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:rsidTr="000962AC">
        <w:tc>
          <w:tcPr>
            <w:tcW w:w="6300" w:type="dxa"/>
          </w:tcPr>
          <w:p w:rsidR="006C5D39" w:rsidRPr="005B217D" w:rsidRDefault="002E00C4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w:pict>
                <v:group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<v:line id="Line 3" o:spid="_x0000_s1027" style="position:absolute;visibility:visibl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<v:line id="Line 4" o:spid="_x0000_s1028" style="position:absolute;visibility:visibl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<v:line id="Line 5" o:spid="_x0000_s1029" style="position:absolute;flip:y;visibility:visibl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<v:line id="Line 6" o:spid="_x0000_s1030" style="position:absolute;flip:x;visibility:visibl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<v:line id="Line 7" o:spid="_x0000_s1031" style="position:absolute;visibility:visibl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</v:shape>
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</v:shape>
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</v:shape>
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</v:shape>
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</v:shape>
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</v:shape>
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</v:shape>
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</v:shape>
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</v:shape>
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</v:shape>
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</v:shape>
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</v:shape>
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</v:shape>
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</v:shape>
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</v:shape>
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</v:shape>
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</v:shape>
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</v:shape>
                </v:group>
              </w:pict>
            </w:r>
            <w:r w:rsidR="00EF37F6"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EF37F6"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:rsidR="008A4B4C" w:rsidRPr="005B217D" w:rsidRDefault="00E61DAC" w:rsidP="00262DA7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C32BD">
              <w:rPr>
                <w:lang w:val="en-CA"/>
              </w:rPr>
              <w:t>P</w:t>
            </w:r>
            <w:r w:rsidR="00262DA7">
              <w:rPr>
                <w:lang w:val="en-CA"/>
              </w:rPr>
              <w:t>1004</w:t>
            </w:r>
            <w:ins w:id="0" w:author="Wade Wan" w:date="2019-10-11T01:06:00Z">
              <w:r w:rsidR="00942E97">
                <w:rPr>
                  <w:lang w:val="en-CA"/>
                </w:rPr>
                <w:t>-v2</w:t>
              </w:r>
            </w:ins>
          </w:p>
        </w:tc>
      </w:tr>
    </w:tbl>
    <w:p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:rsidTr="000962AC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:rsidR="00E61DAC" w:rsidRPr="005B217D" w:rsidRDefault="005B4658" w:rsidP="00F53954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AHG17: </w:t>
            </w:r>
            <w:r w:rsidR="00ED55B7">
              <w:rPr>
                <w:b/>
                <w:szCs w:val="22"/>
                <w:lang w:val="en-CA"/>
              </w:rPr>
              <w:t>Removal of brick</w:t>
            </w:r>
            <w:r w:rsidR="00F53954">
              <w:rPr>
                <w:b/>
                <w:szCs w:val="22"/>
                <w:lang w:val="en-CA"/>
              </w:rPr>
              <w:t>s</w:t>
            </w:r>
          </w:p>
        </w:tc>
      </w:tr>
      <w:tr w:rsidR="00E61DAC" w:rsidRPr="005B217D" w:rsidTr="000962AC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:rsidR="00E61DAC" w:rsidRPr="005B217D" w:rsidRDefault="0013458C" w:rsidP="00ED55B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:rsidTr="000962AC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:rsidR="00E61DAC" w:rsidRPr="005B217D" w:rsidRDefault="00E61DAC" w:rsidP="00ED55B7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:rsidTr="000962AC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:rsidR="00E61DAC" w:rsidRPr="005B217D" w:rsidRDefault="00ED55B7" w:rsidP="00F4531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Tim Hellman, Wade Wan, </w:t>
            </w:r>
            <w:proofErr w:type="spellStart"/>
            <w:r>
              <w:rPr>
                <w:szCs w:val="22"/>
                <w:lang w:val="en-CA"/>
              </w:rPr>
              <w:t>Minhua</w:t>
            </w:r>
            <w:proofErr w:type="spellEnd"/>
            <w:r>
              <w:rPr>
                <w:szCs w:val="22"/>
                <w:lang w:val="en-CA"/>
              </w:rPr>
              <w:t xml:space="preserve"> Zhou, Brian </w:t>
            </w:r>
            <w:proofErr w:type="spellStart"/>
            <w:r>
              <w:rPr>
                <w:szCs w:val="22"/>
                <w:lang w:val="en-CA"/>
              </w:rPr>
              <w:t>Heng</w:t>
            </w:r>
            <w:proofErr w:type="spellEnd"/>
            <w:r>
              <w:rPr>
                <w:szCs w:val="22"/>
                <w:lang w:val="en-CA"/>
              </w:rPr>
              <w:t xml:space="preserve">, </w:t>
            </w:r>
            <w:proofErr w:type="spellStart"/>
            <w:r>
              <w:rPr>
                <w:szCs w:val="22"/>
                <w:lang w:val="en-CA"/>
              </w:rPr>
              <w:t>Peisong</w:t>
            </w:r>
            <w:proofErr w:type="spellEnd"/>
            <w:r>
              <w:rPr>
                <w:szCs w:val="22"/>
                <w:lang w:val="en-CA"/>
              </w:rPr>
              <w:t xml:space="preserve"> Chen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:rsidR="00E61DAC" w:rsidRPr="005B217D" w:rsidRDefault="000E720F" w:rsidP="000E720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firstname.lastname@broadcom.com</w:t>
            </w:r>
          </w:p>
        </w:tc>
      </w:tr>
      <w:tr w:rsidR="00E61DAC" w:rsidRPr="005B217D" w:rsidTr="000962AC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:rsidR="00E61DAC" w:rsidRPr="005B217D" w:rsidRDefault="000E720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Broadcom Inc.</w:t>
            </w:r>
          </w:p>
        </w:tc>
      </w:tr>
    </w:tbl>
    <w:p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:rsidR="00275BCF" w:rsidRPr="005B217D" w:rsidRDefault="00275BCF" w:rsidP="00A03FFC">
      <w:pPr>
        <w:pStyle w:val="Heading1"/>
        <w:ind w:left="360"/>
        <w:rPr>
          <w:lang w:val="en-CA"/>
        </w:rPr>
      </w:pPr>
      <w:r w:rsidRPr="005B217D">
        <w:rPr>
          <w:lang w:val="en-CA"/>
        </w:rPr>
        <w:t>Abstract</w:t>
      </w:r>
    </w:p>
    <w:p w:rsidR="00C82055" w:rsidRDefault="00096908" w:rsidP="00E74859">
      <w:pPr>
        <w:rPr>
          <w:szCs w:val="22"/>
          <w:lang w:val="en-CA"/>
        </w:rPr>
      </w:pPr>
      <w:r>
        <w:rPr>
          <w:szCs w:val="22"/>
          <w:lang w:val="en-CA"/>
        </w:rPr>
        <w:t>D</w:t>
      </w:r>
      <w:r w:rsidR="00C82055">
        <w:rPr>
          <w:szCs w:val="22"/>
          <w:lang w:val="en-CA"/>
        </w:rPr>
        <w:t>uring the initial review of JVET-P0240-v1</w:t>
      </w:r>
      <w:r>
        <w:rPr>
          <w:szCs w:val="22"/>
          <w:lang w:val="en-CA"/>
        </w:rPr>
        <w:t xml:space="preserve">, the usefulness of multi-brick slices within tiles was questioned.  </w:t>
      </w:r>
      <w:r w:rsidR="00C82055">
        <w:rPr>
          <w:szCs w:val="22"/>
          <w:lang w:val="en-CA"/>
        </w:rPr>
        <w:t xml:space="preserve">This contribution is a response to that question and proposes </w:t>
      </w:r>
      <w:r>
        <w:rPr>
          <w:szCs w:val="22"/>
          <w:lang w:val="en-CA"/>
        </w:rPr>
        <w:t>that, as rectangular slices represent a superset of brick functionality, bricks are unnecessary and can be removed</w:t>
      </w:r>
      <w:r w:rsidR="00C82055">
        <w:rPr>
          <w:szCs w:val="22"/>
          <w:lang w:val="en-CA"/>
        </w:rPr>
        <w:t xml:space="preserve">.  It is claimed that the primary benefit of multi-brick slices </w:t>
      </w:r>
      <w:r>
        <w:rPr>
          <w:szCs w:val="22"/>
          <w:lang w:val="en-CA"/>
        </w:rPr>
        <w:t xml:space="preserve">in the existing text </w:t>
      </w:r>
      <w:r w:rsidR="00C82055">
        <w:rPr>
          <w:szCs w:val="22"/>
          <w:lang w:val="en-CA"/>
        </w:rPr>
        <w:t xml:space="preserve">is to provide partitioning and rectangular slices already provide this benefit.  Therefore, it is contended that the additional layer of brick partitioning is unnecessary and removing it will result in a </w:t>
      </w:r>
      <w:r>
        <w:rPr>
          <w:szCs w:val="22"/>
          <w:lang w:val="en-CA"/>
        </w:rPr>
        <w:t>specification</w:t>
      </w:r>
      <w:r w:rsidR="00C82055">
        <w:rPr>
          <w:szCs w:val="22"/>
          <w:lang w:val="en-CA"/>
        </w:rPr>
        <w:t xml:space="preserve"> that is easier to understand.</w:t>
      </w:r>
    </w:p>
    <w:p w:rsidR="00942E97" w:rsidRPr="005B217D" w:rsidRDefault="00942E97" w:rsidP="00942E97">
      <w:pPr>
        <w:pStyle w:val="Heading1"/>
        <w:ind w:left="360"/>
        <w:rPr>
          <w:ins w:id="1" w:author="Wade Wan" w:date="2019-10-11T01:08:00Z"/>
          <w:lang w:val="en-CA"/>
        </w:rPr>
      </w:pPr>
      <w:ins w:id="2" w:author="Wade Wan" w:date="2019-10-11T01:08:00Z">
        <w:r>
          <w:rPr>
            <w:lang w:val="en-CA"/>
          </w:rPr>
          <w:t>Version Control</w:t>
        </w:r>
      </w:ins>
    </w:p>
    <w:p w:rsidR="00942E97" w:rsidRDefault="00942E97" w:rsidP="00942E97">
      <w:pPr>
        <w:rPr>
          <w:ins w:id="3" w:author="Wade Wan" w:date="2019-10-11T01:09:00Z"/>
          <w:szCs w:val="22"/>
          <w:lang w:val="en-CA"/>
        </w:rPr>
      </w:pPr>
      <w:ins w:id="4" w:author="Wade Wan" w:date="2019-10-11T01:08:00Z">
        <w:r>
          <w:rPr>
            <w:szCs w:val="22"/>
            <w:lang w:val="en-CA"/>
          </w:rPr>
          <w:t xml:space="preserve">v2:  Updated to incorporate </w:t>
        </w:r>
      </w:ins>
      <w:ins w:id="5" w:author="Wade Wan" w:date="2019-10-11T01:09:00Z">
        <w:r>
          <w:rPr>
            <w:szCs w:val="22"/>
            <w:lang w:val="en-CA"/>
          </w:rPr>
          <w:t xml:space="preserve">two </w:t>
        </w:r>
      </w:ins>
      <w:ins w:id="6" w:author="Wade Wan" w:date="2019-10-11T01:08:00Z">
        <w:r>
          <w:rPr>
            <w:szCs w:val="22"/>
            <w:lang w:val="en-CA"/>
          </w:rPr>
          <w:t xml:space="preserve">changes requested by the group </w:t>
        </w:r>
      </w:ins>
      <w:ins w:id="7" w:author="Wade Wan" w:date="2019-10-11T01:17:00Z">
        <w:r w:rsidR="001F43DA">
          <w:rPr>
            <w:szCs w:val="22"/>
            <w:lang w:val="en-CA"/>
          </w:rPr>
          <w:t>during</w:t>
        </w:r>
      </w:ins>
      <w:ins w:id="8" w:author="Wade Wan" w:date="2019-10-11T01:08:00Z">
        <w:r>
          <w:rPr>
            <w:szCs w:val="22"/>
            <w:lang w:val="en-CA"/>
          </w:rPr>
          <w:t xml:space="preserve"> the </w:t>
        </w:r>
      </w:ins>
      <w:ins w:id="9" w:author="Wade Wan" w:date="2019-10-11T01:09:00Z">
        <w:r>
          <w:rPr>
            <w:szCs w:val="22"/>
            <w:lang w:val="en-CA"/>
          </w:rPr>
          <w:t>initial review of v1:</w:t>
        </w:r>
      </w:ins>
    </w:p>
    <w:p w:rsidR="001F43DA" w:rsidRPr="001F43DA" w:rsidRDefault="00942E97" w:rsidP="001F43DA">
      <w:pPr>
        <w:pStyle w:val="ListParagraph"/>
        <w:numPr>
          <w:ilvl w:val="0"/>
          <w:numId w:val="17"/>
        </w:numPr>
        <w:rPr>
          <w:ins w:id="10" w:author="Wade Wan" w:date="2019-10-11T01:10:00Z"/>
          <w:szCs w:val="22"/>
          <w:lang w:val="en-CA"/>
        </w:rPr>
        <w:pPrChange w:id="11" w:author="Wade Wan" w:date="2019-10-11T01:18:00Z">
          <w:pPr/>
        </w:pPrChange>
      </w:pPr>
      <w:ins w:id="12" w:author="Wade Wan" w:date="2019-10-11T01:10:00Z">
        <w:r w:rsidRPr="001F43DA">
          <w:rPr>
            <w:szCs w:val="22"/>
            <w:lang w:val="en-CA"/>
          </w:rPr>
          <w:t xml:space="preserve">Introduction of </w:t>
        </w:r>
        <w:r w:rsidR="002125E8" w:rsidRPr="001F43DA">
          <w:rPr>
            <w:szCs w:val="22"/>
            <w:lang w:val="en-CA"/>
          </w:rPr>
          <w:t xml:space="preserve">a </w:t>
        </w:r>
      </w:ins>
      <w:ins w:id="13" w:author="Wade Wan" w:date="2019-10-11T01:18:00Z">
        <w:r w:rsidR="001F43DA">
          <w:rPr>
            <w:szCs w:val="22"/>
            <w:lang w:val="en-CA"/>
          </w:rPr>
          <w:t xml:space="preserve">new </w:t>
        </w:r>
      </w:ins>
      <w:ins w:id="14" w:author="Wade Wan" w:date="2019-10-11T01:10:00Z">
        <w:r w:rsidR="002125E8" w:rsidRPr="001F43DA">
          <w:rPr>
            <w:szCs w:val="22"/>
            <w:lang w:val="en-CA"/>
          </w:rPr>
          <w:t xml:space="preserve">flag </w:t>
        </w:r>
      </w:ins>
      <w:ins w:id="15" w:author="Wade Wan" w:date="2019-10-11T01:19:00Z">
        <w:r w:rsidR="001F43DA">
          <w:rPr>
            <w:szCs w:val="22"/>
            <w:lang w:val="en-CA"/>
          </w:rPr>
          <w:t>(</w:t>
        </w:r>
        <w:proofErr w:type="spellStart"/>
        <w:r w:rsidR="001F43DA" w:rsidRPr="001F43DA">
          <w:rPr>
            <w:szCs w:val="22"/>
            <w:lang w:val="en-CA"/>
          </w:rPr>
          <w:t>raster_rect_slice_flag</w:t>
        </w:r>
        <w:proofErr w:type="spellEnd"/>
        <w:r w:rsidR="001F43DA">
          <w:rPr>
            <w:szCs w:val="22"/>
            <w:lang w:val="en-CA"/>
          </w:rPr>
          <w:t xml:space="preserve">) </w:t>
        </w:r>
      </w:ins>
      <w:ins w:id="16" w:author="Wade Wan" w:date="2019-10-11T01:11:00Z">
        <w:r w:rsidR="002125E8" w:rsidRPr="001F43DA">
          <w:rPr>
            <w:szCs w:val="22"/>
            <w:lang w:val="en-CA"/>
          </w:rPr>
          <w:t xml:space="preserve">in the syntax </w:t>
        </w:r>
      </w:ins>
      <w:ins w:id="17" w:author="Wade Wan" w:date="2019-10-11T14:37:00Z">
        <w:r w:rsidR="00F705F1">
          <w:rPr>
            <w:szCs w:val="22"/>
            <w:lang w:val="en-CA"/>
          </w:rPr>
          <w:t>along with</w:t>
        </w:r>
      </w:ins>
      <w:ins w:id="18" w:author="Wade Wan" w:date="2019-10-11T01:17:00Z">
        <w:r w:rsidR="001F43DA" w:rsidRPr="001F43DA">
          <w:rPr>
            <w:szCs w:val="22"/>
            <w:lang w:val="en-CA"/>
          </w:rPr>
          <w:t xml:space="preserve"> related s</w:t>
        </w:r>
      </w:ins>
      <w:ins w:id="19" w:author="Wade Wan" w:date="2019-10-11T01:19:00Z">
        <w:r w:rsidR="001F43DA">
          <w:rPr>
            <w:szCs w:val="22"/>
            <w:lang w:val="en-CA"/>
          </w:rPr>
          <w:t>emantics</w:t>
        </w:r>
      </w:ins>
      <w:ins w:id="20" w:author="Wade Wan" w:date="2019-10-11T01:17:00Z">
        <w:r w:rsidR="001F43DA" w:rsidRPr="001F43DA">
          <w:rPr>
            <w:szCs w:val="22"/>
            <w:lang w:val="en-CA"/>
          </w:rPr>
          <w:t xml:space="preserve"> </w:t>
        </w:r>
      </w:ins>
      <w:ins w:id="21" w:author="Wade Wan" w:date="2019-10-11T01:11:00Z">
        <w:r w:rsidR="002125E8" w:rsidRPr="001F43DA">
          <w:rPr>
            <w:szCs w:val="22"/>
            <w:lang w:val="en-CA"/>
          </w:rPr>
          <w:t xml:space="preserve">to </w:t>
        </w:r>
      </w:ins>
      <w:ins w:id="22" w:author="Wade Wan" w:date="2019-10-11T01:12:00Z">
        <w:r w:rsidR="002125E8" w:rsidRPr="001F43DA">
          <w:rPr>
            <w:szCs w:val="22"/>
            <w:lang w:val="en-CA"/>
          </w:rPr>
          <w:t>signal that slices are in raster scan order</w:t>
        </w:r>
      </w:ins>
      <w:ins w:id="23" w:author="Wade Wan" w:date="2019-10-11T14:38:00Z">
        <w:r w:rsidR="00F705F1">
          <w:rPr>
            <w:szCs w:val="22"/>
            <w:lang w:val="en-CA"/>
          </w:rPr>
          <w:t xml:space="preserve">.  When this flag is true, this </w:t>
        </w:r>
      </w:ins>
      <w:ins w:id="24" w:author="Wade Wan" w:date="2019-10-11T01:13:00Z">
        <w:r w:rsidR="002125E8" w:rsidRPr="001F43DA">
          <w:rPr>
            <w:szCs w:val="22"/>
            <w:lang w:val="en-CA"/>
          </w:rPr>
          <w:t>allow slice locations to be derived and not require explicit signaling</w:t>
        </w:r>
      </w:ins>
      <w:ins w:id="25" w:author="Wade Wan" w:date="2019-10-11T01:11:00Z">
        <w:r w:rsidR="002125E8" w:rsidRPr="001F43DA">
          <w:rPr>
            <w:szCs w:val="22"/>
            <w:lang w:val="en-CA"/>
          </w:rPr>
          <w:t xml:space="preserve"> </w:t>
        </w:r>
      </w:ins>
      <w:ins w:id="26" w:author="Wade Wan" w:date="2019-10-11T01:13:00Z">
        <w:r w:rsidR="002125E8" w:rsidRPr="001F43DA">
          <w:rPr>
            <w:szCs w:val="22"/>
            <w:lang w:val="en-CA"/>
          </w:rPr>
          <w:t xml:space="preserve">of the tile that the </w:t>
        </w:r>
      </w:ins>
      <w:ins w:id="27" w:author="Wade Wan" w:date="2019-10-11T01:14:00Z">
        <w:r w:rsidR="002125E8" w:rsidRPr="001F43DA">
          <w:rPr>
            <w:szCs w:val="22"/>
            <w:lang w:val="en-CA"/>
          </w:rPr>
          <w:t>next slice starts in.</w:t>
        </w:r>
      </w:ins>
    </w:p>
    <w:p w:rsidR="00C82055" w:rsidRPr="00942E97" w:rsidRDefault="00942E97" w:rsidP="002125E8">
      <w:pPr>
        <w:pStyle w:val="ListParagraph"/>
        <w:numPr>
          <w:ilvl w:val="0"/>
          <w:numId w:val="17"/>
        </w:numPr>
        <w:rPr>
          <w:szCs w:val="22"/>
          <w:lang w:val="en-CA"/>
        </w:rPr>
        <w:pPrChange w:id="28" w:author="Wade Wan" w:date="2019-10-11T01:10:00Z">
          <w:pPr/>
        </w:pPrChange>
      </w:pPr>
      <w:ins w:id="29" w:author="Wade Wan" w:date="2019-10-11T01:10:00Z">
        <w:r>
          <w:rPr>
            <w:szCs w:val="22"/>
            <w:lang w:val="en-CA"/>
          </w:rPr>
          <w:t>A</w:t>
        </w:r>
      </w:ins>
      <w:ins w:id="30" w:author="Wade Wan" w:date="2019-10-11T01:09:00Z">
        <w:r w:rsidRPr="00942E97">
          <w:rPr>
            <w:szCs w:val="22"/>
            <w:lang w:val="en-CA"/>
          </w:rPr>
          <w:t xml:space="preserve"> fix </w:t>
        </w:r>
      </w:ins>
      <w:ins w:id="31" w:author="Wade Wan" w:date="2019-10-11T01:14:00Z">
        <w:r w:rsidR="002125E8">
          <w:rPr>
            <w:szCs w:val="22"/>
            <w:lang w:val="en-CA"/>
          </w:rPr>
          <w:t xml:space="preserve">identified </w:t>
        </w:r>
      </w:ins>
      <w:ins w:id="32" w:author="Wade Wan" w:date="2019-10-11T01:09:00Z">
        <w:r w:rsidRPr="00942E97">
          <w:rPr>
            <w:szCs w:val="22"/>
            <w:lang w:val="en-CA"/>
          </w:rPr>
          <w:t xml:space="preserve">from JVET-P1012 </w:t>
        </w:r>
      </w:ins>
      <w:ins w:id="33" w:author="Wade Wan" w:date="2019-10-11T01:14:00Z">
        <w:r w:rsidR="002125E8">
          <w:rPr>
            <w:szCs w:val="22"/>
            <w:lang w:val="en-CA"/>
          </w:rPr>
          <w:t xml:space="preserve">to </w:t>
        </w:r>
      </w:ins>
      <w:ins w:id="34" w:author="Wade Wan" w:date="2019-10-11T01:15:00Z">
        <w:r w:rsidR="002125E8">
          <w:rPr>
            <w:szCs w:val="22"/>
            <w:lang w:val="en-CA"/>
          </w:rPr>
          <w:t>avoid</w:t>
        </w:r>
      </w:ins>
      <w:ins w:id="35" w:author="Wade Wan" w:date="2019-10-11T01:14:00Z">
        <w:r w:rsidR="002125E8">
          <w:rPr>
            <w:szCs w:val="22"/>
            <w:lang w:val="en-CA"/>
          </w:rPr>
          <w:t xml:space="preserve"> signal</w:t>
        </w:r>
      </w:ins>
      <w:ins w:id="36" w:author="Wade Wan" w:date="2019-10-11T01:15:00Z">
        <w:r w:rsidR="002125E8">
          <w:rPr>
            <w:szCs w:val="22"/>
            <w:lang w:val="en-CA"/>
          </w:rPr>
          <w:t>ling</w:t>
        </w:r>
      </w:ins>
      <w:ins w:id="37" w:author="Wade Wan" w:date="2019-10-11T01:14:00Z">
        <w:r w:rsidR="002125E8">
          <w:rPr>
            <w:szCs w:val="22"/>
            <w:lang w:val="en-CA"/>
          </w:rPr>
          <w:t xml:space="preserve"> </w:t>
        </w:r>
        <w:proofErr w:type="spellStart"/>
        <w:r w:rsidR="002125E8" w:rsidRPr="002125E8">
          <w:rPr>
            <w:szCs w:val="22"/>
            <w:lang w:val="en-CA"/>
          </w:rPr>
          <w:t>tile_idx_delta</w:t>
        </w:r>
        <w:proofErr w:type="spellEnd"/>
        <w:r w:rsidR="002125E8">
          <w:rPr>
            <w:szCs w:val="22"/>
            <w:lang w:val="en-CA"/>
          </w:rPr>
          <w:t xml:space="preserve"> for the </w:t>
        </w:r>
      </w:ins>
      <w:ins w:id="38" w:author="Wade Wan" w:date="2019-10-11T01:15:00Z">
        <w:r w:rsidR="002125E8">
          <w:rPr>
            <w:szCs w:val="22"/>
            <w:lang w:val="en-CA"/>
          </w:rPr>
          <w:t>case where the last tile is split into multiple slices</w:t>
        </w:r>
      </w:ins>
      <w:ins w:id="39" w:author="Wade Wan" w:date="2019-10-11T01:16:00Z">
        <w:r w:rsidR="002125E8">
          <w:rPr>
            <w:szCs w:val="22"/>
            <w:lang w:val="en-CA"/>
          </w:rPr>
          <w:t xml:space="preserve"> as this element is not </w:t>
        </w:r>
      </w:ins>
      <w:proofErr w:type="gramStart"/>
      <w:ins w:id="40" w:author="Wade Wan" w:date="2019-10-11T14:38:00Z">
        <w:r w:rsidR="00F705F1">
          <w:rPr>
            <w:szCs w:val="22"/>
            <w:lang w:val="en-CA"/>
          </w:rPr>
          <w:t>useful/</w:t>
        </w:r>
      </w:ins>
      <w:bookmarkStart w:id="41" w:name="_GoBack"/>
      <w:bookmarkEnd w:id="41"/>
      <w:ins w:id="42" w:author="Wade Wan" w:date="2019-10-11T01:16:00Z">
        <w:r w:rsidR="002125E8">
          <w:rPr>
            <w:szCs w:val="22"/>
            <w:lang w:val="en-CA"/>
          </w:rPr>
          <w:t>required</w:t>
        </w:r>
        <w:proofErr w:type="gramEnd"/>
        <w:r w:rsidR="002125E8">
          <w:rPr>
            <w:szCs w:val="22"/>
            <w:lang w:val="en-CA"/>
          </w:rPr>
          <w:t>.</w:t>
        </w:r>
      </w:ins>
    </w:p>
    <w:p w:rsidR="00745F6B" w:rsidRPr="005B217D" w:rsidRDefault="00745F6B" w:rsidP="00A03FFC">
      <w:pPr>
        <w:pStyle w:val="Heading1"/>
        <w:numPr>
          <w:ilvl w:val="0"/>
          <w:numId w:val="12"/>
        </w:numPr>
        <w:rPr>
          <w:lang w:val="en-CA"/>
        </w:rPr>
      </w:pPr>
      <w:r w:rsidRPr="005B217D">
        <w:rPr>
          <w:lang w:val="en-CA"/>
        </w:rPr>
        <w:t xml:space="preserve">Introduction </w:t>
      </w:r>
    </w:p>
    <w:p w:rsidR="002E6BCD" w:rsidRDefault="00A03FFC" w:rsidP="002E6BCD">
      <w:pPr>
        <w:rPr>
          <w:szCs w:val="22"/>
          <w:lang w:val="en-CA"/>
        </w:rPr>
      </w:pPr>
      <w:r w:rsidRPr="00223841">
        <w:rPr>
          <w:szCs w:val="22"/>
          <w:lang w:val="en-CA"/>
        </w:rPr>
        <w:t xml:space="preserve">In this contribution, </w:t>
      </w:r>
      <w:r w:rsidR="00223841" w:rsidRPr="00223841">
        <w:rPr>
          <w:szCs w:val="22"/>
          <w:lang w:val="en-CA"/>
        </w:rPr>
        <w:t xml:space="preserve">the slice definition has been changed from an integer number of </w:t>
      </w:r>
      <w:r w:rsidR="00223841" w:rsidRPr="00B16795">
        <w:rPr>
          <w:szCs w:val="22"/>
          <w:u w:val="single"/>
          <w:lang w:val="en-CA"/>
        </w:rPr>
        <w:t>bricks</w:t>
      </w:r>
      <w:r w:rsidR="00223841" w:rsidRPr="00223841">
        <w:rPr>
          <w:szCs w:val="22"/>
          <w:lang w:val="en-CA"/>
        </w:rPr>
        <w:t xml:space="preserve"> of a picture </w:t>
      </w:r>
      <w:r w:rsidR="00223841">
        <w:rPr>
          <w:szCs w:val="22"/>
          <w:lang w:val="en-CA"/>
        </w:rPr>
        <w:t xml:space="preserve">in a single NAL unit </w:t>
      </w:r>
      <w:r w:rsidR="00223841" w:rsidRPr="00223841">
        <w:rPr>
          <w:szCs w:val="22"/>
          <w:lang w:val="en-CA"/>
        </w:rPr>
        <w:t xml:space="preserve">to an integer number of </w:t>
      </w:r>
      <w:r w:rsidR="00223841" w:rsidRPr="00B16795">
        <w:rPr>
          <w:szCs w:val="22"/>
          <w:u w:val="single"/>
          <w:lang w:val="en-CA"/>
        </w:rPr>
        <w:t>CTU</w:t>
      </w:r>
      <w:r w:rsidR="00337189">
        <w:rPr>
          <w:szCs w:val="22"/>
          <w:u w:val="single"/>
          <w:lang w:val="en-CA"/>
        </w:rPr>
        <w:t xml:space="preserve"> tile row</w:t>
      </w:r>
      <w:r w:rsidR="00223841" w:rsidRPr="00B16795">
        <w:rPr>
          <w:szCs w:val="22"/>
          <w:u w:val="single"/>
          <w:lang w:val="en-CA"/>
        </w:rPr>
        <w:t>s</w:t>
      </w:r>
      <w:r w:rsidR="00223841" w:rsidRPr="00223841">
        <w:rPr>
          <w:szCs w:val="22"/>
          <w:lang w:val="en-CA"/>
        </w:rPr>
        <w:t xml:space="preserve"> of a picture</w:t>
      </w:r>
      <w:r w:rsidR="00223841">
        <w:rPr>
          <w:szCs w:val="22"/>
          <w:lang w:val="en-CA"/>
        </w:rPr>
        <w:t xml:space="preserve"> in a single NAL unit.  The result of this is that any brick boundary that was possible in the current draft </w:t>
      </w:r>
      <w:r w:rsidR="00865F66">
        <w:rPr>
          <w:szCs w:val="22"/>
          <w:lang w:val="en-CA"/>
        </w:rPr>
        <w:t xml:space="preserve">can </w:t>
      </w:r>
      <w:r w:rsidR="00223841">
        <w:rPr>
          <w:szCs w:val="22"/>
          <w:lang w:val="en-CA"/>
        </w:rPr>
        <w:t xml:space="preserve">still </w:t>
      </w:r>
      <w:r w:rsidR="00865F66">
        <w:rPr>
          <w:szCs w:val="22"/>
          <w:lang w:val="en-CA"/>
        </w:rPr>
        <w:t xml:space="preserve">be indicated as </w:t>
      </w:r>
      <w:r w:rsidR="00223841">
        <w:rPr>
          <w:szCs w:val="22"/>
          <w:lang w:val="en-CA"/>
        </w:rPr>
        <w:t>a slice boundary with the proposed changes.  It is noted that a consequence of this is that a brick that was not a slice in the current draft would now be required to be coded as a separate NAL unit.</w:t>
      </w:r>
      <w:r w:rsidR="002E6BCD">
        <w:rPr>
          <w:szCs w:val="22"/>
          <w:lang w:val="en-CA"/>
        </w:rPr>
        <w:t xml:space="preserve">  More specifically, the figure below illustrates a </w:t>
      </w:r>
      <w:r w:rsidR="0013124C">
        <w:rPr>
          <w:szCs w:val="22"/>
          <w:lang w:val="en-CA"/>
        </w:rPr>
        <w:t xml:space="preserve">possible </w:t>
      </w:r>
      <w:r w:rsidR="002E6BCD">
        <w:rPr>
          <w:szCs w:val="22"/>
          <w:lang w:val="en-CA"/>
        </w:rPr>
        <w:t xml:space="preserve">tile/brick/slice configuration </w:t>
      </w:r>
      <w:r w:rsidR="0013124C">
        <w:rPr>
          <w:szCs w:val="22"/>
          <w:lang w:val="en-CA"/>
        </w:rPr>
        <w:t>using the current text</w:t>
      </w:r>
      <w:r w:rsidR="002E6BCD">
        <w:rPr>
          <w:szCs w:val="22"/>
          <w:lang w:val="en-CA"/>
        </w:rPr>
        <w:t xml:space="preserve"> </w:t>
      </w:r>
      <w:r w:rsidR="008D3356">
        <w:rPr>
          <w:szCs w:val="22"/>
          <w:lang w:val="en-CA"/>
        </w:rPr>
        <w:t xml:space="preserve">on the top </w:t>
      </w:r>
      <w:r w:rsidR="002E6BCD">
        <w:rPr>
          <w:szCs w:val="22"/>
          <w:lang w:val="en-CA"/>
        </w:rPr>
        <w:t>and how this partitioning could be achieved with the proposed changes</w:t>
      </w:r>
      <w:r w:rsidR="008D3356">
        <w:rPr>
          <w:szCs w:val="22"/>
          <w:lang w:val="en-CA"/>
        </w:rPr>
        <w:t xml:space="preserve"> on the bottom</w:t>
      </w:r>
      <w:r w:rsidR="002E6BCD">
        <w:rPr>
          <w:szCs w:val="22"/>
          <w:lang w:val="en-CA"/>
        </w:rPr>
        <w:t xml:space="preserve">.  It is claimed that </w:t>
      </w:r>
      <w:r w:rsidR="00337189">
        <w:rPr>
          <w:szCs w:val="22"/>
          <w:lang w:val="en-CA"/>
        </w:rPr>
        <w:t>the new partitioning is functionally equivalent and easier to understand</w:t>
      </w:r>
      <w:r w:rsidR="002E6BCD">
        <w:rPr>
          <w:szCs w:val="22"/>
          <w:lang w:val="en-CA"/>
        </w:rPr>
        <w:t>.</w:t>
      </w:r>
    </w:p>
    <w:p w:rsidR="00223841" w:rsidRDefault="00223841" w:rsidP="00223841">
      <w:pPr>
        <w:rPr>
          <w:szCs w:val="22"/>
          <w:lang w:val="en-CA"/>
        </w:rPr>
      </w:pPr>
    </w:p>
    <w:p w:rsidR="008D3356" w:rsidRDefault="0013124C" w:rsidP="008D3356">
      <w:pPr>
        <w:rPr>
          <w:lang w:val="en-CA"/>
        </w:rPr>
      </w:pPr>
      <w:r>
        <w:rPr>
          <w:lang w:val="en-CA"/>
        </w:rPr>
        <w:object w:dxaOrig="12236" w:dyaOrig="485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2pt;height:191.2pt" o:ole="">
            <v:imagedata r:id="rId11" o:title=""/>
          </v:shape>
          <o:OLEObject Type="Embed" ProgID="Visio.Drawing.11" ShapeID="_x0000_i1025" DrawAspect="Content" ObjectID="_1632309977" r:id="rId12"/>
        </w:object>
      </w:r>
    </w:p>
    <w:p w:rsidR="004B0AAB" w:rsidRDefault="008D3356" w:rsidP="00865F66">
      <w:pPr>
        <w:pStyle w:val="Heading1"/>
        <w:numPr>
          <w:ilvl w:val="0"/>
          <w:numId w:val="12"/>
        </w:numPr>
        <w:rPr>
          <w:lang w:val="en-CA"/>
        </w:rPr>
      </w:pPr>
      <w:r>
        <w:rPr>
          <w:lang w:val="en-CA"/>
        </w:rPr>
        <w:t>Discussion</w:t>
      </w:r>
    </w:p>
    <w:p w:rsidR="008D3356" w:rsidRPr="008D3356" w:rsidRDefault="008D3356" w:rsidP="008D3356">
      <w:pPr>
        <w:rPr>
          <w:lang w:val="en-CA"/>
        </w:rPr>
      </w:pPr>
      <w:r>
        <w:rPr>
          <w:lang w:val="en-CA"/>
        </w:rPr>
        <w:t>This contribution asserts that the primary benefit of multi-brick slices is the partitioning and note discussions at the meetings have not identified other significant functionality or usage modes requiring multi-brick slices that could not be supported with rectangular slice partitioning.  Therefore, it is proposed to remove the additional layer of brick partitioning in the text since it appears unnecessary.</w:t>
      </w:r>
    </w:p>
    <w:p w:rsidR="00A03FFC" w:rsidRPr="005B217D" w:rsidRDefault="00A03FFC" w:rsidP="008D3356">
      <w:pPr>
        <w:pStyle w:val="Heading1"/>
        <w:numPr>
          <w:ilvl w:val="0"/>
          <w:numId w:val="12"/>
        </w:numPr>
        <w:rPr>
          <w:lang w:val="en-CA"/>
        </w:rPr>
      </w:pPr>
      <w:r>
        <w:rPr>
          <w:lang w:val="en-CA"/>
        </w:rPr>
        <w:t>Proposed Specification Changes</w:t>
      </w:r>
    </w:p>
    <w:p w:rsidR="008D3356" w:rsidRDefault="00C82055" w:rsidP="00C82055">
      <w:pPr>
        <w:rPr>
          <w:szCs w:val="22"/>
          <w:lang w:val="en-CA"/>
        </w:rPr>
      </w:pPr>
      <w:r>
        <w:rPr>
          <w:szCs w:val="22"/>
          <w:lang w:val="en-CA"/>
        </w:rPr>
        <w:t>It is noted that it was requested by the group during initial review of JVET-P0240-v1 to incorporate the proposed changes in JVET-P0096 (which was adopted earlier in the meeting) into this version to reflect what a combined solution might look like.</w:t>
      </w:r>
    </w:p>
    <w:p w:rsidR="008D3356" w:rsidRDefault="008D3356" w:rsidP="00C82055">
      <w:pPr>
        <w:rPr>
          <w:szCs w:val="22"/>
          <w:lang w:val="en-CA"/>
        </w:rPr>
      </w:pPr>
      <w:r>
        <w:rPr>
          <w:szCs w:val="22"/>
          <w:lang w:val="en-CA"/>
        </w:rPr>
        <w:t>The number of syntax changes beyond JVET-P0096 &amp; JVET-P0240-v2 can be summarized as follows:</w:t>
      </w:r>
    </w:p>
    <w:p w:rsidR="008D3356" w:rsidRDefault="008D3356" w:rsidP="00865F66">
      <w:pPr>
        <w:pStyle w:val="ListParagraph"/>
        <w:numPr>
          <w:ilvl w:val="0"/>
          <w:numId w:val="15"/>
        </w:numPr>
        <w:rPr>
          <w:szCs w:val="22"/>
          <w:lang w:val="en-CA"/>
        </w:rPr>
      </w:pPr>
      <w:r>
        <w:rPr>
          <w:szCs w:val="22"/>
          <w:lang w:val="en-CA"/>
        </w:rPr>
        <w:t>PPS</w:t>
      </w:r>
      <w:r w:rsidR="00256FAC">
        <w:rPr>
          <w:szCs w:val="22"/>
          <w:lang w:val="en-CA"/>
        </w:rPr>
        <w:t>:</w:t>
      </w:r>
    </w:p>
    <w:p w:rsidR="00A4705D" w:rsidRPr="00256FAC" w:rsidRDefault="00256FAC" w:rsidP="00256FAC">
      <w:pPr>
        <w:pStyle w:val="ListParagraph"/>
        <w:numPr>
          <w:ilvl w:val="1"/>
          <w:numId w:val="15"/>
        </w:numPr>
        <w:rPr>
          <w:szCs w:val="22"/>
        </w:rPr>
      </w:pPr>
      <w:proofErr w:type="spellStart"/>
      <w:r w:rsidRPr="00256FAC">
        <w:rPr>
          <w:szCs w:val="22"/>
        </w:rPr>
        <w:t>loop_filter_across_bricks</w:t>
      </w:r>
      <w:proofErr w:type="spellEnd"/>
      <w:r>
        <w:rPr>
          <w:szCs w:val="22"/>
        </w:rPr>
        <w:t xml:space="preserve"> changed to </w:t>
      </w:r>
      <w:proofErr w:type="spellStart"/>
      <w:r w:rsidRPr="00256FAC">
        <w:rPr>
          <w:szCs w:val="22"/>
        </w:rPr>
        <w:t>loop_filter_across_tiles</w:t>
      </w:r>
      <w:proofErr w:type="spellEnd"/>
    </w:p>
    <w:p w:rsidR="00A4705D" w:rsidRPr="00256FAC" w:rsidRDefault="00256FAC" w:rsidP="00865F66">
      <w:pPr>
        <w:pStyle w:val="ListParagraph"/>
        <w:numPr>
          <w:ilvl w:val="0"/>
          <w:numId w:val="15"/>
        </w:numPr>
        <w:rPr>
          <w:szCs w:val="22"/>
        </w:rPr>
      </w:pPr>
      <w:r>
        <w:rPr>
          <w:szCs w:val="22"/>
        </w:rPr>
        <w:t>Slice header:</w:t>
      </w:r>
    </w:p>
    <w:p w:rsidR="00A4705D" w:rsidRPr="00256FAC" w:rsidRDefault="00256FAC" w:rsidP="00256FAC">
      <w:pPr>
        <w:pStyle w:val="ListParagraph"/>
        <w:numPr>
          <w:ilvl w:val="1"/>
          <w:numId w:val="15"/>
        </w:numPr>
        <w:rPr>
          <w:szCs w:val="22"/>
        </w:rPr>
      </w:pPr>
      <w:r w:rsidRPr="00256FAC">
        <w:rPr>
          <w:szCs w:val="22"/>
        </w:rPr>
        <w:t xml:space="preserve">num_bricks_in_slice_minus1 </w:t>
      </w:r>
      <w:r>
        <w:rPr>
          <w:szCs w:val="22"/>
        </w:rPr>
        <w:t xml:space="preserve">changed to </w:t>
      </w:r>
      <w:r w:rsidRPr="00256FAC">
        <w:rPr>
          <w:szCs w:val="22"/>
        </w:rPr>
        <w:t>num_tiles_in_slice_minus1</w:t>
      </w:r>
    </w:p>
    <w:p w:rsidR="00A4705D" w:rsidRPr="00256FAC" w:rsidRDefault="00256FAC" w:rsidP="00865F66">
      <w:pPr>
        <w:pStyle w:val="ListParagraph"/>
        <w:numPr>
          <w:ilvl w:val="0"/>
          <w:numId w:val="15"/>
        </w:numPr>
        <w:rPr>
          <w:szCs w:val="22"/>
        </w:rPr>
      </w:pPr>
      <w:r>
        <w:rPr>
          <w:szCs w:val="22"/>
        </w:rPr>
        <w:t>Slice data:</w:t>
      </w:r>
    </w:p>
    <w:p w:rsidR="008D3356" w:rsidRPr="00256FAC" w:rsidRDefault="00256FAC" w:rsidP="00865F66">
      <w:pPr>
        <w:pStyle w:val="ListParagraph"/>
        <w:numPr>
          <w:ilvl w:val="1"/>
          <w:numId w:val="15"/>
        </w:numPr>
        <w:rPr>
          <w:szCs w:val="22"/>
          <w:lang w:val="en-CA"/>
        </w:rPr>
      </w:pPr>
      <w:proofErr w:type="spellStart"/>
      <w:r w:rsidRPr="00256FAC">
        <w:rPr>
          <w:szCs w:val="22"/>
        </w:rPr>
        <w:t>end_of_brick_one_flag</w:t>
      </w:r>
      <w:proofErr w:type="spellEnd"/>
      <w:r w:rsidRPr="00256FAC">
        <w:rPr>
          <w:szCs w:val="22"/>
        </w:rPr>
        <w:t xml:space="preserve"> changed to </w:t>
      </w:r>
      <w:proofErr w:type="spellStart"/>
      <w:r w:rsidRPr="00256FAC">
        <w:rPr>
          <w:szCs w:val="22"/>
        </w:rPr>
        <w:t>end_of_slice_one_bit</w:t>
      </w:r>
      <w:proofErr w:type="spellEnd"/>
      <w:r w:rsidRPr="00256FAC">
        <w:rPr>
          <w:szCs w:val="22"/>
        </w:rPr>
        <w:t xml:space="preserve"> and </w:t>
      </w:r>
      <w:proofErr w:type="spellStart"/>
      <w:r w:rsidRPr="00256FAC">
        <w:rPr>
          <w:szCs w:val="22"/>
        </w:rPr>
        <w:t>end_of_tile_one_bit</w:t>
      </w:r>
      <w:proofErr w:type="spellEnd"/>
    </w:p>
    <w:p w:rsidR="00C82055" w:rsidRPr="00AD483E" w:rsidRDefault="00051408" w:rsidP="00051408">
      <w:pPr>
        <w:rPr>
          <w:szCs w:val="22"/>
          <w:lang w:val="en-CA"/>
        </w:rPr>
      </w:pPr>
      <w:r w:rsidRPr="00A03FFC">
        <w:rPr>
          <w:szCs w:val="22"/>
          <w:lang w:val="en-CA"/>
        </w:rPr>
        <w:t xml:space="preserve">Detailed specification text changes </w:t>
      </w:r>
      <w:r>
        <w:rPr>
          <w:szCs w:val="22"/>
          <w:lang w:val="en-CA"/>
        </w:rPr>
        <w:t>(</w:t>
      </w:r>
      <w:r w:rsidRPr="00865F66">
        <w:rPr>
          <w:szCs w:val="22"/>
          <w:u w:val="single"/>
          <w:lang w:val="en-CA"/>
        </w:rPr>
        <w:t>relative to JVET-O2001-vE</w:t>
      </w:r>
      <w:r>
        <w:rPr>
          <w:szCs w:val="22"/>
          <w:lang w:val="en-CA"/>
        </w:rPr>
        <w:t xml:space="preserve">) </w:t>
      </w:r>
      <w:r w:rsidRPr="00A03FFC">
        <w:rPr>
          <w:szCs w:val="22"/>
          <w:lang w:val="en-CA"/>
        </w:rPr>
        <w:t xml:space="preserve">are provided as an attachment to this contribution. The </w:t>
      </w:r>
      <w:r>
        <w:rPr>
          <w:szCs w:val="22"/>
          <w:lang w:val="en-CA"/>
        </w:rPr>
        <w:t>syntax</w:t>
      </w:r>
      <w:r w:rsidRPr="00A03FFC">
        <w:rPr>
          <w:szCs w:val="22"/>
          <w:lang w:val="en-CA"/>
        </w:rPr>
        <w:t xml:space="preserve"> changes are summarized </w:t>
      </w:r>
      <w:r>
        <w:rPr>
          <w:szCs w:val="22"/>
          <w:lang w:val="en-CA"/>
        </w:rPr>
        <w:t>below</w:t>
      </w:r>
      <w:r w:rsidR="00383204">
        <w:rPr>
          <w:szCs w:val="22"/>
          <w:lang w:val="en-CA"/>
        </w:rPr>
        <w:t>.</w:t>
      </w:r>
    </w:p>
    <w:p w:rsidR="007A0F6D" w:rsidRDefault="007A0F6D" w:rsidP="009234A5">
      <w:pPr>
        <w:rPr>
          <w:szCs w:val="22"/>
          <w:lang w:val="en-CA"/>
        </w:rPr>
      </w:pPr>
      <w:r>
        <w:rPr>
          <w:szCs w:val="22"/>
          <w:lang w:val="en-CA"/>
        </w:rPr>
        <w:t>PPS syntax changes are shown below.</w:t>
      </w:r>
    </w:p>
    <w:p w:rsidR="007A0F6D" w:rsidRDefault="007A0F6D" w:rsidP="009234A5">
      <w:pPr>
        <w:rPr>
          <w:szCs w:val="22"/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7A0F6D" w:rsidRPr="00084198" w:rsidTr="00096908">
        <w:trPr>
          <w:cantSplit/>
          <w:jc w:val="center"/>
        </w:trPr>
        <w:tc>
          <w:tcPr>
            <w:tcW w:w="7920" w:type="dxa"/>
          </w:tcPr>
          <w:p w:rsidR="007A0F6D" w:rsidRPr="00084198" w:rsidRDefault="007A0F6D" w:rsidP="0009690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pic_parameter_set_rbsp( ) {</w:t>
            </w:r>
          </w:p>
        </w:tc>
        <w:tc>
          <w:tcPr>
            <w:tcW w:w="1157" w:type="dxa"/>
          </w:tcPr>
          <w:p w:rsidR="007A0F6D" w:rsidRPr="00084198" w:rsidRDefault="007A0F6D" w:rsidP="00096908">
            <w:pPr>
              <w:pStyle w:val="tableheading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Descriptor</w:t>
            </w:r>
          </w:p>
        </w:tc>
      </w:tr>
      <w:tr w:rsidR="007A0F6D" w:rsidRPr="00084198" w:rsidTr="00096908">
        <w:trPr>
          <w:cantSplit/>
          <w:jc w:val="center"/>
        </w:trPr>
        <w:tc>
          <w:tcPr>
            <w:tcW w:w="7920" w:type="dxa"/>
          </w:tcPr>
          <w:p w:rsidR="007A0F6D" w:rsidRPr="00084198" w:rsidRDefault="007A0F6D" w:rsidP="0009690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sz w:val="22"/>
                <w:szCs w:val="22"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  <w:t>pps_pic_parameter_set_id</w:t>
            </w:r>
          </w:p>
        </w:tc>
        <w:tc>
          <w:tcPr>
            <w:tcW w:w="1157" w:type="dxa"/>
          </w:tcPr>
          <w:p w:rsidR="007A0F6D" w:rsidRPr="00084198" w:rsidRDefault="007A0F6D" w:rsidP="0009690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7A0F6D" w:rsidRPr="00084198" w:rsidTr="00096908">
        <w:trPr>
          <w:cantSplit/>
          <w:jc w:val="center"/>
        </w:trPr>
        <w:tc>
          <w:tcPr>
            <w:tcW w:w="7920" w:type="dxa"/>
          </w:tcPr>
          <w:p w:rsidR="007A0F6D" w:rsidRPr="00084198" w:rsidRDefault="007A0F6D" w:rsidP="0009690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sz w:val="22"/>
                <w:szCs w:val="22"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  <w:t>pps_seq_parameter_set_id</w:t>
            </w:r>
          </w:p>
        </w:tc>
        <w:tc>
          <w:tcPr>
            <w:tcW w:w="1157" w:type="dxa"/>
          </w:tcPr>
          <w:p w:rsidR="007A0F6D" w:rsidRPr="00084198" w:rsidRDefault="007A0F6D" w:rsidP="0009690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7A0F6D" w:rsidRPr="00084198" w:rsidTr="00096908">
        <w:trPr>
          <w:cantSplit/>
          <w:jc w:val="center"/>
        </w:trPr>
        <w:tc>
          <w:tcPr>
            <w:tcW w:w="7920" w:type="dxa"/>
          </w:tcPr>
          <w:p w:rsidR="007A0F6D" w:rsidRPr="00084198" w:rsidRDefault="007A0F6D" w:rsidP="0009690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  <w:t>pic_width_in_luma_samples</w:t>
            </w:r>
          </w:p>
        </w:tc>
        <w:tc>
          <w:tcPr>
            <w:tcW w:w="1157" w:type="dxa"/>
          </w:tcPr>
          <w:p w:rsidR="007A0F6D" w:rsidRPr="00084198" w:rsidRDefault="007A0F6D" w:rsidP="0009690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7A0F6D" w:rsidRPr="00084198" w:rsidTr="00096908">
        <w:trPr>
          <w:cantSplit/>
          <w:jc w:val="center"/>
        </w:trPr>
        <w:tc>
          <w:tcPr>
            <w:tcW w:w="7920" w:type="dxa"/>
          </w:tcPr>
          <w:p w:rsidR="007A0F6D" w:rsidRPr="00084198" w:rsidRDefault="007A0F6D" w:rsidP="0009690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  <w:t>pic_height_in_luma_samples</w:t>
            </w:r>
          </w:p>
        </w:tc>
        <w:tc>
          <w:tcPr>
            <w:tcW w:w="1157" w:type="dxa"/>
          </w:tcPr>
          <w:p w:rsidR="007A0F6D" w:rsidRPr="00084198" w:rsidRDefault="007A0F6D" w:rsidP="0009690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7A0F6D" w:rsidRPr="00084198" w:rsidTr="00096908">
        <w:trPr>
          <w:cantSplit/>
          <w:jc w:val="center"/>
        </w:trPr>
        <w:tc>
          <w:tcPr>
            <w:tcW w:w="7920" w:type="dxa"/>
          </w:tcPr>
          <w:p w:rsidR="007A0F6D" w:rsidRPr="00084198" w:rsidRDefault="007A0F6D" w:rsidP="0009690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  <w:t>conformance_window_flag</w:t>
            </w:r>
          </w:p>
        </w:tc>
        <w:tc>
          <w:tcPr>
            <w:tcW w:w="1157" w:type="dxa"/>
          </w:tcPr>
          <w:p w:rsidR="007A0F6D" w:rsidRPr="00084198" w:rsidRDefault="007A0F6D" w:rsidP="0009690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7A0F6D" w:rsidRPr="00084198" w:rsidTr="00096908">
        <w:trPr>
          <w:cantSplit/>
          <w:jc w:val="center"/>
        </w:trPr>
        <w:tc>
          <w:tcPr>
            <w:tcW w:w="7920" w:type="dxa"/>
          </w:tcPr>
          <w:p w:rsidR="007A0F6D" w:rsidRPr="00084198" w:rsidRDefault="007A0F6D" w:rsidP="0009690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Cs/>
                <w:noProof/>
                <w:lang w:val="en-CA"/>
              </w:rPr>
              <w:tab/>
              <w:t>if( conformance_window_flag ) {</w:t>
            </w:r>
          </w:p>
        </w:tc>
        <w:tc>
          <w:tcPr>
            <w:tcW w:w="1157" w:type="dxa"/>
          </w:tcPr>
          <w:p w:rsidR="007A0F6D" w:rsidRPr="00084198" w:rsidRDefault="007A0F6D" w:rsidP="0009690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7A0F6D" w:rsidRPr="00084198" w:rsidTr="00096908">
        <w:trPr>
          <w:cantSplit/>
          <w:jc w:val="center"/>
        </w:trPr>
        <w:tc>
          <w:tcPr>
            <w:tcW w:w="7920" w:type="dxa"/>
          </w:tcPr>
          <w:p w:rsidR="007A0F6D" w:rsidRPr="00084198" w:rsidRDefault="007A0F6D" w:rsidP="0009690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  <w:t>conf_win_left_offset</w:t>
            </w:r>
          </w:p>
        </w:tc>
        <w:tc>
          <w:tcPr>
            <w:tcW w:w="1157" w:type="dxa"/>
          </w:tcPr>
          <w:p w:rsidR="007A0F6D" w:rsidRPr="00084198" w:rsidRDefault="007A0F6D" w:rsidP="0009690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7A0F6D" w:rsidRPr="00084198" w:rsidTr="00096908">
        <w:trPr>
          <w:cantSplit/>
          <w:jc w:val="center"/>
        </w:trPr>
        <w:tc>
          <w:tcPr>
            <w:tcW w:w="7920" w:type="dxa"/>
          </w:tcPr>
          <w:p w:rsidR="007A0F6D" w:rsidRPr="00084198" w:rsidRDefault="007A0F6D" w:rsidP="0009690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  <w:t>conf_win_right_offset</w:t>
            </w:r>
          </w:p>
        </w:tc>
        <w:tc>
          <w:tcPr>
            <w:tcW w:w="1157" w:type="dxa"/>
          </w:tcPr>
          <w:p w:rsidR="007A0F6D" w:rsidRPr="00084198" w:rsidRDefault="007A0F6D" w:rsidP="0009690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7A0F6D" w:rsidRPr="00084198" w:rsidTr="00096908">
        <w:trPr>
          <w:cantSplit/>
          <w:jc w:val="center"/>
        </w:trPr>
        <w:tc>
          <w:tcPr>
            <w:tcW w:w="7920" w:type="dxa"/>
          </w:tcPr>
          <w:p w:rsidR="007A0F6D" w:rsidRPr="00084198" w:rsidRDefault="007A0F6D" w:rsidP="0009690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  <w:t>conf_win_top_offset</w:t>
            </w:r>
          </w:p>
        </w:tc>
        <w:tc>
          <w:tcPr>
            <w:tcW w:w="1157" w:type="dxa"/>
          </w:tcPr>
          <w:p w:rsidR="007A0F6D" w:rsidRPr="00084198" w:rsidRDefault="007A0F6D" w:rsidP="0009690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7A0F6D" w:rsidRPr="00084198" w:rsidTr="00096908">
        <w:trPr>
          <w:cantSplit/>
          <w:jc w:val="center"/>
        </w:trPr>
        <w:tc>
          <w:tcPr>
            <w:tcW w:w="7920" w:type="dxa"/>
          </w:tcPr>
          <w:p w:rsidR="007A0F6D" w:rsidRPr="00084198" w:rsidRDefault="007A0F6D" w:rsidP="0009690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lastRenderedPageBreak/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  <w:t>conf_win_bottom_offset</w:t>
            </w:r>
          </w:p>
        </w:tc>
        <w:tc>
          <w:tcPr>
            <w:tcW w:w="1157" w:type="dxa"/>
          </w:tcPr>
          <w:p w:rsidR="007A0F6D" w:rsidRPr="00084198" w:rsidRDefault="007A0F6D" w:rsidP="0009690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7A0F6D" w:rsidRPr="00084198" w:rsidTr="00096908">
        <w:trPr>
          <w:cantSplit/>
          <w:jc w:val="center"/>
        </w:trPr>
        <w:tc>
          <w:tcPr>
            <w:tcW w:w="7920" w:type="dxa"/>
          </w:tcPr>
          <w:p w:rsidR="007A0F6D" w:rsidRPr="00084198" w:rsidRDefault="007A0F6D" w:rsidP="0009690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Cs/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:rsidR="007A0F6D" w:rsidRPr="00084198" w:rsidRDefault="007A0F6D" w:rsidP="0009690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7A0F6D" w:rsidRPr="00084198" w:rsidTr="00096908">
        <w:trPr>
          <w:cantSplit/>
          <w:jc w:val="center"/>
        </w:trPr>
        <w:tc>
          <w:tcPr>
            <w:tcW w:w="7920" w:type="dxa"/>
          </w:tcPr>
          <w:p w:rsidR="007A0F6D" w:rsidRPr="00084198" w:rsidRDefault="007A0F6D" w:rsidP="0009690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  <w:t>output_flag_present_flag</w:t>
            </w:r>
          </w:p>
        </w:tc>
        <w:tc>
          <w:tcPr>
            <w:tcW w:w="1157" w:type="dxa"/>
          </w:tcPr>
          <w:p w:rsidR="007A0F6D" w:rsidRPr="00084198" w:rsidRDefault="007A0F6D" w:rsidP="0009690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>u(1)</w:t>
            </w:r>
          </w:p>
        </w:tc>
      </w:tr>
      <w:tr w:rsidR="007A0F6D" w:rsidRPr="00084198" w:rsidTr="00096908">
        <w:trPr>
          <w:cantSplit/>
          <w:jc w:val="center"/>
        </w:trPr>
        <w:tc>
          <w:tcPr>
            <w:tcW w:w="7920" w:type="dxa"/>
          </w:tcPr>
          <w:p w:rsidR="007A0F6D" w:rsidRPr="00084198" w:rsidRDefault="007A0F6D" w:rsidP="0009690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  <w:t>single_</w:t>
            </w:r>
            <w:r w:rsidRPr="00084198">
              <w:rPr>
                <w:b/>
                <w:noProof/>
                <w:lang w:val="en-CA"/>
              </w:rPr>
              <w:t>tile_in_pic_flag</w:t>
            </w:r>
          </w:p>
        </w:tc>
        <w:tc>
          <w:tcPr>
            <w:tcW w:w="1157" w:type="dxa"/>
          </w:tcPr>
          <w:p w:rsidR="007A0F6D" w:rsidRPr="00084198" w:rsidRDefault="007A0F6D" w:rsidP="0009690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>u(1)</w:t>
            </w:r>
          </w:p>
        </w:tc>
      </w:tr>
      <w:tr w:rsidR="007A0F6D" w:rsidRPr="00084198" w:rsidTr="00096908">
        <w:trPr>
          <w:cantSplit/>
          <w:jc w:val="center"/>
        </w:trPr>
        <w:tc>
          <w:tcPr>
            <w:tcW w:w="7920" w:type="dxa"/>
          </w:tcPr>
          <w:p w:rsidR="007A0F6D" w:rsidRPr="00084198" w:rsidRDefault="007A0F6D" w:rsidP="0009690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noProof/>
                <w:lang w:val="en-CA" w:eastAsia="ko-KR"/>
              </w:rPr>
              <w:t>if( !single_tile_in_pic_flag ) {</w:t>
            </w:r>
          </w:p>
        </w:tc>
        <w:tc>
          <w:tcPr>
            <w:tcW w:w="1157" w:type="dxa"/>
          </w:tcPr>
          <w:p w:rsidR="007A0F6D" w:rsidRPr="00084198" w:rsidRDefault="007A0F6D" w:rsidP="0009690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7A0F6D" w:rsidRPr="00084198" w:rsidTr="00096908">
        <w:trPr>
          <w:cantSplit/>
          <w:jc w:val="center"/>
          <w:ins w:id="43" w:author="JVET-P0096-v1" w:date="2019-10-02T12:03:00Z"/>
        </w:trPr>
        <w:tc>
          <w:tcPr>
            <w:tcW w:w="7920" w:type="dxa"/>
          </w:tcPr>
          <w:p w:rsidR="007A0F6D" w:rsidRPr="00084198" w:rsidRDefault="007A0F6D" w:rsidP="00096908">
            <w:pPr>
              <w:pStyle w:val="tablesyntax"/>
              <w:keepNext w:val="0"/>
              <w:keepLines w:val="0"/>
              <w:spacing w:before="20" w:after="40"/>
              <w:rPr>
                <w:ins w:id="44" w:author="JVET-P0096-v1" w:date="2019-10-02T12:03:00Z"/>
                <w:b/>
                <w:bCs/>
                <w:noProof/>
                <w:lang w:val="en-CA"/>
              </w:rPr>
            </w:pPr>
            <w:ins w:id="45" w:author="JVET-P0096-v1" w:date="2019-10-02T12:04:00Z">
              <w:r>
                <w:rPr>
                  <w:b/>
                  <w:bCs/>
                  <w:noProof/>
                  <w:lang w:val="en-CA"/>
                </w:rPr>
                <w:tab/>
              </w:r>
              <w:r>
                <w:rPr>
                  <w:b/>
                  <w:bCs/>
                  <w:noProof/>
                  <w:lang w:val="en-CA"/>
                </w:rPr>
                <w:tab/>
                <w:t>log2_pps_ctu_size_minus5</w:t>
              </w:r>
            </w:ins>
          </w:p>
        </w:tc>
        <w:tc>
          <w:tcPr>
            <w:tcW w:w="1157" w:type="dxa"/>
          </w:tcPr>
          <w:p w:rsidR="007A0F6D" w:rsidRPr="00084198" w:rsidRDefault="007A0F6D" w:rsidP="00096908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46" w:author="JVET-P0096-v1" w:date="2019-10-02T12:03:00Z"/>
                <w:noProof/>
                <w:lang w:val="en-CA"/>
              </w:rPr>
            </w:pPr>
            <w:ins w:id="47" w:author="JVET-P0096-v1" w:date="2019-10-02T12:04:00Z">
              <w:r>
                <w:rPr>
                  <w:noProof/>
                  <w:lang w:val="en-CA"/>
                </w:rPr>
                <w:t>u(2)</w:t>
              </w:r>
            </w:ins>
          </w:p>
        </w:tc>
      </w:tr>
      <w:tr w:rsidR="007A0F6D" w:rsidRPr="00084198" w:rsidDel="00FC5F86" w:rsidTr="00096908">
        <w:trPr>
          <w:cantSplit/>
          <w:jc w:val="center"/>
          <w:del w:id="48" w:author="JVET-P0096-v1" w:date="2019-10-02T12:16:00Z"/>
        </w:trPr>
        <w:tc>
          <w:tcPr>
            <w:tcW w:w="7920" w:type="dxa"/>
          </w:tcPr>
          <w:p w:rsidR="007A0F6D" w:rsidRPr="00084198" w:rsidDel="00FC5F86" w:rsidRDefault="007A0F6D" w:rsidP="00096908">
            <w:pPr>
              <w:pStyle w:val="tablesyntax"/>
              <w:keepNext w:val="0"/>
              <w:keepLines w:val="0"/>
              <w:spacing w:before="20" w:after="40"/>
              <w:rPr>
                <w:del w:id="49" w:author="JVET-P0096-v1" w:date="2019-10-02T12:16:00Z"/>
                <w:b/>
                <w:bCs/>
                <w:noProof/>
                <w:lang w:val="en-CA"/>
              </w:rPr>
            </w:pPr>
            <w:del w:id="50" w:author="JVET-P0096-v1" w:date="2019-10-02T12:04:00Z">
              <w:r w:rsidRPr="00084198" w:rsidDel="00156AEE">
                <w:rPr>
                  <w:b/>
                  <w:bCs/>
                  <w:noProof/>
                  <w:lang w:val="en-CA"/>
                </w:rPr>
                <w:tab/>
              </w:r>
              <w:r w:rsidRPr="00084198" w:rsidDel="00156AEE">
                <w:rPr>
                  <w:b/>
                  <w:bCs/>
                  <w:noProof/>
                  <w:lang w:val="en-CA"/>
                </w:rPr>
                <w:tab/>
              </w:r>
              <w:r w:rsidRPr="00084198" w:rsidDel="00156AEE">
                <w:rPr>
                  <w:b/>
                  <w:noProof/>
                  <w:lang w:val="en-CA"/>
                </w:rPr>
                <w:delText>uniform_tile_spacing_flag</w:delText>
              </w:r>
            </w:del>
          </w:p>
        </w:tc>
        <w:tc>
          <w:tcPr>
            <w:tcW w:w="1157" w:type="dxa"/>
          </w:tcPr>
          <w:p w:rsidR="007A0F6D" w:rsidRPr="00084198" w:rsidDel="00FC5F86" w:rsidRDefault="007A0F6D" w:rsidP="00096908">
            <w:pPr>
              <w:pStyle w:val="tablecell"/>
              <w:keepNext w:val="0"/>
              <w:keepLines w:val="0"/>
              <w:spacing w:before="20" w:after="40"/>
              <w:jc w:val="center"/>
              <w:rPr>
                <w:del w:id="51" w:author="JVET-P0096-v1" w:date="2019-10-02T12:16:00Z"/>
                <w:noProof/>
                <w:lang w:val="en-CA"/>
              </w:rPr>
            </w:pPr>
            <w:del w:id="52" w:author="JVET-P0096-v1" w:date="2019-10-02T12:04:00Z">
              <w:r w:rsidRPr="00084198" w:rsidDel="00156AEE">
                <w:rPr>
                  <w:noProof/>
                  <w:lang w:val="en-CA"/>
                </w:rPr>
                <w:delText>u(1)</w:delText>
              </w:r>
            </w:del>
          </w:p>
        </w:tc>
      </w:tr>
      <w:tr w:rsidR="007A0F6D" w:rsidRPr="00084198" w:rsidDel="00FC5F86" w:rsidTr="00096908">
        <w:trPr>
          <w:cantSplit/>
          <w:jc w:val="center"/>
          <w:del w:id="53" w:author="JVET-P0096-v1" w:date="2019-10-02T12:16:00Z"/>
        </w:trPr>
        <w:tc>
          <w:tcPr>
            <w:tcW w:w="7920" w:type="dxa"/>
          </w:tcPr>
          <w:p w:rsidR="007A0F6D" w:rsidRPr="00084198" w:rsidDel="00FC5F86" w:rsidRDefault="007A0F6D" w:rsidP="00096908">
            <w:pPr>
              <w:pStyle w:val="tablesyntax"/>
              <w:keepNext w:val="0"/>
              <w:keepLines w:val="0"/>
              <w:spacing w:before="20" w:after="40"/>
              <w:rPr>
                <w:del w:id="54" w:author="JVET-P0096-v1" w:date="2019-10-02T12:16:00Z"/>
                <w:b/>
                <w:bCs/>
                <w:noProof/>
                <w:lang w:val="en-CA"/>
              </w:rPr>
            </w:pPr>
            <w:del w:id="55" w:author="JVET-P0096-v1" w:date="2019-10-02T12:04:00Z">
              <w:r w:rsidRPr="00084198" w:rsidDel="00156AEE">
                <w:rPr>
                  <w:b/>
                  <w:bCs/>
                  <w:noProof/>
                  <w:lang w:val="en-CA"/>
                </w:rPr>
                <w:tab/>
              </w:r>
              <w:r w:rsidRPr="00084198" w:rsidDel="00156AEE">
                <w:rPr>
                  <w:b/>
                  <w:bCs/>
                  <w:noProof/>
                  <w:lang w:val="en-CA"/>
                </w:rPr>
                <w:tab/>
              </w:r>
              <w:r w:rsidRPr="00084198" w:rsidDel="00156AEE">
                <w:rPr>
                  <w:noProof/>
                  <w:lang w:val="en-CA"/>
                </w:rPr>
                <w:delText>if( uniform_tile_spacing_flag ) {</w:delText>
              </w:r>
            </w:del>
          </w:p>
        </w:tc>
        <w:tc>
          <w:tcPr>
            <w:tcW w:w="1157" w:type="dxa"/>
          </w:tcPr>
          <w:p w:rsidR="007A0F6D" w:rsidRPr="00084198" w:rsidDel="00FC5F86" w:rsidRDefault="007A0F6D" w:rsidP="00096908">
            <w:pPr>
              <w:pStyle w:val="tablecell"/>
              <w:keepNext w:val="0"/>
              <w:keepLines w:val="0"/>
              <w:spacing w:before="20" w:after="40"/>
              <w:jc w:val="center"/>
              <w:rPr>
                <w:del w:id="56" w:author="JVET-P0096-v1" w:date="2019-10-02T12:16:00Z"/>
                <w:noProof/>
                <w:lang w:val="en-CA"/>
              </w:rPr>
            </w:pPr>
          </w:p>
        </w:tc>
      </w:tr>
      <w:tr w:rsidR="007A0F6D" w:rsidRPr="00084198" w:rsidDel="00FC5F86" w:rsidTr="00096908">
        <w:trPr>
          <w:cantSplit/>
          <w:jc w:val="center"/>
          <w:del w:id="57" w:author="JVET-P0096-v1" w:date="2019-10-02T12:16:00Z"/>
        </w:trPr>
        <w:tc>
          <w:tcPr>
            <w:tcW w:w="7920" w:type="dxa"/>
          </w:tcPr>
          <w:p w:rsidR="007A0F6D" w:rsidRPr="00084198" w:rsidDel="00FC5F86" w:rsidRDefault="007A0F6D" w:rsidP="00096908">
            <w:pPr>
              <w:pStyle w:val="tablesyntax"/>
              <w:keepNext w:val="0"/>
              <w:keepLines w:val="0"/>
              <w:spacing w:before="20" w:after="40"/>
              <w:rPr>
                <w:del w:id="58" w:author="JVET-P0096-v1" w:date="2019-10-02T12:16:00Z"/>
                <w:b/>
                <w:bCs/>
                <w:noProof/>
                <w:lang w:val="en-CA"/>
              </w:rPr>
            </w:pPr>
            <w:del w:id="59" w:author="JVET-P0096-v1" w:date="2019-10-02T12:04:00Z">
              <w:r w:rsidRPr="00084198" w:rsidDel="00156AEE">
                <w:rPr>
                  <w:b/>
                  <w:bCs/>
                  <w:noProof/>
                  <w:lang w:val="en-CA"/>
                </w:rPr>
                <w:tab/>
              </w:r>
              <w:r w:rsidRPr="00084198" w:rsidDel="00156AEE">
                <w:rPr>
                  <w:b/>
                  <w:bCs/>
                  <w:noProof/>
                  <w:lang w:val="en-CA"/>
                </w:rPr>
                <w:tab/>
              </w:r>
              <w:r w:rsidRPr="00084198" w:rsidDel="00156AEE">
                <w:rPr>
                  <w:b/>
                  <w:bCs/>
                  <w:noProof/>
                  <w:lang w:val="en-CA"/>
                </w:rPr>
                <w:tab/>
              </w:r>
              <w:r w:rsidRPr="00084198" w:rsidDel="00156AEE">
                <w:rPr>
                  <w:b/>
                  <w:noProof/>
                  <w:lang w:val="en-CA"/>
                </w:rPr>
                <w:delText>tile_cols_width_minus1</w:delText>
              </w:r>
            </w:del>
          </w:p>
        </w:tc>
        <w:tc>
          <w:tcPr>
            <w:tcW w:w="1157" w:type="dxa"/>
          </w:tcPr>
          <w:p w:rsidR="007A0F6D" w:rsidRPr="00084198" w:rsidDel="00FC5F86" w:rsidRDefault="007A0F6D" w:rsidP="00096908">
            <w:pPr>
              <w:pStyle w:val="tablecell"/>
              <w:keepNext w:val="0"/>
              <w:keepLines w:val="0"/>
              <w:spacing w:before="20" w:after="40"/>
              <w:jc w:val="center"/>
              <w:rPr>
                <w:del w:id="60" w:author="JVET-P0096-v1" w:date="2019-10-02T12:16:00Z"/>
                <w:noProof/>
                <w:lang w:val="en-CA"/>
              </w:rPr>
            </w:pPr>
            <w:del w:id="61" w:author="JVET-P0096-v1" w:date="2019-10-02T12:04:00Z">
              <w:r w:rsidRPr="00084198" w:rsidDel="00156AEE">
                <w:rPr>
                  <w:noProof/>
                  <w:lang w:val="en-CA"/>
                </w:rPr>
                <w:delText>ue(v)</w:delText>
              </w:r>
            </w:del>
          </w:p>
        </w:tc>
      </w:tr>
      <w:tr w:rsidR="007A0F6D" w:rsidRPr="00084198" w:rsidDel="00FC5F86" w:rsidTr="00096908">
        <w:trPr>
          <w:cantSplit/>
          <w:jc w:val="center"/>
          <w:del w:id="62" w:author="JVET-P0096-v1" w:date="2019-10-02T12:16:00Z"/>
        </w:trPr>
        <w:tc>
          <w:tcPr>
            <w:tcW w:w="7920" w:type="dxa"/>
          </w:tcPr>
          <w:p w:rsidR="007A0F6D" w:rsidRPr="00084198" w:rsidDel="00FC5F86" w:rsidRDefault="007A0F6D" w:rsidP="00096908">
            <w:pPr>
              <w:pStyle w:val="tablesyntax"/>
              <w:keepNext w:val="0"/>
              <w:keepLines w:val="0"/>
              <w:spacing w:before="20" w:after="40"/>
              <w:rPr>
                <w:del w:id="63" w:author="JVET-P0096-v1" w:date="2019-10-02T12:16:00Z"/>
                <w:b/>
                <w:bCs/>
                <w:noProof/>
                <w:lang w:val="en-CA"/>
              </w:rPr>
            </w:pPr>
            <w:del w:id="64" w:author="JVET-P0096-v1" w:date="2019-10-02T12:04:00Z">
              <w:r w:rsidRPr="00084198" w:rsidDel="00156AEE">
                <w:rPr>
                  <w:b/>
                  <w:bCs/>
                  <w:noProof/>
                  <w:lang w:val="en-CA"/>
                </w:rPr>
                <w:tab/>
              </w:r>
              <w:r w:rsidRPr="00084198" w:rsidDel="00156AEE">
                <w:rPr>
                  <w:b/>
                  <w:bCs/>
                  <w:noProof/>
                  <w:lang w:val="en-CA"/>
                </w:rPr>
                <w:tab/>
              </w:r>
              <w:r w:rsidRPr="00084198" w:rsidDel="00156AEE">
                <w:rPr>
                  <w:b/>
                  <w:bCs/>
                  <w:noProof/>
                  <w:lang w:val="en-CA"/>
                </w:rPr>
                <w:tab/>
              </w:r>
              <w:r w:rsidRPr="00084198" w:rsidDel="00156AEE">
                <w:rPr>
                  <w:b/>
                  <w:noProof/>
                  <w:lang w:val="en-CA"/>
                </w:rPr>
                <w:delText>tile_rows_height_minus1</w:delText>
              </w:r>
            </w:del>
          </w:p>
        </w:tc>
        <w:tc>
          <w:tcPr>
            <w:tcW w:w="1157" w:type="dxa"/>
          </w:tcPr>
          <w:p w:rsidR="007A0F6D" w:rsidRPr="00084198" w:rsidDel="00FC5F86" w:rsidRDefault="007A0F6D" w:rsidP="00096908">
            <w:pPr>
              <w:pStyle w:val="tablecell"/>
              <w:keepNext w:val="0"/>
              <w:keepLines w:val="0"/>
              <w:spacing w:before="20" w:after="40"/>
              <w:jc w:val="center"/>
              <w:rPr>
                <w:del w:id="65" w:author="JVET-P0096-v1" w:date="2019-10-02T12:16:00Z"/>
                <w:noProof/>
                <w:lang w:val="en-CA"/>
              </w:rPr>
            </w:pPr>
            <w:del w:id="66" w:author="JVET-P0096-v1" w:date="2019-10-02T12:04:00Z">
              <w:r w:rsidRPr="00084198" w:rsidDel="00156AEE">
                <w:rPr>
                  <w:noProof/>
                  <w:lang w:val="en-CA"/>
                </w:rPr>
                <w:delText>ue(v)</w:delText>
              </w:r>
            </w:del>
          </w:p>
        </w:tc>
      </w:tr>
      <w:tr w:rsidR="007A0F6D" w:rsidRPr="00084198" w:rsidDel="00FC5F86" w:rsidTr="00096908">
        <w:trPr>
          <w:cantSplit/>
          <w:jc w:val="center"/>
          <w:del w:id="67" w:author="JVET-P0096-v1" w:date="2019-10-02T12:16:00Z"/>
        </w:trPr>
        <w:tc>
          <w:tcPr>
            <w:tcW w:w="7920" w:type="dxa"/>
          </w:tcPr>
          <w:p w:rsidR="007A0F6D" w:rsidRPr="00084198" w:rsidDel="00FC5F86" w:rsidRDefault="007A0F6D" w:rsidP="00096908">
            <w:pPr>
              <w:pStyle w:val="tablesyntax"/>
              <w:keepNext w:val="0"/>
              <w:keepLines w:val="0"/>
              <w:spacing w:before="20" w:after="40"/>
              <w:rPr>
                <w:del w:id="68" w:author="JVET-P0096-v1" w:date="2019-10-02T12:16:00Z"/>
                <w:bCs/>
                <w:noProof/>
                <w:lang w:val="en-CA"/>
              </w:rPr>
            </w:pPr>
            <w:del w:id="69" w:author="JVET-P0096-v1" w:date="2019-10-02T12:04:00Z">
              <w:r w:rsidRPr="00084198" w:rsidDel="00156AEE">
                <w:rPr>
                  <w:bCs/>
                  <w:noProof/>
                  <w:lang w:val="en-CA"/>
                </w:rPr>
                <w:tab/>
              </w:r>
              <w:r w:rsidRPr="00084198" w:rsidDel="00156AEE">
                <w:rPr>
                  <w:bCs/>
                  <w:noProof/>
                  <w:lang w:val="en-CA"/>
                </w:rPr>
                <w:tab/>
                <w:delText xml:space="preserve">} else </w:delText>
              </w:r>
              <w:r w:rsidRPr="00084198" w:rsidDel="00156AEE">
                <w:rPr>
                  <w:noProof/>
                  <w:lang w:val="en-CA"/>
                </w:rPr>
                <w:delText>{</w:delText>
              </w:r>
            </w:del>
          </w:p>
        </w:tc>
        <w:tc>
          <w:tcPr>
            <w:tcW w:w="1157" w:type="dxa"/>
          </w:tcPr>
          <w:p w:rsidR="007A0F6D" w:rsidRPr="00084198" w:rsidDel="00FC5F86" w:rsidRDefault="007A0F6D" w:rsidP="00096908">
            <w:pPr>
              <w:pStyle w:val="tablecell"/>
              <w:keepNext w:val="0"/>
              <w:keepLines w:val="0"/>
              <w:spacing w:before="20" w:after="40"/>
              <w:jc w:val="center"/>
              <w:rPr>
                <w:del w:id="70" w:author="JVET-P0096-v1" w:date="2019-10-02T12:16:00Z"/>
                <w:noProof/>
                <w:lang w:val="en-CA"/>
              </w:rPr>
            </w:pPr>
          </w:p>
        </w:tc>
      </w:tr>
      <w:tr w:rsidR="007A0F6D" w:rsidRPr="00084198" w:rsidTr="00096908">
        <w:trPr>
          <w:cantSplit/>
          <w:jc w:val="center"/>
        </w:trPr>
        <w:tc>
          <w:tcPr>
            <w:tcW w:w="7920" w:type="dxa"/>
          </w:tcPr>
          <w:p w:rsidR="007A0F6D" w:rsidRPr="00084198" w:rsidRDefault="007A0F6D" w:rsidP="0009690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del w:id="71" w:author="JVET-P0096-v1" w:date="2019-10-02T12:04:00Z">
              <w:r w:rsidRPr="00084198" w:rsidDel="00156AEE">
                <w:rPr>
                  <w:b/>
                  <w:bCs/>
                  <w:noProof/>
                  <w:lang w:val="en-CA"/>
                </w:rPr>
                <w:tab/>
              </w:r>
            </w:del>
            <w:r w:rsidRPr="00084198">
              <w:rPr>
                <w:b/>
                <w:noProof/>
                <w:lang w:val="en-CA"/>
              </w:rPr>
              <w:t>num_</w:t>
            </w:r>
            <w:ins w:id="72" w:author="JVET-P0096-v1" w:date="2019-10-02T12:04:00Z">
              <w:r>
                <w:rPr>
                  <w:b/>
                  <w:noProof/>
                  <w:lang w:val="en-CA"/>
                </w:rPr>
                <w:t>exp_</w:t>
              </w:r>
            </w:ins>
            <w:r w:rsidRPr="00084198">
              <w:rPr>
                <w:b/>
                <w:noProof/>
                <w:lang w:val="en-CA"/>
              </w:rPr>
              <w:t>tile_columns_minus1</w:t>
            </w:r>
          </w:p>
        </w:tc>
        <w:tc>
          <w:tcPr>
            <w:tcW w:w="1157" w:type="dxa"/>
          </w:tcPr>
          <w:p w:rsidR="007A0F6D" w:rsidRPr="00084198" w:rsidRDefault="007A0F6D" w:rsidP="0009690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7A0F6D" w:rsidRPr="00084198" w:rsidTr="00096908">
        <w:trPr>
          <w:cantSplit/>
          <w:jc w:val="center"/>
        </w:trPr>
        <w:tc>
          <w:tcPr>
            <w:tcW w:w="7920" w:type="dxa"/>
          </w:tcPr>
          <w:p w:rsidR="007A0F6D" w:rsidRPr="00084198" w:rsidRDefault="007A0F6D" w:rsidP="0009690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del w:id="73" w:author="JVET-P0096-v1" w:date="2019-10-02T12:04:00Z">
              <w:r w:rsidRPr="00084198" w:rsidDel="00156AEE">
                <w:rPr>
                  <w:b/>
                  <w:bCs/>
                  <w:noProof/>
                  <w:lang w:val="en-CA"/>
                </w:rPr>
                <w:tab/>
              </w:r>
            </w:del>
            <w:r w:rsidRPr="00084198">
              <w:rPr>
                <w:b/>
                <w:noProof/>
                <w:lang w:val="en-CA"/>
              </w:rPr>
              <w:t>num_</w:t>
            </w:r>
            <w:ins w:id="74" w:author="JVET-P0096-v1" w:date="2019-10-02T12:04:00Z">
              <w:r>
                <w:rPr>
                  <w:b/>
                  <w:noProof/>
                  <w:lang w:val="en-CA"/>
                </w:rPr>
                <w:t>exp_</w:t>
              </w:r>
            </w:ins>
            <w:r w:rsidRPr="00084198">
              <w:rPr>
                <w:b/>
                <w:noProof/>
                <w:lang w:val="en-CA"/>
              </w:rPr>
              <w:t>tile_rows_minus1</w:t>
            </w:r>
          </w:p>
        </w:tc>
        <w:tc>
          <w:tcPr>
            <w:tcW w:w="1157" w:type="dxa"/>
          </w:tcPr>
          <w:p w:rsidR="007A0F6D" w:rsidRPr="00084198" w:rsidRDefault="007A0F6D" w:rsidP="0009690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7A0F6D" w:rsidRPr="00084198" w:rsidTr="00096908">
        <w:trPr>
          <w:cantSplit/>
          <w:jc w:val="center"/>
        </w:trPr>
        <w:tc>
          <w:tcPr>
            <w:tcW w:w="7920" w:type="dxa"/>
          </w:tcPr>
          <w:p w:rsidR="007A0F6D" w:rsidRPr="00084198" w:rsidRDefault="007A0F6D" w:rsidP="0009690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del w:id="75" w:author="JVET-P0096-v1" w:date="2019-10-02T12:04:00Z">
              <w:r w:rsidRPr="00084198" w:rsidDel="00156AEE">
                <w:rPr>
                  <w:b/>
                  <w:bCs/>
                  <w:noProof/>
                  <w:lang w:val="en-CA"/>
                </w:rPr>
                <w:tab/>
              </w:r>
            </w:del>
            <w:r w:rsidRPr="00084198">
              <w:rPr>
                <w:noProof/>
                <w:lang w:val="en-CA"/>
              </w:rPr>
              <w:t>for( i = 0; i &lt;</w:t>
            </w:r>
            <w:ins w:id="76" w:author="JVET-P0096-v1" w:date="2019-10-02T12:04:00Z">
              <w:r>
                <w:rPr>
                  <w:noProof/>
                  <w:lang w:val="en-CA"/>
                </w:rPr>
                <w:t>=</w:t>
              </w:r>
            </w:ins>
            <w:r w:rsidRPr="00084198">
              <w:rPr>
                <w:noProof/>
                <w:lang w:val="en-CA"/>
              </w:rPr>
              <w:t xml:space="preserve"> num_</w:t>
            </w:r>
            <w:ins w:id="77" w:author="JVET-P0096-v1" w:date="2019-10-02T12:04:00Z">
              <w:r>
                <w:rPr>
                  <w:noProof/>
                  <w:lang w:val="en-CA"/>
                </w:rPr>
                <w:t>exp_</w:t>
              </w:r>
            </w:ins>
            <w:r w:rsidRPr="00084198">
              <w:rPr>
                <w:noProof/>
                <w:lang w:val="en-CA"/>
              </w:rPr>
              <w:t>tile_columns_minus1; i++ )</w:t>
            </w:r>
          </w:p>
        </w:tc>
        <w:tc>
          <w:tcPr>
            <w:tcW w:w="1157" w:type="dxa"/>
          </w:tcPr>
          <w:p w:rsidR="007A0F6D" w:rsidRPr="00084198" w:rsidRDefault="007A0F6D" w:rsidP="0009690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7A0F6D" w:rsidRPr="00084198" w:rsidTr="00096908">
        <w:trPr>
          <w:cantSplit/>
          <w:jc w:val="center"/>
        </w:trPr>
        <w:tc>
          <w:tcPr>
            <w:tcW w:w="7920" w:type="dxa"/>
          </w:tcPr>
          <w:p w:rsidR="007A0F6D" w:rsidRPr="00084198" w:rsidRDefault="007A0F6D" w:rsidP="0009690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del w:id="78" w:author="JVET-P0096-v1" w:date="2019-10-02T12:04:00Z">
              <w:r w:rsidRPr="00084198" w:rsidDel="00156AEE">
                <w:rPr>
                  <w:b/>
                  <w:bCs/>
                  <w:noProof/>
                  <w:lang w:val="en-CA"/>
                </w:rPr>
                <w:tab/>
              </w:r>
            </w:del>
            <w:r w:rsidRPr="00084198">
              <w:rPr>
                <w:b/>
                <w:bCs/>
                <w:noProof/>
                <w:lang w:val="en-CA"/>
              </w:rPr>
              <w:t>tile_</w:t>
            </w:r>
            <w:r w:rsidRPr="00084198">
              <w:rPr>
                <w:b/>
                <w:noProof/>
                <w:lang w:val="en-CA"/>
              </w:rPr>
              <w:t>column_width_minus1</w:t>
            </w:r>
            <w:r w:rsidRPr="00084198">
              <w:rPr>
                <w:noProof/>
                <w:lang w:val="en-CA"/>
              </w:rPr>
              <w:t>[ i ]</w:t>
            </w:r>
          </w:p>
        </w:tc>
        <w:tc>
          <w:tcPr>
            <w:tcW w:w="1157" w:type="dxa"/>
          </w:tcPr>
          <w:p w:rsidR="007A0F6D" w:rsidRPr="00084198" w:rsidRDefault="007A0F6D" w:rsidP="0009690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7A0F6D" w:rsidRPr="00084198" w:rsidTr="00096908">
        <w:trPr>
          <w:cantSplit/>
          <w:jc w:val="center"/>
        </w:trPr>
        <w:tc>
          <w:tcPr>
            <w:tcW w:w="7920" w:type="dxa"/>
          </w:tcPr>
          <w:p w:rsidR="007A0F6D" w:rsidRPr="00084198" w:rsidRDefault="007A0F6D" w:rsidP="0009690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del w:id="79" w:author="JVET-P0096-v1" w:date="2019-10-02T12:05:00Z">
              <w:r w:rsidRPr="00084198" w:rsidDel="00156AEE">
                <w:rPr>
                  <w:b/>
                  <w:bCs/>
                  <w:noProof/>
                  <w:lang w:val="en-CA"/>
                </w:rPr>
                <w:tab/>
              </w:r>
            </w:del>
            <w:r w:rsidRPr="00084198">
              <w:rPr>
                <w:noProof/>
                <w:lang w:val="en-CA"/>
              </w:rPr>
              <w:t>for( i = 0; i &lt;</w:t>
            </w:r>
            <w:ins w:id="80" w:author="JVET-P0096-v1" w:date="2019-10-02T12:05:00Z">
              <w:r>
                <w:rPr>
                  <w:noProof/>
                  <w:lang w:val="en-CA"/>
                </w:rPr>
                <w:t>=</w:t>
              </w:r>
            </w:ins>
            <w:r w:rsidRPr="00084198">
              <w:rPr>
                <w:noProof/>
                <w:lang w:val="en-CA"/>
              </w:rPr>
              <w:t xml:space="preserve"> num_</w:t>
            </w:r>
            <w:ins w:id="81" w:author="JVET-P0096-v1" w:date="2019-10-02T12:05:00Z">
              <w:r>
                <w:rPr>
                  <w:noProof/>
                  <w:lang w:val="en-CA"/>
                </w:rPr>
                <w:t>exp_</w:t>
              </w:r>
            </w:ins>
            <w:r w:rsidRPr="00084198">
              <w:rPr>
                <w:noProof/>
                <w:lang w:val="en-CA"/>
              </w:rPr>
              <w:t>tile_rows_minus1; i++ )</w:t>
            </w:r>
          </w:p>
        </w:tc>
        <w:tc>
          <w:tcPr>
            <w:tcW w:w="1157" w:type="dxa"/>
          </w:tcPr>
          <w:p w:rsidR="007A0F6D" w:rsidRPr="00084198" w:rsidRDefault="007A0F6D" w:rsidP="0009690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7A0F6D" w:rsidRPr="00084198" w:rsidTr="00096908">
        <w:trPr>
          <w:cantSplit/>
          <w:jc w:val="center"/>
        </w:trPr>
        <w:tc>
          <w:tcPr>
            <w:tcW w:w="7920" w:type="dxa"/>
          </w:tcPr>
          <w:p w:rsidR="007A0F6D" w:rsidRPr="00084198" w:rsidRDefault="007A0F6D" w:rsidP="0009690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del w:id="82" w:author="JVET-P0096-v1" w:date="2019-10-02T12:05:00Z">
              <w:r w:rsidRPr="00084198" w:rsidDel="00156AEE">
                <w:rPr>
                  <w:b/>
                  <w:bCs/>
                  <w:noProof/>
                  <w:lang w:val="en-CA"/>
                </w:rPr>
                <w:tab/>
              </w:r>
            </w:del>
            <w:r w:rsidRPr="00084198">
              <w:rPr>
                <w:b/>
                <w:bCs/>
                <w:noProof/>
                <w:lang w:val="en-CA"/>
              </w:rPr>
              <w:t>tile_</w:t>
            </w:r>
            <w:r w:rsidRPr="00084198">
              <w:rPr>
                <w:b/>
                <w:noProof/>
                <w:lang w:val="en-CA"/>
              </w:rPr>
              <w:t>row_height_minus1</w:t>
            </w:r>
            <w:r w:rsidRPr="00084198">
              <w:rPr>
                <w:noProof/>
                <w:lang w:val="en-CA"/>
              </w:rPr>
              <w:t>[ i ]</w:t>
            </w:r>
          </w:p>
        </w:tc>
        <w:tc>
          <w:tcPr>
            <w:tcW w:w="1157" w:type="dxa"/>
          </w:tcPr>
          <w:p w:rsidR="007A0F6D" w:rsidRPr="00084198" w:rsidRDefault="007A0F6D" w:rsidP="0009690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7A0F6D" w:rsidRPr="00084198" w:rsidDel="00156AEE" w:rsidTr="00096908">
        <w:trPr>
          <w:cantSplit/>
          <w:jc w:val="center"/>
          <w:del w:id="83" w:author="JVET-P0096-v1" w:date="2019-10-02T12:05:00Z"/>
        </w:trPr>
        <w:tc>
          <w:tcPr>
            <w:tcW w:w="7920" w:type="dxa"/>
          </w:tcPr>
          <w:p w:rsidR="007A0F6D" w:rsidRPr="00084198" w:rsidDel="00156AEE" w:rsidRDefault="007A0F6D" w:rsidP="00096908">
            <w:pPr>
              <w:pStyle w:val="tablesyntax"/>
              <w:keepNext w:val="0"/>
              <w:keepLines w:val="0"/>
              <w:spacing w:before="20" w:after="40"/>
              <w:rPr>
                <w:del w:id="84" w:author="JVET-P0096-v1" w:date="2019-10-02T12:05:00Z"/>
                <w:b/>
                <w:bCs/>
                <w:noProof/>
                <w:lang w:val="en-CA"/>
              </w:rPr>
            </w:pPr>
            <w:del w:id="85" w:author="JVET-P0096-v1" w:date="2019-10-02T12:05:00Z">
              <w:r w:rsidRPr="00084198" w:rsidDel="00156AEE">
                <w:rPr>
                  <w:b/>
                  <w:bCs/>
                  <w:noProof/>
                  <w:lang w:val="en-CA"/>
                </w:rPr>
                <w:tab/>
              </w:r>
              <w:r w:rsidRPr="00084198" w:rsidDel="00156AEE">
                <w:rPr>
                  <w:b/>
                  <w:bCs/>
                  <w:noProof/>
                  <w:lang w:val="en-CA"/>
                </w:rPr>
                <w:tab/>
              </w:r>
              <w:r w:rsidRPr="00084198" w:rsidDel="00156AEE">
                <w:rPr>
                  <w:noProof/>
                  <w:lang w:val="en-CA"/>
                </w:rPr>
                <w:delText>}</w:delText>
              </w:r>
            </w:del>
          </w:p>
        </w:tc>
        <w:tc>
          <w:tcPr>
            <w:tcW w:w="1157" w:type="dxa"/>
          </w:tcPr>
          <w:p w:rsidR="007A0F6D" w:rsidRPr="00084198" w:rsidDel="00156AEE" w:rsidRDefault="007A0F6D" w:rsidP="00096908">
            <w:pPr>
              <w:pStyle w:val="tablecell"/>
              <w:keepNext w:val="0"/>
              <w:keepLines w:val="0"/>
              <w:spacing w:before="20" w:after="40"/>
              <w:jc w:val="center"/>
              <w:rPr>
                <w:del w:id="86" w:author="JVET-P0096-v1" w:date="2019-10-02T12:05:00Z"/>
                <w:noProof/>
                <w:lang w:val="en-CA"/>
              </w:rPr>
            </w:pPr>
          </w:p>
        </w:tc>
      </w:tr>
      <w:tr w:rsidR="007A0F6D" w:rsidRPr="00084198" w:rsidDel="00DC08E5" w:rsidTr="00096908">
        <w:trPr>
          <w:cantSplit/>
          <w:jc w:val="center"/>
          <w:del w:id="87" w:author="JVET-P0240-v1" w:date="2019-09-19T16:00:00Z"/>
        </w:trPr>
        <w:tc>
          <w:tcPr>
            <w:tcW w:w="7920" w:type="dxa"/>
          </w:tcPr>
          <w:p w:rsidR="007A0F6D" w:rsidRPr="00084198" w:rsidDel="00DC08E5" w:rsidRDefault="007A0F6D" w:rsidP="00096908">
            <w:pPr>
              <w:pStyle w:val="tablesyntax"/>
              <w:keepNext w:val="0"/>
              <w:keepLines w:val="0"/>
              <w:spacing w:before="20" w:after="40"/>
              <w:rPr>
                <w:del w:id="88" w:author="JVET-P0240-v1" w:date="2019-09-19T16:00:00Z"/>
                <w:b/>
                <w:bCs/>
                <w:noProof/>
                <w:lang w:val="en-CA" w:eastAsia="ko-KR"/>
              </w:rPr>
            </w:pPr>
            <w:del w:id="89" w:author="JVET-P0240-v1" w:date="2019-09-19T16:00:00Z">
              <w:r w:rsidRPr="00084198" w:rsidDel="00DC08E5">
                <w:rPr>
                  <w:b/>
                  <w:bCs/>
                  <w:noProof/>
                  <w:lang w:val="en-CA"/>
                </w:rPr>
                <w:tab/>
              </w:r>
              <w:r w:rsidRPr="00084198" w:rsidDel="00DC08E5">
                <w:rPr>
                  <w:b/>
                  <w:bCs/>
                  <w:noProof/>
                  <w:lang w:val="en-CA"/>
                </w:rPr>
                <w:tab/>
              </w:r>
              <w:r w:rsidRPr="00084198" w:rsidDel="00DC08E5">
                <w:rPr>
                  <w:b/>
                  <w:noProof/>
                  <w:lang w:val="en-CA"/>
                </w:rPr>
                <w:delText>brick_splitting_present_flag</w:delText>
              </w:r>
            </w:del>
          </w:p>
        </w:tc>
        <w:tc>
          <w:tcPr>
            <w:tcW w:w="1157" w:type="dxa"/>
          </w:tcPr>
          <w:p w:rsidR="007A0F6D" w:rsidRPr="00084198" w:rsidDel="00DC08E5" w:rsidRDefault="007A0F6D" w:rsidP="00096908">
            <w:pPr>
              <w:pStyle w:val="tablecell"/>
              <w:keepNext w:val="0"/>
              <w:keepLines w:val="0"/>
              <w:spacing w:before="20" w:after="40"/>
              <w:jc w:val="center"/>
              <w:rPr>
                <w:del w:id="90" w:author="JVET-P0240-v1" w:date="2019-09-19T16:00:00Z"/>
                <w:noProof/>
                <w:lang w:val="en-CA"/>
              </w:rPr>
            </w:pPr>
            <w:del w:id="91" w:author="JVET-P0240-v1" w:date="2019-09-19T16:00:00Z">
              <w:r w:rsidRPr="00084198" w:rsidDel="00DC08E5">
                <w:rPr>
                  <w:noProof/>
                  <w:lang w:val="en-CA"/>
                </w:rPr>
                <w:delText>u(1)</w:delText>
              </w:r>
            </w:del>
          </w:p>
        </w:tc>
      </w:tr>
      <w:tr w:rsidR="007A0F6D" w:rsidRPr="00084198" w:rsidDel="00DC08E5" w:rsidTr="00096908">
        <w:trPr>
          <w:cantSplit/>
          <w:jc w:val="center"/>
          <w:del w:id="92" w:author="JVET-P0240-v1" w:date="2019-09-19T16:00:00Z"/>
        </w:trPr>
        <w:tc>
          <w:tcPr>
            <w:tcW w:w="7920" w:type="dxa"/>
          </w:tcPr>
          <w:p w:rsidR="007A0F6D" w:rsidRPr="00084198" w:rsidDel="00DC08E5" w:rsidRDefault="007A0F6D" w:rsidP="00096908">
            <w:pPr>
              <w:pStyle w:val="tablesyntax"/>
              <w:keepNext w:val="0"/>
              <w:keepLines w:val="0"/>
              <w:spacing w:before="20" w:after="40"/>
              <w:rPr>
                <w:del w:id="93" w:author="JVET-P0240-v1" w:date="2019-09-19T16:00:00Z"/>
                <w:bCs/>
                <w:noProof/>
                <w:lang w:val="en-CA"/>
              </w:rPr>
            </w:pPr>
            <w:del w:id="94" w:author="JVET-P0240-v1" w:date="2019-09-19T16:00:00Z">
              <w:r w:rsidRPr="00084198" w:rsidDel="00DC08E5">
                <w:rPr>
                  <w:b/>
                  <w:bCs/>
                  <w:noProof/>
                  <w:lang w:val="en-CA"/>
                </w:rPr>
                <w:tab/>
              </w:r>
              <w:r w:rsidRPr="00084198" w:rsidDel="00DC08E5">
                <w:rPr>
                  <w:b/>
                  <w:bCs/>
                  <w:noProof/>
                  <w:lang w:val="en-CA"/>
                </w:rPr>
                <w:tab/>
              </w:r>
              <w:r w:rsidRPr="00084198" w:rsidDel="00DC08E5">
                <w:rPr>
                  <w:bCs/>
                  <w:noProof/>
                  <w:lang w:val="en-CA"/>
                </w:rPr>
                <w:delText>if( uniform_tile_spacing_flag  &amp;&amp;  brick_splitting_present_flag )</w:delText>
              </w:r>
            </w:del>
          </w:p>
        </w:tc>
        <w:tc>
          <w:tcPr>
            <w:tcW w:w="1157" w:type="dxa"/>
          </w:tcPr>
          <w:p w:rsidR="007A0F6D" w:rsidRPr="00084198" w:rsidDel="00DC08E5" w:rsidRDefault="007A0F6D" w:rsidP="00096908">
            <w:pPr>
              <w:pStyle w:val="tablecell"/>
              <w:keepNext w:val="0"/>
              <w:keepLines w:val="0"/>
              <w:spacing w:before="20" w:after="40"/>
              <w:jc w:val="center"/>
              <w:rPr>
                <w:del w:id="95" w:author="JVET-P0240-v1" w:date="2019-09-19T16:00:00Z"/>
                <w:noProof/>
                <w:lang w:val="en-CA"/>
              </w:rPr>
            </w:pPr>
          </w:p>
        </w:tc>
      </w:tr>
      <w:tr w:rsidR="007A0F6D" w:rsidRPr="00084198" w:rsidDel="00DC08E5" w:rsidTr="00096908">
        <w:trPr>
          <w:cantSplit/>
          <w:jc w:val="center"/>
          <w:del w:id="96" w:author="JVET-P0240-v1" w:date="2019-09-19T16:00:00Z"/>
        </w:trPr>
        <w:tc>
          <w:tcPr>
            <w:tcW w:w="7920" w:type="dxa"/>
          </w:tcPr>
          <w:p w:rsidR="007A0F6D" w:rsidRPr="00084198" w:rsidDel="00DC08E5" w:rsidRDefault="007A0F6D" w:rsidP="00096908">
            <w:pPr>
              <w:pStyle w:val="tablesyntax"/>
              <w:keepNext w:val="0"/>
              <w:keepLines w:val="0"/>
              <w:spacing w:before="20" w:after="40"/>
              <w:rPr>
                <w:del w:id="97" w:author="JVET-P0240-v1" w:date="2019-09-19T16:00:00Z"/>
                <w:b/>
                <w:bCs/>
                <w:noProof/>
                <w:lang w:val="en-CA"/>
              </w:rPr>
            </w:pPr>
            <w:del w:id="98" w:author="JVET-P0240-v1" w:date="2019-09-19T16:00:00Z">
              <w:r w:rsidRPr="00084198" w:rsidDel="00DC08E5">
                <w:rPr>
                  <w:b/>
                  <w:bCs/>
                  <w:noProof/>
                  <w:lang w:val="en-CA"/>
                </w:rPr>
                <w:tab/>
              </w:r>
              <w:r w:rsidRPr="00084198" w:rsidDel="00DC08E5">
                <w:rPr>
                  <w:b/>
                  <w:bCs/>
                  <w:noProof/>
                  <w:lang w:val="en-CA"/>
                </w:rPr>
                <w:tab/>
              </w:r>
              <w:r w:rsidRPr="00084198" w:rsidDel="00DC08E5">
                <w:rPr>
                  <w:b/>
                  <w:bCs/>
                  <w:noProof/>
                  <w:lang w:val="en-CA"/>
                </w:rPr>
                <w:tab/>
                <w:delText>num_tiles_in_pic_minus1</w:delText>
              </w:r>
            </w:del>
          </w:p>
        </w:tc>
        <w:tc>
          <w:tcPr>
            <w:tcW w:w="1157" w:type="dxa"/>
          </w:tcPr>
          <w:p w:rsidR="007A0F6D" w:rsidRPr="00084198" w:rsidDel="00DC08E5" w:rsidRDefault="007A0F6D" w:rsidP="00096908">
            <w:pPr>
              <w:pStyle w:val="tablecell"/>
              <w:keepNext w:val="0"/>
              <w:keepLines w:val="0"/>
              <w:spacing w:before="20" w:after="40"/>
              <w:jc w:val="center"/>
              <w:rPr>
                <w:del w:id="99" w:author="JVET-P0240-v1" w:date="2019-09-19T16:00:00Z"/>
                <w:noProof/>
                <w:lang w:val="en-CA"/>
              </w:rPr>
            </w:pPr>
            <w:del w:id="100" w:author="JVET-P0240-v1" w:date="2019-09-19T16:00:00Z">
              <w:r w:rsidRPr="00084198" w:rsidDel="00DC08E5">
                <w:rPr>
                  <w:noProof/>
                  <w:lang w:val="en-CA"/>
                </w:rPr>
                <w:delText>ue(v)</w:delText>
              </w:r>
            </w:del>
          </w:p>
        </w:tc>
      </w:tr>
      <w:tr w:rsidR="007A0F6D" w:rsidRPr="00084198" w:rsidDel="00DC08E5" w:rsidTr="00096908">
        <w:trPr>
          <w:cantSplit/>
          <w:jc w:val="center"/>
          <w:del w:id="101" w:author="JVET-P0240-v1" w:date="2019-09-19T16:00:00Z"/>
        </w:trPr>
        <w:tc>
          <w:tcPr>
            <w:tcW w:w="7920" w:type="dxa"/>
          </w:tcPr>
          <w:p w:rsidR="007A0F6D" w:rsidRPr="00084198" w:rsidDel="00DC08E5" w:rsidRDefault="007A0F6D" w:rsidP="00096908">
            <w:pPr>
              <w:pStyle w:val="tablesyntax"/>
              <w:keepNext w:val="0"/>
              <w:keepLines w:val="0"/>
              <w:spacing w:before="20" w:after="40"/>
              <w:rPr>
                <w:del w:id="102" w:author="JVET-P0240-v1" w:date="2019-09-19T16:00:00Z"/>
                <w:b/>
                <w:bCs/>
                <w:noProof/>
                <w:lang w:val="en-CA" w:eastAsia="ko-KR"/>
              </w:rPr>
            </w:pPr>
            <w:del w:id="103" w:author="JVET-P0240-v1" w:date="2019-09-19T16:00:00Z">
              <w:r w:rsidRPr="00084198" w:rsidDel="00DC08E5">
                <w:rPr>
                  <w:b/>
                  <w:bCs/>
                  <w:noProof/>
                  <w:lang w:val="en-CA"/>
                </w:rPr>
                <w:tab/>
              </w:r>
              <w:r w:rsidRPr="00084198" w:rsidDel="00DC08E5">
                <w:rPr>
                  <w:b/>
                  <w:bCs/>
                  <w:noProof/>
                  <w:lang w:val="en-CA"/>
                </w:rPr>
                <w:tab/>
              </w:r>
              <w:r w:rsidRPr="00084198" w:rsidDel="00DC08E5">
                <w:rPr>
                  <w:noProof/>
                  <w:lang w:val="en-CA"/>
                </w:rPr>
                <w:delText>for( i = 0; brick_splitting_present_flag  &amp;&amp;  i  &lt;=  num_tiles_in_pic_minus1 + 1; i++ ) {</w:delText>
              </w:r>
            </w:del>
          </w:p>
        </w:tc>
        <w:tc>
          <w:tcPr>
            <w:tcW w:w="1157" w:type="dxa"/>
          </w:tcPr>
          <w:p w:rsidR="007A0F6D" w:rsidRPr="00084198" w:rsidDel="00DC08E5" w:rsidRDefault="007A0F6D" w:rsidP="00096908">
            <w:pPr>
              <w:pStyle w:val="tablecell"/>
              <w:keepNext w:val="0"/>
              <w:keepLines w:val="0"/>
              <w:spacing w:before="20" w:after="40"/>
              <w:jc w:val="center"/>
              <w:rPr>
                <w:del w:id="104" w:author="JVET-P0240-v1" w:date="2019-09-19T16:00:00Z"/>
                <w:noProof/>
                <w:lang w:val="en-CA"/>
              </w:rPr>
            </w:pPr>
          </w:p>
        </w:tc>
      </w:tr>
      <w:tr w:rsidR="007A0F6D" w:rsidRPr="00084198" w:rsidDel="00DC08E5" w:rsidTr="00096908">
        <w:trPr>
          <w:cantSplit/>
          <w:jc w:val="center"/>
          <w:del w:id="105" w:author="JVET-P0240-v1" w:date="2019-09-19T16:00:00Z"/>
        </w:trPr>
        <w:tc>
          <w:tcPr>
            <w:tcW w:w="7920" w:type="dxa"/>
          </w:tcPr>
          <w:p w:rsidR="007A0F6D" w:rsidRPr="00084198" w:rsidDel="00DC08E5" w:rsidRDefault="007A0F6D" w:rsidP="00096908">
            <w:pPr>
              <w:pStyle w:val="tablesyntax"/>
              <w:keepNext w:val="0"/>
              <w:keepLines w:val="0"/>
              <w:spacing w:before="20" w:after="40"/>
              <w:rPr>
                <w:del w:id="106" w:author="JVET-P0240-v1" w:date="2019-09-19T16:00:00Z"/>
                <w:b/>
                <w:bCs/>
                <w:noProof/>
                <w:lang w:val="en-CA"/>
              </w:rPr>
            </w:pPr>
            <w:del w:id="107" w:author="JVET-P0240-v1" w:date="2019-09-19T16:00:00Z">
              <w:r w:rsidRPr="00084198" w:rsidDel="00DC08E5">
                <w:rPr>
                  <w:b/>
                  <w:bCs/>
                  <w:noProof/>
                  <w:lang w:val="en-CA"/>
                </w:rPr>
                <w:tab/>
              </w:r>
              <w:r w:rsidRPr="00084198" w:rsidDel="00DC08E5">
                <w:rPr>
                  <w:b/>
                  <w:bCs/>
                  <w:noProof/>
                  <w:lang w:val="en-CA"/>
                </w:rPr>
                <w:tab/>
              </w:r>
              <w:r w:rsidRPr="00084198" w:rsidDel="00DC08E5">
                <w:rPr>
                  <w:b/>
                  <w:bCs/>
                  <w:noProof/>
                  <w:lang w:val="en-CA"/>
                </w:rPr>
                <w:tab/>
              </w:r>
              <w:r w:rsidRPr="00084198" w:rsidDel="00DC08E5">
                <w:rPr>
                  <w:bCs/>
                  <w:noProof/>
                  <w:lang w:val="en-CA"/>
                </w:rPr>
                <w:delText>if( RowHeight[ i ] &gt; 1 )</w:delText>
              </w:r>
            </w:del>
          </w:p>
        </w:tc>
        <w:tc>
          <w:tcPr>
            <w:tcW w:w="1157" w:type="dxa"/>
          </w:tcPr>
          <w:p w:rsidR="007A0F6D" w:rsidRPr="00084198" w:rsidDel="00DC08E5" w:rsidRDefault="007A0F6D" w:rsidP="00096908">
            <w:pPr>
              <w:pStyle w:val="tablecell"/>
              <w:keepNext w:val="0"/>
              <w:keepLines w:val="0"/>
              <w:spacing w:before="20" w:after="40"/>
              <w:jc w:val="center"/>
              <w:rPr>
                <w:del w:id="108" w:author="JVET-P0240-v1" w:date="2019-09-19T16:00:00Z"/>
                <w:noProof/>
                <w:lang w:val="en-CA"/>
              </w:rPr>
            </w:pPr>
          </w:p>
        </w:tc>
      </w:tr>
      <w:tr w:rsidR="007A0F6D" w:rsidRPr="00084198" w:rsidDel="00DC08E5" w:rsidTr="00096908">
        <w:trPr>
          <w:cantSplit/>
          <w:jc w:val="center"/>
          <w:del w:id="109" w:author="JVET-P0240-v1" w:date="2019-09-19T16:00:00Z"/>
        </w:trPr>
        <w:tc>
          <w:tcPr>
            <w:tcW w:w="7920" w:type="dxa"/>
          </w:tcPr>
          <w:p w:rsidR="007A0F6D" w:rsidRPr="00084198" w:rsidDel="00DC08E5" w:rsidRDefault="007A0F6D" w:rsidP="00096908">
            <w:pPr>
              <w:pStyle w:val="tablesyntax"/>
              <w:keepNext w:val="0"/>
              <w:keepLines w:val="0"/>
              <w:spacing w:before="20" w:after="40"/>
              <w:rPr>
                <w:del w:id="110" w:author="JVET-P0240-v1" w:date="2019-09-19T16:00:00Z"/>
                <w:b/>
                <w:bCs/>
                <w:noProof/>
                <w:lang w:val="en-CA" w:eastAsia="ko-KR"/>
              </w:rPr>
            </w:pPr>
            <w:del w:id="111" w:author="JVET-P0240-v1" w:date="2019-09-19T16:00:00Z">
              <w:r w:rsidRPr="00084198" w:rsidDel="00DC08E5">
                <w:rPr>
                  <w:b/>
                  <w:bCs/>
                  <w:noProof/>
                  <w:lang w:val="en-CA"/>
                </w:rPr>
                <w:tab/>
              </w:r>
              <w:r w:rsidRPr="00084198" w:rsidDel="00DC08E5">
                <w:rPr>
                  <w:b/>
                  <w:bCs/>
                  <w:noProof/>
                  <w:lang w:val="en-CA"/>
                </w:rPr>
                <w:tab/>
              </w:r>
              <w:r w:rsidRPr="00084198" w:rsidDel="00DC08E5">
                <w:rPr>
                  <w:b/>
                  <w:bCs/>
                  <w:noProof/>
                  <w:lang w:val="en-CA"/>
                </w:rPr>
                <w:tab/>
              </w:r>
              <w:r w:rsidRPr="00084198" w:rsidDel="00DC08E5">
                <w:rPr>
                  <w:b/>
                  <w:bCs/>
                  <w:noProof/>
                  <w:lang w:val="en-CA"/>
                </w:rPr>
                <w:tab/>
                <w:delText>brick_split_flag</w:delText>
              </w:r>
              <w:r w:rsidRPr="00084198" w:rsidDel="00DC08E5">
                <w:rPr>
                  <w:noProof/>
                  <w:lang w:val="en-CA"/>
                </w:rPr>
                <w:delText>[ i ]</w:delText>
              </w:r>
            </w:del>
          </w:p>
        </w:tc>
        <w:tc>
          <w:tcPr>
            <w:tcW w:w="1157" w:type="dxa"/>
          </w:tcPr>
          <w:p w:rsidR="007A0F6D" w:rsidRPr="00084198" w:rsidDel="00DC08E5" w:rsidRDefault="007A0F6D" w:rsidP="00096908">
            <w:pPr>
              <w:pStyle w:val="tablecell"/>
              <w:keepNext w:val="0"/>
              <w:keepLines w:val="0"/>
              <w:spacing w:before="20" w:after="40"/>
              <w:jc w:val="center"/>
              <w:rPr>
                <w:del w:id="112" w:author="JVET-P0240-v1" w:date="2019-09-19T16:00:00Z"/>
                <w:noProof/>
                <w:lang w:val="en-CA"/>
              </w:rPr>
            </w:pPr>
            <w:del w:id="113" w:author="JVET-P0240-v1" w:date="2019-09-19T16:00:00Z">
              <w:r w:rsidRPr="00084198" w:rsidDel="00DC08E5">
                <w:rPr>
                  <w:noProof/>
                  <w:lang w:val="en-CA"/>
                </w:rPr>
                <w:delText>u(1)</w:delText>
              </w:r>
            </w:del>
          </w:p>
        </w:tc>
      </w:tr>
      <w:tr w:rsidR="007A0F6D" w:rsidRPr="00084198" w:rsidDel="00DC08E5" w:rsidTr="00096908">
        <w:trPr>
          <w:cantSplit/>
          <w:jc w:val="center"/>
          <w:del w:id="114" w:author="JVET-P0240-v1" w:date="2019-09-19T16:00:00Z"/>
        </w:trPr>
        <w:tc>
          <w:tcPr>
            <w:tcW w:w="7920" w:type="dxa"/>
          </w:tcPr>
          <w:p w:rsidR="007A0F6D" w:rsidRPr="00084198" w:rsidDel="00DC08E5" w:rsidRDefault="007A0F6D" w:rsidP="00096908">
            <w:pPr>
              <w:pStyle w:val="tablesyntax"/>
              <w:keepNext w:val="0"/>
              <w:keepLines w:val="0"/>
              <w:spacing w:before="20" w:after="40"/>
              <w:rPr>
                <w:del w:id="115" w:author="JVET-P0240-v1" w:date="2019-09-19T16:00:00Z"/>
                <w:b/>
                <w:bCs/>
                <w:noProof/>
                <w:lang w:val="en-CA" w:eastAsia="ko-KR"/>
              </w:rPr>
            </w:pPr>
            <w:del w:id="116" w:author="JVET-P0240-v1" w:date="2019-09-19T16:00:00Z">
              <w:r w:rsidRPr="00084198" w:rsidDel="00DC08E5">
                <w:rPr>
                  <w:b/>
                  <w:bCs/>
                  <w:noProof/>
                  <w:lang w:val="en-CA"/>
                </w:rPr>
                <w:tab/>
              </w:r>
              <w:r w:rsidRPr="00084198" w:rsidDel="00DC08E5">
                <w:rPr>
                  <w:b/>
                  <w:bCs/>
                  <w:noProof/>
                  <w:lang w:val="en-CA"/>
                </w:rPr>
                <w:tab/>
              </w:r>
              <w:r w:rsidRPr="00084198" w:rsidDel="00DC08E5">
                <w:rPr>
                  <w:b/>
                  <w:bCs/>
                  <w:noProof/>
                  <w:lang w:val="en-CA"/>
                </w:rPr>
                <w:tab/>
              </w:r>
              <w:r w:rsidRPr="00084198" w:rsidDel="00DC08E5">
                <w:rPr>
                  <w:noProof/>
                  <w:lang w:val="en-CA" w:eastAsia="ko-KR"/>
                </w:rPr>
                <w:delText>if( brick_split_flag[ i ] ) {</w:delText>
              </w:r>
            </w:del>
          </w:p>
        </w:tc>
        <w:tc>
          <w:tcPr>
            <w:tcW w:w="1157" w:type="dxa"/>
          </w:tcPr>
          <w:p w:rsidR="007A0F6D" w:rsidRPr="00084198" w:rsidDel="00DC08E5" w:rsidRDefault="007A0F6D" w:rsidP="00096908">
            <w:pPr>
              <w:pStyle w:val="tablecell"/>
              <w:keepNext w:val="0"/>
              <w:keepLines w:val="0"/>
              <w:spacing w:before="20" w:after="40"/>
              <w:jc w:val="center"/>
              <w:rPr>
                <w:del w:id="117" w:author="JVET-P0240-v1" w:date="2019-09-19T16:00:00Z"/>
                <w:noProof/>
                <w:lang w:val="en-CA"/>
              </w:rPr>
            </w:pPr>
          </w:p>
        </w:tc>
      </w:tr>
      <w:tr w:rsidR="007A0F6D" w:rsidRPr="00084198" w:rsidDel="00DC08E5" w:rsidTr="00096908">
        <w:trPr>
          <w:cantSplit/>
          <w:jc w:val="center"/>
          <w:del w:id="118" w:author="JVET-P0240-v1" w:date="2019-09-19T16:00:00Z"/>
        </w:trPr>
        <w:tc>
          <w:tcPr>
            <w:tcW w:w="7920" w:type="dxa"/>
          </w:tcPr>
          <w:p w:rsidR="007A0F6D" w:rsidRPr="00084198" w:rsidDel="00DC08E5" w:rsidRDefault="007A0F6D" w:rsidP="00096908">
            <w:pPr>
              <w:pStyle w:val="tablesyntax"/>
              <w:keepNext w:val="0"/>
              <w:keepLines w:val="0"/>
              <w:spacing w:before="20" w:after="40"/>
              <w:rPr>
                <w:del w:id="119" w:author="JVET-P0240-v1" w:date="2019-09-19T16:00:00Z"/>
                <w:b/>
                <w:bCs/>
                <w:noProof/>
                <w:lang w:val="en-CA"/>
              </w:rPr>
            </w:pPr>
            <w:del w:id="120" w:author="JVET-P0240-v1" w:date="2019-09-19T16:00:00Z">
              <w:r w:rsidRPr="00084198" w:rsidDel="00DC08E5">
                <w:rPr>
                  <w:b/>
                  <w:bCs/>
                  <w:noProof/>
                  <w:lang w:val="en-CA"/>
                </w:rPr>
                <w:tab/>
              </w:r>
              <w:r w:rsidRPr="00084198" w:rsidDel="00DC08E5">
                <w:rPr>
                  <w:b/>
                  <w:bCs/>
                  <w:noProof/>
                  <w:lang w:val="en-CA"/>
                </w:rPr>
                <w:tab/>
              </w:r>
              <w:r w:rsidRPr="00084198" w:rsidDel="00DC08E5">
                <w:rPr>
                  <w:b/>
                  <w:bCs/>
                  <w:noProof/>
                  <w:lang w:val="en-CA"/>
                </w:rPr>
                <w:tab/>
              </w:r>
              <w:r w:rsidRPr="00084198" w:rsidDel="00DC08E5">
                <w:rPr>
                  <w:b/>
                  <w:bCs/>
                  <w:noProof/>
                  <w:lang w:val="en-CA"/>
                </w:rPr>
                <w:tab/>
              </w:r>
              <w:r w:rsidRPr="00084198" w:rsidDel="00DC08E5">
                <w:rPr>
                  <w:bCs/>
                  <w:noProof/>
                  <w:lang w:val="en-CA"/>
                </w:rPr>
                <w:delText>if( RowHeight[ i ] &gt; 2 )</w:delText>
              </w:r>
            </w:del>
          </w:p>
        </w:tc>
        <w:tc>
          <w:tcPr>
            <w:tcW w:w="1157" w:type="dxa"/>
          </w:tcPr>
          <w:p w:rsidR="007A0F6D" w:rsidRPr="00084198" w:rsidDel="00DC08E5" w:rsidRDefault="007A0F6D" w:rsidP="00096908">
            <w:pPr>
              <w:pStyle w:val="tablecell"/>
              <w:keepNext w:val="0"/>
              <w:keepLines w:val="0"/>
              <w:spacing w:before="20" w:after="40"/>
              <w:jc w:val="center"/>
              <w:rPr>
                <w:del w:id="121" w:author="JVET-P0240-v1" w:date="2019-09-19T16:00:00Z"/>
                <w:noProof/>
                <w:lang w:val="en-CA"/>
              </w:rPr>
            </w:pPr>
          </w:p>
        </w:tc>
      </w:tr>
      <w:tr w:rsidR="007A0F6D" w:rsidRPr="00084198" w:rsidDel="00DC08E5" w:rsidTr="00096908">
        <w:trPr>
          <w:cantSplit/>
          <w:jc w:val="center"/>
          <w:del w:id="122" w:author="JVET-P0240-v1" w:date="2019-09-19T16:00:00Z"/>
        </w:trPr>
        <w:tc>
          <w:tcPr>
            <w:tcW w:w="7920" w:type="dxa"/>
          </w:tcPr>
          <w:p w:rsidR="007A0F6D" w:rsidRPr="00084198" w:rsidDel="00DC08E5" w:rsidRDefault="007A0F6D" w:rsidP="00096908">
            <w:pPr>
              <w:pStyle w:val="tablesyntax"/>
              <w:keepNext w:val="0"/>
              <w:keepLines w:val="0"/>
              <w:spacing w:before="20" w:after="40"/>
              <w:rPr>
                <w:del w:id="123" w:author="JVET-P0240-v1" w:date="2019-09-19T16:00:00Z"/>
                <w:b/>
                <w:bCs/>
                <w:noProof/>
                <w:lang w:val="en-CA" w:eastAsia="ko-KR"/>
              </w:rPr>
            </w:pPr>
            <w:del w:id="124" w:author="JVET-P0240-v1" w:date="2019-09-19T16:00:00Z">
              <w:r w:rsidRPr="00084198" w:rsidDel="00DC08E5">
                <w:rPr>
                  <w:b/>
                  <w:bCs/>
                  <w:noProof/>
                  <w:lang w:val="en-CA"/>
                </w:rPr>
                <w:tab/>
              </w:r>
              <w:r w:rsidRPr="00084198" w:rsidDel="00DC08E5">
                <w:rPr>
                  <w:b/>
                  <w:bCs/>
                  <w:noProof/>
                  <w:lang w:val="en-CA"/>
                </w:rPr>
                <w:tab/>
              </w:r>
              <w:r w:rsidRPr="00084198" w:rsidDel="00DC08E5">
                <w:rPr>
                  <w:b/>
                  <w:bCs/>
                  <w:noProof/>
                  <w:lang w:val="en-CA"/>
                </w:rPr>
                <w:tab/>
              </w:r>
              <w:r w:rsidRPr="00084198" w:rsidDel="00DC08E5">
                <w:rPr>
                  <w:b/>
                  <w:bCs/>
                  <w:noProof/>
                  <w:lang w:val="en-CA"/>
                </w:rPr>
                <w:tab/>
              </w:r>
              <w:r w:rsidRPr="00084198" w:rsidDel="00DC08E5">
                <w:rPr>
                  <w:b/>
                  <w:bCs/>
                  <w:noProof/>
                  <w:lang w:val="en-CA"/>
                </w:rPr>
                <w:tab/>
              </w:r>
              <w:r w:rsidRPr="00084198" w:rsidDel="00DC08E5">
                <w:rPr>
                  <w:b/>
                  <w:noProof/>
                  <w:lang w:val="en-CA"/>
                </w:rPr>
                <w:delText>uniform_brick_spacing_flag</w:delText>
              </w:r>
              <w:r w:rsidRPr="00084198" w:rsidDel="00DC08E5">
                <w:rPr>
                  <w:noProof/>
                  <w:lang w:val="en-CA"/>
                </w:rPr>
                <w:delText>[ i ]</w:delText>
              </w:r>
            </w:del>
          </w:p>
        </w:tc>
        <w:tc>
          <w:tcPr>
            <w:tcW w:w="1157" w:type="dxa"/>
          </w:tcPr>
          <w:p w:rsidR="007A0F6D" w:rsidRPr="00084198" w:rsidDel="00DC08E5" w:rsidRDefault="007A0F6D" w:rsidP="00096908">
            <w:pPr>
              <w:pStyle w:val="tablecell"/>
              <w:keepNext w:val="0"/>
              <w:keepLines w:val="0"/>
              <w:spacing w:before="20" w:after="40"/>
              <w:jc w:val="center"/>
              <w:rPr>
                <w:del w:id="125" w:author="JVET-P0240-v1" w:date="2019-09-19T16:00:00Z"/>
                <w:noProof/>
                <w:lang w:val="en-CA"/>
              </w:rPr>
            </w:pPr>
            <w:del w:id="126" w:author="JVET-P0240-v1" w:date="2019-09-19T16:00:00Z">
              <w:r w:rsidRPr="00084198" w:rsidDel="00DC08E5">
                <w:rPr>
                  <w:noProof/>
                  <w:lang w:val="en-CA"/>
                </w:rPr>
                <w:delText>u(1)</w:delText>
              </w:r>
            </w:del>
          </w:p>
        </w:tc>
      </w:tr>
      <w:tr w:rsidR="007A0F6D" w:rsidRPr="00084198" w:rsidDel="00DC08E5" w:rsidTr="00096908">
        <w:trPr>
          <w:cantSplit/>
          <w:jc w:val="center"/>
          <w:del w:id="127" w:author="JVET-P0240-v1" w:date="2019-09-19T16:00:00Z"/>
        </w:trPr>
        <w:tc>
          <w:tcPr>
            <w:tcW w:w="7920" w:type="dxa"/>
          </w:tcPr>
          <w:p w:rsidR="007A0F6D" w:rsidRPr="00084198" w:rsidDel="00DC08E5" w:rsidRDefault="007A0F6D" w:rsidP="00096908">
            <w:pPr>
              <w:pStyle w:val="tablesyntax"/>
              <w:keepNext w:val="0"/>
              <w:keepLines w:val="0"/>
              <w:spacing w:before="20" w:after="40"/>
              <w:rPr>
                <w:del w:id="128" w:author="JVET-P0240-v1" w:date="2019-09-19T16:00:00Z"/>
                <w:b/>
                <w:bCs/>
                <w:noProof/>
                <w:lang w:val="en-CA" w:eastAsia="ko-KR"/>
              </w:rPr>
            </w:pPr>
            <w:del w:id="129" w:author="JVET-P0240-v1" w:date="2019-09-19T16:00:00Z">
              <w:r w:rsidRPr="00084198" w:rsidDel="00DC08E5">
                <w:rPr>
                  <w:b/>
                  <w:bCs/>
                  <w:noProof/>
                  <w:lang w:val="en-CA"/>
                </w:rPr>
                <w:tab/>
              </w:r>
              <w:r w:rsidRPr="00084198" w:rsidDel="00DC08E5">
                <w:rPr>
                  <w:b/>
                  <w:bCs/>
                  <w:noProof/>
                  <w:lang w:val="en-CA"/>
                </w:rPr>
                <w:tab/>
              </w:r>
              <w:r w:rsidRPr="00084198" w:rsidDel="00DC08E5">
                <w:rPr>
                  <w:b/>
                  <w:bCs/>
                  <w:noProof/>
                  <w:lang w:val="en-CA"/>
                </w:rPr>
                <w:tab/>
              </w:r>
              <w:r w:rsidRPr="00084198" w:rsidDel="00DC08E5">
                <w:rPr>
                  <w:b/>
                  <w:bCs/>
                  <w:noProof/>
                  <w:lang w:val="en-CA"/>
                </w:rPr>
                <w:tab/>
              </w:r>
              <w:r w:rsidRPr="00084198" w:rsidDel="00DC08E5">
                <w:rPr>
                  <w:noProof/>
                  <w:lang w:val="en-CA"/>
                </w:rPr>
                <w:delText>if( uniform_brick_spacing_flag[ i ] )</w:delText>
              </w:r>
            </w:del>
          </w:p>
        </w:tc>
        <w:tc>
          <w:tcPr>
            <w:tcW w:w="1157" w:type="dxa"/>
          </w:tcPr>
          <w:p w:rsidR="007A0F6D" w:rsidRPr="00084198" w:rsidDel="00DC08E5" w:rsidRDefault="007A0F6D" w:rsidP="00096908">
            <w:pPr>
              <w:pStyle w:val="tablecell"/>
              <w:keepNext w:val="0"/>
              <w:keepLines w:val="0"/>
              <w:spacing w:before="20" w:after="40"/>
              <w:jc w:val="center"/>
              <w:rPr>
                <w:del w:id="130" w:author="JVET-P0240-v1" w:date="2019-09-19T16:00:00Z"/>
                <w:noProof/>
                <w:lang w:val="en-CA"/>
              </w:rPr>
            </w:pPr>
          </w:p>
        </w:tc>
      </w:tr>
      <w:tr w:rsidR="007A0F6D" w:rsidRPr="00084198" w:rsidDel="00DC08E5" w:rsidTr="00096908">
        <w:trPr>
          <w:cantSplit/>
          <w:jc w:val="center"/>
          <w:del w:id="131" w:author="JVET-P0240-v1" w:date="2019-09-19T16:00:00Z"/>
        </w:trPr>
        <w:tc>
          <w:tcPr>
            <w:tcW w:w="7920" w:type="dxa"/>
          </w:tcPr>
          <w:p w:rsidR="007A0F6D" w:rsidRPr="00084198" w:rsidDel="00DC08E5" w:rsidRDefault="007A0F6D" w:rsidP="00096908">
            <w:pPr>
              <w:pStyle w:val="tablesyntax"/>
              <w:keepNext w:val="0"/>
              <w:keepLines w:val="0"/>
              <w:spacing w:before="20" w:after="40"/>
              <w:rPr>
                <w:del w:id="132" w:author="JVET-P0240-v1" w:date="2019-09-19T16:00:00Z"/>
                <w:b/>
                <w:bCs/>
                <w:noProof/>
                <w:lang w:val="en-CA"/>
              </w:rPr>
            </w:pPr>
            <w:del w:id="133" w:author="JVET-P0240-v1" w:date="2019-09-19T16:00:00Z">
              <w:r w:rsidRPr="00084198" w:rsidDel="00DC08E5">
                <w:rPr>
                  <w:b/>
                  <w:bCs/>
                  <w:noProof/>
                  <w:lang w:val="en-CA"/>
                </w:rPr>
                <w:tab/>
              </w:r>
              <w:r w:rsidRPr="00084198" w:rsidDel="00DC08E5">
                <w:rPr>
                  <w:b/>
                  <w:bCs/>
                  <w:noProof/>
                  <w:lang w:val="en-CA"/>
                </w:rPr>
                <w:tab/>
              </w:r>
              <w:r w:rsidRPr="00084198" w:rsidDel="00DC08E5">
                <w:rPr>
                  <w:b/>
                  <w:bCs/>
                  <w:noProof/>
                  <w:lang w:val="en-CA"/>
                </w:rPr>
                <w:tab/>
              </w:r>
              <w:r w:rsidRPr="00084198" w:rsidDel="00DC08E5">
                <w:rPr>
                  <w:b/>
                  <w:bCs/>
                  <w:noProof/>
                  <w:lang w:val="en-CA"/>
                </w:rPr>
                <w:tab/>
              </w:r>
              <w:r w:rsidRPr="00084198" w:rsidDel="00DC08E5">
                <w:rPr>
                  <w:b/>
                  <w:bCs/>
                  <w:noProof/>
                  <w:lang w:val="en-CA"/>
                </w:rPr>
                <w:tab/>
              </w:r>
              <w:r w:rsidRPr="00084198" w:rsidDel="00DC08E5">
                <w:rPr>
                  <w:b/>
                  <w:noProof/>
                  <w:lang w:val="en-CA"/>
                </w:rPr>
                <w:delText>brick_height_minus1</w:delText>
              </w:r>
              <w:r w:rsidRPr="00084198" w:rsidDel="00DC08E5">
                <w:rPr>
                  <w:noProof/>
                  <w:lang w:val="en-CA"/>
                </w:rPr>
                <w:delText>[ i ]</w:delText>
              </w:r>
            </w:del>
          </w:p>
        </w:tc>
        <w:tc>
          <w:tcPr>
            <w:tcW w:w="1157" w:type="dxa"/>
          </w:tcPr>
          <w:p w:rsidR="007A0F6D" w:rsidRPr="00084198" w:rsidDel="00DC08E5" w:rsidRDefault="007A0F6D" w:rsidP="00096908">
            <w:pPr>
              <w:pStyle w:val="tablecell"/>
              <w:keepNext w:val="0"/>
              <w:keepLines w:val="0"/>
              <w:spacing w:before="20" w:after="40"/>
              <w:jc w:val="center"/>
              <w:rPr>
                <w:del w:id="134" w:author="JVET-P0240-v1" w:date="2019-09-19T16:00:00Z"/>
                <w:noProof/>
                <w:lang w:val="en-CA"/>
              </w:rPr>
            </w:pPr>
            <w:del w:id="135" w:author="JVET-P0240-v1" w:date="2019-09-19T16:00:00Z">
              <w:r w:rsidRPr="00084198" w:rsidDel="00DC08E5">
                <w:rPr>
                  <w:noProof/>
                  <w:lang w:val="en-CA"/>
                </w:rPr>
                <w:delText>ue(v)</w:delText>
              </w:r>
            </w:del>
          </w:p>
        </w:tc>
      </w:tr>
      <w:tr w:rsidR="007A0F6D" w:rsidRPr="00084198" w:rsidDel="00DC08E5" w:rsidTr="00096908">
        <w:trPr>
          <w:cantSplit/>
          <w:jc w:val="center"/>
          <w:del w:id="136" w:author="JVET-P0240-v1" w:date="2019-09-19T16:00:00Z"/>
        </w:trPr>
        <w:tc>
          <w:tcPr>
            <w:tcW w:w="7920" w:type="dxa"/>
          </w:tcPr>
          <w:p w:rsidR="007A0F6D" w:rsidRPr="00084198" w:rsidDel="00DC08E5" w:rsidRDefault="007A0F6D" w:rsidP="00096908">
            <w:pPr>
              <w:pStyle w:val="tablesyntax"/>
              <w:keepNext w:val="0"/>
              <w:keepLines w:val="0"/>
              <w:spacing w:before="20" w:after="40"/>
              <w:rPr>
                <w:del w:id="137" w:author="JVET-P0240-v1" w:date="2019-09-19T16:00:00Z"/>
                <w:bCs/>
                <w:noProof/>
                <w:lang w:val="en-CA"/>
              </w:rPr>
            </w:pPr>
            <w:del w:id="138" w:author="JVET-P0240-v1" w:date="2019-09-19T16:00:00Z">
              <w:r w:rsidRPr="00084198" w:rsidDel="00DC08E5">
                <w:rPr>
                  <w:bCs/>
                  <w:noProof/>
                  <w:lang w:val="en-CA"/>
                </w:rPr>
                <w:tab/>
              </w:r>
              <w:r w:rsidRPr="00084198" w:rsidDel="00DC08E5">
                <w:rPr>
                  <w:bCs/>
                  <w:noProof/>
                  <w:lang w:val="en-CA"/>
                </w:rPr>
                <w:tab/>
              </w:r>
              <w:r w:rsidRPr="00084198" w:rsidDel="00DC08E5">
                <w:rPr>
                  <w:bCs/>
                  <w:noProof/>
                  <w:lang w:val="en-CA"/>
                </w:rPr>
                <w:tab/>
              </w:r>
              <w:r w:rsidRPr="00084198" w:rsidDel="00DC08E5">
                <w:rPr>
                  <w:bCs/>
                  <w:noProof/>
                  <w:lang w:val="en-CA"/>
                </w:rPr>
                <w:tab/>
                <w:delText>else {</w:delText>
              </w:r>
            </w:del>
          </w:p>
        </w:tc>
        <w:tc>
          <w:tcPr>
            <w:tcW w:w="1157" w:type="dxa"/>
          </w:tcPr>
          <w:p w:rsidR="007A0F6D" w:rsidRPr="00084198" w:rsidDel="00DC08E5" w:rsidRDefault="007A0F6D" w:rsidP="00096908">
            <w:pPr>
              <w:pStyle w:val="tablecell"/>
              <w:keepNext w:val="0"/>
              <w:keepLines w:val="0"/>
              <w:spacing w:before="20" w:after="40"/>
              <w:jc w:val="center"/>
              <w:rPr>
                <w:del w:id="139" w:author="JVET-P0240-v1" w:date="2019-09-19T16:00:00Z"/>
                <w:noProof/>
                <w:lang w:val="en-CA"/>
              </w:rPr>
            </w:pPr>
          </w:p>
        </w:tc>
      </w:tr>
      <w:tr w:rsidR="007A0F6D" w:rsidRPr="00084198" w:rsidDel="00DC08E5" w:rsidTr="00096908">
        <w:trPr>
          <w:cantSplit/>
          <w:jc w:val="center"/>
          <w:del w:id="140" w:author="JVET-P0240-v1" w:date="2019-09-19T16:00:00Z"/>
        </w:trPr>
        <w:tc>
          <w:tcPr>
            <w:tcW w:w="7920" w:type="dxa"/>
          </w:tcPr>
          <w:p w:rsidR="007A0F6D" w:rsidRPr="00084198" w:rsidDel="00DC08E5" w:rsidRDefault="007A0F6D" w:rsidP="00096908">
            <w:pPr>
              <w:pStyle w:val="tablesyntax"/>
              <w:keepNext w:val="0"/>
              <w:keepLines w:val="0"/>
              <w:spacing w:before="20" w:after="40"/>
              <w:rPr>
                <w:del w:id="141" w:author="JVET-P0240-v1" w:date="2019-09-19T16:00:00Z"/>
                <w:b/>
                <w:bCs/>
                <w:noProof/>
                <w:lang w:val="en-CA"/>
              </w:rPr>
            </w:pPr>
            <w:del w:id="142" w:author="JVET-P0240-v1" w:date="2019-09-19T16:00:00Z">
              <w:r w:rsidRPr="00084198" w:rsidDel="00DC08E5">
                <w:rPr>
                  <w:b/>
                  <w:bCs/>
                  <w:noProof/>
                  <w:lang w:val="en-CA"/>
                </w:rPr>
                <w:tab/>
              </w:r>
              <w:r w:rsidRPr="00084198" w:rsidDel="00DC08E5">
                <w:rPr>
                  <w:b/>
                  <w:bCs/>
                  <w:noProof/>
                  <w:lang w:val="en-CA"/>
                </w:rPr>
                <w:tab/>
              </w:r>
              <w:r w:rsidRPr="00084198" w:rsidDel="00DC08E5">
                <w:rPr>
                  <w:b/>
                  <w:bCs/>
                  <w:noProof/>
                  <w:lang w:val="en-CA"/>
                </w:rPr>
                <w:tab/>
              </w:r>
              <w:r w:rsidRPr="00084198" w:rsidDel="00DC08E5">
                <w:rPr>
                  <w:b/>
                  <w:bCs/>
                  <w:noProof/>
                  <w:lang w:val="en-CA"/>
                </w:rPr>
                <w:tab/>
              </w:r>
              <w:r w:rsidRPr="00084198" w:rsidDel="00DC08E5">
                <w:rPr>
                  <w:b/>
                  <w:bCs/>
                  <w:noProof/>
                  <w:lang w:val="en-CA"/>
                </w:rPr>
                <w:tab/>
              </w:r>
              <w:r w:rsidRPr="00084198" w:rsidDel="00DC08E5">
                <w:rPr>
                  <w:b/>
                  <w:noProof/>
                  <w:lang w:val="en-CA"/>
                </w:rPr>
                <w:delText>num_brick_rows_minus2</w:delText>
              </w:r>
              <w:r w:rsidRPr="00084198" w:rsidDel="00DC08E5">
                <w:rPr>
                  <w:noProof/>
                  <w:lang w:val="en-CA"/>
                </w:rPr>
                <w:delText>[ i ]</w:delText>
              </w:r>
            </w:del>
          </w:p>
        </w:tc>
        <w:tc>
          <w:tcPr>
            <w:tcW w:w="1157" w:type="dxa"/>
          </w:tcPr>
          <w:p w:rsidR="007A0F6D" w:rsidRPr="00084198" w:rsidDel="00DC08E5" w:rsidRDefault="007A0F6D" w:rsidP="00096908">
            <w:pPr>
              <w:pStyle w:val="tablecell"/>
              <w:keepNext w:val="0"/>
              <w:keepLines w:val="0"/>
              <w:spacing w:before="20" w:after="40"/>
              <w:jc w:val="center"/>
              <w:rPr>
                <w:del w:id="143" w:author="JVET-P0240-v1" w:date="2019-09-19T16:00:00Z"/>
                <w:noProof/>
                <w:lang w:val="en-CA"/>
              </w:rPr>
            </w:pPr>
            <w:del w:id="144" w:author="JVET-P0240-v1" w:date="2019-09-19T16:00:00Z">
              <w:r w:rsidRPr="00084198" w:rsidDel="00DC08E5">
                <w:rPr>
                  <w:noProof/>
                  <w:lang w:val="en-CA"/>
                </w:rPr>
                <w:delText>ue(v)</w:delText>
              </w:r>
            </w:del>
          </w:p>
        </w:tc>
      </w:tr>
      <w:tr w:rsidR="007A0F6D" w:rsidRPr="00084198" w:rsidDel="00DC08E5" w:rsidTr="00096908">
        <w:trPr>
          <w:cantSplit/>
          <w:jc w:val="center"/>
          <w:del w:id="145" w:author="JVET-P0240-v1" w:date="2019-09-19T16:00:00Z"/>
        </w:trPr>
        <w:tc>
          <w:tcPr>
            <w:tcW w:w="7920" w:type="dxa"/>
          </w:tcPr>
          <w:p w:rsidR="007A0F6D" w:rsidRPr="00084198" w:rsidDel="00DC08E5" w:rsidRDefault="007A0F6D" w:rsidP="00096908">
            <w:pPr>
              <w:pStyle w:val="tablesyntax"/>
              <w:keepNext w:val="0"/>
              <w:keepLines w:val="0"/>
              <w:spacing w:before="20" w:after="40"/>
              <w:rPr>
                <w:del w:id="146" w:author="JVET-P0240-v1" w:date="2019-09-19T16:00:00Z"/>
                <w:b/>
                <w:bCs/>
                <w:noProof/>
                <w:lang w:val="en-CA" w:eastAsia="ko-KR"/>
              </w:rPr>
            </w:pPr>
            <w:del w:id="147" w:author="JVET-P0240-v1" w:date="2019-09-19T16:00:00Z">
              <w:r w:rsidRPr="00084198" w:rsidDel="00DC08E5">
                <w:rPr>
                  <w:b/>
                  <w:bCs/>
                  <w:noProof/>
                  <w:lang w:val="en-CA"/>
                </w:rPr>
                <w:tab/>
              </w:r>
              <w:r w:rsidRPr="00084198" w:rsidDel="00DC08E5">
                <w:rPr>
                  <w:b/>
                  <w:bCs/>
                  <w:noProof/>
                  <w:lang w:val="en-CA"/>
                </w:rPr>
                <w:tab/>
              </w:r>
              <w:r w:rsidRPr="00084198" w:rsidDel="00DC08E5">
                <w:rPr>
                  <w:b/>
                  <w:bCs/>
                  <w:noProof/>
                  <w:lang w:val="en-CA"/>
                </w:rPr>
                <w:tab/>
              </w:r>
              <w:r w:rsidRPr="00084198" w:rsidDel="00DC08E5">
                <w:rPr>
                  <w:b/>
                  <w:bCs/>
                  <w:noProof/>
                  <w:lang w:val="en-CA"/>
                </w:rPr>
                <w:tab/>
              </w:r>
              <w:r w:rsidRPr="00084198" w:rsidDel="00DC08E5">
                <w:rPr>
                  <w:b/>
                  <w:bCs/>
                  <w:noProof/>
                  <w:lang w:val="en-CA"/>
                </w:rPr>
                <w:tab/>
              </w:r>
              <w:r w:rsidRPr="00084198" w:rsidDel="00DC08E5">
                <w:rPr>
                  <w:noProof/>
                  <w:lang w:val="en-CA"/>
                </w:rPr>
                <w:delText>for( j = 0; j  &lt;=  num_brick_rows_minus2[ i ]; j++ )</w:delText>
              </w:r>
            </w:del>
          </w:p>
        </w:tc>
        <w:tc>
          <w:tcPr>
            <w:tcW w:w="1157" w:type="dxa"/>
          </w:tcPr>
          <w:p w:rsidR="007A0F6D" w:rsidRPr="00084198" w:rsidDel="00DC08E5" w:rsidRDefault="007A0F6D" w:rsidP="00096908">
            <w:pPr>
              <w:pStyle w:val="tablecell"/>
              <w:keepNext w:val="0"/>
              <w:keepLines w:val="0"/>
              <w:spacing w:before="20" w:after="40"/>
              <w:jc w:val="center"/>
              <w:rPr>
                <w:del w:id="148" w:author="JVET-P0240-v1" w:date="2019-09-19T16:00:00Z"/>
                <w:noProof/>
                <w:lang w:val="en-CA"/>
              </w:rPr>
            </w:pPr>
          </w:p>
        </w:tc>
      </w:tr>
      <w:tr w:rsidR="007A0F6D" w:rsidRPr="00084198" w:rsidDel="00DC08E5" w:rsidTr="00096908">
        <w:trPr>
          <w:cantSplit/>
          <w:jc w:val="center"/>
          <w:del w:id="149" w:author="JVET-P0240-v1" w:date="2019-09-19T16:00:00Z"/>
        </w:trPr>
        <w:tc>
          <w:tcPr>
            <w:tcW w:w="7920" w:type="dxa"/>
          </w:tcPr>
          <w:p w:rsidR="007A0F6D" w:rsidRPr="00084198" w:rsidDel="00DC08E5" w:rsidRDefault="007A0F6D" w:rsidP="00096908">
            <w:pPr>
              <w:pStyle w:val="tablesyntax"/>
              <w:keepNext w:val="0"/>
              <w:keepLines w:val="0"/>
              <w:spacing w:before="20" w:after="40"/>
              <w:rPr>
                <w:del w:id="150" w:author="JVET-P0240-v1" w:date="2019-09-19T16:00:00Z"/>
                <w:b/>
                <w:bCs/>
                <w:noProof/>
                <w:lang w:val="en-CA" w:eastAsia="ko-KR"/>
              </w:rPr>
            </w:pPr>
            <w:del w:id="151" w:author="JVET-P0240-v1" w:date="2019-09-19T16:00:00Z">
              <w:r w:rsidRPr="00084198" w:rsidDel="00DC08E5">
                <w:rPr>
                  <w:b/>
                  <w:bCs/>
                  <w:noProof/>
                  <w:lang w:val="en-CA"/>
                </w:rPr>
                <w:tab/>
              </w:r>
              <w:r w:rsidRPr="00084198" w:rsidDel="00DC08E5">
                <w:rPr>
                  <w:b/>
                  <w:bCs/>
                  <w:noProof/>
                  <w:lang w:val="en-CA"/>
                </w:rPr>
                <w:tab/>
              </w:r>
              <w:r w:rsidRPr="00084198" w:rsidDel="00DC08E5">
                <w:rPr>
                  <w:b/>
                  <w:bCs/>
                  <w:noProof/>
                  <w:lang w:val="en-CA"/>
                </w:rPr>
                <w:tab/>
              </w:r>
              <w:r w:rsidRPr="00084198" w:rsidDel="00DC08E5">
                <w:rPr>
                  <w:b/>
                  <w:bCs/>
                  <w:noProof/>
                  <w:lang w:val="en-CA"/>
                </w:rPr>
                <w:tab/>
              </w:r>
              <w:r w:rsidRPr="00084198" w:rsidDel="00DC08E5">
                <w:rPr>
                  <w:b/>
                  <w:bCs/>
                  <w:noProof/>
                  <w:lang w:val="en-CA"/>
                </w:rPr>
                <w:tab/>
              </w:r>
              <w:r w:rsidRPr="00084198" w:rsidDel="00DC08E5">
                <w:rPr>
                  <w:b/>
                  <w:bCs/>
                  <w:noProof/>
                  <w:lang w:val="en-CA"/>
                </w:rPr>
                <w:tab/>
                <w:delText>brick_</w:delText>
              </w:r>
              <w:r w:rsidRPr="00084198" w:rsidDel="00DC08E5">
                <w:rPr>
                  <w:b/>
                  <w:noProof/>
                  <w:lang w:val="en-CA"/>
                </w:rPr>
                <w:delText>row_height_minus1</w:delText>
              </w:r>
              <w:r w:rsidRPr="00084198" w:rsidDel="00DC08E5">
                <w:rPr>
                  <w:noProof/>
                  <w:lang w:val="en-CA"/>
                </w:rPr>
                <w:delText>[ i ][ j ]</w:delText>
              </w:r>
            </w:del>
          </w:p>
        </w:tc>
        <w:tc>
          <w:tcPr>
            <w:tcW w:w="1157" w:type="dxa"/>
          </w:tcPr>
          <w:p w:rsidR="007A0F6D" w:rsidRPr="00084198" w:rsidDel="00DC08E5" w:rsidRDefault="007A0F6D" w:rsidP="00096908">
            <w:pPr>
              <w:pStyle w:val="tablecell"/>
              <w:keepNext w:val="0"/>
              <w:keepLines w:val="0"/>
              <w:spacing w:before="20" w:after="40"/>
              <w:jc w:val="center"/>
              <w:rPr>
                <w:del w:id="152" w:author="JVET-P0240-v1" w:date="2019-09-19T16:00:00Z"/>
                <w:noProof/>
                <w:lang w:val="en-CA"/>
              </w:rPr>
            </w:pPr>
            <w:del w:id="153" w:author="JVET-P0240-v1" w:date="2019-09-19T16:00:00Z">
              <w:r w:rsidRPr="00084198" w:rsidDel="00DC08E5">
                <w:rPr>
                  <w:noProof/>
                  <w:lang w:val="en-CA"/>
                </w:rPr>
                <w:delText>ue(v)</w:delText>
              </w:r>
            </w:del>
          </w:p>
        </w:tc>
      </w:tr>
      <w:tr w:rsidR="007A0F6D" w:rsidRPr="00084198" w:rsidDel="00DC08E5" w:rsidTr="00096908">
        <w:trPr>
          <w:cantSplit/>
          <w:jc w:val="center"/>
          <w:del w:id="154" w:author="JVET-P0240-v1" w:date="2019-09-19T16:00:00Z"/>
        </w:trPr>
        <w:tc>
          <w:tcPr>
            <w:tcW w:w="7920" w:type="dxa"/>
          </w:tcPr>
          <w:p w:rsidR="007A0F6D" w:rsidRPr="00084198" w:rsidDel="00DC08E5" w:rsidRDefault="007A0F6D" w:rsidP="00096908">
            <w:pPr>
              <w:pStyle w:val="tablesyntax"/>
              <w:keepNext w:val="0"/>
              <w:keepLines w:val="0"/>
              <w:spacing w:before="20" w:after="40"/>
              <w:rPr>
                <w:del w:id="155" w:author="JVET-P0240-v1" w:date="2019-09-19T16:00:00Z"/>
                <w:b/>
                <w:bCs/>
                <w:noProof/>
                <w:lang w:val="en-CA" w:eastAsia="ko-KR"/>
              </w:rPr>
            </w:pPr>
            <w:del w:id="156" w:author="JVET-P0240-v1" w:date="2019-09-19T16:00:00Z">
              <w:r w:rsidRPr="00084198" w:rsidDel="00DC08E5">
                <w:rPr>
                  <w:b/>
                  <w:bCs/>
                  <w:noProof/>
                  <w:lang w:val="en-CA"/>
                </w:rPr>
                <w:tab/>
              </w:r>
              <w:r w:rsidRPr="00084198" w:rsidDel="00DC08E5">
                <w:rPr>
                  <w:b/>
                  <w:bCs/>
                  <w:noProof/>
                  <w:lang w:val="en-CA"/>
                </w:rPr>
                <w:tab/>
              </w:r>
              <w:r w:rsidRPr="00084198" w:rsidDel="00DC08E5">
                <w:rPr>
                  <w:b/>
                  <w:bCs/>
                  <w:noProof/>
                  <w:lang w:val="en-CA"/>
                </w:rPr>
                <w:tab/>
              </w:r>
              <w:r w:rsidRPr="00084198" w:rsidDel="00DC08E5">
                <w:rPr>
                  <w:b/>
                  <w:bCs/>
                  <w:noProof/>
                  <w:lang w:val="en-CA"/>
                </w:rPr>
                <w:tab/>
              </w:r>
              <w:r w:rsidRPr="00084198" w:rsidDel="00DC08E5">
                <w:rPr>
                  <w:bCs/>
                  <w:noProof/>
                  <w:lang w:val="en-CA"/>
                </w:rPr>
                <w:delText>}</w:delText>
              </w:r>
            </w:del>
          </w:p>
        </w:tc>
        <w:tc>
          <w:tcPr>
            <w:tcW w:w="1157" w:type="dxa"/>
          </w:tcPr>
          <w:p w:rsidR="007A0F6D" w:rsidRPr="00084198" w:rsidDel="00DC08E5" w:rsidRDefault="007A0F6D" w:rsidP="00096908">
            <w:pPr>
              <w:pStyle w:val="tablecell"/>
              <w:keepNext w:val="0"/>
              <w:keepLines w:val="0"/>
              <w:spacing w:before="20" w:after="40"/>
              <w:jc w:val="center"/>
              <w:rPr>
                <w:del w:id="157" w:author="JVET-P0240-v1" w:date="2019-09-19T16:00:00Z"/>
                <w:noProof/>
                <w:lang w:val="en-CA"/>
              </w:rPr>
            </w:pPr>
          </w:p>
        </w:tc>
      </w:tr>
      <w:tr w:rsidR="007A0F6D" w:rsidRPr="00084198" w:rsidDel="00DC08E5" w:rsidTr="00096908">
        <w:trPr>
          <w:cantSplit/>
          <w:jc w:val="center"/>
          <w:del w:id="158" w:author="JVET-P0240-v1" w:date="2019-09-19T16:00:00Z"/>
        </w:trPr>
        <w:tc>
          <w:tcPr>
            <w:tcW w:w="7920" w:type="dxa"/>
          </w:tcPr>
          <w:p w:rsidR="007A0F6D" w:rsidRPr="00084198" w:rsidDel="00DC08E5" w:rsidRDefault="007A0F6D" w:rsidP="00096908">
            <w:pPr>
              <w:pStyle w:val="tablesyntax"/>
              <w:keepNext w:val="0"/>
              <w:keepLines w:val="0"/>
              <w:spacing w:before="20" w:after="40"/>
              <w:rPr>
                <w:del w:id="159" w:author="JVET-P0240-v1" w:date="2019-09-19T16:00:00Z"/>
                <w:bCs/>
                <w:noProof/>
                <w:lang w:val="en-CA"/>
              </w:rPr>
            </w:pPr>
            <w:del w:id="160" w:author="JVET-P0240-v1" w:date="2019-09-19T16:00:00Z">
              <w:r w:rsidRPr="00084198" w:rsidDel="00DC08E5">
                <w:rPr>
                  <w:bCs/>
                  <w:noProof/>
                  <w:lang w:val="en-CA"/>
                </w:rPr>
                <w:tab/>
              </w:r>
              <w:r w:rsidRPr="00084198" w:rsidDel="00DC08E5">
                <w:rPr>
                  <w:bCs/>
                  <w:noProof/>
                  <w:lang w:val="en-CA"/>
                </w:rPr>
                <w:tab/>
              </w:r>
              <w:r w:rsidRPr="00084198" w:rsidDel="00DC08E5">
                <w:rPr>
                  <w:bCs/>
                  <w:noProof/>
                  <w:lang w:val="en-CA"/>
                </w:rPr>
                <w:tab/>
                <w:delText>}</w:delText>
              </w:r>
            </w:del>
          </w:p>
        </w:tc>
        <w:tc>
          <w:tcPr>
            <w:tcW w:w="1157" w:type="dxa"/>
          </w:tcPr>
          <w:p w:rsidR="007A0F6D" w:rsidRPr="00084198" w:rsidDel="00DC08E5" w:rsidRDefault="007A0F6D" w:rsidP="00096908">
            <w:pPr>
              <w:pStyle w:val="tablecell"/>
              <w:keepNext w:val="0"/>
              <w:keepLines w:val="0"/>
              <w:spacing w:before="20" w:after="40"/>
              <w:jc w:val="center"/>
              <w:rPr>
                <w:del w:id="161" w:author="JVET-P0240-v1" w:date="2019-09-19T16:00:00Z"/>
                <w:noProof/>
                <w:lang w:val="en-CA"/>
              </w:rPr>
            </w:pPr>
          </w:p>
        </w:tc>
      </w:tr>
      <w:tr w:rsidR="007A0F6D" w:rsidRPr="00084198" w:rsidDel="00DC08E5" w:rsidTr="00096908">
        <w:trPr>
          <w:cantSplit/>
          <w:jc w:val="center"/>
          <w:del w:id="162" w:author="JVET-P0240-v1" w:date="2019-09-19T16:00:00Z"/>
        </w:trPr>
        <w:tc>
          <w:tcPr>
            <w:tcW w:w="7920" w:type="dxa"/>
          </w:tcPr>
          <w:p w:rsidR="007A0F6D" w:rsidRPr="00084198" w:rsidDel="00DC08E5" w:rsidRDefault="007A0F6D" w:rsidP="00096908">
            <w:pPr>
              <w:pStyle w:val="tablesyntax"/>
              <w:keepNext w:val="0"/>
              <w:keepLines w:val="0"/>
              <w:spacing w:before="20" w:after="40"/>
              <w:rPr>
                <w:del w:id="163" w:author="JVET-P0240-v1" w:date="2019-09-19T16:00:00Z"/>
                <w:b/>
                <w:bCs/>
                <w:noProof/>
                <w:lang w:val="en-CA" w:eastAsia="ko-KR"/>
              </w:rPr>
            </w:pPr>
            <w:del w:id="164" w:author="JVET-P0240-v1" w:date="2019-09-19T16:00:00Z">
              <w:r w:rsidRPr="00084198" w:rsidDel="00DC08E5">
                <w:rPr>
                  <w:b/>
                  <w:bCs/>
                  <w:noProof/>
                  <w:lang w:val="en-CA"/>
                </w:rPr>
                <w:tab/>
              </w:r>
              <w:r w:rsidRPr="00084198" w:rsidDel="00DC08E5">
                <w:rPr>
                  <w:b/>
                  <w:bCs/>
                  <w:noProof/>
                  <w:lang w:val="en-CA"/>
                </w:rPr>
                <w:tab/>
              </w:r>
              <w:r w:rsidRPr="00084198" w:rsidDel="00DC08E5">
                <w:rPr>
                  <w:bCs/>
                  <w:noProof/>
                  <w:lang w:val="en-CA"/>
                </w:rPr>
                <w:delText>}</w:delText>
              </w:r>
            </w:del>
          </w:p>
        </w:tc>
        <w:tc>
          <w:tcPr>
            <w:tcW w:w="1157" w:type="dxa"/>
          </w:tcPr>
          <w:p w:rsidR="007A0F6D" w:rsidRPr="00084198" w:rsidDel="00DC08E5" w:rsidRDefault="007A0F6D" w:rsidP="00096908">
            <w:pPr>
              <w:pStyle w:val="tablecell"/>
              <w:keepNext w:val="0"/>
              <w:keepLines w:val="0"/>
              <w:spacing w:before="20" w:after="40"/>
              <w:jc w:val="center"/>
              <w:rPr>
                <w:del w:id="165" w:author="JVET-P0240-v1" w:date="2019-09-19T16:00:00Z"/>
                <w:noProof/>
                <w:lang w:val="en-CA"/>
              </w:rPr>
            </w:pPr>
          </w:p>
        </w:tc>
      </w:tr>
      <w:tr w:rsidR="007A0F6D" w:rsidRPr="00084198" w:rsidDel="00DC08E5" w:rsidTr="00096908">
        <w:trPr>
          <w:cantSplit/>
          <w:jc w:val="center"/>
          <w:del w:id="166" w:author="JVET-P0240-v1" w:date="2019-09-19T16:00:00Z"/>
        </w:trPr>
        <w:tc>
          <w:tcPr>
            <w:tcW w:w="7920" w:type="dxa"/>
          </w:tcPr>
          <w:p w:rsidR="007A0F6D" w:rsidRPr="00084198" w:rsidDel="00DC08E5" w:rsidRDefault="007A0F6D" w:rsidP="00096908">
            <w:pPr>
              <w:pStyle w:val="tablesyntax"/>
              <w:keepNext w:val="0"/>
              <w:keepLines w:val="0"/>
              <w:spacing w:before="20" w:after="40"/>
              <w:rPr>
                <w:del w:id="167" w:author="JVET-P0240-v1" w:date="2019-09-19T16:00:00Z"/>
                <w:b/>
                <w:bCs/>
                <w:noProof/>
                <w:lang w:val="en-CA"/>
              </w:rPr>
            </w:pPr>
            <w:del w:id="168" w:author="JVET-P0240-v1" w:date="2019-09-19T16:00:00Z">
              <w:r w:rsidRPr="00084198" w:rsidDel="00DC08E5">
                <w:rPr>
                  <w:b/>
                  <w:bCs/>
                  <w:noProof/>
                  <w:lang w:val="en-CA" w:eastAsia="ko-KR"/>
                </w:rPr>
                <w:tab/>
              </w:r>
              <w:r w:rsidRPr="00084198" w:rsidDel="00DC08E5">
                <w:rPr>
                  <w:b/>
                  <w:bCs/>
                  <w:noProof/>
                  <w:lang w:val="en-CA" w:eastAsia="ko-KR"/>
                </w:rPr>
                <w:tab/>
                <w:delText>single_brick_per_slice_flag</w:delText>
              </w:r>
            </w:del>
          </w:p>
        </w:tc>
        <w:tc>
          <w:tcPr>
            <w:tcW w:w="1157" w:type="dxa"/>
          </w:tcPr>
          <w:p w:rsidR="007A0F6D" w:rsidRPr="00084198" w:rsidDel="00DC08E5" w:rsidRDefault="007A0F6D" w:rsidP="00096908">
            <w:pPr>
              <w:pStyle w:val="tablecell"/>
              <w:keepNext w:val="0"/>
              <w:keepLines w:val="0"/>
              <w:spacing w:before="20" w:after="40"/>
              <w:jc w:val="center"/>
              <w:rPr>
                <w:del w:id="169" w:author="JVET-P0240-v1" w:date="2019-09-19T16:00:00Z"/>
                <w:noProof/>
                <w:lang w:val="en-CA"/>
              </w:rPr>
            </w:pPr>
            <w:del w:id="170" w:author="JVET-P0240-v1" w:date="2019-09-19T16:00:00Z">
              <w:r w:rsidRPr="00084198" w:rsidDel="00DC08E5">
                <w:rPr>
                  <w:noProof/>
                  <w:lang w:val="en-CA"/>
                </w:rPr>
                <w:delText>u(1)</w:delText>
              </w:r>
            </w:del>
          </w:p>
        </w:tc>
      </w:tr>
      <w:tr w:rsidR="007A0F6D" w:rsidRPr="00084198" w:rsidDel="00DC08E5" w:rsidTr="00096908">
        <w:trPr>
          <w:cantSplit/>
          <w:jc w:val="center"/>
          <w:del w:id="171" w:author="JVET-P0240-v1" w:date="2019-09-19T16:00:00Z"/>
        </w:trPr>
        <w:tc>
          <w:tcPr>
            <w:tcW w:w="7920" w:type="dxa"/>
          </w:tcPr>
          <w:p w:rsidR="007A0F6D" w:rsidRPr="00084198" w:rsidDel="00DC08E5" w:rsidRDefault="007A0F6D" w:rsidP="00096908">
            <w:pPr>
              <w:pStyle w:val="tablesyntax"/>
              <w:keepNext w:val="0"/>
              <w:keepLines w:val="0"/>
              <w:spacing w:before="20" w:after="40"/>
              <w:rPr>
                <w:del w:id="172" w:author="JVET-P0240-v1" w:date="2019-09-19T16:00:00Z"/>
                <w:b/>
                <w:bCs/>
                <w:noProof/>
                <w:lang w:val="en-CA"/>
              </w:rPr>
            </w:pPr>
            <w:del w:id="173" w:author="JVET-P0240-v1" w:date="2019-09-19T16:00:00Z">
              <w:r w:rsidRPr="00084198" w:rsidDel="00DC08E5">
                <w:rPr>
                  <w:bCs/>
                  <w:noProof/>
                  <w:lang w:val="en-CA" w:eastAsia="ko-KR"/>
                </w:rPr>
                <w:tab/>
              </w:r>
              <w:r w:rsidRPr="00084198" w:rsidDel="00DC08E5">
                <w:rPr>
                  <w:bCs/>
                  <w:noProof/>
                  <w:lang w:val="en-CA" w:eastAsia="ko-KR"/>
                </w:rPr>
                <w:tab/>
                <w:delText>if( !single_brick_per_slice_flag )</w:delText>
              </w:r>
            </w:del>
          </w:p>
        </w:tc>
        <w:tc>
          <w:tcPr>
            <w:tcW w:w="1157" w:type="dxa"/>
          </w:tcPr>
          <w:p w:rsidR="007A0F6D" w:rsidRPr="00084198" w:rsidDel="00DC08E5" w:rsidRDefault="007A0F6D" w:rsidP="00096908">
            <w:pPr>
              <w:pStyle w:val="tablecell"/>
              <w:keepNext w:val="0"/>
              <w:keepLines w:val="0"/>
              <w:spacing w:before="20" w:after="40"/>
              <w:jc w:val="center"/>
              <w:rPr>
                <w:del w:id="174" w:author="JVET-P0240-v1" w:date="2019-09-19T16:00:00Z"/>
                <w:noProof/>
                <w:lang w:val="en-CA"/>
              </w:rPr>
            </w:pPr>
          </w:p>
        </w:tc>
      </w:tr>
      <w:tr w:rsidR="007A0F6D" w:rsidRPr="00084198" w:rsidDel="00DC08E5" w:rsidTr="00096908">
        <w:trPr>
          <w:cantSplit/>
          <w:jc w:val="center"/>
          <w:del w:id="175" w:author="JVET-P0240-v1" w:date="2019-09-19T16:00:00Z"/>
        </w:trPr>
        <w:tc>
          <w:tcPr>
            <w:tcW w:w="7920" w:type="dxa"/>
          </w:tcPr>
          <w:p w:rsidR="007A0F6D" w:rsidRPr="00084198" w:rsidDel="00DC08E5" w:rsidRDefault="007A0F6D" w:rsidP="00096908">
            <w:pPr>
              <w:pStyle w:val="tablesyntax"/>
              <w:keepNext w:val="0"/>
              <w:keepLines w:val="0"/>
              <w:spacing w:before="20" w:after="40"/>
              <w:rPr>
                <w:del w:id="176" w:author="JVET-P0240-v1" w:date="2019-09-19T16:00:00Z"/>
                <w:b/>
                <w:bCs/>
                <w:noProof/>
                <w:lang w:val="en-CA"/>
              </w:rPr>
            </w:pPr>
            <w:del w:id="177" w:author="JVET-P0240-v1" w:date="2019-09-19T16:00:00Z">
              <w:r w:rsidRPr="00084198" w:rsidDel="00DC08E5">
                <w:rPr>
                  <w:b/>
                  <w:bCs/>
                  <w:noProof/>
                  <w:lang w:val="en-CA"/>
                </w:rPr>
                <w:tab/>
              </w:r>
              <w:r w:rsidRPr="00084198" w:rsidDel="00DC08E5">
                <w:rPr>
                  <w:b/>
                  <w:bCs/>
                  <w:noProof/>
                  <w:lang w:val="en-CA"/>
                </w:rPr>
                <w:tab/>
              </w:r>
              <w:bookmarkStart w:id="178" w:name="_Hlk535057451"/>
              <w:r w:rsidRPr="00084198" w:rsidDel="00DC08E5">
                <w:rPr>
                  <w:b/>
                  <w:bCs/>
                  <w:noProof/>
                  <w:lang w:val="en-CA"/>
                </w:rPr>
                <w:tab/>
                <w:delText>rect_slice_flag</w:delText>
              </w:r>
              <w:bookmarkEnd w:id="178"/>
            </w:del>
          </w:p>
        </w:tc>
        <w:tc>
          <w:tcPr>
            <w:tcW w:w="1157" w:type="dxa"/>
          </w:tcPr>
          <w:p w:rsidR="007A0F6D" w:rsidRPr="00084198" w:rsidDel="00DC08E5" w:rsidRDefault="007A0F6D" w:rsidP="00096908">
            <w:pPr>
              <w:pStyle w:val="tablecell"/>
              <w:keepNext w:val="0"/>
              <w:keepLines w:val="0"/>
              <w:spacing w:before="20" w:after="40"/>
              <w:jc w:val="center"/>
              <w:rPr>
                <w:del w:id="179" w:author="JVET-P0240-v1" w:date="2019-09-19T16:00:00Z"/>
                <w:noProof/>
                <w:lang w:val="en-CA"/>
              </w:rPr>
            </w:pPr>
            <w:del w:id="180" w:author="JVET-P0240-v1" w:date="2019-09-19T16:00:00Z">
              <w:r w:rsidRPr="00084198" w:rsidDel="00DC08E5">
                <w:rPr>
                  <w:noProof/>
                  <w:lang w:val="en-CA"/>
                </w:rPr>
                <w:delText>u(1)</w:delText>
              </w:r>
            </w:del>
          </w:p>
        </w:tc>
      </w:tr>
      <w:tr w:rsidR="007A0F6D" w:rsidRPr="00084198" w:rsidDel="00DC08E5" w:rsidTr="00096908">
        <w:trPr>
          <w:cantSplit/>
          <w:jc w:val="center"/>
          <w:del w:id="181" w:author="JVET-P0240-v1" w:date="2019-09-19T16:00:00Z"/>
        </w:trPr>
        <w:tc>
          <w:tcPr>
            <w:tcW w:w="7920" w:type="dxa"/>
          </w:tcPr>
          <w:p w:rsidR="007A0F6D" w:rsidRPr="00084198" w:rsidDel="00DC08E5" w:rsidRDefault="007A0F6D" w:rsidP="00096908">
            <w:pPr>
              <w:pStyle w:val="tablesyntax"/>
              <w:keepNext w:val="0"/>
              <w:keepLines w:val="0"/>
              <w:spacing w:before="20" w:after="40"/>
              <w:rPr>
                <w:del w:id="182" w:author="JVET-P0240-v1" w:date="2019-09-19T16:00:00Z"/>
                <w:b/>
                <w:bCs/>
                <w:noProof/>
                <w:lang w:val="en-CA"/>
              </w:rPr>
            </w:pPr>
            <w:del w:id="183" w:author="JVET-P0240-v1" w:date="2019-09-19T16:00:00Z">
              <w:r w:rsidRPr="00084198" w:rsidDel="00DC08E5">
                <w:rPr>
                  <w:b/>
                  <w:bCs/>
                  <w:noProof/>
                  <w:lang w:val="en-CA"/>
                </w:rPr>
                <w:tab/>
              </w:r>
              <w:r w:rsidRPr="00084198" w:rsidDel="00DC08E5">
                <w:rPr>
                  <w:b/>
                  <w:bCs/>
                  <w:noProof/>
                  <w:lang w:val="en-CA"/>
                </w:rPr>
                <w:tab/>
              </w:r>
              <w:r w:rsidRPr="00084198" w:rsidDel="00DC08E5">
                <w:rPr>
                  <w:bCs/>
                  <w:noProof/>
                  <w:lang w:val="en-CA"/>
                </w:rPr>
                <w:delText>if( rect_slice_flag  &amp;&amp;  !single_brick_per_slice_flag ) {</w:delText>
              </w:r>
            </w:del>
          </w:p>
        </w:tc>
        <w:tc>
          <w:tcPr>
            <w:tcW w:w="1157" w:type="dxa"/>
          </w:tcPr>
          <w:p w:rsidR="007A0F6D" w:rsidRPr="00084198" w:rsidDel="00DC08E5" w:rsidRDefault="007A0F6D" w:rsidP="00096908">
            <w:pPr>
              <w:pStyle w:val="tablecell"/>
              <w:keepNext w:val="0"/>
              <w:keepLines w:val="0"/>
              <w:spacing w:before="20" w:after="40"/>
              <w:jc w:val="center"/>
              <w:rPr>
                <w:del w:id="184" w:author="JVET-P0240-v1" w:date="2019-09-19T16:00:00Z"/>
                <w:noProof/>
                <w:lang w:val="en-CA"/>
              </w:rPr>
            </w:pPr>
          </w:p>
        </w:tc>
      </w:tr>
      <w:tr w:rsidR="007A0F6D" w:rsidRPr="00084198" w:rsidDel="00DC08E5" w:rsidTr="00096908">
        <w:trPr>
          <w:cantSplit/>
          <w:jc w:val="center"/>
          <w:del w:id="185" w:author="JVET-P0240-v1" w:date="2019-09-19T16:00:00Z"/>
        </w:trPr>
        <w:tc>
          <w:tcPr>
            <w:tcW w:w="7920" w:type="dxa"/>
          </w:tcPr>
          <w:p w:rsidR="007A0F6D" w:rsidRPr="00084198" w:rsidDel="00DC08E5" w:rsidRDefault="007A0F6D" w:rsidP="00096908">
            <w:pPr>
              <w:pStyle w:val="tablesyntax"/>
              <w:keepNext w:val="0"/>
              <w:keepLines w:val="0"/>
              <w:spacing w:before="20" w:after="40"/>
              <w:rPr>
                <w:del w:id="186" w:author="JVET-P0240-v1" w:date="2019-09-19T16:00:00Z"/>
                <w:b/>
                <w:bCs/>
                <w:noProof/>
                <w:lang w:val="en-CA"/>
              </w:rPr>
            </w:pPr>
            <w:del w:id="187" w:author="JVET-P0240-v1" w:date="2019-09-19T16:00:00Z">
              <w:r w:rsidRPr="00084198" w:rsidDel="00DC08E5">
                <w:rPr>
                  <w:b/>
                  <w:bCs/>
                  <w:noProof/>
                  <w:lang w:val="en-CA"/>
                </w:rPr>
                <w:tab/>
              </w:r>
              <w:r w:rsidRPr="00084198" w:rsidDel="00DC08E5">
                <w:rPr>
                  <w:b/>
                  <w:bCs/>
                  <w:noProof/>
                  <w:lang w:val="en-CA"/>
                </w:rPr>
                <w:tab/>
              </w:r>
              <w:r w:rsidRPr="00084198" w:rsidDel="00DC08E5">
                <w:rPr>
                  <w:b/>
                  <w:bCs/>
                  <w:noProof/>
                  <w:lang w:val="en-CA"/>
                </w:rPr>
                <w:tab/>
                <w:delText>num_slices_in_pic_minus1</w:delText>
              </w:r>
            </w:del>
          </w:p>
        </w:tc>
        <w:tc>
          <w:tcPr>
            <w:tcW w:w="1157" w:type="dxa"/>
          </w:tcPr>
          <w:p w:rsidR="007A0F6D" w:rsidRPr="00084198" w:rsidDel="00DC08E5" w:rsidRDefault="007A0F6D" w:rsidP="00096908">
            <w:pPr>
              <w:pStyle w:val="tablecell"/>
              <w:keepNext w:val="0"/>
              <w:keepLines w:val="0"/>
              <w:spacing w:before="20" w:after="40"/>
              <w:jc w:val="center"/>
              <w:rPr>
                <w:del w:id="188" w:author="JVET-P0240-v1" w:date="2019-09-19T16:00:00Z"/>
                <w:noProof/>
                <w:lang w:val="en-CA"/>
              </w:rPr>
            </w:pPr>
            <w:del w:id="189" w:author="JVET-P0240-v1" w:date="2019-09-19T16:00:00Z">
              <w:r w:rsidRPr="00084198" w:rsidDel="00DC08E5">
                <w:rPr>
                  <w:noProof/>
                  <w:lang w:val="en-CA"/>
                </w:rPr>
                <w:delText>ue(v)</w:delText>
              </w:r>
            </w:del>
          </w:p>
        </w:tc>
      </w:tr>
      <w:tr w:rsidR="007A0F6D" w:rsidRPr="00084198" w:rsidDel="00DC08E5" w:rsidTr="00096908">
        <w:trPr>
          <w:cantSplit/>
          <w:jc w:val="center"/>
          <w:del w:id="190" w:author="JVET-P0240-v1" w:date="2019-09-19T16:00:00Z"/>
        </w:trPr>
        <w:tc>
          <w:tcPr>
            <w:tcW w:w="7920" w:type="dxa"/>
          </w:tcPr>
          <w:p w:rsidR="007A0F6D" w:rsidRPr="00084198" w:rsidDel="00DC08E5" w:rsidRDefault="007A0F6D" w:rsidP="00096908">
            <w:pPr>
              <w:pStyle w:val="tablesyntax"/>
              <w:keepNext w:val="0"/>
              <w:keepLines w:val="0"/>
              <w:spacing w:before="20" w:after="40"/>
              <w:rPr>
                <w:del w:id="191" w:author="JVET-P0240-v1" w:date="2019-09-19T16:00:00Z"/>
                <w:b/>
                <w:bCs/>
                <w:noProof/>
                <w:lang w:val="en-CA"/>
              </w:rPr>
            </w:pPr>
            <w:del w:id="192" w:author="JVET-P0240-v1" w:date="2019-09-19T16:00:00Z">
              <w:r w:rsidRPr="00084198" w:rsidDel="00DC08E5">
                <w:rPr>
                  <w:b/>
                  <w:bCs/>
                  <w:noProof/>
                  <w:lang w:val="en-CA"/>
                </w:rPr>
                <w:tab/>
              </w:r>
              <w:r w:rsidRPr="00084198" w:rsidDel="00DC08E5">
                <w:rPr>
                  <w:b/>
                  <w:bCs/>
                  <w:noProof/>
                  <w:lang w:val="en-CA"/>
                </w:rPr>
                <w:tab/>
              </w:r>
              <w:r w:rsidRPr="00084198" w:rsidDel="00DC08E5">
                <w:rPr>
                  <w:b/>
                  <w:bCs/>
                  <w:noProof/>
                  <w:lang w:val="en-CA"/>
                </w:rPr>
                <w:tab/>
                <w:delText>bottom_right_brick_idx_length_minus1</w:delText>
              </w:r>
            </w:del>
          </w:p>
        </w:tc>
        <w:tc>
          <w:tcPr>
            <w:tcW w:w="1157" w:type="dxa"/>
          </w:tcPr>
          <w:p w:rsidR="007A0F6D" w:rsidRPr="00084198" w:rsidDel="00DC08E5" w:rsidRDefault="007A0F6D" w:rsidP="00096908">
            <w:pPr>
              <w:pStyle w:val="tablecell"/>
              <w:keepNext w:val="0"/>
              <w:keepLines w:val="0"/>
              <w:spacing w:before="20" w:after="40"/>
              <w:jc w:val="center"/>
              <w:rPr>
                <w:del w:id="193" w:author="JVET-P0240-v1" w:date="2019-09-19T16:00:00Z"/>
                <w:noProof/>
                <w:lang w:val="en-CA"/>
              </w:rPr>
            </w:pPr>
            <w:del w:id="194" w:author="JVET-P0240-v1" w:date="2019-09-19T16:00:00Z">
              <w:r w:rsidRPr="00084198" w:rsidDel="00DC08E5">
                <w:rPr>
                  <w:noProof/>
                  <w:lang w:val="en-CA"/>
                </w:rPr>
                <w:delText>ue(v)</w:delText>
              </w:r>
            </w:del>
          </w:p>
        </w:tc>
      </w:tr>
      <w:tr w:rsidR="007A0F6D" w:rsidRPr="00084198" w:rsidDel="00DC08E5" w:rsidTr="00096908">
        <w:trPr>
          <w:cantSplit/>
          <w:jc w:val="center"/>
          <w:del w:id="195" w:author="JVET-P0240-v1" w:date="2019-09-19T16:00:00Z"/>
        </w:trPr>
        <w:tc>
          <w:tcPr>
            <w:tcW w:w="7920" w:type="dxa"/>
          </w:tcPr>
          <w:p w:rsidR="007A0F6D" w:rsidRPr="00084198" w:rsidDel="00DC08E5" w:rsidRDefault="007A0F6D" w:rsidP="00096908">
            <w:pPr>
              <w:pStyle w:val="tablesyntax"/>
              <w:keepNext w:val="0"/>
              <w:keepLines w:val="0"/>
              <w:spacing w:before="20" w:after="40"/>
              <w:rPr>
                <w:del w:id="196" w:author="JVET-P0240-v1" w:date="2019-09-19T16:00:00Z"/>
                <w:b/>
                <w:bCs/>
                <w:noProof/>
                <w:lang w:val="en-CA"/>
              </w:rPr>
            </w:pPr>
            <w:del w:id="197" w:author="JVET-P0240-v1" w:date="2019-09-19T16:00:00Z">
              <w:r w:rsidRPr="00084198" w:rsidDel="00DC08E5">
                <w:rPr>
                  <w:b/>
                  <w:bCs/>
                  <w:noProof/>
                  <w:lang w:val="en-CA"/>
                </w:rPr>
                <w:tab/>
              </w:r>
              <w:r w:rsidRPr="00084198" w:rsidDel="00DC08E5">
                <w:rPr>
                  <w:b/>
                  <w:bCs/>
                  <w:noProof/>
                  <w:lang w:val="en-CA"/>
                </w:rPr>
                <w:tab/>
              </w:r>
              <w:r w:rsidRPr="00084198" w:rsidDel="00DC08E5">
                <w:rPr>
                  <w:b/>
                  <w:bCs/>
                  <w:noProof/>
                  <w:lang w:val="en-CA"/>
                </w:rPr>
                <w:tab/>
              </w:r>
              <w:r w:rsidRPr="00084198" w:rsidDel="00DC08E5">
                <w:rPr>
                  <w:noProof/>
                  <w:lang w:val="en-CA"/>
                </w:rPr>
                <w:delText>for( i = 0; i &lt; num_slices_in_pic_minus1; i++ ) {</w:delText>
              </w:r>
            </w:del>
          </w:p>
        </w:tc>
        <w:tc>
          <w:tcPr>
            <w:tcW w:w="1157" w:type="dxa"/>
          </w:tcPr>
          <w:p w:rsidR="007A0F6D" w:rsidRPr="00084198" w:rsidDel="00DC08E5" w:rsidRDefault="007A0F6D" w:rsidP="00096908">
            <w:pPr>
              <w:pStyle w:val="tablecell"/>
              <w:keepNext w:val="0"/>
              <w:keepLines w:val="0"/>
              <w:spacing w:before="20" w:after="40"/>
              <w:jc w:val="center"/>
              <w:rPr>
                <w:del w:id="198" w:author="JVET-P0240-v1" w:date="2019-09-19T16:00:00Z"/>
                <w:noProof/>
                <w:lang w:val="en-CA"/>
              </w:rPr>
            </w:pPr>
          </w:p>
        </w:tc>
      </w:tr>
      <w:tr w:rsidR="007A0F6D" w:rsidRPr="00084198" w:rsidDel="00DC08E5" w:rsidTr="00096908">
        <w:trPr>
          <w:cantSplit/>
          <w:jc w:val="center"/>
          <w:del w:id="199" w:author="JVET-P0240-v1" w:date="2019-09-19T16:00:00Z"/>
        </w:trPr>
        <w:tc>
          <w:tcPr>
            <w:tcW w:w="7920" w:type="dxa"/>
          </w:tcPr>
          <w:p w:rsidR="007A0F6D" w:rsidRPr="00084198" w:rsidDel="00DC08E5" w:rsidRDefault="007A0F6D" w:rsidP="00096908">
            <w:pPr>
              <w:pStyle w:val="tablesyntax"/>
              <w:keepNext w:val="0"/>
              <w:keepLines w:val="0"/>
              <w:spacing w:before="20" w:after="40"/>
              <w:rPr>
                <w:del w:id="200" w:author="JVET-P0240-v1" w:date="2019-09-19T16:00:00Z"/>
                <w:b/>
                <w:bCs/>
                <w:noProof/>
                <w:lang w:val="en-CA"/>
              </w:rPr>
            </w:pPr>
            <w:del w:id="201" w:author="JVET-P0240-v1" w:date="2019-09-19T16:00:00Z">
              <w:r w:rsidRPr="00084198" w:rsidDel="00DC08E5">
                <w:rPr>
                  <w:b/>
                  <w:bCs/>
                  <w:noProof/>
                  <w:lang w:val="en-CA"/>
                </w:rPr>
                <w:tab/>
              </w:r>
              <w:r w:rsidRPr="00084198" w:rsidDel="00DC08E5">
                <w:rPr>
                  <w:b/>
                  <w:bCs/>
                  <w:noProof/>
                  <w:lang w:val="en-CA"/>
                </w:rPr>
                <w:tab/>
              </w:r>
              <w:r w:rsidRPr="00084198" w:rsidDel="00DC08E5">
                <w:rPr>
                  <w:b/>
                  <w:bCs/>
                  <w:noProof/>
                  <w:lang w:val="en-CA"/>
                </w:rPr>
                <w:tab/>
              </w:r>
              <w:r w:rsidRPr="00084198" w:rsidDel="00DC08E5">
                <w:rPr>
                  <w:b/>
                  <w:bCs/>
                  <w:noProof/>
                  <w:lang w:val="en-CA"/>
                </w:rPr>
                <w:tab/>
                <w:delText>bottom_right_brick_idx_delta</w:delText>
              </w:r>
              <w:r w:rsidRPr="00084198" w:rsidDel="00DC08E5">
                <w:rPr>
                  <w:bCs/>
                  <w:noProof/>
                  <w:lang w:val="en-CA"/>
                </w:rPr>
                <w:delText>[ i ]</w:delText>
              </w:r>
            </w:del>
          </w:p>
        </w:tc>
        <w:tc>
          <w:tcPr>
            <w:tcW w:w="1157" w:type="dxa"/>
          </w:tcPr>
          <w:p w:rsidR="007A0F6D" w:rsidRPr="00084198" w:rsidDel="00DC08E5" w:rsidRDefault="007A0F6D" w:rsidP="00096908">
            <w:pPr>
              <w:pStyle w:val="tablecell"/>
              <w:keepNext w:val="0"/>
              <w:keepLines w:val="0"/>
              <w:spacing w:before="20" w:after="40"/>
              <w:jc w:val="center"/>
              <w:rPr>
                <w:del w:id="202" w:author="JVET-P0240-v1" w:date="2019-09-19T16:00:00Z"/>
                <w:noProof/>
                <w:lang w:val="en-CA"/>
              </w:rPr>
            </w:pPr>
            <w:del w:id="203" w:author="JVET-P0240-v1" w:date="2019-09-19T16:00:00Z">
              <w:r w:rsidRPr="00084198" w:rsidDel="00DC08E5">
                <w:rPr>
                  <w:noProof/>
                  <w:lang w:val="en-CA"/>
                </w:rPr>
                <w:delText>u(v)</w:delText>
              </w:r>
            </w:del>
          </w:p>
        </w:tc>
      </w:tr>
      <w:tr w:rsidR="007A0F6D" w:rsidRPr="00084198" w:rsidDel="00DC08E5" w:rsidTr="00096908">
        <w:trPr>
          <w:cantSplit/>
          <w:jc w:val="center"/>
          <w:del w:id="204" w:author="JVET-P0240-v1" w:date="2019-09-19T16:00:00Z"/>
        </w:trPr>
        <w:tc>
          <w:tcPr>
            <w:tcW w:w="7920" w:type="dxa"/>
          </w:tcPr>
          <w:p w:rsidR="007A0F6D" w:rsidRPr="00084198" w:rsidDel="00DC08E5" w:rsidRDefault="007A0F6D" w:rsidP="00096908">
            <w:pPr>
              <w:pStyle w:val="tablesyntax"/>
              <w:keepNext w:val="0"/>
              <w:keepLines w:val="0"/>
              <w:spacing w:before="20" w:after="40"/>
              <w:rPr>
                <w:del w:id="205" w:author="JVET-P0240-v1" w:date="2019-09-19T16:00:00Z"/>
                <w:b/>
                <w:bCs/>
                <w:noProof/>
                <w:lang w:val="en-CA"/>
              </w:rPr>
            </w:pPr>
            <w:del w:id="206" w:author="JVET-P0240-v1" w:date="2019-09-19T16:00:00Z">
              <w:r w:rsidRPr="00084198" w:rsidDel="00DC08E5">
                <w:rPr>
                  <w:b/>
                  <w:bCs/>
                  <w:noProof/>
                  <w:lang w:val="en-CA"/>
                </w:rPr>
                <w:tab/>
              </w:r>
              <w:r w:rsidRPr="00084198" w:rsidDel="00DC08E5">
                <w:rPr>
                  <w:b/>
                  <w:bCs/>
                  <w:noProof/>
                  <w:lang w:val="en-CA"/>
                </w:rPr>
                <w:tab/>
              </w:r>
              <w:r w:rsidRPr="00084198" w:rsidDel="00DC08E5">
                <w:rPr>
                  <w:b/>
                  <w:bCs/>
                  <w:noProof/>
                  <w:lang w:val="en-CA"/>
                </w:rPr>
                <w:tab/>
              </w:r>
              <w:r w:rsidRPr="00084198" w:rsidDel="00DC08E5">
                <w:rPr>
                  <w:b/>
                  <w:bCs/>
                  <w:noProof/>
                  <w:lang w:val="en-CA"/>
                </w:rPr>
                <w:tab/>
                <w:delText>brick_idx_delta_sign_flag</w:delText>
              </w:r>
              <w:r w:rsidRPr="00084198" w:rsidDel="00DC08E5">
                <w:rPr>
                  <w:bCs/>
                  <w:noProof/>
                  <w:lang w:val="en-CA"/>
                </w:rPr>
                <w:delText>[ i ]</w:delText>
              </w:r>
            </w:del>
          </w:p>
        </w:tc>
        <w:tc>
          <w:tcPr>
            <w:tcW w:w="1157" w:type="dxa"/>
          </w:tcPr>
          <w:p w:rsidR="007A0F6D" w:rsidRPr="00084198" w:rsidDel="00DC08E5" w:rsidRDefault="007A0F6D" w:rsidP="00096908">
            <w:pPr>
              <w:pStyle w:val="tablecell"/>
              <w:keepNext w:val="0"/>
              <w:keepLines w:val="0"/>
              <w:spacing w:before="20" w:after="40"/>
              <w:jc w:val="center"/>
              <w:rPr>
                <w:del w:id="207" w:author="JVET-P0240-v1" w:date="2019-09-19T16:00:00Z"/>
                <w:noProof/>
                <w:lang w:val="en-CA"/>
              </w:rPr>
            </w:pPr>
            <w:del w:id="208" w:author="JVET-P0240-v1" w:date="2019-09-19T16:00:00Z">
              <w:r w:rsidRPr="00084198" w:rsidDel="00DC08E5">
                <w:rPr>
                  <w:noProof/>
                  <w:lang w:val="en-CA"/>
                </w:rPr>
                <w:delText>u(1)</w:delText>
              </w:r>
            </w:del>
          </w:p>
        </w:tc>
      </w:tr>
      <w:tr w:rsidR="007A0F6D" w:rsidRPr="00084198" w:rsidDel="00DC08E5" w:rsidTr="00096908">
        <w:trPr>
          <w:cantSplit/>
          <w:jc w:val="center"/>
          <w:del w:id="209" w:author="JVET-P0240-v1" w:date="2019-09-19T16:00:00Z"/>
        </w:trPr>
        <w:tc>
          <w:tcPr>
            <w:tcW w:w="7920" w:type="dxa"/>
          </w:tcPr>
          <w:p w:rsidR="007A0F6D" w:rsidRPr="00084198" w:rsidDel="00DC08E5" w:rsidRDefault="007A0F6D" w:rsidP="00096908">
            <w:pPr>
              <w:pStyle w:val="tablesyntax"/>
              <w:keepNext w:val="0"/>
              <w:keepLines w:val="0"/>
              <w:spacing w:before="20" w:after="40"/>
              <w:rPr>
                <w:del w:id="210" w:author="JVET-P0240-v1" w:date="2019-09-19T16:00:00Z"/>
                <w:b/>
                <w:bCs/>
                <w:noProof/>
                <w:lang w:val="en-CA"/>
              </w:rPr>
            </w:pPr>
            <w:del w:id="211" w:author="JVET-P0240-v1" w:date="2019-09-19T16:00:00Z">
              <w:r w:rsidRPr="00084198" w:rsidDel="00DC08E5">
                <w:rPr>
                  <w:b/>
                  <w:bCs/>
                  <w:noProof/>
                  <w:lang w:val="en-CA"/>
                </w:rPr>
                <w:tab/>
              </w:r>
              <w:r w:rsidRPr="00084198" w:rsidDel="00DC08E5">
                <w:rPr>
                  <w:b/>
                  <w:bCs/>
                  <w:noProof/>
                  <w:lang w:val="en-CA"/>
                </w:rPr>
                <w:tab/>
              </w:r>
              <w:r w:rsidRPr="00084198" w:rsidDel="00DC08E5">
                <w:rPr>
                  <w:b/>
                  <w:bCs/>
                  <w:noProof/>
                  <w:lang w:val="en-CA"/>
                </w:rPr>
                <w:tab/>
              </w:r>
              <w:r w:rsidRPr="00084198" w:rsidDel="00DC08E5">
                <w:rPr>
                  <w:bCs/>
                  <w:noProof/>
                  <w:lang w:val="en-CA"/>
                </w:rPr>
                <w:delText>}</w:delText>
              </w:r>
            </w:del>
          </w:p>
        </w:tc>
        <w:tc>
          <w:tcPr>
            <w:tcW w:w="1157" w:type="dxa"/>
          </w:tcPr>
          <w:p w:rsidR="007A0F6D" w:rsidRPr="00084198" w:rsidDel="00DC08E5" w:rsidRDefault="007A0F6D" w:rsidP="00096908">
            <w:pPr>
              <w:pStyle w:val="tablecell"/>
              <w:keepNext w:val="0"/>
              <w:keepLines w:val="0"/>
              <w:spacing w:before="20" w:after="40"/>
              <w:jc w:val="center"/>
              <w:rPr>
                <w:del w:id="212" w:author="JVET-P0240-v1" w:date="2019-09-19T16:00:00Z"/>
                <w:noProof/>
                <w:lang w:val="en-CA"/>
              </w:rPr>
            </w:pPr>
          </w:p>
        </w:tc>
      </w:tr>
      <w:tr w:rsidR="007A0F6D" w:rsidRPr="00084198" w:rsidDel="00DC08E5" w:rsidTr="00096908">
        <w:trPr>
          <w:cantSplit/>
          <w:jc w:val="center"/>
          <w:del w:id="213" w:author="JVET-P0240-v1" w:date="2019-09-19T16:00:00Z"/>
        </w:trPr>
        <w:tc>
          <w:tcPr>
            <w:tcW w:w="7920" w:type="dxa"/>
          </w:tcPr>
          <w:p w:rsidR="007A0F6D" w:rsidRPr="00084198" w:rsidDel="00DC08E5" w:rsidRDefault="007A0F6D" w:rsidP="00096908">
            <w:pPr>
              <w:pStyle w:val="tablesyntax"/>
              <w:keepNext w:val="0"/>
              <w:keepLines w:val="0"/>
              <w:spacing w:before="20" w:after="40"/>
              <w:rPr>
                <w:del w:id="214" w:author="JVET-P0240-v1" w:date="2019-09-19T16:00:00Z"/>
                <w:b/>
                <w:bCs/>
                <w:noProof/>
                <w:lang w:val="en-CA"/>
              </w:rPr>
            </w:pPr>
            <w:del w:id="215" w:author="JVET-P0240-v1" w:date="2019-09-19T16:00:00Z">
              <w:r w:rsidRPr="00084198" w:rsidDel="00DC08E5">
                <w:rPr>
                  <w:bCs/>
                  <w:noProof/>
                  <w:lang w:val="en-CA"/>
                </w:rPr>
                <w:tab/>
              </w:r>
              <w:r w:rsidRPr="00084198" w:rsidDel="00DC08E5">
                <w:rPr>
                  <w:bCs/>
                  <w:noProof/>
                  <w:lang w:val="en-CA"/>
                </w:rPr>
                <w:tab/>
                <w:delText>}</w:delText>
              </w:r>
            </w:del>
          </w:p>
        </w:tc>
        <w:tc>
          <w:tcPr>
            <w:tcW w:w="1157" w:type="dxa"/>
          </w:tcPr>
          <w:p w:rsidR="007A0F6D" w:rsidRPr="00084198" w:rsidDel="00DC08E5" w:rsidRDefault="007A0F6D" w:rsidP="00096908">
            <w:pPr>
              <w:pStyle w:val="tablecell"/>
              <w:keepNext w:val="0"/>
              <w:keepLines w:val="0"/>
              <w:spacing w:before="20" w:after="40"/>
              <w:jc w:val="center"/>
              <w:rPr>
                <w:del w:id="216" w:author="JVET-P0240-v1" w:date="2019-09-19T16:00:00Z"/>
                <w:noProof/>
                <w:lang w:val="en-CA"/>
              </w:rPr>
            </w:pPr>
          </w:p>
        </w:tc>
      </w:tr>
      <w:tr w:rsidR="007A0F6D" w:rsidRPr="00084198" w:rsidTr="00096908">
        <w:trPr>
          <w:cantSplit/>
          <w:jc w:val="center"/>
        </w:trPr>
        <w:tc>
          <w:tcPr>
            <w:tcW w:w="7920" w:type="dxa"/>
          </w:tcPr>
          <w:p w:rsidR="007A0F6D" w:rsidRPr="00084198" w:rsidRDefault="007A0F6D" w:rsidP="0009690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Cs/>
                <w:noProof/>
                <w:lang w:val="en-CA" w:eastAsia="ko-KR"/>
              </w:rPr>
              <w:lastRenderedPageBreak/>
              <w:tab/>
            </w:r>
            <w:r w:rsidRPr="00084198">
              <w:rPr>
                <w:bCs/>
                <w:noProof/>
                <w:lang w:val="en-CA" w:eastAsia="ko-KR"/>
              </w:rPr>
              <w:tab/>
            </w:r>
            <w:r w:rsidRPr="00084198">
              <w:rPr>
                <w:b/>
                <w:bCs/>
                <w:noProof/>
                <w:lang w:val="en-CA" w:eastAsia="ko-KR"/>
              </w:rPr>
              <w:t>loop_filter_across_</w:t>
            </w:r>
            <w:del w:id="217" w:author="JVET-P0240-opt1" w:date="2019-10-02T13:47:00Z">
              <w:r w:rsidRPr="00084198" w:rsidDel="00C80EC7">
                <w:rPr>
                  <w:b/>
                  <w:bCs/>
                  <w:noProof/>
                  <w:lang w:val="en-CA" w:eastAsia="ko-KR"/>
                </w:rPr>
                <w:delText>bricks</w:delText>
              </w:r>
            </w:del>
            <w:ins w:id="218" w:author="JVET-P0240-opt1" w:date="2019-10-02T13:47:00Z">
              <w:r>
                <w:rPr>
                  <w:b/>
                  <w:bCs/>
                  <w:noProof/>
                  <w:lang w:val="en-CA" w:eastAsia="ko-KR"/>
                </w:rPr>
                <w:t>tiles</w:t>
              </w:r>
            </w:ins>
            <w:r w:rsidRPr="00084198">
              <w:rPr>
                <w:b/>
                <w:bCs/>
                <w:noProof/>
                <w:lang w:val="en-CA" w:eastAsia="ko-KR"/>
              </w:rPr>
              <w:t>_enabled_flag</w:t>
            </w:r>
          </w:p>
        </w:tc>
        <w:tc>
          <w:tcPr>
            <w:tcW w:w="1157" w:type="dxa"/>
          </w:tcPr>
          <w:p w:rsidR="007A0F6D" w:rsidRPr="00084198" w:rsidRDefault="007A0F6D" w:rsidP="0009690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>u(1)</w:t>
            </w:r>
          </w:p>
        </w:tc>
      </w:tr>
      <w:tr w:rsidR="007A0F6D" w:rsidRPr="00084198" w:rsidDel="00C80EC7" w:rsidTr="00096908">
        <w:trPr>
          <w:cantSplit/>
          <w:jc w:val="center"/>
          <w:del w:id="219" w:author="JVET-P0240-opt1" w:date="2019-10-02T13:47:00Z"/>
        </w:trPr>
        <w:tc>
          <w:tcPr>
            <w:tcW w:w="7920" w:type="dxa"/>
          </w:tcPr>
          <w:p w:rsidR="007A0F6D" w:rsidRPr="00084198" w:rsidDel="00C80EC7" w:rsidRDefault="007A0F6D" w:rsidP="00096908">
            <w:pPr>
              <w:pStyle w:val="tablesyntax"/>
              <w:keepNext w:val="0"/>
              <w:keepLines w:val="0"/>
              <w:spacing w:before="20" w:after="40"/>
              <w:rPr>
                <w:del w:id="220" w:author="JVET-P0240-opt1" w:date="2019-10-02T13:47:00Z"/>
                <w:bCs/>
                <w:noProof/>
                <w:lang w:val="en-CA" w:eastAsia="ko-KR"/>
              </w:rPr>
            </w:pPr>
            <w:del w:id="221" w:author="JVET-P0240-opt1" w:date="2019-10-02T13:47:00Z">
              <w:r w:rsidRPr="00084198" w:rsidDel="00C80EC7">
                <w:rPr>
                  <w:bCs/>
                  <w:noProof/>
                  <w:lang w:val="en-CA" w:eastAsia="ko-KR"/>
                </w:rPr>
                <w:tab/>
              </w:r>
              <w:r w:rsidRPr="00084198" w:rsidDel="00C80EC7">
                <w:rPr>
                  <w:bCs/>
                  <w:noProof/>
                  <w:lang w:val="en-CA" w:eastAsia="ko-KR"/>
                </w:rPr>
                <w:tab/>
                <w:delText>if( loop_filter_across_bricks_enabled_flag )</w:delText>
              </w:r>
            </w:del>
          </w:p>
        </w:tc>
        <w:tc>
          <w:tcPr>
            <w:tcW w:w="1157" w:type="dxa"/>
          </w:tcPr>
          <w:p w:rsidR="007A0F6D" w:rsidRPr="00084198" w:rsidDel="00C80EC7" w:rsidRDefault="007A0F6D" w:rsidP="00096908">
            <w:pPr>
              <w:pStyle w:val="tablecell"/>
              <w:keepNext w:val="0"/>
              <w:keepLines w:val="0"/>
              <w:spacing w:before="20" w:after="40"/>
              <w:jc w:val="center"/>
              <w:rPr>
                <w:del w:id="222" w:author="JVET-P0240-opt1" w:date="2019-10-02T13:47:00Z"/>
                <w:noProof/>
                <w:lang w:val="en-CA" w:eastAsia="ko-KR"/>
              </w:rPr>
            </w:pPr>
          </w:p>
        </w:tc>
      </w:tr>
      <w:tr w:rsidR="007A0F6D" w:rsidRPr="00084198" w:rsidTr="00096908">
        <w:trPr>
          <w:cantSplit/>
          <w:jc w:val="center"/>
        </w:trPr>
        <w:tc>
          <w:tcPr>
            <w:tcW w:w="7920" w:type="dxa"/>
          </w:tcPr>
          <w:p w:rsidR="007A0F6D" w:rsidRPr="00084198" w:rsidRDefault="007A0F6D" w:rsidP="00096908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 w:rsidRPr="00084198">
              <w:rPr>
                <w:bCs/>
                <w:noProof/>
                <w:lang w:val="en-CA" w:eastAsia="ko-KR"/>
              </w:rPr>
              <w:tab/>
            </w:r>
            <w:r w:rsidRPr="00084198">
              <w:rPr>
                <w:bCs/>
                <w:noProof/>
                <w:lang w:val="en-CA" w:eastAsia="ko-KR"/>
              </w:rPr>
              <w:tab/>
            </w:r>
            <w:del w:id="223" w:author="JVET-P0240-opt1" w:date="2019-10-02T13:47:00Z">
              <w:r w:rsidRPr="00084198" w:rsidDel="00C80EC7">
                <w:rPr>
                  <w:bCs/>
                  <w:noProof/>
                  <w:lang w:val="en-CA" w:eastAsia="ko-KR"/>
                </w:rPr>
                <w:tab/>
              </w:r>
            </w:del>
            <w:r w:rsidRPr="00084198">
              <w:rPr>
                <w:b/>
                <w:bCs/>
                <w:noProof/>
                <w:lang w:val="en-CA" w:eastAsia="ko-KR"/>
              </w:rPr>
              <w:t>loop_filter_across_slices_enabled_flag</w:t>
            </w:r>
          </w:p>
        </w:tc>
        <w:tc>
          <w:tcPr>
            <w:tcW w:w="1157" w:type="dxa"/>
          </w:tcPr>
          <w:p w:rsidR="007A0F6D" w:rsidRPr="00084198" w:rsidRDefault="007A0F6D" w:rsidP="0009690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u(1)</w:t>
            </w:r>
          </w:p>
        </w:tc>
      </w:tr>
      <w:tr w:rsidR="007A0F6D" w:rsidRPr="00084198" w:rsidDel="00DC08E5" w:rsidTr="00096908">
        <w:trPr>
          <w:cantSplit/>
          <w:jc w:val="center"/>
          <w:del w:id="224" w:author="JVET-P0240-v1" w:date="2019-09-19T16:01:00Z"/>
        </w:trPr>
        <w:tc>
          <w:tcPr>
            <w:tcW w:w="7920" w:type="dxa"/>
          </w:tcPr>
          <w:p w:rsidR="007A0F6D" w:rsidRPr="00084198" w:rsidDel="00DC08E5" w:rsidRDefault="007A0F6D" w:rsidP="00096908">
            <w:pPr>
              <w:pStyle w:val="tablesyntax"/>
              <w:keepNext w:val="0"/>
              <w:keepLines w:val="0"/>
              <w:spacing w:before="20" w:after="40"/>
              <w:rPr>
                <w:del w:id="225" w:author="JVET-P0240-v1" w:date="2019-09-19T16:01:00Z"/>
                <w:bCs/>
                <w:noProof/>
                <w:lang w:val="en-CA" w:eastAsia="ko-KR"/>
              </w:rPr>
            </w:pPr>
            <w:del w:id="226" w:author="JVET-P0240-v1" w:date="2019-09-19T16:01:00Z">
              <w:r w:rsidRPr="00084198" w:rsidDel="00DC08E5">
                <w:rPr>
                  <w:bCs/>
                  <w:noProof/>
                  <w:lang w:val="en-CA" w:eastAsia="ko-KR"/>
                </w:rPr>
                <w:tab/>
                <w:delText>}</w:delText>
              </w:r>
            </w:del>
          </w:p>
        </w:tc>
        <w:tc>
          <w:tcPr>
            <w:tcW w:w="1157" w:type="dxa"/>
          </w:tcPr>
          <w:p w:rsidR="007A0F6D" w:rsidRPr="00084198" w:rsidDel="00DC08E5" w:rsidRDefault="007A0F6D" w:rsidP="00096908">
            <w:pPr>
              <w:pStyle w:val="tablecell"/>
              <w:keepNext w:val="0"/>
              <w:keepLines w:val="0"/>
              <w:spacing w:before="20" w:after="40"/>
              <w:jc w:val="center"/>
              <w:rPr>
                <w:del w:id="227" w:author="JVET-P0240-v1" w:date="2019-09-19T16:01:00Z"/>
                <w:noProof/>
                <w:lang w:val="en-CA" w:eastAsia="ko-KR"/>
              </w:rPr>
            </w:pPr>
          </w:p>
        </w:tc>
      </w:tr>
      <w:tr w:rsidR="007A0F6D" w:rsidRPr="00084198" w:rsidTr="00096908">
        <w:trPr>
          <w:cantSplit/>
          <w:jc w:val="center"/>
          <w:ins w:id="228" w:author="JVET-P0240-v1" w:date="2019-09-19T16:03:00Z"/>
        </w:trPr>
        <w:tc>
          <w:tcPr>
            <w:tcW w:w="7920" w:type="dxa"/>
          </w:tcPr>
          <w:p w:rsidR="007A0F6D" w:rsidRPr="00084198" w:rsidRDefault="007A0F6D" w:rsidP="00096908">
            <w:pPr>
              <w:pStyle w:val="tablesyntax"/>
              <w:keepNext w:val="0"/>
              <w:keepLines w:val="0"/>
              <w:spacing w:before="20" w:after="40"/>
              <w:rPr>
                <w:ins w:id="229" w:author="JVET-P0240-v1" w:date="2019-09-19T16:03:00Z"/>
                <w:bCs/>
                <w:noProof/>
                <w:lang w:val="en-CA" w:eastAsia="ko-KR"/>
              </w:rPr>
            </w:pPr>
            <w:ins w:id="230" w:author="JVET-P0240-v1" w:date="2019-09-19T16:03:00Z">
              <w:r>
                <w:rPr>
                  <w:b/>
                  <w:bCs/>
                  <w:noProof/>
                  <w:lang w:val="en-CA"/>
                </w:rPr>
                <w:tab/>
              </w:r>
              <w:r>
                <w:rPr>
                  <w:b/>
                  <w:bCs/>
                  <w:noProof/>
                  <w:lang w:val="en-CA"/>
                </w:rPr>
                <w:tab/>
              </w:r>
              <w:r w:rsidRPr="00084198">
                <w:rPr>
                  <w:b/>
                  <w:bCs/>
                  <w:noProof/>
                  <w:lang w:val="en-CA"/>
                </w:rPr>
                <w:t>rect_slice_flag</w:t>
              </w:r>
            </w:ins>
          </w:p>
        </w:tc>
        <w:tc>
          <w:tcPr>
            <w:tcW w:w="1157" w:type="dxa"/>
          </w:tcPr>
          <w:p w:rsidR="007A0F6D" w:rsidRPr="00084198" w:rsidRDefault="007A0F6D" w:rsidP="00096908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231" w:author="JVET-P0240-v1" w:date="2019-09-19T16:03:00Z"/>
                <w:noProof/>
                <w:lang w:val="en-CA" w:eastAsia="ko-KR"/>
              </w:rPr>
            </w:pPr>
            <w:ins w:id="232" w:author="JVET-P0240-v1" w:date="2019-09-19T16:03:00Z">
              <w:r w:rsidRPr="00084198">
                <w:rPr>
                  <w:noProof/>
                  <w:lang w:val="en-CA"/>
                </w:rPr>
                <w:t>u(1)</w:t>
              </w:r>
            </w:ins>
          </w:p>
        </w:tc>
      </w:tr>
      <w:tr w:rsidR="007A0F6D" w:rsidRPr="00084198" w:rsidTr="00096908">
        <w:trPr>
          <w:cantSplit/>
          <w:jc w:val="center"/>
        </w:trPr>
        <w:tc>
          <w:tcPr>
            <w:tcW w:w="7920" w:type="dxa"/>
          </w:tcPr>
          <w:p w:rsidR="007A0F6D" w:rsidRPr="00084198" w:rsidRDefault="007A0F6D" w:rsidP="00096908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ins w:id="233" w:author="JVET-P0240-v1" w:date="2019-09-19T16:01:00Z">
              <w:r w:rsidRPr="00084198">
                <w:rPr>
                  <w:bCs/>
                  <w:noProof/>
                  <w:lang w:val="en-CA" w:eastAsia="ko-KR"/>
                </w:rPr>
                <w:tab/>
              </w:r>
            </w:ins>
            <w:r w:rsidRPr="00084198">
              <w:rPr>
                <w:bCs/>
                <w:noProof/>
                <w:lang w:val="en-CA" w:eastAsia="ko-KR"/>
              </w:rPr>
              <w:tab/>
            </w:r>
            <w:r w:rsidRPr="00084198">
              <w:rPr>
                <w:bCs/>
                <w:noProof/>
                <w:lang w:val="en-CA"/>
              </w:rPr>
              <w:t xml:space="preserve">if( </w:t>
            </w:r>
            <w:r w:rsidRPr="00084198">
              <w:rPr>
                <w:noProof/>
                <w:lang w:val="en-CA"/>
              </w:rPr>
              <w:t>rect_slice_flag</w:t>
            </w:r>
            <w:r w:rsidRPr="00084198">
              <w:rPr>
                <w:bCs/>
                <w:noProof/>
                <w:lang w:val="en-CA"/>
              </w:rPr>
              <w:t xml:space="preserve"> ) {</w:t>
            </w:r>
          </w:p>
        </w:tc>
        <w:tc>
          <w:tcPr>
            <w:tcW w:w="1157" w:type="dxa"/>
          </w:tcPr>
          <w:p w:rsidR="007A0F6D" w:rsidRPr="00084198" w:rsidRDefault="007A0F6D" w:rsidP="0009690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7A0F6D" w:rsidRPr="00084198" w:rsidTr="00096908">
        <w:trPr>
          <w:cantSplit/>
          <w:jc w:val="center"/>
          <w:ins w:id="234" w:author="JVET-P0240-v1" w:date="2019-09-19T16:02:00Z"/>
        </w:trPr>
        <w:tc>
          <w:tcPr>
            <w:tcW w:w="7920" w:type="dxa"/>
          </w:tcPr>
          <w:p w:rsidR="007A0F6D" w:rsidRPr="001A0CFD" w:rsidRDefault="007A0F6D" w:rsidP="00096908">
            <w:pPr>
              <w:pStyle w:val="tablesyntax"/>
              <w:keepNext w:val="0"/>
              <w:keepLines w:val="0"/>
              <w:spacing w:before="20" w:after="40"/>
              <w:rPr>
                <w:ins w:id="235" w:author="JVET-P0240-v1" w:date="2019-09-19T16:02:00Z"/>
                <w:bCs/>
                <w:noProof/>
                <w:lang w:val="en-CA" w:eastAsia="ko-KR"/>
              </w:rPr>
            </w:pPr>
            <w:ins w:id="236" w:author="JVET-P0240-v1" w:date="2019-09-19T16:02:00Z">
              <w:r w:rsidRPr="001A0CFD">
                <w:rPr>
                  <w:bCs/>
                  <w:noProof/>
                  <w:lang w:val="en-CA" w:eastAsia="ko-KR"/>
                </w:rPr>
                <w:tab/>
              </w:r>
              <w:r w:rsidRPr="001A0CFD">
                <w:rPr>
                  <w:b/>
                  <w:bCs/>
                  <w:noProof/>
                  <w:lang w:val="en-CA"/>
                </w:rPr>
                <w:tab/>
              </w:r>
              <w:r w:rsidRPr="001A0CFD">
                <w:rPr>
                  <w:b/>
                  <w:bCs/>
                  <w:noProof/>
                  <w:lang w:val="en-CA"/>
                </w:rPr>
                <w:tab/>
              </w:r>
              <w:r>
                <w:rPr>
                  <w:b/>
                  <w:bCs/>
                  <w:noProof/>
                  <w:lang w:val="en-CA"/>
                </w:rPr>
                <w:t>nu</w:t>
              </w:r>
            </w:ins>
            <w:ins w:id="237" w:author="JVET-P0240-v1" w:date="2019-09-20T09:13:00Z">
              <w:r>
                <w:rPr>
                  <w:b/>
                  <w:bCs/>
                  <w:noProof/>
                  <w:lang w:val="en-CA"/>
                </w:rPr>
                <w:t>m</w:t>
              </w:r>
            </w:ins>
            <w:ins w:id="238" w:author="JVET-P0240-v1" w:date="2019-09-19T16:02:00Z">
              <w:r w:rsidRPr="001A0CFD">
                <w:rPr>
                  <w:b/>
                  <w:bCs/>
                  <w:noProof/>
                  <w:lang w:val="en-CA"/>
                </w:rPr>
                <w:t>_slices_in_pic_minus1</w:t>
              </w:r>
            </w:ins>
          </w:p>
        </w:tc>
        <w:tc>
          <w:tcPr>
            <w:tcW w:w="1157" w:type="dxa"/>
          </w:tcPr>
          <w:p w:rsidR="007A0F6D" w:rsidRPr="001A0CFD" w:rsidRDefault="007A0F6D" w:rsidP="00096908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239" w:author="JVET-P0240-v1" w:date="2019-09-19T16:02:00Z"/>
                <w:noProof/>
                <w:lang w:val="en-CA"/>
              </w:rPr>
            </w:pPr>
            <w:ins w:id="240" w:author="JVET-P0240-v1" w:date="2019-09-19T16:02:00Z">
              <w:r w:rsidRPr="001A0CFD">
                <w:rPr>
                  <w:noProof/>
                  <w:lang w:val="en-CA" w:eastAsia="ko-KR"/>
                </w:rPr>
                <w:t>ue(v)</w:t>
              </w:r>
            </w:ins>
          </w:p>
        </w:tc>
      </w:tr>
      <w:tr w:rsidR="00C939B9" w:rsidRPr="00084198" w:rsidTr="00096908">
        <w:trPr>
          <w:cantSplit/>
          <w:jc w:val="center"/>
          <w:ins w:id="241" w:author="Tim Hellman" w:date="2019-10-11T02:57:00Z"/>
        </w:trPr>
        <w:tc>
          <w:tcPr>
            <w:tcW w:w="7920" w:type="dxa"/>
          </w:tcPr>
          <w:p w:rsidR="00C939B9" w:rsidRPr="001A0CFD" w:rsidRDefault="00C939B9" w:rsidP="00096908">
            <w:pPr>
              <w:pStyle w:val="tablesyntax"/>
              <w:keepNext w:val="0"/>
              <w:keepLines w:val="0"/>
              <w:spacing w:before="20" w:after="40"/>
              <w:rPr>
                <w:ins w:id="242" w:author="Tim Hellman" w:date="2019-10-11T02:57:00Z"/>
                <w:bCs/>
                <w:noProof/>
                <w:lang w:val="en-CA" w:eastAsia="ko-KR"/>
              </w:rPr>
            </w:pPr>
            <w:ins w:id="243" w:author="Tim Hellman" w:date="2019-10-11T02:58:00Z">
              <w:r w:rsidRPr="001A0CFD">
                <w:rPr>
                  <w:bCs/>
                  <w:noProof/>
                  <w:lang w:val="en-CA" w:eastAsia="ko-KR"/>
                </w:rPr>
                <w:tab/>
              </w:r>
              <w:r w:rsidRPr="001A0CFD">
                <w:rPr>
                  <w:b/>
                  <w:bCs/>
                  <w:noProof/>
                  <w:lang w:val="en-CA"/>
                </w:rPr>
                <w:tab/>
              </w:r>
              <w:r w:rsidRPr="001A0CFD">
                <w:rPr>
                  <w:b/>
                  <w:bCs/>
                  <w:noProof/>
                  <w:lang w:val="en-CA"/>
                </w:rPr>
                <w:tab/>
              </w:r>
              <w:r>
                <w:rPr>
                  <w:b/>
                  <w:bCs/>
                  <w:noProof/>
                  <w:lang w:val="en-CA"/>
                </w:rPr>
                <w:t>raster_rect_slice_flag</w:t>
              </w:r>
            </w:ins>
          </w:p>
        </w:tc>
        <w:tc>
          <w:tcPr>
            <w:tcW w:w="1157" w:type="dxa"/>
          </w:tcPr>
          <w:p w:rsidR="00C939B9" w:rsidRPr="001A0CFD" w:rsidRDefault="00C939B9" w:rsidP="00096908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244" w:author="Tim Hellman" w:date="2019-10-11T02:57:00Z"/>
                <w:noProof/>
                <w:lang w:val="en-CA" w:eastAsia="ko-KR"/>
              </w:rPr>
            </w:pPr>
          </w:p>
        </w:tc>
      </w:tr>
      <w:tr w:rsidR="007A0F6D" w:rsidRPr="00084198" w:rsidTr="00096908">
        <w:trPr>
          <w:cantSplit/>
          <w:jc w:val="center"/>
          <w:ins w:id="245" w:author="JVET-P0240-v1" w:date="2019-09-19T16:02:00Z"/>
        </w:trPr>
        <w:tc>
          <w:tcPr>
            <w:tcW w:w="7920" w:type="dxa"/>
          </w:tcPr>
          <w:p w:rsidR="007A0F6D" w:rsidRPr="001A0CFD" w:rsidRDefault="007A0F6D" w:rsidP="00096908">
            <w:pPr>
              <w:pStyle w:val="tablesyntax"/>
              <w:keepNext w:val="0"/>
              <w:keepLines w:val="0"/>
              <w:spacing w:before="20" w:after="40"/>
              <w:rPr>
                <w:ins w:id="246" w:author="JVET-P0240-v1" w:date="2019-09-19T16:02:00Z"/>
                <w:bCs/>
                <w:noProof/>
                <w:lang w:val="en-CA" w:eastAsia="ko-KR"/>
              </w:rPr>
            </w:pPr>
            <w:ins w:id="247" w:author="JVET-P0240-v1" w:date="2019-09-19T16:02:00Z">
              <w:r w:rsidRPr="001A0CFD">
                <w:rPr>
                  <w:bCs/>
                  <w:noProof/>
                  <w:lang w:val="en-CA" w:eastAsia="ko-KR"/>
                </w:rPr>
                <w:tab/>
              </w:r>
              <w:r w:rsidRPr="001A0CFD">
                <w:rPr>
                  <w:b/>
                  <w:bCs/>
                  <w:noProof/>
                  <w:lang w:val="en-CA"/>
                </w:rPr>
                <w:tab/>
              </w:r>
              <w:r w:rsidRPr="001A0CFD">
                <w:rPr>
                  <w:b/>
                  <w:bCs/>
                  <w:noProof/>
                  <w:lang w:val="en-CA"/>
                </w:rPr>
                <w:tab/>
              </w:r>
              <w:r>
                <w:rPr>
                  <w:noProof/>
                  <w:lang w:val="en-CA"/>
                </w:rPr>
                <w:t>for( i = 0; i &lt; num</w:t>
              </w:r>
              <w:r w:rsidRPr="001A0CFD">
                <w:rPr>
                  <w:noProof/>
                  <w:lang w:val="en-CA"/>
                </w:rPr>
                <w:t>_slices_in_pic_minus1; i++ ) {</w:t>
              </w:r>
            </w:ins>
          </w:p>
        </w:tc>
        <w:tc>
          <w:tcPr>
            <w:tcW w:w="1157" w:type="dxa"/>
          </w:tcPr>
          <w:p w:rsidR="007A0F6D" w:rsidRPr="006E5000" w:rsidRDefault="007A0F6D" w:rsidP="00096908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248" w:author="JVET-P0240-v1" w:date="2019-09-19T16:02:00Z"/>
                <w:noProof/>
                <w:lang w:val="en-CA"/>
              </w:rPr>
            </w:pPr>
          </w:p>
        </w:tc>
      </w:tr>
      <w:tr w:rsidR="007A0F6D" w:rsidRPr="00084198" w:rsidTr="00096908">
        <w:trPr>
          <w:cantSplit/>
          <w:jc w:val="center"/>
          <w:ins w:id="249" w:author="JVET-P0240-v1" w:date="2019-09-19T16:02:00Z"/>
        </w:trPr>
        <w:tc>
          <w:tcPr>
            <w:tcW w:w="7920" w:type="dxa"/>
          </w:tcPr>
          <w:p w:rsidR="007A0F6D" w:rsidRPr="001A0CFD" w:rsidRDefault="007A0F6D" w:rsidP="00096908">
            <w:pPr>
              <w:pStyle w:val="tablesyntax"/>
              <w:keepNext w:val="0"/>
              <w:keepLines w:val="0"/>
              <w:spacing w:before="20" w:after="40"/>
              <w:rPr>
                <w:ins w:id="250" w:author="JVET-P0240-v1" w:date="2019-09-19T16:02:00Z"/>
                <w:bCs/>
                <w:noProof/>
                <w:lang w:val="en-CA" w:eastAsia="ko-KR"/>
              </w:rPr>
            </w:pPr>
            <w:ins w:id="251" w:author="JVET-P0240-v1" w:date="2019-09-19T16:02:00Z">
              <w:r w:rsidRPr="001A0CFD">
                <w:rPr>
                  <w:bCs/>
                  <w:noProof/>
                  <w:lang w:val="en-CA" w:eastAsia="ko-KR"/>
                </w:rPr>
                <w:tab/>
              </w:r>
              <w:r w:rsidRPr="001A0CFD">
                <w:rPr>
                  <w:b/>
                  <w:bCs/>
                  <w:noProof/>
                  <w:lang w:val="en-CA"/>
                </w:rPr>
                <w:tab/>
              </w:r>
              <w:r w:rsidRPr="001A0CFD">
                <w:rPr>
                  <w:b/>
                  <w:bCs/>
                  <w:noProof/>
                  <w:lang w:val="en-CA"/>
                </w:rPr>
                <w:tab/>
              </w:r>
              <w:r w:rsidRPr="001A0CFD">
                <w:rPr>
                  <w:b/>
                  <w:bCs/>
                  <w:noProof/>
                  <w:lang w:val="en-CA"/>
                </w:rPr>
                <w:tab/>
                <w:t>slice_width_in_tiles_minus1</w:t>
              </w:r>
              <w:r w:rsidRPr="001A0CFD">
                <w:rPr>
                  <w:bCs/>
                  <w:noProof/>
                  <w:lang w:val="en-CA"/>
                </w:rPr>
                <w:t>[ i ]</w:t>
              </w:r>
            </w:ins>
          </w:p>
        </w:tc>
        <w:tc>
          <w:tcPr>
            <w:tcW w:w="1157" w:type="dxa"/>
          </w:tcPr>
          <w:p w:rsidR="007A0F6D" w:rsidRPr="001A0CFD" w:rsidRDefault="007A0F6D" w:rsidP="00096908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252" w:author="JVET-P0240-v1" w:date="2019-09-19T16:02:00Z"/>
                <w:noProof/>
                <w:lang w:val="en-CA"/>
              </w:rPr>
            </w:pPr>
            <w:ins w:id="253" w:author="JVET-P0240-v1" w:date="2019-09-19T16:02:00Z">
              <w:r w:rsidRPr="001A0CFD">
                <w:rPr>
                  <w:noProof/>
                  <w:lang w:val="en-CA" w:eastAsia="ko-KR"/>
                </w:rPr>
                <w:t>ue(v)</w:t>
              </w:r>
            </w:ins>
          </w:p>
        </w:tc>
      </w:tr>
      <w:tr w:rsidR="007A0F6D" w:rsidRPr="00084198" w:rsidTr="00096908">
        <w:trPr>
          <w:cantSplit/>
          <w:jc w:val="center"/>
          <w:ins w:id="254" w:author="JVET-P0240-v1" w:date="2019-09-19T16:02:00Z"/>
        </w:trPr>
        <w:tc>
          <w:tcPr>
            <w:tcW w:w="7920" w:type="dxa"/>
          </w:tcPr>
          <w:p w:rsidR="007A0F6D" w:rsidRPr="001A0CFD" w:rsidRDefault="007A0F6D" w:rsidP="00096908">
            <w:pPr>
              <w:pStyle w:val="tablesyntax"/>
              <w:keepNext w:val="0"/>
              <w:keepLines w:val="0"/>
              <w:spacing w:before="20" w:after="40"/>
              <w:rPr>
                <w:ins w:id="255" w:author="JVET-P0240-v1" w:date="2019-09-19T16:02:00Z"/>
                <w:bCs/>
                <w:noProof/>
                <w:lang w:val="en-CA" w:eastAsia="ko-KR"/>
              </w:rPr>
            </w:pPr>
            <w:ins w:id="256" w:author="JVET-P0240-v1" w:date="2019-09-19T16:02:00Z">
              <w:r w:rsidRPr="001A0CFD">
                <w:rPr>
                  <w:bCs/>
                  <w:noProof/>
                  <w:lang w:val="en-CA" w:eastAsia="ko-KR"/>
                </w:rPr>
                <w:tab/>
              </w:r>
              <w:r w:rsidRPr="001A0CFD">
                <w:rPr>
                  <w:b/>
                  <w:bCs/>
                  <w:noProof/>
                  <w:lang w:val="en-CA"/>
                </w:rPr>
                <w:tab/>
              </w:r>
              <w:r w:rsidRPr="001A0CFD">
                <w:rPr>
                  <w:b/>
                  <w:bCs/>
                  <w:noProof/>
                  <w:lang w:val="en-CA"/>
                </w:rPr>
                <w:tab/>
              </w:r>
              <w:r w:rsidRPr="001A0CFD">
                <w:rPr>
                  <w:b/>
                  <w:bCs/>
                  <w:noProof/>
                  <w:lang w:val="en-CA"/>
                </w:rPr>
                <w:tab/>
                <w:t>slice_height_in_tiles_minus1</w:t>
              </w:r>
              <w:r w:rsidRPr="001A0CFD">
                <w:rPr>
                  <w:bCs/>
                  <w:noProof/>
                  <w:lang w:val="en-CA"/>
                </w:rPr>
                <w:t>[ i ]</w:t>
              </w:r>
            </w:ins>
          </w:p>
        </w:tc>
        <w:tc>
          <w:tcPr>
            <w:tcW w:w="1157" w:type="dxa"/>
          </w:tcPr>
          <w:p w:rsidR="007A0F6D" w:rsidRPr="001A0CFD" w:rsidRDefault="007A0F6D" w:rsidP="00096908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257" w:author="JVET-P0240-v1" w:date="2019-09-19T16:02:00Z"/>
                <w:noProof/>
                <w:lang w:val="en-CA"/>
              </w:rPr>
            </w:pPr>
            <w:ins w:id="258" w:author="JVET-P0240-v1" w:date="2019-09-19T16:02:00Z">
              <w:r w:rsidRPr="001A0CFD">
                <w:rPr>
                  <w:noProof/>
                  <w:lang w:val="en-CA" w:eastAsia="ko-KR"/>
                </w:rPr>
                <w:t>ue(v)</w:t>
              </w:r>
            </w:ins>
          </w:p>
        </w:tc>
      </w:tr>
      <w:tr w:rsidR="007A0F6D" w:rsidRPr="00084198" w:rsidTr="00096908">
        <w:trPr>
          <w:cantSplit/>
          <w:jc w:val="center"/>
          <w:ins w:id="259" w:author="JVET-P0240-v1" w:date="2019-09-19T16:02:00Z"/>
        </w:trPr>
        <w:tc>
          <w:tcPr>
            <w:tcW w:w="7920" w:type="dxa"/>
          </w:tcPr>
          <w:p w:rsidR="007A0F6D" w:rsidRPr="001A0CFD" w:rsidRDefault="007A0F6D" w:rsidP="00096908">
            <w:pPr>
              <w:pStyle w:val="tablesyntax"/>
              <w:keepNext w:val="0"/>
              <w:keepLines w:val="0"/>
              <w:spacing w:before="20" w:after="40"/>
              <w:rPr>
                <w:ins w:id="260" w:author="JVET-P0240-v1" w:date="2019-09-19T16:02:00Z"/>
                <w:bCs/>
                <w:noProof/>
                <w:lang w:val="en-CA"/>
              </w:rPr>
            </w:pPr>
            <w:ins w:id="261" w:author="JVET-P0240-v1" w:date="2019-09-19T16:02:00Z">
              <w:r w:rsidRPr="001A0CFD">
                <w:rPr>
                  <w:bCs/>
                  <w:noProof/>
                  <w:lang w:val="en-CA" w:eastAsia="ko-KR"/>
                </w:rPr>
                <w:tab/>
              </w:r>
              <w:r w:rsidRPr="001A0CFD">
                <w:rPr>
                  <w:b/>
                  <w:bCs/>
                  <w:noProof/>
                  <w:lang w:val="en-CA"/>
                </w:rPr>
                <w:tab/>
              </w:r>
              <w:r w:rsidRPr="001A0CFD">
                <w:rPr>
                  <w:b/>
                  <w:bCs/>
                  <w:noProof/>
                  <w:lang w:val="en-CA"/>
                </w:rPr>
                <w:tab/>
              </w:r>
              <w:r w:rsidRPr="001A0CFD">
                <w:rPr>
                  <w:b/>
                  <w:bCs/>
                  <w:noProof/>
                  <w:lang w:val="en-CA"/>
                </w:rPr>
                <w:tab/>
              </w:r>
              <w:r w:rsidRPr="001A0CFD">
                <w:rPr>
                  <w:bCs/>
                  <w:noProof/>
                  <w:lang w:val="en-CA"/>
                </w:rPr>
                <w:t xml:space="preserve">if( slice_width_in_tiles_minus1[ i ] == 0 &amp;&amp; </w:t>
              </w:r>
            </w:ins>
          </w:p>
          <w:p w:rsidR="007A0F6D" w:rsidRPr="001A0CFD" w:rsidRDefault="007A0F6D" w:rsidP="00096908">
            <w:pPr>
              <w:pStyle w:val="tablesyntax"/>
              <w:keepNext w:val="0"/>
              <w:keepLines w:val="0"/>
              <w:spacing w:before="20" w:after="40"/>
              <w:rPr>
                <w:ins w:id="262" w:author="JVET-P0240-v1" w:date="2019-09-19T16:02:00Z"/>
                <w:bCs/>
                <w:noProof/>
                <w:lang w:val="en-CA" w:eastAsia="ko-KR"/>
              </w:rPr>
            </w:pPr>
            <w:ins w:id="263" w:author="JVET-P0240-v1" w:date="2019-09-19T16:02:00Z">
              <w:r w:rsidRPr="001A0CFD">
                <w:rPr>
                  <w:bCs/>
                  <w:noProof/>
                  <w:lang w:val="en-CA" w:eastAsia="ko-KR"/>
                </w:rPr>
                <w:tab/>
              </w:r>
              <w:r w:rsidRPr="001A0CFD">
                <w:rPr>
                  <w:bCs/>
                  <w:noProof/>
                  <w:lang w:val="en-CA" w:eastAsia="ko-KR"/>
                </w:rPr>
                <w:tab/>
              </w:r>
              <w:r w:rsidRPr="001A0CFD">
                <w:rPr>
                  <w:bCs/>
                  <w:noProof/>
                  <w:lang w:val="en-CA" w:eastAsia="ko-KR"/>
                </w:rPr>
                <w:tab/>
              </w:r>
              <w:r w:rsidRPr="001A0CFD">
                <w:rPr>
                  <w:bCs/>
                  <w:noProof/>
                  <w:lang w:val="en-CA" w:eastAsia="ko-KR"/>
                </w:rPr>
                <w:tab/>
              </w:r>
              <w:r w:rsidRPr="001A0CFD">
                <w:rPr>
                  <w:bCs/>
                  <w:noProof/>
                  <w:lang w:val="en-CA" w:eastAsia="ko-KR"/>
                </w:rPr>
                <w:tab/>
              </w:r>
              <w:r w:rsidRPr="001A0CFD">
                <w:rPr>
                  <w:bCs/>
                  <w:noProof/>
                  <w:lang w:val="en-CA"/>
                </w:rPr>
                <w:t>slice_height_in_tiles_minus1[ i ] == 0 ) {</w:t>
              </w:r>
            </w:ins>
          </w:p>
        </w:tc>
        <w:tc>
          <w:tcPr>
            <w:tcW w:w="1157" w:type="dxa"/>
          </w:tcPr>
          <w:p w:rsidR="007A0F6D" w:rsidRPr="006E5000" w:rsidRDefault="007A0F6D" w:rsidP="00096908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264" w:author="JVET-P0240-v1" w:date="2019-09-19T16:02:00Z"/>
                <w:noProof/>
                <w:lang w:val="en-CA"/>
              </w:rPr>
            </w:pPr>
          </w:p>
        </w:tc>
      </w:tr>
      <w:tr w:rsidR="007A0F6D" w:rsidRPr="00084198" w:rsidTr="00096908">
        <w:trPr>
          <w:cantSplit/>
          <w:jc w:val="center"/>
          <w:ins w:id="265" w:author="JVET-P0240-v1" w:date="2019-09-19T16:02:00Z"/>
        </w:trPr>
        <w:tc>
          <w:tcPr>
            <w:tcW w:w="7920" w:type="dxa"/>
          </w:tcPr>
          <w:p w:rsidR="007A0F6D" w:rsidRPr="001A0CFD" w:rsidRDefault="007A0F6D" w:rsidP="00096908">
            <w:pPr>
              <w:pStyle w:val="tablesyntax"/>
              <w:keepNext w:val="0"/>
              <w:keepLines w:val="0"/>
              <w:spacing w:before="20" w:after="40"/>
              <w:rPr>
                <w:ins w:id="266" w:author="JVET-P0240-v1" w:date="2019-09-19T16:02:00Z"/>
                <w:bCs/>
                <w:noProof/>
                <w:lang w:val="en-CA" w:eastAsia="ko-KR"/>
              </w:rPr>
            </w:pPr>
            <w:ins w:id="267" w:author="JVET-P0240-v1" w:date="2019-09-19T16:02:00Z">
              <w:r w:rsidRPr="001A0CFD">
                <w:rPr>
                  <w:bCs/>
                  <w:noProof/>
                  <w:lang w:val="en-CA" w:eastAsia="ko-KR"/>
                </w:rPr>
                <w:tab/>
              </w:r>
              <w:r w:rsidRPr="001A0CFD">
                <w:rPr>
                  <w:b/>
                  <w:bCs/>
                  <w:noProof/>
                  <w:lang w:val="en-CA"/>
                </w:rPr>
                <w:tab/>
              </w:r>
              <w:r w:rsidRPr="001A0CFD">
                <w:rPr>
                  <w:b/>
                  <w:bCs/>
                  <w:noProof/>
                  <w:lang w:val="en-CA"/>
                </w:rPr>
                <w:tab/>
              </w:r>
              <w:r w:rsidRPr="001A0CFD">
                <w:rPr>
                  <w:b/>
                  <w:bCs/>
                  <w:noProof/>
                  <w:lang w:val="en-CA"/>
                </w:rPr>
                <w:tab/>
              </w:r>
              <w:r w:rsidRPr="001A0CFD">
                <w:rPr>
                  <w:b/>
                  <w:bCs/>
                  <w:noProof/>
                  <w:lang w:val="en-CA"/>
                </w:rPr>
                <w:tab/>
                <w:t>num_slices_in_tile_minus1</w:t>
              </w:r>
              <w:r w:rsidRPr="001A0CFD">
                <w:rPr>
                  <w:bCs/>
                  <w:noProof/>
                  <w:lang w:val="en-CA"/>
                </w:rPr>
                <w:t>[ i ]</w:t>
              </w:r>
            </w:ins>
          </w:p>
        </w:tc>
        <w:tc>
          <w:tcPr>
            <w:tcW w:w="1157" w:type="dxa"/>
          </w:tcPr>
          <w:p w:rsidR="007A0F6D" w:rsidRPr="001A0CFD" w:rsidRDefault="007A0F6D" w:rsidP="00096908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268" w:author="JVET-P0240-v1" w:date="2019-09-19T16:02:00Z"/>
                <w:noProof/>
                <w:lang w:val="en-CA"/>
              </w:rPr>
            </w:pPr>
            <w:ins w:id="269" w:author="JVET-P0240-v1" w:date="2019-09-19T16:02:00Z">
              <w:r w:rsidRPr="001A0CFD">
                <w:rPr>
                  <w:noProof/>
                  <w:lang w:val="en-CA" w:eastAsia="ko-KR"/>
                </w:rPr>
                <w:t>ue(v)</w:t>
              </w:r>
            </w:ins>
          </w:p>
        </w:tc>
      </w:tr>
      <w:tr w:rsidR="007A0F6D" w:rsidRPr="00084198" w:rsidTr="00096908">
        <w:trPr>
          <w:cantSplit/>
          <w:jc w:val="center"/>
          <w:ins w:id="270" w:author="JVET-P0240-v1" w:date="2019-09-21T09:29:00Z"/>
        </w:trPr>
        <w:tc>
          <w:tcPr>
            <w:tcW w:w="7920" w:type="dxa"/>
          </w:tcPr>
          <w:p w:rsidR="007A0F6D" w:rsidRPr="007579FC" w:rsidRDefault="007A0F6D" w:rsidP="00096908">
            <w:pPr>
              <w:pStyle w:val="tablesyntax"/>
              <w:keepNext w:val="0"/>
              <w:keepLines w:val="0"/>
              <w:spacing w:before="20" w:after="40"/>
              <w:rPr>
                <w:ins w:id="271" w:author="JVET-P0240-v1" w:date="2019-09-21T09:29:00Z"/>
                <w:bCs/>
                <w:noProof/>
                <w:lang w:val="en-CA" w:eastAsia="ko-KR"/>
              </w:rPr>
            </w:pPr>
            <w:ins w:id="272" w:author="JVET-P0240-v1" w:date="2019-09-21T09:29:00Z">
              <w:r w:rsidRPr="007579FC">
                <w:rPr>
                  <w:bCs/>
                  <w:noProof/>
                  <w:lang w:val="en-CA" w:eastAsia="ko-KR"/>
                </w:rPr>
                <w:tab/>
              </w:r>
              <w:r w:rsidRPr="00D60640">
                <w:rPr>
                  <w:bCs/>
                  <w:noProof/>
                  <w:lang w:val="en-CA"/>
                </w:rPr>
                <w:tab/>
              </w:r>
              <w:r w:rsidRPr="00D60640">
                <w:rPr>
                  <w:bCs/>
                  <w:noProof/>
                  <w:lang w:val="en-CA"/>
                </w:rPr>
                <w:tab/>
              </w:r>
              <w:r w:rsidRPr="00D60640">
                <w:rPr>
                  <w:bCs/>
                  <w:noProof/>
                  <w:lang w:val="en-CA"/>
                </w:rPr>
                <w:tab/>
              </w:r>
              <w:r w:rsidRPr="00D60640">
                <w:rPr>
                  <w:bCs/>
                  <w:noProof/>
                  <w:lang w:val="en-CA"/>
                </w:rPr>
                <w:tab/>
              </w:r>
              <w:r>
                <w:rPr>
                  <w:bCs/>
                  <w:noProof/>
                  <w:lang w:val="en-CA"/>
                </w:rPr>
                <w:t>numSlicesInTileMinus1 = num_slices_in_tile_minus1[ i ]</w:t>
              </w:r>
            </w:ins>
          </w:p>
        </w:tc>
        <w:tc>
          <w:tcPr>
            <w:tcW w:w="1157" w:type="dxa"/>
          </w:tcPr>
          <w:p w:rsidR="007A0F6D" w:rsidRPr="006E5000" w:rsidRDefault="007A0F6D" w:rsidP="00096908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273" w:author="JVET-P0240-v1" w:date="2019-09-21T09:29:00Z"/>
                <w:noProof/>
                <w:lang w:val="en-CA"/>
              </w:rPr>
            </w:pPr>
          </w:p>
        </w:tc>
      </w:tr>
      <w:tr w:rsidR="007A0F6D" w:rsidRPr="00084198" w:rsidTr="00096908">
        <w:trPr>
          <w:cantSplit/>
          <w:jc w:val="center"/>
          <w:ins w:id="274" w:author="JVET-P0240-v1" w:date="2019-09-19T16:02:00Z"/>
        </w:trPr>
        <w:tc>
          <w:tcPr>
            <w:tcW w:w="7920" w:type="dxa"/>
          </w:tcPr>
          <w:p w:rsidR="007A0F6D" w:rsidRPr="001A0CFD" w:rsidRDefault="007A0F6D" w:rsidP="00096908">
            <w:pPr>
              <w:pStyle w:val="tablesyntax"/>
              <w:keepNext w:val="0"/>
              <w:keepLines w:val="0"/>
              <w:spacing w:before="20" w:after="40"/>
              <w:rPr>
                <w:ins w:id="275" w:author="JVET-P0240-v1" w:date="2019-09-19T16:02:00Z"/>
                <w:bCs/>
                <w:noProof/>
                <w:lang w:val="en-CA" w:eastAsia="ko-KR"/>
              </w:rPr>
            </w:pPr>
            <w:ins w:id="276" w:author="JVET-P0240-v1" w:date="2019-09-19T16:02:00Z">
              <w:r w:rsidRPr="001A0CFD">
                <w:rPr>
                  <w:bCs/>
                  <w:noProof/>
                  <w:lang w:val="en-CA" w:eastAsia="ko-KR"/>
                </w:rPr>
                <w:tab/>
              </w:r>
              <w:r w:rsidRPr="001A0CFD">
                <w:rPr>
                  <w:b/>
                  <w:bCs/>
                  <w:noProof/>
                  <w:lang w:val="en-CA"/>
                </w:rPr>
                <w:tab/>
              </w:r>
              <w:r w:rsidRPr="001A0CFD">
                <w:rPr>
                  <w:b/>
                  <w:bCs/>
                  <w:noProof/>
                  <w:lang w:val="en-CA"/>
                </w:rPr>
                <w:tab/>
              </w:r>
              <w:r w:rsidRPr="001A0CFD">
                <w:rPr>
                  <w:b/>
                  <w:bCs/>
                  <w:noProof/>
                  <w:lang w:val="en-CA"/>
                </w:rPr>
                <w:tab/>
              </w:r>
              <w:r w:rsidRPr="001A0CFD">
                <w:rPr>
                  <w:b/>
                  <w:bCs/>
                  <w:noProof/>
                  <w:lang w:val="en-CA"/>
                </w:rPr>
                <w:tab/>
              </w:r>
              <w:r w:rsidRPr="001A0CFD">
                <w:rPr>
                  <w:bCs/>
                  <w:noProof/>
                  <w:lang w:val="en-CA"/>
                </w:rPr>
                <w:t xml:space="preserve">for( j = 0; j &lt; </w:t>
              </w:r>
            </w:ins>
            <w:ins w:id="277" w:author="JVET-P0240-v1" w:date="2019-09-21T09:30:00Z">
              <w:r>
                <w:rPr>
                  <w:bCs/>
                  <w:noProof/>
                  <w:lang w:val="en-CA"/>
                </w:rPr>
                <w:t xml:space="preserve">numSlicesInTileMinus1; </w:t>
              </w:r>
            </w:ins>
            <w:ins w:id="278" w:author="JVET-P0240-v1" w:date="2019-09-19T16:02:00Z">
              <w:r w:rsidRPr="001A0CFD">
                <w:rPr>
                  <w:bCs/>
                  <w:noProof/>
                  <w:lang w:val="en-CA"/>
                </w:rPr>
                <w:t>j++ )</w:t>
              </w:r>
            </w:ins>
          </w:p>
        </w:tc>
        <w:tc>
          <w:tcPr>
            <w:tcW w:w="1157" w:type="dxa"/>
          </w:tcPr>
          <w:p w:rsidR="007A0F6D" w:rsidRPr="006E5000" w:rsidRDefault="007A0F6D" w:rsidP="00096908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279" w:author="JVET-P0240-v1" w:date="2019-09-19T16:02:00Z"/>
                <w:noProof/>
                <w:lang w:val="en-CA"/>
              </w:rPr>
            </w:pPr>
          </w:p>
        </w:tc>
      </w:tr>
      <w:tr w:rsidR="007A0F6D" w:rsidRPr="00084198" w:rsidTr="00096908">
        <w:trPr>
          <w:cantSplit/>
          <w:jc w:val="center"/>
          <w:ins w:id="280" w:author="JVET-P0240-v1" w:date="2019-09-19T16:02:00Z"/>
        </w:trPr>
        <w:tc>
          <w:tcPr>
            <w:tcW w:w="7920" w:type="dxa"/>
          </w:tcPr>
          <w:p w:rsidR="007A0F6D" w:rsidRPr="001A0CFD" w:rsidRDefault="007A0F6D" w:rsidP="00096908">
            <w:pPr>
              <w:pStyle w:val="tablesyntax"/>
              <w:keepNext w:val="0"/>
              <w:keepLines w:val="0"/>
              <w:spacing w:before="20" w:after="40"/>
              <w:rPr>
                <w:ins w:id="281" w:author="JVET-P0240-v1" w:date="2019-09-19T16:02:00Z"/>
                <w:bCs/>
                <w:noProof/>
                <w:lang w:val="en-CA" w:eastAsia="ko-KR"/>
              </w:rPr>
            </w:pPr>
            <w:ins w:id="282" w:author="JVET-P0240-v1" w:date="2019-09-19T16:02:00Z">
              <w:r w:rsidRPr="001A0CFD">
                <w:rPr>
                  <w:bCs/>
                  <w:noProof/>
                  <w:lang w:val="en-CA" w:eastAsia="ko-KR"/>
                </w:rPr>
                <w:tab/>
              </w:r>
              <w:r w:rsidRPr="001A0CFD">
                <w:rPr>
                  <w:b/>
                  <w:bCs/>
                  <w:noProof/>
                  <w:lang w:val="en-CA"/>
                </w:rPr>
                <w:tab/>
              </w:r>
              <w:r w:rsidRPr="001A0CFD">
                <w:rPr>
                  <w:b/>
                  <w:bCs/>
                  <w:noProof/>
                  <w:lang w:val="en-CA"/>
                </w:rPr>
                <w:tab/>
              </w:r>
              <w:r w:rsidRPr="001A0CFD">
                <w:rPr>
                  <w:b/>
                  <w:bCs/>
                  <w:noProof/>
                  <w:lang w:val="en-CA"/>
                </w:rPr>
                <w:tab/>
              </w:r>
              <w:r w:rsidRPr="001A0CFD">
                <w:rPr>
                  <w:b/>
                  <w:bCs/>
                  <w:noProof/>
                  <w:lang w:val="en-CA"/>
                </w:rPr>
                <w:tab/>
              </w:r>
              <w:r w:rsidRPr="001A0CFD">
                <w:rPr>
                  <w:b/>
                  <w:bCs/>
                  <w:noProof/>
                  <w:lang w:val="en-CA"/>
                </w:rPr>
                <w:tab/>
                <w:t>slice_height_in_ctu_minus1</w:t>
              </w:r>
              <w:r w:rsidRPr="001A0CFD">
                <w:rPr>
                  <w:bCs/>
                  <w:noProof/>
                  <w:lang w:val="en-CA"/>
                </w:rPr>
                <w:t>[ i++ ]</w:t>
              </w:r>
            </w:ins>
          </w:p>
        </w:tc>
        <w:tc>
          <w:tcPr>
            <w:tcW w:w="1157" w:type="dxa"/>
          </w:tcPr>
          <w:p w:rsidR="007A0F6D" w:rsidRPr="001A0CFD" w:rsidRDefault="007A0F6D" w:rsidP="00096908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283" w:author="JVET-P0240-v1" w:date="2019-09-19T16:02:00Z"/>
                <w:noProof/>
                <w:lang w:val="en-CA"/>
              </w:rPr>
            </w:pPr>
            <w:ins w:id="284" w:author="JVET-P0240-v1" w:date="2019-09-19T16:02:00Z">
              <w:r w:rsidRPr="001A0CFD">
                <w:rPr>
                  <w:noProof/>
                  <w:lang w:val="en-CA" w:eastAsia="ko-KR"/>
                </w:rPr>
                <w:t>ue(v)</w:t>
              </w:r>
            </w:ins>
          </w:p>
        </w:tc>
      </w:tr>
      <w:tr w:rsidR="007A0F6D" w:rsidRPr="00084198" w:rsidTr="00096908">
        <w:trPr>
          <w:cantSplit/>
          <w:jc w:val="center"/>
          <w:ins w:id="285" w:author="JVET-P0240-v1" w:date="2019-09-19T16:02:00Z"/>
        </w:trPr>
        <w:tc>
          <w:tcPr>
            <w:tcW w:w="7920" w:type="dxa"/>
          </w:tcPr>
          <w:p w:rsidR="007A0F6D" w:rsidRPr="001A0CFD" w:rsidRDefault="007A0F6D" w:rsidP="00096908">
            <w:pPr>
              <w:pStyle w:val="tablesyntax"/>
              <w:keepNext w:val="0"/>
              <w:keepLines w:val="0"/>
              <w:spacing w:before="20" w:after="40"/>
              <w:rPr>
                <w:ins w:id="286" w:author="JVET-P0240-v1" w:date="2019-09-19T16:02:00Z"/>
                <w:bCs/>
                <w:noProof/>
                <w:lang w:val="en-CA" w:eastAsia="ko-KR"/>
              </w:rPr>
            </w:pPr>
            <w:ins w:id="287" w:author="JVET-P0240-v1" w:date="2019-09-19T16:02:00Z">
              <w:r w:rsidRPr="001A0CFD">
                <w:rPr>
                  <w:bCs/>
                  <w:noProof/>
                  <w:lang w:val="en-CA"/>
                </w:rPr>
                <w:tab/>
              </w:r>
              <w:r w:rsidRPr="001A0CFD">
                <w:rPr>
                  <w:bCs/>
                  <w:noProof/>
                  <w:lang w:val="en-CA"/>
                </w:rPr>
                <w:tab/>
              </w:r>
              <w:r w:rsidRPr="001A0CFD">
                <w:rPr>
                  <w:bCs/>
                  <w:noProof/>
                  <w:lang w:val="en-CA"/>
                </w:rPr>
                <w:tab/>
              </w:r>
              <w:r w:rsidRPr="001A0CFD">
                <w:rPr>
                  <w:bCs/>
                  <w:noProof/>
                  <w:lang w:val="en-CA"/>
                </w:rPr>
                <w:tab/>
                <w:t>}</w:t>
              </w:r>
            </w:ins>
          </w:p>
        </w:tc>
        <w:tc>
          <w:tcPr>
            <w:tcW w:w="1157" w:type="dxa"/>
          </w:tcPr>
          <w:p w:rsidR="007A0F6D" w:rsidRPr="006E5000" w:rsidRDefault="007A0F6D" w:rsidP="00096908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288" w:author="JVET-P0240-v1" w:date="2019-09-19T16:02:00Z"/>
                <w:noProof/>
                <w:lang w:val="en-CA"/>
              </w:rPr>
            </w:pPr>
          </w:p>
        </w:tc>
      </w:tr>
      <w:tr w:rsidR="00C939B9" w:rsidRPr="00084198" w:rsidTr="00096908">
        <w:trPr>
          <w:cantSplit/>
          <w:jc w:val="center"/>
          <w:ins w:id="289" w:author="Tim Hellman" w:date="2019-10-11T02:59:00Z"/>
        </w:trPr>
        <w:tc>
          <w:tcPr>
            <w:tcW w:w="7920" w:type="dxa"/>
          </w:tcPr>
          <w:p w:rsidR="00C939B9" w:rsidRPr="001A0CFD" w:rsidRDefault="00C939B9" w:rsidP="00C939B9">
            <w:pPr>
              <w:pStyle w:val="tablesyntax"/>
              <w:keepNext w:val="0"/>
              <w:keepLines w:val="0"/>
              <w:spacing w:before="20" w:after="40"/>
              <w:rPr>
                <w:ins w:id="290" w:author="Tim Hellman" w:date="2019-10-11T02:59:00Z"/>
                <w:bCs/>
                <w:noProof/>
                <w:lang w:val="en-CA"/>
              </w:rPr>
            </w:pPr>
            <w:ins w:id="291" w:author="Tim Hellman" w:date="2019-10-11T02:59:00Z">
              <w:r>
                <w:rPr>
                  <w:bCs/>
                  <w:noProof/>
                  <w:lang w:val="en-CA"/>
                </w:rPr>
                <w:tab/>
              </w:r>
              <w:r>
                <w:rPr>
                  <w:bCs/>
                  <w:noProof/>
                  <w:lang w:val="en-CA"/>
                </w:rPr>
                <w:tab/>
              </w:r>
              <w:r>
                <w:rPr>
                  <w:bCs/>
                  <w:noProof/>
                  <w:lang w:val="en-CA"/>
                </w:rPr>
                <w:tab/>
              </w:r>
              <w:r>
                <w:rPr>
                  <w:bCs/>
                  <w:noProof/>
                  <w:lang w:val="en-CA"/>
                </w:rPr>
                <w:tab/>
                <w:t>if (!raster_rect_slice_flag &amp;&amp; i &lt; num_slices_in_pic_minus_1)</w:t>
              </w:r>
            </w:ins>
          </w:p>
        </w:tc>
        <w:tc>
          <w:tcPr>
            <w:tcW w:w="1157" w:type="dxa"/>
          </w:tcPr>
          <w:p w:rsidR="00C939B9" w:rsidRPr="006E5000" w:rsidRDefault="00C939B9" w:rsidP="00C939B9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292" w:author="Tim Hellman" w:date="2019-10-11T02:59:00Z"/>
                <w:noProof/>
                <w:lang w:val="en-CA"/>
              </w:rPr>
            </w:pPr>
          </w:p>
        </w:tc>
      </w:tr>
      <w:tr w:rsidR="00C939B9" w:rsidRPr="00084198" w:rsidTr="00096908">
        <w:trPr>
          <w:cantSplit/>
          <w:jc w:val="center"/>
          <w:ins w:id="293" w:author="JVET-P0240-v1" w:date="2019-09-19T16:02:00Z"/>
        </w:trPr>
        <w:tc>
          <w:tcPr>
            <w:tcW w:w="7920" w:type="dxa"/>
          </w:tcPr>
          <w:p w:rsidR="00C939B9" w:rsidRPr="001A0CFD" w:rsidRDefault="00C939B9" w:rsidP="00C939B9">
            <w:pPr>
              <w:pStyle w:val="tablesyntax"/>
              <w:keepNext w:val="0"/>
              <w:keepLines w:val="0"/>
              <w:spacing w:before="20" w:after="40"/>
              <w:rPr>
                <w:ins w:id="294" w:author="JVET-P0240-v1" w:date="2019-09-19T16:02:00Z"/>
                <w:bCs/>
                <w:noProof/>
                <w:lang w:val="en-CA" w:eastAsia="ko-KR"/>
              </w:rPr>
            </w:pPr>
            <w:ins w:id="295" w:author="JVET-P0240-v1" w:date="2019-09-19T16:02:00Z">
              <w:r w:rsidRPr="001A0CFD">
                <w:rPr>
                  <w:bCs/>
                  <w:noProof/>
                  <w:lang w:val="en-CA" w:eastAsia="ko-KR"/>
                </w:rPr>
                <w:tab/>
              </w:r>
              <w:r w:rsidRPr="001A0CFD">
                <w:rPr>
                  <w:b/>
                  <w:bCs/>
                  <w:noProof/>
                  <w:lang w:val="en-CA"/>
                </w:rPr>
                <w:tab/>
              </w:r>
              <w:r w:rsidRPr="001A0CFD">
                <w:rPr>
                  <w:b/>
                  <w:bCs/>
                  <w:noProof/>
                  <w:lang w:val="en-CA"/>
                </w:rPr>
                <w:tab/>
              </w:r>
              <w:r w:rsidRPr="001A0CFD">
                <w:rPr>
                  <w:b/>
                  <w:bCs/>
                  <w:noProof/>
                  <w:lang w:val="en-CA"/>
                </w:rPr>
                <w:tab/>
              </w:r>
            </w:ins>
            <w:ins w:id="296" w:author="Tim Hellman" w:date="2019-10-11T02:59:00Z">
              <w:r w:rsidRPr="001A0CFD">
                <w:rPr>
                  <w:b/>
                  <w:bCs/>
                  <w:noProof/>
                  <w:lang w:val="en-CA"/>
                </w:rPr>
                <w:tab/>
              </w:r>
            </w:ins>
            <w:ins w:id="297" w:author="JVET-P0240-v1" w:date="2019-09-19T16:02:00Z">
              <w:r w:rsidRPr="001A0CFD">
                <w:rPr>
                  <w:b/>
                  <w:bCs/>
                  <w:noProof/>
                  <w:lang w:val="en-CA"/>
                </w:rPr>
                <w:t>tile_idx_delta</w:t>
              </w:r>
              <w:r w:rsidRPr="001A0CFD">
                <w:rPr>
                  <w:bCs/>
                  <w:noProof/>
                  <w:lang w:val="en-CA"/>
                </w:rPr>
                <w:t>[</w:t>
              </w:r>
            </w:ins>
            <w:ins w:id="298" w:author="JVET-P0240-v1" w:date="2019-09-21T05:39:00Z">
              <w:r>
                <w:rPr>
                  <w:bCs/>
                  <w:noProof/>
                  <w:lang w:val="en-CA"/>
                </w:rPr>
                <w:t xml:space="preserve"> i </w:t>
              </w:r>
            </w:ins>
            <w:ins w:id="299" w:author="JVET-P0240-v1" w:date="2019-09-19T16:02:00Z">
              <w:r w:rsidRPr="001A0CFD">
                <w:rPr>
                  <w:bCs/>
                  <w:noProof/>
                  <w:lang w:val="en-CA"/>
                </w:rPr>
                <w:t>]</w:t>
              </w:r>
            </w:ins>
          </w:p>
        </w:tc>
        <w:tc>
          <w:tcPr>
            <w:tcW w:w="1157" w:type="dxa"/>
          </w:tcPr>
          <w:p w:rsidR="00C939B9" w:rsidRPr="001A0CFD" w:rsidRDefault="00C939B9" w:rsidP="00C939B9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300" w:author="JVET-P0240-v1" w:date="2019-09-19T16:02:00Z"/>
                <w:noProof/>
                <w:lang w:val="en-CA"/>
              </w:rPr>
            </w:pPr>
            <w:ins w:id="301" w:author="JVET-P0240-v1" w:date="2019-09-19T16:02:00Z">
              <w:r w:rsidRPr="001A0CFD">
                <w:rPr>
                  <w:noProof/>
                  <w:lang w:val="en-CA" w:eastAsia="ko-KR"/>
                </w:rPr>
                <w:t>se(v)</w:t>
              </w:r>
            </w:ins>
          </w:p>
        </w:tc>
      </w:tr>
      <w:tr w:rsidR="00C939B9" w:rsidRPr="00084198" w:rsidTr="00096908">
        <w:trPr>
          <w:cantSplit/>
          <w:jc w:val="center"/>
          <w:ins w:id="302" w:author="JVET-P0240-v1" w:date="2019-09-19T16:02:00Z"/>
        </w:trPr>
        <w:tc>
          <w:tcPr>
            <w:tcW w:w="7920" w:type="dxa"/>
          </w:tcPr>
          <w:p w:rsidR="00C939B9" w:rsidRPr="00084198" w:rsidRDefault="00C939B9" w:rsidP="00C939B9">
            <w:pPr>
              <w:pStyle w:val="tablesyntax"/>
              <w:keepNext w:val="0"/>
              <w:keepLines w:val="0"/>
              <w:spacing w:before="20" w:after="40"/>
              <w:rPr>
                <w:ins w:id="303" w:author="JVET-P0240-v1" w:date="2019-09-19T16:02:00Z"/>
                <w:bCs/>
                <w:noProof/>
                <w:lang w:val="en-CA" w:eastAsia="ko-KR"/>
              </w:rPr>
            </w:pPr>
            <w:ins w:id="304" w:author="JVET-P0240-v1" w:date="2019-09-19T16:02:00Z">
              <w:r w:rsidRPr="00BE27F8">
                <w:rPr>
                  <w:bCs/>
                  <w:noProof/>
                  <w:color w:val="FF0000"/>
                  <w:lang w:val="en-CA"/>
                </w:rPr>
                <w:tab/>
              </w:r>
              <w:r w:rsidRPr="00BE27F8">
                <w:rPr>
                  <w:bCs/>
                  <w:noProof/>
                  <w:color w:val="FF0000"/>
                  <w:lang w:val="en-CA"/>
                </w:rPr>
                <w:tab/>
              </w:r>
              <w:r w:rsidRPr="001A0CFD">
                <w:rPr>
                  <w:bCs/>
                  <w:noProof/>
                  <w:lang w:val="en-CA"/>
                </w:rPr>
                <w:tab/>
                <w:t>}</w:t>
              </w:r>
            </w:ins>
          </w:p>
        </w:tc>
        <w:tc>
          <w:tcPr>
            <w:tcW w:w="1157" w:type="dxa"/>
          </w:tcPr>
          <w:p w:rsidR="00C939B9" w:rsidRPr="00084198" w:rsidRDefault="00C939B9" w:rsidP="00C939B9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305" w:author="JVET-P0240-v1" w:date="2019-09-19T16:02:00Z"/>
                <w:noProof/>
                <w:lang w:val="en-CA"/>
              </w:rPr>
            </w:pPr>
          </w:p>
        </w:tc>
      </w:tr>
      <w:tr w:rsidR="00C939B9" w:rsidRPr="00084198" w:rsidTr="00096908">
        <w:trPr>
          <w:cantSplit/>
          <w:jc w:val="center"/>
        </w:trPr>
        <w:tc>
          <w:tcPr>
            <w:tcW w:w="7920" w:type="dxa"/>
          </w:tcPr>
          <w:p w:rsidR="00C939B9" w:rsidRPr="00084198" w:rsidRDefault="00C939B9" w:rsidP="00C939B9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ins w:id="306" w:author="JVET-P0240-v1" w:date="2019-09-19T16:01:00Z">
              <w:r w:rsidRPr="00084198">
                <w:rPr>
                  <w:bCs/>
                  <w:noProof/>
                  <w:lang w:val="en-CA" w:eastAsia="ko-KR"/>
                </w:rPr>
                <w:tab/>
              </w:r>
            </w:ins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  <w:t>signalled_slice_id_flag</w:t>
            </w:r>
          </w:p>
        </w:tc>
        <w:tc>
          <w:tcPr>
            <w:tcW w:w="1157" w:type="dxa"/>
          </w:tcPr>
          <w:p w:rsidR="00C939B9" w:rsidRPr="00084198" w:rsidRDefault="00C939B9" w:rsidP="00C939B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C939B9" w:rsidRPr="00084198" w:rsidTr="00096908">
        <w:trPr>
          <w:cantSplit/>
          <w:jc w:val="center"/>
        </w:trPr>
        <w:tc>
          <w:tcPr>
            <w:tcW w:w="7920" w:type="dxa"/>
          </w:tcPr>
          <w:p w:rsidR="00C939B9" w:rsidRPr="00084198" w:rsidRDefault="00C939B9" w:rsidP="00C939B9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ins w:id="307" w:author="JVET-P0240-v1" w:date="2019-09-19T16:01:00Z">
              <w:r w:rsidRPr="00084198">
                <w:rPr>
                  <w:bCs/>
                  <w:noProof/>
                  <w:lang w:val="en-CA" w:eastAsia="ko-KR"/>
                </w:rPr>
                <w:tab/>
              </w:r>
            </w:ins>
            <w:r w:rsidRPr="00084198">
              <w:rPr>
                <w:bCs/>
                <w:noProof/>
                <w:lang w:val="en-CA"/>
              </w:rPr>
              <w:tab/>
            </w:r>
            <w:r w:rsidRPr="00084198">
              <w:rPr>
                <w:bCs/>
                <w:noProof/>
                <w:lang w:val="en-CA"/>
              </w:rPr>
              <w:tab/>
              <w:t>if( signalled_slice_id_flag ) {</w:t>
            </w:r>
          </w:p>
        </w:tc>
        <w:tc>
          <w:tcPr>
            <w:tcW w:w="1157" w:type="dxa"/>
          </w:tcPr>
          <w:p w:rsidR="00C939B9" w:rsidRPr="00084198" w:rsidRDefault="00C939B9" w:rsidP="00C939B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C939B9" w:rsidRPr="00084198" w:rsidTr="00096908">
        <w:trPr>
          <w:cantSplit/>
          <w:jc w:val="center"/>
        </w:trPr>
        <w:tc>
          <w:tcPr>
            <w:tcW w:w="7920" w:type="dxa"/>
          </w:tcPr>
          <w:p w:rsidR="00C939B9" w:rsidRPr="00084198" w:rsidRDefault="00C939B9" w:rsidP="00C939B9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ins w:id="308" w:author="JVET-P0240-v1" w:date="2019-09-19T16:01:00Z">
              <w:r w:rsidRPr="00084198">
                <w:rPr>
                  <w:bCs/>
                  <w:noProof/>
                  <w:lang w:val="en-CA" w:eastAsia="ko-KR"/>
                </w:rPr>
                <w:tab/>
              </w:r>
            </w:ins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  <w:t>signalled_slice_id_length_minus1</w:t>
            </w:r>
          </w:p>
        </w:tc>
        <w:tc>
          <w:tcPr>
            <w:tcW w:w="1157" w:type="dxa"/>
          </w:tcPr>
          <w:p w:rsidR="00C939B9" w:rsidRPr="00084198" w:rsidRDefault="00C939B9" w:rsidP="00C939B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C939B9" w:rsidRPr="00084198" w:rsidTr="00096908">
        <w:trPr>
          <w:cantSplit/>
          <w:jc w:val="center"/>
        </w:trPr>
        <w:tc>
          <w:tcPr>
            <w:tcW w:w="7920" w:type="dxa"/>
          </w:tcPr>
          <w:p w:rsidR="00C939B9" w:rsidRPr="00084198" w:rsidRDefault="00C939B9" w:rsidP="00C939B9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ins w:id="309" w:author="JVET-P0240-v1" w:date="2019-09-19T16:01:00Z">
              <w:r w:rsidRPr="00084198">
                <w:rPr>
                  <w:bCs/>
                  <w:noProof/>
                  <w:lang w:val="en-CA" w:eastAsia="ko-KR"/>
                </w:rPr>
                <w:tab/>
              </w:r>
            </w:ins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>for( i = 0; i  &lt;=  num_slices_in_pic_minus1; i++ )</w:t>
            </w:r>
          </w:p>
        </w:tc>
        <w:tc>
          <w:tcPr>
            <w:tcW w:w="1157" w:type="dxa"/>
          </w:tcPr>
          <w:p w:rsidR="00C939B9" w:rsidRPr="00084198" w:rsidRDefault="00C939B9" w:rsidP="00C939B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C939B9" w:rsidRPr="00084198" w:rsidTr="00096908">
        <w:trPr>
          <w:cantSplit/>
          <w:jc w:val="center"/>
        </w:trPr>
        <w:tc>
          <w:tcPr>
            <w:tcW w:w="7920" w:type="dxa"/>
          </w:tcPr>
          <w:p w:rsidR="00C939B9" w:rsidRPr="00084198" w:rsidRDefault="00C939B9" w:rsidP="00C939B9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ins w:id="310" w:author="JVET-P0240-v1" w:date="2019-09-19T16:01:00Z">
              <w:r w:rsidRPr="00084198">
                <w:rPr>
                  <w:bCs/>
                  <w:noProof/>
                  <w:lang w:val="en-CA" w:eastAsia="ko-KR"/>
                </w:rPr>
                <w:tab/>
              </w:r>
            </w:ins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  <w:t>slice_id</w:t>
            </w:r>
            <w:r w:rsidRPr="00084198">
              <w:rPr>
                <w:bCs/>
                <w:noProof/>
                <w:lang w:val="en-CA"/>
              </w:rPr>
              <w:t>[ i ]</w:t>
            </w:r>
          </w:p>
        </w:tc>
        <w:tc>
          <w:tcPr>
            <w:tcW w:w="1157" w:type="dxa"/>
          </w:tcPr>
          <w:p w:rsidR="00C939B9" w:rsidRPr="00084198" w:rsidRDefault="00C939B9" w:rsidP="00C939B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/>
              </w:rPr>
              <w:t>u(v)</w:t>
            </w:r>
          </w:p>
        </w:tc>
      </w:tr>
      <w:tr w:rsidR="00C939B9" w:rsidRPr="00084198" w:rsidTr="00096908">
        <w:trPr>
          <w:cantSplit/>
          <w:jc w:val="center"/>
        </w:trPr>
        <w:tc>
          <w:tcPr>
            <w:tcW w:w="7920" w:type="dxa"/>
          </w:tcPr>
          <w:p w:rsidR="00C939B9" w:rsidRPr="00084198" w:rsidRDefault="00C939B9" w:rsidP="00C939B9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ins w:id="311" w:author="JVET-P0240-v1" w:date="2019-09-19T16:01:00Z">
              <w:r w:rsidRPr="00084198">
                <w:rPr>
                  <w:bCs/>
                  <w:noProof/>
                  <w:lang w:val="en-CA" w:eastAsia="ko-KR"/>
                </w:rPr>
                <w:tab/>
              </w:r>
            </w:ins>
            <w:r w:rsidRPr="00084198">
              <w:rPr>
                <w:bCs/>
                <w:noProof/>
                <w:lang w:val="en-CA"/>
              </w:rPr>
              <w:tab/>
            </w:r>
            <w:r w:rsidRPr="00084198">
              <w:rPr>
                <w:bCs/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:rsidR="00C939B9" w:rsidRPr="00084198" w:rsidRDefault="00C939B9" w:rsidP="00C939B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C939B9" w:rsidRPr="00084198" w:rsidTr="00096908">
        <w:trPr>
          <w:cantSplit/>
          <w:jc w:val="center"/>
          <w:ins w:id="312" w:author="JVET-P0240-v1" w:date="2019-09-19T16:01:00Z"/>
        </w:trPr>
        <w:tc>
          <w:tcPr>
            <w:tcW w:w="7920" w:type="dxa"/>
          </w:tcPr>
          <w:p w:rsidR="00C939B9" w:rsidRPr="00084198" w:rsidRDefault="00C939B9" w:rsidP="00C939B9">
            <w:pPr>
              <w:pStyle w:val="tablesyntax"/>
              <w:keepNext w:val="0"/>
              <w:keepLines w:val="0"/>
              <w:spacing w:before="20" w:after="40"/>
              <w:rPr>
                <w:ins w:id="313" w:author="JVET-P0240-v1" w:date="2019-09-19T16:01:00Z"/>
                <w:bCs/>
                <w:noProof/>
                <w:lang w:val="en-CA" w:eastAsia="ko-KR"/>
              </w:rPr>
            </w:pPr>
            <w:ins w:id="314" w:author="JVET-P0240-v1" w:date="2019-09-19T16:01:00Z">
              <w:r w:rsidRPr="00084198">
                <w:rPr>
                  <w:bCs/>
                  <w:noProof/>
                  <w:lang w:val="en-CA" w:eastAsia="ko-KR"/>
                </w:rPr>
                <w:tab/>
              </w:r>
              <w:r w:rsidRPr="00084198">
                <w:rPr>
                  <w:bCs/>
                  <w:noProof/>
                  <w:lang w:val="en-CA"/>
                </w:rPr>
                <w:tab/>
                <w:t>}</w:t>
              </w:r>
            </w:ins>
          </w:p>
        </w:tc>
        <w:tc>
          <w:tcPr>
            <w:tcW w:w="1157" w:type="dxa"/>
          </w:tcPr>
          <w:p w:rsidR="00C939B9" w:rsidRPr="00084198" w:rsidRDefault="00C939B9" w:rsidP="00C939B9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315" w:author="JVET-P0240-v1" w:date="2019-09-19T16:01:00Z"/>
                <w:noProof/>
                <w:lang w:val="en-CA"/>
              </w:rPr>
            </w:pPr>
          </w:p>
        </w:tc>
      </w:tr>
      <w:tr w:rsidR="00C939B9" w:rsidRPr="00084198" w:rsidTr="00096908">
        <w:trPr>
          <w:cantSplit/>
          <w:jc w:val="center"/>
        </w:trPr>
        <w:tc>
          <w:tcPr>
            <w:tcW w:w="7920" w:type="dxa"/>
          </w:tcPr>
          <w:p w:rsidR="00C939B9" w:rsidRPr="00084198" w:rsidRDefault="00C939B9" w:rsidP="00C939B9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 w:rsidRPr="00084198">
              <w:rPr>
                <w:bCs/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:rsidR="00C939B9" w:rsidRPr="00084198" w:rsidRDefault="00C939B9" w:rsidP="00C939B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C939B9" w:rsidRPr="00084198" w:rsidTr="00096908">
        <w:trPr>
          <w:cantSplit/>
          <w:jc w:val="center"/>
        </w:trPr>
        <w:tc>
          <w:tcPr>
            <w:tcW w:w="7920" w:type="dxa"/>
          </w:tcPr>
          <w:p w:rsidR="00C939B9" w:rsidRPr="00084198" w:rsidRDefault="00C939B9" w:rsidP="00C939B9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  <w:t>entropy_coding_sync_enabled_flag</w:t>
            </w:r>
          </w:p>
        </w:tc>
        <w:tc>
          <w:tcPr>
            <w:tcW w:w="1157" w:type="dxa"/>
          </w:tcPr>
          <w:p w:rsidR="00C939B9" w:rsidRPr="00084198" w:rsidRDefault="00C939B9" w:rsidP="00C939B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u(1)</w:t>
            </w:r>
          </w:p>
        </w:tc>
      </w:tr>
      <w:tr w:rsidR="00C939B9" w:rsidRPr="00084198" w:rsidTr="00096908">
        <w:trPr>
          <w:cantSplit/>
          <w:jc w:val="center"/>
        </w:trPr>
        <w:tc>
          <w:tcPr>
            <w:tcW w:w="7920" w:type="dxa"/>
          </w:tcPr>
          <w:p w:rsidR="00C939B9" w:rsidRPr="00084198" w:rsidRDefault="00C939B9" w:rsidP="00C939B9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noProof/>
                <w:lang w:val="en-CA" w:eastAsia="ko-KR"/>
              </w:rPr>
              <w:t>if( !single_tile_in_pic_flag  |</w:t>
            </w:r>
            <w:r w:rsidRPr="00084198">
              <w:rPr>
                <w:lang w:val="en-CA"/>
              </w:rPr>
              <w:t xml:space="preserve"> |  </w:t>
            </w:r>
            <w:proofErr w:type="spellStart"/>
            <w:r w:rsidRPr="00084198">
              <w:rPr>
                <w:lang w:val="en-CA"/>
              </w:rPr>
              <w:t>entropy_coding_sync_enabled_flag</w:t>
            </w:r>
            <w:proofErr w:type="spellEnd"/>
            <w:r w:rsidRPr="00084198">
              <w:rPr>
                <w:lang w:val="en-CA"/>
              </w:rPr>
              <w:t xml:space="preserve"> </w:t>
            </w:r>
            <w:r w:rsidRPr="00084198">
              <w:rPr>
                <w:noProof/>
                <w:lang w:val="en-CA" w:eastAsia="ko-KR"/>
              </w:rPr>
              <w:t>)</w:t>
            </w:r>
          </w:p>
        </w:tc>
        <w:tc>
          <w:tcPr>
            <w:tcW w:w="1157" w:type="dxa"/>
          </w:tcPr>
          <w:p w:rsidR="00C939B9" w:rsidRPr="00084198" w:rsidRDefault="00C939B9" w:rsidP="00C939B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C939B9" w:rsidRPr="00084198" w:rsidTr="00096908">
        <w:trPr>
          <w:cantSplit/>
          <w:jc w:val="center"/>
        </w:trPr>
        <w:tc>
          <w:tcPr>
            <w:tcW w:w="7920" w:type="dxa"/>
          </w:tcPr>
          <w:p w:rsidR="00C939B9" w:rsidRPr="00084198" w:rsidRDefault="00C939B9" w:rsidP="00C939B9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  <w:t>entry_point_offsets_present_flag</w:t>
            </w:r>
          </w:p>
        </w:tc>
        <w:tc>
          <w:tcPr>
            <w:tcW w:w="1157" w:type="dxa"/>
          </w:tcPr>
          <w:p w:rsidR="00C939B9" w:rsidRPr="00084198" w:rsidRDefault="00C939B9" w:rsidP="00C939B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u(1)</w:t>
            </w:r>
          </w:p>
        </w:tc>
      </w:tr>
      <w:tr w:rsidR="00C939B9" w:rsidRPr="00084198" w:rsidTr="00096908">
        <w:trPr>
          <w:cantSplit/>
          <w:jc w:val="center"/>
        </w:trPr>
        <w:tc>
          <w:tcPr>
            <w:tcW w:w="7920" w:type="dxa"/>
          </w:tcPr>
          <w:p w:rsidR="00C939B9" w:rsidRPr="00084198" w:rsidRDefault="00C939B9" w:rsidP="00C939B9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cabac_init_present</w:t>
            </w:r>
            <w:r w:rsidRPr="00084198">
              <w:rPr>
                <w:rFonts w:eastAsia="MS Mincho"/>
                <w:b/>
                <w:noProof/>
                <w:lang w:val="en-CA" w:eastAsia="ja-JP"/>
              </w:rPr>
              <w:t>_flag</w:t>
            </w:r>
          </w:p>
        </w:tc>
        <w:tc>
          <w:tcPr>
            <w:tcW w:w="1157" w:type="dxa"/>
          </w:tcPr>
          <w:p w:rsidR="00C939B9" w:rsidRPr="00084198" w:rsidRDefault="00C939B9" w:rsidP="00C939B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u(1)</w:t>
            </w:r>
          </w:p>
        </w:tc>
      </w:tr>
      <w:tr w:rsidR="00C939B9" w:rsidRPr="00084198" w:rsidTr="00096908">
        <w:trPr>
          <w:cantSplit/>
          <w:jc w:val="center"/>
        </w:trPr>
        <w:tc>
          <w:tcPr>
            <w:tcW w:w="7920" w:type="dxa"/>
          </w:tcPr>
          <w:p w:rsidR="00C939B9" w:rsidRPr="00084198" w:rsidRDefault="00C939B9" w:rsidP="00C939B9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 w:rsidRPr="00084198">
              <w:rPr>
                <w:bCs/>
                <w:noProof/>
                <w:lang w:val="en-CA"/>
              </w:rPr>
              <w:tab/>
              <w:t>for( i = 0; i &lt; 2; i++ )</w:t>
            </w:r>
          </w:p>
        </w:tc>
        <w:tc>
          <w:tcPr>
            <w:tcW w:w="1157" w:type="dxa"/>
          </w:tcPr>
          <w:p w:rsidR="00C939B9" w:rsidRPr="00084198" w:rsidRDefault="00C939B9" w:rsidP="00C939B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C939B9" w:rsidRPr="00084198" w:rsidTr="00096908">
        <w:trPr>
          <w:cantSplit/>
          <w:jc w:val="center"/>
        </w:trPr>
        <w:tc>
          <w:tcPr>
            <w:tcW w:w="7920" w:type="dxa"/>
          </w:tcPr>
          <w:p w:rsidR="00C939B9" w:rsidRPr="00084198" w:rsidRDefault="00C939B9" w:rsidP="00C939B9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num_ref_idx_default_active_minus1</w:t>
            </w:r>
            <w:r w:rsidRPr="00084198">
              <w:rPr>
                <w:bCs/>
                <w:noProof/>
                <w:lang w:val="en-CA"/>
              </w:rPr>
              <w:t>[ i ]</w:t>
            </w:r>
          </w:p>
        </w:tc>
        <w:tc>
          <w:tcPr>
            <w:tcW w:w="1157" w:type="dxa"/>
          </w:tcPr>
          <w:p w:rsidR="00C939B9" w:rsidRPr="00084198" w:rsidRDefault="00C939B9" w:rsidP="00C939B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C939B9" w:rsidRPr="00084198" w:rsidTr="00096908">
        <w:trPr>
          <w:cantSplit/>
          <w:jc w:val="center"/>
        </w:trPr>
        <w:tc>
          <w:tcPr>
            <w:tcW w:w="7920" w:type="dxa"/>
          </w:tcPr>
          <w:p w:rsidR="00C939B9" w:rsidRPr="00084198" w:rsidRDefault="00C939B9" w:rsidP="00C939B9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  <w:t>rpl1_idx_present_flag</w:t>
            </w:r>
          </w:p>
        </w:tc>
        <w:tc>
          <w:tcPr>
            <w:tcW w:w="1157" w:type="dxa"/>
          </w:tcPr>
          <w:p w:rsidR="00C939B9" w:rsidRPr="00084198" w:rsidRDefault="00C939B9" w:rsidP="00C939B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C939B9" w:rsidRPr="00084198" w:rsidTr="00096908">
        <w:trPr>
          <w:cantSplit/>
          <w:jc w:val="center"/>
        </w:trPr>
        <w:tc>
          <w:tcPr>
            <w:tcW w:w="7920" w:type="dxa"/>
          </w:tcPr>
          <w:p w:rsidR="00C939B9" w:rsidRPr="00084198" w:rsidRDefault="00C939B9" w:rsidP="00C939B9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  <w:t>init_qp_minus26</w:t>
            </w:r>
          </w:p>
        </w:tc>
        <w:tc>
          <w:tcPr>
            <w:tcW w:w="1157" w:type="dxa"/>
          </w:tcPr>
          <w:p w:rsidR="00C939B9" w:rsidRPr="00084198" w:rsidRDefault="00C939B9" w:rsidP="00C939B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se(v)</w:t>
            </w:r>
          </w:p>
        </w:tc>
      </w:tr>
      <w:tr w:rsidR="00C939B9" w:rsidRPr="00084198" w:rsidTr="00096908">
        <w:trPr>
          <w:cantSplit/>
          <w:jc w:val="center"/>
        </w:trPr>
        <w:tc>
          <w:tcPr>
            <w:tcW w:w="7920" w:type="dxa"/>
          </w:tcPr>
          <w:p w:rsidR="00C939B9" w:rsidRPr="00084198" w:rsidRDefault="00C939B9" w:rsidP="00C939B9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Cs/>
                <w:noProof/>
                <w:lang w:val="en-CA" w:eastAsia="ko-KR"/>
              </w:rPr>
              <w:t>if( sps_</w:t>
            </w:r>
            <w:r w:rsidRPr="00084198">
              <w:rPr>
                <w:bCs/>
                <w:noProof/>
                <w:lang w:val="en-CA"/>
              </w:rPr>
              <w:t>transform_skip_enabled_flag )</w:t>
            </w:r>
          </w:p>
        </w:tc>
        <w:tc>
          <w:tcPr>
            <w:tcW w:w="1157" w:type="dxa"/>
          </w:tcPr>
          <w:p w:rsidR="00C939B9" w:rsidRPr="00084198" w:rsidRDefault="00C939B9" w:rsidP="00C939B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C939B9" w:rsidRPr="00084198" w:rsidTr="00096908">
        <w:trPr>
          <w:cantSplit/>
          <w:jc w:val="center"/>
        </w:trPr>
        <w:tc>
          <w:tcPr>
            <w:tcW w:w="7920" w:type="dxa"/>
          </w:tcPr>
          <w:p w:rsidR="00C939B9" w:rsidRPr="00084198" w:rsidRDefault="00C939B9" w:rsidP="00C939B9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 w:eastAsia="ko-KR"/>
              </w:rPr>
              <w:t>log2_transform_skip_max_size_minus2</w:t>
            </w:r>
          </w:p>
        </w:tc>
        <w:tc>
          <w:tcPr>
            <w:tcW w:w="1157" w:type="dxa"/>
          </w:tcPr>
          <w:p w:rsidR="00C939B9" w:rsidRPr="00084198" w:rsidRDefault="00C939B9" w:rsidP="00C939B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C939B9" w:rsidRPr="00084198" w:rsidTr="00096908">
        <w:trPr>
          <w:cantSplit/>
          <w:jc w:val="center"/>
        </w:trPr>
        <w:tc>
          <w:tcPr>
            <w:tcW w:w="7920" w:type="dxa"/>
          </w:tcPr>
          <w:p w:rsidR="00C939B9" w:rsidRPr="00084198" w:rsidRDefault="00C939B9" w:rsidP="00C939B9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  <w:t>cu_qp_delta_enabled_flag</w:t>
            </w:r>
          </w:p>
        </w:tc>
        <w:tc>
          <w:tcPr>
            <w:tcW w:w="1157" w:type="dxa"/>
          </w:tcPr>
          <w:p w:rsidR="00C939B9" w:rsidRPr="00084198" w:rsidRDefault="00C939B9" w:rsidP="00C939B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C939B9" w:rsidRPr="00084198" w:rsidTr="00096908">
        <w:trPr>
          <w:cantSplit/>
          <w:jc w:val="center"/>
        </w:trPr>
        <w:tc>
          <w:tcPr>
            <w:tcW w:w="7920" w:type="dxa"/>
          </w:tcPr>
          <w:p w:rsidR="00C939B9" w:rsidRPr="00084198" w:rsidRDefault="00C939B9" w:rsidP="00C939B9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Cs/>
                <w:noProof/>
                <w:lang w:val="en-CA"/>
              </w:rPr>
              <w:tab/>
              <w:t>if( cu_qp_delta_enabled_flag )</w:t>
            </w:r>
          </w:p>
        </w:tc>
        <w:tc>
          <w:tcPr>
            <w:tcW w:w="1157" w:type="dxa"/>
          </w:tcPr>
          <w:p w:rsidR="00C939B9" w:rsidRPr="00084198" w:rsidRDefault="00C939B9" w:rsidP="00C939B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C939B9" w:rsidRPr="00084198" w:rsidTr="00096908">
        <w:trPr>
          <w:cantSplit/>
          <w:jc w:val="center"/>
        </w:trPr>
        <w:tc>
          <w:tcPr>
            <w:tcW w:w="7920" w:type="dxa"/>
          </w:tcPr>
          <w:p w:rsidR="00C939B9" w:rsidRPr="00084198" w:rsidRDefault="00C939B9" w:rsidP="00C939B9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  <w:t>cu_qp_delta_subdiv</w:t>
            </w:r>
          </w:p>
        </w:tc>
        <w:tc>
          <w:tcPr>
            <w:tcW w:w="1157" w:type="dxa"/>
          </w:tcPr>
          <w:p w:rsidR="00C939B9" w:rsidRPr="00084198" w:rsidRDefault="00C939B9" w:rsidP="00C939B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C939B9" w:rsidRPr="00084198" w:rsidTr="00096908">
        <w:trPr>
          <w:cantSplit/>
          <w:jc w:val="center"/>
        </w:trPr>
        <w:tc>
          <w:tcPr>
            <w:tcW w:w="7920" w:type="dxa"/>
          </w:tcPr>
          <w:p w:rsidR="00C939B9" w:rsidRPr="00084198" w:rsidRDefault="00C939B9" w:rsidP="00C939B9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  <w:t>pps_cb_qp_offset</w:t>
            </w:r>
          </w:p>
        </w:tc>
        <w:tc>
          <w:tcPr>
            <w:tcW w:w="1157" w:type="dxa"/>
          </w:tcPr>
          <w:p w:rsidR="00C939B9" w:rsidRPr="00084198" w:rsidRDefault="00C939B9" w:rsidP="00C939B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se(v)</w:t>
            </w:r>
          </w:p>
        </w:tc>
      </w:tr>
      <w:tr w:rsidR="00C939B9" w:rsidRPr="00084198" w:rsidTr="00096908">
        <w:trPr>
          <w:cantSplit/>
          <w:jc w:val="center"/>
        </w:trPr>
        <w:tc>
          <w:tcPr>
            <w:tcW w:w="7920" w:type="dxa"/>
          </w:tcPr>
          <w:p w:rsidR="00C939B9" w:rsidRPr="00084198" w:rsidRDefault="00C939B9" w:rsidP="00C939B9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  <w:t>pps_cr_qp_offset</w:t>
            </w:r>
          </w:p>
        </w:tc>
        <w:tc>
          <w:tcPr>
            <w:tcW w:w="1157" w:type="dxa"/>
          </w:tcPr>
          <w:p w:rsidR="00C939B9" w:rsidRPr="00084198" w:rsidRDefault="00C939B9" w:rsidP="00C939B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se(v)</w:t>
            </w:r>
          </w:p>
        </w:tc>
      </w:tr>
      <w:tr w:rsidR="00C939B9" w:rsidRPr="00084198" w:rsidTr="00096908">
        <w:trPr>
          <w:cantSplit/>
          <w:jc w:val="center"/>
        </w:trPr>
        <w:tc>
          <w:tcPr>
            <w:tcW w:w="7920" w:type="dxa"/>
          </w:tcPr>
          <w:p w:rsidR="00C939B9" w:rsidRPr="00084198" w:rsidRDefault="00C939B9" w:rsidP="00C939B9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  <w:t>pps_joint_cbcr_qp_offset</w:t>
            </w:r>
          </w:p>
        </w:tc>
        <w:tc>
          <w:tcPr>
            <w:tcW w:w="1157" w:type="dxa"/>
          </w:tcPr>
          <w:p w:rsidR="00C939B9" w:rsidRPr="00084198" w:rsidRDefault="00C939B9" w:rsidP="00C939B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se(v)</w:t>
            </w:r>
          </w:p>
        </w:tc>
      </w:tr>
      <w:tr w:rsidR="00C939B9" w:rsidRPr="00084198" w:rsidTr="00096908">
        <w:trPr>
          <w:cantSplit/>
          <w:jc w:val="center"/>
        </w:trPr>
        <w:tc>
          <w:tcPr>
            <w:tcW w:w="7920" w:type="dxa"/>
          </w:tcPr>
          <w:p w:rsidR="00C939B9" w:rsidRPr="00084198" w:rsidRDefault="00C939B9" w:rsidP="00C939B9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  <w:t>pps_slice_chroma_qp_offsets_present_flag</w:t>
            </w:r>
          </w:p>
        </w:tc>
        <w:tc>
          <w:tcPr>
            <w:tcW w:w="1157" w:type="dxa"/>
          </w:tcPr>
          <w:p w:rsidR="00C939B9" w:rsidRPr="00084198" w:rsidRDefault="00C939B9" w:rsidP="00C939B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C939B9" w:rsidRPr="00084198" w:rsidTr="00096908">
        <w:trPr>
          <w:cantSplit/>
          <w:jc w:val="center"/>
        </w:trPr>
        <w:tc>
          <w:tcPr>
            <w:tcW w:w="7920" w:type="dxa"/>
          </w:tcPr>
          <w:p w:rsidR="00C939B9" w:rsidRPr="00084198" w:rsidRDefault="00C939B9" w:rsidP="00C939B9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  <w:t>cu_chroma_qp_offset_enabled_flag</w:t>
            </w:r>
          </w:p>
        </w:tc>
        <w:tc>
          <w:tcPr>
            <w:tcW w:w="1157" w:type="dxa"/>
          </w:tcPr>
          <w:p w:rsidR="00C939B9" w:rsidRPr="00084198" w:rsidRDefault="00C939B9" w:rsidP="00C939B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C939B9" w:rsidRPr="00084198" w:rsidTr="00096908">
        <w:trPr>
          <w:cantSplit/>
          <w:jc w:val="center"/>
        </w:trPr>
        <w:tc>
          <w:tcPr>
            <w:tcW w:w="7920" w:type="dxa"/>
          </w:tcPr>
          <w:p w:rsidR="00C939B9" w:rsidRPr="00084198" w:rsidRDefault="00C939B9" w:rsidP="00C939B9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lastRenderedPageBreak/>
              <w:tab/>
              <w:t>if( cu_chroma_qp_offset_enabled_flag ) {</w:t>
            </w:r>
          </w:p>
        </w:tc>
        <w:tc>
          <w:tcPr>
            <w:tcW w:w="1157" w:type="dxa"/>
          </w:tcPr>
          <w:p w:rsidR="00C939B9" w:rsidRPr="00084198" w:rsidRDefault="00C939B9" w:rsidP="00C939B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C939B9" w:rsidRPr="00084198" w:rsidTr="00096908">
        <w:trPr>
          <w:cantSplit/>
          <w:jc w:val="center"/>
        </w:trPr>
        <w:tc>
          <w:tcPr>
            <w:tcW w:w="7920" w:type="dxa"/>
          </w:tcPr>
          <w:p w:rsidR="00C939B9" w:rsidRPr="00084198" w:rsidRDefault="00C939B9" w:rsidP="00C939B9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  <w:t>cu_chroma_qp_offset_subdiv</w:t>
            </w:r>
          </w:p>
        </w:tc>
        <w:tc>
          <w:tcPr>
            <w:tcW w:w="1157" w:type="dxa"/>
          </w:tcPr>
          <w:p w:rsidR="00C939B9" w:rsidRPr="00084198" w:rsidRDefault="00C939B9" w:rsidP="00C939B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C939B9" w:rsidRPr="00084198" w:rsidTr="00096908">
        <w:trPr>
          <w:cantSplit/>
          <w:jc w:val="center"/>
        </w:trPr>
        <w:tc>
          <w:tcPr>
            <w:tcW w:w="7920" w:type="dxa"/>
          </w:tcPr>
          <w:p w:rsidR="00C939B9" w:rsidRPr="00084198" w:rsidRDefault="00C939B9" w:rsidP="00C939B9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  <w:t>chroma_qp_offset_list_len_minus1</w:t>
            </w:r>
          </w:p>
        </w:tc>
        <w:tc>
          <w:tcPr>
            <w:tcW w:w="1157" w:type="dxa"/>
          </w:tcPr>
          <w:p w:rsidR="00C939B9" w:rsidRPr="00084198" w:rsidRDefault="00C939B9" w:rsidP="00C939B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C939B9" w:rsidRPr="00084198" w:rsidTr="00096908">
        <w:trPr>
          <w:cantSplit/>
          <w:jc w:val="center"/>
        </w:trPr>
        <w:tc>
          <w:tcPr>
            <w:tcW w:w="7920" w:type="dxa"/>
          </w:tcPr>
          <w:p w:rsidR="00C939B9" w:rsidRPr="00084198" w:rsidRDefault="00C939B9" w:rsidP="00C939B9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for( i = 0; i &lt;= chroma_qp_offset_list_len_minus1; i++ ) {</w:t>
            </w:r>
          </w:p>
        </w:tc>
        <w:tc>
          <w:tcPr>
            <w:tcW w:w="1157" w:type="dxa"/>
          </w:tcPr>
          <w:p w:rsidR="00C939B9" w:rsidRPr="00084198" w:rsidRDefault="00C939B9" w:rsidP="00C939B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C939B9" w:rsidRPr="00084198" w:rsidTr="00096908">
        <w:trPr>
          <w:cantSplit/>
          <w:jc w:val="center"/>
        </w:trPr>
        <w:tc>
          <w:tcPr>
            <w:tcW w:w="7920" w:type="dxa"/>
          </w:tcPr>
          <w:p w:rsidR="00C939B9" w:rsidRPr="00084198" w:rsidRDefault="00C939B9" w:rsidP="00C939B9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  <w:t>cb_qp_offset_list</w:t>
            </w:r>
            <w:r w:rsidRPr="00084198">
              <w:rPr>
                <w:noProof/>
                <w:lang w:val="en-CA"/>
              </w:rPr>
              <w:t>[ i ]</w:t>
            </w:r>
          </w:p>
        </w:tc>
        <w:tc>
          <w:tcPr>
            <w:tcW w:w="1157" w:type="dxa"/>
          </w:tcPr>
          <w:p w:rsidR="00C939B9" w:rsidRPr="00084198" w:rsidRDefault="00C939B9" w:rsidP="00C939B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se(v)</w:t>
            </w:r>
          </w:p>
        </w:tc>
      </w:tr>
      <w:tr w:rsidR="00C939B9" w:rsidRPr="00084198" w:rsidTr="00096908">
        <w:trPr>
          <w:cantSplit/>
          <w:jc w:val="center"/>
        </w:trPr>
        <w:tc>
          <w:tcPr>
            <w:tcW w:w="7920" w:type="dxa"/>
          </w:tcPr>
          <w:p w:rsidR="00C939B9" w:rsidRPr="00084198" w:rsidRDefault="00C939B9" w:rsidP="00C939B9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  <w:t>cr_qp_offset_list</w:t>
            </w:r>
            <w:r w:rsidRPr="00084198">
              <w:rPr>
                <w:noProof/>
                <w:lang w:val="en-CA"/>
              </w:rPr>
              <w:t>[ i ]</w:t>
            </w:r>
          </w:p>
        </w:tc>
        <w:tc>
          <w:tcPr>
            <w:tcW w:w="1157" w:type="dxa"/>
          </w:tcPr>
          <w:p w:rsidR="00C939B9" w:rsidRPr="00084198" w:rsidRDefault="00C939B9" w:rsidP="00C939B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se(v)</w:t>
            </w:r>
          </w:p>
        </w:tc>
      </w:tr>
      <w:tr w:rsidR="00C939B9" w:rsidRPr="00084198" w:rsidTr="00096908">
        <w:trPr>
          <w:cantSplit/>
          <w:jc w:val="center"/>
        </w:trPr>
        <w:tc>
          <w:tcPr>
            <w:tcW w:w="7920" w:type="dxa"/>
          </w:tcPr>
          <w:p w:rsidR="00C939B9" w:rsidRPr="00084198" w:rsidRDefault="00C939B9" w:rsidP="00C939B9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  <w:t>joint_cbcr_qp_offset_list</w:t>
            </w:r>
            <w:r w:rsidRPr="00084198">
              <w:rPr>
                <w:noProof/>
                <w:lang w:val="en-CA"/>
              </w:rPr>
              <w:t>[ i ]</w:t>
            </w:r>
          </w:p>
        </w:tc>
        <w:tc>
          <w:tcPr>
            <w:tcW w:w="1157" w:type="dxa"/>
          </w:tcPr>
          <w:p w:rsidR="00C939B9" w:rsidRPr="00084198" w:rsidRDefault="00C939B9" w:rsidP="00C939B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se(v)</w:t>
            </w:r>
          </w:p>
        </w:tc>
      </w:tr>
      <w:tr w:rsidR="00C939B9" w:rsidRPr="00084198" w:rsidTr="00096908">
        <w:trPr>
          <w:cantSplit/>
          <w:jc w:val="center"/>
        </w:trPr>
        <w:tc>
          <w:tcPr>
            <w:tcW w:w="7920" w:type="dxa"/>
          </w:tcPr>
          <w:p w:rsidR="00C939B9" w:rsidRPr="00084198" w:rsidRDefault="00C939B9" w:rsidP="00C939B9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:rsidR="00C939B9" w:rsidRPr="00084198" w:rsidRDefault="00C939B9" w:rsidP="00C939B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C939B9" w:rsidRPr="00084198" w:rsidTr="00096908">
        <w:trPr>
          <w:cantSplit/>
          <w:jc w:val="center"/>
        </w:trPr>
        <w:tc>
          <w:tcPr>
            <w:tcW w:w="7920" w:type="dxa"/>
          </w:tcPr>
          <w:p w:rsidR="00C939B9" w:rsidRPr="00084198" w:rsidRDefault="00C939B9" w:rsidP="00C939B9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:rsidR="00C939B9" w:rsidRPr="00084198" w:rsidRDefault="00C939B9" w:rsidP="00C939B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C939B9" w:rsidRPr="00084198" w:rsidTr="00096908">
        <w:trPr>
          <w:cantSplit/>
          <w:jc w:val="center"/>
        </w:trPr>
        <w:tc>
          <w:tcPr>
            <w:tcW w:w="7920" w:type="dxa"/>
          </w:tcPr>
          <w:p w:rsidR="00C939B9" w:rsidRPr="00084198" w:rsidRDefault="00C939B9" w:rsidP="00C939B9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  <w:t>pps_weighted_pred_flag</w:t>
            </w:r>
          </w:p>
        </w:tc>
        <w:tc>
          <w:tcPr>
            <w:tcW w:w="1157" w:type="dxa"/>
          </w:tcPr>
          <w:p w:rsidR="00C939B9" w:rsidRPr="00084198" w:rsidRDefault="00C939B9" w:rsidP="00C939B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>u(1)</w:t>
            </w:r>
          </w:p>
        </w:tc>
      </w:tr>
      <w:tr w:rsidR="00C939B9" w:rsidRPr="00084198" w:rsidTr="00096908">
        <w:trPr>
          <w:cantSplit/>
          <w:jc w:val="center"/>
        </w:trPr>
        <w:tc>
          <w:tcPr>
            <w:tcW w:w="7920" w:type="dxa"/>
          </w:tcPr>
          <w:p w:rsidR="00C939B9" w:rsidRPr="00084198" w:rsidRDefault="00C939B9" w:rsidP="00C939B9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  <w:t>pps_weighted_bipred_flag</w:t>
            </w:r>
          </w:p>
        </w:tc>
        <w:tc>
          <w:tcPr>
            <w:tcW w:w="1157" w:type="dxa"/>
          </w:tcPr>
          <w:p w:rsidR="00C939B9" w:rsidRPr="00084198" w:rsidRDefault="00C939B9" w:rsidP="00C939B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>u(1)</w:t>
            </w:r>
          </w:p>
        </w:tc>
      </w:tr>
      <w:tr w:rsidR="00C939B9" w:rsidRPr="00084198" w:rsidTr="00096908">
        <w:trPr>
          <w:cantSplit/>
          <w:jc w:val="center"/>
        </w:trPr>
        <w:tc>
          <w:tcPr>
            <w:tcW w:w="7920" w:type="dxa"/>
          </w:tcPr>
          <w:p w:rsidR="00C939B9" w:rsidRPr="00084198" w:rsidRDefault="00C939B9" w:rsidP="00C939B9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 w:eastAsia="ko-KR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>deblocking_filter_control_present_flag</w:t>
            </w:r>
          </w:p>
        </w:tc>
        <w:tc>
          <w:tcPr>
            <w:tcW w:w="1157" w:type="dxa"/>
          </w:tcPr>
          <w:p w:rsidR="00C939B9" w:rsidRPr="00084198" w:rsidRDefault="00C939B9" w:rsidP="00C939B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C939B9" w:rsidRPr="00084198" w:rsidTr="00096908">
        <w:trPr>
          <w:cantSplit/>
          <w:jc w:val="center"/>
        </w:trPr>
        <w:tc>
          <w:tcPr>
            <w:tcW w:w="7920" w:type="dxa"/>
          </w:tcPr>
          <w:p w:rsidR="00C939B9" w:rsidRPr="00084198" w:rsidRDefault="00C939B9" w:rsidP="00C939B9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Cs/>
                <w:noProof/>
                <w:lang w:val="en-CA" w:eastAsia="ko-KR"/>
              </w:rPr>
              <w:tab/>
              <w:t>if( deblocking_filter_control_present_flag ) {</w:t>
            </w:r>
          </w:p>
        </w:tc>
        <w:tc>
          <w:tcPr>
            <w:tcW w:w="1157" w:type="dxa"/>
          </w:tcPr>
          <w:p w:rsidR="00C939B9" w:rsidRPr="00084198" w:rsidRDefault="00C939B9" w:rsidP="00C939B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C939B9" w:rsidRPr="00084198" w:rsidTr="00096908">
        <w:trPr>
          <w:cantSplit/>
          <w:jc w:val="center"/>
        </w:trPr>
        <w:tc>
          <w:tcPr>
            <w:tcW w:w="7920" w:type="dxa"/>
          </w:tcPr>
          <w:p w:rsidR="00C939B9" w:rsidRPr="00084198" w:rsidRDefault="00C939B9" w:rsidP="00C939B9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Cs/>
                <w:noProof/>
                <w:lang w:val="en-CA" w:eastAsia="ko-KR"/>
              </w:rPr>
              <w:tab/>
            </w:r>
            <w:r w:rsidRPr="00084198">
              <w:rPr>
                <w:bCs/>
                <w:noProof/>
                <w:lang w:val="en-CA" w:eastAsia="ko-KR"/>
              </w:rPr>
              <w:tab/>
            </w:r>
            <w:r w:rsidRPr="00084198">
              <w:rPr>
                <w:b/>
                <w:bCs/>
                <w:noProof/>
                <w:lang w:val="en-CA" w:eastAsia="ko-KR"/>
              </w:rPr>
              <w:t>deblocking_filter_override_enabled_flag</w:t>
            </w:r>
          </w:p>
        </w:tc>
        <w:tc>
          <w:tcPr>
            <w:tcW w:w="1157" w:type="dxa"/>
          </w:tcPr>
          <w:p w:rsidR="00C939B9" w:rsidRPr="00084198" w:rsidRDefault="00C939B9" w:rsidP="00C939B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>u(1)</w:t>
            </w:r>
          </w:p>
        </w:tc>
      </w:tr>
      <w:tr w:rsidR="00C939B9" w:rsidRPr="00084198" w:rsidTr="00096908">
        <w:trPr>
          <w:cantSplit/>
          <w:jc w:val="center"/>
        </w:trPr>
        <w:tc>
          <w:tcPr>
            <w:tcW w:w="7920" w:type="dxa"/>
          </w:tcPr>
          <w:p w:rsidR="00C939B9" w:rsidRPr="00084198" w:rsidRDefault="00C939B9" w:rsidP="00C939B9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Cs/>
                <w:noProof/>
                <w:lang w:val="en-CA" w:eastAsia="ko-KR"/>
              </w:rPr>
              <w:tab/>
            </w:r>
            <w:r w:rsidRPr="00084198">
              <w:rPr>
                <w:bCs/>
                <w:noProof/>
                <w:lang w:val="en-CA" w:eastAsia="ko-KR"/>
              </w:rPr>
              <w:tab/>
            </w:r>
            <w:r w:rsidRPr="00084198">
              <w:rPr>
                <w:b/>
                <w:bCs/>
                <w:noProof/>
                <w:lang w:val="en-CA" w:eastAsia="ko-KR"/>
              </w:rPr>
              <w:t>pps_deblocking_filter_disabled_flag</w:t>
            </w:r>
          </w:p>
        </w:tc>
        <w:tc>
          <w:tcPr>
            <w:tcW w:w="1157" w:type="dxa"/>
          </w:tcPr>
          <w:p w:rsidR="00C939B9" w:rsidRPr="00084198" w:rsidRDefault="00C939B9" w:rsidP="00C939B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>u(1)</w:t>
            </w:r>
          </w:p>
        </w:tc>
      </w:tr>
      <w:tr w:rsidR="00C939B9" w:rsidRPr="00084198" w:rsidTr="00096908">
        <w:trPr>
          <w:cantSplit/>
          <w:jc w:val="center"/>
        </w:trPr>
        <w:tc>
          <w:tcPr>
            <w:tcW w:w="7920" w:type="dxa"/>
          </w:tcPr>
          <w:p w:rsidR="00C939B9" w:rsidRPr="00084198" w:rsidRDefault="00C939B9" w:rsidP="00C939B9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Cs/>
                <w:noProof/>
                <w:lang w:val="en-CA" w:eastAsia="ko-KR"/>
              </w:rPr>
              <w:tab/>
            </w:r>
            <w:r w:rsidRPr="00084198">
              <w:rPr>
                <w:bCs/>
                <w:noProof/>
                <w:lang w:val="en-CA" w:eastAsia="ko-KR"/>
              </w:rPr>
              <w:tab/>
              <w:t>if( !pps_deblocking_filter_disabled_flag ) {</w:t>
            </w:r>
          </w:p>
        </w:tc>
        <w:tc>
          <w:tcPr>
            <w:tcW w:w="1157" w:type="dxa"/>
          </w:tcPr>
          <w:p w:rsidR="00C939B9" w:rsidRPr="00084198" w:rsidRDefault="00C939B9" w:rsidP="00C939B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C939B9" w:rsidRPr="00084198" w:rsidTr="00096908">
        <w:trPr>
          <w:cantSplit/>
          <w:jc w:val="center"/>
        </w:trPr>
        <w:tc>
          <w:tcPr>
            <w:tcW w:w="7920" w:type="dxa"/>
          </w:tcPr>
          <w:p w:rsidR="00C939B9" w:rsidRPr="00084198" w:rsidRDefault="00C939B9" w:rsidP="00C939B9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Cs/>
                <w:noProof/>
                <w:lang w:val="en-CA" w:eastAsia="ko-KR"/>
              </w:rPr>
              <w:tab/>
            </w:r>
            <w:r w:rsidRPr="00084198">
              <w:rPr>
                <w:bCs/>
                <w:noProof/>
                <w:lang w:val="en-CA" w:eastAsia="ko-KR"/>
              </w:rPr>
              <w:tab/>
            </w:r>
            <w:r w:rsidRPr="00084198">
              <w:rPr>
                <w:bCs/>
                <w:noProof/>
                <w:lang w:val="en-CA" w:eastAsia="ko-KR"/>
              </w:rPr>
              <w:tab/>
            </w:r>
            <w:r w:rsidRPr="00084198">
              <w:rPr>
                <w:b/>
                <w:bCs/>
                <w:noProof/>
                <w:lang w:val="en-CA" w:eastAsia="ko-KR"/>
              </w:rPr>
              <w:t>pps_beta_offset_div2</w:t>
            </w:r>
          </w:p>
        </w:tc>
        <w:tc>
          <w:tcPr>
            <w:tcW w:w="1157" w:type="dxa"/>
          </w:tcPr>
          <w:p w:rsidR="00C939B9" w:rsidRPr="00084198" w:rsidRDefault="00C939B9" w:rsidP="00C939B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>se(v)</w:t>
            </w:r>
          </w:p>
        </w:tc>
      </w:tr>
      <w:tr w:rsidR="00C939B9" w:rsidRPr="00084198" w:rsidTr="00096908">
        <w:trPr>
          <w:cantSplit/>
          <w:jc w:val="center"/>
        </w:trPr>
        <w:tc>
          <w:tcPr>
            <w:tcW w:w="7920" w:type="dxa"/>
          </w:tcPr>
          <w:p w:rsidR="00C939B9" w:rsidRPr="00084198" w:rsidRDefault="00C939B9" w:rsidP="00C939B9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Cs/>
                <w:noProof/>
                <w:lang w:val="en-CA" w:eastAsia="ko-KR"/>
              </w:rPr>
              <w:tab/>
            </w:r>
            <w:r w:rsidRPr="00084198">
              <w:rPr>
                <w:bCs/>
                <w:noProof/>
                <w:lang w:val="en-CA" w:eastAsia="ko-KR"/>
              </w:rPr>
              <w:tab/>
            </w:r>
            <w:r w:rsidRPr="00084198">
              <w:rPr>
                <w:bCs/>
                <w:noProof/>
                <w:lang w:val="en-CA" w:eastAsia="ko-KR"/>
              </w:rPr>
              <w:tab/>
            </w:r>
            <w:r w:rsidRPr="00084198">
              <w:rPr>
                <w:b/>
                <w:bCs/>
                <w:noProof/>
                <w:lang w:val="en-CA" w:eastAsia="ko-KR"/>
              </w:rPr>
              <w:t>pps_tc_offset_div2</w:t>
            </w:r>
          </w:p>
        </w:tc>
        <w:tc>
          <w:tcPr>
            <w:tcW w:w="1157" w:type="dxa"/>
          </w:tcPr>
          <w:p w:rsidR="00C939B9" w:rsidRPr="00084198" w:rsidRDefault="00C939B9" w:rsidP="00C939B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>se(v)</w:t>
            </w:r>
          </w:p>
        </w:tc>
      </w:tr>
      <w:tr w:rsidR="00C939B9" w:rsidRPr="00084198" w:rsidTr="00096908">
        <w:trPr>
          <w:cantSplit/>
          <w:jc w:val="center"/>
        </w:trPr>
        <w:tc>
          <w:tcPr>
            <w:tcW w:w="7920" w:type="dxa"/>
          </w:tcPr>
          <w:p w:rsidR="00C939B9" w:rsidRPr="00084198" w:rsidRDefault="00C939B9" w:rsidP="00C939B9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Cs/>
                <w:noProof/>
                <w:lang w:val="en-CA" w:eastAsia="ko-KR"/>
              </w:rPr>
              <w:tab/>
            </w:r>
            <w:r w:rsidRPr="00084198">
              <w:rPr>
                <w:bCs/>
                <w:noProof/>
                <w:lang w:val="en-CA" w:eastAsia="ko-KR"/>
              </w:rPr>
              <w:tab/>
              <w:t>}</w:t>
            </w:r>
          </w:p>
        </w:tc>
        <w:tc>
          <w:tcPr>
            <w:tcW w:w="1157" w:type="dxa"/>
          </w:tcPr>
          <w:p w:rsidR="00C939B9" w:rsidRPr="00084198" w:rsidRDefault="00C939B9" w:rsidP="00C939B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C939B9" w:rsidRPr="00084198" w:rsidTr="00096908">
        <w:trPr>
          <w:cantSplit/>
          <w:jc w:val="center"/>
        </w:trPr>
        <w:tc>
          <w:tcPr>
            <w:tcW w:w="7920" w:type="dxa"/>
          </w:tcPr>
          <w:p w:rsidR="00C939B9" w:rsidRPr="00084198" w:rsidRDefault="00C939B9" w:rsidP="00C939B9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Cs/>
                <w:noProof/>
                <w:lang w:val="en-CA" w:eastAsia="ko-KR"/>
              </w:rPr>
              <w:tab/>
              <w:t>}</w:t>
            </w:r>
          </w:p>
        </w:tc>
        <w:tc>
          <w:tcPr>
            <w:tcW w:w="1157" w:type="dxa"/>
          </w:tcPr>
          <w:p w:rsidR="00C939B9" w:rsidRPr="00084198" w:rsidRDefault="00C939B9" w:rsidP="00C939B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C939B9" w:rsidRPr="00084198" w:rsidTr="00096908">
        <w:trPr>
          <w:cantSplit/>
          <w:jc w:val="center"/>
        </w:trPr>
        <w:tc>
          <w:tcPr>
            <w:tcW w:w="7920" w:type="dxa"/>
          </w:tcPr>
          <w:p w:rsidR="00C939B9" w:rsidRPr="00084198" w:rsidRDefault="00C939B9" w:rsidP="00C939B9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 w:eastAsia="ko-KR"/>
              </w:rPr>
            </w:pPr>
            <w:r w:rsidRPr="00084198">
              <w:rPr>
                <w:bCs/>
                <w:noProof/>
                <w:lang w:val="en-CA" w:eastAsia="ko-KR"/>
              </w:rPr>
              <w:tab/>
            </w:r>
            <w:r w:rsidRPr="00084198">
              <w:rPr>
                <w:b/>
                <w:bCs/>
                <w:noProof/>
                <w:lang w:val="en-CA" w:eastAsia="ko-KR"/>
              </w:rPr>
              <w:t>constant_slice_header_params_enabled_flag</w:t>
            </w:r>
          </w:p>
        </w:tc>
        <w:tc>
          <w:tcPr>
            <w:tcW w:w="1157" w:type="dxa"/>
          </w:tcPr>
          <w:p w:rsidR="00C939B9" w:rsidRPr="00084198" w:rsidRDefault="00C939B9" w:rsidP="00C939B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C939B9" w:rsidRPr="00084198" w:rsidTr="00096908">
        <w:trPr>
          <w:cantSplit/>
          <w:jc w:val="center"/>
        </w:trPr>
        <w:tc>
          <w:tcPr>
            <w:tcW w:w="7920" w:type="dxa"/>
          </w:tcPr>
          <w:p w:rsidR="00C939B9" w:rsidRPr="00084198" w:rsidRDefault="00C939B9" w:rsidP="00C939B9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 w:rsidRPr="00084198">
              <w:rPr>
                <w:bCs/>
                <w:noProof/>
                <w:lang w:val="en-CA" w:eastAsia="ko-KR"/>
              </w:rPr>
              <w:tab/>
              <w:t>if( constant_slice_header_params_enabled_flag ) {</w:t>
            </w:r>
          </w:p>
        </w:tc>
        <w:tc>
          <w:tcPr>
            <w:tcW w:w="1157" w:type="dxa"/>
          </w:tcPr>
          <w:p w:rsidR="00C939B9" w:rsidRPr="00084198" w:rsidRDefault="00C939B9" w:rsidP="00C939B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C939B9" w:rsidRPr="00084198" w:rsidTr="00096908">
        <w:trPr>
          <w:cantSplit/>
          <w:jc w:val="center"/>
        </w:trPr>
        <w:tc>
          <w:tcPr>
            <w:tcW w:w="7920" w:type="dxa"/>
          </w:tcPr>
          <w:p w:rsidR="00C939B9" w:rsidRPr="00084198" w:rsidRDefault="00C939B9" w:rsidP="00C939B9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 w:eastAsia="ko-KR"/>
              </w:rPr>
            </w:pPr>
            <w:r w:rsidRPr="00084198">
              <w:rPr>
                <w:bCs/>
                <w:noProof/>
                <w:lang w:val="en-CA" w:eastAsia="ko-KR"/>
              </w:rPr>
              <w:tab/>
            </w:r>
            <w:r w:rsidRPr="00084198">
              <w:rPr>
                <w:bCs/>
                <w:noProof/>
                <w:lang w:val="en-CA" w:eastAsia="ko-KR"/>
              </w:rPr>
              <w:tab/>
            </w:r>
            <w:r w:rsidRPr="00084198">
              <w:rPr>
                <w:b/>
                <w:bCs/>
                <w:noProof/>
                <w:lang w:val="en-CA" w:eastAsia="ko-KR"/>
              </w:rPr>
              <w:t>pps_dep_quant_enabled_idc</w:t>
            </w:r>
          </w:p>
        </w:tc>
        <w:tc>
          <w:tcPr>
            <w:tcW w:w="1157" w:type="dxa"/>
          </w:tcPr>
          <w:p w:rsidR="00C939B9" w:rsidRPr="00084198" w:rsidRDefault="00C939B9" w:rsidP="00C939B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u(2)</w:t>
            </w:r>
          </w:p>
        </w:tc>
      </w:tr>
      <w:tr w:rsidR="00C939B9" w:rsidRPr="00084198" w:rsidTr="00096908">
        <w:trPr>
          <w:cantSplit/>
          <w:jc w:val="center"/>
        </w:trPr>
        <w:tc>
          <w:tcPr>
            <w:tcW w:w="7920" w:type="dxa"/>
          </w:tcPr>
          <w:p w:rsidR="00C939B9" w:rsidRPr="00084198" w:rsidRDefault="00C939B9" w:rsidP="00C939B9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 w:rsidRPr="00084198">
              <w:rPr>
                <w:bCs/>
                <w:noProof/>
                <w:lang w:val="en-CA" w:eastAsia="ko-KR"/>
              </w:rPr>
              <w:tab/>
            </w:r>
            <w:r w:rsidRPr="00084198">
              <w:rPr>
                <w:bCs/>
                <w:noProof/>
                <w:lang w:val="en-CA" w:eastAsia="ko-KR"/>
              </w:rPr>
              <w:tab/>
              <w:t>for( i = 0; i &lt; 2; i++ )</w:t>
            </w:r>
          </w:p>
        </w:tc>
        <w:tc>
          <w:tcPr>
            <w:tcW w:w="1157" w:type="dxa"/>
          </w:tcPr>
          <w:p w:rsidR="00C939B9" w:rsidRPr="00084198" w:rsidRDefault="00C939B9" w:rsidP="00C939B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C939B9" w:rsidRPr="00084198" w:rsidTr="00096908">
        <w:trPr>
          <w:cantSplit/>
          <w:jc w:val="center"/>
        </w:trPr>
        <w:tc>
          <w:tcPr>
            <w:tcW w:w="7920" w:type="dxa"/>
          </w:tcPr>
          <w:p w:rsidR="00C939B9" w:rsidRPr="00084198" w:rsidRDefault="00C939B9" w:rsidP="00C939B9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 w:rsidRPr="00084198">
              <w:rPr>
                <w:bCs/>
                <w:noProof/>
                <w:lang w:val="en-CA" w:eastAsia="ko-KR"/>
              </w:rPr>
              <w:tab/>
            </w:r>
            <w:r w:rsidRPr="00084198">
              <w:rPr>
                <w:bCs/>
                <w:noProof/>
                <w:lang w:val="en-CA" w:eastAsia="ko-KR"/>
              </w:rPr>
              <w:tab/>
            </w:r>
            <w:r w:rsidRPr="00084198">
              <w:rPr>
                <w:bCs/>
                <w:noProof/>
                <w:lang w:val="en-CA" w:eastAsia="ko-KR"/>
              </w:rPr>
              <w:tab/>
            </w:r>
            <w:r w:rsidRPr="00084198">
              <w:rPr>
                <w:b/>
                <w:bCs/>
                <w:noProof/>
                <w:lang w:val="en-CA" w:eastAsia="ko-KR"/>
              </w:rPr>
              <w:t>pps_ref_pic_list_sps_idc</w:t>
            </w:r>
            <w:r w:rsidRPr="00084198">
              <w:rPr>
                <w:bCs/>
                <w:noProof/>
                <w:lang w:val="en-CA" w:eastAsia="ko-KR"/>
              </w:rPr>
              <w:t>[ i ]</w:t>
            </w:r>
          </w:p>
        </w:tc>
        <w:tc>
          <w:tcPr>
            <w:tcW w:w="1157" w:type="dxa"/>
          </w:tcPr>
          <w:p w:rsidR="00C939B9" w:rsidRPr="00084198" w:rsidRDefault="00C939B9" w:rsidP="00C939B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u(2)</w:t>
            </w:r>
          </w:p>
        </w:tc>
      </w:tr>
      <w:tr w:rsidR="00C939B9" w:rsidRPr="00084198" w:rsidTr="00096908">
        <w:trPr>
          <w:cantSplit/>
          <w:jc w:val="center"/>
        </w:trPr>
        <w:tc>
          <w:tcPr>
            <w:tcW w:w="7920" w:type="dxa"/>
          </w:tcPr>
          <w:p w:rsidR="00C939B9" w:rsidRPr="00084198" w:rsidRDefault="00C939B9" w:rsidP="00C939B9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 w:eastAsia="ko-KR"/>
              </w:rPr>
            </w:pPr>
            <w:r w:rsidRPr="00084198">
              <w:rPr>
                <w:b/>
                <w:bCs/>
                <w:noProof/>
                <w:lang w:val="en-CA" w:eastAsia="ko-KR"/>
              </w:rPr>
              <w:tab/>
            </w:r>
            <w:r w:rsidRPr="00084198">
              <w:rPr>
                <w:b/>
                <w:bCs/>
                <w:noProof/>
                <w:lang w:val="en-CA" w:eastAsia="ko-KR"/>
              </w:rPr>
              <w:tab/>
              <w:t>pps_temporal_mvp_enabled_idc</w:t>
            </w:r>
          </w:p>
        </w:tc>
        <w:tc>
          <w:tcPr>
            <w:tcW w:w="1157" w:type="dxa"/>
          </w:tcPr>
          <w:p w:rsidR="00C939B9" w:rsidRPr="00084198" w:rsidRDefault="00C939B9" w:rsidP="00C939B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u(2)</w:t>
            </w:r>
          </w:p>
        </w:tc>
      </w:tr>
      <w:tr w:rsidR="00C939B9" w:rsidRPr="00084198" w:rsidTr="00096908">
        <w:trPr>
          <w:cantSplit/>
          <w:jc w:val="center"/>
        </w:trPr>
        <w:tc>
          <w:tcPr>
            <w:tcW w:w="7920" w:type="dxa"/>
          </w:tcPr>
          <w:p w:rsidR="00C939B9" w:rsidRPr="00084198" w:rsidRDefault="00C939B9" w:rsidP="00C939B9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 w:eastAsia="ko-KR"/>
              </w:rPr>
            </w:pPr>
            <w:r w:rsidRPr="00084198">
              <w:rPr>
                <w:b/>
                <w:bCs/>
                <w:noProof/>
                <w:lang w:val="en-CA" w:eastAsia="ko-KR"/>
              </w:rPr>
              <w:tab/>
            </w:r>
            <w:r w:rsidRPr="00084198">
              <w:rPr>
                <w:b/>
                <w:bCs/>
                <w:noProof/>
                <w:lang w:val="en-CA" w:eastAsia="ko-KR"/>
              </w:rPr>
              <w:tab/>
              <w:t>pps_mvd_l1_zero_idc</w:t>
            </w:r>
          </w:p>
        </w:tc>
        <w:tc>
          <w:tcPr>
            <w:tcW w:w="1157" w:type="dxa"/>
          </w:tcPr>
          <w:p w:rsidR="00C939B9" w:rsidRPr="00084198" w:rsidRDefault="00C939B9" w:rsidP="00C939B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u(2)</w:t>
            </w:r>
          </w:p>
        </w:tc>
      </w:tr>
      <w:tr w:rsidR="00C939B9" w:rsidRPr="00084198" w:rsidTr="00096908">
        <w:trPr>
          <w:cantSplit/>
          <w:jc w:val="center"/>
        </w:trPr>
        <w:tc>
          <w:tcPr>
            <w:tcW w:w="7920" w:type="dxa"/>
          </w:tcPr>
          <w:p w:rsidR="00C939B9" w:rsidRPr="00084198" w:rsidRDefault="00C939B9" w:rsidP="00C939B9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 w:eastAsia="ko-KR"/>
              </w:rPr>
            </w:pPr>
            <w:r w:rsidRPr="00084198">
              <w:rPr>
                <w:b/>
                <w:bCs/>
                <w:noProof/>
                <w:lang w:val="en-CA" w:eastAsia="ko-KR"/>
              </w:rPr>
              <w:tab/>
            </w:r>
            <w:r w:rsidRPr="00084198">
              <w:rPr>
                <w:b/>
                <w:bCs/>
                <w:noProof/>
                <w:lang w:val="en-CA" w:eastAsia="ko-KR"/>
              </w:rPr>
              <w:tab/>
              <w:t>pps_collocated_from_l0_idc</w:t>
            </w:r>
          </w:p>
        </w:tc>
        <w:tc>
          <w:tcPr>
            <w:tcW w:w="1157" w:type="dxa"/>
          </w:tcPr>
          <w:p w:rsidR="00C939B9" w:rsidRPr="00084198" w:rsidRDefault="00C939B9" w:rsidP="00C939B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u(2)</w:t>
            </w:r>
          </w:p>
        </w:tc>
      </w:tr>
      <w:tr w:rsidR="00C939B9" w:rsidRPr="00084198" w:rsidTr="00096908">
        <w:trPr>
          <w:cantSplit/>
          <w:jc w:val="center"/>
        </w:trPr>
        <w:tc>
          <w:tcPr>
            <w:tcW w:w="7920" w:type="dxa"/>
          </w:tcPr>
          <w:p w:rsidR="00C939B9" w:rsidRPr="00084198" w:rsidRDefault="00C939B9" w:rsidP="00C939B9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 w:eastAsia="ko-KR"/>
              </w:rPr>
            </w:pPr>
            <w:r w:rsidRPr="00084198">
              <w:rPr>
                <w:b/>
                <w:bCs/>
                <w:noProof/>
                <w:lang w:val="en-CA" w:eastAsia="ko-KR"/>
              </w:rPr>
              <w:tab/>
            </w:r>
            <w:r w:rsidRPr="00084198">
              <w:rPr>
                <w:b/>
                <w:bCs/>
                <w:noProof/>
                <w:lang w:val="en-CA" w:eastAsia="ko-KR"/>
              </w:rPr>
              <w:tab/>
              <w:t>pps_six_minus_max_num_merge_cand_plus1</w:t>
            </w:r>
          </w:p>
        </w:tc>
        <w:tc>
          <w:tcPr>
            <w:tcW w:w="1157" w:type="dxa"/>
          </w:tcPr>
          <w:p w:rsidR="00C939B9" w:rsidRPr="00084198" w:rsidRDefault="00C939B9" w:rsidP="00C939B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C939B9" w:rsidRPr="00084198" w:rsidTr="00096908">
        <w:trPr>
          <w:cantSplit/>
          <w:jc w:val="center"/>
        </w:trPr>
        <w:tc>
          <w:tcPr>
            <w:tcW w:w="7920" w:type="dxa"/>
          </w:tcPr>
          <w:p w:rsidR="00C939B9" w:rsidRPr="00084198" w:rsidRDefault="00C939B9" w:rsidP="00C939B9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 w:eastAsia="ko-KR"/>
              </w:rPr>
            </w:pPr>
            <w:r w:rsidRPr="00084198">
              <w:rPr>
                <w:b/>
                <w:bCs/>
                <w:noProof/>
                <w:lang w:val="en-CA" w:eastAsia="ko-KR"/>
              </w:rPr>
              <w:tab/>
            </w:r>
            <w:r w:rsidRPr="00084198">
              <w:rPr>
                <w:b/>
                <w:bCs/>
                <w:noProof/>
                <w:lang w:val="en-CA" w:eastAsia="ko-KR"/>
              </w:rPr>
              <w:tab/>
              <w:t>pps_five_minus_max_num_subblock_merge_cand_plus1</w:t>
            </w:r>
          </w:p>
        </w:tc>
        <w:tc>
          <w:tcPr>
            <w:tcW w:w="1157" w:type="dxa"/>
          </w:tcPr>
          <w:p w:rsidR="00C939B9" w:rsidRPr="00084198" w:rsidRDefault="00C939B9" w:rsidP="00C939B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C939B9" w:rsidRPr="00084198" w:rsidTr="00096908">
        <w:trPr>
          <w:cantSplit/>
          <w:jc w:val="center"/>
        </w:trPr>
        <w:tc>
          <w:tcPr>
            <w:tcW w:w="7920" w:type="dxa"/>
          </w:tcPr>
          <w:p w:rsidR="00C939B9" w:rsidRPr="00084198" w:rsidRDefault="00C939B9" w:rsidP="00C939B9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 w:eastAsia="ko-KR"/>
              </w:rPr>
            </w:pPr>
            <w:r w:rsidRPr="00084198">
              <w:rPr>
                <w:b/>
                <w:bCs/>
                <w:noProof/>
                <w:lang w:val="en-CA" w:eastAsia="ko-KR"/>
              </w:rPr>
              <w:tab/>
            </w:r>
            <w:r w:rsidRPr="00084198">
              <w:rPr>
                <w:b/>
                <w:bCs/>
                <w:noProof/>
                <w:lang w:val="en-CA" w:eastAsia="ko-KR"/>
              </w:rPr>
              <w:tab/>
              <w:t>pps_max_num_merge_cand_minus_max_num_triangle_cand_minus1</w:t>
            </w:r>
          </w:p>
        </w:tc>
        <w:tc>
          <w:tcPr>
            <w:tcW w:w="1157" w:type="dxa"/>
          </w:tcPr>
          <w:p w:rsidR="00C939B9" w:rsidRPr="00084198" w:rsidRDefault="00C939B9" w:rsidP="00C939B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C939B9" w:rsidRPr="00084198" w:rsidTr="00096908">
        <w:trPr>
          <w:cantSplit/>
          <w:jc w:val="center"/>
        </w:trPr>
        <w:tc>
          <w:tcPr>
            <w:tcW w:w="7920" w:type="dxa"/>
          </w:tcPr>
          <w:p w:rsidR="00C939B9" w:rsidRPr="00084198" w:rsidRDefault="00C939B9" w:rsidP="00C939B9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 w:rsidRPr="00084198">
              <w:rPr>
                <w:bCs/>
                <w:noProof/>
                <w:lang w:val="en-CA" w:eastAsia="ko-KR"/>
              </w:rPr>
              <w:tab/>
              <w:t>}</w:t>
            </w:r>
          </w:p>
        </w:tc>
        <w:tc>
          <w:tcPr>
            <w:tcW w:w="1157" w:type="dxa"/>
          </w:tcPr>
          <w:p w:rsidR="00C939B9" w:rsidRPr="00084198" w:rsidRDefault="00C939B9" w:rsidP="00C939B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C939B9" w:rsidRPr="00084198" w:rsidTr="00096908">
        <w:trPr>
          <w:cantSplit/>
          <w:jc w:val="center"/>
        </w:trPr>
        <w:tc>
          <w:tcPr>
            <w:tcW w:w="7920" w:type="dxa"/>
          </w:tcPr>
          <w:p w:rsidR="00C939B9" w:rsidRPr="00084198" w:rsidRDefault="00C939B9" w:rsidP="00C939B9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color w:val="000000" w:themeColor="text1"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proofErr w:type="spellStart"/>
            <w:r w:rsidRPr="00084198">
              <w:rPr>
                <w:b/>
                <w:bCs/>
                <w:lang w:val="en-CA"/>
              </w:rPr>
              <w:t>pps_loop_filter_across_virtual_boundaries_disabled_flag</w:t>
            </w:r>
            <w:proofErr w:type="spellEnd"/>
          </w:p>
        </w:tc>
        <w:tc>
          <w:tcPr>
            <w:tcW w:w="1157" w:type="dxa"/>
          </w:tcPr>
          <w:p w:rsidR="00C939B9" w:rsidRPr="00084198" w:rsidRDefault="00C939B9" w:rsidP="00C939B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lang w:val="en-CA"/>
              </w:rPr>
              <w:t>u(1)</w:t>
            </w:r>
          </w:p>
        </w:tc>
      </w:tr>
      <w:tr w:rsidR="00C939B9" w:rsidRPr="00084198" w:rsidTr="00096908">
        <w:trPr>
          <w:cantSplit/>
          <w:jc w:val="center"/>
        </w:trPr>
        <w:tc>
          <w:tcPr>
            <w:tcW w:w="7920" w:type="dxa"/>
          </w:tcPr>
          <w:p w:rsidR="00C939B9" w:rsidRPr="00084198" w:rsidRDefault="00C939B9" w:rsidP="00C939B9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color w:val="000000" w:themeColor="text1"/>
                <w:lang w:val="en-CA"/>
              </w:rPr>
            </w:pPr>
            <w:r w:rsidRPr="00084198">
              <w:rPr>
                <w:bCs/>
                <w:noProof/>
                <w:lang w:val="en-CA"/>
              </w:rPr>
              <w:tab/>
              <w:t>i</w:t>
            </w:r>
            <w:r w:rsidRPr="00084198">
              <w:rPr>
                <w:bCs/>
                <w:lang w:val="en-CA"/>
              </w:rPr>
              <w:t xml:space="preserve">f( </w:t>
            </w:r>
            <w:proofErr w:type="spellStart"/>
            <w:r w:rsidRPr="00084198">
              <w:rPr>
                <w:bCs/>
                <w:lang w:val="en-CA"/>
              </w:rPr>
              <w:t>pps_loop_filter_across_virtual_boundaries_disabled_flag</w:t>
            </w:r>
            <w:proofErr w:type="spellEnd"/>
            <w:r w:rsidRPr="00084198">
              <w:rPr>
                <w:bCs/>
                <w:lang w:val="en-CA"/>
              </w:rPr>
              <w:t xml:space="preserve"> ) {</w:t>
            </w:r>
          </w:p>
        </w:tc>
        <w:tc>
          <w:tcPr>
            <w:tcW w:w="1157" w:type="dxa"/>
          </w:tcPr>
          <w:p w:rsidR="00C939B9" w:rsidRPr="00084198" w:rsidRDefault="00C939B9" w:rsidP="00C939B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C939B9" w:rsidRPr="00084198" w:rsidTr="00096908">
        <w:trPr>
          <w:cantSplit/>
          <w:jc w:val="center"/>
        </w:trPr>
        <w:tc>
          <w:tcPr>
            <w:tcW w:w="7920" w:type="dxa"/>
          </w:tcPr>
          <w:p w:rsidR="00C939B9" w:rsidRPr="00084198" w:rsidRDefault="00C939B9" w:rsidP="00C939B9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color w:val="000000" w:themeColor="text1"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proofErr w:type="spellStart"/>
            <w:r w:rsidRPr="00084198">
              <w:rPr>
                <w:b/>
                <w:bCs/>
                <w:lang w:val="en-CA"/>
              </w:rPr>
              <w:t>pps_num_ver_virtual_boundaries</w:t>
            </w:r>
            <w:proofErr w:type="spellEnd"/>
          </w:p>
        </w:tc>
        <w:tc>
          <w:tcPr>
            <w:tcW w:w="1157" w:type="dxa"/>
          </w:tcPr>
          <w:p w:rsidR="00C939B9" w:rsidRPr="00084198" w:rsidRDefault="00C939B9" w:rsidP="00C939B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lang w:val="en-CA"/>
              </w:rPr>
              <w:t>u(2)</w:t>
            </w:r>
          </w:p>
        </w:tc>
      </w:tr>
      <w:tr w:rsidR="00C939B9" w:rsidRPr="00084198" w:rsidTr="00096908">
        <w:trPr>
          <w:cantSplit/>
          <w:jc w:val="center"/>
        </w:trPr>
        <w:tc>
          <w:tcPr>
            <w:tcW w:w="7920" w:type="dxa"/>
          </w:tcPr>
          <w:p w:rsidR="00C939B9" w:rsidRPr="00084198" w:rsidRDefault="00C939B9" w:rsidP="00C939B9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color w:val="000000" w:themeColor="text1"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Cs/>
                <w:lang w:val="en-CA"/>
              </w:rPr>
              <w:t xml:space="preserve">for( </w:t>
            </w:r>
            <w:proofErr w:type="spellStart"/>
            <w:r w:rsidRPr="00084198">
              <w:rPr>
                <w:bCs/>
                <w:lang w:val="en-CA"/>
              </w:rPr>
              <w:t>i</w:t>
            </w:r>
            <w:proofErr w:type="spellEnd"/>
            <w:r w:rsidRPr="00084198">
              <w:rPr>
                <w:bCs/>
                <w:lang w:val="en-CA"/>
              </w:rPr>
              <w:t xml:space="preserve"> = 0; </w:t>
            </w:r>
            <w:proofErr w:type="spellStart"/>
            <w:r w:rsidRPr="00084198">
              <w:rPr>
                <w:bCs/>
                <w:lang w:val="en-CA"/>
              </w:rPr>
              <w:t>i</w:t>
            </w:r>
            <w:proofErr w:type="spellEnd"/>
            <w:r w:rsidRPr="00084198">
              <w:rPr>
                <w:bCs/>
                <w:lang w:val="en-CA"/>
              </w:rPr>
              <w:t xml:space="preserve"> &lt; </w:t>
            </w:r>
            <w:proofErr w:type="spellStart"/>
            <w:r w:rsidRPr="00084198">
              <w:rPr>
                <w:bCs/>
                <w:lang w:val="en-CA"/>
              </w:rPr>
              <w:t>pps_num_ver_virtual_boundaries</w:t>
            </w:r>
            <w:proofErr w:type="spellEnd"/>
            <w:r w:rsidRPr="00084198">
              <w:rPr>
                <w:bCs/>
                <w:lang w:val="en-CA"/>
              </w:rPr>
              <w:t xml:space="preserve">; </w:t>
            </w:r>
            <w:proofErr w:type="spellStart"/>
            <w:r w:rsidRPr="00084198">
              <w:rPr>
                <w:bCs/>
                <w:lang w:val="en-CA"/>
              </w:rPr>
              <w:t>i</w:t>
            </w:r>
            <w:proofErr w:type="spellEnd"/>
            <w:r w:rsidRPr="00084198">
              <w:rPr>
                <w:bCs/>
                <w:lang w:val="en-CA"/>
              </w:rPr>
              <w:t>++ )</w:t>
            </w:r>
          </w:p>
        </w:tc>
        <w:tc>
          <w:tcPr>
            <w:tcW w:w="1157" w:type="dxa"/>
          </w:tcPr>
          <w:p w:rsidR="00C939B9" w:rsidRPr="00084198" w:rsidRDefault="00C939B9" w:rsidP="00C939B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C939B9" w:rsidRPr="00084198" w:rsidTr="00096908">
        <w:trPr>
          <w:cantSplit/>
          <w:jc w:val="center"/>
        </w:trPr>
        <w:tc>
          <w:tcPr>
            <w:tcW w:w="7920" w:type="dxa"/>
          </w:tcPr>
          <w:p w:rsidR="00C939B9" w:rsidRPr="00084198" w:rsidRDefault="00C939B9" w:rsidP="00C939B9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color w:val="000000" w:themeColor="text1"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proofErr w:type="spellStart"/>
            <w:r w:rsidRPr="00084198">
              <w:rPr>
                <w:b/>
                <w:bCs/>
                <w:lang w:val="en-CA"/>
              </w:rPr>
              <w:t>pps_virtual_boundaries_pos_x</w:t>
            </w:r>
            <w:proofErr w:type="spellEnd"/>
            <w:r w:rsidRPr="00084198">
              <w:rPr>
                <w:bCs/>
                <w:lang w:val="en-CA"/>
              </w:rPr>
              <w:t>[</w:t>
            </w:r>
            <w:r w:rsidRPr="00084198">
              <w:rPr>
                <w:lang w:val="en-CA"/>
              </w:rPr>
              <w:t> </w:t>
            </w:r>
            <w:proofErr w:type="spellStart"/>
            <w:r w:rsidRPr="00084198">
              <w:rPr>
                <w:bCs/>
                <w:lang w:val="en-CA"/>
              </w:rPr>
              <w:t>i</w:t>
            </w:r>
            <w:proofErr w:type="spellEnd"/>
            <w:r w:rsidRPr="00084198">
              <w:rPr>
                <w:lang w:val="en-CA"/>
              </w:rPr>
              <w:t> </w:t>
            </w:r>
            <w:r w:rsidRPr="00084198">
              <w:rPr>
                <w:bCs/>
                <w:lang w:val="en-CA"/>
              </w:rPr>
              <w:t>]</w:t>
            </w:r>
          </w:p>
        </w:tc>
        <w:tc>
          <w:tcPr>
            <w:tcW w:w="1157" w:type="dxa"/>
          </w:tcPr>
          <w:p w:rsidR="00C939B9" w:rsidRPr="00084198" w:rsidRDefault="00C939B9" w:rsidP="00C939B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lang w:val="en-CA"/>
              </w:rPr>
              <w:t>u(13)</w:t>
            </w:r>
          </w:p>
        </w:tc>
      </w:tr>
      <w:tr w:rsidR="00C939B9" w:rsidRPr="00084198" w:rsidTr="00096908">
        <w:trPr>
          <w:cantSplit/>
          <w:jc w:val="center"/>
        </w:trPr>
        <w:tc>
          <w:tcPr>
            <w:tcW w:w="7920" w:type="dxa"/>
          </w:tcPr>
          <w:p w:rsidR="00C939B9" w:rsidRPr="00084198" w:rsidRDefault="00C939B9" w:rsidP="00C939B9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color w:val="000000" w:themeColor="text1"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proofErr w:type="spellStart"/>
            <w:r w:rsidRPr="00084198">
              <w:rPr>
                <w:b/>
                <w:bCs/>
                <w:lang w:val="en-CA"/>
              </w:rPr>
              <w:t>pps_num_hor_virtual_boundaries</w:t>
            </w:r>
            <w:proofErr w:type="spellEnd"/>
          </w:p>
        </w:tc>
        <w:tc>
          <w:tcPr>
            <w:tcW w:w="1157" w:type="dxa"/>
          </w:tcPr>
          <w:p w:rsidR="00C939B9" w:rsidRPr="00084198" w:rsidRDefault="00C939B9" w:rsidP="00C939B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lang w:val="en-CA"/>
              </w:rPr>
              <w:t>u(2)</w:t>
            </w:r>
          </w:p>
        </w:tc>
      </w:tr>
      <w:tr w:rsidR="00C939B9" w:rsidRPr="00084198" w:rsidTr="00096908">
        <w:trPr>
          <w:cantSplit/>
          <w:jc w:val="center"/>
        </w:trPr>
        <w:tc>
          <w:tcPr>
            <w:tcW w:w="7920" w:type="dxa"/>
          </w:tcPr>
          <w:p w:rsidR="00C939B9" w:rsidRPr="00084198" w:rsidRDefault="00C939B9" w:rsidP="00C939B9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color w:val="000000" w:themeColor="text1"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Cs/>
                <w:lang w:val="en-CA"/>
              </w:rPr>
              <w:t xml:space="preserve">for( </w:t>
            </w:r>
            <w:proofErr w:type="spellStart"/>
            <w:r w:rsidRPr="00084198">
              <w:rPr>
                <w:bCs/>
                <w:lang w:val="en-CA"/>
              </w:rPr>
              <w:t>i</w:t>
            </w:r>
            <w:proofErr w:type="spellEnd"/>
            <w:r w:rsidRPr="00084198">
              <w:rPr>
                <w:bCs/>
                <w:lang w:val="en-CA"/>
              </w:rPr>
              <w:t xml:space="preserve"> = 0; </w:t>
            </w:r>
            <w:proofErr w:type="spellStart"/>
            <w:r w:rsidRPr="00084198">
              <w:rPr>
                <w:bCs/>
                <w:lang w:val="en-CA"/>
              </w:rPr>
              <w:t>i</w:t>
            </w:r>
            <w:proofErr w:type="spellEnd"/>
            <w:r w:rsidRPr="00084198">
              <w:rPr>
                <w:bCs/>
                <w:lang w:val="en-CA"/>
              </w:rPr>
              <w:t xml:space="preserve"> &lt; </w:t>
            </w:r>
            <w:proofErr w:type="spellStart"/>
            <w:r w:rsidRPr="00084198">
              <w:rPr>
                <w:bCs/>
                <w:lang w:val="en-CA"/>
              </w:rPr>
              <w:t>pps_num_hor_virtual_boundaries</w:t>
            </w:r>
            <w:proofErr w:type="spellEnd"/>
            <w:r w:rsidRPr="00084198">
              <w:rPr>
                <w:bCs/>
                <w:lang w:val="en-CA"/>
              </w:rPr>
              <w:t xml:space="preserve">; </w:t>
            </w:r>
            <w:proofErr w:type="spellStart"/>
            <w:r w:rsidRPr="00084198">
              <w:rPr>
                <w:bCs/>
                <w:lang w:val="en-CA"/>
              </w:rPr>
              <w:t>i</w:t>
            </w:r>
            <w:proofErr w:type="spellEnd"/>
            <w:r w:rsidRPr="00084198">
              <w:rPr>
                <w:bCs/>
                <w:lang w:val="en-CA"/>
              </w:rPr>
              <w:t>++ )</w:t>
            </w:r>
          </w:p>
        </w:tc>
        <w:tc>
          <w:tcPr>
            <w:tcW w:w="1157" w:type="dxa"/>
          </w:tcPr>
          <w:p w:rsidR="00C939B9" w:rsidRPr="00084198" w:rsidRDefault="00C939B9" w:rsidP="00C939B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C939B9" w:rsidRPr="00084198" w:rsidTr="00096908">
        <w:trPr>
          <w:cantSplit/>
          <w:jc w:val="center"/>
        </w:trPr>
        <w:tc>
          <w:tcPr>
            <w:tcW w:w="7920" w:type="dxa"/>
          </w:tcPr>
          <w:p w:rsidR="00C939B9" w:rsidRPr="00084198" w:rsidRDefault="00C939B9" w:rsidP="00C939B9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color w:val="000000" w:themeColor="text1"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proofErr w:type="spellStart"/>
            <w:r w:rsidRPr="00084198">
              <w:rPr>
                <w:b/>
                <w:bCs/>
                <w:lang w:val="en-CA"/>
              </w:rPr>
              <w:t>pps_virtual_boundaries_pos_y</w:t>
            </w:r>
            <w:proofErr w:type="spellEnd"/>
            <w:r w:rsidRPr="00084198">
              <w:rPr>
                <w:bCs/>
                <w:lang w:val="en-CA"/>
              </w:rPr>
              <w:t>[</w:t>
            </w:r>
            <w:r w:rsidRPr="00084198">
              <w:rPr>
                <w:lang w:val="en-CA"/>
              </w:rPr>
              <w:t> </w:t>
            </w:r>
            <w:proofErr w:type="spellStart"/>
            <w:r w:rsidRPr="00084198">
              <w:rPr>
                <w:bCs/>
                <w:lang w:val="en-CA"/>
              </w:rPr>
              <w:t>i</w:t>
            </w:r>
            <w:proofErr w:type="spellEnd"/>
            <w:r w:rsidRPr="00084198">
              <w:rPr>
                <w:lang w:val="en-CA"/>
              </w:rPr>
              <w:t> </w:t>
            </w:r>
            <w:r w:rsidRPr="00084198">
              <w:rPr>
                <w:bCs/>
                <w:lang w:val="en-CA"/>
              </w:rPr>
              <w:t>]</w:t>
            </w:r>
          </w:p>
        </w:tc>
        <w:tc>
          <w:tcPr>
            <w:tcW w:w="1157" w:type="dxa"/>
          </w:tcPr>
          <w:p w:rsidR="00C939B9" w:rsidRPr="00084198" w:rsidRDefault="00C939B9" w:rsidP="00C939B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lang w:val="en-CA"/>
              </w:rPr>
              <w:t>u(13)</w:t>
            </w:r>
          </w:p>
        </w:tc>
      </w:tr>
      <w:tr w:rsidR="00C939B9" w:rsidRPr="00084198" w:rsidTr="00096908">
        <w:trPr>
          <w:cantSplit/>
          <w:jc w:val="center"/>
        </w:trPr>
        <w:tc>
          <w:tcPr>
            <w:tcW w:w="7920" w:type="dxa"/>
          </w:tcPr>
          <w:p w:rsidR="00C939B9" w:rsidRPr="00084198" w:rsidRDefault="00C939B9" w:rsidP="00C939B9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color w:val="000000" w:themeColor="text1"/>
                <w:lang w:val="en-CA"/>
              </w:rPr>
            </w:pPr>
            <w:r w:rsidRPr="00084198">
              <w:rPr>
                <w:bCs/>
                <w:noProof/>
                <w:lang w:val="en-CA"/>
              </w:rPr>
              <w:tab/>
            </w:r>
            <w:r w:rsidRPr="00084198">
              <w:rPr>
                <w:bCs/>
                <w:lang w:val="en-CA"/>
              </w:rPr>
              <w:t>}</w:t>
            </w:r>
          </w:p>
        </w:tc>
        <w:tc>
          <w:tcPr>
            <w:tcW w:w="1157" w:type="dxa"/>
          </w:tcPr>
          <w:p w:rsidR="00C939B9" w:rsidRPr="00084198" w:rsidRDefault="00C939B9" w:rsidP="00C939B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C939B9" w:rsidRPr="00084198" w:rsidTr="0009690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9B9" w:rsidRPr="00084198" w:rsidRDefault="00C939B9" w:rsidP="00C939B9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  <w:t>slice_header_extension_present_flag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9B9" w:rsidRPr="00084198" w:rsidRDefault="00C939B9" w:rsidP="00C939B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C939B9" w:rsidRPr="00084198" w:rsidTr="0009690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9B9" w:rsidRPr="00084198" w:rsidRDefault="00C939B9" w:rsidP="00C939B9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b/>
                <w:noProof/>
                <w:color w:val="000000" w:themeColor="text1"/>
                <w:lang w:val="en-CA"/>
              </w:rPr>
              <w:t>pps_extension_flag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9B9" w:rsidRPr="00084198" w:rsidRDefault="00C939B9" w:rsidP="00C939B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>u(1)</w:t>
            </w:r>
          </w:p>
        </w:tc>
      </w:tr>
      <w:tr w:rsidR="00C939B9" w:rsidRPr="00084198" w:rsidTr="0009690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9B9" w:rsidRPr="00084198" w:rsidRDefault="00C939B9" w:rsidP="00C939B9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  <w:t>if( pps_extension_flag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9B9" w:rsidRPr="00084198" w:rsidRDefault="00C939B9" w:rsidP="00C939B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lang w:val="en-CA"/>
              </w:rPr>
            </w:pPr>
          </w:p>
        </w:tc>
      </w:tr>
      <w:tr w:rsidR="00C939B9" w:rsidRPr="00084198" w:rsidTr="0009690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9B9" w:rsidRPr="00084198" w:rsidRDefault="00C939B9" w:rsidP="00C939B9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while( more_rbsp_data( )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9B9" w:rsidRPr="00084198" w:rsidRDefault="00C939B9" w:rsidP="00C939B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lang w:val="en-CA"/>
              </w:rPr>
            </w:pPr>
          </w:p>
        </w:tc>
      </w:tr>
      <w:tr w:rsidR="00C939B9" w:rsidRPr="00084198" w:rsidTr="0009690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9B9" w:rsidRPr="00084198" w:rsidRDefault="00C939B9" w:rsidP="00C939B9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b/>
                <w:noProof/>
                <w:color w:val="000000" w:themeColor="text1"/>
                <w:lang w:val="en-CA"/>
              </w:rPr>
              <w:t>pps_extension_data_flag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9B9" w:rsidRPr="00084198" w:rsidRDefault="00C939B9" w:rsidP="00C939B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>u(1)</w:t>
            </w:r>
          </w:p>
        </w:tc>
      </w:tr>
      <w:tr w:rsidR="00C939B9" w:rsidRPr="00084198" w:rsidTr="00096908">
        <w:trPr>
          <w:cantSplit/>
          <w:jc w:val="center"/>
        </w:trPr>
        <w:tc>
          <w:tcPr>
            <w:tcW w:w="7920" w:type="dxa"/>
          </w:tcPr>
          <w:p w:rsidR="00C939B9" w:rsidRPr="00084198" w:rsidRDefault="00C939B9" w:rsidP="00C939B9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lastRenderedPageBreak/>
              <w:tab/>
              <w:t>rbsp_trailing_bits( )</w:t>
            </w:r>
          </w:p>
        </w:tc>
        <w:tc>
          <w:tcPr>
            <w:tcW w:w="1157" w:type="dxa"/>
          </w:tcPr>
          <w:p w:rsidR="00C939B9" w:rsidRPr="00084198" w:rsidRDefault="00C939B9" w:rsidP="00C939B9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C939B9" w:rsidRPr="00084198" w:rsidTr="00096908">
        <w:trPr>
          <w:cantSplit/>
          <w:jc w:val="center"/>
        </w:trPr>
        <w:tc>
          <w:tcPr>
            <w:tcW w:w="7920" w:type="dxa"/>
          </w:tcPr>
          <w:p w:rsidR="00C939B9" w:rsidRPr="00084198" w:rsidRDefault="00C939B9" w:rsidP="00C939B9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}</w:t>
            </w:r>
          </w:p>
        </w:tc>
        <w:tc>
          <w:tcPr>
            <w:tcW w:w="1157" w:type="dxa"/>
          </w:tcPr>
          <w:p w:rsidR="00C939B9" w:rsidRPr="00084198" w:rsidRDefault="00C939B9" w:rsidP="00C939B9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:rsidR="007A0F6D" w:rsidRDefault="007A0F6D" w:rsidP="009234A5">
      <w:pPr>
        <w:rPr>
          <w:szCs w:val="22"/>
          <w:lang w:val="en-CA"/>
        </w:rPr>
      </w:pPr>
    </w:p>
    <w:p w:rsidR="007A0F6D" w:rsidRDefault="007A0F6D" w:rsidP="009234A5">
      <w:pPr>
        <w:rPr>
          <w:szCs w:val="22"/>
          <w:lang w:val="en-CA"/>
        </w:rPr>
      </w:pPr>
      <w:r>
        <w:rPr>
          <w:szCs w:val="22"/>
          <w:lang w:val="en-CA"/>
        </w:rPr>
        <w:t>Slice header changes are shown below.</w:t>
      </w:r>
    </w:p>
    <w:p w:rsidR="007A0F6D" w:rsidRDefault="007A0F6D" w:rsidP="009234A5">
      <w:pPr>
        <w:rPr>
          <w:szCs w:val="22"/>
          <w:lang w:val="en-CA"/>
        </w:rPr>
      </w:pPr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7A0F6D" w:rsidRPr="00084198" w:rsidTr="00096908">
        <w:trPr>
          <w:cantSplit/>
          <w:jc w:val="center"/>
        </w:trPr>
        <w:tc>
          <w:tcPr>
            <w:tcW w:w="7920" w:type="dxa"/>
          </w:tcPr>
          <w:p w:rsidR="007A0F6D" w:rsidRPr="00084198" w:rsidRDefault="007A0F6D" w:rsidP="0009690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slice_header( ) {</w:t>
            </w:r>
          </w:p>
        </w:tc>
        <w:tc>
          <w:tcPr>
            <w:tcW w:w="1157" w:type="dxa"/>
          </w:tcPr>
          <w:p w:rsidR="007A0F6D" w:rsidRPr="00084198" w:rsidRDefault="007A0F6D" w:rsidP="00096908">
            <w:pPr>
              <w:pStyle w:val="tableheading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Descriptor</w:t>
            </w:r>
          </w:p>
        </w:tc>
      </w:tr>
      <w:tr w:rsidR="007A0F6D" w:rsidRPr="00084198" w:rsidTr="00096908">
        <w:trPr>
          <w:cantSplit/>
          <w:jc w:val="center"/>
        </w:trPr>
        <w:tc>
          <w:tcPr>
            <w:tcW w:w="7920" w:type="dxa"/>
          </w:tcPr>
          <w:p w:rsidR="007A0F6D" w:rsidRPr="00084198" w:rsidRDefault="007A0F6D" w:rsidP="00096908">
            <w:pPr>
              <w:pStyle w:val="tablesyntax"/>
              <w:keepNext w:val="0"/>
              <w:keepLines w:val="0"/>
              <w:spacing w:before="20" w:after="40"/>
              <w:rPr>
                <w:noProof/>
                <w:sz w:val="22"/>
                <w:szCs w:val="22"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slice_</w:t>
            </w:r>
            <w:r w:rsidRPr="00084198">
              <w:rPr>
                <w:b/>
                <w:bCs/>
                <w:noProof/>
                <w:lang w:val="en-CA"/>
              </w:rPr>
              <w:t>pic_parameter_set_id</w:t>
            </w:r>
          </w:p>
        </w:tc>
        <w:tc>
          <w:tcPr>
            <w:tcW w:w="1157" w:type="dxa"/>
          </w:tcPr>
          <w:p w:rsidR="007A0F6D" w:rsidRPr="00084198" w:rsidRDefault="007A0F6D" w:rsidP="0009690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7A0F6D" w:rsidRPr="00084198" w:rsidTr="00096908">
        <w:trPr>
          <w:cantSplit/>
          <w:jc w:val="center"/>
        </w:trPr>
        <w:tc>
          <w:tcPr>
            <w:tcW w:w="7920" w:type="dxa"/>
          </w:tcPr>
          <w:p w:rsidR="007A0F6D" w:rsidRPr="00084198" w:rsidRDefault="007A0F6D" w:rsidP="0009690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  <w:t xml:space="preserve">if( rect_slice_flag  | |  </w:t>
            </w:r>
            <w:del w:id="316" w:author="JVET-P0240-v1" w:date="2019-09-19T16:23:00Z">
              <w:r w:rsidRPr="00084198" w:rsidDel="00A82A58">
                <w:rPr>
                  <w:noProof/>
                  <w:lang w:val="en-CA" w:eastAsia="ko-KR"/>
                </w:rPr>
                <w:delText xml:space="preserve">NumBricksInPic </w:delText>
              </w:r>
            </w:del>
            <w:ins w:id="317" w:author="JVET-P0240-v1" w:date="2019-09-19T16:23:00Z">
              <w:r w:rsidRPr="00084198">
                <w:rPr>
                  <w:noProof/>
                  <w:lang w:val="en-CA" w:eastAsia="ko-KR"/>
                </w:rPr>
                <w:t>Num</w:t>
              </w:r>
              <w:r>
                <w:rPr>
                  <w:noProof/>
                  <w:lang w:val="en-CA" w:eastAsia="ko-KR"/>
                </w:rPr>
                <w:t>Tiles</w:t>
              </w:r>
              <w:r w:rsidRPr="00084198">
                <w:rPr>
                  <w:noProof/>
                  <w:lang w:val="en-CA" w:eastAsia="ko-KR"/>
                </w:rPr>
                <w:t xml:space="preserve">InPic </w:t>
              </w:r>
            </w:ins>
            <w:r w:rsidRPr="00084198">
              <w:rPr>
                <w:noProof/>
                <w:lang w:val="en-CA" w:eastAsia="ko-KR"/>
              </w:rPr>
              <w:t>&gt; 1 )</w:t>
            </w:r>
          </w:p>
        </w:tc>
        <w:tc>
          <w:tcPr>
            <w:tcW w:w="1157" w:type="dxa"/>
          </w:tcPr>
          <w:p w:rsidR="007A0F6D" w:rsidRPr="00084198" w:rsidRDefault="007A0F6D" w:rsidP="0009690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7A0F6D" w:rsidRPr="00084198" w:rsidTr="00096908">
        <w:trPr>
          <w:cantSplit/>
          <w:jc w:val="center"/>
        </w:trPr>
        <w:tc>
          <w:tcPr>
            <w:tcW w:w="7920" w:type="dxa"/>
          </w:tcPr>
          <w:p w:rsidR="007A0F6D" w:rsidRPr="00084198" w:rsidRDefault="007A0F6D" w:rsidP="0009690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b/>
                <w:noProof/>
                <w:lang w:val="en-CA" w:eastAsia="ko-KR"/>
              </w:rPr>
              <w:t>slice_address</w:t>
            </w:r>
          </w:p>
        </w:tc>
        <w:tc>
          <w:tcPr>
            <w:tcW w:w="1157" w:type="dxa"/>
          </w:tcPr>
          <w:p w:rsidR="007A0F6D" w:rsidRPr="00084198" w:rsidRDefault="007A0F6D" w:rsidP="0009690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lang w:val="en-CA" w:eastAsia="ko-KR"/>
              </w:rPr>
              <w:t>u(v)</w:t>
            </w:r>
          </w:p>
        </w:tc>
      </w:tr>
      <w:tr w:rsidR="007A0F6D" w:rsidRPr="00084198" w:rsidTr="00096908">
        <w:trPr>
          <w:cantSplit/>
          <w:jc w:val="center"/>
        </w:trPr>
        <w:tc>
          <w:tcPr>
            <w:tcW w:w="7920" w:type="dxa"/>
          </w:tcPr>
          <w:p w:rsidR="007A0F6D" w:rsidRPr="00084198" w:rsidRDefault="007A0F6D" w:rsidP="0009690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  <w:t>if( !rect_slice_flag</w:t>
            </w:r>
            <w:ins w:id="318" w:author="JVET-P0240-v1" w:date="2019-09-19T16:23:00Z">
              <w:r>
                <w:rPr>
                  <w:noProof/>
                  <w:lang w:val="en-CA" w:eastAsia="ko-KR"/>
                </w:rPr>
                <w:t xml:space="preserve"> &amp;&amp; </w:t>
              </w:r>
              <w:r w:rsidRPr="00084198">
                <w:rPr>
                  <w:noProof/>
                  <w:lang w:val="en-CA" w:eastAsia="ko-KR"/>
                </w:rPr>
                <w:t>Num</w:t>
              </w:r>
              <w:r>
                <w:rPr>
                  <w:noProof/>
                  <w:lang w:val="en-CA" w:eastAsia="ko-KR"/>
                </w:rPr>
                <w:t>Tiles</w:t>
              </w:r>
              <w:r w:rsidRPr="00084198">
                <w:rPr>
                  <w:noProof/>
                  <w:lang w:val="en-CA" w:eastAsia="ko-KR"/>
                </w:rPr>
                <w:t xml:space="preserve">InPic &gt; 1 </w:t>
              </w:r>
            </w:ins>
            <w:ins w:id="319" w:author="JVET-P0240-v1" w:date="2019-09-19T16:22:00Z">
              <w:r>
                <w:rPr>
                  <w:noProof/>
                  <w:lang w:val="en-CA" w:eastAsia="ko-KR"/>
                </w:rPr>
                <w:t xml:space="preserve"> </w:t>
              </w:r>
            </w:ins>
            <w:del w:id="320" w:author="JVET-P0240-v1" w:date="2019-09-19T16:22:00Z">
              <w:r w:rsidRPr="00084198" w:rsidDel="00A82A58">
                <w:rPr>
                  <w:noProof/>
                  <w:lang w:val="en-CA" w:eastAsia="ko-KR"/>
                </w:rPr>
                <w:delText xml:space="preserve">  &amp;&amp;  !single_brick_per_slice_flag </w:delText>
              </w:r>
            </w:del>
            <w:r w:rsidRPr="00084198">
              <w:rPr>
                <w:noProof/>
                <w:lang w:val="en-CA" w:eastAsia="ko-KR"/>
              </w:rPr>
              <w:t>)</w:t>
            </w:r>
          </w:p>
        </w:tc>
        <w:tc>
          <w:tcPr>
            <w:tcW w:w="1157" w:type="dxa"/>
          </w:tcPr>
          <w:p w:rsidR="007A0F6D" w:rsidRPr="00084198" w:rsidRDefault="007A0F6D" w:rsidP="0009690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 w:eastAsia="ko-KR"/>
              </w:rPr>
            </w:pPr>
          </w:p>
        </w:tc>
      </w:tr>
      <w:tr w:rsidR="007A0F6D" w:rsidRPr="00084198" w:rsidTr="00096908">
        <w:trPr>
          <w:cantSplit/>
          <w:jc w:val="center"/>
        </w:trPr>
        <w:tc>
          <w:tcPr>
            <w:tcW w:w="7920" w:type="dxa"/>
          </w:tcPr>
          <w:p w:rsidR="007A0F6D" w:rsidRPr="00084198" w:rsidRDefault="007A0F6D" w:rsidP="0009690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b/>
                <w:noProof/>
                <w:lang w:val="en-CA" w:eastAsia="ko-KR"/>
              </w:rPr>
              <w:t>num_</w:t>
            </w:r>
            <w:del w:id="321" w:author="JVET-P0240-v1" w:date="2019-09-19T16:23:00Z">
              <w:r w:rsidRPr="00084198" w:rsidDel="00A82A58">
                <w:rPr>
                  <w:b/>
                  <w:noProof/>
                  <w:lang w:val="en-CA" w:eastAsia="ko-KR"/>
                </w:rPr>
                <w:delText>bricks</w:delText>
              </w:r>
            </w:del>
            <w:ins w:id="322" w:author="JVET-P0240-v1" w:date="2019-09-19T16:23:00Z">
              <w:r>
                <w:rPr>
                  <w:b/>
                  <w:noProof/>
                  <w:lang w:val="en-CA" w:eastAsia="ko-KR"/>
                </w:rPr>
                <w:t>tiles</w:t>
              </w:r>
            </w:ins>
            <w:r w:rsidRPr="00084198">
              <w:rPr>
                <w:b/>
                <w:noProof/>
                <w:lang w:val="en-CA" w:eastAsia="ko-KR"/>
              </w:rPr>
              <w:t>_in_slice_minus1</w:t>
            </w:r>
          </w:p>
        </w:tc>
        <w:tc>
          <w:tcPr>
            <w:tcW w:w="1157" w:type="dxa"/>
          </w:tcPr>
          <w:p w:rsidR="007A0F6D" w:rsidRPr="00084198" w:rsidRDefault="007A0F6D" w:rsidP="0009690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 w:eastAsia="ko-KR"/>
              </w:rPr>
            </w:pPr>
            <w:r w:rsidRPr="00084198">
              <w:rPr>
                <w:b w:val="0"/>
                <w:noProof/>
                <w:lang w:val="en-CA" w:eastAsia="ko-KR"/>
              </w:rPr>
              <w:t>ue(v)</w:t>
            </w:r>
          </w:p>
        </w:tc>
      </w:tr>
      <w:tr w:rsidR="007A0F6D" w:rsidRPr="00084198" w:rsidTr="00096908">
        <w:trPr>
          <w:cantSplit/>
          <w:jc w:val="center"/>
        </w:trPr>
        <w:tc>
          <w:tcPr>
            <w:tcW w:w="7920" w:type="dxa"/>
          </w:tcPr>
          <w:p w:rsidR="007A0F6D" w:rsidRPr="00084198" w:rsidRDefault="007A0F6D" w:rsidP="0009690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>non_reference_picture_flag</w:t>
            </w:r>
          </w:p>
        </w:tc>
        <w:tc>
          <w:tcPr>
            <w:tcW w:w="1157" w:type="dxa"/>
          </w:tcPr>
          <w:p w:rsidR="007A0F6D" w:rsidRPr="00084198" w:rsidRDefault="007A0F6D" w:rsidP="0009690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lang w:val="en-CA"/>
              </w:rPr>
              <w:t>u(1)</w:t>
            </w:r>
          </w:p>
        </w:tc>
      </w:tr>
      <w:tr w:rsidR="007A0F6D" w:rsidRPr="00084198" w:rsidTr="00096908">
        <w:trPr>
          <w:cantSplit/>
          <w:jc w:val="center"/>
        </w:trPr>
        <w:tc>
          <w:tcPr>
            <w:tcW w:w="7920" w:type="dxa"/>
          </w:tcPr>
          <w:p w:rsidR="007A0F6D" w:rsidRPr="00084198" w:rsidRDefault="007A0F6D" w:rsidP="0009690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>slice_type</w:t>
            </w:r>
          </w:p>
        </w:tc>
        <w:tc>
          <w:tcPr>
            <w:tcW w:w="1157" w:type="dxa"/>
          </w:tcPr>
          <w:p w:rsidR="007A0F6D" w:rsidRPr="00084198" w:rsidRDefault="007A0F6D" w:rsidP="0009690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lang w:val="en-CA"/>
              </w:rPr>
              <w:t>ue(v)</w:t>
            </w:r>
          </w:p>
        </w:tc>
      </w:tr>
      <w:tr w:rsidR="007A0F6D" w:rsidRPr="00084198" w:rsidTr="00096908">
        <w:trPr>
          <w:cantSplit/>
          <w:jc w:val="center"/>
        </w:trPr>
        <w:tc>
          <w:tcPr>
            <w:tcW w:w="7920" w:type="dxa"/>
          </w:tcPr>
          <w:p w:rsidR="007A0F6D" w:rsidRPr="00084198" w:rsidRDefault="007A0F6D" w:rsidP="0009690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lang w:val="en-CA"/>
              </w:rPr>
              <w:t xml:space="preserve">if( </w:t>
            </w:r>
            <w:proofErr w:type="spellStart"/>
            <w:r w:rsidRPr="00084198">
              <w:rPr>
                <w:lang w:val="en-CA"/>
              </w:rPr>
              <w:t>separate_colour_plane_flag</w:t>
            </w:r>
            <w:proofErr w:type="spellEnd"/>
            <w:r w:rsidRPr="00084198">
              <w:rPr>
                <w:lang w:val="en-CA"/>
              </w:rPr>
              <w:t xml:space="preserve"> = = 1 ) </w:t>
            </w:r>
          </w:p>
        </w:tc>
        <w:tc>
          <w:tcPr>
            <w:tcW w:w="1157" w:type="dxa"/>
          </w:tcPr>
          <w:p w:rsidR="007A0F6D" w:rsidRPr="00084198" w:rsidRDefault="007A0F6D" w:rsidP="0009690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7A0F6D" w:rsidRPr="00084198" w:rsidTr="00096908">
        <w:trPr>
          <w:cantSplit/>
          <w:jc w:val="center"/>
        </w:trPr>
        <w:tc>
          <w:tcPr>
            <w:tcW w:w="7920" w:type="dxa"/>
          </w:tcPr>
          <w:p w:rsidR="007A0F6D" w:rsidRPr="00084198" w:rsidRDefault="007A0F6D" w:rsidP="0009690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colour_plane_id</w:t>
            </w:r>
          </w:p>
        </w:tc>
        <w:tc>
          <w:tcPr>
            <w:tcW w:w="1157" w:type="dxa"/>
          </w:tcPr>
          <w:p w:rsidR="007A0F6D" w:rsidRPr="00084198" w:rsidRDefault="007A0F6D" w:rsidP="0009690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lang w:val="en-CA"/>
              </w:rPr>
              <w:t>u(2)</w:t>
            </w:r>
          </w:p>
        </w:tc>
      </w:tr>
      <w:tr w:rsidR="007A0F6D" w:rsidRPr="00084198" w:rsidTr="00096908">
        <w:trPr>
          <w:cantSplit/>
          <w:jc w:val="center"/>
        </w:trPr>
        <w:tc>
          <w:tcPr>
            <w:tcW w:w="7920" w:type="dxa"/>
          </w:tcPr>
          <w:p w:rsidR="007A0F6D" w:rsidRPr="00084198" w:rsidRDefault="007A0F6D" w:rsidP="0009690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>slice_pic_order_cnt_lsb</w:t>
            </w:r>
          </w:p>
        </w:tc>
        <w:tc>
          <w:tcPr>
            <w:tcW w:w="1157" w:type="dxa"/>
          </w:tcPr>
          <w:p w:rsidR="007A0F6D" w:rsidRPr="00084198" w:rsidRDefault="007A0F6D" w:rsidP="0009690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lang w:val="en-CA"/>
              </w:rPr>
              <w:t>u(v)</w:t>
            </w:r>
          </w:p>
        </w:tc>
      </w:tr>
      <w:tr w:rsidR="007A0F6D" w:rsidRPr="00084198" w:rsidTr="00096908">
        <w:trPr>
          <w:cantSplit/>
          <w:jc w:val="center"/>
        </w:trPr>
        <w:tc>
          <w:tcPr>
            <w:tcW w:w="7920" w:type="dxa"/>
          </w:tcPr>
          <w:p w:rsidR="007A0F6D" w:rsidRPr="00084198" w:rsidRDefault="007A0F6D" w:rsidP="0009690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i/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 xml:space="preserve">if( nal_unit_type  = =  GDR_NUT ) </w:t>
            </w:r>
          </w:p>
        </w:tc>
        <w:tc>
          <w:tcPr>
            <w:tcW w:w="1157" w:type="dxa"/>
          </w:tcPr>
          <w:p w:rsidR="007A0F6D" w:rsidRPr="00084198" w:rsidRDefault="007A0F6D" w:rsidP="0009690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7A0F6D" w:rsidRPr="00084198" w:rsidTr="00096908">
        <w:trPr>
          <w:cantSplit/>
          <w:jc w:val="center"/>
        </w:trPr>
        <w:tc>
          <w:tcPr>
            <w:tcW w:w="7920" w:type="dxa"/>
          </w:tcPr>
          <w:p w:rsidR="007A0F6D" w:rsidRPr="00084198" w:rsidRDefault="007A0F6D" w:rsidP="0009690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rFonts w:eastAsia="MS Mincho"/>
                <w:b/>
                <w:bCs/>
                <w:noProof/>
                <w:lang w:val="en-CA" w:eastAsia="ja-JP"/>
              </w:rPr>
              <w:t>recovery_poc_cnt</w:t>
            </w:r>
          </w:p>
        </w:tc>
        <w:tc>
          <w:tcPr>
            <w:tcW w:w="1157" w:type="dxa"/>
          </w:tcPr>
          <w:p w:rsidR="007A0F6D" w:rsidRPr="00084198" w:rsidRDefault="007A0F6D" w:rsidP="0009690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bCs w:val="0"/>
                <w:noProof/>
                <w:lang w:val="en-CA"/>
              </w:rPr>
              <w:t>ue(v)</w:t>
            </w:r>
          </w:p>
        </w:tc>
      </w:tr>
      <w:tr w:rsidR="007A0F6D" w:rsidRPr="00084198" w:rsidTr="00096908">
        <w:trPr>
          <w:cantSplit/>
          <w:jc w:val="center"/>
        </w:trPr>
        <w:tc>
          <w:tcPr>
            <w:tcW w:w="7920" w:type="dxa"/>
          </w:tcPr>
          <w:p w:rsidR="007A0F6D" w:rsidRPr="00084198" w:rsidRDefault="007A0F6D" w:rsidP="0009690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/>
              </w:rPr>
              <w:t xml:space="preserve">if( </w:t>
            </w:r>
            <w:r w:rsidRPr="00084198">
              <w:rPr>
                <w:bCs/>
                <w:noProof/>
                <w:lang w:val="en-CA"/>
              </w:rPr>
              <w:t>nal_unit_type</w:t>
            </w:r>
            <w:r w:rsidRPr="00084198" w:rsidDel="00AE6951">
              <w:rPr>
                <w:noProof/>
                <w:lang w:val="en-CA"/>
              </w:rPr>
              <w:t xml:space="preserve"> </w:t>
            </w:r>
            <w:r w:rsidRPr="00084198">
              <w:rPr>
                <w:noProof/>
                <w:lang w:val="en-CA"/>
              </w:rPr>
              <w:t xml:space="preserve"> = =  </w:t>
            </w:r>
            <w:r w:rsidRPr="00084198">
              <w:rPr>
                <w:noProof/>
                <w:lang w:val="en-CA" w:eastAsia="ko-KR"/>
              </w:rPr>
              <w:t>IDR_W_RADL</w:t>
            </w:r>
            <w:r w:rsidRPr="00084198">
              <w:rPr>
                <w:noProof/>
                <w:lang w:val="en-CA"/>
              </w:rPr>
              <w:t xml:space="preserve">  |</w:t>
            </w:r>
            <w:r w:rsidRPr="00084198">
              <w:rPr>
                <w:noProof/>
                <w:lang w:val="en-CA" w:eastAsia="ko-KR"/>
              </w:rPr>
              <w:t> </w:t>
            </w:r>
            <w:r w:rsidRPr="00084198">
              <w:rPr>
                <w:noProof/>
                <w:lang w:val="en-CA"/>
              </w:rPr>
              <w:t xml:space="preserve">|  </w:t>
            </w:r>
            <w:r w:rsidRPr="00084198">
              <w:rPr>
                <w:bCs/>
                <w:noProof/>
                <w:lang w:val="en-CA"/>
              </w:rPr>
              <w:t>nal_unit_type</w:t>
            </w:r>
            <w:r w:rsidRPr="00084198">
              <w:rPr>
                <w:noProof/>
                <w:lang w:val="en-CA"/>
              </w:rPr>
              <w:t xml:space="preserve">  =</w:t>
            </w:r>
            <w:r w:rsidRPr="00084198">
              <w:rPr>
                <w:noProof/>
                <w:lang w:val="en-CA" w:eastAsia="ko-KR"/>
              </w:rPr>
              <w:t> </w:t>
            </w:r>
            <w:r w:rsidRPr="00084198">
              <w:rPr>
                <w:noProof/>
                <w:lang w:val="en-CA"/>
              </w:rPr>
              <w:t>=  IDR_N_LP  |</w:t>
            </w:r>
            <w:r w:rsidRPr="00084198">
              <w:rPr>
                <w:noProof/>
                <w:lang w:val="en-CA" w:eastAsia="ko-KR"/>
              </w:rPr>
              <w:t> </w:t>
            </w:r>
            <w:r w:rsidRPr="00084198">
              <w:rPr>
                <w:noProof/>
                <w:lang w:val="en-CA"/>
              </w:rPr>
              <w:t>|</w:t>
            </w:r>
            <w:r w:rsidRPr="00084198">
              <w:rPr>
                <w:noProof/>
                <w:lang w:val="en-CA"/>
              </w:rPr>
              <w:br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Cs/>
                <w:noProof/>
                <w:lang w:val="en-CA"/>
              </w:rPr>
              <w:t>nal_unit_type</w:t>
            </w:r>
            <w:r w:rsidRPr="00084198">
              <w:rPr>
                <w:noProof/>
                <w:lang w:val="en-CA"/>
              </w:rPr>
              <w:t xml:space="preserve">  = =    CRA_NUT  | |  </w:t>
            </w:r>
            <w:r w:rsidRPr="00084198">
              <w:rPr>
                <w:bCs/>
                <w:noProof/>
                <w:lang w:val="en-CA"/>
              </w:rPr>
              <w:t>NalUnitType</w:t>
            </w:r>
            <w:r w:rsidRPr="00084198">
              <w:rPr>
                <w:noProof/>
                <w:lang w:val="en-CA"/>
              </w:rPr>
              <w:t xml:space="preserve">  = =  GDR_NUT )</w:t>
            </w:r>
          </w:p>
        </w:tc>
        <w:tc>
          <w:tcPr>
            <w:tcW w:w="1157" w:type="dxa"/>
          </w:tcPr>
          <w:p w:rsidR="007A0F6D" w:rsidRPr="00084198" w:rsidRDefault="007A0F6D" w:rsidP="0009690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7A0F6D" w:rsidRPr="00084198" w:rsidTr="00096908">
        <w:trPr>
          <w:cantSplit/>
          <w:jc w:val="center"/>
        </w:trPr>
        <w:tc>
          <w:tcPr>
            <w:tcW w:w="7920" w:type="dxa"/>
          </w:tcPr>
          <w:p w:rsidR="007A0F6D" w:rsidRPr="00084198" w:rsidRDefault="007A0F6D" w:rsidP="0009690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>no_output_of_prior_pics_flag</w:t>
            </w:r>
          </w:p>
        </w:tc>
        <w:tc>
          <w:tcPr>
            <w:tcW w:w="1157" w:type="dxa"/>
          </w:tcPr>
          <w:p w:rsidR="007A0F6D" w:rsidRPr="00084198" w:rsidRDefault="007A0F6D" w:rsidP="0009690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lang w:val="en-CA" w:eastAsia="ko-KR"/>
              </w:rPr>
              <w:t>u(1)</w:t>
            </w:r>
          </w:p>
        </w:tc>
      </w:tr>
      <w:tr w:rsidR="007A0F6D" w:rsidRPr="00084198" w:rsidTr="00096908">
        <w:trPr>
          <w:cantSplit/>
          <w:jc w:val="center"/>
        </w:trPr>
        <w:tc>
          <w:tcPr>
            <w:tcW w:w="7920" w:type="dxa"/>
          </w:tcPr>
          <w:p w:rsidR="007A0F6D" w:rsidRPr="00084198" w:rsidRDefault="007A0F6D" w:rsidP="0009690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  <w:t>if( output_flag_present_flag )</w:t>
            </w:r>
          </w:p>
        </w:tc>
        <w:tc>
          <w:tcPr>
            <w:tcW w:w="1157" w:type="dxa"/>
          </w:tcPr>
          <w:p w:rsidR="007A0F6D" w:rsidRPr="00084198" w:rsidRDefault="007A0F6D" w:rsidP="0009690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7A0F6D" w:rsidRPr="00084198" w:rsidTr="00096908">
        <w:trPr>
          <w:cantSplit/>
          <w:jc w:val="center"/>
        </w:trPr>
        <w:tc>
          <w:tcPr>
            <w:tcW w:w="7920" w:type="dxa"/>
          </w:tcPr>
          <w:p w:rsidR="007A0F6D" w:rsidRPr="00084198" w:rsidRDefault="007A0F6D" w:rsidP="0009690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b/>
                <w:noProof/>
                <w:lang w:val="en-CA" w:eastAsia="ko-KR"/>
              </w:rPr>
              <w:t>pic_output_flag</w:t>
            </w:r>
          </w:p>
        </w:tc>
        <w:tc>
          <w:tcPr>
            <w:tcW w:w="1157" w:type="dxa"/>
          </w:tcPr>
          <w:p w:rsidR="007A0F6D" w:rsidRPr="00084198" w:rsidRDefault="007A0F6D" w:rsidP="0009690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lang w:val="en-CA"/>
              </w:rPr>
              <w:t>u(1)</w:t>
            </w:r>
          </w:p>
        </w:tc>
      </w:tr>
      <w:tr w:rsidR="007A0F6D" w:rsidRPr="00084198" w:rsidTr="00096908">
        <w:trPr>
          <w:cantSplit/>
          <w:jc w:val="center"/>
        </w:trPr>
        <w:tc>
          <w:tcPr>
            <w:tcW w:w="7920" w:type="dxa"/>
          </w:tcPr>
          <w:p w:rsidR="007A0F6D" w:rsidRPr="00084198" w:rsidRDefault="007A0F6D" w:rsidP="0009690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bCs/>
                <w:noProof/>
                <w:lang w:val="en-CA" w:eastAsia="ko-KR"/>
              </w:rPr>
              <w:tab/>
            </w:r>
            <w:r w:rsidRPr="00084198">
              <w:rPr>
                <w:bCs/>
                <w:noProof/>
                <w:lang w:val="en-CA"/>
              </w:rPr>
              <w:t xml:space="preserve">if( ( </w:t>
            </w:r>
            <w:r w:rsidRPr="00084198">
              <w:rPr>
                <w:noProof/>
                <w:lang w:val="en-CA"/>
              </w:rPr>
              <w:t xml:space="preserve">nal_unit_type  !=  </w:t>
            </w:r>
            <w:r w:rsidRPr="00084198">
              <w:rPr>
                <w:noProof/>
                <w:lang w:val="en-CA" w:eastAsia="ko-KR"/>
              </w:rPr>
              <w:t>IDR_W_RADL</w:t>
            </w:r>
            <w:r w:rsidRPr="00084198">
              <w:rPr>
                <w:noProof/>
                <w:lang w:val="en-CA"/>
              </w:rPr>
              <w:t xml:space="preserve">  &amp;&amp;  nal_unit_type  !=  </w:t>
            </w:r>
            <w:r w:rsidRPr="00084198">
              <w:rPr>
                <w:noProof/>
                <w:lang w:val="en-CA" w:eastAsia="ko-KR"/>
              </w:rPr>
              <w:t xml:space="preserve">IDR_N_LP ) </w:t>
            </w:r>
            <w:r w:rsidRPr="00084198">
              <w:rPr>
                <w:noProof/>
                <w:lang w:val="en-CA"/>
              </w:rPr>
              <w:t xml:space="preserve"> </w:t>
            </w:r>
            <w:r w:rsidRPr="00084198">
              <w:rPr>
                <w:bCs/>
                <w:noProof/>
                <w:lang w:val="en-CA"/>
              </w:rPr>
              <w:t>| |</w:t>
            </w:r>
            <w:r w:rsidRPr="00084198">
              <w:rPr>
                <w:bCs/>
                <w:noProof/>
                <w:lang w:val="en-CA"/>
              </w:rPr>
              <w:br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 xml:space="preserve"> sps_idr_rpl_present_flag</w:t>
            </w:r>
            <w:r w:rsidRPr="00084198">
              <w:rPr>
                <w:bCs/>
                <w:noProof/>
                <w:lang w:val="en-CA"/>
              </w:rPr>
              <w:t xml:space="preserve"> ) {</w:t>
            </w:r>
          </w:p>
        </w:tc>
        <w:tc>
          <w:tcPr>
            <w:tcW w:w="1157" w:type="dxa"/>
          </w:tcPr>
          <w:p w:rsidR="007A0F6D" w:rsidRPr="00084198" w:rsidRDefault="007A0F6D" w:rsidP="0009690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7A0F6D" w:rsidRPr="00084198" w:rsidTr="00096908">
        <w:trPr>
          <w:cantSplit/>
          <w:jc w:val="center"/>
        </w:trPr>
        <w:tc>
          <w:tcPr>
            <w:tcW w:w="7920" w:type="dxa"/>
          </w:tcPr>
          <w:p w:rsidR="007A0F6D" w:rsidRPr="00084198" w:rsidRDefault="007A0F6D" w:rsidP="0009690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for( i = 0; i &lt; 2; i++ ) {</w:t>
            </w:r>
          </w:p>
        </w:tc>
        <w:tc>
          <w:tcPr>
            <w:tcW w:w="1157" w:type="dxa"/>
          </w:tcPr>
          <w:p w:rsidR="007A0F6D" w:rsidRPr="00084198" w:rsidRDefault="007A0F6D" w:rsidP="0009690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7A0F6D" w:rsidRPr="00084198" w:rsidTr="00096908">
        <w:trPr>
          <w:cantSplit/>
          <w:jc w:val="center"/>
        </w:trPr>
        <w:tc>
          <w:tcPr>
            <w:tcW w:w="7920" w:type="dxa"/>
          </w:tcPr>
          <w:p w:rsidR="007A0F6D" w:rsidRPr="00084198" w:rsidRDefault="007A0F6D" w:rsidP="0009690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  <w:t xml:space="preserve">if( </w:t>
            </w:r>
            <w:r w:rsidRPr="00084198">
              <w:rPr>
                <w:bCs/>
                <w:noProof/>
                <w:lang w:val="en-CA"/>
              </w:rPr>
              <w:t>num_ref_pic_lists_in_sps[ i ]</w:t>
            </w:r>
            <w:r w:rsidRPr="00084198">
              <w:rPr>
                <w:noProof/>
                <w:lang w:val="en-CA" w:eastAsia="ko-KR"/>
              </w:rPr>
              <w:t xml:space="preserve"> &gt; 0  &amp;&amp;  !</w:t>
            </w:r>
            <w:r w:rsidRPr="00084198">
              <w:rPr>
                <w:bCs/>
                <w:noProof/>
                <w:lang w:val="en-CA" w:eastAsia="ko-KR"/>
              </w:rPr>
              <w:t>pps_ref_pic_list_sps_idc[ i ]  &amp;&amp;</w:t>
            </w:r>
            <w:r w:rsidRPr="00084198">
              <w:rPr>
                <w:noProof/>
                <w:lang w:val="en-CA" w:eastAsia="ko-KR"/>
              </w:rPr>
              <w:br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  <w:t xml:space="preserve">( </w:t>
            </w:r>
            <w:r w:rsidRPr="00084198">
              <w:rPr>
                <w:noProof/>
                <w:lang w:val="en-CA"/>
              </w:rPr>
              <w:t>i  =</w:t>
            </w:r>
            <w:r w:rsidRPr="00084198">
              <w:rPr>
                <w:bCs/>
                <w:noProof/>
                <w:lang w:val="en-CA"/>
              </w:rPr>
              <w:t xml:space="preserve"> =  </w:t>
            </w:r>
            <w:r w:rsidRPr="00084198">
              <w:rPr>
                <w:noProof/>
                <w:lang w:val="en-CA"/>
              </w:rPr>
              <w:t xml:space="preserve">0  </w:t>
            </w:r>
            <w:r w:rsidRPr="00084198">
              <w:rPr>
                <w:noProof/>
                <w:lang w:val="en-CA" w:eastAsia="ko-KR"/>
              </w:rPr>
              <w:t>|</w:t>
            </w:r>
            <w:r w:rsidRPr="00084198">
              <w:rPr>
                <w:bCs/>
                <w:noProof/>
                <w:lang w:val="en-CA"/>
              </w:rPr>
              <w:t xml:space="preserve"> |  ( </w:t>
            </w:r>
            <w:r w:rsidRPr="00084198">
              <w:rPr>
                <w:noProof/>
                <w:lang w:val="en-CA"/>
              </w:rPr>
              <w:t>i  =</w:t>
            </w:r>
            <w:r w:rsidRPr="00084198">
              <w:rPr>
                <w:bCs/>
                <w:noProof/>
                <w:lang w:val="en-CA"/>
              </w:rPr>
              <w:t xml:space="preserve"> =  </w:t>
            </w:r>
            <w:r w:rsidRPr="00084198">
              <w:rPr>
                <w:noProof/>
                <w:lang w:val="en-CA"/>
              </w:rPr>
              <w:t xml:space="preserve">1  &amp;&amp;  rpl1_idx_present_flag </w:t>
            </w:r>
            <w:r w:rsidRPr="00084198">
              <w:rPr>
                <w:bCs/>
                <w:noProof/>
                <w:lang w:val="en-CA"/>
              </w:rPr>
              <w:t xml:space="preserve">) </w:t>
            </w:r>
            <w:r w:rsidRPr="00084198">
              <w:rPr>
                <w:noProof/>
                <w:lang w:val="en-CA" w:eastAsia="ko-KR"/>
              </w:rPr>
              <w:t>) )</w:t>
            </w:r>
          </w:p>
        </w:tc>
        <w:tc>
          <w:tcPr>
            <w:tcW w:w="1157" w:type="dxa"/>
          </w:tcPr>
          <w:p w:rsidR="007A0F6D" w:rsidRPr="00084198" w:rsidRDefault="007A0F6D" w:rsidP="0009690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7A0F6D" w:rsidRPr="00084198" w:rsidTr="00096908">
        <w:trPr>
          <w:cantSplit/>
          <w:jc w:val="center"/>
        </w:trPr>
        <w:tc>
          <w:tcPr>
            <w:tcW w:w="7920" w:type="dxa"/>
          </w:tcPr>
          <w:p w:rsidR="007A0F6D" w:rsidRPr="00084198" w:rsidRDefault="007A0F6D" w:rsidP="00096908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b/>
                <w:noProof/>
                <w:lang w:val="en-CA" w:eastAsia="ko-KR"/>
              </w:rPr>
              <w:t>ref_pic_list_sps_flag</w:t>
            </w:r>
            <w:r w:rsidRPr="00084198">
              <w:rPr>
                <w:bCs/>
                <w:noProof/>
                <w:lang w:val="en-CA"/>
              </w:rPr>
              <w:t>[ i ]</w:t>
            </w:r>
          </w:p>
        </w:tc>
        <w:tc>
          <w:tcPr>
            <w:tcW w:w="1157" w:type="dxa"/>
          </w:tcPr>
          <w:p w:rsidR="007A0F6D" w:rsidRPr="00084198" w:rsidRDefault="007A0F6D" w:rsidP="0009690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lang w:val="en-CA"/>
              </w:rPr>
              <w:t>u(1)</w:t>
            </w:r>
          </w:p>
        </w:tc>
      </w:tr>
      <w:tr w:rsidR="007A0F6D" w:rsidRPr="00084198" w:rsidTr="00096908">
        <w:trPr>
          <w:cantSplit/>
          <w:jc w:val="center"/>
        </w:trPr>
        <w:tc>
          <w:tcPr>
            <w:tcW w:w="7920" w:type="dxa"/>
          </w:tcPr>
          <w:p w:rsidR="007A0F6D" w:rsidRPr="00084198" w:rsidRDefault="007A0F6D" w:rsidP="00096908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  <w:t>if( ref_pic_list_sps_flag</w:t>
            </w:r>
            <w:r w:rsidRPr="00084198">
              <w:rPr>
                <w:bCs/>
                <w:noProof/>
                <w:lang w:val="en-CA"/>
              </w:rPr>
              <w:t>[ i ]</w:t>
            </w:r>
            <w:r w:rsidRPr="00084198">
              <w:rPr>
                <w:noProof/>
                <w:lang w:val="en-CA" w:eastAsia="ko-KR"/>
              </w:rPr>
              <w:t xml:space="preserve"> ) {</w:t>
            </w:r>
          </w:p>
        </w:tc>
        <w:tc>
          <w:tcPr>
            <w:tcW w:w="1157" w:type="dxa"/>
          </w:tcPr>
          <w:p w:rsidR="007A0F6D" w:rsidRPr="00084198" w:rsidRDefault="007A0F6D" w:rsidP="0009690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7A0F6D" w:rsidRPr="00084198" w:rsidTr="00096908">
        <w:trPr>
          <w:cantSplit/>
          <w:jc w:val="center"/>
        </w:trPr>
        <w:tc>
          <w:tcPr>
            <w:tcW w:w="7920" w:type="dxa"/>
          </w:tcPr>
          <w:p w:rsidR="007A0F6D" w:rsidRPr="00084198" w:rsidRDefault="007A0F6D" w:rsidP="0009690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  <w:t xml:space="preserve">if( </w:t>
            </w:r>
            <w:r w:rsidRPr="00084198">
              <w:rPr>
                <w:bCs/>
                <w:noProof/>
                <w:lang w:val="en-CA"/>
              </w:rPr>
              <w:t>num_ref_pic_lists_in_sps[ i ]</w:t>
            </w:r>
            <w:r w:rsidRPr="00084198">
              <w:rPr>
                <w:noProof/>
                <w:lang w:val="en-CA" w:eastAsia="ko-KR"/>
              </w:rPr>
              <w:t xml:space="preserve"> &gt; 1  &amp;&amp;</w:t>
            </w:r>
          </w:p>
        </w:tc>
        <w:tc>
          <w:tcPr>
            <w:tcW w:w="1157" w:type="dxa"/>
          </w:tcPr>
          <w:p w:rsidR="007A0F6D" w:rsidRPr="00084198" w:rsidRDefault="007A0F6D" w:rsidP="0009690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7A0F6D" w:rsidRPr="00084198" w:rsidTr="00096908">
        <w:trPr>
          <w:cantSplit/>
          <w:jc w:val="center"/>
        </w:trPr>
        <w:tc>
          <w:tcPr>
            <w:tcW w:w="7920" w:type="dxa"/>
          </w:tcPr>
          <w:p w:rsidR="007A0F6D" w:rsidRPr="00084198" w:rsidRDefault="007A0F6D" w:rsidP="0009690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  <w:t xml:space="preserve">( </w:t>
            </w:r>
            <w:r w:rsidRPr="00084198">
              <w:rPr>
                <w:noProof/>
                <w:lang w:val="en-CA"/>
              </w:rPr>
              <w:t>i  =</w:t>
            </w:r>
            <w:r w:rsidRPr="00084198">
              <w:rPr>
                <w:bCs/>
                <w:noProof/>
                <w:lang w:val="en-CA"/>
              </w:rPr>
              <w:t xml:space="preserve"> =  </w:t>
            </w:r>
            <w:r w:rsidRPr="00084198">
              <w:rPr>
                <w:noProof/>
                <w:lang w:val="en-CA"/>
              </w:rPr>
              <w:t xml:space="preserve">0  </w:t>
            </w:r>
            <w:r w:rsidRPr="00084198">
              <w:rPr>
                <w:noProof/>
                <w:lang w:val="en-CA" w:eastAsia="ko-KR"/>
              </w:rPr>
              <w:t>|</w:t>
            </w:r>
            <w:r w:rsidRPr="00084198">
              <w:rPr>
                <w:bCs/>
                <w:noProof/>
                <w:lang w:val="en-CA"/>
              </w:rPr>
              <w:t xml:space="preserve"> |  ( </w:t>
            </w:r>
            <w:r w:rsidRPr="00084198">
              <w:rPr>
                <w:noProof/>
                <w:lang w:val="en-CA"/>
              </w:rPr>
              <w:t>i  =</w:t>
            </w:r>
            <w:r w:rsidRPr="00084198">
              <w:rPr>
                <w:bCs/>
                <w:noProof/>
                <w:lang w:val="en-CA"/>
              </w:rPr>
              <w:t xml:space="preserve"> =  </w:t>
            </w:r>
            <w:r w:rsidRPr="00084198">
              <w:rPr>
                <w:noProof/>
                <w:lang w:val="en-CA"/>
              </w:rPr>
              <w:t xml:space="preserve">1  &amp;&amp;  rpl1_idx_present_flag </w:t>
            </w:r>
            <w:r w:rsidRPr="00084198">
              <w:rPr>
                <w:bCs/>
                <w:noProof/>
                <w:lang w:val="en-CA"/>
              </w:rPr>
              <w:t xml:space="preserve">) </w:t>
            </w:r>
            <w:r w:rsidRPr="00084198">
              <w:rPr>
                <w:noProof/>
                <w:lang w:val="en-CA" w:eastAsia="ko-KR"/>
              </w:rPr>
              <w:t>) )</w:t>
            </w:r>
          </w:p>
        </w:tc>
        <w:tc>
          <w:tcPr>
            <w:tcW w:w="1157" w:type="dxa"/>
          </w:tcPr>
          <w:p w:rsidR="007A0F6D" w:rsidRPr="00084198" w:rsidRDefault="007A0F6D" w:rsidP="0009690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7A0F6D" w:rsidRPr="00084198" w:rsidTr="00096908">
        <w:trPr>
          <w:cantSplit/>
          <w:jc w:val="center"/>
        </w:trPr>
        <w:tc>
          <w:tcPr>
            <w:tcW w:w="7920" w:type="dxa"/>
          </w:tcPr>
          <w:p w:rsidR="007A0F6D" w:rsidRPr="00084198" w:rsidRDefault="007A0F6D" w:rsidP="0009690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b/>
                <w:noProof/>
                <w:lang w:val="en-CA" w:eastAsia="ko-KR"/>
              </w:rPr>
              <w:t>ref_pic_list_idx</w:t>
            </w:r>
            <w:r w:rsidRPr="00084198">
              <w:rPr>
                <w:bCs/>
                <w:noProof/>
                <w:lang w:val="en-CA"/>
              </w:rPr>
              <w:t>[ i ]</w:t>
            </w:r>
          </w:p>
        </w:tc>
        <w:tc>
          <w:tcPr>
            <w:tcW w:w="1157" w:type="dxa"/>
          </w:tcPr>
          <w:p w:rsidR="007A0F6D" w:rsidRPr="00084198" w:rsidRDefault="007A0F6D" w:rsidP="0009690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lang w:val="en-CA"/>
              </w:rPr>
              <w:t>u(v)</w:t>
            </w:r>
          </w:p>
        </w:tc>
      </w:tr>
      <w:tr w:rsidR="007A0F6D" w:rsidRPr="00084198" w:rsidTr="00096908">
        <w:trPr>
          <w:cantSplit/>
          <w:jc w:val="center"/>
        </w:trPr>
        <w:tc>
          <w:tcPr>
            <w:tcW w:w="7920" w:type="dxa"/>
          </w:tcPr>
          <w:p w:rsidR="007A0F6D" w:rsidRPr="00084198" w:rsidRDefault="007A0F6D" w:rsidP="0009690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  <w:t>} else</w:t>
            </w:r>
          </w:p>
        </w:tc>
        <w:tc>
          <w:tcPr>
            <w:tcW w:w="1157" w:type="dxa"/>
          </w:tcPr>
          <w:p w:rsidR="007A0F6D" w:rsidRPr="00084198" w:rsidRDefault="007A0F6D" w:rsidP="0009690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7A0F6D" w:rsidRPr="00084198" w:rsidTr="00096908">
        <w:trPr>
          <w:cantSplit/>
          <w:jc w:val="center"/>
        </w:trPr>
        <w:tc>
          <w:tcPr>
            <w:tcW w:w="7920" w:type="dxa"/>
          </w:tcPr>
          <w:p w:rsidR="007A0F6D" w:rsidRPr="00084198" w:rsidRDefault="007A0F6D" w:rsidP="00096908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  <w:t xml:space="preserve">ref_pic_list_struct( i, </w:t>
            </w:r>
            <w:r w:rsidRPr="00084198">
              <w:rPr>
                <w:bCs/>
                <w:noProof/>
                <w:lang w:val="en-CA"/>
              </w:rPr>
              <w:t>num_ref_pic_lists_in_sps[ i ] </w:t>
            </w:r>
            <w:r w:rsidRPr="00084198">
              <w:rPr>
                <w:noProof/>
                <w:lang w:val="en-CA" w:eastAsia="ko-KR"/>
              </w:rPr>
              <w:t>)</w:t>
            </w:r>
          </w:p>
        </w:tc>
        <w:tc>
          <w:tcPr>
            <w:tcW w:w="1157" w:type="dxa"/>
          </w:tcPr>
          <w:p w:rsidR="007A0F6D" w:rsidRPr="00084198" w:rsidRDefault="007A0F6D" w:rsidP="0009690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7A0F6D" w:rsidRPr="00084198" w:rsidTr="00096908">
        <w:trPr>
          <w:cantSplit/>
          <w:jc w:val="center"/>
        </w:trPr>
        <w:tc>
          <w:tcPr>
            <w:tcW w:w="7920" w:type="dxa"/>
          </w:tcPr>
          <w:p w:rsidR="007A0F6D" w:rsidRPr="00084198" w:rsidRDefault="007A0F6D" w:rsidP="0009690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  <w:t>for( j = 0; j &lt; NumLtrpEntries[ i ][ RplsIdx[ i ] ]; j++ ) {</w:t>
            </w:r>
          </w:p>
        </w:tc>
        <w:tc>
          <w:tcPr>
            <w:tcW w:w="1157" w:type="dxa"/>
          </w:tcPr>
          <w:p w:rsidR="007A0F6D" w:rsidRPr="00084198" w:rsidRDefault="007A0F6D" w:rsidP="0009690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7A0F6D" w:rsidRPr="00084198" w:rsidTr="00096908">
        <w:trPr>
          <w:cantSplit/>
          <w:jc w:val="center"/>
        </w:trPr>
        <w:tc>
          <w:tcPr>
            <w:tcW w:w="7920" w:type="dxa"/>
          </w:tcPr>
          <w:p w:rsidR="007A0F6D" w:rsidRPr="00084198" w:rsidRDefault="007A0F6D" w:rsidP="0009690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  <w:t xml:space="preserve">if( </w:t>
            </w:r>
            <w:r w:rsidRPr="00084198">
              <w:rPr>
                <w:noProof/>
                <w:lang w:val="en-CA"/>
              </w:rPr>
              <w:t>ltrp_in_slice_header_flag</w:t>
            </w:r>
            <w:r w:rsidRPr="00084198">
              <w:rPr>
                <w:bCs/>
                <w:noProof/>
                <w:lang w:val="en-CA"/>
              </w:rPr>
              <w:t>[ i ][ </w:t>
            </w:r>
            <w:r w:rsidRPr="00084198">
              <w:rPr>
                <w:noProof/>
                <w:lang w:val="en-CA" w:eastAsia="ko-KR"/>
              </w:rPr>
              <w:t>RplsIdx[ i ] </w:t>
            </w:r>
            <w:r w:rsidRPr="00084198">
              <w:rPr>
                <w:bCs/>
                <w:noProof/>
                <w:lang w:val="en-CA"/>
              </w:rPr>
              <w:t>]</w:t>
            </w:r>
            <w:r w:rsidRPr="00084198">
              <w:rPr>
                <w:noProof/>
                <w:lang w:val="en-CA" w:eastAsia="ko-KR"/>
              </w:rPr>
              <w:t xml:space="preserve"> )</w:t>
            </w:r>
          </w:p>
        </w:tc>
        <w:tc>
          <w:tcPr>
            <w:tcW w:w="1157" w:type="dxa"/>
          </w:tcPr>
          <w:p w:rsidR="007A0F6D" w:rsidRPr="00084198" w:rsidRDefault="007A0F6D" w:rsidP="0009690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7A0F6D" w:rsidRPr="00084198" w:rsidTr="00096908">
        <w:trPr>
          <w:cantSplit/>
          <w:jc w:val="center"/>
        </w:trPr>
        <w:tc>
          <w:tcPr>
            <w:tcW w:w="7920" w:type="dxa"/>
          </w:tcPr>
          <w:p w:rsidR="007A0F6D" w:rsidRPr="00084198" w:rsidRDefault="007A0F6D" w:rsidP="0009690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b/>
                <w:noProof/>
                <w:lang w:val="en-CA" w:eastAsia="ko-KR"/>
              </w:rPr>
              <w:t>slice_poc_lsb</w:t>
            </w:r>
            <w:r w:rsidRPr="00084198">
              <w:rPr>
                <w:b/>
                <w:noProof/>
                <w:color w:val="000000" w:themeColor="text1"/>
                <w:lang w:val="en-CA" w:eastAsia="ko-KR"/>
              </w:rPr>
              <w:t>_lt</w:t>
            </w:r>
            <w:r w:rsidRPr="00084198">
              <w:rPr>
                <w:bCs/>
                <w:noProof/>
                <w:color w:val="000000" w:themeColor="text1"/>
                <w:lang w:val="en-CA"/>
              </w:rPr>
              <w:t>[ i ]</w:t>
            </w:r>
            <w:r w:rsidRPr="00084198">
              <w:rPr>
                <w:noProof/>
                <w:color w:val="000000" w:themeColor="text1"/>
                <w:lang w:val="en-CA" w:eastAsia="ko-KR"/>
              </w:rPr>
              <w:t>[ j ]</w:t>
            </w:r>
          </w:p>
        </w:tc>
        <w:tc>
          <w:tcPr>
            <w:tcW w:w="1157" w:type="dxa"/>
          </w:tcPr>
          <w:p w:rsidR="007A0F6D" w:rsidRPr="00084198" w:rsidRDefault="007A0F6D" w:rsidP="0009690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u(v)</w:t>
            </w:r>
          </w:p>
        </w:tc>
      </w:tr>
      <w:tr w:rsidR="007A0F6D" w:rsidRPr="00084198" w:rsidTr="00096908">
        <w:trPr>
          <w:cantSplit/>
          <w:jc w:val="center"/>
        </w:trPr>
        <w:tc>
          <w:tcPr>
            <w:tcW w:w="7920" w:type="dxa"/>
          </w:tcPr>
          <w:p w:rsidR="007A0F6D" w:rsidRPr="00084198" w:rsidRDefault="007A0F6D" w:rsidP="0009690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b/>
                <w:noProof/>
                <w:lang w:val="en-CA" w:eastAsia="ko-KR"/>
              </w:rPr>
              <w:t>delta_poc_msb_present_flag</w:t>
            </w:r>
            <w:r w:rsidRPr="00084198">
              <w:rPr>
                <w:noProof/>
                <w:lang w:val="en-CA" w:eastAsia="ko-KR"/>
              </w:rPr>
              <w:t>[ i ][ j ]</w:t>
            </w:r>
          </w:p>
        </w:tc>
        <w:tc>
          <w:tcPr>
            <w:tcW w:w="1157" w:type="dxa"/>
          </w:tcPr>
          <w:p w:rsidR="007A0F6D" w:rsidRPr="00084198" w:rsidRDefault="007A0F6D" w:rsidP="0009690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7A0F6D" w:rsidRPr="00084198" w:rsidTr="00096908">
        <w:trPr>
          <w:cantSplit/>
          <w:jc w:val="center"/>
        </w:trPr>
        <w:tc>
          <w:tcPr>
            <w:tcW w:w="7920" w:type="dxa"/>
          </w:tcPr>
          <w:p w:rsidR="007A0F6D" w:rsidRPr="00084198" w:rsidRDefault="007A0F6D" w:rsidP="0009690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  <w:t>if( delta_poc_msb_present_flag[ i ][ j ] )</w:t>
            </w:r>
          </w:p>
        </w:tc>
        <w:tc>
          <w:tcPr>
            <w:tcW w:w="1157" w:type="dxa"/>
          </w:tcPr>
          <w:p w:rsidR="007A0F6D" w:rsidRPr="00084198" w:rsidRDefault="007A0F6D" w:rsidP="0009690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7A0F6D" w:rsidRPr="00084198" w:rsidTr="00096908">
        <w:trPr>
          <w:cantSplit/>
          <w:jc w:val="center"/>
        </w:trPr>
        <w:tc>
          <w:tcPr>
            <w:tcW w:w="7920" w:type="dxa"/>
          </w:tcPr>
          <w:p w:rsidR="007A0F6D" w:rsidRPr="00084198" w:rsidRDefault="007A0F6D" w:rsidP="0009690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b/>
                <w:noProof/>
                <w:lang w:val="en-CA" w:eastAsia="ko-KR"/>
              </w:rPr>
              <w:t>delta_poc_msb_cycle_lt</w:t>
            </w:r>
            <w:r w:rsidRPr="00084198">
              <w:rPr>
                <w:noProof/>
                <w:lang w:val="en-CA" w:eastAsia="ko-KR"/>
              </w:rPr>
              <w:t>[ i ][ j ]</w:t>
            </w:r>
          </w:p>
        </w:tc>
        <w:tc>
          <w:tcPr>
            <w:tcW w:w="1157" w:type="dxa"/>
          </w:tcPr>
          <w:p w:rsidR="007A0F6D" w:rsidRPr="00084198" w:rsidRDefault="007A0F6D" w:rsidP="0009690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7A0F6D" w:rsidRPr="00084198" w:rsidTr="00096908">
        <w:trPr>
          <w:cantSplit/>
          <w:jc w:val="center"/>
        </w:trPr>
        <w:tc>
          <w:tcPr>
            <w:tcW w:w="7920" w:type="dxa"/>
          </w:tcPr>
          <w:p w:rsidR="007A0F6D" w:rsidRPr="00084198" w:rsidRDefault="007A0F6D" w:rsidP="0009690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  <w:t>}</w:t>
            </w:r>
          </w:p>
        </w:tc>
        <w:tc>
          <w:tcPr>
            <w:tcW w:w="1157" w:type="dxa"/>
          </w:tcPr>
          <w:p w:rsidR="007A0F6D" w:rsidRPr="00084198" w:rsidRDefault="007A0F6D" w:rsidP="0009690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7A0F6D" w:rsidRPr="00084198" w:rsidTr="00096908">
        <w:trPr>
          <w:cantSplit/>
          <w:jc w:val="center"/>
        </w:trPr>
        <w:tc>
          <w:tcPr>
            <w:tcW w:w="7920" w:type="dxa"/>
          </w:tcPr>
          <w:p w:rsidR="007A0F6D" w:rsidRPr="00084198" w:rsidRDefault="007A0F6D" w:rsidP="0009690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  <w:t>}</w:t>
            </w:r>
          </w:p>
        </w:tc>
        <w:tc>
          <w:tcPr>
            <w:tcW w:w="1157" w:type="dxa"/>
          </w:tcPr>
          <w:p w:rsidR="007A0F6D" w:rsidRPr="00084198" w:rsidRDefault="007A0F6D" w:rsidP="0009690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7A0F6D" w:rsidRPr="00084198" w:rsidTr="00096908">
        <w:trPr>
          <w:cantSplit/>
          <w:jc w:val="center"/>
        </w:trPr>
        <w:tc>
          <w:tcPr>
            <w:tcW w:w="7920" w:type="dxa"/>
          </w:tcPr>
          <w:p w:rsidR="007A0F6D" w:rsidRPr="00084198" w:rsidRDefault="007A0F6D" w:rsidP="00096908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/>
              </w:rPr>
              <w:t xml:space="preserve">if( </w:t>
            </w:r>
            <w:r w:rsidRPr="00084198">
              <w:rPr>
                <w:noProof/>
                <w:lang w:val="en-CA" w:eastAsia="ko-KR"/>
              </w:rPr>
              <w:t>( slice_type  !=  I  &amp;&amp;  num_ref_entries</w:t>
            </w:r>
            <w:r w:rsidRPr="00084198">
              <w:rPr>
                <w:bCs/>
                <w:noProof/>
                <w:lang w:val="en-CA"/>
              </w:rPr>
              <w:t>[ 0 ][ RplsIdx[ 0 ] ] &gt; 1 )</w:t>
            </w:r>
            <w:r w:rsidRPr="00084198">
              <w:rPr>
                <w:noProof/>
                <w:lang w:val="en-CA"/>
              </w:rPr>
              <w:t xml:space="preserve">  | |</w:t>
            </w:r>
            <w:r w:rsidRPr="00084198">
              <w:rPr>
                <w:noProof/>
                <w:lang w:val="en-CA"/>
              </w:rPr>
              <w:br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 xml:space="preserve">( slice_type  = =  B  </w:t>
            </w:r>
            <w:r w:rsidRPr="00084198">
              <w:rPr>
                <w:bCs/>
                <w:noProof/>
                <w:lang w:val="en-CA"/>
              </w:rPr>
              <w:t xml:space="preserve">&amp;&amp;  </w:t>
            </w:r>
            <w:r w:rsidRPr="00084198">
              <w:rPr>
                <w:noProof/>
                <w:lang w:val="en-CA" w:eastAsia="ko-KR"/>
              </w:rPr>
              <w:t>num_ref_entries</w:t>
            </w:r>
            <w:r w:rsidRPr="00084198">
              <w:rPr>
                <w:bCs/>
                <w:noProof/>
                <w:lang w:val="en-CA"/>
              </w:rPr>
              <w:t xml:space="preserve">[ 1 ][ RplsIdx[ 1 ] ] &gt; 1 ) </w:t>
            </w:r>
            <w:r w:rsidRPr="00084198">
              <w:rPr>
                <w:noProof/>
                <w:lang w:val="en-CA"/>
              </w:rPr>
              <w:t>) {</w:t>
            </w:r>
          </w:p>
        </w:tc>
        <w:tc>
          <w:tcPr>
            <w:tcW w:w="1157" w:type="dxa"/>
          </w:tcPr>
          <w:p w:rsidR="007A0F6D" w:rsidRPr="00084198" w:rsidRDefault="007A0F6D" w:rsidP="0009690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7A0F6D" w:rsidRPr="00084198" w:rsidTr="00096908">
        <w:trPr>
          <w:cantSplit/>
          <w:jc w:val="center"/>
        </w:trPr>
        <w:tc>
          <w:tcPr>
            <w:tcW w:w="7920" w:type="dxa"/>
          </w:tcPr>
          <w:p w:rsidR="007A0F6D" w:rsidRPr="00084198" w:rsidRDefault="007A0F6D" w:rsidP="00096908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num_ref_idx_active_override_flag</w:t>
            </w:r>
          </w:p>
        </w:tc>
        <w:tc>
          <w:tcPr>
            <w:tcW w:w="1157" w:type="dxa"/>
          </w:tcPr>
          <w:p w:rsidR="007A0F6D" w:rsidRPr="00084198" w:rsidRDefault="007A0F6D" w:rsidP="0009690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lang w:val="en-CA"/>
              </w:rPr>
              <w:t>u(1)</w:t>
            </w:r>
          </w:p>
        </w:tc>
      </w:tr>
      <w:tr w:rsidR="007A0F6D" w:rsidRPr="00084198" w:rsidTr="00096908">
        <w:trPr>
          <w:cantSplit/>
          <w:jc w:val="center"/>
        </w:trPr>
        <w:tc>
          <w:tcPr>
            <w:tcW w:w="7920" w:type="dxa"/>
          </w:tcPr>
          <w:p w:rsidR="007A0F6D" w:rsidRPr="00084198" w:rsidRDefault="007A0F6D" w:rsidP="00096908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/>
              </w:rPr>
              <w:tab/>
              <w:t>if( num_ref_idx_active_override_flag )</w:t>
            </w:r>
          </w:p>
        </w:tc>
        <w:tc>
          <w:tcPr>
            <w:tcW w:w="1157" w:type="dxa"/>
          </w:tcPr>
          <w:p w:rsidR="007A0F6D" w:rsidRPr="00084198" w:rsidRDefault="007A0F6D" w:rsidP="0009690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7A0F6D" w:rsidRPr="00084198" w:rsidTr="00096908">
        <w:trPr>
          <w:cantSplit/>
          <w:jc w:val="center"/>
        </w:trPr>
        <w:tc>
          <w:tcPr>
            <w:tcW w:w="7920" w:type="dxa"/>
          </w:tcPr>
          <w:p w:rsidR="007A0F6D" w:rsidRPr="00084198" w:rsidRDefault="007A0F6D" w:rsidP="0009690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lastRenderedPageBreak/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/>
              </w:rPr>
              <w:t>for( i = 0; i &lt; ( slice_type  = =  B ? 2: 1 ); i++ )</w:t>
            </w:r>
          </w:p>
        </w:tc>
        <w:tc>
          <w:tcPr>
            <w:tcW w:w="1157" w:type="dxa"/>
          </w:tcPr>
          <w:p w:rsidR="007A0F6D" w:rsidRPr="00084198" w:rsidRDefault="007A0F6D" w:rsidP="0009690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7A0F6D" w:rsidRPr="00084198" w:rsidTr="00096908">
        <w:trPr>
          <w:cantSplit/>
          <w:jc w:val="center"/>
        </w:trPr>
        <w:tc>
          <w:tcPr>
            <w:tcW w:w="7920" w:type="dxa"/>
          </w:tcPr>
          <w:p w:rsidR="007A0F6D" w:rsidRPr="00084198" w:rsidRDefault="007A0F6D" w:rsidP="0009690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  <w:t xml:space="preserve">if( </w:t>
            </w:r>
            <w:r w:rsidRPr="00084198">
              <w:rPr>
                <w:bCs/>
                <w:noProof/>
                <w:lang w:val="en-CA"/>
              </w:rPr>
              <w:t>num_ref_entries[ i ][ RplsIdx[ i ] ] &gt; 1 )</w:t>
            </w:r>
          </w:p>
        </w:tc>
        <w:tc>
          <w:tcPr>
            <w:tcW w:w="1157" w:type="dxa"/>
          </w:tcPr>
          <w:p w:rsidR="007A0F6D" w:rsidRPr="00084198" w:rsidRDefault="007A0F6D" w:rsidP="0009690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7A0F6D" w:rsidRPr="00084198" w:rsidTr="00096908">
        <w:trPr>
          <w:cantSplit/>
          <w:jc w:val="center"/>
        </w:trPr>
        <w:tc>
          <w:tcPr>
            <w:tcW w:w="7920" w:type="dxa"/>
          </w:tcPr>
          <w:p w:rsidR="007A0F6D" w:rsidRPr="00084198" w:rsidRDefault="007A0F6D" w:rsidP="00096908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num_ref_idx_active_minus1</w:t>
            </w:r>
            <w:r w:rsidRPr="00084198">
              <w:rPr>
                <w:bCs/>
                <w:noProof/>
                <w:lang w:val="en-CA"/>
              </w:rPr>
              <w:t>[ i ]</w:t>
            </w:r>
          </w:p>
        </w:tc>
        <w:tc>
          <w:tcPr>
            <w:tcW w:w="1157" w:type="dxa"/>
          </w:tcPr>
          <w:p w:rsidR="007A0F6D" w:rsidRPr="00084198" w:rsidRDefault="007A0F6D" w:rsidP="0009690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lang w:val="en-CA"/>
              </w:rPr>
              <w:t>ue(v)</w:t>
            </w:r>
          </w:p>
        </w:tc>
      </w:tr>
      <w:tr w:rsidR="007A0F6D" w:rsidRPr="00084198" w:rsidTr="00096908">
        <w:trPr>
          <w:cantSplit/>
          <w:jc w:val="center"/>
        </w:trPr>
        <w:tc>
          <w:tcPr>
            <w:tcW w:w="7920" w:type="dxa"/>
          </w:tcPr>
          <w:p w:rsidR="007A0F6D" w:rsidRPr="00084198" w:rsidRDefault="007A0F6D" w:rsidP="0009690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  <w:t>}</w:t>
            </w:r>
          </w:p>
        </w:tc>
        <w:tc>
          <w:tcPr>
            <w:tcW w:w="1157" w:type="dxa"/>
          </w:tcPr>
          <w:p w:rsidR="007A0F6D" w:rsidRPr="00084198" w:rsidRDefault="007A0F6D" w:rsidP="0009690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7A0F6D" w:rsidRPr="00084198" w:rsidTr="00096908">
        <w:trPr>
          <w:cantSplit/>
          <w:jc w:val="center"/>
        </w:trPr>
        <w:tc>
          <w:tcPr>
            <w:tcW w:w="7920" w:type="dxa"/>
          </w:tcPr>
          <w:p w:rsidR="007A0F6D" w:rsidRPr="00084198" w:rsidRDefault="007A0F6D" w:rsidP="00096908">
            <w:pPr>
              <w:pStyle w:val="tablesyntax"/>
              <w:keepNext w:val="0"/>
              <w:keepLines w:val="0"/>
              <w:tabs>
                <w:tab w:val="clear" w:pos="432"/>
                <w:tab w:val="clear" w:pos="648"/>
                <w:tab w:val="clear" w:pos="864"/>
                <w:tab w:val="clear" w:pos="1080"/>
                <w:tab w:val="clear" w:pos="1296"/>
                <w:tab w:val="clear" w:pos="1512"/>
                <w:tab w:val="clear" w:pos="1728"/>
                <w:tab w:val="clear" w:pos="1944"/>
                <w:tab w:val="clear" w:pos="2160"/>
                <w:tab w:val="left" w:pos="4545"/>
              </w:tabs>
              <w:spacing w:before="20" w:after="40"/>
              <w:rPr>
                <w:bCs/>
                <w:noProof/>
                <w:lang w:val="en-CA" w:eastAsia="ko-KR"/>
              </w:rPr>
            </w:pPr>
            <w:r w:rsidRPr="00084198">
              <w:rPr>
                <w:bCs/>
                <w:noProof/>
                <w:lang w:val="en-CA" w:eastAsia="ko-KR"/>
              </w:rPr>
              <w:tab/>
              <w:t>}</w:t>
            </w:r>
          </w:p>
        </w:tc>
        <w:tc>
          <w:tcPr>
            <w:tcW w:w="1157" w:type="dxa"/>
          </w:tcPr>
          <w:p w:rsidR="007A0F6D" w:rsidRPr="00084198" w:rsidRDefault="007A0F6D" w:rsidP="0009690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7A0F6D" w:rsidRPr="00084198" w:rsidTr="00096908">
        <w:trPr>
          <w:cantSplit/>
          <w:jc w:val="center"/>
        </w:trPr>
        <w:tc>
          <w:tcPr>
            <w:tcW w:w="7920" w:type="dxa"/>
          </w:tcPr>
          <w:p w:rsidR="007A0F6D" w:rsidRPr="00084198" w:rsidRDefault="007A0F6D" w:rsidP="0009690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if( partition_constraints_override_enabled_flag ) {</w:t>
            </w:r>
          </w:p>
        </w:tc>
        <w:tc>
          <w:tcPr>
            <w:tcW w:w="1157" w:type="dxa"/>
          </w:tcPr>
          <w:p w:rsidR="007A0F6D" w:rsidRPr="00084198" w:rsidRDefault="007A0F6D" w:rsidP="0009690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7A0F6D" w:rsidRPr="00084198" w:rsidTr="00096908">
        <w:trPr>
          <w:cantSplit/>
          <w:jc w:val="center"/>
        </w:trPr>
        <w:tc>
          <w:tcPr>
            <w:tcW w:w="7920" w:type="dxa"/>
          </w:tcPr>
          <w:p w:rsidR="007A0F6D" w:rsidRPr="00084198" w:rsidRDefault="007A0F6D" w:rsidP="00096908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partition_constraints_override_flag</w:t>
            </w:r>
          </w:p>
        </w:tc>
        <w:tc>
          <w:tcPr>
            <w:tcW w:w="1157" w:type="dxa"/>
          </w:tcPr>
          <w:p w:rsidR="007A0F6D" w:rsidRPr="00084198" w:rsidRDefault="007A0F6D" w:rsidP="0009690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lang w:val="en-CA"/>
              </w:rPr>
              <w:t>ue(v)</w:t>
            </w:r>
          </w:p>
        </w:tc>
      </w:tr>
      <w:tr w:rsidR="007A0F6D" w:rsidRPr="00084198" w:rsidTr="00096908">
        <w:trPr>
          <w:cantSplit/>
          <w:jc w:val="center"/>
        </w:trPr>
        <w:tc>
          <w:tcPr>
            <w:tcW w:w="7920" w:type="dxa"/>
          </w:tcPr>
          <w:p w:rsidR="007A0F6D" w:rsidRPr="00084198" w:rsidRDefault="007A0F6D" w:rsidP="0009690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if( partition_constraints_override_flag ) {</w:t>
            </w:r>
          </w:p>
        </w:tc>
        <w:tc>
          <w:tcPr>
            <w:tcW w:w="1157" w:type="dxa"/>
          </w:tcPr>
          <w:p w:rsidR="007A0F6D" w:rsidRPr="00084198" w:rsidRDefault="007A0F6D" w:rsidP="0009690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7A0F6D" w:rsidRPr="00084198" w:rsidTr="00096908">
        <w:trPr>
          <w:cantSplit/>
          <w:jc w:val="center"/>
        </w:trPr>
        <w:tc>
          <w:tcPr>
            <w:tcW w:w="7920" w:type="dxa"/>
          </w:tcPr>
          <w:p w:rsidR="007A0F6D" w:rsidRPr="00084198" w:rsidRDefault="007A0F6D" w:rsidP="00096908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slice_log2_diff_min_qt_min_cb_luma</w:t>
            </w:r>
          </w:p>
        </w:tc>
        <w:tc>
          <w:tcPr>
            <w:tcW w:w="1157" w:type="dxa"/>
          </w:tcPr>
          <w:p w:rsidR="007A0F6D" w:rsidRPr="00084198" w:rsidRDefault="007A0F6D" w:rsidP="0009690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lang w:val="en-CA"/>
              </w:rPr>
              <w:t>ue(v)</w:t>
            </w:r>
          </w:p>
        </w:tc>
      </w:tr>
      <w:tr w:rsidR="007A0F6D" w:rsidRPr="00084198" w:rsidTr="00096908">
        <w:trPr>
          <w:cantSplit/>
          <w:jc w:val="center"/>
        </w:trPr>
        <w:tc>
          <w:tcPr>
            <w:tcW w:w="7920" w:type="dxa"/>
          </w:tcPr>
          <w:p w:rsidR="007A0F6D" w:rsidRPr="00084198" w:rsidRDefault="007A0F6D" w:rsidP="00096908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slice_max_mtt_hierarchy_depth_luma</w:t>
            </w:r>
          </w:p>
        </w:tc>
        <w:tc>
          <w:tcPr>
            <w:tcW w:w="1157" w:type="dxa"/>
          </w:tcPr>
          <w:p w:rsidR="007A0F6D" w:rsidRPr="00084198" w:rsidRDefault="007A0F6D" w:rsidP="0009690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lang w:val="en-CA"/>
              </w:rPr>
              <w:t>ue(v)</w:t>
            </w:r>
          </w:p>
        </w:tc>
      </w:tr>
      <w:tr w:rsidR="007A0F6D" w:rsidRPr="00084198" w:rsidTr="00096908">
        <w:trPr>
          <w:cantSplit/>
          <w:jc w:val="center"/>
        </w:trPr>
        <w:tc>
          <w:tcPr>
            <w:tcW w:w="7920" w:type="dxa"/>
          </w:tcPr>
          <w:p w:rsidR="007A0F6D" w:rsidRPr="00084198" w:rsidRDefault="007A0F6D" w:rsidP="0009690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if( slice_max_mtt_hierarchy_depth_luma != 0 )</w:t>
            </w:r>
          </w:p>
        </w:tc>
        <w:tc>
          <w:tcPr>
            <w:tcW w:w="1157" w:type="dxa"/>
          </w:tcPr>
          <w:p w:rsidR="007A0F6D" w:rsidRPr="00084198" w:rsidRDefault="007A0F6D" w:rsidP="0009690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7A0F6D" w:rsidRPr="00084198" w:rsidTr="00096908">
        <w:trPr>
          <w:cantSplit/>
          <w:jc w:val="center"/>
        </w:trPr>
        <w:tc>
          <w:tcPr>
            <w:tcW w:w="7920" w:type="dxa"/>
          </w:tcPr>
          <w:p w:rsidR="007A0F6D" w:rsidRPr="00084198" w:rsidRDefault="007A0F6D" w:rsidP="00096908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slice_log2_diff_max_bt_min_qt_luma</w:t>
            </w:r>
          </w:p>
        </w:tc>
        <w:tc>
          <w:tcPr>
            <w:tcW w:w="1157" w:type="dxa"/>
          </w:tcPr>
          <w:p w:rsidR="007A0F6D" w:rsidRPr="00084198" w:rsidRDefault="007A0F6D" w:rsidP="0009690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lang w:val="en-CA"/>
              </w:rPr>
              <w:t>ue(v)</w:t>
            </w:r>
          </w:p>
        </w:tc>
      </w:tr>
      <w:tr w:rsidR="007A0F6D" w:rsidRPr="00084198" w:rsidTr="00096908">
        <w:trPr>
          <w:cantSplit/>
          <w:jc w:val="center"/>
        </w:trPr>
        <w:tc>
          <w:tcPr>
            <w:tcW w:w="7920" w:type="dxa"/>
          </w:tcPr>
          <w:p w:rsidR="007A0F6D" w:rsidRPr="00084198" w:rsidRDefault="007A0F6D" w:rsidP="00096908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slice_log2_diff_max_tt_min_qt_luma</w:t>
            </w:r>
          </w:p>
        </w:tc>
        <w:tc>
          <w:tcPr>
            <w:tcW w:w="1157" w:type="dxa"/>
          </w:tcPr>
          <w:p w:rsidR="007A0F6D" w:rsidRPr="00084198" w:rsidRDefault="007A0F6D" w:rsidP="0009690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lang w:val="en-CA"/>
              </w:rPr>
              <w:t>ue(v)</w:t>
            </w:r>
          </w:p>
        </w:tc>
      </w:tr>
      <w:tr w:rsidR="007A0F6D" w:rsidRPr="00084198" w:rsidTr="00096908">
        <w:trPr>
          <w:cantSplit/>
          <w:jc w:val="center"/>
        </w:trPr>
        <w:tc>
          <w:tcPr>
            <w:tcW w:w="7920" w:type="dxa"/>
          </w:tcPr>
          <w:p w:rsidR="007A0F6D" w:rsidRPr="00084198" w:rsidRDefault="007A0F6D" w:rsidP="0009690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:rsidR="007A0F6D" w:rsidRPr="00084198" w:rsidRDefault="007A0F6D" w:rsidP="0009690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7A0F6D" w:rsidRPr="00084198" w:rsidTr="00096908">
        <w:trPr>
          <w:cantSplit/>
          <w:jc w:val="center"/>
        </w:trPr>
        <w:tc>
          <w:tcPr>
            <w:tcW w:w="7920" w:type="dxa"/>
          </w:tcPr>
          <w:p w:rsidR="007A0F6D" w:rsidRPr="00084198" w:rsidRDefault="007A0F6D" w:rsidP="0009690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if( slice_type = = I  &amp;&amp;  qtbtt_dual_tree_intra_flag ) {</w:t>
            </w:r>
          </w:p>
        </w:tc>
        <w:tc>
          <w:tcPr>
            <w:tcW w:w="1157" w:type="dxa"/>
          </w:tcPr>
          <w:p w:rsidR="007A0F6D" w:rsidRPr="00084198" w:rsidRDefault="007A0F6D" w:rsidP="0009690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7A0F6D" w:rsidRPr="00084198" w:rsidTr="00096908">
        <w:trPr>
          <w:cantSplit/>
          <w:jc w:val="center"/>
        </w:trPr>
        <w:tc>
          <w:tcPr>
            <w:tcW w:w="7920" w:type="dxa"/>
          </w:tcPr>
          <w:p w:rsidR="007A0F6D" w:rsidRPr="00084198" w:rsidRDefault="007A0F6D" w:rsidP="0009690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slice_log2_diff_min_qt_min_cb_chroma</w:t>
            </w:r>
          </w:p>
        </w:tc>
        <w:tc>
          <w:tcPr>
            <w:tcW w:w="1157" w:type="dxa"/>
          </w:tcPr>
          <w:p w:rsidR="007A0F6D" w:rsidRPr="00084198" w:rsidRDefault="007A0F6D" w:rsidP="0009690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lang w:val="en-CA"/>
              </w:rPr>
              <w:t>ue(v)</w:t>
            </w:r>
          </w:p>
        </w:tc>
      </w:tr>
      <w:tr w:rsidR="007A0F6D" w:rsidRPr="00084198" w:rsidTr="00096908">
        <w:trPr>
          <w:cantSplit/>
          <w:jc w:val="center"/>
        </w:trPr>
        <w:tc>
          <w:tcPr>
            <w:tcW w:w="7920" w:type="dxa"/>
          </w:tcPr>
          <w:p w:rsidR="007A0F6D" w:rsidRPr="00084198" w:rsidRDefault="007A0F6D" w:rsidP="0009690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slice_max_mtt_hierarchy_depth_chroma</w:t>
            </w:r>
          </w:p>
        </w:tc>
        <w:tc>
          <w:tcPr>
            <w:tcW w:w="1157" w:type="dxa"/>
          </w:tcPr>
          <w:p w:rsidR="007A0F6D" w:rsidRPr="00084198" w:rsidRDefault="007A0F6D" w:rsidP="0009690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lang w:val="en-CA"/>
              </w:rPr>
              <w:t>ue(v)</w:t>
            </w:r>
          </w:p>
        </w:tc>
      </w:tr>
      <w:tr w:rsidR="007A0F6D" w:rsidRPr="00084198" w:rsidTr="00096908">
        <w:trPr>
          <w:cantSplit/>
          <w:jc w:val="center"/>
        </w:trPr>
        <w:tc>
          <w:tcPr>
            <w:tcW w:w="7920" w:type="dxa"/>
          </w:tcPr>
          <w:p w:rsidR="007A0F6D" w:rsidRPr="00084198" w:rsidRDefault="007A0F6D" w:rsidP="0009690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if( slice_max_mtt_hierarchy_depth_chroma != 0 )</w:t>
            </w:r>
          </w:p>
        </w:tc>
        <w:tc>
          <w:tcPr>
            <w:tcW w:w="1157" w:type="dxa"/>
          </w:tcPr>
          <w:p w:rsidR="007A0F6D" w:rsidRPr="00084198" w:rsidRDefault="007A0F6D" w:rsidP="0009690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7A0F6D" w:rsidRPr="00084198" w:rsidTr="00096908">
        <w:trPr>
          <w:cantSplit/>
          <w:jc w:val="center"/>
        </w:trPr>
        <w:tc>
          <w:tcPr>
            <w:tcW w:w="7920" w:type="dxa"/>
          </w:tcPr>
          <w:p w:rsidR="007A0F6D" w:rsidRPr="00084198" w:rsidRDefault="007A0F6D" w:rsidP="00096908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slice_log2_diff_max_bt_min_qt_chroma</w:t>
            </w:r>
          </w:p>
        </w:tc>
        <w:tc>
          <w:tcPr>
            <w:tcW w:w="1157" w:type="dxa"/>
          </w:tcPr>
          <w:p w:rsidR="007A0F6D" w:rsidRPr="00084198" w:rsidRDefault="007A0F6D" w:rsidP="0009690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lang w:val="en-CA"/>
              </w:rPr>
              <w:t>ue(v)</w:t>
            </w:r>
          </w:p>
        </w:tc>
      </w:tr>
      <w:tr w:rsidR="007A0F6D" w:rsidRPr="00084198" w:rsidTr="00096908">
        <w:trPr>
          <w:cantSplit/>
          <w:jc w:val="center"/>
        </w:trPr>
        <w:tc>
          <w:tcPr>
            <w:tcW w:w="7920" w:type="dxa"/>
          </w:tcPr>
          <w:p w:rsidR="007A0F6D" w:rsidRPr="00084198" w:rsidRDefault="007A0F6D" w:rsidP="00096908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slice_log2_diff_max_tt_min_qt_chroma</w:t>
            </w:r>
          </w:p>
        </w:tc>
        <w:tc>
          <w:tcPr>
            <w:tcW w:w="1157" w:type="dxa"/>
          </w:tcPr>
          <w:p w:rsidR="007A0F6D" w:rsidRPr="00084198" w:rsidRDefault="007A0F6D" w:rsidP="0009690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lang w:val="en-CA"/>
              </w:rPr>
              <w:t>ue(v)</w:t>
            </w:r>
          </w:p>
        </w:tc>
      </w:tr>
      <w:tr w:rsidR="007A0F6D" w:rsidRPr="00084198" w:rsidTr="00096908">
        <w:trPr>
          <w:cantSplit/>
          <w:jc w:val="center"/>
        </w:trPr>
        <w:tc>
          <w:tcPr>
            <w:tcW w:w="7920" w:type="dxa"/>
          </w:tcPr>
          <w:p w:rsidR="007A0F6D" w:rsidRPr="00084198" w:rsidRDefault="007A0F6D" w:rsidP="0009690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:rsidR="007A0F6D" w:rsidRPr="00084198" w:rsidRDefault="007A0F6D" w:rsidP="0009690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7A0F6D" w:rsidRPr="00084198" w:rsidTr="00096908">
        <w:trPr>
          <w:cantSplit/>
          <w:jc w:val="center"/>
        </w:trPr>
        <w:tc>
          <w:tcPr>
            <w:tcW w:w="7920" w:type="dxa"/>
          </w:tcPr>
          <w:p w:rsidR="007A0F6D" w:rsidRPr="00084198" w:rsidRDefault="007A0F6D" w:rsidP="0009690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:rsidR="007A0F6D" w:rsidRPr="00084198" w:rsidRDefault="007A0F6D" w:rsidP="0009690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7A0F6D" w:rsidRPr="00084198" w:rsidTr="00096908">
        <w:trPr>
          <w:cantSplit/>
          <w:jc w:val="center"/>
        </w:trPr>
        <w:tc>
          <w:tcPr>
            <w:tcW w:w="7920" w:type="dxa"/>
          </w:tcPr>
          <w:p w:rsidR="007A0F6D" w:rsidRPr="00084198" w:rsidRDefault="007A0F6D" w:rsidP="0009690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:rsidR="007A0F6D" w:rsidRPr="00084198" w:rsidRDefault="007A0F6D" w:rsidP="0009690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7A0F6D" w:rsidRPr="00084198" w:rsidTr="00096908">
        <w:trPr>
          <w:cantSplit/>
          <w:jc w:val="center"/>
        </w:trPr>
        <w:tc>
          <w:tcPr>
            <w:tcW w:w="7920" w:type="dxa"/>
          </w:tcPr>
          <w:p w:rsidR="007A0F6D" w:rsidRPr="00084198" w:rsidRDefault="007A0F6D" w:rsidP="0009690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:rsidR="007A0F6D" w:rsidRPr="00084198" w:rsidRDefault="007A0F6D" w:rsidP="0009690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7A0F6D" w:rsidRPr="00084198" w:rsidTr="00096908">
        <w:trPr>
          <w:cantSplit/>
          <w:jc w:val="center"/>
        </w:trPr>
        <w:tc>
          <w:tcPr>
            <w:tcW w:w="7920" w:type="dxa"/>
          </w:tcPr>
          <w:p w:rsidR="007A0F6D" w:rsidRPr="00084198" w:rsidRDefault="007A0F6D" w:rsidP="0009690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 w:eastAsia="ko-KR"/>
              </w:rPr>
              <w:t xml:space="preserve">if ( </w:t>
            </w:r>
            <w:r w:rsidRPr="00084198">
              <w:rPr>
                <w:noProof/>
                <w:lang w:val="en-CA"/>
              </w:rPr>
              <w:t xml:space="preserve">slice_type  </w:t>
            </w:r>
            <w:r w:rsidRPr="00084198">
              <w:rPr>
                <w:noProof/>
                <w:lang w:val="en-CA" w:eastAsia="ko-KR"/>
              </w:rPr>
              <w:t>!</w:t>
            </w:r>
            <w:r w:rsidRPr="00084198">
              <w:rPr>
                <w:noProof/>
                <w:lang w:val="en-CA"/>
              </w:rPr>
              <w:t>=  I ) {</w:t>
            </w:r>
          </w:p>
        </w:tc>
        <w:tc>
          <w:tcPr>
            <w:tcW w:w="1157" w:type="dxa"/>
          </w:tcPr>
          <w:p w:rsidR="007A0F6D" w:rsidRPr="00084198" w:rsidRDefault="007A0F6D" w:rsidP="0009690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7A0F6D" w:rsidRPr="00084198" w:rsidTr="00096908">
        <w:trPr>
          <w:cantSplit/>
          <w:jc w:val="center"/>
        </w:trPr>
        <w:tc>
          <w:tcPr>
            <w:tcW w:w="7920" w:type="dxa"/>
          </w:tcPr>
          <w:p w:rsidR="007A0F6D" w:rsidRPr="00084198" w:rsidRDefault="007A0F6D" w:rsidP="0009690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 xml:space="preserve">if( </w:t>
            </w:r>
            <w:r w:rsidRPr="00084198">
              <w:rPr>
                <w:bCs/>
                <w:noProof/>
                <w:lang w:val="en-CA"/>
              </w:rPr>
              <w:t xml:space="preserve">sps_temporal_mvp_enabled_flag  &amp;&amp;  !pps_temporal_mvp_enabled_idc </w:t>
            </w:r>
            <w:r w:rsidRPr="00084198">
              <w:rPr>
                <w:noProof/>
                <w:lang w:val="en-CA"/>
              </w:rPr>
              <w:t>)</w:t>
            </w:r>
          </w:p>
        </w:tc>
        <w:tc>
          <w:tcPr>
            <w:tcW w:w="1157" w:type="dxa"/>
          </w:tcPr>
          <w:p w:rsidR="007A0F6D" w:rsidRPr="00084198" w:rsidRDefault="007A0F6D" w:rsidP="0009690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7A0F6D" w:rsidRPr="00084198" w:rsidTr="00096908">
        <w:trPr>
          <w:cantSplit/>
          <w:jc w:val="center"/>
        </w:trPr>
        <w:tc>
          <w:tcPr>
            <w:tcW w:w="7920" w:type="dxa"/>
          </w:tcPr>
          <w:p w:rsidR="007A0F6D" w:rsidRPr="00084198" w:rsidRDefault="007A0F6D" w:rsidP="0009690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rFonts w:ascii="TimesNewRoman,Bold" w:hAnsi="TimesNewRoman,Bold" w:cs="TimesNewRoman,Bold"/>
                <w:b/>
                <w:bCs/>
                <w:noProof/>
                <w:lang w:val="en-CA"/>
              </w:rPr>
              <w:t>slice_temporal_mvp_enabled_flag</w:t>
            </w:r>
          </w:p>
        </w:tc>
        <w:tc>
          <w:tcPr>
            <w:tcW w:w="1157" w:type="dxa"/>
          </w:tcPr>
          <w:p w:rsidR="007A0F6D" w:rsidRPr="00084198" w:rsidRDefault="007A0F6D" w:rsidP="0009690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lang w:val="en-CA"/>
              </w:rPr>
              <w:t>u(1)</w:t>
            </w:r>
          </w:p>
        </w:tc>
      </w:tr>
      <w:tr w:rsidR="007A0F6D" w:rsidRPr="00084198" w:rsidTr="00096908">
        <w:trPr>
          <w:cantSplit/>
          <w:jc w:val="center"/>
        </w:trPr>
        <w:tc>
          <w:tcPr>
            <w:tcW w:w="7920" w:type="dxa"/>
          </w:tcPr>
          <w:p w:rsidR="007A0F6D" w:rsidRPr="00084198" w:rsidRDefault="007A0F6D" w:rsidP="0009690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ja-JP"/>
              </w:rPr>
              <w:t>if( slice_type  =</w:t>
            </w:r>
            <w:r w:rsidRPr="00084198">
              <w:rPr>
                <w:noProof/>
                <w:lang w:val="en-CA" w:eastAsia="ko-KR"/>
              </w:rPr>
              <w:t> </w:t>
            </w:r>
            <w:r w:rsidRPr="00084198">
              <w:rPr>
                <w:noProof/>
                <w:lang w:val="en-CA" w:eastAsia="ja-JP"/>
              </w:rPr>
              <w:t>=  B  &amp;&amp;  !pps_mvd_l1_zero_idc )</w:t>
            </w:r>
          </w:p>
        </w:tc>
        <w:tc>
          <w:tcPr>
            <w:tcW w:w="1157" w:type="dxa"/>
          </w:tcPr>
          <w:p w:rsidR="007A0F6D" w:rsidRPr="00084198" w:rsidRDefault="007A0F6D" w:rsidP="0009690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7A0F6D" w:rsidRPr="00084198" w:rsidTr="00096908">
        <w:trPr>
          <w:cantSplit/>
          <w:jc w:val="center"/>
        </w:trPr>
        <w:tc>
          <w:tcPr>
            <w:tcW w:w="7920" w:type="dxa"/>
          </w:tcPr>
          <w:p w:rsidR="007A0F6D" w:rsidRPr="00084198" w:rsidRDefault="007A0F6D" w:rsidP="0009690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rFonts w:eastAsia="MS Mincho"/>
                <w:noProof/>
                <w:lang w:val="en-CA" w:eastAsia="ja-JP"/>
              </w:rPr>
              <w:tab/>
            </w:r>
            <w:r w:rsidRPr="00084198">
              <w:rPr>
                <w:rFonts w:eastAsia="MS Mincho"/>
                <w:noProof/>
                <w:lang w:val="en-CA" w:eastAsia="ja-JP"/>
              </w:rPr>
              <w:tab/>
            </w:r>
            <w:r w:rsidRPr="00084198">
              <w:rPr>
                <w:b/>
                <w:noProof/>
                <w:lang w:val="en-CA" w:eastAsia="ja-JP"/>
              </w:rPr>
              <w:t>mvd</w:t>
            </w:r>
            <w:r w:rsidRPr="00084198">
              <w:rPr>
                <w:b/>
                <w:noProof/>
                <w:lang w:val="en-CA" w:eastAsia="ko-KR"/>
              </w:rPr>
              <w:t>_</w:t>
            </w:r>
            <w:r w:rsidRPr="00084198">
              <w:rPr>
                <w:b/>
                <w:noProof/>
                <w:lang w:val="en-CA" w:eastAsia="ja-JP"/>
              </w:rPr>
              <w:t>l1</w:t>
            </w:r>
            <w:r w:rsidRPr="00084198">
              <w:rPr>
                <w:b/>
                <w:noProof/>
                <w:lang w:val="en-CA" w:eastAsia="ko-KR"/>
              </w:rPr>
              <w:t>_</w:t>
            </w:r>
            <w:r w:rsidRPr="00084198">
              <w:rPr>
                <w:b/>
                <w:noProof/>
                <w:lang w:val="en-CA" w:eastAsia="ja-JP"/>
              </w:rPr>
              <w:t>zero</w:t>
            </w:r>
            <w:r w:rsidRPr="00084198">
              <w:rPr>
                <w:b/>
                <w:noProof/>
                <w:lang w:val="en-CA" w:eastAsia="ko-KR"/>
              </w:rPr>
              <w:t>_flag</w:t>
            </w:r>
          </w:p>
        </w:tc>
        <w:tc>
          <w:tcPr>
            <w:tcW w:w="1157" w:type="dxa"/>
          </w:tcPr>
          <w:p w:rsidR="007A0F6D" w:rsidRPr="00084198" w:rsidRDefault="007A0F6D" w:rsidP="0009690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lang w:val="en-CA" w:eastAsia="ko-KR"/>
              </w:rPr>
              <w:t>u(1)</w:t>
            </w:r>
          </w:p>
        </w:tc>
      </w:tr>
      <w:tr w:rsidR="007A0F6D" w:rsidRPr="00084198" w:rsidTr="00096908">
        <w:trPr>
          <w:cantSplit/>
          <w:jc w:val="center"/>
        </w:trPr>
        <w:tc>
          <w:tcPr>
            <w:tcW w:w="7920" w:type="dxa"/>
          </w:tcPr>
          <w:p w:rsidR="007A0F6D" w:rsidRPr="00084198" w:rsidRDefault="007A0F6D" w:rsidP="0009690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 xml:space="preserve">if( </w:t>
            </w:r>
            <w:r w:rsidRPr="00084198">
              <w:rPr>
                <w:noProof/>
                <w:lang w:val="en-CA" w:eastAsia="ko-KR"/>
              </w:rPr>
              <w:t>cabac_init_</w:t>
            </w:r>
            <w:r w:rsidRPr="00084198">
              <w:rPr>
                <w:rFonts w:eastAsia="MS Mincho"/>
                <w:noProof/>
                <w:lang w:val="en-CA" w:eastAsia="ja-JP"/>
              </w:rPr>
              <w:t>present_</w:t>
            </w:r>
            <w:r w:rsidRPr="00084198">
              <w:rPr>
                <w:noProof/>
                <w:lang w:val="en-CA" w:eastAsia="ko-KR"/>
              </w:rPr>
              <w:t>flag</w:t>
            </w:r>
            <w:r w:rsidRPr="00084198">
              <w:rPr>
                <w:noProof/>
                <w:lang w:val="en-CA"/>
              </w:rPr>
              <w:t xml:space="preserve"> )</w:t>
            </w:r>
          </w:p>
        </w:tc>
        <w:tc>
          <w:tcPr>
            <w:tcW w:w="1157" w:type="dxa"/>
          </w:tcPr>
          <w:p w:rsidR="007A0F6D" w:rsidRPr="00084198" w:rsidRDefault="007A0F6D" w:rsidP="0009690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 w:eastAsia="ko-KR"/>
              </w:rPr>
            </w:pPr>
          </w:p>
        </w:tc>
      </w:tr>
      <w:tr w:rsidR="007A0F6D" w:rsidRPr="00084198" w:rsidTr="00096908">
        <w:trPr>
          <w:cantSplit/>
          <w:jc w:val="center"/>
        </w:trPr>
        <w:tc>
          <w:tcPr>
            <w:tcW w:w="7920" w:type="dxa"/>
          </w:tcPr>
          <w:p w:rsidR="007A0F6D" w:rsidRPr="00084198" w:rsidRDefault="007A0F6D" w:rsidP="0009690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cabac_init_</w:t>
            </w:r>
            <w:r w:rsidRPr="00084198">
              <w:rPr>
                <w:rFonts w:eastAsia="MS Mincho"/>
                <w:b/>
                <w:noProof/>
                <w:lang w:val="en-CA" w:eastAsia="ja-JP"/>
              </w:rPr>
              <w:t>flag</w:t>
            </w:r>
          </w:p>
        </w:tc>
        <w:tc>
          <w:tcPr>
            <w:tcW w:w="1157" w:type="dxa"/>
          </w:tcPr>
          <w:p w:rsidR="007A0F6D" w:rsidRPr="00084198" w:rsidRDefault="007A0F6D" w:rsidP="0009690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 w:eastAsia="ko-KR"/>
              </w:rPr>
            </w:pPr>
            <w:r w:rsidRPr="00084198">
              <w:rPr>
                <w:rFonts w:eastAsia="MS Mincho"/>
                <w:b w:val="0"/>
                <w:noProof/>
                <w:lang w:val="en-CA" w:eastAsia="ja-JP"/>
              </w:rPr>
              <w:t>u(1)</w:t>
            </w:r>
          </w:p>
        </w:tc>
      </w:tr>
      <w:tr w:rsidR="007A0F6D" w:rsidRPr="00084198" w:rsidTr="00096908">
        <w:trPr>
          <w:trHeight w:val="204"/>
          <w:jc w:val="center"/>
        </w:trPr>
        <w:tc>
          <w:tcPr>
            <w:tcW w:w="7920" w:type="dxa"/>
          </w:tcPr>
          <w:p w:rsidR="007A0F6D" w:rsidRPr="00084198" w:rsidRDefault="007A0F6D" w:rsidP="0009690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  <w:t>if( slice_temporal_mvp_enabled_flag ) {</w:t>
            </w:r>
          </w:p>
        </w:tc>
        <w:tc>
          <w:tcPr>
            <w:tcW w:w="1157" w:type="dxa"/>
          </w:tcPr>
          <w:p w:rsidR="007A0F6D" w:rsidRPr="00084198" w:rsidRDefault="007A0F6D" w:rsidP="00096908">
            <w:pPr>
              <w:pStyle w:val="tablecell"/>
              <w:keepNext w:val="0"/>
              <w:keepLines w:val="0"/>
              <w:spacing w:before="20" w:after="40"/>
              <w:jc w:val="center"/>
              <w:rPr>
                <w:rFonts w:eastAsia="MS Mincho"/>
                <w:noProof/>
                <w:lang w:val="en-CA" w:eastAsia="ja-JP"/>
              </w:rPr>
            </w:pPr>
          </w:p>
        </w:tc>
      </w:tr>
      <w:tr w:rsidR="007A0F6D" w:rsidRPr="00084198" w:rsidTr="00096908">
        <w:trPr>
          <w:trHeight w:val="204"/>
          <w:jc w:val="center"/>
        </w:trPr>
        <w:tc>
          <w:tcPr>
            <w:tcW w:w="7920" w:type="dxa"/>
          </w:tcPr>
          <w:p w:rsidR="007A0F6D" w:rsidRPr="00084198" w:rsidRDefault="007A0F6D" w:rsidP="0009690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  <w:t>if( slice_type  = =  B  &amp;&amp; !pps_</w:t>
            </w:r>
            <w:r w:rsidRPr="00084198">
              <w:rPr>
                <w:bCs/>
                <w:noProof/>
                <w:lang w:val="en-CA" w:eastAsia="ko-KR"/>
              </w:rPr>
              <w:t xml:space="preserve">collocated_from_l0_idc </w:t>
            </w:r>
            <w:r w:rsidRPr="00084198">
              <w:rPr>
                <w:noProof/>
                <w:lang w:val="en-CA" w:eastAsia="ko-KR"/>
              </w:rPr>
              <w:t>)</w:t>
            </w:r>
          </w:p>
        </w:tc>
        <w:tc>
          <w:tcPr>
            <w:tcW w:w="1157" w:type="dxa"/>
          </w:tcPr>
          <w:p w:rsidR="007A0F6D" w:rsidRPr="00084198" w:rsidRDefault="007A0F6D" w:rsidP="00096908">
            <w:pPr>
              <w:pStyle w:val="tablecell"/>
              <w:keepNext w:val="0"/>
              <w:keepLines w:val="0"/>
              <w:spacing w:before="20" w:after="40"/>
              <w:jc w:val="center"/>
              <w:rPr>
                <w:rFonts w:eastAsia="MS Mincho"/>
                <w:noProof/>
                <w:lang w:val="en-CA" w:eastAsia="ja-JP"/>
              </w:rPr>
            </w:pPr>
          </w:p>
        </w:tc>
      </w:tr>
      <w:tr w:rsidR="007A0F6D" w:rsidRPr="00084198" w:rsidTr="00096908">
        <w:trPr>
          <w:trHeight w:val="204"/>
          <w:jc w:val="center"/>
        </w:trPr>
        <w:tc>
          <w:tcPr>
            <w:tcW w:w="7920" w:type="dxa"/>
          </w:tcPr>
          <w:p w:rsidR="007A0F6D" w:rsidRPr="00084198" w:rsidRDefault="007A0F6D" w:rsidP="0009690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b/>
                <w:noProof/>
                <w:lang w:val="en-CA" w:eastAsia="ko-KR"/>
              </w:rPr>
              <w:t>collocated_from_l0_flag</w:t>
            </w:r>
          </w:p>
        </w:tc>
        <w:tc>
          <w:tcPr>
            <w:tcW w:w="1157" w:type="dxa"/>
          </w:tcPr>
          <w:p w:rsidR="007A0F6D" w:rsidRPr="00084198" w:rsidRDefault="007A0F6D" w:rsidP="00096908">
            <w:pPr>
              <w:pStyle w:val="tablecell"/>
              <w:keepNext w:val="0"/>
              <w:keepLines w:val="0"/>
              <w:spacing w:before="20" w:after="40"/>
              <w:jc w:val="center"/>
              <w:rPr>
                <w:rFonts w:eastAsia="MS Mincho"/>
                <w:noProof/>
                <w:lang w:val="en-CA" w:eastAsia="ja-JP"/>
              </w:rPr>
            </w:pPr>
            <w:r w:rsidRPr="00084198">
              <w:rPr>
                <w:noProof/>
                <w:lang w:val="en-CA" w:eastAsia="ko-KR"/>
              </w:rPr>
              <w:t>u(1)</w:t>
            </w:r>
          </w:p>
        </w:tc>
      </w:tr>
      <w:tr w:rsidR="007A0F6D" w:rsidRPr="00084198" w:rsidTr="00096908">
        <w:trPr>
          <w:cantSplit/>
          <w:jc w:val="center"/>
        </w:trPr>
        <w:tc>
          <w:tcPr>
            <w:tcW w:w="7920" w:type="dxa"/>
          </w:tcPr>
          <w:p w:rsidR="007A0F6D" w:rsidRPr="00084198" w:rsidRDefault="007A0F6D" w:rsidP="0009690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  <w:t xml:space="preserve">if( ( collocated_from_l0_flag  &amp;&amp;  </w:t>
            </w:r>
            <w:proofErr w:type="spellStart"/>
            <w:r w:rsidRPr="00084198">
              <w:rPr>
                <w:lang w:val="en-CA"/>
              </w:rPr>
              <w:t>NumRefIdxActive</w:t>
            </w:r>
            <w:proofErr w:type="spellEnd"/>
            <w:r w:rsidRPr="00084198">
              <w:rPr>
                <w:lang w:val="en-CA"/>
              </w:rPr>
              <w:t>[ 0 ] &gt; 1 )  | |</w:t>
            </w:r>
            <w:r w:rsidRPr="00084198">
              <w:rPr>
                <w:lang w:val="en-CA"/>
              </w:rPr>
              <w:br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  <w:t xml:space="preserve">( !collocated_from_l0_flag  &amp;&amp;  </w:t>
            </w:r>
            <w:proofErr w:type="spellStart"/>
            <w:r w:rsidRPr="00084198">
              <w:rPr>
                <w:lang w:val="en-CA"/>
              </w:rPr>
              <w:t>NumRefIdxActive</w:t>
            </w:r>
            <w:proofErr w:type="spellEnd"/>
            <w:r w:rsidRPr="00084198">
              <w:rPr>
                <w:lang w:val="en-CA"/>
              </w:rPr>
              <w:t>[ 1 ] &gt; 1 ) )</w:t>
            </w:r>
          </w:p>
        </w:tc>
        <w:tc>
          <w:tcPr>
            <w:tcW w:w="1157" w:type="dxa"/>
          </w:tcPr>
          <w:p w:rsidR="007A0F6D" w:rsidRPr="00084198" w:rsidRDefault="007A0F6D" w:rsidP="0009690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7A0F6D" w:rsidRPr="00084198" w:rsidTr="00096908">
        <w:trPr>
          <w:cantSplit/>
          <w:jc w:val="center"/>
        </w:trPr>
        <w:tc>
          <w:tcPr>
            <w:tcW w:w="7920" w:type="dxa"/>
          </w:tcPr>
          <w:p w:rsidR="007A0F6D" w:rsidRPr="00084198" w:rsidRDefault="007A0F6D" w:rsidP="0009690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proofErr w:type="spellStart"/>
            <w:r w:rsidRPr="00084198">
              <w:rPr>
                <w:b/>
                <w:lang w:val="en-CA"/>
              </w:rPr>
              <w:t>collocated_ref_idx</w:t>
            </w:r>
            <w:proofErr w:type="spellEnd"/>
          </w:p>
        </w:tc>
        <w:tc>
          <w:tcPr>
            <w:tcW w:w="1157" w:type="dxa"/>
          </w:tcPr>
          <w:p w:rsidR="007A0F6D" w:rsidRPr="00084198" w:rsidRDefault="007A0F6D" w:rsidP="0009690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proofErr w:type="spellStart"/>
            <w:r w:rsidRPr="00084198">
              <w:rPr>
                <w:b w:val="0"/>
                <w:lang w:val="en-CA"/>
              </w:rPr>
              <w:t>ue</w:t>
            </w:r>
            <w:proofErr w:type="spellEnd"/>
            <w:r w:rsidRPr="00084198">
              <w:rPr>
                <w:b w:val="0"/>
                <w:lang w:val="en-CA"/>
              </w:rPr>
              <w:t>(v)</w:t>
            </w:r>
          </w:p>
        </w:tc>
      </w:tr>
      <w:tr w:rsidR="007A0F6D" w:rsidRPr="00084198" w:rsidTr="00096908">
        <w:trPr>
          <w:cantSplit/>
          <w:jc w:val="center"/>
        </w:trPr>
        <w:tc>
          <w:tcPr>
            <w:tcW w:w="7920" w:type="dxa"/>
          </w:tcPr>
          <w:p w:rsidR="007A0F6D" w:rsidRPr="00084198" w:rsidRDefault="007A0F6D" w:rsidP="0009690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  <w:t>}</w:t>
            </w:r>
          </w:p>
        </w:tc>
        <w:tc>
          <w:tcPr>
            <w:tcW w:w="1157" w:type="dxa"/>
          </w:tcPr>
          <w:p w:rsidR="007A0F6D" w:rsidRPr="00084198" w:rsidRDefault="007A0F6D" w:rsidP="0009690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7A0F6D" w:rsidRPr="00084198" w:rsidTr="00096908">
        <w:trPr>
          <w:cantSplit/>
          <w:jc w:val="center"/>
        </w:trPr>
        <w:tc>
          <w:tcPr>
            <w:tcW w:w="7920" w:type="dxa"/>
          </w:tcPr>
          <w:p w:rsidR="007A0F6D" w:rsidRPr="00084198" w:rsidRDefault="007A0F6D" w:rsidP="0009690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/>
              </w:rPr>
              <w:t xml:space="preserve">if( ( pps_weighted_pred_flag  &amp;&amp;  </w:t>
            </w:r>
            <w:r w:rsidRPr="00084198">
              <w:rPr>
                <w:noProof/>
                <w:lang w:val="en-CA" w:eastAsia="ja-JP"/>
              </w:rPr>
              <w:t xml:space="preserve">slice_type  </w:t>
            </w:r>
            <w:r w:rsidRPr="00084198">
              <w:rPr>
                <w:noProof/>
                <w:lang w:val="en-CA"/>
              </w:rPr>
              <w:t>= =  P )  | |</w:t>
            </w:r>
            <w:r w:rsidRPr="00084198">
              <w:rPr>
                <w:noProof/>
                <w:lang w:val="en-CA"/>
              </w:rPr>
              <w:br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/>
              </w:rPr>
              <w:t xml:space="preserve">( pps_weighted_bipred_flag  &amp;&amp;  </w:t>
            </w:r>
            <w:r w:rsidRPr="00084198">
              <w:rPr>
                <w:noProof/>
                <w:lang w:val="en-CA" w:eastAsia="ja-JP"/>
              </w:rPr>
              <w:t>slice_type</w:t>
            </w:r>
            <w:r w:rsidRPr="00084198">
              <w:rPr>
                <w:noProof/>
                <w:lang w:val="en-CA"/>
              </w:rPr>
              <w:t xml:space="preserve">  = =  B ) )</w:t>
            </w:r>
          </w:p>
        </w:tc>
        <w:tc>
          <w:tcPr>
            <w:tcW w:w="1157" w:type="dxa"/>
          </w:tcPr>
          <w:p w:rsidR="007A0F6D" w:rsidRPr="00084198" w:rsidRDefault="007A0F6D" w:rsidP="0009690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7A0F6D" w:rsidRPr="00084198" w:rsidTr="00096908">
        <w:trPr>
          <w:cantSplit/>
          <w:jc w:val="center"/>
        </w:trPr>
        <w:tc>
          <w:tcPr>
            <w:tcW w:w="7920" w:type="dxa"/>
          </w:tcPr>
          <w:p w:rsidR="007A0F6D" w:rsidRPr="00084198" w:rsidRDefault="007A0F6D" w:rsidP="0009690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/>
              </w:rPr>
              <w:t>pred_weight_table( )</w:t>
            </w:r>
          </w:p>
        </w:tc>
        <w:tc>
          <w:tcPr>
            <w:tcW w:w="1157" w:type="dxa"/>
          </w:tcPr>
          <w:p w:rsidR="007A0F6D" w:rsidRPr="00084198" w:rsidRDefault="007A0F6D" w:rsidP="0009690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7A0F6D" w:rsidRPr="00084198" w:rsidTr="00096908">
        <w:trPr>
          <w:cantSplit/>
          <w:jc w:val="center"/>
        </w:trPr>
        <w:tc>
          <w:tcPr>
            <w:tcW w:w="7920" w:type="dxa"/>
          </w:tcPr>
          <w:p w:rsidR="007A0F6D" w:rsidRPr="00084198" w:rsidRDefault="007A0F6D" w:rsidP="0009690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if( !pps_six_minus_max_num_merge_cand_plus1 )</w:t>
            </w:r>
          </w:p>
        </w:tc>
        <w:tc>
          <w:tcPr>
            <w:tcW w:w="1157" w:type="dxa"/>
          </w:tcPr>
          <w:p w:rsidR="007A0F6D" w:rsidRPr="00084198" w:rsidRDefault="007A0F6D" w:rsidP="0009690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7A0F6D" w:rsidRPr="00084198" w:rsidTr="00096908">
        <w:trPr>
          <w:trHeight w:val="204"/>
          <w:jc w:val="center"/>
        </w:trPr>
        <w:tc>
          <w:tcPr>
            <w:tcW w:w="7920" w:type="dxa"/>
          </w:tcPr>
          <w:p w:rsidR="007A0F6D" w:rsidRPr="00084198" w:rsidRDefault="007A0F6D" w:rsidP="0009690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b/>
                <w:noProof/>
                <w:lang w:val="en-CA" w:eastAsia="ko-KR"/>
              </w:rPr>
              <w:t>six_minus_max_num_merge_cand</w:t>
            </w:r>
          </w:p>
        </w:tc>
        <w:tc>
          <w:tcPr>
            <w:tcW w:w="1157" w:type="dxa"/>
          </w:tcPr>
          <w:p w:rsidR="007A0F6D" w:rsidRPr="00084198" w:rsidRDefault="007A0F6D" w:rsidP="00096908">
            <w:pPr>
              <w:pStyle w:val="tablecell"/>
              <w:keepNext w:val="0"/>
              <w:keepLines w:val="0"/>
              <w:spacing w:before="20" w:after="40"/>
              <w:jc w:val="center"/>
              <w:rPr>
                <w:rFonts w:eastAsia="MS Mincho"/>
                <w:noProof/>
                <w:lang w:val="en-CA" w:eastAsia="ja-JP"/>
              </w:rPr>
            </w:pPr>
            <w:r w:rsidRPr="00084198">
              <w:rPr>
                <w:noProof/>
                <w:lang w:val="en-CA" w:eastAsia="ko-KR"/>
              </w:rPr>
              <w:t>ue(v)</w:t>
            </w:r>
          </w:p>
        </w:tc>
      </w:tr>
      <w:tr w:rsidR="007A0F6D" w:rsidRPr="00084198" w:rsidTr="00096908">
        <w:trPr>
          <w:trHeight w:val="204"/>
          <w:jc w:val="center"/>
        </w:trPr>
        <w:tc>
          <w:tcPr>
            <w:tcW w:w="7920" w:type="dxa"/>
          </w:tcPr>
          <w:p w:rsidR="007A0F6D" w:rsidRPr="00084198" w:rsidRDefault="007A0F6D" w:rsidP="0009690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  <w:t>if( sps_affine_enabled_flag  &amp;&amp;</w:t>
            </w:r>
            <w:r w:rsidRPr="00084198">
              <w:rPr>
                <w:noProof/>
                <w:lang w:val="en-CA" w:eastAsia="ko-KR"/>
              </w:rPr>
              <w:br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  <w:t>!pps_five_minus_max_num_subblock_merge_cand_plus1 )</w:t>
            </w:r>
            <w:r w:rsidRPr="00084198">
              <w:rPr>
                <w:noProof/>
                <w:lang w:val="en-CA" w:eastAsia="ko-KR"/>
              </w:rPr>
              <w:br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highlight w:val="yellow"/>
                <w:lang w:val="en-CA" w:eastAsia="ko-KR"/>
              </w:rPr>
              <w:t>[Ed.</w:t>
            </w:r>
            <w:r>
              <w:rPr>
                <w:noProof/>
                <w:highlight w:val="yellow"/>
                <w:lang w:val="en-CA" w:eastAsia="ko-KR"/>
              </w:rPr>
              <w:t> </w:t>
            </w:r>
            <w:r w:rsidRPr="00084198">
              <w:rPr>
                <w:noProof/>
                <w:highlight w:val="yellow"/>
                <w:lang w:val="en-CA" w:eastAsia="ko-KR"/>
              </w:rPr>
              <w:t>(YK): There is a syntax element name subsetting issue here.]</w:t>
            </w:r>
          </w:p>
        </w:tc>
        <w:tc>
          <w:tcPr>
            <w:tcW w:w="1157" w:type="dxa"/>
          </w:tcPr>
          <w:p w:rsidR="007A0F6D" w:rsidRPr="00084198" w:rsidRDefault="007A0F6D" w:rsidP="0009690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7A0F6D" w:rsidRPr="00084198" w:rsidTr="00096908">
        <w:trPr>
          <w:trHeight w:val="204"/>
          <w:jc w:val="center"/>
        </w:trPr>
        <w:tc>
          <w:tcPr>
            <w:tcW w:w="7920" w:type="dxa"/>
          </w:tcPr>
          <w:p w:rsidR="007A0F6D" w:rsidRPr="00084198" w:rsidRDefault="007A0F6D" w:rsidP="0009690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b/>
                <w:noProof/>
                <w:lang w:val="en-CA" w:eastAsia="ko-KR"/>
              </w:rPr>
              <w:t>five_minus_max_num_subblock_merge_cand</w:t>
            </w:r>
          </w:p>
        </w:tc>
        <w:tc>
          <w:tcPr>
            <w:tcW w:w="1157" w:type="dxa"/>
          </w:tcPr>
          <w:p w:rsidR="007A0F6D" w:rsidRPr="00084198" w:rsidRDefault="007A0F6D" w:rsidP="0009690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  <w:r w:rsidRPr="00084198">
              <w:rPr>
                <w:rFonts w:eastAsiaTheme="minorEastAsia"/>
                <w:noProof/>
                <w:lang w:val="en-CA" w:eastAsia="zh-CN"/>
              </w:rPr>
              <w:t>ue(v)</w:t>
            </w:r>
          </w:p>
        </w:tc>
      </w:tr>
      <w:tr w:rsidR="007A0F6D" w:rsidRPr="00084198" w:rsidTr="00096908">
        <w:trPr>
          <w:trHeight w:val="204"/>
          <w:jc w:val="center"/>
        </w:trPr>
        <w:tc>
          <w:tcPr>
            <w:tcW w:w="7920" w:type="dxa"/>
          </w:tcPr>
          <w:p w:rsidR="007A0F6D" w:rsidRPr="00084198" w:rsidRDefault="007A0F6D" w:rsidP="0009690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lastRenderedPageBreak/>
              <w:tab/>
            </w:r>
            <w:r w:rsidRPr="00084198">
              <w:rPr>
                <w:noProof/>
                <w:lang w:val="en-CA" w:eastAsia="ko-KR"/>
              </w:rPr>
              <w:tab/>
              <w:t>if( sps_fpel_mmvd_enabled_flag )</w:t>
            </w:r>
          </w:p>
        </w:tc>
        <w:tc>
          <w:tcPr>
            <w:tcW w:w="1157" w:type="dxa"/>
          </w:tcPr>
          <w:p w:rsidR="007A0F6D" w:rsidRPr="00084198" w:rsidRDefault="007A0F6D" w:rsidP="00096908">
            <w:pPr>
              <w:pStyle w:val="tablecell"/>
              <w:keepNext w:val="0"/>
              <w:keepLines w:val="0"/>
              <w:spacing w:before="20" w:after="40"/>
              <w:jc w:val="center"/>
              <w:rPr>
                <w:rFonts w:eastAsiaTheme="minorEastAsia"/>
                <w:noProof/>
                <w:lang w:val="en-CA" w:eastAsia="zh-CN"/>
              </w:rPr>
            </w:pPr>
          </w:p>
        </w:tc>
      </w:tr>
      <w:tr w:rsidR="007A0F6D" w:rsidRPr="00084198" w:rsidTr="00096908">
        <w:trPr>
          <w:trHeight w:val="204"/>
          <w:jc w:val="center"/>
        </w:trPr>
        <w:tc>
          <w:tcPr>
            <w:tcW w:w="7920" w:type="dxa"/>
          </w:tcPr>
          <w:p w:rsidR="007A0F6D" w:rsidRPr="00084198" w:rsidRDefault="007A0F6D" w:rsidP="0009690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b/>
                <w:noProof/>
                <w:lang w:val="en-CA" w:eastAsia="ko-KR"/>
              </w:rPr>
              <w:t>slice_fpel_mmvd_enabled_flag</w:t>
            </w:r>
          </w:p>
        </w:tc>
        <w:tc>
          <w:tcPr>
            <w:tcW w:w="1157" w:type="dxa"/>
          </w:tcPr>
          <w:p w:rsidR="007A0F6D" w:rsidRPr="00084198" w:rsidRDefault="007A0F6D" w:rsidP="00096908">
            <w:pPr>
              <w:pStyle w:val="tablecell"/>
              <w:keepNext w:val="0"/>
              <w:keepLines w:val="0"/>
              <w:spacing w:before="20" w:after="40"/>
              <w:jc w:val="center"/>
              <w:rPr>
                <w:rFonts w:eastAsiaTheme="minorEastAsia"/>
                <w:noProof/>
                <w:lang w:val="en-CA" w:eastAsia="zh-CN"/>
              </w:rPr>
            </w:pPr>
            <w:r w:rsidRPr="00084198">
              <w:rPr>
                <w:noProof/>
                <w:kern w:val="2"/>
                <w:lang w:val="en-CA"/>
              </w:rPr>
              <w:t>u(1)</w:t>
            </w:r>
          </w:p>
        </w:tc>
      </w:tr>
      <w:tr w:rsidR="007A0F6D" w:rsidRPr="00084198" w:rsidTr="00096908">
        <w:trPr>
          <w:trHeight w:val="204"/>
          <w:jc w:val="center"/>
        </w:trPr>
        <w:tc>
          <w:tcPr>
            <w:tcW w:w="7920" w:type="dxa"/>
          </w:tcPr>
          <w:p w:rsidR="007A0F6D" w:rsidRPr="00084198" w:rsidRDefault="007A0F6D" w:rsidP="0009690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  <w:t>if( sps_bdof_dmvr_slice_present_flag )</w:t>
            </w:r>
          </w:p>
        </w:tc>
        <w:tc>
          <w:tcPr>
            <w:tcW w:w="1157" w:type="dxa"/>
          </w:tcPr>
          <w:p w:rsidR="007A0F6D" w:rsidRPr="00084198" w:rsidRDefault="007A0F6D" w:rsidP="0009690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kern w:val="2"/>
                <w:lang w:val="en-CA"/>
              </w:rPr>
            </w:pPr>
          </w:p>
        </w:tc>
      </w:tr>
      <w:tr w:rsidR="007A0F6D" w:rsidRPr="00084198" w:rsidTr="00096908">
        <w:trPr>
          <w:trHeight w:val="204"/>
          <w:jc w:val="center"/>
        </w:trPr>
        <w:tc>
          <w:tcPr>
            <w:tcW w:w="7920" w:type="dxa"/>
          </w:tcPr>
          <w:p w:rsidR="007A0F6D" w:rsidRPr="00084198" w:rsidRDefault="007A0F6D" w:rsidP="0009690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b/>
                <w:noProof/>
                <w:lang w:val="en-CA" w:eastAsia="ko-KR"/>
              </w:rPr>
              <w:t>slice_disable_bdof_dmvr_flag</w:t>
            </w:r>
          </w:p>
        </w:tc>
        <w:tc>
          <w:tcPr>
            <w:tcW w:w="1157" w:type="dxa"/>
          </w:tcPr>
          <w:p w:rsidR="007A0F6D" w:rsidRPr="00084198" w:rsidRDefault="007A0F6D" w:rsidP="0009690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kern w:val="2"/>
                <w:lang w:val="en-CA"/>
              </w:rPr>
            </w:pPr>
            <w:r w:rsidRPr="00084198">
              <w:rPr>
                <w:noProof/>
                <w:kern w:val="2"/>
                <w:lang w:val="en-CA"/>
              </w:rPr>
              <w:t>u(1)</w:t>
            </w:r>
          </w:p>
        </w:tc>
      </w:tr>
      <w:tr w:rsidR="007A0F6D" w:rsidRPr="00084198" w:rsidTr="00096908">
        <w:trPr>
          <w:trHeight w:val="204"/>
          <w:jc w:val="center"/>
        </w:trPr>
        <w:tc>
          <w:tcPr>
            <w:tcW w:w="7920" w:type="dxa"/>
          </w:tcPr>
          <w:p w:rsidR="007A0F6D" w:rsidRPr="00084198" w:rsidRDefault="007A0F6D" w:rsidP="0009690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  <w:t xml:space="preserve">if( </w:t>
            </w:r>
            <w:r w:rsidRPr="00084198">
              <w:rPr>
                <w:bCs/>
                <w:noProof/>
                <w:color w:val="000000" w:themeColor="text1"/>
                <w:lang w:val="en-CA"/>
              </w:rPr>
              <w:t>sps_</w:t>
            </w:r>
            <w:r w:rsidRPr="00084198">
              <w:rPr>
                <w:rFonts w:eastAsiaTheme="minorEastAsia"/>
                <w:bCs/>
                <w:noProof/>
                <w:color w:val="000000" w:themeColor="text1"/>
                <w:lang w:val="en-CA" w:eastAsia="zh-CN"/>
              </w:rPr>
              <w:t>triangle</w:t>
            </w:r>
            <w:r w:rsidRPr="00084198">
              <w:rPr>
                <w:bCs/>
                <w:noProof/>
                <w:color w:val="000000" w:themeColor="text1"/>
                <w:lang w:val="en-CA"/>
              </w:rPr>
              <w:t>_enabled_flag</w:t>
            </w:r>
            <w:r w:rsidRPr="00084198">
              <w:rPr>
                <w:noProof/>
                <w:lang w:val="en-CA"/>
              </w:rPr>
              <w:t xml:space="preserve"> &amp;&amp; MaxNumMergeCand  &gt;=  2  &amp;&amp;</w:t>
            </w:r>
            <w:r w:rsidRPr="00084198">
              <w:rPr>
                <w:noProof/>
                <w:lang w:val="en-CA"/>
              </w:rPr>
              <w:br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/>
              </w:rPr>
              <w:t>!pps_max_num_merge_cand_minus_max_num_triangle_cand_minus1 )</w:t>
            </w:r>
            <w:r w:rsidRPr="00084198">
              <w:rPr>
                <w:noProof/>
                <w:lang w:val="en-CA"/>
              </w:rPr>
              <w:br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highlight w:val="yellow"/>
                <w:lang w:val="en-CA" w:eastAsia="ko-KR"/>
              </w:rPr>
              <w:t>[Ed.</w:t>
            </w:r>
            <w:r>
              <w:rPr>
                <w:noProof/>
                <w:highlight w:val="yellow"/>
                <w:lang w:val="en-CA" w:eastAsia="ko-KR"/>
              </w:rPr>
              <w:t> </w:t>
            </w:r>
            <w:r w:rsidRPr="00084198">
              <w:rPr>
                <w:noProof/>
                <w:highlight w:val="yellow"/>
                <w:lang w:val="en-CA" w:eastAsia="ko-KR"/>
              </w:rPr>
              <w:t>(YK): There is a syntax element name subsetting issue here.]</w:t>
            </w:r>
          </w:p>
        </w:tc>
        <w:tc>
          <w:tcPr>
            <w:tcW w:w="1157" w:type="dxa"/>
          </w:tcPr>
          <w:p w:rsidR="007A0F6D" w:rsidRPr="00084198" w:rsidRDefault="007A0F6D" w:rsidP="0009690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kern w:val="2"/>
                <w:lang w:val="en-CA"/>
              </w:rPr>
            </w:pPr>
          </w:p>
        </w:tc>
      </w:tr>
      <w:tr w:rsidR="007A0F6D" w:rsidRPr="00084198" w:rsidTr="00096908">
        <w:trPr>
          <w:trHeight w:val="204"/>
          <w:jc w:val="center"/>
        </w:trPr>
        <w:tc>
          <w:tcPr>
            <w:tcW w:w="7920" w:type="dxa"/>
          </w:tcPr>
          <w:p w:rsidR="007A0F6D" w:rsidRPr="00084198" w:rsidRDefault="007A0F6D" w:rsidP="0009690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b/>
                <w:noProof/>
                <w:lang w:val="en-CA" w:eastAsia="ko-KR"/>
              </w:rPr>
              <w:t>max_num_merge_cand_minus_max_num_triangle_cand</w:t>
            </w:r>
          </w:p>
        </w:tc>
        <w:tc>
          <w:tcPr>
            <w:tcW w:w="1157" w:type="dxa"/>
          </w:tcPr>
          <w:p w:rsidR="007A0F6D" w:rsidRPr="00084198" w:rsidRDefault="007A0F6D" w:rsidP="0009690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kern w:val="2"/>
                <w:lang w:val="en-CA"/>
              </w:rPr>
            </w:pPr>
            <w:r w:rsidRPr="00084198">
              <w:rPr>
                <w:rFonts w:eastAsiaTheme="minorEastAsia"/>
                <w:noProof/>
                <w:lang w:val="en-CA" w:eastAsia="zh-CN"/>
              </w:rPr>
              <w:t>ue(v)</w:t>
            </w:r>
          </w:p>
        </w:tc>
      </w:tr>
      <w:tr w:rsidR="007A0F6D" w:rsidRPr="00084198" w:rsidTr="00096908">
        <w:trPr>
          <w:cantSplit/>
          <w:jc w:val="center"/>
        </w:trPr>
        <w:tc>
          <w:tcPr>
            <w:tcW w:w="7920" w:type="dxa"/>
          </w:tcPr>
          <w:p w:rsidR="007A0F6D" w:rsidRPr="00084198" w:rsidRDefault="007A0F6D" w:rsidP="0009690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/>
              </w:rPr>
              <w:tab/>
              <w:t xml:space="preserve">} </w:t>
            </w:r>
          </w:p>
        </w:tc>
        <w:tc>
          <w:tcPr>
            <w:tcW w:w="1157" w:type="dxa"/>
          </w:tcPr>
          <w:p w:rsidR="007A0F6D" w:rsidRPr="00084198" w:rsidRDefault="007A0F6D" w:rsidP="0009690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7A0F6D" w:rsidRPr="00084198" w:rsidTr="00096908">
        <w:trPr>
          <w:cantSplit/>
          <w:jc w:val="center"/>
        </w:trPr>
        <w:tc>
          <w:tcPr>
            <w:tcW w:w="7920" w:type="dxa"/>
          </w:tcPr>
          <w:p w:rsidR="007A0F6D" w:rsidRPr="00084198" w:rsidRDefault="007A0F6D" w:rsidP="0009690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 xml:space="preserve">if ( </w:t>
            </w:r>
            <w:r w:rsidRPr="00084198">
              <w:rPr>
                <w:noProof/>
                <w:color w:val="000000" w:themeColor="text1"/>
                <w:lang w:val="en-CA"/>
              </w:rPr>
              <w:t>sps_ibc_enabled_flag</w:t>
            </w:r>
            <w:r w:rsidRPr="00084198">
              <w:rPr>
                <w:noProof/>
                <w:lang w:val="en-CA"/>
              </w:rPr>
              <w:t xml:space="preserve"> )</w:t>
            </w:r>
          </w:p>
        </w:tc>
        <w:tc>
          <w:tcPr>
            <w:tcW w:w="1157" w:type="dxa"/>
          </w:tcPr>
          <w:p w:rsidR="007A0F6D" w:rsidRPr="00084198" w:rsidRDefault="007A0F6D" w:rsidP="0009690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7A0F6D" w:rsidRPr="00084198" w:rsidTr="00096908">
        <w:trPr>
          <w:cantSplit/>
          <w:jc w:val="center"/>
        </w:trPr>
        <w:tc>
          <w:tcPr>
            <w:tcW w:w="7920" w:type="dxa"/>
          </w:tcPr>
          <w:p w:rsidR="007A0F6D" w:rsidRPr="00084198" w:rsidRDefault="007A0F6D" w:rsidP="0009690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  <w:t>slice_</w:t>
            </w:r>
            <w:r w:rsidRPr="00084198">
              <w:rPr>
                <w:b/>
                <w:noProof/>
                <w:lang w:val="en-CA" w:eastAsia="ko-KR"/>
              </w:rPr>
              <w:t>six_minus_max_num_ibc_merge_cand</w:t>
            </w:r>
          </w:p>
        </w:tc>
        <w:tc>
          <w:tcPr>
            <w:tcW w:w="1157" w:type="dxa"/>
          </w:tcPr>
          <w:p w:rsidR="007A0F6D" w:rsidRPr="00084198" w:rsidRDefault="007A0F6D" w:rsidP="0009690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lang w:val="en-CA" w:eastAsia="ko-KR"/>
              </w:rPr>
              <w:t>ue(v)</w:t>
            </w:r>
          </w:p>
        </w:tc>
      </w:tr>
      <w:tr w:rsidR="007A0F6D" w:rsidRPr="00084198" w:rsidTr="00096908">
        <w:trPr>
          <w:cantSplit/>
          <w:jc w:val="center"/>
        </w:trPr>
        <w:tc>
          <w:tcPr>
            <w:tcW w:w="7920" w:type="dxa"/>
          </w:tcPr>
          <w:p w:rsidR="007A0F6D" w:rsidRPr="00084198" w:rsidRDefault="007A0F6D" w:rsidP="0009690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  <w:t>if(</w:t>
            </w:r>
            <w:r>
              <w:rPr>
                <w:noProof/>
                <w:lang w:val="en-CA" w:eastAsia="ko-KR"/>
              </w:rPr>
              <w:t xml:space="preserve"> </w:t>
            </w:r>
            <w:r w:rsidRPr="00C66092">
              <w:rPr>
                <w:noProof/>
                <w:lang w:val="en-CA" w:eastAsia="ko-KR"/>
              </w:rPr>
              <w:t>sps_joint_cbcr_enabled_flag</w:t>
            </w:r>
            <w:r w:rsidRPr="00084198">
              <w:rPr>
                <w:noProof/>
                <w:lang w:val="en-CA" w:eastAsia="ko-KR"/>
              </w:rPr>
              <w:t xml:space="preserve"> )</w:t>
            </w:r>
          </w:p>
        </w:tc>
        <w:tc>
          <w:tcPr>
            <w:tcW w:w="1157" w:type="dxa"/>
          </w:tcPr>
          <w:p w:rsidR="007A0F6D" w:rsidRPr="00084198" w:rsidRDefault="007A0F6D" w:rsidP="0009690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 w:eastAsia="ko-KR"/>
              </w:rPr>
            </w:pPr>
          </w:p>
        </w:tc>
      </w:tr>
      <w:tr w:rsidR="007A0F6D" w:rsidRPr="00084198" w:rsidTr="00096908">
        <w:trPr>
          <w:cantSplit/>
          <w:jc w:val="center"/>
        </w:trPr>
        <w:tc>
          <w:tcPr>
            <w:tcW w:w="7920" w:type="dxa"/>
          </w:tcPr>
          <w:p w:rsidR="007A0F6D" w:rsidRPr="00084198" w:rsidRDefault="007A0F6D" w:rsidP="0009690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b/>
                <w:noProof/>
                <w:lang w:val="en-CA" w:eastAsia="ko-KR"/>
              </w:rPr>
              <w:t>slice_joint_cbcr_sign_flag</w:t>
            </w:r>
          </w:p>
        </w:tc>
        <w:tc>
          <w:tcPr>
            <w:tcW w:w="1157" w:type="dxa"/>
          </w:tcPr>
          <w:p w:rsidR="007A0F6D" w:rsidRPr="00084198" w:rsidRDefault="007A0F6D" w:rsidP="0009690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 w:eastAsia="ko-KR"/>
              </w:rPr>
            </w:pPr>
            <w:r w:rsidRPr="00084198">
              <w:rPr>
                <w:rFonts w:eastAsia="MS Mincho"/>
                <w:b w:val="0"/>
                <w:noProof/>
                <w:lang w:val="en-CA" w:eastAsia="ja-JP"/>
              </w:rPr>
              <w:t>u(1)</w:t>
            </w:r>
          </w:p>
        </w:tc>
      </w:tr>
      <w:tr w:rsidR="007A0F6D" w:rsidRPr="00084198" w:rsidTr="00096908">
        <w:trPr>
          <w:cantSplit/>
          <w:jc w:val="center"/>
        </w:trPr>
        <w:tc>
          <w:tcPr>
            <w:tcW w:w="7920" w:type="dxa"/>
          </w:tcPr>
          <w:p w:rsidR="007A0F6D" w:rsidRPr="00084198" w:rsidRDefault="007A0F6D" w:rsidP="0009690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slice_qp_delta</w:t>
            </w:r>
          </w:p>
        </w:tc>
        <w:tc>
          <w:tcPr>
            <w:tcW w:w="1157" w:type="dxa"/>
          </w:tcPr>
          <w:p w:rsidR="007A0F6D" w:rsidRPr="00084198" w:rsidRDefault="007A0F6D" w:rsidP="0009690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lang w:val="en-CA"/>
              </w:rPr>
              <w:t>se(v)</w:t>
            </w:r>
          </w:p>
        </w:tc>
      </w:tr>
      <w:tr w:rsidR="007A0F6D" w:rsidRPr="00084198" w:rsidTr="00096908">
        <w:trPr>
          <w:cantSplit/>
          <w:jc w:val="center"/>
        </w:trPr>
        <w:tc>
          <w:tcPr>
            <w:tcW w:w="7920" w:type="dxa"/>
          </w:tcPr>
          <w:p w:rsidR="007A0F6D" w:rsidRPr="00084198" w:rsidRDefault="007A0F6D" w:rsidP="0009690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if( pps_slice_chroma_qp_offsets_present_flag ) {</w:t>
            </w:r>
          </w:p>
        </w:tc>
        <w:tc>
          <w:tcPr>
            <w:tcW w:w="1157" w:type="dxa"/>
          </w:tcPr>
          <w:p w:rsidR="007A0F6D" w:rsidRPr="00084198" w:rsidRDefault="007A0F6D" w:rsidP="0009690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7A0F6D" w:rsidRPr="00084198" w:rsidTr="00096908">
        <w:trPr>
          <w:cantSplit/>
          <w:jc w:val="center"/>
        </w:trPr>
        <w:tc>
          <w:tcPr>
            <w:tcW w:w="7920" w:type="dxa"/>
          </w:tcPr>
          <w:p w:rsidR="007A0F6D" w:rsidRPr="00084198" w:rsidRDefault="007A0F6D" w:rsidP="0009690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slice_cb_qp_offset</w:t>
            </w:r>
          </w:p>
        </w:tc>
        <w:tc>
          <w:tcPr>
            <w:tcW w:w="1157" w:type="dxa"/>
          </w:tcPr>
          <w:p w:rsidR="007A0F6D" w:rsidRPr="00084198" w:rsidRDefault="007A0F6D" w:rsidP="0009690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lang w:val="en-CA"/>
              </w:rPr>
              <w:t>se(v)</w:t>
            </w:r>
          </w:p>
        </w:tc>
      </w:tr>
      <w:tr w:rsidR="007A0F6D" w:rsidRPr="00084198" w:rsidTr="00096908">
        <w:trPr>
          <w:cantSplit/>
          <w:jc w:val="center"/>
        </w:trPr>
        <w:tc>
          <w:tcPr>
            <w:tcW w:w="7920" w:type="dxa"/>
          </w:tcPr>
          <w:p w:rsidR="007A0F6D" w:rsidRPr="00084198" w:rsidRDefault="007A0F6D" w:rsidP="0009690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slice_cr_qp_offset</w:t>
            </w:r>
          </w:p>
        </w:tc>
        <w:tc>
          <w:tcPr>
            <w:tcW w:w="1157" w:type="dxa"/>
          </w:tcPr>
          <w:p w:rsidR="007A0F6D" w:rsidRPr="00084198" w:rsidRDefault="007A0F6D" w:rsidP="0009690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lang w:val="en-CA"/>
              </w:rPr>
              <w:t>se(v)</w:t>
            </w:r>
          </w:p>
        </w:tc>
      </w:tr>
      <w:tr w:rsidR="007A0F6D" w:rsidRPr="00084198" w:rsidTr="00096908">
        <w:trPr>
          <w:cantSplit/>
          <w:jc w:val="center"/>
        </w:trPr>
        <w:tc>
          <w:tcPr>
            <w:tcW w:w="7920" w:type="dxa"/>
          </w:tcPr>
          <w:p w:rsidR="007A0F6D" w:rsidRPr="00084198" w:rsidRDefault="007A0F6D" w:rsidP="0009690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 w:eastAsia="ko-KR"/>
              </w:rPr>
              <w:tab/>
              <w:t>if(</w:t>
            </w:r>
            <w:r>
              <w:rPr>
                <w:noProof/>
                <w:lang w:val="en-CA" w:eastAsia="ko-KR"/>
              </w:rPr>
              <w:t xml:space="preserve"> </w:t>
            </w:r>
            <w:r w:rsidRPr="00C66092">
              <w:rPr>
                <w:noProof/>
                <w:lang w:val="en-CA" w:eastAsia="ko-KR"/>
              </w:rPr>
              <w:t>sps_joint_cbcr_enabled_flag</w:t>
            </w:r>
            <w:r w:rsidRPr="00084198">
              <w:rPr>
                <w:noProof/>
                <w:lang w:val="en-CA" w:eastAsia="ko-KR"/>
              </w:rPr>
              <w:t xml:space="preserve"> )</w:t>
            </w:r>
          </w:p>
        </w:tc>
        <w:tc>
          <w:tcPr>
            <w:tcW w:w="1157" w:type="dxa"/>
          </w:tcPr>
          <w:p w:rsidR="007A0F6D" w:rsidRPr="00084198" w:rsidRDefault="007A0F6D" w:rsidP="0009690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7A0F6D" w:rsidRPr="00084198" w:rsidTr="00096908">
        <w:trPr>
          <w:cantSplit/>
          <w:jc w:val="center"/>
        </w:trPr>
        <w:tc>
          <w:tcPr>
            <w:tcW w:w="7920" w:type="dxa"/>
          </w:tcPr>
          <w:p w:rsidR="007A0F6D" w:rsidRPr="00084198" w:rsidRDefault="007A0F6D" w:rsidP="0009690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slice_joint_cbcr_qp_offset</w:t>
            </w:r>
          </w:p>
        </w:tc>
        <w:tc>
          <w:tcPr>
            <w:tcW w:w="1157" w:type="dxa"/>
          </w:tcPr>
          <w:p w:rsidR="007A0F6D" w:rsidRPr="00084198" w:rsidRDefault="007A0F6D" w:rsidP="0009690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lang w:val="en-CA"/>
              </w:rPr>
              <w:t>se(v)</w:t>
            </w:r>
          </w:p>
        </w:tc>
      </w:tr>
      <w:tr w:rsidR="007A0F6D" w:rsidRPr="00084198" w:rsidTr="00096908">
        <w:trPr>
          <w:cantSplit/>
          <w:jc w:val="center"/>
        </w:trPr>
        <w:tc>
          <w:tcPr>
            <w:tcW w:w="7920" w:type="dxa"/>
          </w:tcPr>
          <w:p w:rsidR="007A0F6D" w:rsidRPr="00084198" w:rsidRDefault="007A0F6D" w:rsidP="0009690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:rsidR="007A0F6D" w:rsidRPr="00084198" w:rsidRDefault="007A0F6D" w:rsidP="0009690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7A0F6D" w:rsidRPr="00084198" w:rsidTr="00096908">
        <w:trPr>
          <w:cantSplit/>
          <w:jc w:val="center"/>
        </w:trPr>
        <w:tc>
          <w:tcPr>
            <w:tcW w:w="7920" w:type="dxa"/>
          </w:tcPr>
          <w:p w:rsidR="007A0F6D" w:rsidRPr="00084198" w:rsidRDefault="007A0F6D" w:rsidP="0009690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if( sps_sao_enabled_flag ) {</w:t>
            </w:r>
          </w:p>
        </w:tc>
        <w:tc>
          <w:tcPr>
            <w:tcW w:w="1157" w:type="dxa"/>
          </w:tcPr>
          <w:p w:rsidR="007A0F6D" w:rsidRPr="00084198" w:rsidRDefault="007A0F6D" w:rsidP="0009690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7A0F6D" w:rsidRPr="00084198" w:rsidTr="00096908">
        <w:trPr>
          <w:cantSplit/>
          <w:jc w:val="center"/>
        </w:trPr>
        <w:tc>
          <w:tcPr>
            <w:tcW w:w="7920" w:type="dxa"/>
          </w:tcPr>
          <w:p w:rsidR="007A0F6D" w:rsidRPr="00084198" w:rsidRDefault="007A0F6D" w:rsidP="0009690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kern w:val="2"/>
                <w:lang w:val="en-CA" w:eastAsia="ko-KR"/>
              </w:rPr>
              <w:tab/>
            </w:r>
            <w:r w:rsidRPr="00084198">
              <w:rPr>
                <w:noProof/>
                <w:kern w:val="2"/>
                <w:lang w:val="en-CA" w:eastAsia="ko-KR"/>
              </w:rPr>
              <w:tab/>
            </w:r>
            <w:r w:rsidRPr="00084198">
              <w:rPr>
                <w:b/>
                <w:noProof/>
                <w:kern w:val="2"/>
                <w:lang w:val="en-CA" w:eastAsia="ko-KR"/>
              </w:rPr>
              <w:t>slice_sao_luma_flag</w:t>
            </w:r>
          </w:p>
        </w:tc>
        <w:tc>
          <w:tcPr>
            <w:tcW w:w="1157" w:type="dxa"/>
          </w:tcPr>
          <w:p w:rsidR="007A0F6D" w:rsidRPr="00084198" w:rsidRDefault="007A0F6D" w:rsidP="0009690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kern w:val="2"/>
                <w:lang w:val="en-CA"/>
              </w:rPr>
              <w:t>u(1)</w:t>
            </w:r>
          </w:p>
        </w:tc>
      </w:tr>
      <w:tr w:rsidR="007A0F6D" w:rsidRPr="00084198" w:rsidTr="00096908">
        <w:trPr>
          <w:cantSplit/>
          <w:jc w:val="center"/>
        </w:trPr>
        <w:tc>
          <w:tcPr>
            <w:tcW w:w="7920" w:type="dxa"/>
          </w:tcPr>
          <w:p w:rsidR="007A0F6D" w:rsidRPr="00084198" w:rsidRDefault="007A0F6D" w:rsidP="0009690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kern w:val="2"/>
                <w:lang w:val="en-CA" w:eastAsia="ko-KR"/>
              </w:rPr>
              <w:tab/>
            </w:r>
            <w:r w:rsidRPr="00084198">
              <w:rPr>
                <w:noProof/>
                <w:kern w:val="2"/>
                <w:lang w:val="en-CA" w:eastAsia="ko-KR"/>
              </w:rPr>
              <w:tab/>
            </w:r>
            <w:r w:rsidRPr="00084198">
              <w:rPr>
                <w:noProof/>
                <w:kern w:val="2"/>
                <w:lang w:val="en-CA" w:eastAsia="zh-TW"/>
              </w:rPr>
              <w:t>if( ChromaArrayType  !=  0 )</w:t>
            </w:r>
          </w:p>
        </w:tc>
        <w:tc>
          <w:tcPr>
            <w:tcW w:w="1157" w:type="dxa"/>
          </w:tcPr>
          <w:p w:rsidR="007A0F6D" w:rsidRPr="00084198" w:rsidRDefault="007A0F6D" w:rsidP="0009690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7A0F6D" w:rsidRPr="00084198" w:rsidTr="00096908">
        <w:trPr>
          <w:cantSplit/>
          <w:jc w:val="center"/>
        </w:trPr>
        <w:tc>
          <w:tcPr>
            <w:tcW w:w="7920" w:type="dxa"/>
          </w:tcPr>
          <w:p w:rsidR="007A0F6D" w:rsidRPr="00084198" w:rsidRDefault="007A0F6D" w:rsidP="0009690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kern w:val="2"/>
                <w:lang w:val="en-CA" w:eastAsia="zh-TW"/>
              </w:rPr>
              <w:tab/>
            </w:r>
            <w:r w:rsidRPr="00084198">
              <w:rPr>
                <w:noProof/>
                <w:kern w:val="2"/>
                <w:lang w:val="en-CA" w:eastAsia="zh-TW"/>
              </w:rPr>
              <w:tab/>
            </w:r>
            <w:r w:rsidRPr="00084198">
              <w:rPr>
                <w:noProof/>
                <w:kern w:val="2"/>
                <w:lang w:val="en-CA" w:eastAsia="zh-TW"/>
              </w:rPr>
              <w:tab/>
            </w:r>
            <w:r w:rsidRPr="00084198">
              <w:rPr>
                <w:b/>
                <w:noProof/>
                <w:kern w:val="2"/>
                <w:lang w:val="en-CA" w:eastAsia="ko-KR"/>
              </w:rPr>
              <w:t>slice_sao_chroma_flag</w:t>
            </w:r>
          </w:p>
        </w:tc>
        <w:tc>
          <w:tcPr>
            <w:tcW w:w="1157" w:type="dxa"/>
          </w:tcPr>
          <w:p w:rsidR="007A0F6D" w:rsidRPr="00084198" w:rsidRDefault="007A0F6D" w:rsidP="0009690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kern w:val="2"/>
                <w:lang w:val="en-CA"/>
              </w:rPr>
              <w:t>u(1)</w:t>
            </w:r>
          </w:p>
        </w:tc>
      </w:tr>
      <w:tr w:rsidR="007A0F6D" w:rsidRPr="00084198" w:rsidTr="00096908">
        <w:trPr>
          <w:cantSplit/>
          <w:jc w:val="center"/>
        </w:trPr>
        <w:tc>
          <w:tcPr>
            <w:tcW w:w="7920" w:type="dxa"/>
          </w:tcPr>
          <w:p w:rsidR="007A0F6D" w:rsidRPr="00084198" w:rsidRDefault="007A0F6D" w:rsidP="0009690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kern w:val="2"/>
                <w:lang w:val="en-CA" w:eastAsia="ko-KR"/>
              </w:rPr>
              <w:tab/>
              <w:t>}</w:t>
            </w:r>
          </w:p>
        </w:tc>
        <w:tc>
          <w:tcPr>
            <w:tcW w:w="1157" w:type="dxa"/>
          </w:tcPr>
          <w:p w:rsidR="007A0F6D" w:rsidRPr="00084198" w:rsidRDefault="007A0F6D" w:rsidP="0009690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7A0F6D" w:rsidRPr="00084198" w:rsidTr="00096908">
        <w:trPr>
          <w:cantSplit/>
          <w:jc w:val="center"/>
        </w:trPr>
        <w:tc>
          <w:tcPr>
            <w:tcW w:w="7920" w:type="dxa"/>
          </w:tcPr>
          <w:p w:rsidR="007A0F6D" w:rsidRPr="00084198" w:rsidRDefault="007A0F6D" w:rsidP="0009690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if( sps_alf_enabled_flag ) {</w:t>
            </w:r>
          </w:p>
        </w:tc>
        <w:tc>
          <w:tcPr>
            <w:tcW w:w="1157" w:type="dxa"/>
          </w:tcPr>
          <w:p w:rsidR="007A0F6D" w:rsidRPr="00084198" w:rsidRDefault="007A0F6D" w:rsidP="0009690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7A0F6D" w:rsidRPr="00084198" w:rsidTr="00096908">
        <w:trPr>
          <w:cantSplit/>
          <w:jc w:val="center"/>
        </w:trPr>
        <w:tc>
          <w:tcPr>
            <w:tcW w:w="7920" w:type="dxa"/>
          </w:tcPr>
          <w:p w:rsidR="007A0F6D" w:rsidRPr="00084198" w:rsidRDefault="007A0F6D" w:rsidP="0009690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slice_alf_enabled_flag</w:t>
            </w:r>
          </w:p>
        </w:tc>
        <w:tc>
          <w:tcPr>
            <w:tcW w:w="1157" w:type="dxa"/>
          </w:tcPr>
          <w:p w:rsidR="007A0F6D" w:rsidRPr="00084198" w:rsidRDefault="007A0F6D" w:rsidP="0009690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lang w:val="en-CA"/>
              </w:rPr>
              <w:t>u(1)</w:t>
            </w:r>
          </w:p>
        </w:tc>
      </w:tr>
      <w:tr w:rsidR="007A0F6D" w:rsidRPr="00084198" w:rsidTr="00096908">
        <w:trPr>
          <w:cantSplit/>
          <w:jc w:val="center"/>
        </w:trPr>
        <w:tc>
          <w:tcPr>
            <w:tcW w:w="7920" w:type="dxa"/>
          </w:tcPr>
          <w:p w:rsidR="007A0F6D" w:rsidRPr="00084198" w:rsidRDefault="007A0F6D" w:rsidP="0009690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if( slice_alf_enabled_flag ) {</w:t>
            </w:r>
          </w:p>
        </w:tc>
        <w:tc>
          <w:tcPr>
            <w:tcW w:w="1157" w:type="dxa"/>
          </w:tcPr>
          <w:p w:rsidR="007A0F6D" w:rsidRPr="00084198" w:rsidRDefault="007A0F6D" w:rsidP="0009690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7A0F6D" w:rsidRPr="00084198" w:rsidTr="00096908">
        <w:trPr>
          <w:cantSplit/>
          <w:jc w:val="center"/>
        </w:trPr>
        <w:tc>
          <w:tcPr>
            <w:tcW w:w="7920" w:type="dxa"/>
          </w:tcPr>
          <w:p w:rsidR="007A0F6D" w:rsidRPr="00084198" w:rsidRDefault="007A0F6D" w:rsidP="0009690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slice_num_alf_aps_ids_luma</w:t>
            </w:r>
          </w:p>
        </w:tc>
        <w:tc>
          <w:tcPr>
            <w:tcW w:w="1157" w:type="dxa"/>
          </w:tcPr>
          <w:p w:rsidR="007A0F6D" w:rsidRPr="00084198" w:rsidRDefault="007A0F6D" w:rsidP="0009690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lang w:val="en-CA"/>
              </w:rPr>
              <w:t>u(3)</w:t>
            </w:r>
          </w:p>
        </w:tc>
      </w:tr>
      <w:tr w:rsidR="007A0F6D" w:rsidRPr="00084198" w:rsidTr="00096908">
        <w:trPr>
          <w:cantSplit/>
          <w:jc w:val="center"/>
        </w:trPr>
        <w:tc>
          <w:tcPr>
            <w:tcW w:w="7920" w:type="dxa"/>
          </w:tcPr>
          <w:p w:rsidR="007A0F6D" w:rsidRPr="00084198" w:rsidRDefault="007A0F6D" w:rsidP="0009690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for( i = 0; i  &lt;  slice_num_alf_aps_ids_luma; i++ )</w:t>
            </w:r>
          </w:p>
        </w:tc>
        <w:tc>
          <w:tcPr>
            <w:tcW w:w="1157" w:type="dxa"/>
          </w:tcPr>
          <w:p w:rsidR="007A0F6D" w:rsidRPr="00084198" w:rsidRDefault="007A0F6D" w:rsidP="0009690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7A0F6D" w:rsidRPr="00084198" w:rsidTr="00096908">
        <w:trPr>
          <w:cantSplit/>
          <w:jc w:val="center"/>
        </w:trPr>
        <w:tc>
          <w:tcPr>
            <w:tcW w:w="7920" w:type="dxa"/>
          </w:tcPr>
          <w:p w:rsidR="007A0F6D" w:rsidRPr="00084198" w:rsidRDefault="007A0F6D" w:rsidP="0009690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slice_alf_aps_id_luma</w:t>
            </w:r>
            <w:r w:rsidRPr="00084198">
              <w:rPr>
                <w:noProof/>
                <w:lang w:val="en-CA" w:eastAsia="ko-KR"/>
              </w:rPr>
              <w:t>[ i ]</w:t>
            </w:r>
          </w:p>
        </w:tc>
        <w:tc>
          <w:tcPr>
            <w:tcW w:w="1157" w:type="dxa"/>
          </w:tcPr>
          <w:p w:rsidR="007A0F6D" w:rsidRPr="00084198" w:rsidRDefault="007A0F6D" w:rsidP="0009690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lang w:val="en-CA"/>
              </w:rPr>
              <w:t>u(</w:t>
            </w:r>
            <w:r>
              <w:rPr>
                <w:b w:val="0"/>
                <w:noProof/>
                <w:lang w:val="en-CA"/>
              </w:rPr>
              <w:t>3</w:t>
            </w:r>
            <w:r w:rsidRPr="00084198">
              <w:rPr>
                <w:b w:val="0"/>
                <w:noProof/>
                <w:lang w:val="en-CA"/>
              </w:rPr>
              <w:t>)</w:t>
            </w:r>
          </w:p>
        </w:tc>
      </w:tr>
      <w:tr w:rsidR="007A0F6D" w:rsidRPr="00084198" w:rsidTr="00096908">
        <w:trPr>
          <w:cantSplit/>
          <w:jc w:val="center"/>
        </w:trPr>
        <w:tc>
          <w:tcPr>
            <w:tcW w:w="7920" w:type="dxa"/>
          </w:tcPr>
          <w:p w:rsidR="007A0F6D" w:rsidRPr="00084198" w:rsidRDefault="007A0F6D" w:rsidP="0009690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if( ChromaArrayType  !=  0 )</w:t>
            </w:r>
          </w:p>
        </w:tc>
        <w:tc>
          <w:tcPr>
            <w:tcW w:w="1157" w:type="dxa"/>
          </w:tcPr>
          <w:p w:rsidR="007A0F6D" w:rsidRPr="00084198" w:rsidRDefault="007A0F6D" w:rsidP="0009690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7A0F6D" w:rsidRPr="00084198" w:rsidTr="00096908">
        <w:trPr>
          <w:cantSplit/>
          <w:jc w:val="center"/>
        </w:trPr>
        <w:tc>
          <w:tcPr>
            <w:tcW w:w="7920" w:type="dxa"/>
          </w:tcPr>
          <w:p w:rsidR="007A0F6D" w:rsidRPr="00084198" w:rsidRDefault="007A0F6D" w:rsidP="0009690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slice_alf_chroma_idc</w:t>
            </w:r>
          </w:p>
        </w:tc>
        <w:tc>
          <w:tcPr>
            <w:tcW w:w="1157" w:type="dxa"/>
          </w:tcPr>
          <w:p w:rsidR="007A0F6D" w:rsidRPr="00084198" w:rsidRDefault="007A0F6D" w:rsidP="0009690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lang w:val="en-CA"/>
              </w:rPr>
              <w:t>u(2)</w:t>
            </w:r>
          </w:p>
        </w:tc>
      </w:tr>
      <w:tr w:rsidR="007A0F6D" w:rsidRPr="00084198" w:rsidTr="00096908">
        <w:trPr>
          <w:cantSplit/>
          <w:jc w:val="center"/>
        </w:trPr>
        <w:tc>
          <w:tcPr>
            <w:tcW w:w="7920" w:type="dxa"/>
          </w:tcPr>
          <w:p w:rsidR="007A0F6D" w:rsidRPr="00084198" w:rsidRDefault="007A0F6D" w:rsidP="0009690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if( slice_alf_chroma_idc )</w:t>
            </w:r>
          </w:p>
        </w:tc>
        <w:tc>
          <w:tcPr>
            <w:tcW w:w="1157" w:type="dxa"/>
          </w:tcPr>
          <w:p w:rsidR="007A0F6D" w:rsidRPr="00084198" w:rsidRDefault="007A0F6D" w:rsidP="0009690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7A0F6D" w:rsidRPr="00084198" w:rsidTr="00096908">
        <w:trPr>
          <w:cantSplit/>
          <w:jc w:val="center"/>
        </w:trPr>
        <w:tc>
          <w:tcPr>
            <w:tcW w:w="7920" w:type="dxa"/>
          </w:tcPr>
          <w:p w:rsidR="007A0F6D" w:rsidRPr="00084198" w:rsidRDefault="007A0F6D" w:rsidP="0009690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slice_alf_aps_id_chroma</w:t>
            </w:r>
          </w:p>
        </w:tc>
        <w:tc>
          <w:tcPr>
            <w:tcW w:w="1157" w:type="dxa"/>
          </w:tcPr>
          <w:p w:rsidR="007A0F6D" w:rsidRPr="00084198" w:rsidRDefault="007A0F6D" w:rsidP="0009690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lang w:val="en-CA"/>
              </w:rPr>
              <w:t>u(</w:t>
            </w:r>
            <w:r>
              <w:rPr>
                <w:b w:val="0"/>
                <w:noProof/>
                <w:lang w:val="en-CA"/>
              </w:rPr>
              <w:t>3</w:t>
            </w:r>
            <w:r w:rsidRPr="00084198">
              <w:rPr>
                <w:b w:val="0"/>
                <w:noProof/>
                <w:lang w:val="en-CA"/>
              </w:rPr>
              <w:t>)</w:t>
            </w:r>
          </w:p>
        </w:tc>
      </w:tr>
      <w:tr w:rsidR="007A0F6D" w:rsidRPr="00084198" w:rsidTr="00096908">
        <w:trPr>
          <w:cantSplit/>
          <w:jc w:val="center"/>
        </w:trPr>
        <w:tc>
          <w:tcPr>
            <w:tcW w:w="7920" w:type="dxa"/>
          </w:tcPr>
          <w:p w:rsidR="007A0F6D" w:rsidRPr="00084198" w:rsidRDefault="007A0F6D" w:rsidP="0009690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:rsidR="007A0F6D" w:rsidRPr="00084198" w:rsidRDefault="007A0F6D" w:rsidP="0009690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7A0F6D" w:rsidRPr="00084198" w:rsidTr="00096908">
        <w:trPr>
          <w:cantSplit/>
          <w:jc w:val="center"/>
        </w:trPr>
        <w:tc>
          <w:tcPr>
            <w:tcW w:w="7920" w:type="dxa"/>
          </w:tcPr>
          <w:p w:rsidR="007A0F6D" w:rsidRPr="00084198" w:rsidRDefault="007A0F6D" w:rsidP="0009690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:rsidR="007A0F6D" w:rsidRPr="00084198" w:rsidRDefault="007A0F6D" w:rsidP="0009690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7A0F6D" w:rsidRPr="00084198" w:rsidTr="00096908">
        <w:trPr>
          <w:cantSplit/>
          <w:jc w:val="center"/>
        </w:trPr>
        <w:tc>
          <w:tcPr>
            <w:tcW w:w="7920" w:type="dxa"/>
          </w:tcPr>
          <w:p w:rsidR="007A0F6D" w:rsidRPr="00084198" w:rsidRDefault="007A0F6D" w:rsidP="0009690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if ( !pps_</w:t>
            </w:r>
            <w:r w:rsidRPr="00084198">
              <w:rPr>
                <w:bCs/>
                <w:noProof/>
                <w:lang w:val="en-CA" w:eastAsia="ko-KR"/>
              </w:rPr>
              <w:t>dep_quant_enabled_flag</w:t>
            </w:r>
            <w:r w:rsidRPr="00084198">
              <w:rPr>
                <w:noProof/>
                <w:lang w:val="en-CA"/>
              </w:rPr>
              <w:t xml:space="preserve"> )</w:t>
            </w:r>
            <w:r w:rsidRPr="00084198">
              <w:rPr>
                <w:noProof/>
                <w:lang w:val="en-CA"/>
              </w:rPr>
              <w:br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highlight w:val="yellow"/>
                <w:lang w:val="en-CA" w:eastAsia="ko-KR"/>
              </w:rPr>
              <w:t>[Ed.</w:t>
            </w:r>
            <w:r>
              <w:rPr>
                <w:noProof/>
                <w:highlight w:val="yellow"/>
                <w:lang w:val="en-CA" w:eastAsia="ko-KR"/>
              </w:rPr>
              <w:t> </w:t>
            </w:r>
            <w:r w:rsidRPr="00084198">
              <w:rPr>
                <w:noProof/>
                <w:highlight w:val="yellow"/>
                <w:lang w:val="en-CA" w:eastAsia="ko-KR"/>
              </w:rPr>
              <w:t>(YK): There is a syntax element name subsetting issue here.]</w:t>
            </w:r>
          </w:p>
        </w:tc>
        <w:tc>
          <w:tcPr>
            <w:tcW w:w="1157" w:type="dxa"/>
          </w:tcPr>
          <w:p w:rsidR="007A0F6D" w:rsidRPr="00084198" w:rsidRDefault="007A0F6D" w:rsidP="0009690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7A0F6D" w:rsidRPr="00084198" w:rsidTr="00096908">
        <w:trPr>
          <w:cantSplit/>
          <w:jc w:val="center"/>
        </w:trPr>
        <w:tc>
          <w:tcPr>
            <w:tcW w:w="7920" w:type="dxa"/>
          </w:tcPr>
          <w:p w:rsidR="007A0F6D" w:rsidRPr="00084198" w:rsidRDefault="007A0F6D" w:rsidP="0009690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dep_quant_enabled_flag</w:t>
            </w:r>
          </w:p>
        </w:tc>
        <w:tc>
          <w:tcPr>
            <w:tcW w:w="1157" w:type="dxa"/>
          </w:tcPr>
          <w:p w:rsidR="007A0F6D" w:rsidRPr="00084198" w:rsidRDefault="007A0F6D" w:rsidP="0009690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lang w:val="en-CA"/>
              </w:rPr>
              <w:t>u(1)</w:t>
            </w:r>
          </w:p>
        </w:tc>
      </w:tr>
      <w:tr w:rsidR="007A0F6D" w:rsidRPr="00084198" w:rsidTr="00096908">
        <w:trPr>
          <w:cantSplit/>
          <w:jc w:val="center"/>
        </w:trPr>
        <w:tc>
          <w:tcPr>
            <w:tcW w:w="7920" w:type="dxa"/>
          </w:tcPr>
          <w:p w:rsidR="007A0F6D" w:rsidRPr="00084198" w:rsidRDefault="007A0F6D" w:rsidP="0009690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if( !dep_quant_enabled_flag )</w:t>
            </w:r>
          </w:p>
        </w:tc>
        <w:tc>
          <w:tcPr>
            <w:tcW w:w="1157" w:type="dxa"/>
          </w:tcPr>
          <w:p w:rsidR="007A0F6D" w:rsidRPr="00084198" w:rsidRDefault="007A0F6D" w:rsidP="0009690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7A0F6D" w:rsidRPr="00084198" w:rsidTr="00096908">
        <w:trPr>
          <w:cantSplit/>
          <w:jc w:val="center"/>
        </w:trPr>
        <w:tc>
          <w:tcPr>
            <w:tcW w:w="7920" w:type="dxa"/>
          </w:tcPr>
          <w:p w:rsidR="007A0F6D" w:rsidRPr="00084198" w:rsidRDefault="007A0F6D" w:rsidP="0009690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sign_data_hiding_enabled_flag</w:t>
            </w:r>
          </w:p>
        </w:tc>
        <w:tc>
          <w:tcPr>
            <w:tcW w:w="1157" w:type="dxa"/>
          </w:tcPr>
          <w:p w:rsidR="007A0F6D" w:rsidRPr="00084198" w:rsidRDefault="007A0F6D" w:rsidP="0009690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lang w:val="en-CA"/>
              </w:rPr>
              <w:t>u(1)</w:t>
            </w:r>
          </w:p>
        </w:tc>
      </w:tr>
      <w:tr w:rsidR="007A0F6D" w:rsidRPr="00084198" w:rsidTr="0009690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F6D" w:rsidRPr="00084198" w:rsidRDefault="007A0F6D" w:rsidP="0009690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if( deblocking_filter_override_enabled_flag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F6D" w:rsidRPr="00084198" w:rsidRDefault="007A0F6D" w:rsidP="00096908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7A0F6D" w:rsidRPr="00084198" w:rsidTr="0009690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F6D" w:rsidRPr="00084198" w:rsidRDefault="007A0F6D" w:rsidP="00096908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deblocking_filter_override_flag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F6D" w:rsidRPr="00084198" w:rsidRDefault="007A0F6D" w:rsidP="00096908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lang w:val="en-CA"/>
              </w:rPr>
              <w:t>u(1)</w:t>
            </w:r>
          </w:p>
        </w:tc>
      </w:tr>
      <w:tr w:rsidR="007A0F6D" w:rsidRPr="00084198" w:rsidTr="0009690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F6D" w:rsidRPr="00084198" w:rsidRDefault="007A0F6D" w:rsidP="0009690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if( deblocking_filter_override_flag 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F6D" w:rsidRPr="00084198" w:rsidRDefault="007A0F6D" w:rsidP="00096908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7A0F6D" w:rsidRPr="00084198" w:rsidTr="0009690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F6D" w:rsidRPr="00084198" w:rsidRDefault="007A0F6D" w:rsidP="00096908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slice_deblocking_filter_disabled_flag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F6D" w:rsidRPr="00084198" w:rsidRDefault="007A0F6D" w:rsidP="00096908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lang w:val="en-CA"/>
              </w:rPr>
              <w:t>u(1)</w:t>
            </w:r>
          </w:p>
        </w:tc>
      </w:tr>
      <w:tr w:rsidR="007A0F6D" w:rsidRPr="00084198" w:rsidTr="0009690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F6D" w:rsidRPr="00084198" w:rsidRDefault="007A0F6D" w:rsidP="0009690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if( !slice_deblocking_filter_disabled_flag 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F6D" w:rsidRPr="00084198" w:rsidRDefault="007A0F6D" w:rsidP="00096908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7A0F6D" w:rsidRPr="00084198" w:rsidTr="0009690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F6D" w:rsidRPr="00084198" w:rsidRDefault="007A0F6D" w:rsidP="00096908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lastRenderedPageBreak/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slice_beta_offset_div2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F6D" w:rsidRPr="00084198" w:rsidRDefault="007A0F6D" w:rsidP="00096908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lang w:val="en-CA"/>
              </w:rPr>
              <w:t>se(v)</w:t>
            </w:r>
          </w:p>
        </w:tc>
      </w:tr>
      <w:tr w:rsidR="007A0F6D" w:rsidRPr="00084198" w:rsidTr="0009690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F6D" w:rsidRPr="00084198" w:rsidRDefault="007A0F6D" w:rsidP="00096908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slice_tc_offset_div2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F6D" w:rsidRPr="00084198" w:rsidRDefault="007A0F6D" w:rsidP="00096908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lang w:val="en-CA"/>
              </w:rPr>
              <w:t>se(v)</w:t>
            </w:r>
          </w:p>
        </w:tc>
      </w:tr>
      <w:tr w:rsidR="007A0F6D" w:rsidRPr="00084198" w:rsidTr="0009690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F6D" w:rsidRPr="00084198" w:rsidRDefault="007A0F6D" w:rsidP="0009690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F6D" w:rsidRPr="00084198" w:rsidRDefault="007A0F6D" w:rsidP="00096908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7A0F6D" w:rsidRPr="00084198" w:rsidTr="0009690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F6D" w:rsidRPr="00084198" w:rsidRDefault="007A0F6D" w:rsidP="0009690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F6D" w:rsidRPr="00084198" w:rsidRDefault="007A0F6D" w:rsidP="00096908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7A0F6D" w:rsidRPr="00084198" w:rsidTr="00096908">
        <w:trPr>
          <w:cantSplit/>
          <w:trHeight w:val="290"/>
          <w:jc w:val="center"/>
        </w:trPr>
        <w:tc>
          <w:tcPr>
            <w:tcW w:w="7920" w:type="dxa"/>
          </w:tcPr>
          <w:p w:rsidR="007A0F6D" w:rsidRPr="00084198" w:rsidRDefault="007A0F6D" w:rsidP="00096908">
            <w:pPr>
              <w:pStyle w:val="tablesyntax"/>
              <w:keepNext w:val="0"/>
              <w:keepLines w:val="0"/>
              <w:snapToGrid w:val="0"/>
              <w:spacing w:before="20" w:after="40"/>
              <w:rPr>
                <w:lang w:val="en-CA"/>
              </w:rPr>
            </w:pPr>
            <w:r w:rsidRPr="00084198">
              <w:rPr>
                <w:lang w:val="en-CA"/>
              </w:rPr>
              <w:tab/>
              <w:t xml:space="preserve">if( </w:t>
            </w:r>
            <w:proofErr w:type="spellStart"/>
            <w:r w:rsidRPr="00084198">
              <w:rPr>
                <w:lang w:val="en-CA"/>
              </w:rPr>
              <w:t>sps_lmcs_enabled_flag</w:t>
            </w:r>
            <w:proofErr w:type="spellEnd"/>
            <w:r w:rsidRPr="00084198">
              <w:rPr>
                <w:lang w:val="en-CA"/>
              </w:rPr>
              <w:t xml:space="preserve"> ) {</w:t>
            </w:r>
          </w:p>
        </w:tc>
        <w:tc>
          <w:tcPr>
            <w:tcW w:w="1157" w:type="dxa"/>
          </w:tcPr>
          <w:p w:rsidR="007A0F6D" w:rsidRPr="00084198" w:rsidRDefault="007A0F6D" w:rsidP="00096908">
            <w:pPr>
              <w:pStyle w:val="tablecell"/>
              <w:keepNext w:val="0"/>
              <w:keepLines w:val="0"/>
              <w:snapToGrid w:val="0"/>
              <w:spacing w:before="20" w:after="40"/>
              <w:jc w:val="center"/>
              <w:rPr>
                <w:lang w:val="en-CA" w:eastAsia="ko-KR"/>
              </w:rPr>
            </w:pPr>
          </w:p>
        </w:tc>
      </w:tr>
      <w:tr w:rsidR="007A0F6D" w:rsidRPr="00084198" w:rsidTr="00096908">
        <w:trPr>
          <w:cantSplit/>
          <w:trHeight w:val="290"/>
          <w:jc w:val="center"/>
        </w:trPr>
        <w:tc>
          <w:tcPr>
            <w:tcW w:w="7920" w:type="dxa"/>
          </w:tcPr>
          <w:p w:rsidR="007A0F6D" w:rsidRPr="00084198" w:rsidRDefault="007A0F6D" w:rsidP="00096908">
            <w:pPr>
              <w:pStyle w:val="tablesyntax"/>
              <w:keepNext w:val="0"/>
              <w:keepLines w:val="0"/>
              <w:snapToGrid w:val="0"/>
              <w:spacing w:before="20" w:after="40"/>
              <w:rPr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proofErr w:type="spellStart"/>
            <w:r w:rsidRPr="00084198">
              <w:rPr>
                <w:b/>
                <w:lang w:val="en-CA"/>
              </w:rPr>
              <w:t>slice_lmcs_enabled_flag</w:t>
            </w:r>
            <w:proofErr w:type="spellEnd"/>
          </w:p>
        </w:tc>
        <w:tc>
          <w:tcPr>
            <w:tcW w:w="1157" w:type="dxa"/>
          </w:tcPr>
          <w:p w:rsidR="007A0F6D" w:rsidRPr="00084198" w:rsidRDefault="007A0F6D" w:rsidP="00096908">
            <w:pPr>
              <w:pStyle w:val="tablecell"/>
              <w:keepNext w:val="0"/>
              <w:keepLines w:val="0"/>
              <w:snapToGrid w:val="0"/>
              <w:spacing w:before="20" w:after="40"/>
              <w:jc w:val="center"/>
              <w:rPr>
                <w:lang w:val="en-CA" w:eastAsia="ko-KR"/>
              </w:rPr>
            </w:pPr>
            <w:r w:rsidRPr="00084198">
              <w:rPr>
                <w:lang w:val="en-CA"/>
              </w:rPr>
              <w:t>u(1)</w:t>
            </w:r>
          </w:p>
        </w:tc>
      </w:tr>
      <w:tr w:rsidR="007A0F6D" w:rsidRPr="00084198" w:rsidTr="00096908">
        <w:trPr>
          <w:cantSplit/>
          <w:trHeight w:val="290"/>
          <w:jc w:val="center"/>
        </w:trPr>
        <w:tc>
          <w:tcPr>
            <w:tcW w:w="7920" w:type="dxa"/>
          </w:tcPr>
          <w:p w:rsidR="007A0F6D" w:rsidRPr="00084198" w:rsidRDefault="007A0F6D" w:rsidP="00096908">
            <w:pPr>
              <w:pStyle w:val="tablesyntax"/>
              <w:keepNext w:val="0"/>
              <w:keepLines w:val="0"/>
              <w:snapToGrid w:val="0"/>
              <w:spacing w:before="20" w:after="40"/>
              <w:rPr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  <w:t xml:space="preserve">if( </w:t>
            </w:r>
            <w:proofErr w:type="spellStart"/>
            <w:r w:rsidRPr="00084198">
              <w:rPr>
                <w:lang w:val="en-CA"/>
              </w:rPr>
              <w:t>slice_lmcs_enabled_flag</w:t>
            </w:r>
            <w:proofErr w:type="spellEnd"/>
            <w:r w:rsidRPr="00084198">
              <w:rPr>
                <w:lang w:val="en-CA"/>
              </w:rPr>
              <w:t xml:space="preserve"> ) {</w:t>
            </w:r>
          </w:p>
        </w:tc>
        <w:tc>
          <w:tcPr>
            <w:tcW w:w="1157" w:type="dxa"/>
          </w:tcPr>
          <w:p w:rsidR="007A0F6D" w:rsidRPr="00084198" w:rsidRDefault="007A0F6D" w:rsidP="00096908">
            <w:pPr>
              <w:pStyle w:val="tablecell"/>
              <w:keepNext w:val="0"/>
              <w:keepLines w:val="0"/>
              <w:snapToGrid w:val="0"/>
              <w:spacing w:before="20" w:after="40"/>
              <w:jc w:val="center"/>
              <w:rPr>
                <w:lang w:val="en-CA" w:eastAsia="ko-KR"/>
              </w:rPr>
            </w:pPr>
          </w:p>
        </w:tc>
      </w:tr>
      <w:tr w:rsidR="007A0F6D" w:rsidRPr="00084198" w:rsidTr="00096908">
        <w:trPr>
          <w:cantSplit/>
          <w:trHeight w:val="290"/>
          <w:jc w:val="center"/>
        </w:trPr>
        <w:tc>
          <w:tcPr>
            <w:tcW w:w="7920" w:type="dxa"/>
          </w:tcPr>
          <w:p w:rsidR="007A0F6D" w:rsidRPr="00084198" w:rsidRDefault="007A0F6D" w:rsidP="00096908">
            <w:pPr>
              <w:pStyle w:val="tablesyntax"/>
              <w:keepNext w:val="0"/>
              <w:keepLines w:val="0"/>
              <w:snapToGrid w:val="0"/>
              <w:spacing w:before="20" w:after="40"/>
              <w:rPr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slice_lmcs_aps_id</w:t>
            </w:r>
          </w:p>
        </w:tc>
        <w:tc>
          <w:tcPr>
            <w:tcW w:w="1157" w:type="dxa"/>
          </w:tcPr>
          <w:p w:rsidR="007A0F6D" w:rsidRPr="00084198" w:rsidRDefault="007A0F6D" w:rsidP="00096908">
            <w:pPr>
              <w:pStyle w:val="tablecell"/>
              <w:keepNext w:val="0"/>
              <w:keepLines w:val="0"/>
              <w:snapToGrid w:val="0"/>
              <w:spacing w:before="20" w:after="40"/>
              <w:jc w:val="center"/>
              <w:rPr>
                <w:lang w:val="en-CA" w:eastAsia="ko-KR"/>
              </w:rPr>
            </w:pPr>
            <w:r w:rsidRPr="00084198">
              <w:rPr>
                <w:lang w:val="en-CA"/>
              </w:rPr>
              <w:t>u(</w:t>
            </w:r>
            <w:r>
              <w:rPr>
                <w:lang w:val="en-CA"/>
              </w:rPr>
              <w:t>2</w:t>
            </w:r>
            <w:r w:rsidRPr="00084198">
              <w:rPr>
                <w:lang w:val="en-CA"/>
              </w:rPr>
              <w:t>)</w:t>
            </w:r>
          </w:p>
        </w:tc>
      </w:tr>
      <w:tr w:rsidR="007A0F6D" w:rsidRPr="00084198" w:rsidTr="00096908">
        <w:trPr>
          <w:cantSplit/>
          <w:trHeight w:val="290"/>
          <w:jc w:val="center"/>
        </w:trPr>
        <w:tc>
          <w:tcPr>
            <w:tcW w:w="7920" w:type="dxa"/>
          </w:tcPr>
          <w:p w:rsidR="007A0F6D" w:rsidRPr="00084198" w:rsidRDefault="007A0F6D" w:rsidP="00096908">
            <w:pPr>
              <w:pStyle w:val="tablesyntax"/>
              <w:keepNext w:val="0"/>
              <w:keepLines w:val="0"/>
              <w:snapToGrid w:val="0"/>
              <w:spacing w:before="20" w:after="40"/>
              <w:rPr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  <w:t xml:space="preserve">if( </w:t>
            </w:r>
            <w:r w:rsidRPr="00084198">
              <w:rPr>
                <w:noProof/>
                <w:lang w:val="en-CA" w:eastAsia="ko-KR"/>
              </w:rPr>
              <w:t>ChromaArrayType != 0 )</w:t>
            </w:r>
          </w:p>
        </w:tc>
        <w:tc>
          <w:tcPr>
            <w:tcW w:w="1157" w:type="dxa"/>
          </w:tcPr>
          <w:p w:rsidR="007A0F6D" w:rsidRPr="00084198" w:rsidRDefault="007A0F6D" w:rsidP="00096908">
            <w:pPr>
              <w:pStyle w:val="tablecell"/>
              <w:keepNext w:val="0"/>
              <w:keepLines w:val="0"/>
              <w:snapToGrid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7A0F6D" w:rsidRPr="00084198" w:rsidTr="00096908">
        <w:trPr>
          <w:cantSplit/>
          <w:trHeight w:val="290"/>
          <w:jc w:val="center"/>
        </w:trPr>
        <w:tc>
          <w:tcPr>
            <w:tcW w:w="7920" w:type="dxa"/>
          </w:tcPr>
          <w:p w:rsidR="007A0F6D" w:rsidRPr="00084198" w:rsidRDefault="007A0F6D" w:rsidP="00096908">
            <w:pPr>
              <w:pStyle w:val="tablesyntax"/>
              <w:keepNext w:val="0"/>
              <w:keepLines w:val="0"/>
              <w:snapToGrid w:val="0"/>
              <w:spacing w:before="20" w:after="40"/>
              <w:rPr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proofErr w:type="spellStart"/>
            <w:r w:rsidRPr="00084198">
              <w:rPr>
                <w:b/>
                <w:lang w:val="en-CA"/>
              </w:rPr>
              <w:t>slice_chroma_residual_scale_flag</w:t>
            </w:r>
            <w:proofErr w:type="spellEnd"/>
          </w:p>
        </w:tc>
        <w:tc>
          <w:tcPr>
            <w:tcW w:w="1157" w:type="dxa"/>
          </w:tcPr>
          <w:p w:rsidR="007A0F6D" w:rsidRPr="00084198" w:rsidRDefault="007A0F6D" w:rsidP="00096908">
            <w:pPr>
              <w:pStyle w:val="tablecell"/>
              <w:keepNext w:val="0"/>
              <w:keepLines w:val="0"/>
              <w:snapToGrid w:val="0"/>
              <w:spacing w:before="20" w:after="40"/>
              <w:jc w:val="center"/>
              <w:rPr>
                <w:lang w:val="en-CA" w:eastAsia="ko-KR"/>
              </w:rPr>
            </w:pPr>
            <w:r w:rsidRPr="00084198">
              <w:rPr>
                <w:lang w:val="en-CA"/>
              </w:rPr>
              <w:t>u(1)</w:t>
            </w:r>
          </w:p>
        </w:tc>
      </w:tr>
      <w:tr w:rsidR="007A0F6D" w:rsidRPr="00084198" w:rsidTr="00096908">
        <w:trPr>
          <w:cantSplit/>
          <w:trHeight w:val="290"/>
          <w:jc w:val="center"/>
        </w:trPr>
        <w:tc>
          <w:tcPr>
            <w:tcW w:w="7920" w:type="dxa"/>
          </w:tcPr>
          <w:p w:rsidR="007A0F6D" w:rsidRPr="00084198" w:rsidRDefault="007A0F6D" w:rsidP="00096908">
            <w:pPr>
              <w:pStyle w:val="tablesyntax"/>
              <w:keepNext w:val="0"/>
              <w:keepLines w:val="0"/>
              <w:snapToGrid w:val="0"/>
              <w:spacing w:before="20" w:after="40"/>
              <w:rPr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:rsidR="007A0F6D" w:rsidRPr="00084198" w:rsidRDefault="007A0F6D" w:rsidP="00096908">
            <w:pPr>
              <w:pStyle w:val="tablecell"/>
              <w:keepNext w:val="0"/>
              <w:keepLines w:val="0"/>
              <w:snapToGrid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7A0F6D" w:rsidRPr="00084198" w:rsidTr="00096908">
        <w:trPr>
          <w:cantSplit/>
          <w:trHeight w:val="290"/>
          <w:jc w:val="center"/>
        </w:trPr>
        <w:tc>
          <w:tcPr>
            <w:tcW w:w="7920" w:type="dxa"/>
          </w:tcPr>
          <w:p w:rsidR="007A0F6D" w:rsidRPr="00084198" w:rsidRDefault="007A0F6D" w:rsidP="00096908">
            <w:pPr>
              <w:pStyle w:val="tablesyntax"/>
              <w:keepNext w:val="0"/>
              <w:keepLines w:val="0"/>
              <w:snapToGrid w:val="0"/>
              <w:spacing w:before="20" w:after="40"/>
              <w:rPr>
                <w:lang w:val="en-CA"/>
              </w:rPr>
            </w:pPr>
            <w:r w:rsidRPr="00084198">
              <w:rPr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:rsidR="007A0F6D" w:rsidRPr="00084198" w:rsidRDefault="007A0F6D" w:rsidP="00096908">
            <w:pPr>
              <w:pStyle w:val="tablecell"/>
              <w:keepNext w:val="0"/>
              <w:keepLines w:val="0"/>
              <w:snapToGrid w:val="0"/>
              <w:spacing w:before="20" w:after="40"/>
              <w:jc w:val="center"/>
              <w:rPr>
                <w:lang w:val="en-CA" w:eastAsia="ko-KR"/>
              </w:rPr>
            </w:pPr>
          </w:p>
        </w:tc>
      </w:tr>
      <w:tr w:rsidR="007A0F6D" w:rsidRPr="00084198" w:rsidTr="0009690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F6D" w:rsidRPr="00084198" w:rsidRDefault="007A0F6D" w:rsidP="0009690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084198">
              <w:rPr>
                <w:lang w:val="en-CA"/>
              </w:rPr>
              <w:tab/>
              <w:t xml:space="preserve">if( </w:t>
            </w:r>
            <w:proofErr w:type="spellStart"/>
            <w:r w:rsidRPr="00084198">
              <w:rPr>
                <w:lang w:val="en-CA"/>
              </w:rPr>
              <w:t>sps_scaling_list_enabled_flag</w:t>
            </w:r>
            <w:proofErr w:type="spellEnd"/>
            <w:r w:rsidRPr="00084198">
              <w:rPr>
                <w:lang w:val="en-CA"/>
              </w:rPr>
              <w:t xml:space="preserve"> 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F6D" w:rsidRPr="00084198" w:rsidRDefault="007A0F6D" w:rsidP="00096908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7A0F6D" w:rsidRPr="00084198" w:rsidTr="0009690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F6D" w:rsidRPr="00084198" w:rsidRDefault="007A0F6D" w:rsidP="0009690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proofErr w:type="spellStart"/>
            <w:r w:rsidRPr="00084198">
              <w:rPr>
                <w:b/>
                <w:lang w:val="en-CA"/>
              </w:rPr>
              <w:t>slice_scaling_list_present_flag</w:t>
            </w:r>
            <w:proofErr w:type="spellEnd"/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F6D" w:rsidRPr="00084198" w:rsidRDefault="007A0F6D" w:rsidP="00096908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lang w:val="en-CA"/>
              </w:rPr>
              <w:t>u(1)</w:t>
            </w:r>
          </w:p>
        </w:tc>
      </w:tr>
      <w:tr w:rsidR="007A0F6D" w:rsidRPr="00084198" w:rsidTr="0009690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F6D" w:rsidRPr="00084198" w:rsidRDefault="007A0F6D" w:rsidP="0009690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  <w:t xml:space="preserve">if( </w:t>
            </w:r>
            <w:proofErr w:type="spellStart"/>
            <w:r w:rsidRPr="00084198">
              <w:rPr>
                <w:lang w:val="en-CA"/>
              </w:rPr>
              <w:t>slice_scaling_list_present_flag</w:t>
            </w:r>
            <w:proofErr w:type="spellEnd"/>
            <w:r w:rsidRPr="00084198">
              <w:rPr>
                <w:lang w:val="en-CA"/>
              </w:rPr>
              <w:t xml:space="preserve">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F6D" w:rsidRPr="00084198" w:rsidRDefault="007A0F6D" w:rsidP="00096908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7A0F6D" w:rsidRPr="00084198" w:rsidTr="0009690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F6D" w:rsidRPr="00084198" w:rsidRDefault="007A0F6D" w:rsidP="0009690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slice_scaling_list_aps_id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F6D" w:rsidRPr="00084198" w:rsidRDefault="007A0F6D" w:rsidP="00096908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lang w:val="en-CA"/>
              </w:rPr>
              <w:t>u(</w:t>
            </w:r>
            <w:r>
              <w:rPr>
                <w:b w:val="0"/>
                <w:lang w:val="en-CA"/>
              </w:rPr>
              <w:t>3</w:t>
            </w:r>
            <w:r w:rsidRPr="00084198">
              <w:rPr>
                <w:b w:val="0"/>
                <w:lang w:val="en-CA"/>
              </w:rPr>
              <w:t>)</w:t>
            </w:r>
          </w:p>
        </w:tc>
      </w:tr>
      <w:tr w:rsidR="007A0F6D" w:rsidRPr="00084198" w:rsidTr="0009690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F6D" w:rsidRPr="00084198" w:rsidRDefault="007A0F6D" w:rsidP="0009690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084198">
              <w:rPr>
                <w:lang w:val="en-CA"/>
              </w:rPr>
              <w:tab/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F6D" w:rsidRPr="00084198" w:rsidRDefault="007A0F6D" w:rsidP="00096908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7A0F6D" w:rsidRPr="00084198" w:rsidTr="00096908">
        <w:trPr>
          <w:cantSplit/>
          <w:jc w:val="center"/>
        </w:trPr>
        <w:tc>
          <w:tcPr>
            <w:tcW w:w="7920" w:type="dxa"/>
          </w:tcPr>
          <w:p w:rsidR="007A0F6D" w:rsidRPr="00084198" w:rsidRDefault="007A0F6D" w:rsidP="0009690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  <w:t>if( entry_point_offsets_present_flag  &amp;&amp;</w:t>
            </w:r>
            <w:r w:rsidRPr="00084198" w:rsidDel="00987C62">
              <w:rPr>
                <w:noProof/>
                <w:lang w:val="en-CA" w:eastAsia="ko-KR"/>
              </w:rPr>
              <w:t xml:space="preserve"> </w:t>
            </w:r>
            <w:r w:rsidRPr="00084198">
              <w:rPr>
                <w:noProof/>
                <w:lang w:val="en-CA" w:eastAsia="ko-KR"/>
              </w:rPr>
              <w:t xml:space="preserve"> NumEntryPoints &gt; 0 ) {</w:t>
            </w:r>
          </w:p>
        </w:tc>
        <w:tc>
          <w:tcPr>
            <w:tcW w:w="1157" w:type="dxa"/>
          </w:tcPr>
          <w:p w:rsidR="007A0F6D" w:rsidRPr="00084198" w:rsidRDefault="007A0F6D" w:rsidP="0009690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7A0F6D" w:rsidRPr="00084198" w:rsidTr="00096908">
        <w:trPr>
          <w:cantSplit/>
          <w:jc w:val="center"/>
        </w:trPr>
        <w:tc>
          <w:tcPr>
            <w:tcW w:w="7920" w:type="dxa"/>
          </w:tcPr>
          <w:p w:rsidR="007A0F6D" w:rsidRPr="00084198" w:rsidRDefault="007A0F6D" w:rsidP="0009690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b/>
                <w:noProof/>
                <w:lang w:val="en-CA" w:eastAsia="ko-KR"/>
              </w:rPr>
              <w:t>offset_len_minus1</w:t>
            </w:r>
          </w:p>
        </w:tc>
        <w:tc>
          <w:tcPr>
            <w:tcW w:w="1157" w:type="dxa"/>
          </w:tcPr>
          <w:p w:rsidR="007A0F6D" w:rsidRPr="00084198" w:rsidRDefault="007A0F6D" w:rsidP="0009690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lang w:val="en-CA" w:eastAsia="ko-KR"/>
              </w:rPr>
              <w:t>ue(v)</w:t>
            </w:r>
          </w:p>
        </w:tc>
      </w:tr>
      <w:tr w:rsidR="007A0F6D" w:rsidRPr="00084198" w:rsidTr="00096908">
        <w:trPr>
          <w:cantSplit/>
          <w:jc w:val="center"/>
        </w:trPr>
        <w:tc>
          <w:tcPr>
            <w:tcW w:w="7920" w:type="dxa"/>
          </w:tcPr>
          <w:p w:rsidR="007A0F6D" w:rsidRPr="00084198" w:rsidRDefault="007A0F6D" w:rsidP="0009690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/>
              </w:rPr>
              <w:t xml:space="preserve">for( i = 0; i &lt; </w:t>
            </w:r>
            <w:r w:rsidRPr="00084198">
              <w:rPr>
                <w:noProof/>
                <w:lang w:val="en-CA" w:eastAsia="ko-KR"/>
              </w:rPr>
              <w:t>NumEntryPoints</w:t>
            </w:r>
            <w:r w:rsidRPr="00084198">
              <w:rPr>
                <w:noProof/>
                <w:lang w:val="en-CA"/>
              </w:rPr>
              <w:t>; i++ )</w:t>
            </w:r>
          </w:p>
        </w:tc>
        <w:tc>
          <w:tcPr>
            <w:tcW w:w="1157" w:type="dxa"/>
          </w:tcPr>
          <w:p w:rsidR="007A0F6D" w:rsidRPr="00084198" w:rsidRDefault="007A0F6D" w:rsidP="0009690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7A0F6D" w:rsidRPr="00084198" w:rsidTr="00096908">
        <w:trPr>
          <w:cantSplit/>
          <w:jc w:val="center"/>
        </w:trPr>
        <w:tc>
          <w:tcPr>
            <w:tcW w:w="7920" w:type="dxa"/>
          </w:tcPr>
          <w:p w:rsidR="007A0F6D" w:rsidRPr="00084198" w:rsidRDefault="007A0F6D" w:rsidP="0009690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>entry_point_offset_minus1</w:t>
            </w:r>
            <w:r w:rsidRPr="00084198">
              <w:rPr>
                <w:bCs/>
                <w:noProof/>
                <w:lang w:val="en-CA"/>
              </w:rPr>
              <w:t>[</w:t>
            </w:r>
            <w:r w:rsidRPr="00084198">
              <w:rPr>
                <w:noProof/>
                <w:lang w:val="en-CA"/>
              </w:rPr>
              <w:t> i </w:t>
            </w:r>
            <w:r w:rsidRPr="00084198">
              <w:rPr>
                <w:bCs/>
                <w:noProof/>
                <w:lang w:val="en-CA"/>
              </w:rPr>
              <w:t>]</w:t>
            </w:r>
          </w:p>
        </w:tc>
        <w:tc>
          <w:tcPr>
            <w:tcW w:w="1157" w:type="dxa"/>
          </w:tcPr>
          <w:p w:rsidR="007A0F6D" w:rsidRPr="00084198" w:rsidRDefault="007A0F6D" w:rsidP="0009690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lang w:val="en-CA" w:eastAsia="ko-KR"/>
              </w:rPr>
              <w:t>u(v)</w:t>
            </w:r>
          </w:p>
        </w:tc>
      </w:tr>
      <w:tr w:rsidR="007A0F6D" w:rsidRPr="00084198" w:rsidTr="00096908">
        <w:trPr>
          <w:cantSplit/>
          <w:jc w:val="center"/>
        </w:trPr>
        <w:tc>
          <w:tcPr>
            <w:tcW w:w="7920" w:type="dxa"/>
          </w:tcPr>
          <w:p w:rsidR="007A0F6D" w:rsidRPr="00084198" w:rsidRDefault="007A0F6D" w:rsidP="0009690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  <w:t>}</w:t>
            </w:r>
          </w:p>
        </w:tc>
        <w:tc>
          <w:tcPr>
            <w:tcW w:w="1157" w:type="dxa"/>
          </w:tcPr>
          <w:p w:rsidR="007A0F6D" w:rsidRPr="00084198" w:rsidRDefault="007A0F6D" w:rsidP="0009690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7A0F6D" w:rsidRPr="00084198" w:rsidTr="00096908">
        <w:trPr>
          <w:cantSplit/>
          <w:jc w:val="center"/>
        </w:trPr>
        <w:tc>
          <w:tcPr>
            <w:tcW w:w="7920" w:type="dxa"/>
          </w:tcPr>
          <w:p w:rsidR="007A0F6D" w:rsidRPr="00084198" w:rsidRDefault="007A0F6D" w:rsidP="0009690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  <w:t>if( slice_header_extension_present_flag ) {</w:t>
            </w:r>
          </w:p>
        </w:tc>
        <w:tc>
          <w:tcPr>
            <w:tcW w:w="1157" w:type="dxa"/>
          </w:tcPr>
          <w:p w:rsidR="007A0F6D" w:rsidRPr="00084198" w:rsidRDefault="007A0F6D" w:rsidP="0009690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7A0F6D" w:rsidRPr="00084198" w:rsidTr="00096908">
        <w:trPr>
          <w:cantSplit/>
          <w:jc w:val="center"/>
        </w:trPr>
        <w:tc>
          <w:tcPr>
            <w:tcW w:w="7920" w:type="dxa"/>
          </w:tcPr>
          <w:p w:rsidR="007A0F6D" w:rsidRPr="00084198" w:rsidRDefault="007A0F6D" w:rsidP="0009690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b/>
                <w:noProof/>
                <w:lang w:val="en-CA" w:eastAsia="ko-KR"/>
              </w:rPr>
              <w:t>slice_header_extension_length</w:t>
            </w:r>
          </w:p>
        </w:tc>
        <w:tc>
          <w:tcPr>
            <w:tcW w:w="1157" w:type="dxa"/>
          </w:tcPr>
          <w:p w:rsidR="007A0F6D" w:rsidRPr="00084198" w:rsidRDefault="007A0F6D" w:rsidP="0009690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lang w:val="en-CA"/>
              </w:rPr>
              <w:t>ue(v)</w:t>
            </w:r>
          </w:p>
        </w:tc>
      </w:tr>
      <w:tr w:rsidR="007A0F6D" w:rsidRPr="00084198" w:rsidTr="00096908">
        <w:trPr>
          <w:cantSplit/>
          <w:jc w:val="center"/>
        </w:trPr>
        <w:tc>
          <w:tcPr>
            <w:tcW w:w="7920" w:type="dxa"/>
          </w:tcPr>
          <w:p w:rsidR="007A0F6D" w:rsidRPr="00084198" w:rsidRDefault="007A0F6D" w:rsidP="0009690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  <w:t xml:space="preserve">for( i = 0; i &lt; slice_header_extension_length; i++) </w:t>
            </w:r>
          </w:p>
        </w:tc>
        <w:tc>
          <w:tcPr>
            <w:tcW w:w="1157" w:type="dxa"/>
          </w:tcPr>
          <w:p w:rsidR="007A0F6D" w:rsidRPr="00084198" w:rsidRDefault="007A0F6D" w:rsidP="0009690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7A0F6D" w:rsidRPr="00084198" w:rsidTr="00096908">
        <w:trPr>
          <w:cantSplit/>
          <w:jc w:val="center"/>
        </w:trPr>
        <w:tc>
          <w:tcPr>
            <w:tcW w:w="7920" w:type="dxa"/>
          </w:tcPr>
          <w:p w:rsidR="007A0F6D" w:rsidRPr="00084198" w:rsidRDefault="007A0F6D" w:rsidP="0009690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b/>
                <w:noProof/>
                <w:lang w:val="en-CA"/>
              </w:rPr>
              <w:t>slice_header_extension_data_byte</w:t>
            </w:r>
            <w:r w:rsidRPr="00084198">
              <w:rPr>
                <w:noProof/>
                <w:lang w:val="en-CA"/>
              </w:rPr>
              <w:t>[ i ]</w:t>
            </w:r>
          </w:p>
        </w:tc>
        <w:tc>
          <w:tcPr>
            <w:tcW w:w="1157" w:type="dxa"/>
          </w:tcPr>
          <w:p w:rsidR="007A0F6D" w:rsidRPr="00084198" w:rsidRDefault="007A0F6D" w:rsidP="0009690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lang w:val="en-CA"/>
              </w:rPr>
              <w:t>u(8)</w:t>
            </w:r>
          </w:p>
        </w:tc>
      </w:tr>
      <w:tr w:rsidR="007A0F6D" w:rsidRPr="00084198" w:rsidTr="00096908">
        <w:trPr>
          <w:cantSplit/>
          <w:jc w:val="center"/>
        </w:trPr>
        <w:tc>
          <w:tcPr>
            <w:tcW w:w="7920" w:type="dxa"/>
          </w:tcPr>
          <w:p w:rsidR="007A0F6D" w:rsidRPr="00084198" w:rsidRDefault="007A0F6D" w:rsidP="0009690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  <w:t>}</w:t>
            </w:r>
          </w:p>
        </w:tc>
        <w:tc>
          <w:tcPr>
            <w:tcW w:w="1157" w:type="dxa"/>
          </w:tcPr>
          <w:p w:rsidR="007A0F6D" w:rsidRPr="00084198" w:rsidRDefault="007A0F6D" w:rsidP="0009690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7A0F6D" w:rsidRPr="00084198" w:rsidTr="00096908">
        <w:trPr>
          <w:cantSplit/>
          <w:jc w:val="center"/>
        </w:trPr>
        <w:tc>
          <w:tcPr>
            <w:tcW w:w="7920" w:type="dxa"/>
          </w:tcPr>
          <w:p w:rsidR="007A0F6D" w:rsidRPr="00084198" w:rsidRDefault="007A0F6D" w:rsidP="00096908">
            <w:pPr>
              <w:pStyle w:val="tablesyntax"/>
              <w:spacing w:before="20" w:after="4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/>
              </w:rPr>
              <w:tab/>
              <w:t>byte_alignment( )</w:t>
            </w:r>
          </w:p>
        </w:tc>
        <w:tc>
          <w:tcPr>
            <w:tcW w:w="1157" w:type="dxa"/>
          </w:tcPr>
          <w:p w:rsidR="007A0F6D" w:rsidRPr="00084198" w:rsidRDefault="007A0F6D" w:rsidP="00096908">
            <w:pPr>
              <w:pStyle w:val="tablecell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7A0F6D" w:rsidRPr="00084198" w:rsidTr="00096908">
        <w:trPr>
          <w:cantSplit/>
          <w:jc w:val="center"/>
        </w:trPr>
        <w:tc>
          <w:tcPr>
            <w:tcW w:w="7920" w:type="dxa"/>
          </w:tcPr>
          <w:p w:rsidR="007A0F6D" w:rsidRPr="00084198" w:rsidRDefault="007A0F6D" w:rsidP="00096908">
            <w:pPr>
              <w:pStyle w:val="tablesyntax"/>
              <w:spacing w:before="20" w:after="4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/>
              </w:rPr>
              <w:t>}</w:t>
            </w:r>
          </w:p>
        </w:tc>
        <w:tc>
          <w:tcPr>
            <w:tcW w:w="1157" w:type="dxa"/>
          </w:tcPr>
          <w:p w:rsidR="007A0F6D" w:rsidRPr="00084198" w:rsidRDefault="007A0F6D" w:rsidP="00096908">
            <w:pPr>
              <w:pStyle w:val="tablecell"/>
              <w:keepNext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:rsidR="007A0F6D" w:rsidRDefault="007A0F6D" w:rsidP="00C82055">
      <w:pPr>
        <w:keepNext/>
        <w:keepLines/>
        <w:rPr>
          <w:szCs w:val="22"/>
          <w:lang w:val="en-CA"/>
        </w:rPr>
      </w:pPr>
      <w:r>
        <w:rPr>
          <w:szCs w:val="22"/>
          <w:lang w:val="en-CA"/>
        </w:rPr>
        <w:t>Slice data changes are shown below.</w:t>
      </w:r>
    </w:p>
    <w:p w:rsidR="00C82055" w:rsidRDefault="00C82055" w:rsidP="00C82055">
      <w:pPr>
        <w:keepNext/>
        <w:keepLines/>
        <w:rPr>
          <w:szCs w:val="22"/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7A0F6D" w:rsidRPr="00084198" w:rsidTr="00096908">
        <w:trPr>
          <w:cantSplit/>
          <w:jc w:val="center"/>
        </w:trPr>
        <w:tc>
          <w:tcPr>
            <w:tcW w:w="7920" w:type="dxa"/>
          </w:tcPr>
          <w:p w:rsidR="007A0F6D" w:rsidRPr="00084198" w:rsidRDefault="007A0F6D" w:rsidP="00C82055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slice_data( ) {</w:t>
            </w:r>
          </w:p>
        </w:tc>
        <w:tc>
          <w:tcPr>
            <w:tcW w:w="1152" w:type="dxa"/>
          </w:tcPr>
          <w:p w:rsidR="007A0F6D" w:rsidRPr="00084198" w:rsidRDefault="007A0F6D" w:rsidP="00C82055">
            <w:pPr>
              <w:pStyle w:val="tableheading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Descriptor</w:t>
            </w:r>
          </w:p>
        </w:tc>
      </w:tr>
      <w:tr w:rsidR="007A0F6D" w:rsidRPr="00084198" w:rsidDel="00000D29" w:rsidTr="00096908">
        <w:trPr>
          <w:cantSplit/>
          <w:jc w:val="center"/>
          <w:del w:id="323" w:author="JVET-P0240-v1" w:date="2019-09-19T16:11:00Z"/>
        </w:trPr>
        <w:tc>
          <w:tcPr>
            <w:tcW w:w="7920" w:type="dxa"/>
          </w:tcPr>
          <w:p w:rsidR="007A0F6D" w:rsidRPr="00084198" w:rsidDel="00000D29" w:rsidRDefault="007A0F6D" w:rsidP="00C82055">
            <w:pPr>
              <w:pStyle w:val="tablesyntax"/>
              <w:spacing w:before="20" w:after="40"/>
              <w:rPr>
                <w:del w:id="324" w:author="JVET-P0240-v1" w:date="2019-09-19T16:11:00Z"/>
                <w:noProof/>
                <w:sz w:val="22"/>
                <w:szCs w:val="22"/>
                <w:lang w:val="en-CA"/>
              </w:rPr>
            </w:pPr>
            <w:del w:id="325" w:author="JVET-P0240-v1" w:date="2019-09-19T16:11:00Z">
              <w:r w:rsidRPr="00084198" w:rsidDel="00000D29">
                <w:rPr>
                  <w:noProof/>
                  <w:lang w:val="en-CA"/>
                </w:rPr>
                <w:tab/>
                <w:delText xml:space="preserve">for( i = 0; i &lt; </w:delText>
              </w:r>
              <w:r w:rsidRPr="00084198" w:rsidDel="00000D29">
                <w:rPr>
                  <w:bCs/>
                  <w:noProof/>
                  <w:lang w:val="en-CA"/>
                </w:rPr>
                <w:delText>NumBricksInCurrSlice</w:delText>
              </w:r>
              <w:r w:rsidRPr="00084198" w:rsidDel="00000D29">
                <w:rPr>
                  <w:noProof/>
                  <w:lang w:val="en-CA"/>
                </w:rPr>
                <w:delText>; i++ ) {</w:delText>
              </w:r>
            </w:del>
          </w:p>
        </w:tc>
        <w:tc>
          <w:tcPr>
            <w:tcW w:w="1152" w:type="dxa"/>
          </w:tcPr>
          <w:p w:rsidR="007A0F6D" w:rsidRPr="00084198" w:rsidDel="00000D29" w:rsidRDefault="007A0F6D" w:rsidP="00C82055">
            <w:pPr>
              <w:pStyle w:val="tablecell"/>
              <w:spacing w:before="20" w:after="40"/>
              <w:jc w:val="center"/>
              <w:rPr>
                <w:del w:id="326" w:author="JVET-P0240-v1" w:date="2019-09-19T16:11:00Z"/>
                <w:noProof/>
                <w:lang w:val="en-CA"/>
              </w:rPr>
            </w:pPr>
          </w:p>
        </w:tc>
      </w:tr>
      <w:tr w:rsidR="007A0F6D" w:rsidRPr="00084198" w:rsidDel="00000D29" w:rsidTr="00096908">
        <w:trPr>
          <w:cantSplit/>
          <w:jc w:val="center"/>
          <w:del w:id="327" w:author="JVET-P0240-v1" w:date="2019-09-19T16:11:00Z"/>
        </w:trPr>
        <w:tc>
          <w:tcPr>
            <w:tcW w:w="7920" w:type="dxa"/>
          </w:tcPr>
          <w:p w:rsidR="007A0F6D" w:rsidRPr="00084198" w:rsidDel="00000D29" w:rsidRDefault="007A0F6D" w:rsidP="00C82055">
            <w:pPr>
              <w:pStyle w:val="tablesyntax"/>
              <w:spacing w:before="20" w:after="40"/>
              <w:rPr>
                <w:del w:id="328" w:author="JVET-P0240-v1" w:date="2019-09-19T16:11:00Z"/>
                <w:noProof/>
                <w:lang w:val="en-CA"/>
              </w:rPr>
            </w:pPr>
            <w:del w:id="329" w:author="JVET-P0240-v1" w:date="2019-09-19T16:11:00Z">
              <w:r w:rsidRPr="00084198" w:rsidDel="00000D29">
                <w:rPr>
                  <w:noProof/>
                  <w:lang w:val="en-CA"/>
                </w:rPr>
                <w:tab/>
              </w:r>
              <w:r w:rsidRPr="00084198" w:rsidDel="00000D29">
                <w:rPr>
                  <w:noProof/>
                  <w:lang w:val="en-CA"/>
                </w:rPr>
                <w:tab/>
                <w:delText>CtbAddrInBs = FirstCtbAddrBs[ SliceBrickIdx[ i ] ]</w:delText>
              </w:r>
            </w:del>
          </w:p>
        </w:tc>
        <w:tc>
          <w:tcPr>
            <w:tcW w:w="1152" w:type="dxa"/>
          </w:tcPr>
          <w:p w:rsidR="007A0F6D" w:rsidRPr="00084198" w:rsidDel="00000D29" w:rsidRDefault="007A0F6D" w:rsidP="00C82055">
            <w:pPr>
              <w:pStyle w:val="tablecell"/>
              <w:spacing w:before="20" w:after="40"/>
              <w:jc w:val="center"/>
              <w:rPr>
                <w:del w:id="330" w:author="JVET-P0240-v1" w:date="2019-09-19T16:11:00Z"/>
                <w:noProof/>
                <w:lang w:val="en-CA"/>
              </w:rPr>
            </w:pPr>
          </w:p>
        </w:tc>
      </w:tr>
      <w:tr w:rsidR="007A0F6D" w:rsidRPr="00084198" w:rsidDel="00000D29" w:rsidTr="00096908">
        <w:trPr>
          <w:cantSplit/>
          <w:jc w:val="center"/>
          <w:del w:id="331" w:author="JVET-P0240-v1" w:date="2019-09-19T16:11:00Z"/>
        </w:trPr>
        <w:tc>
          <w:tcPr>
            <w:tcW w:w="7920" w:type="dxa"/>
          </w:tcPr>
          <w:p w:rsidR="007A0F6D" w:rsidRPr="00084198" w:rsidDel="00000D29" w:rsidRDefault="007A0F6D" w:rsidP="00096908">
            <w:pPr>
              <w:pStyle w:val="tablesyntax"/>
              <w:spacing w:before="20" w:after="40"/>
              <w:rPr>
                <w:del w:id="332" w:author="JVET-P0240-v1" w:date="2019-09-19T16:11:00Z"/>
                <w:noProof/>
                <w:lang w:val="en-CA"/>
              </w:rPr>
            </w:pPr>
            <w:del w:id="333" w:author="JVET-P0240-v1" w:date="2019-09-19T16:11:00Z">
              <w:r w:rsidRPr="00084198" w:rsidDel="00000D29">
                <w:rPr>
                  <w:noProof/>
                  <w:lang w:val="en-CA"/>
                </w:rPr>
                <w:tab/>
              </w:r>
              <w:r w:rsidRPr="00084198" w:rsidDel="00000D29">
                <w:rPr>
                  <w:noProof/>
                  <w:lang w:val="en-CA"/>
                </w:rPr>
                <w:tab/>
                <w:delText>for( j = 0; j &lt; NumCtusInBrick[ SliceBrickIdx[ i ] ]; j++, CtbAddrInBs++ ) {</w:delText>
              </w:r>
            </w:del>
          </w:p>
        </w:tc>
        <w:tc>
          <w:tcPr>
            <w:tcW w:w="1152" w:type="dxa"/>
          </w:tcPr>
          <w:p w:rsidR="007A0F6D" w:rsidRPr="00084198" w:rsidDel="00000D29" w:rsidRDefault="007A0F6D" w:rsidP="00096908">
            <w:pPr>
              <w:pStyle w:val="tablecell"/>
              <w:spacing w:before="20" w:after="40"/>
              <w:jc w:val="center"/>
              <w:rPr>
                <w:del w:id="334" w:author="JVET-P0240-v1" w:date="2019-09-19T16:11:00Z"/>
                <w:noProof/>
                <w:lang w:val="en-CA"/>
              </w:rPr>
            </w:pPr>
          </w:p>
        </w:tc>
      </w:tr>
      <w:tr w:rsidR="007A0F6D" w:rsidRPr="00084198" w:rsidDel="00000D29" w:rsidTr="00096908">
        <w:trPr>
          <w:cantSplit/>
          <w:jc w:val="center"/>
          <w:del w:id="335" w:author="JVET-P0240-v1" w:date="2019-09-19T16:11:00Z"/>
        </w:trPr>
        <w:tc>
          <w:tcPr>
            <w:tcW w:w="7920" w:type="dxa"/>
          </w:tcPr>
          <w:p w:rsidR="007A0F6D" w:rsidRPr="00084198" w:rsidDel="00000D29" w:rsidRDefault="007A0F6D" w:rsidP="00096908">
            <w:pPr>
              <w:pStyle w:val="tablesyntax"/>
              <w:spacing w:before="20" w:after="40"/>
              <w:rPr>
                <w:del w:id="336" w:author="JVET-P0240-v1" w:date="2019-09-19T16:11:00Z"/>
                <w:noProof/>
                <w:lang w:val="en-CA"/>
              </w:rPr>
            </w:pPr>
            <w:del w:id="337" w:author="JVET-P0240-v1" w:date="2019-09-19T16:11:00Z">
              <w:r w:rsidRPr="00084198" w:rsidDel="00000D29">
                <w:rPr>
                  <w:noProof/>
                  <w:lang w:val="en-CA"/>
                </w:rPr>
                <w:tab/>
              </w:r>
              <w:r w:rsidRPr="00084198" w:rsidDel="00000D29">
                <w:rPr>
                  <w:noProof/>
                  <w:lang w:val="en-CA"/>
                </w:rPr>
                <w:tab/>
              </w:r>
              <w:r w:rsidRPr="00084198" w:rsidDel="00000D29">
                <w:rPr>
                  <w:noProof/>
                  <w:lang w:val="en-CA"/>
                </w:rPr>
                <w:tab/>
                <w:delText>if( ( j % Brick</w:delText>
              </w:r>
              <w:r w:rsidRPr="00084198" w:rsidDel="00000D29">
                <w:rPr>
                  <w:noProof/>
                  <w:lang w:val="en-CA" w:eastAsia="ko-KR"/>
                </w:rPr>
                <w:delText>Width[ </w:delText>
              </w:r>
              <w:r w:rsidRPr="00084198" w:rsidDel="00000D29">
                <w:rPr>
                  <w:noProof/>
                  <w:lang w:val="en-CA"/>
                </w:rPr>
                <w:delText>SliceBrickIdx[ i ]</w:delText>
              </w:r>
              <w:r w:rsidRPr="00084198" w:rsidDel="00000D29">
                <w:rPr>
                  <w:noProof/>
                  <w:lang w:val="en-CA" w:eastAsia="ko-KR"/>
                </w:rPr>
                <w:delText> ] )  = =  0</w:delText>
              </w:r>
              <w:r w:rsidRPr="00084198" w:rsidDel="00000D29">
                <w:rPr>
                  <w:noProof/>
                  <w:lang w:val="en-CA"/>
                </w:rPr>
                <w:delText xml:space="preserve"> ) {</w:delText>
              </w:r>
            </w:del>
          </w:p>
        </w:tc>
        <w:tc>
          <w:tcPr>
            <w:tcW w:w="1152" w:type="dxa"/>
          </w:tcPr>
          <w:p w:rsidR="007A0F6D" w:rsidRPr="00084198" w:rsidDel="00000D29" w:rsidRDefault="007A0F6D" w:rsidP="00096908">
            <w:pPr>
              <w:pStyle w:val="tablecell"/>
              <w:spacing w:before="20" w:after="40"/>
              <w:jc w:val="center"/>
              <w:rPr>
                <w:del w:id="338" w:author="JVET-P0240-v1" w:date="2019-09-19T16:11:00Z"/>
                <w:noProof/>
                <w:lang w:val="en-CA"/>
              </w:rPr>
            </w:pPr>
          </w:p>
        </w:tc>
      </w:tr>
      <w:tr w:rsidR="007A0F6D" w:rsidRPr="00084198" w:rsidDel="00000D29" w:rsidTr="00096908">
        <w:trPr>
          <w:cantSplit/>
          <w:jc w:val="center"/>
          <w:del w:id="339" w:author="JVET-P0240-v1" w:date="2019-09-19T16:11:00Z"/>
        </w:trPr>
        <w:tc>
          <w:tcPr>
            <w:tcW w:w="7920" w:type="dxa"/>
          </w:tcPr>
          <w:p w:rsidR="007A0F6D" w:rsidRPr="00084198" w:rsidDel="00000D29" w:rsidRDefault="007A0F6D" w:rsidP="00096908">
            <w:pPr>
              <w:pStyle w:val="tablesyntax"/>
              <w:spacing w:before="20" w:after="40"/>
              <w:rPr>
                <w:del w:id="340" w:author="JVET-P0240-v1" w:date="2019-09-19T16:11:00Z"/>
                <w:noProof/>
                <w:lang w:val="en-CA"/>
              </w:rPr>
            </w:pPr>
            <w:del w:id="341" w:author="JVET-P0240-v1" w:date="2019-09-19T16:11:00Z">
              <w:r w:rsidRPr="00084198" w:rsidDel="00000D29">
                <w:rPr>
                  <w:noProof/>
                  <w:lang w:val="en-CA"/>
                </w:rPr>
                <w:tab/>
              </w:r>
              <w:r w:rsidRPr="00084198" w:rsidDel="00000D29">
                <w:rPr>
                  <w:noProof/>
                  <w:lang w:val="en-CA"/>
                </w:rPr>
                <w:tab/>
              </w:r>
              <w:r w:rsidRPr="00084198" w:rsidDel="00000D29">
                <w:rPr>
                  <w:noProof/>
                  <w:lang w:val="en-CA"/>
                </w:rPr>
                <w:tab/>
              </w:r>
              <w:r w:rsidRPr="00084198" w:rsidDel="00000D29">
                <w:rPr>
                  <w:noProof/>
                  <w:lang w:val="en-CA"/>
                </w:rPr>
                <w:tab/>
                <w:delText>NumHmvpCand = 0</w:delText>
              </w:r>
            </w:del>
          </w:p>
        </w:tc>
        <w:tc>
          <w:tcPr>
            <w:tcW w:w="1152" w:type="dxa"/>
          </w:tcPr>
          <w:p w:rsidR="007A0F6D" w:rsidRPr="00084198" w:rsidDel="00000D29" w:rsidRDefault="007A0F6D" w:rsidP="00096908">
            <w:pPr>
              <w:pStyle w:val="tablecell"/>
              <w:spacing w:before="20" w:after="40"/>
              <w:jc w:val="center"/>
              <w:rPr>
                <w:del w:id="342" w:author="JVET-P0240-v1" w:date="2019-09-19T16:11:00Z"/>
                <w:noProof/>
                <w:lang w:val="en-CA"/>
              </w:rPr>
            </w:pPr>
          </w:p>
        </w:tc>
      </w:tr>
      <w:tr w:rsidR="007A0F6D" w:rsidRPr="00084198" w:rsidDel="00000D29" w:rsidTr="00096908">
        <w:trPr>
          <w:cantSplit/>
          <w:jc w:val="center"/>
          <w:del w:id="343" w:author="JVET-P0240-v1" w:date="2019-09-19T16:11:00Z"/>
        </w:trPr>
        <w:tc>
          <w:tcPr>
            <w:tcW w:w="7920" w:type="dxa"/>
          </w:tcPr>
          <w:p w:rsidR="007A0F6D" w:rsidRPr="00084198" w:rsidDel="00000D29" w:rsidRDefault="007A0F6D" w:rsidP="00096908">
            <w:pPr>
              <w:pStyle w:val="tablesyntax"/>
              <w:spacing w:before="20" w:after="40"/>
              <w:rPr>
                <w:del w:id="344" w:author="JVET-P0240-v1" w:date="2019-09-19T16:11:00Z"/>
                <w:noProof/>
                <w:lang w:val="en-CA"/>
              </w:rPr>
            </w:pPr>
            <w:del w:id="345" w:author="JVET-P0240-v1" w:date="2019-09-19T16:11:00Z">
              <w:r w:rsidRPr="00084198" w:rsidDel="00000D29">
                <w:rPr>
                  <w:noProof/>
                  <w:lang w:val="en-CA"/>
                </w:rPr>
                <w:tab/>
              </w:r>
              <w:r w:rsidRPr="00084198" w:rsidDel="00000D29">
                <w:rPr>
                  <w:noProof/>
                  <w:lang w:val="en-CA"/>
                </w:rPr>
                <w:tab/>
              </w:r>
              <w:r w:rsidRPr="00084198" w:rsidDel="00000D29">
                <w:rPr>
                  <w:noProof/>
                  <w:lang w:val="en-CA"/>
                </w:rPr>
                <w:tab/>
              </w:r>
              <w:r w:rsidRPr="00084198" w:rsidDel="00000D29">
                <w:rPr>
                  <w:noProof/>
                  <w:lang w:val="en-CA"/>
                </w:rPr>
                <w:tab/>
              </w:r>
              <w:r w:rsidRPr="00084198" w:rsidDel="00000D29">
                <w:rPr>
                  <w:noProof/>
                  <w:lang w:val="en-CA" w:eastAsia="ko-KR"/>
                </w:rPr>
                <w:delText>Num</w:delText>
              </w:r>
              <w:r w:rsidRPr="00084198" w:rsidDel="00000D29">
                <w:rPr>
                  <w:noProof/>
                  <w:lang w:val="en-CA"/>
                </w:rPr>
                <w:delText>HmvpIbcCand = 0</w:delText>
              </w:r>
            </w:del>
          </w:p>
        </w:tc>
        <w:tc>
          <w:tcPr>
            <w:tcW w:w="1152" w:type="dxa"/>
          </w:tcPr>
          <w:p w:rsidR="007A0F6D" w:rsidRPr="00084198" w:rsidDel="00000D29" w:rsidRDefault="007A0F6D" w:rsidP="00096908">
            <w:pPr>
              <w:pStyle w:val="tablecell"/>
              <w:spacing w:before="20" w:after="40"/>
              <w:jc w:val="center"/>
              <w:rPr>
                <w:del w:id="346" w:author="JVET-P0240-v1" w:date="2019-09-19T16:11:00Z"/>
                <w:noProof/>
                <w:lang w:val="en-CA"/>
              </w:rPr>
            </w:pPr>
          </w:p>
        </w:tc>
      </w:tr>
      <w:tr w:rsidR="007A0F6D" w:rsidRPr="00084198" w:rsidDel="00000D29" w:rsidTr="00096908">
        <w:trPr>
          <w:cantSplit/>
          <w:jc w:val="center"/>
          <w:del w:id="347" w:author="JVET-P0240-v1" w:date="2019-09-19T16:11:00Z"/>
        </w:trPr>
        <w:tc>
          <w:tcPr>
            <w:tcW w:w="7920" w:type="dxa"/>
          </w:tcPr>
          <w:p w:rsidR="007A0F6D" w:rsidRPr="00084198" w:rsidDel="00000D29" w:rsidRDefault="007A0F6D" w:rsidP="00096908">
            <w:pPr>
              <w:pStyle w:val="tablesyntax"/>
              <w:spacing w:before="20" w:after="40"/>
              <w:rPr>
                <w:del w:id="348" w:author="JVET-P0240-v1" w:date="2019-09-19T16:11:00Z"/>
                <w:noProof/>
                <w:lang w:val="en-CA"/>
              </w:rPr>
            </w:pPr>
            <w:del w:id="349" w:author="JVET-P0240-v1" w:date="2019-09-19T16:11:00Z">
              <w:r w:rsidRPr="00084198" w:rsidDel="00000D29">
                <w:rPr>
                  <w:noProof/>
                  <w:lang w:val="en-CA"/>
                </w:rPr>
                <w:tab/>
              </w:r>
              <w:r w:rsidRPr="00084198" w:rsidDel="00000D29">
                <w:rPr>
                  <w:noProof/>
                  <w:lang w:val="en-CA"/>
                </w:rPr>
                <w:tab/>
              </w:r>
              <w:r w:rsidRPr="00084198" w:rsidDel="00000D29">
                <w:rPr>
                  <w:noProof/>
                  <w:lang w:val="en-CA"/>
                </w:rPr>
                <w:tab/>
              </w:r>
              <w:r w:rsidRPr="00084198" w:rsidDel="00000D29">
                <w:rPr>
                  <w:noProof/>
                  <w:lang w:val="en-CA"/>
                </w:rPr>
                <w:tab/>
                <w:delText>ResetIbcBuf = 1</w:delText>
              </w:r>
            </w:del>
          </w:p>
        </w:tc>
        <w:tc>
          <w:tcPr>
            <w:tcW w:w="1152" w:type="dxa"/>
          </w:tcPr>
          <w:p w:rsidR="007A0F6D" w:rsidRPr="00084198" w:rsidDel="00000D29" w:rsidRDefault="007A0F6D" w:rsidP="00096908">
            <w:pPr>
              <w:pStyle w:val="tablecell"/>
              <w:spacing w:before="20" w:after="40"/>
              <w:jc w:val="center"/>
              <w:rPr>
                <w:del w:id="350" w:author="JVET-P0240-v1" w:date="2019-09-19T16:11:00Z"/>
                <w:noProof/>
                <w:lang w:val="en-CA"/>
              </w:rPr>
            </w:pPr>
          </w:p>
        </w:tc>
      </w:tr>
      <w:tr w:rsidR="007A0F6D" w:rsidRPr="00084198" w:rsidDel="00000D29" w:rsidTr="00096908">
        <w:trPr>
          <w:cantSplit/>
          <w:jc w:val="center"/>
          <w:del w:id="351" w:author="JVET-P0240-v1" w:date="2019-09-19T16:11:00Z"/>
        </w:trPr>
        <w:tc>
          <w:tcPr>
            <w:tcW w:w="7920" w:type="dxa"/>
          </w:tcPr>
          <w:p w:rsidR="007A0F6D" w:rsidRPr="00084198" w:rsidDel="00000D29" w:rsidRDefault="007A0F6D" w:rsidP="00096908">
            <w:pPr>
              <w:pStyle w:val="tablesyntax"/>
              <w:spacing w:before="20" w:after="40"/>
              <w:rPr>
                <w:del w:id="352" w:author="JVET-P0240-v1" w:date="2019-09-19T16:11:00Z"/>
                <w:noProof/>
                <w:lang w:val="en-CA"/>
              </w:rPr>
            </w:pPr>
            <w:del w:id="353" w:author="JVET-P0240-v1" w:date="2019-09-19T16:11:00Z">
              <w:r w:rsidRPr="00084198" w:rsidDel="00000D29">
                <w:rPr>
                  <w:noProof/>
                  <w:lang w:val="en-CA"/>
                </w:rPr>
                <w:tab/>
              </w:r>
              <w:r w:rsidRPr="00084198" w:rsidDel="00000D29">
                <w:rPr>
                  <w:noProof/>
                  <w:lang w:val="en-CA"/>
                </w:rPr>
                <w:tab/>
              </w:r>
              <w:r w:rsidRPr="00084198" w:rsidDel="00000D29">
                <w:rPr>
                  <w:noProof/>
                  <w:lang w:val="en-CA"/>
                </w:rPr>
                <w:tab/>
                <w:delText>}</w:delText>
              </w:r>
            </w:del>
          </w:p>
        </w:tc>
        <w:tc>
          <w:tcPr>
            <w:tcW w:w="1152" w:type="dxa"/>
          </w:tcPr>
          <w:p w:rsidR="007A0F6D" w:rsidRPr="00084198" w:rsidDel="00000D29" w:rsidRDefault="007A0F6D" w:rsidP="00096908">
            <w:pPr>
              <w:pStyle w:val="tablecell"/>
              <w:spacing w:before="20" w:after="40"/>
              <w:jc w:val="center"/>
              <w:rPr>
                <w:del w:id="354" w:author="JVET-P0240-v1" w:date="2019-09-19T16:11:00Z"/>
                <w:noProof/>
                <w:lang w:val="en-CA"/>
              </w:rPr>
            </w:pPr>
          </w:p>
        </w:tc>
      </w:tr>
      <w:tr w:rsidR="007A0F6D" w:rsidRPr="00084198" w:rsidDel="00000D29" w:rsidTr="00096908">
        <w:trPr>
          <w:cantSplit/>
          <w:jc w:val="center"/>
          <w:del w:id="355" w:author="JVET-P0240-v1" w:date="2019-09-19T16:11:00Z"/>
        </w:trPr>
        <w:tc>
          <w:tcPr>
            <w:tcW w:w="7920" w:type="dxa"/>
          </w:tcPr>
          <w:p w:rsidR="007A0F6D" w:rsidRPr="00084198" w:rsidDel="00000D29" w:rsidRDefault="007A0F6D" w:rsidP="00096908">
            <w:pPr>
              <w:pStyle w:val="tablesyntax"/>
              <w:spacing w:before="20" w:after="40"/>
              <w:rPr>
                <w:del w:id="356" w:author="JVET-P0240-v1" w:date="2019-09-19T16:11:00Z"/>
                <w:noProof/>
                <w:lang w:val="en-CA"/>
              </w:rPr>
            </w:pPr>
            <w:del w:id="357" w:author="JVET-P0240-v1" w:date="2019-09-19T16:11:00Z">
              <w:r w:rsidRPr="00084198" w:rsidDel="00000D29">
                <w:rPr>
                  <w:noProof/>
                  <w:lang w:val="en-CA"/>
                </w:rPr>
                <w:tab/>
              </w:r>
              <w:r w:rsidRPr="00084198" w:rsidDel="00000D29">
                <w:rPr>
                  <w:noProof/>
                  <w:lang w:val="en-CA"/>
                </w:rPr>
                <w:tab/>
              </w:r>
              <w:r w:rsidRPr="00084198" w:rsidDel="00000D29">
                <w:rPr>
                  <w:noProof/>
                  <w:lang w:val="en-CA"/>
                </w:rPr>
                <w:tab/>
                <w:delText>CtbAddrInRs = CtbAddrBsToRs[ CtbAddrInBs ]</w:delText>
              </w:r>
            </w:del>
          </w:p>
        </w:tc>
        <w:tc>
          <w:tcPr>
            <w:tcW w:w="1152" w:type="dxa"/>
          </w:tcPr>
          <w:p w:rsidR="007A0F6D" w:rsidRPr="00084198" w:rsidDel="00000D29" w:rsidRDefault="007A0F6D" w:rsidP="00096908">
            <w:pPr>
              <w:pStyle w:val="tablecell"/>
              <w:spacing w:before="20" w:after="40"/>
              <w:jc w:val="center"/>
              <w:rPr>
                <w:del w:id="358" w:author="JVET-P0240-v1" w:date="2019-09-19T16:11:00Z"/>
                <w:noProof/>
                <w:lang w:val="en-CA"/>
              </w:rPr>
            </w:pPr>
          </w:p>
        </w:tc>
      </w:tr>
      <w:tr w:rsidR="007A0F6D" w:rsidRPr="00084198" w:rsidDel="00000D29" w:rsidTr="00096908">
        <w:trPr>
          <w:cantSplit/>
          <w:jc w:val="center"/>
          <w:del w:id="359" w:author="JVET-P0240-v1" w:date="2019-09-19T16:11:00Z"/>
        </w:trPr>
        <w:tc>
          <w:tcPr>
            <w:tcW w:w="7920" w:type="dxa"/>
          </w:tcPr>
          <w:p w:rsidR="007A0F6D" w:rsidRPr="00084198" w:rsidDel="00000D29" w:rsidRDefault="007A0F6D" w:rsidP="00096908">
            <w:pPr>
              <w:pStyle w:val="tablesyntax"/>
              <w:spacing w:before="20" w:after="40"/>
              <w:rPr>
                <w:del w:id="360" w:author="JVET-P0240-v1" w:date="2019-09-19T16:11:00Z"/>
                <w:noProof/>
                <w:lang w:val="en-CA"/>
              </w:rPr>
            </w:pPr>
            <w:del w:id="361" w:author="JVET-P0240-v1" w:date="2019-09-19T16:11:00Z">
              <w:r w:rsidRPr="00084198" w:rsidDel="00000D29">
                <w:rPr>
                  <w:noProof/>
                  <w:lang w:val="en-CA"/>
                </w:rPr>
                <w:tab/>
              </w:r>
              <w:r w:rsidRPr="00084198" w:rsidDel="00000D29">
                <w:rPr>
                  <w:noProof/>
                  <w:lang w:val="en-CA"/>
                </w:rPr>
                <w:tab/>
              </w:r>
              <w:r w:rsidRPr="00084198" w:rsidDel="00000D29">
                <w:rPr>
                  <w:noProof/>
                  <w:lang w:val="en-CA"/>
                </w:rPr>
                <w:tab/>
              </w:r>
              <w:r w:rsidRPr="00084198" w:rsidDel="00000D29">
                <w:rPr>
                  <w:noProof/>
                  <w:lang w:val="en-CA" w:eastAsia="ko-KR"/>
                </w:rPr>
                <w:delText>coding_tree_unit(</w:delText>
              </w:r>
              <w:r w:rsidRPr="00084198" w:rsidDel="00000D29">
                <w:rPr>
                  <w:noProof/>
                  <w:lang w:val="en-CA"/>
                </w:rPr>
                <w:delText> </w:delText>
              </w:r>
              <w:r w:rsidRPr="00084198" w:rsidDel="00000D29">
                <w:rPr>
                  <w:noProof/>
                  <w:lang w:val="en-CA" w:eastAsia="ko-KR"/>
                </w:rPr>
                <w:delText>)</w:delText>
              </w:r>
            </w:del>
          </w:p>
        </w:tc>
        <w:tc>
          <w:tcPr>
            <w:tcW w:w="1152" w:type="dxa"/>
          </w:tcPr>
          <w:p w:rsidR="007A0F6D" w:rsidRPr="00084198" w:rsidDel="00000D29" w:rsidRDefault="007A0F6D" w:rsidP="00096908">
            <w:pPr>
              <w:pStyle w:val="tablecell"/>
              <w:spacing w:before="20" w:after="40"/>
              <w:jc w:val="center"/>
              <w:rPr>
                <w:del w:id="362" w:author="JVET-P0240-v1" w:date="2019-09-19T16:11:00Z"/>
                <w:noProof/>
                <w:lang w:val="en-CA"/>
              </w:rPr>
            </w:pPr>
          </w:p>
        </w:tc>
      </w:tr>
      <w:tr w:rsidR="007A0F6D" w:rsidRPr="00084198" w:rsidDel="00000D29" w:rsidTr="00096908">
        <w:trPr>
          <w:cantSplit/>
          <w:jc w:val="center"/>
          <w:del w:id="363" w:author="JVET-P0240-v1" w:date="2019-09-19T16:11:00Z"/>
        </w:trPr>
        <w:tc>
          <w:tcPr>
            <w:tcW w:w="7920" w:type="dxa"/>
          </w:tcPr>
          <w:p w:rsidR="007A0F6D" w:rsidRPr="00084198" w:rsidDel="00000D29" w:rsidRDefault="007A0F6D" w:rsidP="00096908">
            <w:pPr>
              <w:pStyle w:val="tablesyntax"/>
              <w:spacing w:before="20" w:after="40"/>
              <w:rPr>
                <w:del w:id="364" w:author="JVET-P0240-v1" w:date="2019-09-19T16:11:00Z"/>
                <w:noProof/>
                <w:lang w:val="en-CA"/>
              </w:rPr>
            </w:pPr>
            <w:del w:id="365" w:author="JVET-P0240-v1" w:date="2019-09-19T16:11:00Z">
              <w:r w:rsidRPr="00084198" w:rsidDel="00000D29">
                <w:rPr>
                  <w:noProof/>
                  <w:lang w:val="en-CA"/>
                </w:rPr>
                <w:tab/>
              </w:r>
              <w:r w:rsidRPr="00084198" w:rsidDel="00000D29">
                <w:rPr>
                  <w:noProof/>
                  <w:lang w:val="en-CA"/>
                </w:rPr>
                <w:tab/>
              </w:r>
              <w:r w:rsidRPr="00084198" w:rsidDel="00000D29">
                <w:rPr>
                  <w:noProof/>
                  <w:lang w:val="en-CA"/>
                </w:rPr>
                <w:tab/>
              </w:r>
              <w:r w:rsidRPr="00084198" w:rsidDel="00000D29">
                <w:rPr>
                  <w:lang w:val="en-CA"/>
                </w:rPr>
                <w:delText xml:space="preserve">if( </w:delText>
              </w:r>
              <w:r w:rsidRPr="00084198" w:rsidDel="00000D29">
                <w:rPr>
                  <w:lang w:val="en-CA" w:eastAsia="ja-JP"/>
                </w:rPr>
                <w:delText xml:space="preserve">entropy_coding_sync_enabled_flag  </w:delText>
              </w:r>
              <w:r w:rsidRPr="00084198" w:rsidDel="00000D29">
                <w:rPr>
                  <w:lang w:val="en-CA"/>
                </w:rPr>
                <w:delText>&amp;&amp;</w:delText>
              </w:r>
              <w:r w:rsidRPr="00084198" w:rsidDel="00000D29">
                <w:rPr>
                  <w:lang w:val="en-CA"/>
                </w:rPr>
                <w:br/>
              </w:r>
              <w:r w:rsidRPr="00084198" w:rsidDel="00000D29">
                <w:rPr>
                  <w:lang w:val="en-CA"/>
                </w:rPr>
                <w:tab/>
              </w:r>
              <w:r w:rsidRPr="00084198" w:rsidDel="00000D29">
                <w:rPr>
                  <w:lang w:val="en-CA"/>
                </w:rPr>
                <w:tab/>
              </w:r>
              <w:r w:rsidRPr="00084198" w:rsidDel="00000D29">
                <w:rPr>
                  <w:lang w:val="en-CA"/>
                </w:rPr>
                <w:tab/>
              </w:r>
              <w:r w:rsidRPr="00084198" w:rsidDel="00000D29">
                <w:rPr>
                  <w:lang w:val="en-CA"/>
                </w:rPr>
                <w:tab/>
              </w:r>
              <w:r w:rsidRPr="00084198" w:rsidDel="00000D29">
                <w:rPr>
                  <w:lang w:val="en-CA"/>
                </w:rPr>
                <w:tab/>
                <w:delText>( j &lt; NumCtusInBrick[ SliceBrickIdx[ i ] ] – 1 )  &amp;&amp;</w:delText>
              </w:r>
              <w:r w:rsidRPr="00084198" w:rsidDel="00000D29">
                <w:rPr>
                  <w:lang w:val="en-CA"/>
                </w:rPr>
                <w:br/>
              </w:r>
              <w:r w:rsidRPr="00084198" w:rsidDel="00000D29">
                <w:rPr>
                  <w:lang w:val="en-CA"/>
                </w:rPr>
                <w:tab/>
              </w:r>
              <w:r w:rsidRPr="00084198" w:rsidDel="00000D29">
                <w:rPr>
                  <w:lang w:val="en-CA"/>
                </w:rPr>
                <w:tab/>
              </w:r>
              <w:r w:rsidRPr="00084198" w:rsidDel="00000D29">
                <w:rPr>
                  <w:lang w:val="en-CA"/>
                </w:rPr>
                <w:tab/>
              </w:r>
              <w:r w:rsidRPr="00084198" w:rsidDel="00000D29">
                <w:rPr>
                  <w:lang w:val="en-CA"/>
                </w:rPr>
                <w:tab/>
              </w:r>
              <w:r w:rsidRPr="00084198" w:rsidDel="00000D29">
                <w:rPr>
                  <w:lang w:val="en-CA"/>
                </w:rPr>
                <w:tab/>
                <w:delText>( ( j + 1 ) % Brick</w:delText>
              </w:r>
              <w:r w:rsidRPr="00084198" w:rsidDel="00000D29">
                <w:rPr>
                  <w:noProof/>
                  <w:lang w:val="en-CA" w:eastAsia="ko-KR"/>
                </w:rPr>
                <w:delText>Width</w:delText>
              </w:r>
              <w:r w:rsidRPr="00084198" w:rsidDel="00000D29">
                <w:rPr>
                  <w:lang w:val="en-CA" w:eastAsia="ja-JP"/>
                </w:rPr>
                <w:delText>[</w:delText>
              </w:r>
              <w:r w:rsidRPr="00084198" w:rsidDel="00000D29">
                <w:rPr>
                  <w:noProof/>
                  <w:lang w:val="en-CA"/>
                </w:rPr>
                <w:delText> SliceBrickIdx[ i ] ]</w:delText>
              </w:r>
              <w:r w:rsidRPr="00084198" w:rsidDel="00000D29">
                <w:rPr>
                  <w:lang w:val="en-CA" w:eastAsia="ja-JP"/>
                </w:rPr>
                <w:delText xml:space="preserve">  </w:delText>
              </w:r>
              <w:r w:rsidRPr="00084198" w:rsidDel="00000D29">
                <w:rPr>
                  <w:lang w:val="en-CA"/>
                </w:rPr>
                <w:delText>= =  0 ) ) {</w:delText>
              </w:r>
            </w:del>
          </w:p>
        </w:tc>
        <w:tc>
          <w:tcPr>
            <w:tcW w:w="1152" w:type="dxa"/>
          </w:tcPr>
          <w:p w:rsidR="007A0F6D" w:rsidRPr="00084198" w:rsidDel="00000D29" w:rsidRDefault="007A0F6D" w:rsidP="00096908">
            <w:pPr>
              <w:pStyle w:val="tablecell"/>
              <w:spacing w:before="20" w:after="40"/>
              <w:jc w:val="center"/>
              <w:rPr>
                <w:del w:id="366" w:author="JVET-P0240-v1" w:date="2019-09-19T16:11:00Z"/>
                <w:noProof/>
                <w:lang w:val="en-CA"/>
              </w:rPr>
            </w:pPr>
          </w:p>
        </w:tc>
      </w:tr>
      <w:tr w:rsidR="007A0F6D" w:rsidRPr="00084198" w:rsidDel="00000D29" w:rsidTr="00096908">
        <w:trPr>
          <w:cantSplit/>
          <w:jc w:val="center"/>
          <w:del w:id="367" w:author="JVET-P0240-v1" w:date="2019-09-19T16:11:00Z"/>
        </w:trPr>
        <w:tc>
          <w:tcPr>
            <w:tcW w:w="7920" w:type="dxa"/>
          </w:tcPr>
          <w:p w:rsidR="007A0F6D" w:rsidRPr="00084198" w:rsidDel="00000D29" w:rsidRDefault="007A0F6D" w:rsidP="00096908">
            <w:pPr>
              <w:pStyle w:val="tablesyntax"/>
              <w:spacing w:before="20" w:after="40"/>
              <w:rPr>
                <w:del w:id="368" w:author="JVET-P0240-v1" w:date="2019-09-19T16:11:00Z"/>
                <w:noProof/>
                <w:lang w:val="en-CA"/>
              </w:rPr>
            </w:pPr>
            <w:del w:id="369" w:author="JVET-P0240-v1" w:date="2019-09-19T16:11:00Z">
              <w:r w:rsidRPr="00084198" w:rsidDel="00000D29">
                <w:rPr>
                  <w:lang w:val="en-CA"/>
                </w:rPr>
                <w:tab/>
              </w:r>
              <w:r w:rsidRPr="00084198" w:rsidDel="00000D29">
                <w:rPr>
                  <w:lang w:val="en-CA"/>
                </w:rPr>
                <w:tab/>
              </w:r>
              <w:r w:rsidRPr="00084198" w:rsidDel="00000D29">
                <w:rPr>
                  <w:lang w:val="en-CA"/>
                </w:rPr>
                <w:tab/>
              </w:r>
              <w:r w:rsidRPr="00084198" w:rsidDel="00000D29">
                <w:rPr>
                  <w:lang w:val="en-CA"/>
                </w:rPr>
                <w:tab/>
              </w:r>
              <w:r w:rsidRPr="00084198" w:rsidDel="00000D29">
                <w:rPr>
                  <w:b/>
                  <w:lang w:val="en-CA"/>
                </w:rPr>
                <w:delText>end_of_subset_one_bit</w:delText>
              </w:r>
              <w:r w:rsidRPr="00084198" w:rsidDel="00000D29">
                <w:rPr>
                  <w:lang w:val="en-CA"/>
                </w:rPr>
                <w:delText xml:space="preserve">  /* equal to 1 */</w:delText>
              </w:r>
            </w:del>
          </w:p>
        </w:tc>
        <w:tc>
          <w:tcPr>
            <w:tcW w:w="1152" w:type="dxa"/>
          </w:tcPr>
          <w:p w:rsidR="007A0F6D" w:rsidRPr="00084198" w:rsidDel="00000D29" w:rsidRDefault="007A0F6D" w:rsidP="00096908">
            <w:pPr>
              <w:pStyle w:val="tablecell"/>
              <w:spacing w:before="20" w:after="40"/>
              <w:jc w:val="center"/>
              <w:rPr>
                <w:del w:id="370" w:author="JVET-P0240-v1" w:date="2019-09-19T16:11:00Z"/>
                <w:noProof/>
                <w:lang w:val="en-CA"/>
              </w:rPr>
            </w:pPr>
            <w:del w:id="371" w:author="JVET-P0240-v1" w:date="2019-09-19T16:11:00Z">
              <w:r w:rsidRPr="00084198" w:rsidDel="00000D29">
                <w:rPr>
                  <w:lang w:val="en-CA"/>
                </w:rPr>
                <w:delText>ae(v)</w:delText>
              </w:r>
            </w:del>
          </w:p>
        </w:tc>
      </w:tr>
      <w:tr w:rsidR="007A0F6D" w:rsidRPr="00084198" w:rsidDel="00000D29" w:rsidTr="00096908">
        <w:trPr>
          <w:cantSplit/>
          <w:jc w:val="center"/>
          <w:del w:id="372" w:author="JVET-P0240-v1" w:date="2019-09-19T16:11:00Z"/>
        </w:trPr>
        <w:tc>
          <w:tcPr>
            <w:tcW w:w="7920" w:type="dxa"/>
          </w:tcPr>
          <w:p w:rsidR="007A0F6D" w:rsidRPr="00084198" w:rsidDel="00000D29" w:rsidRDefault="007A0F6D" w:rsidP="00096908">
            <w:pPr>
              <w:pStyle w:val="tablesyntax"/>
              <w:spacing w:before="20" w:after="40"/>
              <w:rPr>
                <w:del w:id="373" w:author="JVET-P0240-v1" w:date="2019-09-19T16:11:00Z"/>
                <w:noProof/>
                <w:lang w:val="en-CA"/>
              </w:rPr>
            </w:pPr>
            <w:del w:id="374" w:author="JVET-P0240-v1" w:date="2019-09-19T16:11:00Z">
              <w:r w:rsidRPr="00084198" w:rsidDel="00000D29">
                <w:rPr>
                  <w:lang w:val="en-CA"/>
                </w:rPr>
                <w:lastRenderedPageBreak/>
                <w:tab/>
              </w:r>
              <w:r w:rsidRPr="00084198" w:rsidDel="00000D29">
                <w:rPr>
                  <w:lang w:val="en-CA"/>
                </w:rPr>
                <w:tab/>
              </w:r>
              <w:r w:rsidRPr="00084198" w:rsidDel="00000D29">
                <w:rPr>
                  <w:lang w:val="en-CA"/>
                </w:rPr>
                <w:tab/>
              </w:r>
              <w:r w:rsidRPr="00084198" w:rsidDel="00000D29">
                <w:rPr>
                  <w:lang w:val="en-CA"/>
                </w:rPr>
                <w:tab/>
                <w:delText>byte_alignment( )</w:delText>
              </w:r>
            </w:del>
          </w:p>
        </w:tc>
        <w:tc>
          <w:tcPr>
            <w:tcW w:w="1152" w:type="dxa"/>
          </w:tcPr>
          <w:p w:rsidR="007A0F6D" w:rsidRPr="00084198" w:rsidDel="00000D29" w:rsidRDefault="007A0F6D" w:rsidP="00096908">
            <w:pPr>
              <w:pStyle w:val="tablecell"/>
              <w:spacing w:before="20" w:after="40"/>
              <w:jc w:val="center"/>
              <w:rPr>
                <w:del w:id="375" w:author="JVET-P0240-v1" w:date="2019-09-19T16:11:00Z"/>
                <w:noProof/>
                <w:lang w:val="en-CA"/>
              </w:rPr>
            </w:pPr>
          </w:p>
        </w:tc>
      </w:tr>
      <w:tr w:rsidR="007A0F6D" w:rsidRPr="00084198" w:rsidDel="00000D29" w:rsidTr="00096908">
        <w:trPr>
          <w:cantSplit/>
          <w:jc w:val="center"/>
          <w:del w:id="376" w:author="JVET-P0240-v1" w:date="2019-09-19T16:11:00Z"/>
        </w:trPr>
        <w:tc>
          <w:tcPr>
            <w:tcW w:w="7920" w:type="dxa"/>
          </w:tcPr>
          <w:p w:rsidR="007A0F6D" w:rsidRPr="00084198" w:rsidDel="00000D29" w:rsidRDefault="007A0F6D" w:rsidP="00096908">
            <w:pPr>
              <w:pStyle w:val="tablesyntax"/>
              <w:spacing w:before="20" w:after="40"/>
              <w:rPr>
                <w:del w:id="377" w:author="JVET-P0240-v1" w:date="2019-09-19T16:11:00Z"/>
                <w:lang w:val="en-CA"/>
              </w:rPr>
            </w:pPr>
            <w:del w:id="378" w:author="JVET-P0240-v1" w:date="2019-09-19T16:11:00Z">
              <w:r w:rsidRPr="00084198" w:rsidDel="00000D29">
                <w:rPr>
                  <w:lang w:val="en-CA"/>
                </w:rPr>
                <w:tab/>
              </w:r>
              <w:r w:rsidRPr="00084198" w:rsidDel="00000D29">
                <w:rPr>
                  <w:lang w:val="en-CA"/>
                </w:rPr>
                <w:tab/>
              </w:r>
              <w:r w:rsidRPr="00084198" w:rsidDel="00000D29">
                <w:rPr>
                  <w:lang w:val="en-CA"/>
                </w:rPr>
                <w:tab/>
                <w:delText>}</w:delText>
              </w:r>
            </w:del>
          </w:p>
        </w:tc>
        <w:tc>
          <w:tcPr>
            <w:tcW w:w="1152" w:type="dxa"/>
          </w:tcPr>
          <w:p w:rsidR="007A0F6D" w:rsidRPr="00084198" w:rsidDel="00000D29" w:rsidRDefault="007A0F6D" w:rsidP="00096908">
            <w:pPr>
              <w:pStyle w:val="tablecell"/>
              <w:spacing w:before="20" w:after="40"/>
              <w:jc w:val="center"/>
              <w:rPr>
                <w:del w:id="379" w:author="JVET-P0240-v1" w:date="2019-09-19T16:11:00Z"/>
                <w:lang w:val="en-CA"/>
              </w:rPr>
            </w:pPr>
          </w:p>
        </w:tc>
      </w:tr>
      <w:tr w:rsidR="007A0F6D" w:rsidRPr="00084198" w:rsidDel="00000D29" w:rsidTr="00096908">
        <w:trPr>
          <w:cantSplit/>
          <w:jc w:val="center"/>
          <w:del w:id="380" w:author="JVET-P0240-v1" w:date="2019-09-19T16:11:00Z"/>
        </w:trPr>
        <w:tc>
          <w:tcPr>
            <w:tcW w:w="7920" w:type="dxa"/>
          </w:tcPr>
          <w:p w:rsidR="007A0F6D" w:rsidRPr="00084198" w:rsidDel="00000D29" w:rsidRDefault="007A0F6D" w:rsidP="00096908">
            <w:pPr>
              <w:pStyle w:val="tablesyntax"/>
              <w:spacing w:before="20" w:after="40"/>
              <w:rPr>
                <w:del w:id="381" w:author="JVET-P0240-v1" w:date="2019-09-19T16:11:00Z"/>
                <w:noProof/>
                <w:lang w:val="en-CA"/>
              </w:rPr>
            </w:pPr>
            <w:del w:id="382" w:author="JVET-P0240-v1" w:date="2019-09-19T16:11:00Z">
              <w:r w:rsidRPr="00084198" w:rsidDel="00000D29">
                <w:rPr>
                  <w:noProof/>
                  <w:lang w:val="en-CA"/>
                </w:rPr>
                <w:tab/>
              </w:r>
              <w:r w:rsidRPr="00084198" w:rsidDel="00000D29">
                <w:rPr>
                  <w:noProof/>
                  <w:lang w:val="en-CA"/>
                </w:rPr>
                <w:tab/>
                <w:delText>}</w:delText>
              </w:r>
            </w:del>
          </w:p>
        </w:tc>
        <w:tc>
          <w:tcPr>
            <w:tcW w:w="1152" w:type="dxa"/>
          </w:tcPr>
          <w:p w:rsidR="007A0F6D" w:rsidRPr="00084198" w:rsidDel="00000D29" w:rsidRDefault="007A0F6D" w:rsidP="00096908">
            <w:pPr>
              <w:pStyle w:val="tablecell"/>
              <w:spacing w:before="20" w:after="40"/>
              <w:jc w:val="center"/>
              <w:rPr>
                <w:del w:id="383" w:author="JVET-P0240-v1" w:date="2019-09-19T16:11:00Z"/>
                <w:noProof/>
                <w:lang w:val="en-CA"/>
              </w:rPr>
            </w:pPr>
          </w:p>
        </w:tc>
      </w:tr>
      <w:tr w:rsidR="007A0F6D" w:rsidRPr="00084198" w:rsidDel="00000D29" w:rsidTr="00096908">
        <w:trPr>
          <w:cantSplit/>
          <w:jc w:val="center"/>
          <w:del w:id="384" w:author="JVET-P0240-v1" w:date="2019-09-19T16:11:00Z"/>
        </w:trPr>
        <w:tc>
          <w:tcPr>
            <w:tcW w:w="7920" w:type="dxa"/>
          </w:tcPr>
          <w:p w:rsidR="007A0F6D" w:rsidRPr="00084198" w:rsidDel="00000D29" w:rsidRDefault="007A0F6D" w:rsidP="00096908">
            <w:pPr>
              <w:pStyle w:val="tablesyntax"/>
              <w:spacing w:before="20" w:after="40"/>
              <w:rPr>
                <w:del w:id="385" w:author="JVET-P0240-v1" w:date="2019-09-19T16:11:00Z"/>
                <w:noProof/>
                <w:lang w:val="en-CA"/>
              </w:rPr>
            </w:pPr>
            <w:del w:id="386" w:author="JVET-P0240-v1" w:date="2019-09-19T16:11:00Z">
              <w:r w:rsidRPr="00084198" w:rsidDel="00000D29">
                <w:rPr>
                  <w:noProof/>
                  <w:lang w:val="en-CA"/>
                </w:rPr>
                <w:tab/>
              </w:r>
              <w:r w:rsidRPr="00084198" w:rsidDel="00000D29">
                <w:rPr>
                  <w:noProof/>
                  <w:lang w:val="en-CA"/>
                </w:rPr>
                <w:tab/>
              </w:r>
              <w:r w:rsidRPr="00084198" w:rsidDel="00000D29">
                <w:rPr>
                  <w:b/>
                  <w:noProof/>
                  <w:lang w:val="en-CA"/>
                </w:rPr>
                <w:delText>end_of_brick_one_bit</w:delText>
              </w:r>
              <w:r w:rsidRPr="00084198" w:rsidDel="00000D29">
                <w:rPr>
                  <w:noProof/>
                  <w:lang w:val="en-CA"/>
                </w:rPr>
                <w:delText xml:space="preserve">  /* equal to 1 */</w:delText>
              </w:r>
            </w:del>
          </w:p>
        </w:tc>
        <w:tc>
          <w:tcPr>
            <w:tcW w:w="1152" w:type="dxa"/>
          </w:tcPr>
          <w:p w:rsidR="007A0F6D" w:rsidRPr="00084198" w:rsidDel="00000D29" w:rsidRDefault="007A0F6D" w:rsidP="00096908">
            <w:pPr>
              <w:pStyle w:val="tablecell"/>
              <w:spacing w:before="20" w:after="40"/>
              <w:jc w:val="center"/>
              <w:rPr>
                <w:del w:id="387" w:author="JVET-P0240-v1" w:date="2019-09-19T16:11:00Z"/>
                <w:noProof/>
                <w:lang w:val="en-CA"/>
              </w:rPr>
            </w:pPr>
            <w:del w:id="388" w:author="JVET-P0240-v1" w:date="2019-09-19T16:11:00Z">
              <w:r w:rsidRPr="00084198" w:rsidDel="00000D29">
                <w:rPr>
                  <w:noProof/>
                  <w:lang w:val="en-CA"/>
                </w:rPr>
                <w:delText>ae(v)</w:delText>
              </w:r>
            </w:del>
          </w:p>
        </w:tc>
      </w:tr>
      <w:tr w:rsidR="007A0F6D" w:rsidRPr="00084198" w:rsidDel="00000D29" w:rsidTr="00096908">
        <w:trPr>
          <w:cantSplit/>
          <w:jc w:val="center"/>
          <w:del w:id="389" w:author="JVET-P0240-v1" w:date="2019-09-19T16:11:00Z"/>
        </w:trPr>
        <w:tc>
          <w:tcPr>
            <w:tcW w:w="7920" w:type="dxa"/>
          </w:tcPr>
          <w:p w:rsidR="007A0F6D" w:rsidRPr="00084198" w:rsidDel="00000D29" w:rsidRDefault="007A0F6D" w:rsidP="00096908">
            <w:pPr>
              <w:pStyle w:val="tablesyntax"/>
              <w:spacing w:before="20" w:after="40"/>
              <w:rPr>
                <w:del w:id="390" w:author="JVET-P0240-v1" w:date="2019-09-19T16:11:00Z"/>
                <w:noProof/>
                <w:lang w:val="en-CA"/>
              </w:rPr>
            </w:pPr>
            <w:del w:id="391" w:author="JVET-P0240-v1" w:date="2019-09-19T16:11:00Z">
              <w:r w:rsidRPr="00084198" w:rsidDel="00000D29">
                <w:rPr>
                  <w:noProof/>
                  <w:lang w:val="en-CA"/>
                </w:rPr>
                <w:tab/>
              </w:r>
              <w:r w:rsidRPr="00084198" w:rsidDel="00000D29">
                <w:rPr>
                  <w:noProof/>
                  <w:lang w:val="en-CA"/>
                </w:rPr>
                <w:tab/>
                <w:delText xml:space="preserve">if( i &lt; </w:delText>
              </w:r>
              <w:r w:rsidRPr="00084198" w:rsidDel="00000D29">
                <w:rPr>
                  <w:noProof/>
                  <w:lang w:val="en-CA" w:eastAsia="ko-KR"/>
                </w:rPr>
                <w:delText>NumBricksInCurrSlice </w:delText>
              </w:r>
              <w:r w:rsidRPr="00084198" w:rsidDel="00000D29">
                <w:rPr>
                  <w:noProof/>
                  <w:lang w:val="en-CA"/>
                </w:rPr>
                <w:delText>− 1 )</w:delText>
              </w:r>
            </w:del>
          </w:p>
        </w:tc>
        <w:tc>
          <w:tcPr>
            <w:tcW w:w="1152" w:type="dxa"/>
          </w:tcPr>
          <w:p w:rsidR="007A0F6D" w:rsidRPr="00084198" w:rsidDel="00000D29" w:rsidRDefault="007A0F6D" w:rsidP="00096908">
            <w:pPr>
              <w:pStyle w:val="tablecell"/>
              <w:spacing w:before="20" w:after="40"/>
              <w:jc w:val="center"/>
              <w:rPr>
                <w:del w:id="392" w:author="JVET-P0240-v1" w:date="2019-09-19T16:11:00Z"/>
                <w:noProof/>
                <w:lang w:val="en-CA"/>
              </w:rPr>
            </w:pPr>
          </w:p>
        </w:tc>
      </w:tr>
      <w:tr w:rsidR="007A0F6D" w:rsidRPr="00084198" w:rsidDel="00000D29" w:rsidTr="00096908">
        <w:trPr>
          <w:cantSplit/>
          <w:jc w:val="center"/>
          <w:del w:id="393" w:author="JVET-P0240-v1" w:date="2019-09-19T16:11:00Z"/>
        </w:trPr>
        <w:tc>
          <w:tcPr>
            <w:tcW w:w="7920" w:type="dxa"/>
          </w:tcPr>
          <w:p w:rsidR="007A0F6D" w:rsidRPr="00084198" w:rsidDel="00000D29" w:rsidRDefault="007A0F6D" w:rsidP="00096908">
            <w:pPr>
              <w:pStyle w:val="tablesyntax"/>
              <w:spacing w:before="20" w:after="40"/>
              <w:rPr>
                <w:del w:id="394" w:author="JVET-P0240-v1" w:date="2019-09-19T16:11:00Z"/>
                <w:noProof/>
                <w:lang w:val="en-CA"/>
              </w:rPr>
            </w:pPr>
            <w:del w:id="395" w:author="JVET-P0240-v1" w:date="2019-09-19T16:11:00Z">
              <w:r w:rsidRPr="00084198" w:rsidDel="00000D29">
                <w:rPr>
                  <w:noProof/>
                  <w:lang w:val="en-CA"/>
                </w:rPr>
                <w:tab/>
              </w:r>
              <w:r w:rsidRPr="00084198" w:rsidDel="00000D29">
                <w:rPr>
                  <w:noProof/>
                  <w:lang w:val="en-CA"/>
                </w:rPr>
                <w:tab/>
              </w:r>
              <w:r w:rsidRPr="00084198" w:rsidDel="00000D29">
                <w:rPr>
                  <w:noProof/>
                  <w:lang w:val="en-CA"/>
                </w:rPr>
                <w:tab/>
                <w:delText>byte_alignment( )</w:delText>
              </w:r>
            </w:del>
          </w:p>
        </w:tc>
        <w:tc>
          <w:tcPr>
            <w:tcW w:w="1152" w:type="dxa"/>
          </w:tcPr>
          <w:p w:rsidR="007A0F6D" w:rsidRPr="00084198" w:rsidDel="00000D29" w:rsidRDefault="007A0F6D" w:rsidP="00096908">
            <w:pPr>
              <w:pStyle w:val="tablecell"/>
              <w:spacing w:before="20" w:after="40"/>
              <w:jc w:val="center"/>
              <w:rPr>
                <w:del w:id="396" w:author="JVET-P0240-v1" w:date="2019-09-19T16:11:00Z"/>
                <w:noProof/>
                <w:lang w:val="en-CA"/>
              </w:rPr>
            </w:pPr>
          </w:p>
        </w:tc>
      </w:tr>
      <w:tr w:rsidR="007A0F6D" w:rsidRPr="00084198" w:rsidDel="00000D29" w:rsidTr="00096908">
        <w:trPr>
          <w:cantSplit/>
          <w:jc w:val="center"/>
          <w:del w:id="397" w:author="JVET-P0240-v1" w:date="2019-09-19T16:11:00Z"/>
        </w:trPr>
        <w:tc>
          <w:tcPr>
            <w:tcW w:w="7920" w:type="dxa"/>
          </w:tcPr>
          <w:p w:rsidR="007A0F6D" w:rsidRPr="00084198" w:rsidDel="00000D29" w:rsidRDefault="007A0F6D" w:rsidP="00096908">
            <w:pPr>
              <w:pStyle w:val="tablesyntax"/>
              <w:spacing w:before="20" w:after="40"/>
              <w:rPr>
                <w:del w:id="398" w:author="JVET-P0240-v1" w:date="2019-09-19T16:11:00Z"/>
                <w:noProof/>
                <w:lang w:val="en-CA"/>
              </w:rPr>
            </w:pPr>
            <w:del w:id="399" w:author="JVET-P0240-v1" w:date="2019-09-19T16:11:00Z">
              <w:r w:rsidRPr="00084198" w:rsidDel="00000D29">
                <w:rPr>
                  <w:noProof/>
                  <w:lang w:val="en-CA"/>
                </w:rPr>
                <w:tab/>
                <w:delText>}</w:delText>
              </w:r>
            </w:del>
          </w:p>
        </w:tc>
        <w:tc>
          <w:tcPr>
            <w:tcW w:w="1152" w:type="dxa"/>
          </w:tcPr>
          <w:p w:rsidR="007A0F6D" w:rsidRPr="00084198" w:rsidDel="00000D29" w:rsidRDefault="007A0F6D" w:rsidP="00096908">
            <w:pPr>
              <w:pStyle w:val="tablecell"/>
              <w:spacing w:before="20" w:after="40"/>
              <w:jc w:val="center"/>
              <w:rPr>
                <w:del w:id="400" w:author="JVET-P0240-v1" w:date="2019-09-19T16:11:00Z"/>
                <w:noProof/>
                <w:lang w:val="en-CA"/>
              </w:rPr>
            </w:pPr>
          </w:p>
        </w:tc>
      </w:tr>
      <w:tr w:rsidR="007A0F6D" w:rsidRPr="00084198" w:rsidTr="00096908">
        <w:trPr>
          <w:cantSplit/>
          <w:jc w:val="center"/>
          <w:ins w:id="401" w:author="JVET-P0240-v1" w:date="2019-09-20T16:19:00Z"/>
        </w:trPr>
        <w:tc>
          <w:tcPr>
            <w:tcW w:w="7920" w:type="dxa"/>
          </w:tcPr>
          <w:p w:rsidR="007A0F6D" w:rsidRPr="00084198" w:rsidRDefault="007A0F6D" w:rsidP="00096908">
            <w:pPr>
              <w:pStyle w:val="tablesyntax"/>
              <w:spacing w:before="20" w:after="40"/>
              <w:rPr>
                <w:ins w:id="402" w:author="JVET-P0240-v1" w:date="2019-09-20T16:19:00Z"/>
                <w:noProof/>
                <w:lang w:val="en-CA"/>
              </w:rPr>
            </w:pPr>
            <w:ins w:id="403" w:author="JVET-P0240-v1" w:date="2019-09-20T16:19:00Z">
              <w:r w:rsidRPr="00084198">
                <w:rPr>
                  <w:noProof/>
                  <w:lang w:val="en-CA"/>
                </w:rPr>
                <w:tab/>
              </w:r>
            </w:ins>
            <w:ins w:id="404" w:author="JVET-P0240-v1" w:date="2019-09-20T16:20:00Z">
              <w:r>
                <w:rPr>
                  <w:noProof/>
                  <w:lang w:val="en-CA"/>
                </w:rPr>
                <w:t>F</w:t>
              </w:r>
            </w:ins>
            <w:ins w:id="405" w:author="JVET-P0240-v1" w:date="2019-09-20T16:19:00Z">
              <w:r>
                <w:rPr>
                  <w:noProof/>
                  <w:lang w:val="en-CA"/>
                </w:rPr>
                <w:t>irst</w:t>
              </w:r>
            </w:ins>
            <w:ins w:id="406" w:author="JVET-P0240-v1" w:date="2019-09-21T05:14:00Z">
              <w:r>
                <w:rPr>
                  <w:noProof/>
                  <w:lang w:val="en-CA"/>
                </w:rPr>
                <w:t>CtbRow</w:t>
              </w:r>
            </w:ins>
            <w:ins w:id="407" w:author="JVET-P0240-v1" w:date="2019-09-20T16:19:00Z">
              <w:r>
                <w:rPr>
                  <w:noProof/>
                  <w:lang w:val="en-CA"/>
                </w:rPr>
                <w:t>In</w:t>
              </w:r>
              <w:del w:id="408" w:author="JVET-P0240-opt1" w:date="2019-10-02T14:24:00Z">
                <w:r w:rsidDel="00793CB9">
                  <w:rPr>
                    <w:noProof/>
                    <w:lang w:val="en-CA"/>
                  </w:rPr>
                  <w:delText>Brick</w:delText>
                </w:r>
              </w:del>
            </w:ins>
            <w:ins w:id="409" w:author="JVET-P0240-opt1" w:date="2019-10-02T14:24:00Z">
              <w:r>
                <w:rPr>
                  <w:noProof/>
                  <w:lang w:val="en-CA"/>
                </w:rPr>
                <w:t>Slice</w:t>
              </w:r>
            </w:ins>
            <w:ins w:id="410" w:author="JVET-P0240-v1" w:date="2019-09-20T16:19:00Z">
              <w:r>
                <w:rPr>
                  <w:noProof/>
                  <w:lang w:val="en-CA"/>
                </w:rPr>
                <w:t xml:space="preserve"> = 1</w:t>
              </w:r>
            </w:ins>
          </w:p>
        </w:tc>
        <w:tc>
          <w:tcPr>
            <w:tcW w:w="1152" w:type="dxa"/>
          </w:tcPr>
          <w:p w:rsidR="007A0F6D" w:rsidRPr="00084198" w:rsidRDefault="007A0F6D" w:rsidP="00096908">
            <w:pPr>
              <w:pStyle w:val="tablecell"/>
              <w:spacing w:before="20" w:after="40"/>
              <w:jc w:val="center"/>
              <w:rPr>
                <w:ins w:id="411" w:author="JVET-P0240-v1" w:date="2019-09-20T16:19:00Z"/>
                <w:noProof/>
                <w:lang w:val="en-CA"/>
              </w:rPr>
            </w:pPr>
          </w:p>
        </w:tc>
      </w:tr>
      <w:tr w:rsidR="007A0F6D" w:rsidRPr="00084198" w:rsidTr="00096908">
        <w:trPr>
          <w:cantSplit/>
          <w:jc w:val="center"/>
          <w:ins w:id="412" w:author="JVET-P0240-v1" w:date="2019-09-19T16:11:00Z"/>
        </w:trPr>
        <w:tc>
          <w:tcPr>
            <w:tcW w:w="7920" w:type="dxa"/>
          </w:tcPr>
          <w:p w:rsidR="007A0F6D" w:rsidRPr="00084198" w:rsidRDefault="007A0F6D" w:rsidP="00096908">
            <w:pPr>
              <w:pStyle w:val="tablesyntax"/>
              <w:spacing w:before="20" w:after="40"/>
              <w:rPr>
                <w:ins w:id="413" w:author="JVET-P0240-v1" w:date="2019-09-19T16:11:00Z"/>
                <w:noProof/>
                <w:lang w:val="en-CA"/>
              </w:rPr>
            </w:pPr>
            <w:ins w:id="414" w:author="JVET-P0240-v1" w:date="2019-09-19T16:11:00Z">
              <w:r w:rsidRPr="00084198">
                <w:rPr>
                  <w:noProof/>
                  <w:lang w:val="en-CA"/>
                </w:rPr>
                <w:tab/>
                <w:t xml:space="preserve">for( i = 0; i &lt; </w:t>
              </w:r>
              <w:r w:rsidRPr="00084198">
                <w:rPr>
                  <w:bCs/>
                  <w:noProof/>
                  <w:lang w:val="en-CA"/>
                </w:rPr>
                <w:t>Num</w:t>
              </w:r>
              <w:r>
                <w:rPr>
                  <w:bCs/>
                  <w:noProof/>
                  <w:lang w:val="en-CA"/>
                </w:rPr>
                <w:t>Ct</w:t>
              </w:r>
            </w:ins>
            <w:ins w:id="415" w:author="JVET-P0240-v1" w:date="2019-09-21T07:04:00Z">
              <w:r>
                <w:rPr>
                  <w:bCs/>
                  <w:noProof/>
                  <w:lang w:val="en-CA"/>
                </w:rPr>
                <w:t>u</w:t>
              </w:r>
            </w:ins>
            <w:ins w:id="416" w:author="JVET-P0240-v1" w:date="2019-09-19T16:11:00Z">
              <w:r w:rsidRPr="00084198">
                <w:rPr>
                  <w:bCs/>
                  <w:noProof/>
                  <w:lang w:val="en-CA"/>
                </w:rPr>
                <w:t>InCurrSlice</w:t>
              </w:r>
              <w:r w:rsidRPr="00084198">
                <w:rPr>
                  <w:noProof/>
                  <w:lang w:val="en-CA"/>
                </w:rPr>
                <w:t>; i++ ) {</w:t>
              </w:r>
            </w:ins>
          </w:p>
        </w:tc>
        <w:tc>
          <w:tcPr>
            <w:tcW w:w="1152" w:type="dxa"/>
          </w:tcPr>
          <w:p w:rsidR="007A0F6D" w:rsidRPr="00084198" w:rsidRDefault="007A0F6D" w:rsidP="00096908">
            <w:pPr>
              <w:pStyle w:val="tablecell"/>
              <w:spacing w:before="20" w:after="40"/>
              <w:jc w:val="center"/>
              <w:rPr>
                <w:ins w:id="417" w:author="JVET-P0240-v1" w:date="2019-09-19T16:11:00Z"/>
                <w:noProof/>
                <w:lang w:val="en-CA"/>
              </w:rPr>
            </w:pPr>
          </w:p>
        </w:tc>
      </w:tr>
      <w:tr w:rsidR="007A0F6D" w:rsidRPr="00084198" w:rsidTr="00096908">
        <w:trPr>
          <w:cantSplit/>
          <w:jc w:val="center"/>
          <w:ins w:id="418" w:author="JVET-P0240-v1" w:date="2019-09-21T06:26:00Z"/>
        </w:trPr>
        <w:tc>
          <w:tcPr>
            <w:tcW w:w="7920" w:type="dxa"/>
          </w:tcPr>
          <w:p w:rsidR="007A0F6D" w:rsidRPr="00084198" w:rsidRDefault="007A0F6D" w:rsidP="00096908">
            <w:pPr>
              <w:pStyle w:val="tablesyntax"/>
              <w:spacing w:before="20" w:after="40"/>
              <w:rPr>
                <w:ins w:id="419" w:author="JVET-P0240-v1" w:date="2019-09-21T06:26:00Z"/>
                <w:noProof/>
                <w:lang w:val="en-CA"/>
              </w:rPr>
            </w:pPr>
            <w:ins w:id="420" w:author="JVET-P0240-v1" w:date="2019-09-21T06:26:00Z">
              <w:r w:rsidRPr="00084198">
                <w:rPr>
                  <w:noProof/>
                  <w:lang w:val="en-CA"/>
                </w:rPr>
                <w:tab/>
              </w:r>
              <w:r w:rsidRPr="00084198">
                <w:rPr>
                  <w:noProof/>
                  <w:lang w:val="en-CA"/>
                </w:rPr>
                <w:tab/>
                <w:t>CtbAddrInRs</w:t>
              </w:r>
              <w:r>
                <w:rPr>
                  <w:noProof/>
                  <w:lang w:val="en-CA"/>
                </w:rPr>
                <w:t xml:space="preserve"> = </w:t>
              </w:r>
              <w:proofErr w:type="spellStart"/>
              <w:r>
                <w:rPr>
                  <w:lang w:val="en-CA" w:eastAsia="ja-JP"/>
                </w:rPr>
                <w:t>CtbAddrInCurrSlice</w:t>
              </w:r>
              <w:proofErr w:type="spellEnd"/>
              <w:r w:rsidRPr="00084198">
                <w:rPr>
                  <w:noProof/>
                  <w:lang w:val="en-CA"/>
                </w:rPr>
                <w:t>[ </w:t>
              </w:r>
              <w:r>
                <w:rPr>
                  <w:noProof/>
                  <w:lang w:val="en-CA"/>
                </w:rPr>
                <w:t>i</w:t>
              </w:r>
              <w:r w:rsidRPr="00084198">
                <w:rPr>
                  <w:noProof/>
                  <w:lang w:val="en-CA"/>
                </w:rPr>
                <w:t> ]</w:t>
              </w:r>
            </w:ins>
          </w:p>
        </w:tc>
        <w:tc>
          <w:tcPr>
            <w:tcW w:w="1152" w:type="dxa"/>
          </w:tcPr>
          <w:p w:rsidR="007A0F6D" w:rsidRPr="00084198" w:rsidRDefault="007A0F6D" w:rsidP="00096908">
            <w:pPr>
              <w:pStyle w:val="tablecell"/>
              <w:spacing w:before="20" w:after="40"/>
              <w:jc w:val="center"/>
              <w:rPr>
                <w:ins w:id="421" w:author="JVET-P0240-v1" w:date="2019-09-21T06:26:00Z"/>
                <w:noProof/>
                <w:lang w:val="en-CA"/>
              </w:rPr>
            </w:pPr>
          </w:p>
        </w:tc>
      </w:tr>
      <w:tr w:rsidR="007A0F6D" w:rsidRPr="00084198" w:rsidTr="00096908">
        <w:trPr>
          <w:cantSplit/>
          <w:jc w:val="center"/>
          <w:ins w:id="422" w:author="JVET-P0240-v1" w:date="2019-09-19T16:13:00Z"/>
        </w:trPr>
        <w:tc>
          <w:tcPr>
            <w:tcW w:w="7920" w:type="dxa"/>
          </w:tcPr>
          <w:p w:rsidR="007A0F6D" w:rsidRPr="00084198" w:rsidRDefault="007A0F6D" w:rsidP="00096908">
            <w:pPr>
              <w:pStyle w:val="tablesyntax"/>
              <w:spacing w:before="20" w:after="40"/>
              <w:rPr>
                <w:ins w:id="423" w:author="JVET-P0240-v1" w:date="2019-09-19T16:13:00Z"/>
                <w:noProof/>
                <w:lang w:val="en-CA"/>
              </w:rPr>
            </w:pPr>
            <w:ins w:id="424" w:author="JVET-P0240-v1" w:date="2019-09-19T16:13:00Z">
              <w:r w:rsidRPr="00084198">
                <w:rPr>
                  <w:noProof/>
                  <w:lang w:val="en-CA"/>
                </w:rPr>
                <w:tab/>
              </w:r>
              <w:r w:rsidRPr="00084198">
                <w:rPr>
                  <w:noProof/>
                  <w:lang w:val="en-CA"/>
                </w:rPr>
                <w:tab/>
              </w:r>
              <w:r>
                <w:rPr>
                  <w:noProof/>
                  <w:lang w:val="en-CA" w:eastAsia="ko-KR"/>
                </w:rPr>
                <w:t>CtbAddrX</w:t>
              </w:r>
              <w:r w:rsidRPr="00084198">
                <w:rPr>
                  <w:noProof/>
                  <w:lang w:val="en-CA"/>
                </w:rPr>
                <w:t xml:space="preserve"> = </w:t>
              </w:r>
            </w:ins>
            <w:ins w:id="425" w:author="JVET-P0240-v1" w:date="2019-09-21T06:26:00Z">
              <w:r w:rsidRPr="00084198">
                <w:rPr>
                  <w:noProof/>
                  <w:lang w:val="en-CA"/>
                </w:rPr>
                <w:t>( CtbAddrInRs % Pic</w:t>
              </w:r>
              <w:r>
                <w:rPr>
                  <w:noProof/>
                  <w:lang w:val="en-CA"/>
                </w:rPr>
                <w:t>WidthInCtbsY</w:t>
              </w:r>
            </w:ins>
            <w:ins w:id="426" w:author="JVET-P0240-v1" w:date="2019-09-21T06:27:00Z">
              <w:r>
                <w:rPr>
                  <w:noProof/>
                  <w:lang w:val="en-CA"/>
                </w:rPr>
                <w:t xml:space="preserve"> </w:t>
              </w:r>
            </w:ins>
            <w:ins w:id="427" w:author="JVET-P0240-v1" w:date="2019-09-21T06:26:00Z">
              <w:r>
                <w:rPr>
                  <w:noProof/>
                  <w:lang w:val="en-CA"/>
                </w:rPr>
                <w:t>)</w:t>
              </w:r>
            </w:ins>
          </w:p>
        </w:tc>
        <w:tc>
          <w:tcPr>
            <w:tcW w:w="1152" w:type="dxa"/>
          </w:tcPr>
          <w:p w:rsidR="007A0F6D" w:rsidRPr="00084198" w:rsidRDefault="007A0F6D" w:rsidP="00096908">
            <w:pPr>
              <w:pStyle w:val="tablecell"/>
              <w:spacing w:before="20" w:after="40"/>
              <w:jc w:val="center"/>
              <w:rPr>
                <w:ins w:id="428" w:author="JVET-P0240-v1" w:date="2019-09-19T16:13:00Z"/>
                <w:noProof/>
                <w:lang w:val="en-CA"/>
              </w:rPr>
            </w:pPr>
          </w:p>
        </w:tc>
      </w:tr>
      <w:tr w:rsidR="007A0F6D" w:rsidRPr="00084198" w:rsidTr="00096908">
        <w:trPr>
          <w:cantSplit/>
          <w:jc w:val="center"/>
          <w:ins w:id="429" w:author="JVET-P0240-v1" w:date="2019-09-19T16:12:00Z"/>
        </w:trPr>
        <w:tc>
          <w:tcPr>
            <w:tcW w:w="7920" w:type="dxa"/>
          </w:tcPr>
          <w:p w:rsidR="007A0F6D" w:rsidRPr="00084198" w:rsidRDefault="007A0F6D" w:rsidP="00096908">
            <w:pPr>
              <w:pStyle w:val="tablesyntax"/>
              <w:spacing w:before="20" w:after="40"/>
              <w:rPr>
                <w:ins w:id="430" w:author="JVET-P0240-v1" w:date="2019-09-19T16:12:00Z"/>
                <w:noProof/>
                <w:lang w:val="en-CA"/>
              </w:rPr>
            </w:pPr>
            <w:ins w:id="431" w:author="JVET-P0240-v1" w:date="2019-09-19T16:13:00Z">
              <w:r w:rsidRPr="00084198">
                <w:rPr>
                  <w:noProof/>
                  <w:lang w:val="en-CA"/>
                </w:rPr>
                <w:tab/>
              </w:r>
              <w:r w:rsidRPr="00084198">
                <w:rPr>
                  <w:noProof/>
                  <w:lang w:val="en-CA"/>
                </w:rPr>
                <w:tab/>
              </w:r>
              <w:r>
                <w:rPr>
                  <w:noProof/>
                  <w:lang w:val="en-CA" w:eastAsia="ko-KR"/>
                </w:rPr>
                <w:t>CtbAddrY</w:t>
              </w:r>
              <w:r w:rsidRPr="00084198">
                <w:rPr>
                  <w:noProof/>
                  <w:lang w:val="en-CA"/>
                </w:rPr>
                <w:t xml:space="preserve"> = </w:t>
              </w:r>
            </w:ins>
            <w:ins w:id="432" w:author="JVET-P0240-v1" w:date="2019-09-21T06:26:00Z">
              <w:r w:rsidRPr="00084198">
                <w:rPr>
                  <w:noProof/>
                  <w:lang w:val="en-CA"/>
                </w:rPr>
                <w:t>( C</w:t>
              </w:r>
              <w:r>
                <w:rPr>
                  <w:noProof/>
                  <w:lang w:val="en-CA"/>
                </w:rPr>
                <w:t>tbAddrInRs / PicWidthInCtbsY</w:t>
              </w:r>
            </w:ins>
            <w:ins w:id="433" w:author="JVET-P0240-v1" w:date="2019-09-21T06:27:00Z">
              <w:r>
                <w:rPr>
                  <w:noProof/>
                  <w:lang w:val="en-CA"/>
                </w:rPr>
                <w:t xml:space="preserve"> </w:t>
              </w:r>
            </w:ins>
            <w:ins w:id="434" w:author="JVET-P0240-v1" w:date="2019-09-21T06:26:00Z">
              <w:r>
                <w:rPr>
                  <w:noProof/>
                  <w:lang w:val="en-CA"/>
                </w:rPr>
                <w:t>)</w:t>
              </w:r>
            </w:ins>
          </w:p>
        </w:tc>
        <w:tc>
          <w:tcPr>
            <w:tcW w:w="1152" w:type="dxa"/>
          </w:tcPr>
          <w:p w:rsidR="007A0F6D" w:rsidRPr="00084198" w:rsidRDefault="007A0F6D" w:rsidP="00096908">
            <w:pPr>
              <w:pStyle w:val="tablecell"/>
              <w:spacing w:before="20" w:after="40"/>
              <w:jc w:val="center"/>
              <w:rPr>
                <w:ins w:id="435" w:author="JVET-P0240-v1" w:date="2019-09-19T16:12:00Z"/>
                <w:noProof/>
                <w:lang w:val="en-CA"/>
              </w:rPr>
            </w:pPr>
          </w:p>
        </w:tc>
      </w:tr>
      <w:tr w:rsidR="007A0F6D" w:rsidRPr="00084198" w:rsidTr="00096908">
        <w:trPr>
          <w:cantSplit/>
          <w:jc w:val="center"/>
          <w:ins w:id="436" w:author="JVET-P0240-v1" w:date="2019-09-19T16:11:00Z"/>
        </w:trPr>
        <w:tc>
          <w:tcPr>
            <w:tcW w:w="7920" w:type="dxa"/>
          </w:tcPr>
          <w:p w:rsidR="007A0F6D" w:rsidRPr="00084198" w:rsidRDefault="007A0F6D" w:rsidP="00096908">
            <w:pPr>
              <w:pStyle w:val="tablesyntax"/>
              <w:spacing w:before="20" w:after="40"/>
              <w:rPr>
                <w:ins w:id="437" w:author="JVET-P0240-v1" w:date="2019-09-19T16:11:00Z"/>
                <w:noProof/>
                <w:lang w:val="en-CA"/>
              </w:rPr>
            </w:pPr>
            <w:ins w:id="438" w:author="JVET-P0240-v1" w:date="2019-09-19T16:11:00Z">
              <w:r>
                <w:rPr>
                  <w:noProof/>
                  <w:lang w:val="en-CA"/>
                </w:rPr>
                <w:tab/>
              </w:r>
              <w:r>
                <w:rPr>
                  <w:noProof/>
                  <w:lang w:val="en-CA"/>
                </w:rPr>
                <w:tab/>
              </w:r>
              <w:r w:rsidRPr="00084198">
                <w:rPr>
                  <w:noProof/>
                  <w:lang w:val="en-CA"/>
                </w:rPr>
                <w:t>if(</w:t>
              </w:r>
            </w:ins>
            <w:ins w:id="439" w:author="JVET-P0240-v1" w:date="2019-09-19T16:14:00Z">
              <w:r>
                <w:rPr>
                  <w:noProof/>
                  <w:lang w:val="en-CA"/>
                </w:rPr>
                <w:t xml:space="preserve"> </w:t>
              </w:r>
              <w:r w:rsidRPr="00084198">
                <w:rPr>
                  <w:noProof/>
                  <w:lang w:val="en-CA"/>
                </w:rPr>
                <w:t>CtbAddr</w:t>
              </w:r>
              <w:r>
                <w:rPr>
                  <w:noProof/>
                  <w:lang w:val="en-CA"/>
                </w:rPr>
                <w:t>X = =</w:t>
              </w:r>
            </w:ins>
            <w:ins w:id="440" w:author="JVET-P0240-v1" w:date="2019-09-21T05:34:00Z">
              <w:r>
                <w:rPr>
                  <w:noProof/>
                  <w:lang w:val="en-CA"/>
                </w:rPr>
                <w:t xml:space="preserve"> </w:t>
              </w:r>
            </w:ins>
            <w:ins w:id="441" w:author="JVET-P0240-v1" w:date="2019-09-20T11:46:00Z">
              <w:r>
                <w:rPr>
                  <w:noProof/>
                  <w:lang w:val="en-CA" w:eastAsia="ko-KR"/>
                </w:rPr>
                <w:t>CtbToTileCol</w:t>
              </w:r>
            </w:ins>
            <w:ins w:id="442" w:author="JVET-P0240-v1" w:date="2019-09-21T05:17:00Z">
              <w:r>
                <w:rPr>
                  <w:noProof/>
                  <w:lang w:val="en-CA" w:eastAsia="ko-KR"/>
                </w:rPr>
                <w:t>Bd</w:t>
              </w:r>
            </w:ins>
            <w:ins w:id="443" w:author="JVET-P0240-v1" w:date="2019-09-20T11:46:00Z">
              <w:r>
                <w:rPr>
                  <w:noProof/>
                  <w:lang w:val="en-CA" w:eastAsia="ko-KR"/>
                </w:rPr>
                <w:t>[ CtbAddrX ]</w:t>
              </w:r>
            </w:ins>
            <w:ins w:id="444" w:author="JVET-P0240-v1" w:date="2019-09-19T16:14:00Z">
              <w:r>
                <w:rPr>
                  <w:noProof/>
                  <w:lang w:val="en-CA" w:eastAsia="ko-KR"/>
                </w:rPr>
                <w:t xml:space="preserve"> </w:t>
              </w:r>
            </w:ins>
            <w:ins w:id="445" w:author="JVET-P0240-v1" w:date="2019-09-19T16:11:00Z">
              <w:r w:rsidRPr="00084198">
                <w:rPr>
                  <w:noProof/>
                  <w:lang w:val="en-CA"/>
                </w:rPr>
                <w:t>) {</w:t>
              </w:r>
            </w:ins>
          </w:p>
        </w:tc>
        <w:tc>
          <w:tcPr>
            <w:tcW w:w="1152" w:type="dxa"/>
          </w:tcPr>
          <w:p w:rsidR="007A0F6D" w:rsidRPr="00084198" w:rsidRDefault="007A0F6D" w:rsidP="00096908">
            <w:pPr>
              <w:pStyle w:val="tablecell"/>
              <w:spacing w:before="20" w:after="40"/>
              <w:jc w:val="center"/>
              <w:rPr>
                <w:ins w:id="446" w:author="JVET-P0240-v1" w:date="2019-09-19T16:11:00Z"/>
                <w:noProof/>
                <w:lang w:val="en-CA"/>
              </w:rPr>
            </w:pPr>
          </w:p>
        </w:tc>
      </w:tr>
      <w:tr w:rsidR="007A0F6D" w:rsidRPr="00084198" w:rsidTr="00096908">
        <w:trPr>
          <w:cantSplit/>
          <w:jc w:val="center"/>
          <w:ins w:id="447" w:author="JVET-P0240-v1" w:date="2019-09-19T16:11:00Z"/>
        </w:trPr>
        <w:tc>
          <w:tcPr>
            <w:tcW w:w="7920" w:type="dxa"/>
          </w:tcPr>
          <w:p w:rsidR="007A0F6D" w:rsidRPr="00084198" w:rsidRDefault="007A0F6D" w:rsidP="00096908">
            <w:pPr>
              <w:pStyle w:val="tablesyntax"/>
              <w:spacing w:before="20" w:after="40"/>
              <w:rPr>
                <w:ins w:id="448" w:author="JVET-P0240-v1" w:date="2019-09-19T16:11:00Z"/>
                <w:noProof/>
                <w:lang w:val="en-CA"/>
              </w:rPr>
            </w:pPr>
            <w:ins w:id="449" w:author="JVET-P0240-v1" w:date="2019-09-19T16:11:00Z">
              <w:r>
                <w:rPr>
                  <w:noProof/>
                  <w:lang w:val="en-CA"/>
                </w:rPr>
                <w:tab/>
              </w:r>
              <w:r>
                <w:rPr>
                  <w:noProof/>
                  <w:lang w:val="en-CA"/>
                </w:rPr>
                <w:tab/>
              </w:r>
              <w:r>
                <w:rPr>
                  <w:noProof/>
                  <w:lang w:val="en-CA"/>
                </w:rPr>
                <w:tab/>
              </w:r>
              <w:r w:rsidRPr="00084198">
                <w:rPr>
                  <w:noProof/>
                  <w:lang w:val="en-CA"/>
                </w:rPr>
                <w:t>NumHmvpCand = 0</w:t>
              </w:r>
            </w:ins>
          </w:p>
        </w:tc>
        <w:tc>
          <w:tcPr>
            <w:tcW w:w="1152" w:type="dxa"/>
          </w:tcPr>
          <w:p w:rsidR="007A0F6D" w:rsidRPr="00084198" w:rsidRDefault="007A0F6D" w:rsidP="00096908">
            <w:pPr>
              <w:pStyle w:val="tablecell"/>
              <w:spacing w:before="20" w:after="40"/>
              <w:jc w:val="center"/>
              <w:rPr>
                <w:ins w:id="450" w:author="JVET-P0240-v1" w:date="2019-09-19T16:11:00Z"/>
                <w:noProof/>
                <w:lang w:val="en-CA"/>
              </w:rPr>
            </w:pPr>
          </w:p>
        </w:tc>
      </w:tr>
      <w:tr w:rsidR="007A0F6D" w:rsidRPr="00084198" w:rsidTr="00096908">
        <w:trPr>
          <w:cantSplit/>
          <w:jc w:val="center"/>
          <w:ins w:id="451" w:author="JVET-P0240-v1" w:date="2019-09-19T16:11:00Z"/>
        </w:trPr>
        <w:tc>
          <w:tcPr>
            <w:tcW w:w="7920" w:type="dxa"/>
          </w:tcPr>
          <w:p w:rsidR="007A0F6D" w:rsidRPr="00084198" w:rsidRDefault="007A0F6D" w:rsidP="00096908">
            <w:pPr>
              <w:pStyle w:val="tablesyntax"/>
              <w:spacing w:before="20" w:after="40"/>
              <w:rPr>
                <w:ins w:id="452" w:author="JVET-P0240-v1" w:date="2019-09-19T16:11:00Z"/>
                <w:noProof/>
                <w:lang w:val="en-CA"/>
              </w:rPr>
            </w:pPr>
            <w:ins w:id="453" w:author="JVET-P0240-v1" w:date="2019-09-19T16:11:00Z">
              <w:r w:rsidRPr="00084198">
                <w:rPr>
                  <w:noProof/>
                  <w:lang w:val="en-CA"/>
                </w:rPr>
                <w:tab/>
              </w:r>
              <w:r w:rsidRPr="00084198">
                <w:rPr>
                  <w:noProof/>
                  <w:lang w:val="en-CA"/>
                </w:rPr>
                <w:tab/>
              </w:r>
              <w:r w:rsidRPr="00084198">
                <w:rPr>
                  <w:noProof/>
                  <w:lang w:val="en-CA"/>
                </w:rPr>
                <w:tab/>
              </w:r>
              <w:r w:rsidRPr="00084198">
                <w:rPr>
                  <w:noProof/>
                  <w:lang w:val="en-CA" w:eastAsia="ko-KR"/>
                </w:rPr>
                <w:t>Num</w:t>
              </w:r>
              <w:r w:rsidRPr="00084198">
                <w:rPr>
                  <w:noProof/>
                  <w:lang w:val="en-CA"/>
                </w:rPr>
                <w:t>HmvpIbcCand = 0</w:t>
              </w:r>
            </w:ins>
          </w:p>
        </w:tc>
        <w:tc>
          <w:tcPr>
            <w:tcW w:w="1152" w:type="dxa"/>
          </w:tcPr>
          <w:p w:rsidR="007A0F6D" w:rsidRPr="00084198" w:rsidRDefault="007A0F6D" w:rsidP="00096908">
            <w:pPr>
              <w:pStyle w:val="tablecell"/>
              <w:spacing w:before="20" w:after="40"/>
              <w:jc w:val="center"/>
              <w:rPr>
                <w:ins w:id="454" w:author="JVET-P0240-v1" w:date="2019-09-19T16:11:00Z"/>
                <w:noProof/>
                <w:lang w:val="en-CA"/>
              </w:rPr>
            </w:pPr>
          </w:p>
        </w:tc>
      </w:tr>
      <w:tr w:rsidR="007A0F6D" w:rsidRPr="00084198" w:rsidTr="00096908">
        <w:trPr>
          <w:cantSplit/>
          <w:jc w:val="center"/>
          <w:ins w:id="455" w:author="JVET-P0240-v1" w:date="2019-09-19T16:11:00Z"/>
        </w:trPr>
        <w:tc>
          <w:tcPr>
            <w:tcW w:w="7920" w:type="dxa"/>
          </w:tcPr>
          <w:p w:rsidR="007A0F6D" w:rsidRPr="00084198" w:rsidRDefault="007A0F6D" w:rsidP="00096908">
            <w:pPr>
              <w:pStyle w:val="tablesyntax"/>
              <w:spacing w:before="20" w:after="40"/>
              <w:rPr>
                <w:ins w:id="456" w:author="JVET-P0240-v1" w:date="2019-09-19T16:11:00Z"/>
                <w:noProof/>
                <w:lang w:val="en-CA"/>
              </w:rPr>
            </w:pPr>
            <w:ins w:id="457" w:author="JVET-P0240-v1" w:date="2019-09-19T16:11:00Z">
              <w:r>
                <w:rPr>
                  <w:noProof/>
                  <w:lang w:val="en-CA"/>
                </w:rPr>
                <w:tab/>
              </w:r>
              <w:r>
                <w:rPr>
                  <w:noProof/>
                  <w:lang w:val="en-CA"/>
                </w:rPr>
                <w:tab/>
              </w:r>
              <w:r w:rsidRPr="00084198">
                <w:rPr>
                  <w:noProof/>
                  <w:lang w:val="en-CA"/>
                </w:rPr>
                <w:tab/>
                <w:t>ResetIbcBuf = 1</w:t>
              </w:r>
            </w:ins>
          </w:p>
        </w:tc>
        <w:tc>
          <w:tcPr>
            <w:tcW w:w="1152" w:type="dxa"/>
          </w:tcPr>
          <w:p w:rsidR="007A0F6D" w:rsidRPr="00084198" w:rsidRDefault="007A0F6D" w:rsidP="00096908">
            <w:pPr>
              <w:pStyle w:val="tablecell"/>
              <w:spacing w:before="20" w:after="40"/>
              <w:jc w:val="center"/>
              <w:rPr>
                <w:ins w:id="458" w:author="JVET-P0240-v1" w:date="2019-09-19T16:11:00Z"/>
                <w:noProof/>
                <w:lang w:val="en-CA"/>
              </w:rPr>
            </w:pPr>
          </w:p>
        </w:tc>
      </w:tr>
      <w:tr w:rsidR="007A0F6D" w:rsidRPr="00084198" w:rsidTr="00096908">
        <w:trPr>
          <w:cantSplit/>
          <w:jc w:val="center"/>
          <w:ins w:id="459" w:author="JVET-P0240-v1" w:date="2019-09-19T16:11:00Z"/>
        </w:trPr>
        <w:tc>
          <w:tcPr>
            <w:tcW w:w="7920" w:type="dxa"/>
          </w:tcPr>
          <w:p w:rsidR="007A0F6D" w:rsidRPr="00084198" w:rsidRDefault="007A0F6D" w:rsidP="00096908">
            <w:pPr>
              <w:pStyle w:val="tablesyntax"/>
              <w:spacing w:before="20" w:after="40"/>
              <w:rPr>
                <w:ins w:id="460" w:author="JVET-P0240-v1" w:date="2019-09-19T16:11:00Z"/>
                <w:noProof/>
                <w:lang w:val="en-CA"/>
              </w:rPr>
            </w:pPr>
            <w:ins w:id="461" w:author="JVET-P0240-v1" w:date="2019-09-19T16:11:00Z">
              <w:r w:rsidRPr="00084198">
                <w:rPr>
                  <w:noProof/>
                  <w:lang w:val="en-CA"/>
                </w:rPr>
                <w:tab/>
              </w:r>
              <w:r w:rsidRPr="00084198">
                <w:rPr>
                  <w:noProof/>
                  <w:lang w:val="en-CA"/>
                </w:rPr>
                <w:tab/>
                <w:t>}</w:t>
              </w:r>
            </w:ins>
          </w:p>
        </w:tc>
        <w:tc>
          <w:tcPr>
            <w:tcW w:w="1152" w:type="dxa"/>
          </w:tcPr>
          <w:p w:rsidR="007A0F6D" w:rsidRPr="00084198" w:rsidRDefault="007A0F6D" w:rsidP="00096908">
            <w:pPr>
              <w:pStyle w:val="tablecell"/>
              <w:spacing w:before="20" w:after="40"/>
              <w:jc w:val="center"/>
              <w:rPr>
                <w:ins w:id="462" w:author="JVET-P0240-v1" w:date="2019-09-19T16:11:00Z"/>
                <w:noProof/>
                <w:lang w:val="en-CA"/>
              </w:rPr>
            </w:pPr>
          </w:p>
        </w:tc>
      </w:tr>
      <w:tr w:rsidR="007A0F6D" w:rsidRPr="00084198" w:rsidTr="00096908">
        <w:trPr>
          <w:cantSplit/>
          <w:jc w:val="center"/>
          <w:ins w:id="463" w:author="JVET-P0240-v1" w:date="2019-09-19T16:11:00Z"/>
        </w:trPr>
        <w:tc>
          <w:tcPr>
            <w:tcW w:w="7920" w:type="dxa"/>
          </w:tcPr>
          <w:p w:rsidR="007A0F6D" w:rsidRPr="00084198" w:rsidRDefault="007A0F6D" w:rsidP="00096908">
            <w:pPr>
              <w:pStyle w:val="tablesyntax"/>
              <w:spacing w:before="20" w:after="40"/>
              <w:rPr>
                <w:ins w:id="464" w:author="JVET-P0240-v1" w:date="2019-09-19T16:11:00Z"/>
                <w:noProof/>
                <w:lang w:val="en-CA"/>
              </w:rPr>
            </w:pPr>
            <w:ins w:id="465" w:author="JVET-P0240-v1" w:date="2019-09-19T16:11:00Z">
              <w:r>
                <w:rPr>
                  <w:noProof/>
                  <w:lang w:val="en-CA"/>
                </w:rPr>
                <w:tab/>
              </w:r>
              <w:r>
                <w:rPr>
                  <w:noProof/>
                  <w:lang w:val="en-CA"/>
                </w:rPr>
                <w:tab/>
              </w:r>
              <w:r w:rsidRPr="00084198">
                <w:rPr>
                  <w:noProof/>
                  <w:lang w:val="en-CA" w:eastAsia="ko-KR"/>
                </w:rPr>
                <w:t>coding_tree_unit(</w:t>
              </w:r>
              <w:r w:rsidRPr="00084198">
                <w:rPr>
                  <w:noProof/>
                  <w:lang w:val="en-CA"/>
                </w:rPr>
                <w:t> </w:t>
              </w:r>
              <w:r w:rsidRPr="00084198">
                <w:rPr>
                  <w:noProof/>
                  <w:lang w:val="en-CA" w:eastAsia="ko-KR"/>
                </w:rPr>
                <w:t>)</w:t>
              </w:r>
            </w:ins>
          </w:p>
        </w:tc>
        <w:tc>
          <w:tcPr>
            <w:tcW w:w="1152" w:type="dxa"/>
          </w:tcPr>
          <w:p w:rsidR="007A0F6D" w:rsidRPr="00084198" w:rsidRDefault="007A0F6D" w:rsidP="00096908">
            <w:pPr>
              <w:pStyle w:val="tablecell"/>
              <w:spacing w:before="20" w:after="40"/>
              <w:jc w:val="center"/>
              <w:rPr>
                <w:ins w:id="466" w:author="JVET-P0240-v1" w:date="2019-09-19T16:11:00Z"/>
                <w:noProof/>
                <w:lang w:val="en-CA"/>
              </w:rPr>
            </w:pPr>
          </w:p>
        </w:tc>
      </w:tr>
      <w:tr w:rsidR="007A0F6D" w:rsidRPr="00084198" w:rsidTr="00096908">
        <w:trPr>
          <w:cantSplit/>
          <w:jc w:val="center"/>
          <w:ins w:id="467" w:author="JVET-P0240-opt1" w:date="2019-10-02T13:50:00Z"/>
        </w:trPr>
        <w:tc>
          <w:tcPr>
            <w:tcW w:w="7920" w:type="dxa"/>
          </w:tcPr>
          <w:p w:rsidR="007A0F6D" w:rsidRDefault="007A0F6D" w:rsidP="00096908">
            <w:pPr>
              <w:pStyle w:val="tablesyntax"/>
              <w:spacing w:before="20" w:after="40"/>
              <w:rPr>
                <w:ins w:id="468" w:author="JVET-P0240-opt1" w:date="2019-10-02T13:50:00Z"/>
                <w:noProof/>
                <w:lang w:val="en-CA"/>
              </w:rPr>
            </w:pPr>
            <w:ins w:id="469" w:author="JVET-P0240-opt1" w:date="2019-10-02T13:50:00Z">
              <w:r>
                <w:rPr>
                  <w:noProof/>
                  <w:lang w:val="en-CA"/>
                </w:rPr>
                <w:tab/>
              </w:r>
              <w:r>
                <w:rPr>
                  <w:noProof/>
                  <w:lang w:val="en-CA"/>
                </w:rPr>
                <w:tab/>
                <w:t xml:space="preserve">if( </w:t>
              </w:r>
              <w:r>
                <w:rPr>
                  <w:noProof/>
                  <w:lang w:val="en-CA" w:eastAsia="ko-KR"/>
                </w:rPr>
                <w:t xml:space="preserve">i = = </w:t>
              </w:r>
              <w:r w:rsidRPr="00084198">
                <w:rPr>
                  <w:bCs/>
                  <w:noProof/>
                  <w:lang w:val="en-CA"/>
                </w:rPr>
                <w:t>Num</w:t>
              </w:r>
              <w:r>
                <w:rPr>
                  <w:bCs/>
                  <w:noProof/>
                  <w:lang w:val="en-CA"/>
                </w:rPr>
                <w:t>Ctu</w:t>
              </w:r>
              <w:r w:rsidRPr="00084198">
                <w:rPr>
                  <w:bCs/>
                  <w:noProof/>
                  <w:lang w:val="en-CA"/>
                </w:rPr>
                <w:t>InCurrSlice</w:t>
              </w:r>
              <w:r>
                <w:rPr>
                  <w:noProof/>
                  <w:lang w:val="en-CA" w:eastAsia="ko-KR"/>
                </w:rPr>
                <w:t xml:space="preserve"> – 1 ) {</w:t>
              </w:r>
            </w:ins>
          </w:p>
        </w:tc>
        <w:tc>
          <w:tcPr>
            <w:tcW w:w="1152" w:type="dxa"/>
          </w:tcPr>
          <w:p w:rsidR="007A0F6D" w:rsidRPr="00084198" w:rsidRDefault="007A0F6D" w:rsidP="00096908">
            <w:pPr>
              <w:pStyle w:val="tablecell"/>
              <w:spacing w:before="20" w:after="40"/>
              <w:jc w:val="center"/>
              <w:rPr>
                <w:ins w:id="470" w:author="JVET-P0240-opt1" w:date="2019-10-02T13:50:00Z"/>
                <w:noProof/>
                <w:lang w:val="en-CA"/>
              </w:rPr>
            </w:pPr>
          </w:p>
        </w:tc>
      </w:tr>
      <w:tr w:rsidR="007A0F6D" w:rsidRPr="00084198" w:rsidTr="00096908">
        <w:trPr>
          <w:cantSplit/>
          <w:jc w:val="center"/>
          <w:ins w:id="471" w:author="JVET-P0240-opt1" w:date="2019-10-02T13:50:00Z"/>
        </w:trPr>
        <w:tc>
          <w:tcPr>
            <w:tcW w:w="7920" w:type="dxa"/>
          </w:tcPr>
          <w:p w:rsidR="007A0F6D" w:rsidRDefault="007A0F6D" w:rsidP="00096908">
            <w:pPr>
              <w:pStyle w:val="tablesyntax"/>
              <w:spacing w:before="20" w:after="40"/>
              <w:rPr>
                <w:ins w:id="472" w:author="JVET-P0240-opt1" w:date="2019-10-02T13:50:00Z"/>
                <w:noProof/>
                <w:lang w:val="en-CA"/>
              </w:rPr>
            </w:pPr>
            <w:ins w:id="473" w:author="JVET-P0240-opt1" w:date="2019-10-02T13:50:00Z">
              <w:r>
                <w:rPr>
                  <w:lang w:val="en-CA"/>
                </w:rPr>
                <w:tab/>
              </w:r>
              <w:r>
                <w:rPr>
                  <w:lang w:val="en-CA"/>
                </w:rPr>
                <w:tab/>
              </w:r>
              <w:r>
                <w:rPr>
                  <w:lang w:val="en-CA"/>
                </w:rPr>
                <w:tab/>
              </w:r>
              <w:proofErr w:type="spellStart"/>
              <w:r w:rsidRPr="00084198">
                <w:rPr>
                  <w:b/>
                  <w:lang w:val="en-CA"/>
                </w:rPr>
                <w:t>end_of_s</w:t>
              </w:r>
              <w:r>
                <w:rPr>
                  <w:b/>
                  <w:lang w:val="en-CA"/>
                </w:rPr>
                <w:t>lice</w:t>
              </w:r>
              <w:r w:rsidRPr="00084198">
                <w:rPr>
                  <w:b/>
                  <w:lang w:val="en-CA"/>
                </w:rPr>
                <w:t>_one_bit</w:t>
              </w:r>
              <w:proofErr w:type="spellEnd"/>
              <w:r w:rsidRPr="00084198">
                <w:rPr>
                  <w:lang w:val="en-CA"/>
                </w:rPr>
                <w:t xml:space="preserve">  /* equal to 1 */</w:t>
              </w:r>
            </w:ins>
          </w:p>
        </w:tc>
        <w:tc>
          <w:tcPr>
            <w:tcW w:w="1152" w:type="dxa"/>
          </w:tcPr>
          <w:p w:rsidR="007A0F6D" w:rsidRPr="00084198" w:rsidRDefault="007A0F6D" w:rsidP="00096908">
            <w:pPr>
              <w:pStyle w:val="tablecell"/>
              <w:spacing w:before="20" w:after="40"/>
              <w:jc w:val="center"/>
              <w:rPr>
                <w:ins w:id="474" w:author="JVET-P0240-opt1" w:date="2019-10-02T13:50:00Z"/>
                <w:noProof/>
                <w:lang w:val="en-CA"/>
              </w:rPr>
            </w:pPr>
            <w:ins w:id="475" w:author="JVET-P0240-opt1" w:date="2019-10-02T13:50:00Z">
              <w:r w:rsidRPr="00084198">
                <w:rPr>
                  <w:lang w:val="en-CA"/>
                </w:rPr>
                <w:t>ae(v)</w:t>
              </w:r>
            </w:ins>
          </w:p>
        </w:tc>
      </w:tr>
      <w:tr w:rsidR="007A0F6D" w:rsidRPr="00084198" w:rsidTr="00096908">
        <w:trPr>
          <w:cantSplit/>
          <w:jc w:val="center"/>
          <w:ins w:id="476" w:author="JVET-P0240-opt1" w:date="2019-10-02T13:50:00Z"/>
        </w:trPr>
        <w:tc>
          <w:tcPr>
            <w:tcW w:w="7920" w:type="dxa"/>
          </w:tcPr>
          <w:p w:rsidR="007A0F6D" w:rsidRDefault="007A0F6D" w:rsidP="00096908">
            <w:pPr>
              <w:pStyle w:val="tablesyntax"/>
              <w:spacing w:before="20" w:after="40"/>
              <w:rPr>
                <w:ins w:id="477" w:author="JVET-P0240-opt1" w:date="2019-10-02T13:50:00Z"/>
                <w:noProof/>
                <w:lang w:val="en-CA"/>
              </w:rPr>
            </w:pPr>
            <w:ins w:id="478" w:author="JVET-P0240-opt1" w:date="2019-10-02T13:50:00Z">
              <w:r w:rsidRPr="00084198">
                <w:rPr>
                  <w:noProof/>
                  <w:lang w:val="en-CA"/>
                </w:rPr>
                <w:tab/>
              </w:r>
              <w:r w:rsidRPr="00084198">
                <w:rPr>
                  <w:noProof/>
                  <w:lang w:val="en-CA"/>
                </w:rPr>
                <w:tab/>
                <w:t>}</w:t>
              </w:r>
              <w:r>
                <w:rPr>
                  <w:noProof/>
                  <w:lang w:val="en-CA"/>
                </w:rPr>
                <w:t>else if(</w:t>
              </w:r>
            </w:ins>
            <w:ins w:id="479" w:author="JVET-P0240-opt1" w:date="2019-10-02T13:51:00Z">
              <w:r>
                <w:rPr>
                  <w:noProof/>
                  <w:lang w:val="en-CA"/>
                </w:rPr>
                <w:t xml:space="preserve"> </w:t>
              </w:r>
              <w:r>
                <w:rPr>
                  <w:noProof/>
                  <w:lang w:val="en-CA" w:eastAsia="ko-KR"/>
                </w:rPr>
                <w:t>CtbAddrX = = CtbToTileColBd[ CtbAddrX + 1 ] – 1</w:t>
              </w:r>
            </w:ins>
            <w:ins w:id="480" w:author="JVET-P0240-opt1" w:date="2019-10-02T13:54:00Z">
              <w:r>
                <w:rPr>
                  <w:noProof/>
                  <w:lang w:val="en-CA" w:eastAsia="ko-KR"/>
                </w:rPr>
                <w:t xml:space="preserve"> </w:t>
              </w:r>
            </w:ins>
            <w:ins w:id="481" w:author="JVET-P0240-opt1" w:date="2019-10-02T13:52:00Z">
              <w:r>
                <w:rPr>
                  <w:noProof/>
                  <w:lang w:val="en-CA" w:eastAsia="ko-KR"/>
                </w:rPr>
                <w:t>)</w:t>
              </w:r>
            </w:ins>
            <w:ins w:id="482" w:author="JVET-P0240-opt1" w:date="2019-10-02T13:51:00Z">
              <w:r>
                <w:rPr>
                  <w:noProof/>
                  <w:lang w:val="en-CA" w:eastAsia="ko-KR"/>
                </w:rPr>
                <w:t xml:space="preserve"> {</w:t>
              </w:r>
            </w:ins>
          </w:p>
        </w:tc>
        <w:tc>
          <w:tcPr>
            <w:tcW w:w="1152" w:type="dxa"/>
          </w:tcPr>
          <w:p w:rsidR="007A0F6D" w:rsidRPr="00084198" w:rsidRDefault="007A0F6D" w:rsidP="00096908">
            <w:pPr>
              <w:pStyle w:val="tablecell"/>
              <w:spacing w:before="20" w:after="40"/>
              <w:jc w:val="center"/>
              <w:rPr>
                <w:ins w:id="483" w:author="JVET-P0240-opt1" w:date="2019-10-02T13:50:00Z"/>
                <w:noProof/>
                <w:lang w:val="en-CA"/>
              </w:rPr>
            </w:pPr>
          </w:p>
        </w:tc>
      </w:tr>
      <w:tr w:rsidR="007A0F6D" w:rsidRPr="00084198" w:rsidTr="00096908">
        <w:trPr>
          <w:cantSplit/>
          <w:jc w:val="center"/>
          <w:ins w:id="484" w:author="JVET-P0240-opt1" w:date="2019-10-02T13:50:00Z"/>
        </w:trPr>
        <w:tc>
          <w:tcPr>
            <w:tcW w:w="7920" w:type="dxa"/>
          </w:tcPr>
          <w:p w:rsidR="007A0F6D" w:rsidRDefault="007A0F6D" w:rsidP="00096908">
            <w:pPr>
              <w:pStyle w:val="tablesyntax"/>
              <w:spacing w:before="20" w:after="40"/>
              <w:rPr>
                <w:ins w:id="485" w:author="JVET-P0240-opt1" w:date="2019-10-02T13:50:00Z"/>
                <w:noProof/>
                <w:lang w:val="en-CA"/>
              </w:rPr>
            </w:pPr>
            <w:ins w:id="486" w:author="JVET-P0240-opt1" w:date="2019-10-02T13:53:00Z">
              <w:r w:rsidRPr="00084198">
                <w:rPr>
                  <w:noProof/>
                  <w:lang w:val="en-CA"/>
                </w:rPr>
                <w:tab/>
              </w:r>
              <w:r w:rsidRPr="00084198">
                <w:rPr>
                  <w:noProof/>
                  <w:lang w:val="en-CA"/>
                </w:rPr>
                <w:tab/>
              </w:r>
              <w:r>
                <w:rPr>
                  <w:noProof/>
                  <w:lang w:val="en-CA"/>
                </w:rPr>
                <w:tab/>
              </w:r>
            </w:ins>
            <w:ins w:id="487" w:author="JVET-P0240-opt1" w:date="2019-10-02T13:52:00Z">
              <w:r>
                <w:rPr>
                  <w:noProof/>
                  <w:lang w:val="en-CA"/>
                </w:rPr>
                <w:t>if(</w:t>
              </w:r>
              <w:r>
                <w:rPr>
                  <w:noProof/>
                  <w:lang w:val="en-CA" w:eastAsia="ko-KR"/>
                </w:rPr>
                <w:t xml:space="preserve"> CtbAddrY = = CtbToTileRowBd[ CtbAddrY + 1 ] – 1</w:t>
              </w:r>
            </w:ins>
            <w:ins w:id="488" w:author="JVET-P0240-opt1" w:date="2019-10-02T13:54:00Z">
              <w:r>
                <w:rPr>
                  <w:noProof/>
                  <w:lang w:val="en-CA" w:eastAsia="ko-KR"/>
                </w:rPr>
                <w:t xml:space="preserve"> </w:t>
              </w:r>
            </w:ins>
            <w:ins w:id="489" w:author="JVET-P0240-opt1" w:date="2019-10-02T13:52:00Z">
              <w:r>
                <w:rPr>
                  <w:noProof/>
                  <w:lang w:val="en-CA" w:eastAsia="ko-KR"/>
                </w:rPr>
                <w:t>) {</w:t>
              </w:r>
            </w:ins>
          </w:p>
        </w:tc>
        <w:tc>
          <w:tcPr>
            <w:tcW w:w="1152" w:type="dxa"/>
          </w:tcPr>
          <w:p w:rsidR="007A0F6D" w:rsidRPr="00084198" w:rsidRDefault="007A0F6D" w:rsidP="00096908">
            <w:pPr>
              <w:pStyle w:val="tablecell"/>
              <w:spacing w:before="20" w:after="40"/>
              <w:jc w:val="center"/>
              <w:rPr>
                <w:ins w:id="490" w:author="JVET-P0240-opt1" w:date="2019-10-02T13:50:00Z"/>
                <w:noProof/>
                <w:lang w:val="en-CA"/>
              </w:rPr>
            </w:pPr>
          </w:p>
        </w:tc>
      </w:tr>
      <w:tr w:rsidR="007A0F6D" w:rsidRPr="00084198" w:rsidTr="00096908">
        <w:trPr>
          <w:cantSplit/>
          <w:jc w:val="center"/>
          <w:ins w:id="491" w:author="JVET-P0240-opt1" w:date="2019-10-02T13:50:00Z"/>
        </w:trPr>
        <w:tc>
          <w:tcPr>
            <w:tcW w:w="7920" w:type="dxa"/>
          </w:tcPr>
          <w:p w:rsidR="007A0F6D" w:rsidRDefault="007A0F6D" w:rsidP="00096908">
            <w:pPr>
              <w:pStyle w:val="tablesyntax"/>
              <w:spacing w:before="20" w:after="40"/>
              <w:rPr>
                <w:ins w:id="492" w:author="JVET-P0240-opt1" w:date="2019-10-02T13:50:00Z"/>
                <w:noProof/>
                <w:lang w:val="en-CA"/>
              </w:rPr>
            </w:pPr>
            <w:ins w:id="493" w:author="JVET-P0240-opt1" w:date="2019-10-02T13:52:00Z">
              <w:r>
                <w:rPr>
                  <w:lang w:val="en-CA"/>
                </w:rPr>
                <w:tab/>
              </w:r>
              <w:r>
                <w:rPr>
                  <w:lang w:val="en-CA"/>
                </w:rPr>
                <w:tab/>
              </w:r>
              <w:r>
                <w:rPr>
                  <w:lang w:val="en-CA"/>
                </w:rPr>
                <w:tab/>
              </w:r>
            </w:ins>
            <w:ins w:id="494" w:author="JVET-P0240-opt1" w:date="2019-10-02T13:53:00Z">
              <w:r>
                <w:rPr>
                  <w:lang w:val="en-CA"/>
                </w:rPr>
                <w:tab/>
              </w:r>
            </w:ins>
            <w:proofErr w:type="spellStart"/>
            <w:ins w:id="495" w:author="JVET-P0240-opt1" w:date="2019-10-02T13:52:00Z">
              <w:r w:rsidRPr="00084198">
                <w:rPr>
                  <w:b/>
                  <w:lang w:val="en-CA"/>
                </w:rPr>
                <w:t>end_of_</w:t>
              </w:r>
              <w:r>
                <w:rPr>
                  <w:b/>
                  <w:lang w:val="en-CA"/>
                </w:rPr>
                <w:t>tile</w:t>
              </w:r>
              <w:r w:rsidRPr="00084198">
                <w:rPr>
                  <w:b/>
                  <w:lang w:val="en-CA"/>
                </w:rPr>
                <w:t>_one_bit</w:t>
              </w:r>
              <w:proofErr w:type="spellEnd"/>
              <w:r w:rsidRPr="00084198">
                <w:rPr>
                  <w:lang w:val="en-CA"/>
                </w:rPr>
                <w:t xml:space="preserve">  /* equal to 1 */</w:t>
              </w:r>
            </w:ins>
          </w:p>
        </w:tc>
        <w:tc>
          <w:tcPr>
            <w:tcW w:w="1152" w:type="dxa"/>
          </w:tcPr>
          <w:p w:rsidR="007A0F6D" w:rsidRPr="00084198" w:rsidRDefault="007A0F6D" w:rsidP="00096908">
            <w:pPr>
              <w:pStyle w:val="tablecell"/>
              <w:spacing w:before="20" w:after="40"/>
              <w:jc w:val="center"/>
              <w:rPr>
                <w:ins w:id="496" w:author="JVET-P0240-opt1" w:date="2019-10-02T13:50:00Z"/>
                <w:noProof/>
                <w:lang w:val="en-CA"/>
              </w:rPr>
            </w:pPr>
            <w:ins w:id="497" w:author="JVET-P0240-opt1" w:date="2019-10-02T13:52:00Z">
              <w:r w:rsidRPr="00084198">
                <w:rPr>
                  <w:lang w:val="en-CA"/>
                </w:rPr>
                <w:t>ae(v)</w:t>
              </w:r>
            </w:ins>
          </w:p>
        </w:tc>
      </w:tr>
      <w:tr w:rsidR="007A0F6D" w:rsidRPr="00084198" w:rsidTr="00096908">
        <w:trPr>
          <w:cantSplit/>
          <w:jc w:val="center"/>
          <w:ins w:id="498" w:author="JVET-P0240-opt1" w:date="2019-10-02T13:50:00Z"/>
        </w:trPr>
        <w:tc>
          <w:tcPr>
            <w:tcW w:w="7920" w:type="dxa"/>
          </w:tcPr>
          <w:p w:rsidR="007A0F6D" w:rsidRDefault="007A0F6D" w:rsidP="00096908">
            <w:pPr>
              <w:pStyle w:val="tablesyntax"/>
              <w:spacing w:before="20" w:after="40"/>
              <w:rPr>
                <w:ins w:id="499" w:author="JVET-P0240-opt1" w:date="2019-10-02T13:50:00Z"/>
                <w:noProof/>
                <w:lang w:val="en-CA"/>
              </w:rPr>
            </w:pPr>
            <w:ins w:id="500" w:author="JVET-P0240-opt1" w:date="2019-10-02T13:53:00Z">
              <w:r>
                <w:rPr>
                  <w:lang w:val="en-CA"/>
                </w:rPr>
                <w:tab/>
              </w:r>
              <w:r>
                <w:rPr>
                  <w:lang w:val="en-CA"/>
                </w:rPr>
                <w:tab/>
              </w:r>
              <w:r>
                <w:rPr>
                  <w:lang w:val="en-CA"/>
                </w:rPr>
                <w:tab/>
              </w:r>
              <w:r>
                <w:rPr>
                  <w:lang w:val="en-CA"/>
                </w:rPr>
                <w:tab/>
              </w:r>
              <w:proofErr w:type="spellStart"/>
              <w:r w:rsidRPr="00084198">
                <w:rPr>
                  <w:lang w:val="en-CA"/>
                </w:rPr>
                <w:t>byte_alignment</w:t>
              </w:r>
              <w:proofErr w:type="spellEnd"/>
              <w:r w:rsidRPr="00084198">
                <w:rPr>
                  <w:lang w:val="en-CA"/>
                </w:rPr>
                <w:t>( )</w:t>
              </w:r>
            </w:ins>
          </w:p>
        </w:tc>
        <w:tc>
          <w:tcPr>
            <w:tcW w:w="1152" w:type="dxa"/>
          </w:tcPr>
          <w:p w:rsidR="007A0F6D" w:rsidRPr="00084198" w:rsidRDefault="007A0F6D" w:rsidP="00096908">
            <w:pPr>
              <w:pStyle w:val="tablecell"/>
              <w:spacing w:before="20" w:after="40"/>
              <w:jc w:val="center"/>
              <w:rPr>
                <w:ins w:id="501" w:author="JVET-P0240-opt1" w:date="2019-10-02T13:50:00Z"/>
                <w:noProof/>
                <w:lang w:val="en-CA"/>
              </w:rPr>
            </w:pPr>
          </w:p>
        </w:tc>
      </w:tr>
      <w:tr w:rsidR="007A0F6D" w:rsidRPr="00084198" w:rsidTr="00096908">
        <w:trPr>
          <w:cantSplit/>
          <w:jc w:val="center"/>
          <w:ins w:id="502" w:author="JVET-P0240-opt1" w:date="2019-10-02T13:50:00Z"/>
        </w:trPr>
        <w:tc>
          <w:tcPr>
            <w:tcW w:w="7920" w:type="dxa"/>
          </w:tcPr>
          <w:p w:rsidR="007A0F6D" w:rsidRDefault="007A0F6D" w:rsidP="00096908">
            <w:pPr>
              <w:pStyle w:val="tablesyntax"/>
              <w:spacing w:before="20" w:after="40"/>
              <w:rPr>
                <w:ins w:id="503" w:author="JVET-P0240-opt1" w:date="2019-10-02T13:50:00Z"/>
                <w:noProof/>
                <w:lang w:val="en-CA"/>
              </w:rPr>
            </w:pPr>
            <w:ins w:id="504" w:author="JVET-P0240-opt1" w:date="2019-10-02T13:53:00Z">
              <w:r w:rsidRPr="00084198">
                <w:rPr>
                  <w:noProof/>
                  <w:lang w:val="en-CA"/>
                </w:rPr>
                <w:tab/>
              </w:r>
              <w:r w:rsidRPr="00084198">
                <w:rPr>
                  <w:noProof/>
                  <w:lang w:val="en-CA"/>
                </w:rPr>
                <w:tab/>
              </w:r>
              <w:r w:rsidRPr="00084198">
                <w:rPr>
                  <w:noProof/>
                  <w:lang w:val="en-CA"/>
                </w:rPr>
                <w:tab/>
                <w:t>}</w:t>
              </w:r>
            </w:ins>
            <w:ins w:id="505" w:author="JVET-P0240-opt1" w:date="2019-10-02T13:54:00Z">
              <w:r>
                <w:rPr>
                  <w:noProof/>
                  <w:lang w:val="en-CA"/>
                </w:rPr>
                <w:t xml:space="preserve">else if( </w:t>
              </w:r>
              <w:proofErr w:type="spellStart"/>
              <w:r w:rsidRPr="00084198">
                <w:rPr>
                  <w:lang w:val="en-CA" w:eastAsia="ja-JP"/>
                </w:rPr>
                <w:t>entropy_coding_sync_enabled_flag</w:t>
              </w:r>
              <w:proofErr w:type="spellEnd"/>
              <w:r w:rsidRPr="00084198">
                <w:rPr>
                  <w:lang w:val="en-CA" w:eastAsia="ja-JP"/>
                </w:rPr>
                <w:t xml:space="preserve"> </w:t>
              </w:r>
              <w:r>
                <w:rPr>
                  <w:lang w:val="en-CA"/>
                </w:rPr>
                <w:t>)</w:t>
              </w:r>
            </w:ins>
            <w:ins w:id="506" w:author="JVET-P0240-opt1" w:date="2019-10-02T13:55:00Z">
              <w:r>
                <w:rPr>
                  <w:lang w:val="en-CA"/>
                </w:rPr>
                <w:t xml:space="preserve"> {</w:t>
              </w:r>
            </w:ins>
          </w:p>
        </w:tc>
        <w:tc>
          <w:tcPr>
            <w:tcW w:w="1152" w:type="dxa"/>
          </w:tcPr>
          <w:p w:rsidR="007A0F6D" w:rsidRPr="00084198" w:rsidRDefault="007A0F6D" w:rsidP="00096908">
            <w:pPr>
              <w:pStyle w:val="tablecell"/>
              <w:spacing w:before="20" w:after="40"/>
              <w:jc w:val="center"/>
              <w:rPr>
                <w:ins w:id="507" w:author="JVET-P0240-opt1" w:date="2019-10-02T13:50:00Z"/>
                <w:noProof/>
                <w:lang w:val="en-CA"/>
              </w:rPr>
            </w:pPr>
          </w:p>
        </w:tc>
      </w:tr>
      <w:tr w:rsidR="007A0F6D" w:rsidRPr="00084198" w:rsidTr="00096908">
        <w:trPr>
          <w:cantSplit/>
          <w:jc w:val="center"/>
          <w:ins w:id="508" w:author="JVET-P0240-opt1" w:date="2019-10-02T13:53:00Z"/>
        </w:trPr>
        <w:tc>
          <w:tcPr>
            <w:tcW w:w="7920" w:type="dxa"/>
          </w:tcPr>
          <w:p w:rsidR="007A0F6D" w:rsidRDefault="007A0F6D" w:rsidP="00096908">
            <w:pPr>
              <w:pStyle w:val="tablesyntax"/>
              <w:spacing w:before="20" w:after="40"/>
              <w:rPr>
                <w:ins w:id="509" w:author="JVET-P0240-opt1" w:date="2019-10-02T13:53:00Z"/>
                <w:noProof/>
                <w:lang w:val="en-CA"/>
              </w:rPr>
            </w:pPr>
            <w:ins w:id="510" w:author="JVET-P0240-opt1" w:date="2019-10-02T13:53:00Z">
              <w:r w:rsidRPr="00084198">
                <w:rPr>
                  <w:lang w:val="en-CA"/>
                </w:rPr>
                <w:tab/>
              </w:r>
              <w:r w:rsidRPr="00084198">
                <w:rPr>
                  <w:lang w:val="en-CA"/>
                </w:rPr>
                <w:tab/>
              </w:r>
              <w:r w:rsidRPr="00084198">
                <w:rPr>
                  <w:lang w:val="en-CA"/>
                </w:rPr>
                <w:tab/>
              </w:r>
              <w:r w:rsidRPr="00084198">
                <w:rPr>
                  <w:lang w:val="en-CA"/>
                </w:rPr>
                <w:tab/>
              </w:r>
              <w:proofErr w:type="spellStart"/>
              <w:r w:rsidRPr="00084198">
                <w:rPr>
                  <w:b/>
                  <w:lang w:val="en-CA"/>
                </w:rPr>
                <w:t>end_of_subset_one_bit</w:t>
              </w:r>
              <w:proofErr w:type="spellEnd"/>
              <w:r w:rsidRPr="00084198">
                <w:rPr>
                  <w:lang w:val="en-CA"/>
                </w:rPr>
                <w:t xml:space="preserve">  /* equal to 1 */</w:t>
              </w:r>
            </w:ins>
          </w:p>
        </w:tc>
        <w:tc>
          <w:tcPr>
            <w:tcW w:w="1152" w:type="dxa"/>
          </w:tcPr>
          <w:p w:rsidR="007A0F6D" w:rsidRPr="00084198" w:rsidRDefault="007A0F6D" w:rsidP="00096908">
            <w:pPr>
              <w:pStyle w:val="tablecell"/>
              <w:spacing w:before="20" w:after="40"/>
              <w:jc w:val="center"/>
              <w:rPr>
                <w:ins w:id="511" w:author="JVET-P0240-opt1" w:date="2019-10-02T13:53:00Z"/>
                <w:noProof/>
                <w:lang w:val="en-CA"/>
              </w:rPr>
            </w:pPr>
            <w:ins w:id="512" w:author="JVET-P0240-opt1" w:date="2019-10-04T23:48:00Z">
              <w:r>
                <w:rPr>
                  <w:noProof/>
                  <w:lang w:val="en-CA"/>
                </w:rPr>
                <w:t>a</w:t>
              </w:r>
            </w:ins>
            <w:ins w:id="513" w:author="JVET-P0240-opt1" w:date="2019-10-04T23:47:00Z">
              <w:r>
                <w:rPr>
                  <w:noProof/>
                  <w:lang w:val="en-CA"/>
                </w:rPr>
                <w:t>e(</w:t>
              </w:r>
            </w:ins>
            <w:ins w:id="514" w:author="JVET-P0240-opt1" w:date="2019-10-04T23:48:00Z">
              <w:r>
                <w:rPr>
                  <w:noProof/>
                  <w:lang w:val="en-CA"/>
                </w:rPr>
                <w:t>v)</w:t>
              </w:r>
            </w:ins>
          </w:p>
        </w:tc>
      </w:tr>
      <w:tr w:rsidR="007A0F6D" w:rsidRPr="00084198" w:rsidTr="00096908">
        <w:trPr>
          <w:cantSplit/>
          <w:jc w:val="center"/>
          <w:ins w:id="515" w:author="JVET-P0240-opt1" w:date="2019-10-02T13:53:00Z"/>
        </w:trPr>
        <w:tc>
          <w:tcPr>
            <w:tcW w:w="7920" w:type="dxa"/>
          </w:tcPr>
          <w:p w:rsidR="007A0F6D" w:rsidRDefault="007A0F6D" w:rsidP="00096908">
            <w:pPr>
              <w:pStyle w:val="tablesyntax"/>
              <w:spacing w:before="20" w:after="40"/>
              <w:rPr>
                <w:ins w:id="516" w:author="JVET-P0240-opt1" w:date="2019-10-02T13:53:00Z"/>
                <w:noProof/>
                <w:lang w:val="en-CA"/>
              </w:rPr>
            </w:pPr>
            <w:ins w:id="517" w:author="JVET-P0240-opt1" w:date="2019-10-02T13:54:00Z">
              <w:r>
                <w:rPr>
                  <w:lang w:val="en-CA"/>
                </w:rPr>
                <w:tab/>
              </w:r>
              <w:r>
                <w:rPr>
                  <w:lang w:val="en-CA"/>
                </w:rPr>
                <w:tab/>
              </w:r>
              <w:r>
                <w:rPr>
                  <w:lang w:val="en-CA"/>
                </w:rPr>
                <w:tab/>
              </w:r>
              <w:r>
                <w:rPr>
                  <w:lang w:val="en-CA"/>
                </w:rPr>
                <w:tab/>
              </w:r>
              <w:proofErr w:type="spellStart"/>
              <w:r w:rsidRPr="00084198">
                <w:rPr>
                  <w:lang w:val="en-CA"/>
                </w:rPr>
                <w:t>byte_alignment</w:t>
              </w:r>
              <w:proofErr w:type="spellEnd"/>
              <w:r w:rsidRPr="00084198">
                <w:rPr>
                  <w:lang w:val="en-CA"/>
                </w:rPr>
                <w:t>( )</w:t>
              </w:r>
            </w:ins>
          </w:p>
        </w:tc>
        <w:tc>
          <w:tcPr>
            <w:tcW w:w="1152" w:type="dxa"/>
          </w:tcPr>
          <w:p w:rsidR="007A0F6D" w:rsidRPr="00084198" w:rsidRDefault="007A0F6D" w:rsidP="00096908">
            <w:pPr>
              <w:pStyle w:val="tablecell"/>
              <w:spacing w:before="20" w:after="40"/>
              <w:jc w:val="center"/>
              <w:rPr>
                <w:ins w:id="518" w:author="JVET-P0240-opt1" w:date="2019-10-02T13:53:00Z"/>
                <w:noProof/>
                <w:lang w:val="en-CA"/>
              </w:rPr>
            </w:pPr>
          </w:p>
        </w:tc>
      </w:tr>
      <w:tr w:rsidR="007A0F6D" w:rsidRPr="00084198" w:rsidTr="00096908">
        <w:trPr>
          <w:cantSplit/>
          <w:jc w:val="center"/>
          <w:ins w:id="519" w:author="JVET-P0240-opt1" w:date="2019-10-02T13:53:00Z"/>
        </w:trPr>
        <w:tc>
          <w:tcPr>
            <w:tcW w:w="7920" w:type="dxa"/>
          </w:tcPr>
          <w:p w:rsidR="007A0F6D" w:rsidRDefault="007A0F6D" w:rsidP="00096908">
            <w:pPr>
              <w:pStyle w:val="tablesyntax"/>
              <w:spacing w:before="20" w:after="40"/>
              <w:rPr>
                <w:ins w:id="520" w:author="JVET-P0240-opt1" w:date="2019-10-02T13:53:00Z"/>
                <w:noProof/>
                <w:lang w:val="en-CA"/>
              </w:rPr>
            </w:pPr>
            <w:ins w:id="521" w:author="JVET-P0240-opt1" w:date="2019-10-02T13:54:00Z">
              <w:r w:rsidRPr="00084198">
                <w:rPr>
                  <w:noProof/>
                  <w:lang w:val="en-CA"/>
                </w:rPr>
                <w:tab/>
              </w:r>
              <w:r w:rsidRPr="00084198">
                <w:rPr>
                  <w:noProof/>
                  <w:lang w:val="en-CA"/>
                </w:rPr>
                <w:tab/>
              </w:r>
              <w:r w:rsidRPr="00084198">
                <w:rPr>
                  <w:noProof/>
                  <w:lang w:val="en-CA"/>
                </w:rPr>
                <w:tab/>
                <w:t>}</w:t>
              </w:r>
            </w:ins>
          </w:p>
        </w:tc>
        <w:tc>
          <w:tcPr>
            <w:tcW w:w="1152" w:type="dxa"/>
          </w:tcPr>
          <w:p w:rsidR="007A0F6D" w:rsidRPr="00084198" w:rsidRDefault="007A0F6D" w:rsidP="00096908">
            <w:pPr>
              <w:pStyle w:val="tablecell"/>
              <w:spacing w:before="20" w:after="40"/>
              <w:jc w:val="center"/>
              <w:rPr>
                <w:ins w:id="522" w:author="JVET-P0240-opt1" w:date="2019-10-02T13:53:00Z"/>
                <w:noProof/>
                <w:lang w:val="en-CA"/>
              </w:rPr>
            </w:pPr>
          </w:p>
        </w:tc>
      </w:tr>
      <w:tr w:rsidR="007A0F6D" w:rsidRPr="00084198" w:rsidTr="00096908">
        <w:trPr>
          <w:cantSplit/>
          <w:jc w:val="center"/>
          <w:ins w:id="523" w:author="JVET-P0240-opt1" w:date="2019-10-02T14:25:00Z"/>
        </w:trPr>
        <w:tc>
          <w:tcPr>
            <w:tcW w:w="7920" w:type="dxa"/>
          </w:tcPr>
          <w:p w:rsidR="007A0F6D" w:rsidRPr="00084198" w:rsidRDefault="007A0F6D" w:rsidP="00096908">
            <w:pPr>
              <w:pStyle w:val="tablesyntax"/>
              <w:spacing w:before="20" w:after="40"/>
              <w:rPr>
                <w:ins w:id="524" w:author="JVET-P0240-opt1" w:date="2019-10-02T14:25:00Z"/>
                <w:noProof/>
                <w:lang w:val="en-CA"/>
              </w:rPr>
            </w:pPr>
            <w:ins w:id="525" w:author="JVET-P0240-opt1" w:date="2019-10-02T14:25:00Z">
              <w:r w:rsidRPr="00084198">
                <w:rPr>
                  <w:noProof/>
                  <w:lang w:val="en-CA"/>
                </w:rPr>
                <w:tab/>
              </w:r>
              <w:r w:rsidRPr="00084198">
                <w:rPr>
                  <w:noProof/>
                  <w:lang w:val="en-CA"/>
                </w:rPr>
                <w:tab/>
              </w:r>
              <w:r w:rsidRPr="00084198">
                <w:rPr>
                  <w:noProof/>
                  <w:lang w:val="en-CA"/>
                </w:rPr>
                <w:tab/>
              </w:r>
              <w:r>
                <w:rPr>
                  <w:noProof/>
                  <w:lang w:val="en-CA"/>
                </w:rPr>
                <w:t>FirstCtbRowInSlice = 0</w:t>
              </w:r>
            </w:ins>
          </w:p>
        </w:tc>
        <w:tc>
          <w:tcPr>
            <w:tcW w:w="1152" w:type="dxa"/>
          </w:tcPr>
          <w:p w:rsidR="007A0F6D" w:rsidRPr="00084198" w:rsidRDefault="007A0F6D" w:rsidP="00096908">
            <w:pPr>
              <w:pStyle w:val="tablecell"/>
              <w:spacing w:before="20" w:after="40"/>
              <w:jc w:val="center"/>
              <w:rPr>
                <w:ins w:id="526" w:author="JVET-P0240-opt1" w:date="2019-10-02T14:25:00Z"/>
                <w:noProof/>
                <w:lang w:val="en-CA"/>
              </w:rPr>
            </w:pPr>
          </w:p>
        </w:tc>
      </w:tr>
      <w:tr w:rsidR="007A0F6D" w:rsidRPr="00084198" w:rsidTr="00096908">
        <w:trPr>
          <w:cantSplit/>
          <w:jc w:val="center"/>
          <w:ins w:id="527" w:author="JVET-P0240-opt1" w:date="2019-10-02T13:55:00Z"/>
        </w:trPr>
        <w:tc>
          <w:tcPr>
            <w:tcW w:w="7920" w:type="dxa"/>
          </w:tcPr>
          <w:p w:rsidR="007A0F6D" w:rsidRPr="00084198" w:rsidRDefault="007A0F6D" w:rsidP="00096908">
            <w:pPr>
              <w:pStyle w:val="tablesyntax"/>
              <w:spacing w:before="20" w:after="40"/>
              <w:rPr>
                <w:ins w:id="528" w:author="JVET-P0240-opt1" w:date="2019-10-02T13:55:00Z"/>
                <w:noProof/>
                <w:lang w:val="en-CA"/>
              </w:rPr>
            </w:pPr>
            <w:ins w:id="529" w:author="JVET-P0240-opt1" w:date="2019-10-02T13:55:00Z">
              <w:r w:rsidRPr="00084198">
                <w:rPr>
                  <w:noProof/>
                  <w:lang w:val="en-CA"/>
                </w:rPr>
                <w:tab/>
              </w:r>
              <w:r w:rsidRPr="00084198">
                <w:rPr>
                  <w:noProof/>
                  <w:lang w:val="en-CA"/>
                </w:rPr>
                <w:tab/>
                <w:t>}</w:t>
              </w:r>
            </w:ins>
          </w:p>
        </w:tc>
        <w:tc>
          <w:tcPr>
            <w:tcW w:w="1152" w:type="dxa"/>
          </w:tcPr>
          <w:p w:rsidR="007A0F6D" w:rsidRPr="00084198" w:rsidRDefault="007A0F6D" w:rsidP="00096908">
            <w:pPr>
              <w:pStyle w:val="tablecell"/>
              <w:spacing w:before="20" w:after="40"/>
              <w:jc w:val="center"/>
              <w:rPr>
                <w:ins w:id="530" w:author="JVET-P0240-opt1" w:date="2019-10-02T13:55:00Z"/>
                <w:noProof/>
                <w:lang w:val="en-CA"/>
              </w:rPr>
            </w:pPr>
          </w:p>
        </w:tc>
      </w:tr>
      <w:tr w:rsidR="007A0F6D" w:rsidRPr="00084198" w:rsidDel="00576ECF" w:rsidTr="00096908">
        <w:trPr>
          <w:cantSplit/>
          <w:jc w:val="center"/>
          <w:ins w:id="531" w:author="JVET-P0240-v1" w:date="2019-09-21T05:20:00Z"/>
          <w:del w:id="532" w:author="JVET-P0240-opt1" w:date="2019-10-02T13:54:00Z"/>
        </w:trPr>
        <w:tc>
          <w:tcPr>
            <w:tcW w:w="7920" w:type="dxa"/>
          </w:tcPr>
          <w:p w:rsidR="007A0F6D" w:rsidDel="00576ECF" w:rsidRDefault="007A0F6D" w:rsidP="00096908">
            <w:pPr>
              <w:pStyle w:val="tablesyntax"/>
              <w:spacing w:before="20" w:after="40"/>
              <w:rPr>
                <w:ins w:id="533" w:author="JVET-P0240-v1" w:date="2019-09-21T05:20:00Z"/>
                <w:del w:id="534" w:author="JVET-P0240-opt1" w:date="2019-10-02T13:54:00Z"/>
                <w:noProof/>
                <w:lang w:val="en-CA"/>
              </w:rPr>
            </w:pPr>
            <w:ins w:id="535" w:author="JVET-P0240-v1" w:date="2019-09-21T05:20:00Z">
              <w:del w:id="536" w:author="JVET-P0240-opt1" w:date="2019-10-02T13:54:00Z">
                <w:r w:rsidDel="00576ECF">
                  <w:rPr>
                    <w:noProof/>
                    <w:lang w:val="en-CA"/>
                  </w:rPr>
                  <w:tab/>
                </w:r>
                <w:r w:rsidDel="00576ECF">
                  <w:rPr>
                    <w:noProof/>
                    <w:lang w:val="en-CA"/>
                  </w:rPr>
                  <w:tab/>
                  <w:delText xml:space="preserve">if( </w:delText>
                </w:r>
              </w:del>
            </w:ins>
            <w:ins w:id="537" w:author="JVET-P0240-v1" w:date="2019-09-21T05:21:00Z">
              <w:del w:id="538" w:author="JVET-P0240-opt1" w:date="2019-10-02T13:54:00Z">
                <w:r w:rsidDel="00576ECF">
                  <w:rPr>
                    <w:noProof/>
                    <w:lang w:val="en-CA" w:eastAsia="ko-KR"/>
                  </w:rPr>
                  <w:delText>CtbAddrX</w:delText>
                </w:r>
              </w:del>
            </w:ins>
            <w:ins w:id="539" w:author="JVET-P0240-v1" w:date="2019-09-21T05:22:00Z">
              <w:del w:id="540" w:author="JVET-P0240-opt1" w:date="2019-10-02T13:54:00Z">
                <w:r w:rsidDel="00576ECF">
                  <w:rPr>
                    <w:noProof/>
                    <w:lang w:val="en-CA" w:eastAsia="ko-KR"/>
                  </w:rPr>
                  <w:delText xml:space="preserve"> = </w:delText>
                </w:r>
              </w:del>
            </w:ins>
            <w:ins w:id="541" w:author="JVET-P0240-v1" w:date="2019-09-21T05:21:00Z">
              <w:del w:id="542" w:author="JVET-P0240-opt1" w:date="2019-10-02T13:54:00Z">
                <w:r w:rsidDel="00576ECF">
                  <w:rPr>
                    <w:noProof/>
                    <w:lang w:val="en-CA" w:eastAsia="ko-KR"/>
                  </w:rPr>
                  <w:delText>= CtbToTileColBd[ CtbAddrX + 1 ]</w:delText>
                </w:r>
              </w:del>
            </w:ins>
            <w:ins w:id="543" w:author="JVET-P0240-v1" w:date="2019-09-21T05:22:00Z">
              <w:del w:id="544" w:author="JVET-P0240-opt1" w:date="2019-10-02T13:54:00Z">
                <w:r w:rsidDel="00576ECF">
                  <w:rPr>
                    <w:noProof/>
                    <w:lang w:val="en-CA" w:eastAsia="ko-KR"/>
                  </w:rPr>
                  <w:delText xml:space="preserve"> – 1</w:delText>
                </w:r>
              </w:del>
            </w:ins>
            <w:ins w:id="545" w:author="JVET-P0240-v1" w:date="2019-09-21T05:21:00Z">
              <w:del w:id="546" w:author="JVET-P0240-opt1" w:date="2019-10-02T13:54:00Z">
                <w:r w:rsidDel="00576ECF">
                  <w:rPr>
                    <w:noProof/>
                    <w:lang w:val="en-CA" w:eastAsia="ko-KR"/>
                  </w:rPr>
                  <w:delText xml:space="preserve"> ) {</w:delText>
                </w:r>
              </w:del>
            </w:ins>
          </w:p>
        </w:tc>
        <w:tc>
          <w:tcPr>
            <w:tcW w:w="1152" w:type="dxa"/>
          </w:tcPr>
          <w:p w:rsidR="007A0F6D" w:rsidRPr="00084198" w:rsidDel="00576ECF" w:rsidRDefault="007A0F6D" w:rsidP="00096908">
            <w:pPr>
              <w:pStyle w:val="tablecell"/>
              <w:spacing w:before="20" w:after="40"/>
              <w:jc w:val="center"/>
              <w:rPr>
                <w:ins w:id="547" w:author="JVET-P0240-v1" w:date="2019-09-21T05:20:00Z"/>
                <w:del w:id="548" w:author="JVET-P0240-opt1" w:date="2019-10-02T13:54:00Z"/>
                <w:noProof/>
                <w:lang w:val="en-CA"/>
              </w:rPr>
            </w:pPr>
          </w:p>
        </w:tc>
      </w:tr>
      <w:tr w:rsidR="007A0F6D" w:rsidRPr="00084198" w:rsidDel="00576ECF" w:rsidTr="00096908">
        <w:trPr>
          <w:cantSplit/>
          <w:jc w:val="center"/>
          <w:ins w:id="549" w:author="JVET-P0240-v1" w:date="2019-09-21T05:20:00Z"/>
          <w:del w:id="550" w:author="JVET-P0240-opt1" w:date="2019-10-02T13:54:00Z"/>
        </w:trPr>
        <w:tc>
          <w:tcPr>
            <w:tcW w:w="7920" w:type="dxa"/>
          </w:tcPr>
          <w:p w:rsidR="007A0F6D" w:rsidDel="00576ECF" w:rsidRDefault="007A0F6D" w:rsidP="00096908">
            <w:pPr>
              <w:pStyle w:val="tablesyntax"/>
              <w:spacing w:before="20" w:after="40"/>
              <w:rPr>
                <w:ins w:id="551" w:author="JVET-P0240-v1" w:date="2019-09-21T05:20:00Z"/>
                <w:del w:id="552" w:author="JVET-P0240-opt1" w:date="2019-10-02T13:54:00Z"/>
                <w:noProof/>
                <w:lang w:val="en-CA"/>
              </w:rPr>
            </w:pPr>
            <w:ins w:id="553" w:author="JVET-P0240-v1" w:date="2019-09-21T05:22:00Z">
              <w:del w:id="554" w:author="JVET-P0240-opt1" w:date="2019-10-02T13:54:00Z">
                <w:r w:rsidRPr="00337ACE" w:rsidDel="00576ECF">
                  <w:rPr>
                    <w:noProof/>
                    <w:lang w:val="en-CA"/>
                  </w:rPr>
                  <w:tab/>
                </w:r>
                <w:r w:rsidRPr="00337ACE" w:rsidDel="00576ECF">
                  <w:rPr>
                    <w:noProof/>
                    <w:lang w:val="en-CA"/>
                  </w:rPr>
                  <w:tab/>
                </w:r>
                <w:r w:rsidRPr="00337ACE" w:rsidDel="00576ECF">
                  <w:rPr>
                    <w:noProof/>
                    <w:lang w:val="en-CA"/>
                  </w:rPr>
                  <w:tab/>
                </w:r>
                <w:r w:rsidRPr="00AE7FB9" w:rsidDel="00576ECF">
                  <w:rPr>
                    <w:b/>
                    <w:noProof/>
                    <w:lang w:val="en-CA"/>
                  </w:rPr>
                  <w:delText>end_of_brick_flag</w:delText>
                </w:r>
              </w:del>
            </w:ins>
          </w:p>
        </w:tc>
        <w:tc>
          <w:tcPr>
            <w:tcW w:w="1152" w:type="dxa"/>
          </w:tcPr>
          <w:p w:rsidR="007A0F6D" w:rsidRPr="00084198" w:rsidDel="00576ECF" w:rsidRDefault="007A0F6D" w:rsidP="00096908">
            <w:pPr>
              <w:pStyle w:val="tablecell"/>
              <w:spacing w:before="20" w:after="40"/>
              <w:jc w:val="center"/>
              <w:rPr>
                <w:ins w:id="555" w:author="JVET-P0240-v1" w:date="2019-09-21T05:20:00Z"/>
                <w:del w:id="556" w:author="JVET-P0240-opt1" w:date="2019-10-02T13:54:00Z"/>
                <w:noProof/>
                <w:lang w:val="en-CA"/>
              </w:rPr>
            </w:pPr>
            <w:ins w:id="557" w:author="JVET-P0240-v1" w:date="2019-09-21T05:22:00Z">
              <w:del w:id="558" w:author="JVET-P0240-opt1" w:date="2019-10-02T13:54:00Z">
                <w:r w:rsidRPr="00084198" w:rsidDel="00576ECF">
                  <w:rPr>
                    <w:noProof/>
                    <w:lang w:val="en-CA"/>
                  </w:rPr>
                  <w:delText>ae(v)</w:delText>
                </w:r>
              </w:del>
            </w:ins>
          </w:p>
        </w:tc>
      </w:tr>
      <w:tr w:rsidR="007A0F6D" w:rsidRPr="00084198" w:rsidDel="00576ECF" w:rsidTr="00096908">
        <w:trPr>
          <w:cantSplit/>
          <w:jc w:val="center"/>
          <w:ins w:id="559" w:author="JVET-P0240-v1" w:date="2019-09-21T05:20:00Z"/>
          <w:del w:id="560" w:author="JVET-P0240-opt1" w:date="2019-10-02T13:54:00Z"/>
        </w:trPr>
        <w:tc>
          <w:tcPr>
            <w:tcW w:w="7920" w:type="dxa"/>
          </w:tcPr>
          <w:p w:rsidR="007A0F6D" w:rsidDel="00576ECF" w:rsidRDefault="007A0F6D" w:rsidP="00096908">
            <w:pPr>
              <w:pStyle w:val="tablesyntax"/>
              <w:spacing w:before="20" w:after="40"/>
              <w:rPr>
                <w:ins w:id="561" w:author="JVET-P0240-v1" w:date="2019-09-21T05:20:00Z"/>
                <w:del w:id="562" w:author="JVET-P0240-opt1" w:date="2019-10-02T13:54:00Z"/>
                <w:noProof/>
                <w:lang w:val="en-CA"/>
              </w:rPr>
            </w:pPr>
            <w:ins w:id="563" w:author="JVET-P0240-v1" w:date="2019-09-21T05:25:00Z">
              <w:del w:id="564" w:author="JVET-P0240-opt1" w:date="2019-10-02T13:54:00Z">
                <w:r w:rsidDel="00576ECF">
                  <w:rPr>
                    <w:lang w:val="en-CA"/>
                  </w:rPr>
                  <w:tab/>
                </w:r>
                <w:r w:rsidDel="00576ECF">
                  <w:rPr>
                    <w:lang w:val="en-CA"/>
                  </w:rPr>
                  <w:tab/>
                </w:r>
                <w:r w:rsidDel="00576ECF">
                  <w:rPr>
                    <w:lang w:val="en-CA"/>
                  </w:rPr>
                  <w:tab/>
                </w:r>
                <w:r w:rsidRPr="00084198" w:rsidDel="00576ECF">
                  <w:rPr>
                    <w:lang w:val="en-CA"/>
                  </w:rPr>
                  <w:delText xml:space="preserve">if( </w:delText>
                </w:r>
                <w:r w:rsidDel="00576ECF">
                  <w:rPr>
                    <w:lang w:val="en-CA"/>
                  </w:rPr>
                  <w:delText xml:space="preserve">!end_of_brick_flag &amp;&amp; </w:delText>
                </w:r>
                <w:r w:rsidRPr="00084198" w:rsidDel="00576ECF">
                  <w:rPr>
                    <w:lang w:val="en-CA" w:eastAsia="ja-JP"/>
                  </w:rPr>
                  <w:delText xml:space="preserve">entropy_coding_sync_enabled_flag </w:delText>
                </w:r>
                <w:r w:rsidDel="00576ECF">
                  <w:rPr>
                    <w:lang w:val="en-CA"/>
                  </w:rPr>
                  <w:delText>)</w:delText>
                </w:r>
              </w:del>
            </w:ins>
          </w:p>
        </w:tc>
        <w:tc>
          <w:tcPr>
            <w:tcW w:w="1152" w:type="dxa"/>
          </w:tcPr>
          <w:p w:rsidR="007A0F6D" w:rsidRPr="00084198" w:rsidDel="00576ECF" w:rsidRDefault="007A0F6D" w:rsidP="00096908">
            <w:pPr>
              <w:pStyle w:val="tablecell"/>
              <w:spacing w:before="20" w:after="40"/>
              <w:jc w:val="center"/>
              <w:rPr>
                <w:ins w:id="565" w:author="JVET-P0240-v1" w:date="2019-09-21T05:20:00Z"/>
                <w:del w:id="566" w:author="JVET-P0240-opt1" w:date="2019-10-02T13:54:00Z"/>
                <w:noProof/>
                <w:lang w:val="en-CA"/>
              </w:rPr>
            </w:pPr>
          </w:p>
        </w:tc>
      </w:tr>
      <w:tr w:rsidR="007A0F6D" w:rsidRPr="00084198" w:rsidDel="00576ECF" w:rsidTr="00096908">
        <w:trPr>
          <w:cantSplit/>
          <w:jc w:val="center"/>
          <w:ins w:id="567" w:author="JVET-P0240-v1" w:date="2019-09-21T05:20:00Z"/>
          <w:del w:id="568" w:author="JVET-P0240-opt1" w:date="2019-10-02T13:54:00Z"/>
        </w:trPr>
        <w:tc>
          <w:tcPr>
            <w:tcW w:w="7920" w:type="dxa"/>
          </w:tcPr>
          <w:p w:rsidR="007A0F6D" w:rsidDel="00576ECF" w:rsidRDefault="007A0F6D" w:rsidP="00096908">
            <w:pPr>
              <w:pStyle w:val="tablesyntax"/>
              <w:spacing w:before="20" w:after="40"/>
              <w:rPr>
                <w:ins w:id="569" w:author="JVET-P0240-v1" w:date="2019-09-21T05:20:00Z"/>
                <w:del w:id="570" w:author="JVET-P0240-opt1" w:date="2019-10-02T13:54:00Z"/>
                <w:noProof/>
                <w:lang w:val="en-CA"/>
              </w:rPr>
            </w:pPr>
            <w:ins w:id="571" w:author="JVET-P0240-v1" w:date="2019-09-21T05:25:00Z">
              <w:del w:id="572" w:author="JVET-P0240-opt1" w:date="2019-10-02T13:54:00Z">
                <w:r w:rsidRPr="00084198" w:rsidDel="00576ECF">
                  <w:rPr>
                    <w:lang w:val="en-CA"/>
                  </w:rPr>
                  <w:tab/>
                </w:r>
                <w:r w:rsidRPr="00084198" w:rsidDel="00576ECF">
                  <w:rPr>
                    <w:lang w:val="en-CA"/>
                  </w:rPr>
                  <w:tab/>
                </w:r>
                <w:r w:rsidRPr="00084198" w:rsidDel="00576ECF">
                  <w:rPr>
                    <w:lang w:val="en-CA"/>
                  </w:rPr>
                  <w:tab/>
                </w:r>
                <w:r w:rsidRPr="00084198" w:rsidDel="00576ECF">
                  <w:rPr>
                    <w:lang w:val="en-CA"/>
                  </w:rPr>
                  <w:tab/>
                </w:r>
                <w:r w:rsidRPr="00084198" w:rsidDel="00576ECF">
                  <w:rPr>
                    <w:b/>
                    <w:lang w:val="en-CA"/>
                  </w:rPr>
                  <w:delText>end_of_subset_one_bit</w:delText>
                </w:r>
                <w:r w:rsidRPr="00084198" w:rsidDel="00576ECF">
                  <w:rPr>
                    <w:lang w:val="en-CA"/>
                  </w:rPr>
                  <w:delText xml:space="preserve">  /* equal to 1 */</w:delText>
                </w:r>
              </w:del>
            </w:ins>
          </w:p>
        </w:tc>
        <w:tc>
          <w:tcPr>
            <w:tcW w:w="1152" w:type="dxa"/>
          </w:tcPr>
          <w:p w:rsidR="007A0F6D" w:rsidRPr="00084198" w:rsidDel="00576ECF" w:rsidRDefault="007A0F6D" w:rsidP="00096908">
            <w:pPr>
              <w:pStyle w:val="tablecell"/>
              <w:spacing w:before="20" w:after="40"/>
              <w:jc w:val="center"/>
              <w:rPr>
                <w:ins w:id="573" w:author="JVET-P0240-v1" w:date="2019-09-21T05:20:00Z"/>
                <w:del w:id="574" w:author="JVET-P0240-opt1" w:date="2019-10-02T13:54:00Z"/>
                <w:noProof/>
                <w:lang w:val="en-CA"/>
              </w:rPr>
            </w:pPr>
            <w:ins w:id="575" w:author="JVET-P0240-v1" w:date="2019-09-21T05:25:00Z">
              <w:del w:id="576" w:author="JVET-P0240-opt1" w:date="2019-10-02T13:54:00Z">
                <w:r w:rsidRPr="00084198" w:rsidDel="00576ECF">
                  <w:rPr>
                    <w:lang w:val="en-CA"/>
                  </w:rPr>
                  <w:delText>ae(v)</w:delText>
                </w:r>
              </w:del>
            </w:ins>
          </w:p>
        </w:tc>
      </w:tr>
      <w:tr w:rsidR="007A0F6D" w:rsidRPr="00084198" w:rsidDel="00576ECF" w:rsidTr="00096908">
        <w:trPr>
          <w:cantSplit/>
          <w:jc w:val="center"/>
          <w:ins w:id="577" w:author="JVET-P0240-v1" w:date="2019-09-21T05:20:00Z"/>
          <w:del w:id="578" w:author="JVET-P0240-opt1" w:date="2019-10-02T13:54:00Z"/>
        </w:trPr>
        <w:tc>
          <w:tcPr>
            <w:tcW w:w="7920" w:type="dxa"/>
          </w:tcPr>
          <w:p w:rsidR="007A0F6D" w:rsidDel="00576ECF" w:rsidRDefault="007A0F6D" w:rsidP="00096908">
            <w:pPr>
              <w:pStyle w:val="tablesyntax"/>
              <w:spacing w:before="20" w:after="40"/>
              <w:rPr>
                <w:ins w:id="579" w:author="JVET-P0240-v1" w:date="2019-09-21T05:27:00Z"/>
                <w:del w:id="580" w:author="JVET-P0240-opt1" w:date="2019-10-02T13:54:00Z"/>
                <w:noProof/>
                <w:lang w:val="en-CA"/>
              </w:rPr>
            </w:pPr>
            <w:ins w:id="581" w:author="JVET-P0240-v1" w:date="2019-09-21T05:25:00Z">
              <w:del w:id="582" w:author="JVET-P0240-opt1" w:date="2019-10-02T13:54:00Z">
                <w:r w:rsidRPr="00337ACE" w:rsidDel="00576ECF">
                  <w:rPr>
                    <w:noProof/>
                    <w:lang w:val="en-CA"/>
                  </w:rPr>
                  <w:tab/>
                </w:r>
                <w:r w:rsidRPr="00337ACE" w:rsidDel="00576ECF">
                  <w:rPr>
                    <w:noProof/>
                    <w:lang w:val="en-CA"/>
                  </w:rPr>
                  <w:tab/>
                </w:r>
                <w:r w:rsidRPr="00337ACE" w:rsidDel="00576ECF">
                  <w:rPr>
                    <w:noProof/>
                    <w:lang w:val="en-CA"/>
                  </w:rPr>
                  <w:tab/>
                </w:r>
                <w:r w:rsidDel="00576ECF">
                  <w:rPr>
                    <w:noProof/>
                    <w:lang w:val="en-CA"/>
                  </w:rPr>
                  <w:delText>if(</w:delText>
                </w:r>
              </w:del>
            </w:ins>
            <w:ins w:id="583" w:author="JVET-P0240-v1" w:date="2019-09-21T05:34:00Z">
              <w:del w:id="584" w:author="JVET-P0240-opt1" w:date="2019-10-02T13:54:00Z">
                <w:r w:rsidDel="00576ECF">
                  <w:rPr>
                    <w:noProof/>
                    <w:lang w:val="en-CA"/>
                  </w:rPr>
                  <w:delText xml:space="preserve"> </w:delText>
                </w:r>
              </w:del>
            </w:ins>
            <w:ins w:id="585" w:author="JVET-P0240-v1" w:date="2019-09-21T05:25:00Z">
              <w:del w:id="586" w:author="JVET-P0240-opt1" w:date="2019-10-02T13:54:00Z">
                <w:r w:rsidDel="00576ECF">
                  <w:rPr>
                    <w:noProof/>
                    <w:lang w:val="en-CA"/>
                  </w:rPr>
                  <w:delText>i &lt; NumCt</w:delText>
                </w:r>
              </w:del>
            </w:ins>
            <w:ins w:id="587" w:author="JVET-P0240-v1" w:date="2019-09-21T07:12:00Z">
              <w:del w:id="588" w:author="JVET-P0240-opt1" w:date="2019-10-02T13:54:00Z">
                <w:r w:rsidDel="00576ECF">
                  <w:rPr>
                    <w:noProof/>
                    <w:lang w:val="en-CA"/>
                  </w:rPr>
                  <w:delText>u</w:delText>
                </w:r>
              </w:del>
            </w:ins>
            <w:ins w:id="589" w:author="JVET-P0240-v1" w:date="2019-09-21T05:25:00Z">
              <w:del w:id="590" w:author="JVET-P0240-opt1" w:date="2019-10-02T13:54:00Z">
                <w:r w:rsidDel="00576ECF">
                  <w:rPr>
                    <w:noProof/>
                    <w:lang w:val="en-CA"/>
                  </w:rPr>
                  <w:delText xml:space="preserve">InCurrSlice – </w:delText>
                </w:r>
              </w:del>
            </w:ins>
            <w:ins w:id="591" w:author="JVET-P0240-v1" w:date="2019-09-21T05:34:00Z">
              <w:del w:id="592" w:author="JVET-P0240-opt1" w:date="2019-10-02T13:54:00Z">
                <w:r w:rsidDel="00576ECF">
                  <w:rPr>
                    <w:noProof/>
                    <w:lang w:val="en-CA"/>
                  </w:rPr>
                  <w:delText xml:space="preserve">1 </w:delText>
                </w:r>
              </w:del>
            </w:ins>
            <w:ins w:id="593" w:author="JVET-P0240-v1" w:date="2019-09-21T05:26:00Z">
              <w:del w:id="594" w:author="JVET-P0240-opt1" w:date="2019-10-02T13:54:00Z">
                <w:r w:rsidDel="00576ECF">
                  <w:rPr>
                    <w:noProof/>
                    <w:lang w:val="en-CA"/>
                  </w:rPr>
                  <w:delText xml:space="preserve">&amp;&amp; </w:delText>
                </w:r>
              </w:del>
            </w:ins>
          </w:p>
          <w:p w:rsidR="007A0F6D" w:rsidDel="00576ECF" w:rsidRDefault="007A0F6D" w:rsidP="00096908">
            <w:pPr>
              <w:pStyle w:val="tablesyntax"/>
              <w:spacing w:before="20" w:after="40"/>
              <w:rPr>
                <w:ins w:id="595" w:author="JVET-P0240-v1" w:date="2019-09-21T05:20:00Z"/>
                <w:del w:id="596" w:author="JVET-P0240-opt1" w:date="2019-10-02T13:54:00Z"/>
                <w:noProof/>
                <w:lang w:val="en-CA"/>
              </w:rPr>
            </w:pPr>
            <w:ins w:id="597" w:author="JVET-P0240-v1" w:date="2019-09-21T05:27:00Z">
              <w:del w:id="598" w:author="JVET-P0240-opt1" w:date="2019-10-02T13:54:00Z">
                <w:r w:rsidRPr="00337ACE" w:rsidDel="00576ECF">
                  <w:rPr>
                    <w:noProof/>
                    <w:lang w:val="en-CA"/>
                  </w:rPr>
                  <w:tab/>
                </w:r>
                <w:r w:rsidRPr="00337ACE" w:rsidDel="00576ECF">
                  <w:rPr>
                    <w:noProof/>
                    <w:lang w:val="en-CA"/>
                  </w:rPr>
                  <w:tab/>
                </w:r>
                <w:r w:rsidRPr="00337ACE" w:rsidDel="00576ECF">
                  <w:rPr>
                    <w:noProof/>
                    <w:lang w:val="en-CA"/>
                  </w:rPr>
                  <w:tab/>
                </w:r>
                <w:r w:rsidRPr="00337ACE" w:rsidDel="00576ECF">
                  <w:rPr>
                    <w:noProof/>
                    <w:lang w:val="en-CA"/>
                  </w:rPr>
                  <w:tab/>
                </w:r>
                <w:r w:rsidDel="00576ECF">
                  <w:rPr>
                    <w:noProof/>
                    <w:lang w:val="en-CA"/>
                  </w:rPr>
                  <w:delText xml:space="preserve"> </w:delText>
                </w:r>
              </w:del>
            </w:ins>
            <w:ins w:id="599" w:author="JVET-P0240-v1" w:date="2019-09-21T05:26:00Z">
              <w:del w:id="600" w:author="JVET-P0240-opt1" w:date="2019-10-02T13:54:00Z">
                <w:r w:rsidDel="00576ECF">
                  <w:rPr>
                    <w:noProof/>
                    <w:lang w:val="en-CA"/>
                  </w:rPr>
                  <w:delText>( end_of_brick_flag |</w:delText>
                </w:r>
              </w:del>
            </w:ins>
            <w:ins w:id="601" w:author="JVET-P0240-v1" w:date="2019-09-21T05:27:00Z">
              <w:del w:id="602" w:author="JVET-P0240-opt1" w:date="2019-10-02T13:54:00Z">
                <w:r w:rsidDel="00576ECF">
                  <w:rPr>
                    <w:noProof/>
                    <w:lang w:val="en-CA"/>
                  </w:rPr>
                  <w:delText xml:space="preserve"> </w:delText>
                </w:r>
              </w:del>
            </w:ins>
            <w:ins w:id="603" w:author="JVET-P0240-v1" w:date="2019-09-21T05:26:00Z">
              <w:del w:id="604" w:author="JVET-P0240-opt1" w:date="2019-10-02T13:54:00Z">
                <w:r w:rsidDel="00576ECF">
                  <w:rPr>
                    <w:noProof/>
                    <w:lang w:val="en-CA"/>
                  </w:rPr>
                  <w:delText xml:space="preserve">| entropy_coding_sync_enabled_flag </w:delText>
                </w:r>
              </w:del>
            </w:ins>
            <w:ins w:id="605" w:author="JVET-P0240-v1" w:date="2019-09-21T05:25:00Z">
              <w:del w:id="606" w:author="JVET-P0240-opt1" w:date="2019-10-02T13:54:00Z">
                <w:r w:rsidDel="00576ECF">
                  <w:rPr>
                    <w:noProof/>
                    <w:lang w:val="en-CA"/>
                  </w:rPr>
                  <w:delText>)</w:delText>
                </w:r>
              </w:del>
            </w:ins>
            <w:ins w:id="607" w:author="JVET-P0240-v1" w:date="2019-09-21T05:30:00Z">
              <w:del w:id="608" w:author="JVET-P0240-opt1" w:date="2019-10-02T13:54:00Z">
                <w:r w:rsidDel="00576ECF">
                  <w:rPr>
                    <w:noProof/>
                    <w:lang w:val="en-CA"/>
                  </w:rPr>
                  <w:delText xml:space="preserve"> </w:delText>
                </w:r>
              </w:del>
            </w:ins>
            <w:ins w:id="609" w:author="JVET-P0240-v1" w:date="2019-09-21T05:27:00Z">
              <w:del w:id="610" w:author="JVET-P0240-opt1" w:date="2019-10-02T13:54:00Z">
                <w:r w:rsidDel="00576ECF">
                  <w:rPr>
                    <w:noProof/>
                    <w:lang w:val="en-CA"/>
                  </w:rPr>
                  <w:delText>)</w:delText>
                </w:r>
              </w:del>
            </w:ins>
          </w:p>
        </w:tc>
        <w:tc>
          <w:tcPr>
            <w:tcW w:w="1152" w:type="dxa"/>
          </w:tcPr>
          <w:p w:rsidR="007A0F6D" w:rsidRPr="00084198" w:rsidDel="00576ECF" w:rsidRDefault="007A0F6D" w:rsidP="00096908">
            <w:pPr>
              <w:pStyle w:val="tablecell"/>
              <w:spacing w:before="20" w:after="40"/>
              <w:jc w:val="center"/>
              <w:rPr>
                <w:ins w:id="611" w:author="JVET-P0240-v1" w:date="2019-09-21T05:20:00Z"/>
                <w:del w:id="612" w:author="JVET-P0240-opt1" w:date="2019-10-02T13:54:00Z"/>
                <w:noProof/>
                <w:lang w:val="en-CA"/>
              </w:rPr>
            </w:pPr>
          </w:p>
        </w:tc>
      </w:tr>
      <w:tr w:rsidR="007A0F6D" w:rsidRPr="00084198" w:rsidDel="00576ECF" w:rsidTr="00096908">
        <w:trPr>
          <w:cantSplit/>
          <w:jc w:val="center"/>
          <w:ins w:id="613" w:author="JVET-P0240-v1" w:date="2019-09-21T05:20:00Z"/>
          <w:del w:id="614" w:author="JVET-P0240-opt1" w:date="2019-10-02T13:54:00Z"/>
        </w:trPr>
        <w:tc>
          <w:tcPr>
            <w:tcW w:w="7920" w:type="dxa"/>
          </w:tcPr>
          <w:p w:rsidR="007A0F6D" w:rsidDel="00576ECF" w:rsidRDefault="007A0F6D" w:rsidP="00096908">
            <w:pPr>
              <w:pStyle w:val="tablesyntax"/>
              <w:spacing w:before="20" w:after="40"/>
              <w:rPr>
                <w:ins w:id="615" w:author="JVET-P0240-v1" w:date="2019-09-21T05:20:00Z"/>
                <w:del w:id="616" w:author="JVET-P0240-opt1" w:date="2019-10-02T13:54:00Z"/>
                <w:noProof/>
                <w:lang w:val="en-CA"/>
              </w:rPr>
            </w:pPr>
            <w:ins w:id="617" w:author="JVET-P0240-v1" w:date="2019-09-21T05:25:00Z">
              <w:del w:id="618" w:author="JVET-P0240-opt1" w:date="2019-10-02T13:54:00Z">
                <w:r w:rsidRPr="00337ACE" w:rsidDel="00576ECF">
                  <w:rPr>
                    <w:noProof/>
                    <w:lang w:val="en-CA"/>
                  </w:rPr>
                  <w:tab/>
                </w:r>
                <w:r w:rsidRPr="00337ACE" w:rsidDel="00576ECF">
                  <w:rPr>
                    <w:noProof/>
                    <w:lang w:val="en-CA"/>
                  </w:rPr>
                  <w:tab/>
                </w:r>
                <w:r w:rsidRPr="00337ACE" w:rsidDel="00576ECF">
                  <w:rPr>
                    <w:noProof/>
                    <w:lang w:val="en-CA"/>
                  </w:rPr>
                  <w:tab/>
                </w:r>
                <w:r w:rsidRPr="00337ACE" w:rsidDel="00576ECF">
                  <w:rPr>
                    <w:noProof/>
                    <w:lang w:val="en-CA"/>
                  </w:rPr>
                  <w:tab/>
                </w:r>
                <w:r w:rsidRPr="00084198" w:rsidDel="00576ECF">
                  <w:rPr>
                    <w:lang w:val="en-CA"/>
                  </w:rPr>
                  <w:delText>byte_alignment( )</w:delText>
                </w:r>
              </w:del>
            </w:ins>
          </w:p>
        </w:tc>
        <w:tc>
          <w:tcPr>
            <w:tcW w:w="1152" w:type="dxa"/>
          </w:tcPr>
          <w:p w:rsidR="007A0F6D" w:rsidRPr="00084198" w:rsidDel="00576ECF" w:rsidRDefault="007A0F6D" w:rsidP="00096908">
            <w:pPr>
              <w:pStyle w:val="tablecell"/>
              <w:spacing w:before="20" w:after="40"/>
              <w:jc w:val="center"/>
              <w:rPr>
                <w:ins w:id="619" w:author="JVET-P0240-v1" w:date="2019-09-21T05:20:00Z"/>
                <w:del w:id="620" w:author="JVET-P0240-opt1" w:date="2019-10-02T13:54:00Z"/>
                <w:noProof/>
                <w:lang w:val="en-CA"/>
              </w:rPr>
            </w:pPr>
          </w:p>
        </w:tc>
      </w:tr>
      <w:tr w:rsidR="007A0F6D" w:rsidRPr="00084198" w:rsidDel="00C80EC7" w:rsidTr="00096908">
        <w:trPr>
          <w:cantSplit/>
          <w:jc w:val="center"/>
          <w:ins w:id="621" w:author="JVET-P0240-v1" w:date="2019-09-21T05:30:00Z"/>
          <w:del w:id="622" w:author="JVET-P0240-opt1" w:date="2019-10-02T13:48:00Z"/>
        </w:trPr>
        <w:tc>
          <w:tcPr>
            <w:tcW w:w="7920" w:type="dxa"/>
          </w:tcPr>
          <w:p w:rsidR="007A0F6D" w:rsidRPr="00337ACE" w:rsidDel="00C80EC7" w:rsidRDefault="007A0F6D" w:rsidP="00096908">
            <w:pPr>
              <w:pStyle w:val="tablesyntax"/>
              <w:spacing w:before="20" w:after="40"/>
              <w:rPr>
                <w:ins w:id="623" w:author="JVET-P0240-v1" w:date="2019-09-21T05:30:00Z"/>
                <w:del w:id="624" w:author="JVET-P0240-opt1" w:date="2019-10-02T13:48:00Z"/>
                <w:noProof/>
                <w:lang w:val="en-CA"/>
              </w:rPr>
            </w:pPr>
            <w:ins w:id="625" w:author="JVET-P0240-v1" w:date="2019-09-21T05:31:00Z">
              <w:del w:id="626" w:author="JVET-P0240-opt1" w:date="2019-10-02T13:48:00Z">
                <w:r w:rsidRPr="00337ACE" w:rsidDel="00C80EC7">
                  <w:rPr>
                    <w:noProof/>
                    <w:lang w:val="en-CA"/>
                  </w:rPr>
                  <w:tab/>
                </w:r>
                <w:r w:rsidRPr="00337ACE" w:rsidDel="00C80EC7">
                  <w:rPr>
                    <w:noProof/>
                    <w:lang w:val="en-CA"/>
                  </w:rPr>
                  <w:tab/>
                </w:r>
                <w:r w:rsidRPr="00337ACE" w:rsidDel="00C80EC7">
                  <w:rPr>
                    <w:noProof/>
                    <w:lang w:val="en-CA"/>
                  </w:rPr>
                  <w:tab/>
                </w:r>
                <w:r w:rsidDel="00C80EC7">
                  <w:rPr>
                    <w:noProof/>
                    <w:lang w:val="en-CA"/>
                  </w:rPr>
                  <w:delText xml:space="preserve">FirstCtbRowInBrick = </w:delText>
                </w:r>
                <w:r w:rsidRPr="00AF10D1" w:rsidDel="00C80EC7">
                  <w:rPr>
                    <w:noProof/>
                    <w:lang w:val="en-CA"/>
                  </w:rPr>
                  <w:delText>end_of_brick_flag</w:delText>
                </w:r>
              </w:del>
            </w:ins>
          </w:p>
        </w:tc>
        <w:tc>
          <w:tcPr>
            <w:tcW w:w="1152" w:type="dxa"/>
          </w:tcPr>
          <w:p w:rsidR="007A0F6D" w:rsidRPr="00084198" w:rsidDel="00C80EC7" w:rsidRDefault="007A0F6D" w:rsidP="00096908">
            <w:pPr>
              <w:pStyle w:val="tablecell"/>
              <w:spacing w:before="20" w:after="40"/>
              <w:jc w:val="center"/>
              <w:rPr>
                <w:ins w:id="627" w:author="JVET-P0240-v1" w:date="2019-09-21T05:30:00Z"/>
                <w:del w:id="628" w:author="JVET-P0240-opt1" w:date="2019-10-02T13:48:00Z"/>
                <w:noProof/>
                <w:lang w:val="en-CA"/>
              </w:rPr>
            </w:pPr>
          </w:p>
        </w:tc>
      </w:tr>
      <w:tr w:rsidR="007A0F6D" w:rsidRPr="00084198" w:rsidDel="00576ECF" w:rsidTr="00096908">
        <w:trPr>
          <w:cantSplit/>
          <w:jc w:val="center"/>
          <w:ins w:id="629" w:author="JVET-P0240-v1" w:date="2019-09-21T05:20:00Z"/>
          <w:del w:id="630" w:author="JVET-P0240-opt1" w:date="2019-10-02T13:54:00Z"/>
        </w:trPr>
        <w:tc>
          <w:tcPr>
            <w:tcW w:w="7920" w:type="dxa"/>
          </w:tcPr>
          <w:p w:rsidR="007A0F6D" w:rsidDel="00576ECF" w:rsidRDefault="007A0F6D" w:rsidP="00096908">
            <w:pPr>
              <w:pStyle w:val="tablesyntax"/>
              <w:spacing w:before="20" w:after="40"/>
              <w:rPr>
                <w:ins w:id="631" w:author="JVET-P0240-v1" w:date="2019-09-21T05:20:00Z"/>
                <w:del w:id="632" w:author="JVET-P0240-opt1" w:date="2019-10-02T13:54:00Z"/>
                <w:noProof/>
                <w:lang w:val="en-CA"/>
              </w:rPr>
            </w:pPr>
            <w:ins w:id="633" w:author="JVET-P0240-v1" w:date="2019-09-21T05:26:00Z">
              <w:del w:id="634" w:author="JVET-P0240-opt1" w:date="2019-10-02T13:54:00Z">
                <w:r w:rsidRPr="00084198" w:rsidDel="00576ECF">
                  <w:rPr>
                    <w:noProof/>
                    <w:lang w:val="en-CA"/>
                  </w:rPr>
                  <w:tab/>
                </w:r>
                <w:r w:rsidRPr="00084198" w:rsidDel="00576ECF">
                  <w:rPr>
                    <w:noProof/>
                    <w:lang w:val="en-CA"/>
                  </w:rPr>
                  <w:tab/>
                  <w:delText>}</w:delText>
                </w:r>
              </w:del>
            </w:ins>
          </w:p>
        </w:tc>
        <w:tc>
          <w:tcPr>
            <w:tcW w:w="1152" w:type="dxa"/>
          </w:tcPr>
          <w:p w:rsidR="007A0F6D" w:rsidRPr="00084198" w:rsidDel="00576ECF" w:rsidRDefault="007A0F6D" w:rsidP="00096908">
            <w:pPr>
              <w:pStyle w:val="tablecell"/>
              <w:spacing w:before="20" w:after="40"/>
              <w:jc w:val="center"/>
              <w:rPr>
                <w:ins w:id="635" w:author="JVET-P0240-v1" w:date="2019-09-21T05:20:00Z"/>
                <w:del w:id="636" w:author="JVET-P0240-opt1" w:date="2019-10-02T13:54:00Z"/>
                <w:noProof/>
                <w:lang w:val="en-CA"/>
              </w:rPr>
            </w:pPr>
          </w:p>
        </w:tc>
      </w:tr>
      <w:tr w:rsidR="007A0F6D" w:rsidRPr="00084198" w:rsidTr="00096908">
        <w:trPr>
          <w:cantSplit/>
          <w:jc w:val="center"/>
          <w:ins w:id="637" w:author="JVET-P0240-v1" w:date="2019-09-21T05:33:00Z"/>
        </w:trPr>
        <w:tc>
          <w:tcPr>
            <w:tcW w:w="7920" w:type="dxa"/>
          </w:tcPr>
          <w:p w:rsidR="007A0F6D" w:rsidRPr="00084198" w:rsidRDefault="007A0F6D" w:rsidP="00096908">
            <w:pPr>
              <w:pStyle w:val="tablesyntax"/>
              <w:spacing w:before="20" w:after="40"/>
              <w:rPr>
                <w:ins w:id="638" w:author="JVET-P0240-v1" w:date="2019-09-21T05:33:00Z"/>
                <w:noProof/>
                <w:lang w:val="en-CA"/>
              </w:rPr>
            </w:pPr>
            <w:ins w:id="639" w:author="JVET-P0240-v1" w:date="2019-09-21T05:33:00Z">
              <w:r>
                <w:rPr>
                  <w:noProof/>
                  <w:lang w:val="en-CA"/>
                </w:rPr>
                <w:tab/>
              </w:r>
              <w:r w:rsidRPr="00084198">
                <w:rPr>
                  <w:noProof/>
                  <w:lang w:val="en-CA"/>
                </w:rPr>
                <w:t>}</w:t>
              </w:r>
            </w:ins>
          </w:p>
        </w:tc>
        <w:tc>
          <w:tcPr>
            <w:tcW w:w="1152" w:type="dxa"/>
          </w:tcPr>
          <w:p w:rsidR="007A0F6D" w:rsidRPr="00084198" w:rsidRDefault="007A0F6D" w:rsidP="00096908">
            <w:pPr>
              <w:pStyle w:val="tablecell"/>
              <w:spacing w:before="20" w:after="40"/>
              <w:jc w:val="center"/>
              <w:rPr>
                <w:ins w:id="640" w:author="JVET-P0240-v1" w:date="2019-09-21T05:33:00Z"/>
                <w:noProof/>
                <w:lang w:val="en-CA"/>
              </w:rPr>
            </w:pPr>
          </w:p>
        </w:tc>
      </w:tr>
      <w:tr w:rsidR="007A0F6D" w:rsidRPr="00084198" w:rsidTr="00096908">
        <w:trPr>
          <w:cantSplit/>
          <w:jc w:val="center"/>
        </w:trPr>
        <w:tc>
          <w:tcPr>
            <w:tcW w:w="7920" w:type="dxa"/>
          </w:tcPr>
          <w:p w:rsidR="007A0F6D" w:rsidRPr="00084198" w:rsidRDefault="007A0F6D" w:rsidP="00096908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}</w:t>
            </w:r>
          </w:p>
        </w:tc>
        <w:tc>
          <w:tcPr>
            <w:tcW w:w="1152" w:type="dxa"/>
          </w:tcPr>
          <w:p w:rsidR="007A0F6D" w:rsidRPr="00084198" w:rsidRDefault="007A0F6D" w:rsidP="00096908">
            <w:pPr>
              <w:pStyle w:val="tablecell"/>
              <w:keepNext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:rsidR="007A0F6D" w:rsidRDefault="007A0F6D" w:rsidP="009234A5">
      <w:pPr>
        <w:rPr>
          <w:szCs w:val="22"/>
          <w:lang w:val="en-CA"/>
        </w:rPr>
      </w:pPr>
    </w:p>
    <w:p w:rsidR="000E720F" w:rsidRPr="005B217D" w:rsidRDefault="000E720F" w:rsidP="008D3356">
      <w:pPr>
        <w:pStyle w:val="Heading1"/>
        <w:numPr>
          <w:ilvl w:val="0"/>
          <w:numId w:val="12"/>
        </w:numPr>
        <w:rPr>
          <w:lang w:val="en-CA"/>
        </w:rPr>
      </w:pPr>
      <w:r>
        <w:rPr>
          <w:lang w:val="en-CA"/>
        </w:rPr>
        <w:t>References</w:t>
      </w:r>
    </w:p>
    <w:p w:rsidR="00ED55B7" w:rsidRDefault="000E720F" w:rsidP="000E720F">
      <w:pPr>
        <w:rPr>
          <w:szCs w:val="22"/>
          <w:lang w:val="en-CA"/>
        </w:rPr>
      </w:pPr>
      <w:r w:rsidRPr="000E720F">
        <w:rPr>
          <w:szCs w:val="22"/>
          <w:lang w:val="en-CA"/>
        </w:rPr>
        <w:t>[1]</w:t>
      </w:r>
      <w:r w:rsidR="008D6ADB">
        <w:rPr>
          <w:szCs w:val="22"/>
          <w:lang w:val="en-CA"/>
        </w:rPr>
        <w:t xml:space="preserve"> T. Hellman, W. Wan, M. Zhou, B. </w:t>
      </w:r>
      <w:proofErr w:type="spellStart"/>
      <w:r w:rsidR="008D6ADB">
        <w:rPr>
          <w:szCs w:val="22"/>
          <w:lang w:val="en-CA"/>
        </w:rPr>
        <w:t>Heng</w:t>
      </w:r>
      <w:proofErr w:type="spellEnd"/>
      <w:r w:rsidR="008D6ADB">
        <w:rPr>
          <w:szCs w:val="22"/>
          <w:lang w:val="en-CA"/>
        </w:rPr>
        <w:t xml:space="preserve"> and P. Chen, “AHG17: Signalling of Rectangu</w:t>
      </w:r>
      <w:r w:rsidR="00F53954">
        <w:rPr>
          <w:szCs w:val="22"/>
          <w:lang w:val="en-CA"/>
        </w:rPr>
        <w:t>lar Slices”, document JVET-P0240</w:t>
      </w:r>
      <w:r w:rsidR="008D6ADB">
        <w:rPr>
          <w:szCs w:val="22"/>
          <w:lang w:val="en-CA"/>
        </w:rPr>
        <w:t>, JVET, Geneva, Switzerland, October 2019.</w:t>
      </w:r>
    </w:p>
    <w:p w:rsidR="00F53954" w:rsidRDefault="00F53954" w:rsidP="000E720F">
      <w:pPr>
        <w:rPr>
          <w:szCs w:val="22"/>
          <w:lang w:val="en-CA"/>
        </w:rPr>
      </w:pPr>
      <w:r>
        <w:rPr>
          <w:szCs w:val="22"/>
          <w:lang w:val="en-CA"/>
        </w:rPr>
        <w:lastRenderedPageBreak/>
        <w:t xml:space="preserve">[2] M. </w:t>
      </w:r>
      <w:proofErr w:type="spellStart"/>
      <w:r>
        <w:rPr>
          <w:szCs w:val="22"/>
          <w:lang w:val="en-CA"/>
        </w:rPr>
        <w:t>Hannuksela</w:t>
      </w:r>
      <w:proofErr w:type="spellEnd"/>
      <w:r>
        <w:rPr>
          <w:szCs w:val="22"/>
          <w:lang w:val="en-CA"/>
        </w:rPr>
        <w:t>, “</w:t>
      </w:r>
      <w:r w:rsidRPr="00F53954">
        <w:rPr>
          <w:szCs w:val="22"/>
          <w:lang w:val="en-CA"/>
        </w:rPr>
        <w:t>AHG12: On signalling of tile and brick partitioning</w:t>
      </w:r>
      <w:r>
        <w:rPr>
          <w:szCs w:val="22"/>
          <w:lang w:val="en-CA"/>
        </w:rPr>
        <w:t>”, document JVET-P0096, JVET, Geneva, Switzerland, October 2019.</w:t>
      </w:r>
    </w:p>
    <w:p w:rsidR="000E720F" w:rsidRDefault="00F53954" w:rsidP="000E720F">
      <w:pPr>
        <w:rPr>
          <w:szCs w:val="22"/>
          <w:lang w:val="en-CA"/>
        </w:rPr>
      </w:pPr>
      <w:r>
        <w:rPr>
          <w:szCs w:val="22"/>
          <w:lang w:val="en-CA"/>
        </w:rPr>
        <w:t>[3</w:t>
      </w:r>
      <w:r w:rsidR="00ED55B7">
        <w:rPr>
          <w:szCs w:val="22"/>
          <w:lang w:val="en-CA"/>
        </w:rPr>
        <w:t>]</w:t>
      </w:r>
      <w:r w:rsidR="000E720F" w:rsidRPr="000E720F">
        <w:rPr>
          <w:szCs w:val="22"/>
          <w:lang w:val="en-CA"/>
        </w:rPr>
        <w:t xml:space="preserve"> B. </w:t>
      </w:r>
      <w:proofErr w:type="spellStart"/>
      <w:r w:rsidR="000E720F" w:rsidRPr="000E720F">
        <w:rPr>
          <w:szCs w:val="22"/>
          <w:lang w:val="en-CA"/>
        </w:rPr>
        <w:t>Bross</w:t>
      </w:r>
      <w:proofErr w:type="spellEnd"/>
      <w:r w:rsidR="000E720F" w:rsidRPr="000E720F">
        <w:rPr>
          <w:szCs w:val="22"/>
          <w:lang w:val="en-CA"/>
        </w:rPr>
        <w:t>, J. Chen and S. Liu, “Versatile Video Coding (Draft 6)”, document JVET-O2001, JVET,</w:t>
      </w:r>
      <w:r w:rsidR="008D6ADB">
        <w:rPr>
          <w:szCs w:val="22"/>
          <w:lang w:val="en-CA"/>
        </w:rPr>
        <w:t xml:space="preserve"> </w:t>
      </w:r>
      <w:r w:rsidR="000E720F" w:rsidRPr="000E720F">
        <w:rPr>
          <w:szCs w:val="22"/>
          <w:lang w:val="en-CA"/>
        </w:rPr>
        <w:t>Gothenburg, Sweden, July 2019.</w:t>
      </w:r>
    </w:p>
    <w:p w:rsidR="000E720F" w:rsidRPr="005B217D" w:rsidRDefault="000E720F" w:rsidP="009234A5">
      <w:pPr>
        <w:rPr>
          <w:szCs w:val="22"/>
          <w:lang w:val="en-CA"/>
        </w:rPr>
      </w:pPr>
    </w:p>
    <w:p w:rsidR="001F2594" w:rsidRPr="005B217D" w:rsidRDefault="001F2594" w:rsidP="008D3356">
      <w:pPr>
        <w:pStyle w:val="Heading1"/>
        <w:numPr>
          <w:ilvl w:val="0"/>
          <w:numId w:val="12"/>
        </w:numPr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:rsidR="00342FF4" w:rsidRPr="005B217D" w:rsidRDefault="000E720F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Broadcom Inc.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3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00C4" w:rsidRDefault="002E00C4">
      <w:r>
        <w:separator/>
      </w:r>
    </w:p>
  </w:endnote>
  <w:endnote w:type="continuationSeparator" w:id="0">
    <w:p w:rsidR="002E00C4" w:rsidRDefault="002E00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6795" w:rsidRPr="00C00DDE" w:rsidRDefault="00B16795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F705F1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641" w:author="Wade Wan" w:date="2019-10-11T01:06:00Z">
      <w:r w:rsidR="00942E97">
        <w:rPr>
          <w:rStyle w:val="PageNumber"/>
          <w:noProof/>
        </w:rPr>
        <w:t>2019-10-11</w:t>
      </w:r>
    </w:ins>
    <w:del w:id="642" w:author="Wade Wan" w:date="2019-10-11T01:06:00Z">
      <w:r w:rsidR="00C939B9" w:rsidDel="00942E97">
        <w:rPr>
          <w:rStyle w:val="PageNumber"/>
          <w:noProof/>
        </w:rPr>
        <w:delText>2019-10-07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00C4" w:rsidRDefault="002E00C4">
      <w:r>
        <w:separator/>
      </w:r>
    </w:p>
  </w:footnote>
  <w:footnote w:type="continuationSeparator" w:id="0">
    <w:p w:rsidR="002E00C4" w:rsidRDefault="002E00C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0AA36FC"/>
    <w:multiLevelType w:val="hybridMultilevel"/>
    <w:tmpl w:val="2B0235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29A7015"/>
    <w:multiLevelType w:val="hybridMultilevel"/>
    <w:tmpl w:val="103AC7B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63F4E2E"/>
    <w:multiLevelType w:val="hybridMultilevel"/>
    <w:tmpl w:val="1D6AC3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3B80C58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A3D709D"/>
    <w:multiLevelType w:val="hybridMultilevel"/>
    <w:tmpl w:val="330013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672A7D7B"/>
    <w:multiLevelType w:val="hybridMultilevel"/>
    <w:tmpl w:val="4F14131A"/>
    <w:lvl w:ilvl="0" w:tplc="3430890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49A8CFC">
      <w:start w:val="544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4A41396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3540CDE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D1C125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70A4B4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B5A393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F80BE5E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4AABB1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5">
    <w:nsid w:val="791B6500"/>
    <w:multiLevelType w:val="hybridMultilevel"/>
    <w:tmpl w:val="45146F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2"/>
  </w:num>
  <w:num w:numId="4">
    <w:abstractNumId w:val="10"/>
  </w:num>
  <w:num w:numId="5">
    <w:abstractNumId w:val="11"/>
  </w:num>
  <w:num w:numId="6">
    <w:abstractNumId w:val="7"/>
  </w:num>
  <w:num w:numId="7">
    <w:abstractNumId w:val="8"/>
  </w:num>
  <w:num w:numId="8">
    <w:abstractNumId w:val="7"/>
  </w:num>
  <w:num w:numId="9">
    <w:abstractNumId w:val="3"/>
  </w:num>
  <w:num w:numId="10">
    <w:abstractNumId w:val="6"/>
  </w:num>
  <w:num w:numId="11">
    <w:abstractNumId w:val="5"/>
  </w:num>
  <w:num w:numId="12">
    <w:abstractNumId w:val="2"/>
  </w:num>
  <w:num w:numId="13">
    <w:abstractNumId w:val="1"/>
  </w:num>
  <w:num w:numId="14">
    <w:abstractNumId w:val="15"/>
  </w:num>
  <w:num w:numId="15">
    <w:abstractNumId w:val="9"/>
  </w:num>
  <w:num w:numId="16">
    <w:abstractNumId w:val="13"/>
  </w:num>
  <w:num w:numId="17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Tim Hellman">
    <w15:presenceInfo w15:providerId="None" w15:userId="Tim Hellm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2"/>
  </w:compat>
  <w:rsids>
    <w:rsidRoot w:val="006C5D39"/>
    <w:rsid w:val="000308A3"/>
    <w:rsid w:val="00041A14"/>
    <w:rsid w:val="000458BC"/>
    <w:rsid w:val="00045C41"/>
    <w:rsid w:val="00046C03"/>
    <w:rsid w:val="000478AE"/>
    <w:rsid w:val="00051408"/>
    <w:rsid w:val="00065039"/>
    <w:rsid w:val="0007614F"/>
    <w:rsid w:val="00081398"/>
    <w:rsid w:val="00094479"/>
    <w:rsid w:val="000962AC"/>
    <w:rsid w:val="00096908"/>
    <w:rsid w:val="000B0C0F"/>
    <w:rsid w:val="000B1C6B"/>
    <w:rsid w:val="000B4FF9"/>
    <w:rsid w:val="000C09AC"/>
    <w:rsid w:val="000E00F3"/>
    <w:rsid w:val="000E4277"/>
    <w:rsid w:val="000E720F"/>
    <w:rsid w:val="000F158C"/>
    <w:rsid w:val="00102F3D"/>
    <w:rsid w:val="00124E38"/>
    <w:rsid w:val="0012580B"/>
    <w:rsid w:val="0013124C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2C0"/>
    <w:rsid w:val="001D1BD2"/>
    <w:rsid w:val="001E0248"/>
    <w:rsid w:val="001E02BE"/>
    <w:rsid w:val="001E3B37"/>
    <w:rsid w:val="001F2594"/>
    <w:rsid w:val="001F43DA"/>
    <w:rsid w:val="002055A6"/>
    <w:rsid w:val="00206460"/>
    <w:rsid w:val="002069B4"/>
    <w:rsid w:val="002125E8"/>
    <w:rsid w:val="00215DFC"/>
    <w:rsid w:val="002212DF"/>
    <w:rsid w:val="00222CD4"/>
    <w:rsid w:val="00223841"/>
    <w:rsid w:val="00225016"/>
    <w:rsid w:val="002253CA"/>
    <w:rsid w:val="002264A6"/>
    <w:rsid w:val="00227BA7"/>
    <w:rsid w:val="0023011C"/>
    <w:rsid w:val="002375C1"/>
    <w:rsid w:val="00243FCF"/>
    <w:rsid w:val="00256FAC"/>
    <w:rsid w:val="00262DA7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D0AF6"/>
    <w:rsid w:val="002E00C4"/>
    <w:rsid w:val="002E6BCD"/>
    <w:rsid w:val="002F164D"/>
    <w:rsid w:val="003021BC"/>
    <w:rsid w:val="00306206"/>
    <w:rsid w:val="00317D85"/>
    <w:rsid w:val="00327C56"/>
    <w:rsid w:val="003315A1"/>
    <w:rsid w:val="00337189"/>
    <w:rsid w:val="003373EC"/>
    <w:rsid w:val="00342FF4"/>
    <w:rsid w:val="00344E5A"/>
    <w:rsid w:val="00346148"/>
    <w:rsid w:val="003669EA"/>
    <w:rsid w:val="003706CC"/>
    <w:rsid w:val="00377710"/>
    <w:rsid w:val="00383204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B0AAB"/>
    <w:rsid w:val="004B210C"/>
    <w:rsid w:val="004D405F"/>
    <w:rsid w:val="004E4F4F"/>
    <w:rsid w:val="004E6789"/>
    <w:rsid w:val="004F61E3"/>
    <w:rsid w:val="00502E10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B4658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0088"/>
    <w:rsid w:val="007824D3"/>
    <w:rsid w:val="00796EE3"/>
    <w:rsid w:val="007A0F6D"/>
    <w:rsid w:val="007A7D29"/>
    <w:rsid w:val="007B4AB8"/>
    <w:rsid w:val="007D1181"/>
    <w:rsid w:val="007E01A3"/>
    <w:rsid w:val="007F1F8B"/>
    <w:rsid w:val="007F6205"/>
    <w:rsid w:val="007F67A1"/>
    <w:rsid w:val="00811C05"/>
    <w:rsid w:val="008206C8"/>
    <w:rsid w:val="00855C5A"/>
    <w:rsid w:val="0086387C"/>
    <w:rsid w:val="00865F66"/>
    <w:rsid w:val="00874A6C"/>
    <w:rsid w:val="00876C65"/>
    <w:rsid w:val="00882F72"/>
    <w:rsid w:val="008A1E6A"/>
    <w:rsid w:val="008A4B4C"/>
    <w:rsid w:val="008A7792"/>
    <w:rsid w:val="008C239F"/>
    <w:rsid w:val="008D3356"/>
    <w:rsid w:val="008D6ADB"/>
    <w:rsid w:val="008E480C"/>
    <w:rsid w:val="00907757"/>
    <w:rsid w:val="00916240"/>
    <w:rsid w:val="009212B0"/>
    <w:rsid w:val="00921FA1"/>
    <w:rsid w:val="009234A5"/>
    <w:rsid w:val="00933453"/>
    <w:rsid w:val="009336F7"/>
    <w:rsid w:val="0093636C"/>
    <w:rsid w:val="009374A7"/>
    <w:rsid w:val="00942E97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F496B"/>
    <w:rsid w:val="00A01439"/>
    <w:rsid w:val="00A02E61"/>
    <w:rsid w:val="00A03FFC"/>
    <w:rsid w:val="00A05CFF"/>
    <w:rsid w:val="00A13048"/>
    <w:rsid w:val="00A46843"/>
    <w:rsid w:val="00A4705D"/>
    <w:rsid w:val="00A56B97"/>
    <w:rsid w:val="00A6093D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16795"/>
    <w:rsid w:val="00B3640F"/>
    <w:rsid w:val="00B40B7D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06A4E"/>
    <w:rsid w:val="00C115AB"/>
    <w:rsid w:val="00C26CCB"/>
    <w:rsid w:val="00C30249"/>
    <w:rsid w:val="00C3723B"/>
    <w:rsid w:val="00C42466"/>
    <w:rsid w:val="00C606C9"/>
    <w:rsid w:val="00C80288"/>
    <w:rsid w:val="00C82055"/>
    <w:rsid w:val="00C84003"/>
    <w:rsid w:val="00C90650"/>
    <w:rsid w:val="00C939B9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0494F"/>
    <w:rsid w:val="00E11923"/>
    <w:rsid w:val="00E262D4"/>
    <w:rsid w:val="00E36250"/>
    <w:rsid w:val="00E47F2D"/>
    <w:rsid w:val="00E54511"/>
    <w:rsid w:val="00E60EDC"/>
    <w:rsid w:val="00E61DAC"/>
    <w:rsid w:val="00E72B80"/>
    <w:rsid w:val="00E74859"/>
    <w:rsid w:val="00E75FE3"/>
    <w:rsid w:val="00E86C4C"/>
    <w:rsid w:val="00E907A3"/>
    <w:rsid w:val="00EA5AE0"/>
    <w:rsid w:val="00EB56E1"/>
    <w:rsid w:val="00EB7AB1"/>
    <w:rsid w:val="00EC32BD"/>
    <w:rsid w:val="00ED55B7"/>
    <w:rsid w:val="00EE7CD8"/>
    <w:rsid w:val="00EF37F6"/>
    <w:rsid w:val="00EF48CC"/>
    <w:rsid w:val="00F00801"/>
    <w:rsid w:val="00F2488D"/>
    <w:rsid w:val="00F35A52"/>
    <w:rsid w:val="00F37CFA"/>
    <w:rsid w:val="00F45316"/>
    <w:rsid w:val="00F53954"/>
    <w:rsid w:val="00F601A0"/>
    <w:rsid w:val="00F705F1"/>
    <w:rsid w:val="00F712E9"/>
    <w:rsid w:val="00F73032"/>
    <w:rsid w:val="00F848FC"/>
    <w:rsid w:val="00F906F6"/>
    <w:rsid w:val="00F9282A"/>
    <w:rsid w:val="00F936AD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link w:val="Heading1Char"/>
    <w:qFormat/>
    <w:rsid w:val="00E11923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8A7792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8A7792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8A7792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A03FFC"/>
    <w:pPr>
      <w:ind w:left="720"/>
      <w:contextualSpacing/>
    </w:pPr>
  </w:style>
  <w:style w:type="paragraph" w:customStyle="1" w:styleId="Note1">
    <w:name w:val="Note 1"/>
    <w:basedOn w:val="Normal"/>
    <w:link w:val="Note1Char"/>
    <w:qFormat/>
    <w:rsid w:val="00223841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 w:line="199" w:lineRule="exact"/>
      <w:ind w:left="284"/>
    </w:pPr>
    <w:rPr>
      <w:rFonts w:eastAsia="SimSun"/>
      <w:sz w:val="18"/>
      <w:lang w:val="en-GB"/>
    </w:rPr>
  </w:style>
  <w:style w:type="character" w:customStyle="1" w:styleId="Note1Char">
    <w:name w:val="Note 1 Char"/>
    <w:basedOn w:val="DefaultParagraphFont"/>
    <w:link w:val="Note1"/>
    <w:rsid w:val="00223841"/>
    <w:rPr>
      <w:rFonts w:eastAsia="SimSun"/>
      <w:sz w:val="18"/>
      <w:lang w:val="en-GB"/>
    </w:rPr>
  </w:style>
  <w:style w:type="paragraph" w:customStyle="1" w:styleId="tableheading">
    <w:name w:val="table heading"/>
    <w:basedOn w:val="Normal"/>
    <w:rsid w:val="007A0F6D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7A0F6D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7A0F6D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7A0F6D"/>
    <w:rPr>
      <w:rFonts w:eastAsia="Malgun Gothic"/>
      <w:lang w:val="en-GB"/>
    </w:rPr>
  </w:style>
  <w:style w:type="paragraph" w:styleId="Revision">
    <w:name w:val="Revision"/>
    <w:hidden/>
    <w:uiPriority w:val="99"/>
    <w:semiHidden/>
    <w:rsid w:val="00B16795"/>
    <w:rPr>
      <w:sz w:val="22"/>
    </w:rPr>
  </w:style>
  <w:style w:type="character" w:customStyle="1" w:styleId="Heading1Char">
    <w:name w:val="Heading 1 Char"/>
    <w:basedOn w:val="DefaultParagraphFont"/>
    <w:link w:val="Heading1"/>
    <w:rsid w:val="008D3356"/>
    <w:rPr>
      <w:rFonts w:cs="Arial"/>
      <w:b/>
      <w:bCs/>
      <w:kern w:val="32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807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102237">
          <w:marLeft w:val="135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248772">
          <w:marLeft w:val="80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474985">
          <w:marLeft w:val="135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23755">
          <w:marLeft w:val="80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481382">
          <w:marLeft w:val="135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oleObject" Target="embeddings/oleObject1.bin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emf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5515E7-E156-4A47-B4A6-824D57F7F5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394</TotalTime>
  <Pages>11</Pages>
  <Words>2766</Words>
  <Characters>15767</Characters>
  <Application>Microsoft Office Word</Application>
  <DocSecurity>0</DocSecurity>
  <Lines>131</Lines>
  <Paragraphs>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18497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Wade Wan</cp:lastModifiedBy>
  <cp:revision>29</cp:revision>
  <cp:lastPrinted>1901-01-01T07:00:00Z</cp:lastPrinted>
  <dcterms:created xsi:type="dcterms:W3CDTF">2019-04-11T19:57:00Z</dcterms:created>
  <dcterms:modified xsi:type="dcterms:W3CDTF">2019-10-11T21:39:00Z</dcterms:modified>
</cp:coreProperties>
</file>