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F196D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75C03C9E" w:rsidR="008A4B4C" w:rsidRPr="005B217D" w:rsidRDefault="00E61DAC" w:rsidP="003058E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B34577">
              <w:rPr>
                <w:lang w:val="en-CA"/>
              </w:rPr>
              <w:t>0</w:t>
            </w:r>
            <w:r w:rsidR="00C94B6B">
              <w:rPr>
                <w:lang w:val="en-CA"/>
              </w:rPr>
              <w:t>968</w:t>
            </w:r>
            <w:r w:rsidR="00A81B28">
              <w:rPr>
                <w:lang w:val="en-CA"/>
              </w:rPr>
              <w:t>-v</w:t>
            </w:r>
            <w:ins w:id="0" w:author="Ye-Kui Wang v5" w:date="2019-10-07T14:20:00Z">
              <w:r w:rsidR="003058E1">
                <w:rPr>
                  <w:lang w:val="en-CA"/>
                </w:rPr>
                <w:t>5</w:t>
              </w:r>
            </w:ins>
            <w:del w:id="1" w:author="Ye-Kui Wang v5" w:date="2019-10-07T14:20:00Z">
              <w:r w:rsidR="00A106C2" w:rsidDel="003058E1">
                <w:rPr>
                  <w:lang w:val="en-CA"/>
                </w:rPr>
                <w:delText>4</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623B9D" w:rsidR="00E61DAC" w:rsidRPr="005B217D" w:rsidRDefault="00C94B6B" w:rsidP="00D07521">
            <w:pPr>
              <w:spacing w:before="60" w:after="60"/>
              <w:rPr>
                <w:b/>
                <w:szCs w:val="22"/>
                <w:lang w:val="en-CA"/>
              </w:rPr>
            </w:pPr>
            <w:r w:rsidRPr="002925AE">
              <w:rPr>
                <w:b/>
                <w:szCs w:val="22"/>
                <w:lang w:val="en-CA"/>
              </w:rPr>
              <w:t xml:space="preserve">Report of </w:t>
            </w:r>
            <w:proofErr w:type="spellStart"/>
            <w:r w:rsidRPr="002925AE">
              <w:rPr>
                <w:b/>
                <w:szCs w:val="22"/>
                <w:lang w:val="en-CA"/>
              </w:rPr>
              <w:t>BoG</w:t>
            </w:r>
            <w:proofErr w:type="spellEnd"/>
            <w:r w:rsidRPr="002925AE">
              <w:rPr>
                <w:b/>
                <w:szCs w:val="22"/>
                <w:lang w:val="en-CA"/>
              </w:rPr>
              <w:t xml:space="preserve"> on high-level syntax</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630D48" w:rsidR="00E61DAC" w:rsidRPr="005B217D" w:rsidRDefault="00C94B6B" w:rsidP="00A80713">
            <w:pPr>
              <w:spacing w:before="60" w:after="60"/>
              <w:rPr>
                <w:szCs w:val="22"/>
                <w:lang w:val="en-CA"/>
              </w:rPr>
            </w:pPr>
            <w:proofErr w:type="spellStart"/>
            <w:r>
              <w:rPr>
                <w:szCs w:val="22"/>
                <w:lang w:val="en-CA"/>
              </w:rPr>
              <w:t>BoG</w:t>
            </w:r>
            <w:proofErr w:type="spellEnd"/>
            <w:r>
              <w:rPr>
                <w:szCs w:val="22"/>
                <w:lang w:val="en-CA"/>
              </w:rPr>
              <w:t xml:space="preserve"> 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E394FDE" w:rsidR="00795072" w:rsidRPr="005B217D" w:rsidRDefault="00257804" w:rsidP="00F666A4">
            <w:pPr>
              <w:spacing w:before="60" w:after="60"/>
              <w:rPr>
                <w:szCs w:val="22"/>
                <w:lang w:val="en-CA"/>
              </w:rPr>
            </w:pPr>
            <w:r w:rsidRPr="00C94B6B">
              <w:rPr>
                <w:b/>
                <w:szCs w:val="22"/>
                <w:lang w:val="en-CA"/>
              </w:rPr>
              <w:t>Ye-Kui Wang</w:t>
            </w:r>
            <w:r>
              <w:rPr>
                <w:szCs w:val="22"/>
                <w:lang w:val="en-CA"/>
              </w:rPr>
              <w:br/>
            </w:r>
            <w:proofErr w:type="spellStart"/>
            <w:r w:rsidR="00F666A4">
              <w:rPr>
                <w:szCs w:val="22"/>
                <w:lang w:val="en-CA"/>
              </w:rPr>
              <w:t>Future</w:t>
            </w:r>
            <w:r w:rsidR="00F666A4" w:rsidRPr="00DE5605">
              <w:rPr>
                <w:szCs w:val="22"/>
                <w:lang w:val="en-CA"/>
              </w:rPr>
              <w:t>wei</w:t>
            </w:r>
            <w:proofErr w:type="spellEnd"/>
            <w:r w:rsidR="00F666A4">
              <w:rPr>
                <w:szCs w:val="22"/>
                <w:lang w:val="en-CA"/>
              </w:rPr>
              <w:t xml:space="preserve">, </w:t>
            </w:r>
            <w:r w:rsidR="007B0A45">
              <w:rPr>
                <w:szCs w:val="22"/>
                <w:lang w:val="en-CA"/>
              </w:rPr>
              <w:t>San Diego, CA, USA</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231FEA20" w:rsidR="007B0A45" w:rsidRPr="005B217D" w:rsidRDefault="00C94B6B" w:rsidP="00F666A4">
            <w:pPr>
              <w:spacing w:before="60" w:after="60"/>
              <w:rPr>
                <w:szCs w:val="22"/>
                <w:lang w:val="en-CA"/>
              </w:rPr>
            </w:pPr>
            <w:r>
              <w:rPr>
                <w:szCs w:val="22"/>
                <w:lang w:val="en-CA"/>
              </w:rPr>
              <w:t>+1-908-803-3888</w:t>
            </w:r>
            <w:r>
              <w:rPr>
                <w:szCs w:val="22"/>
                <w:lang w:val="en-CA"/>
              </w:rPr>
              <w:br/>
            </w:r>
            <w:hyperlink r:id="rId14" w:history="1">
              <w:r w:rsidRPr="004A4BF3">
                <w:rPr>
                  <w:rStyle w:val="Hyperlink"/>
                </w:rPr>
                <w:t>ye-kui.wang@futurewei.com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63F0FF" w:rsidR="00E61DAC" w:rsidRPr="005B217D" w:rsidRDefault="00C94B6B">
            <w:pPr>
              <w:spacing w:before="60" w:after="60"/>
              <w:rPr>
                <w:szCs w:val="22"/>
                <w:lang w:val="en-CA"/>
              </w:rPr>
            </w:pPr>
            <w:proofErr w:type="spellStart"/>
            <w:r>
              <w:rPr>
                <w:szCs w:val="22"/>
              </w:rPr>
              <w:t>BoG</w:t>
            </w:r>
            <w:proofErr w:type="spellEnd"/>
            <w:r>
              <w:rPr>
                <w:szCs w:val="22"/>
              </w:rPr>
              <w:t xml:space="preserve"> chair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448A8B4" w:rsidR="00275BCF" w:rsidRDefault="00275BCF" w:rsidP="009234A5">
      <w:pPr>
        <w:pStyle w:val="Heading1"/>
        <w:numPr>
          <w:ilvl w:val="0"/>
          <w:numId w:val="0"/>
        </w:numPr>
        <w:ind w:left="432" w:hanging="432"/>
        <w:rPr>
          <w:lang w:val="en-CA"/>
        </w:rPr>
      </w:pPr>
      <w:r w:rsidRPr="005B217D">
        <w:rPr>
          <w:lang w:val="en-CA"/>
        </w:rPr>
        <w:t>Abstract</w:t>
      </w:r>
    </w:p>
    <w:p w14:paraId="2055187C" w14:textId="544A84C1" w:rsidR="00C94B6B" w:rsidRDefault="00C94B6B" w:rsidP="00C94B6B">
      <w:pPr>
        <w:rPr>
          <w:lang w:val="en-CA"/>
        </w:rPr>
      </w:pPr>
      <w:r>
        <w:rPr>
          <w:lang w:val="en-CA"/>
        </w:rPr>
        <w:t xml:space="preserve">The HLS </w:t>
      </w:r>
      <w:proofErr w:type="spellStart"/>
      <w:r>
        <w:rPr>
          <w:lang w:val="en-CA"/>
        </w:rPr>
        <w:t>BoG</w:t>
      </w:r>
      <w:proofErr w:type="spellEnd"/>
      <w:r>
        <w:rPr>
          <w:lang w:val="en-CA"/>
        </w:rPr>
        <w:t xml:space="preserve"> met on the following days and time slots:</w:t>
      </w:r>
    </w:p>
    <w:p w14:paraId="7B990A09" w14:textId="651A4BA0" w:rsidR="00C94B6B" w:rsidRDefault="00C94B6B" w:rsidP="00C94B6B">
      <w:pPr>
        <w:pStyle w:val="ListParagraph"/>
        <w:numPr>
          <w:ilvl w:val="0"/>
          <w:numId w:val="39"/>
        </w:numPr>
        <w:contextualSpacing w:val="0"/>
        <w:rPr>
          <w:lang w:val="en-CA"/>
        </w:rPr>
      </w:pPr>
      <w:r w:rsidRPr="002925AE">
        <w:rPr>
          <w:lang w:val="en-CA"/>
        </w:rPr>
        <w:t xml:space="preserve">3 </w:t>
      </w:r>
      <w:r>
        <w:rPr>
          <w:lang w:val="en-CA"/>
        </w:rPr>
        <w:t>Oct. Thursday 1</w:t>
      </w:r>
      <w:ins w:id="2" w:author="Ye-Kui Wang v5" w:date="2019-10-07T14:20:00Z">
        <w:r w:rsidR="003058E1">
          <w:rPr>
            <w:lang w:val="en-CA"/>
          </w:rPr>
          <w:t>4</w:t>
        </w:r>
      </w:ins>
      <w:del w:id="3" w:author="Ye-Kui Wang v5" w:date="2019-10-07T14:20:00Z">
        <w:r w:rsidDel="003058E1">
          <w:rPr>
            <w:lang w:val="en-CA"/>
          </w:rPr>
          <w:delText>0</w:delText>
        </w:r>
      </w:del>
      <w:r>
        <w:rPr>
          <w:lang w:val="en-CA"/>
        </w:rPr>
        <w:t>:</w:t>
      </w:r>
      <w:ins w:id="4" w:author="Ye-Kui Wang v5" w:date="2019-10-07T14:21:00Z">
        <w:r w:rsidR="003058E1">
          <w:rPr>
            <w:lang w:val="en-CA"/>
          </w:rPr>
          <w:t>0</w:t>
        </w:r>
      </w:ins>
      <w:del w:id="5" w:author="Ye-Kui Wang v5" w:date="2019-10-07T14:21:00Z">
        <w:r w:rsidDel="003058E1">
          <w:rPr>
            <w:lang w:val="en-CA"/>
          </w:rPr>
          <w:delText>3</w:delText>
        </w:r>
      </w:del>
      <w:r>
        <w:rPr>
          <w:lang w:val="en-CA"/>
        </w:rPr>
        <w:t>0 to 21:40</w:t>
      </w:r>
    </w:p>
    <w:p w14:paraId="3922F5EE" w14:textId="1B05997C" w:rsidR="00C94B6B" w:rsidRDefault="00C94B6B" w:rsidP="00C94B6B">
      <w:pPr>
        <w:pStyle w:val="ListParagraph"/>
        <w:numPr>
          <w:ilvl w:val="0"/>
          <w:numId w:val="39"/>
        </w:numPr>
        <w:contextualSpacing w:val="0"/>
        <w:rPr>
          <w:lang w:val="en-CA"/>
        </w:rPr>
      </w:pPr>
      <w:r>
        <w:rPr>
          <w:lang w:val="en-CA"/>
        </w:rPr>
        <w:t>4</w:t>
      </w:r>
      <w:r w:rsidRPr="002925AE">
        <w:rPr>
          <w:lang w:val="en-CA"/>
        </w:rPr>
        <w:t xml:space="preserve"> </w:t>
      </w:r>
      <w:r>
        <w:rPr>
          <w:lang w:val="en-CA"/>
        </w:rPr>
        <w:t>Oct. Friday 09:00 to 21:35</w:t>
      </w:r>
    </w:p>
    <w:p w14:paraId="40DDDAFA" w14:textId="483849E8" w:rsidR="00DA3169" w:rsidRDefault="00DA3169" w:rsidP="00C94B6B">
      <w:pPr>
        <w:pStyle w:val="ListParagraph"/>
        <w:numPr>
          <w:ilvl w:val="0"/>
          <w:numId w:val="39"/>
        </w:numPr>
        <w:contextualSpacing w:val="0"/>
        <w:rPr>
          <w:ins w:id="6" w:author="Ye-Kui Wang v5" w:date="2019-10-07T14:20:00Z"/>
          <w:lang w:val="en-CA"/>
        </w:rPr>
      </w:pPr>
      <w:r>
        <w:rPr>
          <w:lang w:val="en-CA"/>
        </w:rPr>
        <w:t xml:space="preserve">5 Oct. </w:t>
      </w:r>
      <w:ins w:id="7" w:author="Ye-Kui Wang v5" w:date="2019-10-07T14:20:00Z">
        <w:r w:rsidR="003058E1">
          <w:rPr>
            <w:lang w:val="en-CA"/>
          </w:rPr>
          <w:t>Saturday</w:t>
        </w:r>
      </w:ins>
      <w:del w:id="8" w:author="Ye-Kui Wang v5" w:date="2019-10-07T14:20:00Z">
        <w:r w:rsidDel="003058E1">
          <w:rPr>
            <w:lang w:val="en-CA"/>
          </w:rPr>
          <w:delText>Friday</w:delText>
        </w:r>
      </w:del>
      <w:r>
        <w:rPr>
          <w:lang w:val="en-CA"/>
        </w:rPr>
        <w:t xml:space="preserve"> 09:00 to 21:30</w:t>
      </w:r>
    </w:p>
    <w:p w14:paraId="1A49599E" w14:textId="4E51A3DD" w:rsidR="003058E1" w:rsidRDefault="003058E1" w:rsidP="00C94B6B">
      <w:pPr>
        <w:pStyle w:val="ListParagraph"/>
        <w:numPr>
          <w:ilvl w:val="0"/>
          <w:numId w:val="39"/>
        </w:numPr>
        <w:contextualSpacing w:val="0"/>
        <w:rPr>
          <w:lang w:val="en-CA"/>
        </w:rPr>
      </w:pPr>
      <w:ins w:id="9" w:author="Ye-Kui Wang v5" w:date="2019-10-07T14:21:00Z">
        <w:r>
          <w:rPr>
            <w:lang w:val="en-CA"/>
          </w:rPr>
          <w:t>7</w:t>
        </w:r>
      </w:ins>
      <w:ins w:id="10" w:author="Ye-Kui Wang v5" w:date="2019-10-07T14:20:00Z">
        <w:r>
          <w:rPr>
            <w:lang w:val="en-CA"/>
          </w:rPr>
          <w:t xml:space="preserve"> Oct. </w:t>
        </w:r>
      </w:ins>
      <w:ins w:id="11" w:author="Ye-Kui Wang v5" w:date="2019-10-07T14:21:00Z">
        <w:r>
          <w:rPr>
            <w:lang w:val="en-CA"/>
          </w:rPr>
          <w:t>Monday</w:t>
        </w:r>
      </w:ins>
      <w:ins w:id="12" w:author="Ye-Kui Wang v5" w:date="2019-10-07T14:20:00Z">
        <w:r>
          <w:rPr>
            <w:lang w:val="en-CA"/>
          </w:rPr>
          <w:t xml:space="preserve"> </w:t>
        </w:r>
      </w:ins>
      <w:ins w:id="13" w:author="Ye-Kui Wang v5" w:date="2019-10-07T14:21:00Z">
        <w:r>
          <w:rPr>
            <w:lang w:val="en-CA"/>
          </w:rPr>
          <w:t>14</w:t>
        </w:r>
      </w:ins>
      <w:ins w:id="14" w:author="Ye-Kui Wang v5" w:date="2019-10-07T14:20:00Z">
        <w:r>
          <w:rPr>
            <w:lang w:val="en-CA"/>
          </w:rPr>
          <w:t>:00 to 21:</w:t>
        </w:r>
      </w:ins>
      <w:ins w:id="15" w:author="Ye-Kui Wang v5" w:date="2019-10-07T14:21:00Z">
        <w:r>
          <w:rPr>
            <w:lang w:val="en-CA"/>
          </w:rPr>
          <w:t>2</w:t>
        </w:r>
      </w:ins>
      <w:bookmarkStart w:id="16" w:name="_GoBack"/>
      <w:bookmarkEnd w:id="16"/>
      <w:ins w:id="17" w:author="Ye-Kui Wang v5" w:date="2019-10-07T14:20:00Z">
        <w:r>
          <w:rPr>
            <w:lang w:val="en-CA"/>
          </w:rPr>
          <w:t>0</w:t>
        </w:r>
      </w:ins>
    </w:p>
    <w:p w14:paraId="19F6C7F3" w14:textId="77777777" w:rsidR="00C85DF9" w:rsidRDefault="00C85DF9" w:rsidP="00C94B6B">
      <w:pPr>
        <w:rPr>
          <w:lang w:val="en-CA"/>
        </w:rPr>
      </w:pPr>
    </w:p>
    <w:p w14:paraId="19749DF9" w14:textId="3BC424F8" w:rsidR="00C85DF9" w:rsidRDefault="00C85DF9" w:rsidP="00C94B6B">
      <w:pPr>
        <w:rPr>
          <w:lang w:val="en-CA"/>
        </w:rPr>
      </w:pPr>
      <w:r>
        <w:rPr>
          <w:lang w:val="en-CA"/>
        </w:rPr>
        <w:t xml:space="preserve">In the list of recommendations below, the name in each instance of "SW/name" is suggested to be the person who would be responsible for coordinating the software implementation </w:t>
      </w:r>
      <w:r w:rsidR="00324A7F">
        <w:rPr>
          <w:lang w:val="en-CA"/>
        </w:rPr>
        <w:t xml:space="preserve">(if needed) </w:t>
      </w:r>
      <w:r>
        <w:rPr>
          <w:lang w:val="en-CA"/>
        </w:rPr>
        <w:t xml:space="preserve">of the recommendation if confirmed </w:t>
      </w:r>
      <w:r w:rsidR="00324A7F">
        <w:rPr>
          <w:lang w:val="en-CA"/>
        </w:rPr>
        <w:t>by the JVET</w:t>
      </w:r>
      <w:r w:rsidR="00D94A0A">
        <w:rPr>
          <w:lang w:val="en-CA"/>
        </w:rPr>
        <w:t xml:space="preserve">. </w:t>
      </w:r>
      <w:r w:rsidR="00324A7F">
        <w:rPr>
          <w:lang w:val="en-CA"/>
        </w:rPr>
        <w:t>Note that there is no</w:t>
      </w:r>
      <w:r>
        <w:rPr>
          <w:lang w:val="en-CA"/>
        </w:rPr>
        <w:t xml:space="preserve"> need for identifying a person for spec text coordination for HLS adop</w:t>
      </w:r>
      <w:r w:rsidR="00324A7F">
        <w:rPr>
          <w:lang w:val="en-CA"/>
        </w:rPr>
        <w:t>tions.</w:t>
      </w:r>
    </w:p>
    <w:p w14:paraId="6ECB03B3" w14:textId="3931C477" w:rsidR="005207AC" w:rsidRDefault="005207AC" w:rsidP="00C94B6B">
      <w:pPr>
        <w:rPr>
          <w:lang w:val="en-CA"/>
        </w:rPr>
      </w:pPr>
      <w:r>
        <w:rPr>
          <w:lang w:val="en-CA"/>
        </w:rPr>
        <w:t>Note that decisions (e.g., on subpicture topics) that were made earlier at JVET plenary or track meetings are not listed below.</w:t>
      </w:r>
      <w:r w:rsidR="005D255B">
        <w:rPr>
          <w:lang w:val="en-CA"/>
        </w:rPr>
        <w:t xml:space="preserve"> There were also some </w:t>
      </w:r>
      <w:r w:rsidR="0054791E">
        <w:rPr>
          <w:lang w:val="en-CA"/>
        </w:rPr>
        <w:t xml:space="preserve">purely </w:t>
      </w:r>
      <w:r w:rsidR="005D255B">
        <w:rPr>
          <w:lang w:val="en-CA"/>
        </w:rPr>
        <w:t xml:space="preserve">editorial suggestions that were noted </w:t>
      </w:r>
      <w:r w:rsidR="0054791E">
        <w:rPr>
          <w:lang w:val="en-CA"/>
        </w:rPr>
        <w:t xml:space="preserve">in the HLS </w:t>
      </w:r>
      <w:proofErr w:type="spellStart"/>
      <w:r w:rsidR="0054791E">
        <w:rPr>
          <w:lang w:val="en-CA"/>
        </w:rPr>
        <w:t>BoG</w:t>
      </w:r>
      <w:proofErr w:type="spellEnd"/>
      <w:r w:rsidR="0054791E">
        <w:rPr>
          <w:lang w:val="en-CA"/>
        </w:rPr>
        <w:t xml:space="preserve"> meeting minutes </w:t>
      </w:r>
      <w:r w:rsidR="005D255B">
        <w:rPr>
          <w:lang w:val="en-CA"/>
        </w:rPr>
        <w:t>to be delegated to the editors, and those are not listed here, either.</w:t>
      </w:r>
    </w:p>
    <w:p w14:paraId="0D416C47" w14:textId="6E5A4B02" w:rsidR="00C94B6B" w:rsidRDefault="00C94B6B" w:rsidP="00C94B6B">
      <w:pPr>
        <w:rPr>
          <w:lang w:val="en-CA"/>
        </w:rPr>
      </w:pPr>
      <w:r>
        <w:rPr>
          <w:lang w:val="en-CA"/>
        </w:rPr>
        <w:t xml:space="preserve">The </w:t>
      </w:r>
      <w:proofErr w:type="spellStart"/>
      <w:r>
        <w:rPr>
          <w:lang w:val="en-CA"/>
        </w:rPr>
        <w:t>BoG</w:t>
      </w:r>
      <w:proofErr w:type="spellEnd"/>
      <w:r>
        <w:rPr>
          <w:lang w:val="en-CA"/>
        </w:rPr>
        <w:t xml:space="preserve"> recommends the following</w:t>
      </w:r>
      <w:r w:rsidR="00A106C2">
        <w:rPr>
          <w:lang w:val="en-CA"/>
        </w:rPr>
        <w:t xml:space="preserve"> adoptions</w:t>
      </w:r>
      <w:r w:rsidR="00E900D1">
        <w:rPr>
          <w:lang w:val="en-CA"/>
        </w:rPr>
        <w:t>:</w:t>
      </w:r>
    </w:p>
    <w:p w14:paraId="21E397D7" w14:textId="36DC56B5" w:rsidR="00C94B6B" w:rsidRPr="00525F27" w:rsidRDefault="00615986" w:rsidP="00C94B6B">
      <w:pPr>
        <w:pStyle w:val="ListParagraph"/>
        <w:numPr>
          <w:ilvl w:val="0"/>
          <w:numId w:val="40"/>
        </w:numPr>
        <w:contextualSpacing w:val="0"/>
        <w:rPr>
          <w:lang w:val="en-CA"/>
        </w:rPr>
      </w:pPr>
      <w:r>
        <w:rPr>
          <w:lang w:val="en-CA"/>
        </w:rPr>
        <w:t>Reserve</w:t>
      </w:r>
      <w:r w:rsidR="00A106C2">
        <w:rPr>
          <w:lang w:eastAsia="de-DE"/>
        </w:rPr>
        <w:t xml:space="preserve"> </w:t>
      </w:r>
      <w:proofErr w:type="spellStart"/>
      <w:r w:rsidR="00A106C2">
        <w:rPr>
          <w:lang w:eastAsia="de-DE"/>
        </w:rPr>
        <w:t>nuh_layer_id</w:t>
      </w:r>
      <w:proofErr w:type="spellEnd"/>
      <w:r w:rsidR="00A106C2">
        <w:rPr>
          <w:lang w:eastAsia="de-DE"/>
        </w:rPr>
        <w:t xml:space="preserve"> values 56 to 63, inclusive, in VVCv1</w:t>
      </w:r>
      <w:r w:rsidR="00C94B6B" w:rsidRPr="00525F27">
        <w:rPr>
          <w:szCs w:val="22"/>
          <w:lang w:eastAsia="de-DE"/>
        </w:rPr>
        <w:t xml:space="preserve"> [JVET-P0</w:t>
      </w:r>
      <w:r w:rsidR="00A106C2">
        <w:rPr>
          <w:szCs w:val="22"/>
          <w:lang w:eastAsia="de-DE"/>
        </w:rPr>
        <w:t>362</w:t>
      </w:r>
      <w:r w:rsidR="00C85DF9">
        <w:rPr>
          <w:szCs w:val="22"/>
          <w:lang w:eastAsia="de-DE"/>
        </w:rPr>
        <w:t>][</w:t>
      </w:r>
      <w:r w:rsidR="00A106C2">
        <w:rPr>
          <w:szCs w:val="24"/>
          <w:lang w:val="en-CA"/>
        </w:rPr>
        <w:t>SW/</w:t>
      </w:r>
      <w:r w:rsidR="00A106C2" w:rsidRPr="004D7816">
        <w:rPr>
          <w:szCs w:val="24"/>
          <w:lang w:val="en-CA"/>
        </w:rPr>
        <w:t xml:space="preserve">R. </w:t>
      </w:r>
      <w:proofErr w:type="spellStart"/>
      <w:r w:rsidR="00A106C2" w:rsidRPr="004D7816">
        <w:rPr>
          <w:szCs w:val="24"/>
          <w:lang w:val="en-CA"/>
        </w:rPr>
        <w:t>Sjöberg</w:t>
      </w:r>
      <w:proofErr w:type="spellEnd"/>
      <w:r w:rsidR="00A106C2">
        <w:rPr>
          <w:szCs w:val="22"/>
          <w:lang w:eastAsia="de-DE"/>
        </w:rPr>
        <w:t>]</w:t>
      </w:r>
    </w:p>
    <w:p w14:paraId="5C30BAD3" w14:textId="5216DA66" w:rsidR="00A106C2" w:rsidRPr="00525F27" w:rsidRDefault="00615986" w:rsidP="00C94B6B">
      <w:pPr>
        <w:pStyle w:val="ListParagraph"/>
        <w:numPr>
          <w:ilvl w:val="0"/>
          <w:numId w:val="40"/>
        </w:numPr>
        <w:contextualSpacing w:val="0"/>
        <w:rPr>
          <w:lang w:val="en-CA"/>
        </w:rPr>
      </w:pPr>
      <w:r>
        <w:rPr>
          <w:lang w:val="en-CA"/>
        </w:rPr>
        <w:t>Rearran</w:t>
      </w:r>
      <w:r w:rsidR="00346FDC">
        <w:rPr>
          <w:lang w:val="en-CA"/>
        </w:rPr>
        <w:t xml:space="preserve">ge/cleanup </w:t>
      </w:r>
      <w:r>
        <w:rPr>
          <w:lang w:val="en-CA"/>
        </w:rPr>
        <w:t>the NAL unit types as follows</w:t>
      </w:r>
      <w:r>
        <w:rPr>
          <w:lang w:eastAsia="de-DE"/>
        </w:rPr>
        <w:t xml:space="preserve"> </w:t>
      </w:r>
      <w:r w:rsidRPr="00ED5F13">
        <w:rPr>
          <w:szCs w:val="22"/>
          <w:lang w:eastAsia="de-DE"/>
        </w:rPr>
        <w:t>[JVET-P0</w:t>
      </w:r>
      <w:r>
        <w:rPr>
          <w:szCs w:val="22"/>
          <w:lang w:eastAsia="de-DE"/>
        </w:rPr>
        <w:t>363</w:t>
      </w:r>
      <w:r w:rsidR="00C85DF9">
        <w:rPr>
          <w:szCs w:val="22"/>
          <w:lang w:eastAsia="de-DE"/>
        </w:rPr>
        <w:t>][</w:t>
      </w:r>
      <w:r>
        <w:rPr>
          <w:szCs w:val="24"/>
          <w:lang w:val="en-CA"/>
        </w:rPr>
        <w:t>SW/</w:t>
      </w:r>
      <w:r w:rsidR="00346FDC">
        <w:rPr>
          <w:szCs w:val="22"/>
          <w:lang w:val="en-CA"/>
        </w:rPr>
        <w:t xml:space="preserve">M. </w:t>
      </w:r>
      <w:proofErr w:type="spellStart"/>
      <w:r w:rsidR="00346FDC">
        <w:rPr>
          <w:szCs w:val="22"/>
          <w:lang w:val="en-CA"/>
        </w:rPr>
        <w:t>Pettersson</w:t>
      </w:r>
      <w:proofErr w:type="spellEnd"/>
      <w:r>
        <w:rPr>
          <w:szCs w:val="22"/>
          <w:lang w:eastAsia="de-DE"/>
        </w:rPr>
        <w:t>]:</w:t>
      </w:r>
    </w:p>
    <w:p w14:paraId="14DB4B4F" w14:textId="3ECA9D8D" w:rsidR="00615986" w:rsidRPr="00E900D1" w:rsidRDefault="00346FDC" w:rsidP="00525F27">
      <w:pPr>
        <w:pStyle w:val="ListParagraph"/>
        <w:numPr>
          <w:ilvl w:val="1"/>
          <w:numId w:val="40"/>
        </w:numPr>
        <w:contextualSpacing w:val="0"/>
        <w:rPr>
          <w:lang w:val="en-CA"/>
        </w:rPr>
      </w:pPr>
      <w:r>
        <w:rPr>
          <w:szCs w:val="22"/>
          <w:lang w:val="en-CA"/>
        </w:rPr>
        <w:t>Switch position of RADL and RASL in the table to align with the order in HEVC.</w:t>
      </w:r>
    </w:p>
    <w:p w14:paraId="7E0AF29A" w14:textId="6BAB8499" w:rsidR="00346FDC" w:rsidRPr="00E900D1" w:rsidRDefault="00346FDC" w:rsidP="00525F27">
      <w:pPr>
        <w:pStyle w:val="ListParagraph"/>
        <w:numPr>
          <w:ilvl w:val="1"/>
          <w:numId w:val="40"/>
        </w:numPr>
        <w:contextualSpacing w:val="0"/>
        <w:rPr>
          <w:lang w:val="en-CA"/>
        </w:rPr>
      </w:pPr>
      <w:r>
        <w:rPr>
          <w:szCs w:val="22"/>
          <w:lang w:val="en-CA"/>
        </w:rPr>
        <w:t xml:space="preserve">Add VPS_NUT, which is missing, and order the parameter set NUTs in hierarchical order as in HEVC, in the order of DPS_NUT, VPS_NUT, SPS_NUT, PPS_NUT, </w:t>
      </w:r>
      <w:proofErr w:type="gramStart"/>
      <w:r>
        <w:rPr>
          <w:szCs w:val="22"/>
          <w:lang w:val="en-CA"/>
        </w:rPr>
        <w:t>APS</w:t>
      </w:r>
      <w:proofErr w:type="gramEnd"/>
      <w:r>
        <w:rPr>
          <w:szCs w:val="22"/>
          <w:lang w:val="en-CA"/>
        </w:rPr>
        <w:t>_NUT.</w:t>
      </w:r>
    </w:p>
    <w:p w14:paraId="0C2B7521" w14:textId="77777777" w:rsidR="00346FDC" w:rsidRDefault="00346FDC" w:rsidP="00525F27">
      <w:pPr>
        <w:pStyle w:val="ListParagraph"/>
        <w:numPr>
          <w:ilvl w:val="1"/>
          <w:numId w:val="40"/>
        </w:numPr>
        <w:contextualSpacing w:val="0"/>
        <w:rPr>
          <w:szCs w:val="22"/>
          <w:lang w:val="en-CA"/>
        </w:rPr>
      </w:pPr>
      <w:r>
        <w:rPr>
          <w:szCs w:val="22"/>
          <w:lang w:val="en-CA"/>
        </w:rPr>
        <w:t>Group reserved non-IRAP VCL NUTs within one code range instead of two.</w:t>
      </w:r>
    </w:p>
    <w:p w14:paraId="7F31C1A1" w14:textId="1FAB9F67" w:rsidR="00346FDC" w:rsidRPr="00270CE4" w:rsidRDefault="00346FDC" w:rsidP="00525F27">
      <w:pPr>
        <w:pStyle w:val="ListParagraph"/>
        <w:numPr>
          <w:ilvl w:val="1"/>
          <w:numId w:val="40"/>
        </w:numPr>
        <w:contextualSpacing w:val="0"/>
        <w:rPr>
          <w:szCs w:val="22"/>
          <w:lang w:val="en-CA"/>
        </w:rPr>
      </w:pPr>
      <w:r>
        <w:rPr>
          <w:szCs w:val="22"/>
          <w:lang w:val="en-CA"/>
        </w:rPr>
        <w:t>Allocate 5 codes instead of 6 for reserved non-IRAP VCL NUTs and 3 codes instead of 2 for reserved IRAP VCL NUTs.</w:t>
      </w:r>
    </w:p>
    <w:p w14:paraId="53BE75A3" w14:textId="4236FBD8" w:rsidR="00615986" w:rsidRDefault="00333890" w:rsidP="00333890">
      <w:pPr>
        <w:pStyle w:val="ListParagraph"/>
        <w:numPr>
          <w:ilvl w:val="0"/>
          <w:numId w:val="40"/>
        </w:numPr>
        <w:contextualSpacing w:val="0"/>
        <w:rPr>
          <w:lang w:val="en-CA"/>
        </w:rPr>
      </w:pPr>
      <w:r>
        <w:rPr>
          <w:lang w:val="en-CA"/>
        </w:rPr>
        <w:t xml:space="preserve">Change the PTL syntax and semantics as follows </w:t>
      </w:r>
      <w:r w:rsidRPr="00ED5F13">
        <w:rPr>
          <w:szCs w:val="22"/>
          <w:lang w:eastAsia="de-DE"/>
        </w:rPr>
        <w:t>[JVET-P0</w:t>
      </w:r>
      <w:r>
        <w:rPr>
          <w:szCs w:val="22"/>
          <w:lang w:eastAsia="de-DE"/>
        </w:rPr>
        <w:t>217</w:t>
      </w:r>
      <w:r w:rsidR="00C85DF9">
        <w:rPr>
          <w:szCs w:val="22"/>
          <w:lang w:eastAsia="de-DE"/>
        </w:rPr>
        <w:t>][</w:t>
      </w:r>
      <w:r>
        <w:rPr>
          <w:szCs w:val="24"/>
          <w:lang w:val="en-CA"/>
        </w:rPr>
        <w:t>SW/</w:t>
      </w:r>
      <w:r w:rsidRPr="004D7816">
        <w:rPr>
          <w:szCs w:val="24"/>
          <w:lang w:val="en-CA"/>
        </w:rPr>
        <w:t>J. Samuelsson</w:t>
      </w:r>
      <w:r>
        <w:rPr>
          <w:szCs w:val="22"/>
          <w:lang w:eastAsia="de-DE"/>
        </w:rPr>
        <w:t>]</w:t>
      </w:r>
      <w:r>
        <w:rPr>
          <w:lang w:val="en-CA"/>
        </w:rPr>
        <w:t>:</w:t>
      </w:r>
    </w:p>
    <w:p w14:paraId="00EB5720" w14:textId="0641BA6B" w:rsidR="00333890" w:rsidRDefault="00333890" w:rsidP="00525F27">
      <w:pPr>
        <w:pStyle w:val="ListParagraph"/>
        <w:numPr>
          <w:ilvl w:val="1"/>
          <w:numId w:val="40"/>
        </w:numPr>
        <w:contextualSpacing w:val="0"/>
        <w:rPr>
          <w:lang w:val="en-CA"/>
        </w:rPr>
      </w:pPr>
      <w:r w:rsidRPr="00333890">
        <w:rPr>
          <w:lang w:val="en-CA"/>
        </w:rPr>
        <w:t xml:space="preserve">Move general constraints and </w:t>
      </w:r>
      <w:proofErr w:type="spellStart"/>
      <w:r w:rsidRPr="00333890">
        <w:rPr>
          <w:lang w:val="en-CA"/>
        </w:rPr>
        <w:t>general_level_idc</w:t>
      </w:r>
      <w:proofErr w:type="spellEnd"/>
      <w:r w:rsidRPr="00333890">
        <w:rPr>
          <w:lang w:val="en-CA"/>
        </w:rPr>
        <w:t xml:space="preserve"> before sub-profiles.</w:t>
      </w:r>
    </w:p>
    <w:p w14:paraId="22993BC4" w14:textId="3E411EFD" w:rsidR="00333890" w:rsidRDefault="00333890" w:rsidP="00525F27">
      <w:pPr>
        <w:pStyle w:val="ListParagraph"/>
        <w:numPr>
          <w:ilvl w:val="1"/>
          <w:numId w:val="40"/>
        </w:numPr>
        <w:contextualSpacing w:val="0"/>
        <w:rPr>
          <w:lang w:val="en-CA"/>
        </w:rPr>
      </w:pPr>
      <w:r w:rsidRPr="00333890">
        <w:rPr>
          <w:lang w:val="en-CA"/>
        </w:rPr>
        <w:t xml:space="preserve">Allow </w:t>
      </w:r>
      <w:r>
        <w:rPr>
          <w:lang w:val="en-CA"/>
        </w:rPr>
        <w:t xml:space="preserve">signalling of </w:t>
      </w:r>
      <w:r w:rsidRPr="00333890">
        <w:rPr>
          <w:lang w:val="en-CA"/>
        </w:rPr>
        <w:t>zero</w:t>
      </w:r>
      <w:r>
        <w:rPr>
          <w:lang w:val="en-CA"/>
        </w:rPr>
        <w:t xml:space="preserve"> or more</w:t>
      </w:r>
      <w:r w:rsidRPr="00333890">
        <w:rPr>
          <w:lang w:val="en-CA"/>
        </w:rPr>
        <w:t xml:space="preserve"> sub-profile</w:t>
      </w:r>
      <w:r>
        <w:rPr>
          <w:lang w:val="en-CA"/>
        </w:rPr>
        <w:t>s</w:t>
      </w:r>
      <w:r w:rsidRPr="00333890">
        <w:rPr>
          <w:lang w:val="en-CA"/>
        </w:rPr>
        <w:t>.</w:t>
      </w:r>
    </w:p>
    <w:p w14:paraId="634EB61C" w14:textId="1FB8E495" w:rsidR="00333890" w:rsidRDefault="00333890" w:rsidP="00525F27">
      <w:pPr>
        <w:pStyle w:val="ListParagraph"/>
        <w:numPr>
          <w:ilvl w:val="1"/>
          <w:numId w:val="40"/>
        </w:numPr>
        <w:contextualSpacing w:val="0"/>
        <w:rPr>
          <w:lang w:val="en-CA"/>
        </w:rPr>
      </w:pPr>
      <w:r w:rsidRPr="00333890">
        <w:rPr>
          <w:lang w:val="en-CA"/>
        </w:rPr>
        <w:t>Add inference of sub-layer level.</w:t>
      </w:r>
    </w:p>
    <w:p w14:paraId="1155E3B8" w14:textId="1E87FBCF" w:rsidR="00333890" w:rsidRDefault="00333890" w:rsidP="00E900D1">
      <w:pPr>
        <w:pStyle w:val="ListParagraph"/>
        <w:numPr>
          <w:ilvl w:val="0"/>
          <w:numId w:val="40"/>
        </w:numPr>
        <w:contextualSpacing w:val="0"/>
        <w:rPr>
          <w:lang w:val="en-CA"/>
        </w:rPr>
      </w:pPr>
      <w:r>
        <w:rPr>
          <w:lang w:val="en-CA"/>
        </w:rPr>
        <w:t>Allow more than one PTL syntax structure in the DPS</w:t>
      </w:r>
      <w:r w:rsidR="00E900D1">
        <w:rPr>
          <w:lang w:val="en-CA"/>
        </w:rPr>
        <w:t xml:space="preserve">, </w:t>
      </w:r>
      <w:r w:rsidR="00E900D1" w:rsidRPr="00E900D1">
        <w:rPr>
          <w:lang w:val="en-CA"/>
        </w:rPr>
        <w:t xml:space="preserve">with the following changes: reserve 5 bits instead of 1 bit, and use </w:t>
      </w:r>
      <w:proofErr w:type="gramStart"/>
      <w:r w:rsidR="00E900D1" w:rsidRPr="00E900D1">
        <w:rPr>
          <w:lang w:val="en-CA"/>
        </w:rPr>
        <w:t>u(</w:t>
      </w:r>
      <w:proofErr w:type="gramEnd"/>
      <w:r w:rsidR="00E900D1" w:rsidRPr="00E900D1">
        <w:rPr>
          <w:lang w:val="en-CA"/>
        </w:rPr>
        <w:t>4) for the number of PTL syntax structures.</w:t>
      </w:r>
      <w:r>
        <w:rPr>
          <w:lang w:val="en-CA"/>
        </w:rPr>
        <w:t xml:space="preserve"> [</w:t>
      </w:r>
      <w:r w:rsidRPr="00333890">
        <w:rPr>
          <w:lang w:val="en-CA"/>
        </w:rPr>
        <w:t>JVET-P0478</w:t>
      </w:r>
      <w:r>
        <w:rPr>
          <w:lang w:val="en-CA"/>
        </w:rPr>
        <w:t>, SW/</w:t>
      </w:r>
      <w:r w:rsidRPr="00333890">
        <w:rPr>
          <w:lang w:val="en-CA"/>
        </w:rPr>
        <w:t xml:space="preserve">R. </w:t>
      </w:r>
      <w:proofErr w:type="spellStart"/>
      <w:r w:rsidRPr="00333890">
        <w:rPr>
          <w:lang w:val="en-CA"/>
        </w:rPr>
        <w:t>Skupin</w:t>
      </w:r>
      <w:proofErr w:type="spellEnd"/>
      <w:r w:rsidRPr="00333890">
        <w:rPr>
          <w:lang w:val="en-CA"/>
        </w:rPr>
        <w:t>]</w:t>
      </w:r>
    </w:p>
    <w:p w14:paraId="252BFB01" w14:textId="31E0CE35" w:rsidR="00333890" w:rsidRDefault="00E900D1" w:rsidP="00E900D1">
      <w:pPr>
        <w:pStyle w:val="ListParagraph"/>
        <w:numPr>
          <w:ilvl w:val="0"/>
          <w:numId w:val="40"/>
        </w:numPr>
        <w:contextualSpacing w:val="0"/>
        <w:rPr>
          <w:lang w:val="en-CA"/>
        </w:rPr>
      </w:pPr>
      <w:r>
        <w:rPr>
          <w:lang w:val="en-CA"/>
        </w:rPr>
        <w:t xml:space="preserve">Add </w:t>
      </w:r>
      <w:r w:rsidR="0037603C">
        <w:rPr>
          <w:lang w:val="en-CA"/>
        </w:rPr>
        <w:t xml:space="preserve">the following </w:t>
      </w:r>
      <w:r>
        <w:rPr>
          <w:lang w:val="en-CA"/>
        </w:rPr>
        <w:t>RPL</w:t>
      </w:r>
      <w:r w:rsidR="0037603C">
        <w:rPr>
          <w:lang w:val="en-CA"/>
        </w:rPr>
        <w:t>-related</w:t>
      </w:r>
      <w:r>
        <w:rPr>
          <w:lang w:val="en-CA"/>
        </w:rPr>
        <w:t xml:space="preserve"> constraints to ensure that the inter prediction relationship </w:t>
      </w:r>
      <w:r w:rsidR="005C33B4">
        <w:rPr>
          <w:lang w:val="en-CA"/>
        </w:rPr>
        <w:t xml:space="preserve">among </w:t>
      </w:r>
      <w:r>
        <w:rPr>
          <w:lang w:val="en-CA"/>
        </w:rPr>
        <w:t xml:space="preserve">IRAP, RASL, RADL, </w:t>
      </w:r>
      <w:r w:rsidR="005C33B4">
        <w:rPr>
          <w:lang w:val="en-CA"/>
        </w:rPr>
        <w:t xml:space="preserve">trailing, and </w:t>
      </w:r>
      <w:r>
        <w:rPr>
          <w:lang w:val="en-CA"/>
        </w:rPr>
        <w:t xml:space="preserve">GDR </w:t>
      </w:r>
      <w:r w:rsidR="005C33B4">
        <w:rPr>
          <w:lang w:val="en-CA"/>
        </w:rPr>
        <w:t xml:space="preserve">pictures etc. function as expected </w:t>
      </w:r>
      <w:r>
        <w:rPr>
          <w:lang w:val="en-CA"/>
        </w:rPr>
        <w:t>[</w:t>
      </w:r>
      <w:r w:rsidRPr="00E900D1">
        <w:rPr>
          <w:lang w:val="en-CA"/>
        </w:rPr>
        <w:t>JVET-P0978</w:t>
      </w:r>
      <w:r>
        <w:rPr>
          <w:lang w:val="en-CA"/>
        </w:rPr>
        <w:t>][SW/</w:t>
      </w:r>
      <w:r w:rsidRPr="00E900D1">
        <w:rPr>
          <w:lang w:val="en-CA"/>
        </w:rPr>
        <w:t xml:space="preserve">M. </w:t>
      </w:r>
      <w:proofErr w:type="spellStart"/>
      <w:r w:rsidRPr="00E900D1">
        <w:rPr>
          <w:lang w:val="en-CA"/>
        </w:rPr>
        <w:t>Pettersson</w:t>
      </w:r>
      <w:proofErr w:type="spellEnd"/>
      <w:r>
        <w:rPr>
          <w:lang w:val="en-CA"/>
        </w:rPr>
        <w:t>]</w:t>
      </w:r>
      <w:r w:rsidR="0037603C">
        <w:rPr>
          <w:lang w:val="en-CA"/>
        </w:rPr>
        <w:t>:</w:t>
      </w:r>
    </w:p>
    <w:p w14:paraId="7302518A" w14:textId="77777777" w:rsidR="006B47D0" w:rsidRPr="006B47D0" w:rsidRDefault="006B47D0" w:rsidP="006B47D0">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lastRenderedPageBreak/>
        <w:t>When the current picture is a CRA picture, there shall be no entry in RefPicList[ 0 ] or RefPicList[ 1 ] that precedes, in output order or decoding order, any preceding IRAP picture in decoding order (when present).</w:t>
      </w:r>
    </w:p>
    <w:p w14:paraId="3AFF0BC0" w14:textId="77777777" w:rsidR="006B47D0" w:rsidRPr="006B47D0" w:rsidRDefault="006B47D0" w:rsidP="006B47D0">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When the current picture is a trailing picture, there shall be no picture referred to by an active entry in RefPicList[ 0 ] or RefPicList[ 1 ] that was generated by the decoding process for generating unavailable reference pictures for the IRAP picture associated with the current picture.</w:t>
      </w:r>
    </w:p>
    <w:p w14:paraId="65729EE3" w14:textId="77777777" w:rsidR="006B47D0" w:rsidRPr="006B47D0" w:rsidRDefault="006B47D0" w:rsidP="006B47D0">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When the current picture is a trailing picture that follows in both decoding order and output order one or more leading pictures associated with the same IRAP picture, if any, there shall be no picture referred to by an entry in RefPicList[ 0 ] or RefPicList[ 1 ] that was generated by the decoding process for generating unavailable reference pictures for the IRAP picture associated with the current picture.</w:t>
      </w:r>
    </w:p>
    <w:p w14:paraId="79465802" w14:textId="77777777" w:rsidR="006B47D0" w:rsidRPr="006B47D0" w:rsidRDefault="006B47D0" w:rsidP="006B47D0">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When the current picture is a recovery point picture or a picture that follows the recovery point picture in output order, there shall be no entry in RefPicList[ 0 ] or RefPicList[ 1 ] that contains a picture that was generated by the decoding process for generating unavailable reference pictures for the GDR picture of the recovery point picture.</w:t>
      </w:r>
    </w:p>
    <w:p w14:paraId="1AAB33FF" w14:textId="77777777" w:rsidR="006B47D0" w:rsidRPr="006B47D0" w:rsidRDefault="006B47D0" w:rsidP="006B47D0">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When the current picture is a trailing picture, there shall be no picture referred to by an active entry in RefPicList[ 0 ] or RefPicList[ 1 ] that precedes the associated IRAP picture in output order or decoding order.</w:t>
      </w:r>
    </w:p>
    <w:p w14:paraId="34F68D70" w14:textId="77777777" w:rsidR="006B47D0" w:rsidRPr="006B47D0" w:rsidRDefault="006B47D0" w:rsidP="006B47D0">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When the current picture is a trailing picture that follows in both decoding order and output order one or more leading pictures associated with the same IRAP picture, if any, there shall be no picture referred to by an entry in RefPicList[ 0 ] or RefPicList[ 1 ] that precedes the associated IRAP picture in output order or decoding order</w:t>
      </w:r>
    </w:p>
    <w:p w14:paraId="719CC652" w14:textId="77777777" w:rsidR="006B47D0" w:rsidRPr="006B47D0" w:rsidRDefault="006B47D0" w:rsidP="006B47D0">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When the current picture is a RADL picture, there shall be no active entry in RefPicList[ 0 ] or RefPicList[ 1 ] that is any of the following:</w:t>
      </w:r>
    </w:p>
    <w:p w14:paraId="26712051" w14:textId="77777777" w:rsidR="006B47D0" w:rsidRPr="006B47D0" w:rsidRDefault="006B47D0" w:rsidP="006B47D0">
      <w:pPr>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A RASL picture</w:t>
      </w:r>
    </w:p>
    <w:p w14:paraId="5CF185E3" w14:textId="77777777" w:rsidR="006B47D0" w:rsidRPr="006B47D0" w:rsidRDefault="006B47D0" w:rsidP="006B47D0">
      <w:pPr>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A picture that was generated by the decoding process for generating unavailable reference pictures</w:t>
      </w:r>
    </w:p>
    <w:p w14:paraId="1B20C8A7" w14:textId="38AA33BA" w:rsidR="0037603C" w:rsidRDefault="006B47D0" w:rsidP="00525F27">
      <w:pPr>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6B47D0">
        <w:rPr>
          <w:rFonts w:eastAsia="SimSun"/>
          <w:noProof/>
          <w:lang w:val="en-CA"/>
        </w:rPr>
        <w:t>A picture that precedes the associated IRAP picture in decoding order</w:t>
      </w:r>
    </w:p>
    <w:p w14:paraId="6DF2C77D" w14:textId="34F53392" w:rsidR="0037603C" w:rsidRDefault="006B47D0" w:rsidP="00525F27">
      <w:pPr>
        <w:pStyle w:val="ListParagraph"/>
        <w:contextualSpacing w:val="0"/>
        <w:rPr>
          <w:lang w:val="en-CA"/>
        </w:rPr>
      </w:pPr>
      <w:r>
        <w:rPr>
          <w:lang w:val="en-CA"/>
        </w:rPr>
        <w:t>And replace the requirement on exact match of GDR recovery point picture to a NOTE</w:t>
      </w:r>
      <w:r w:rsidR="002A1BBA">
        <w:rPr>
          <w:lang w:val="en-CA"/>
        </w:rPr>
        <w:t xml:space="preserve"> (exact wording d</w:t>
      </w:r>
      <w:r w:rsidR="003B538F">
        <w:rPr>
          <w:lang w:val="en-CA"/>
        </w:rPr>
        <w:t>elegated to editors</w:t>
      </w:r>
      <w:r w:rsidR="002A1BBA">
        <w:rPr>
          <w:lang w:val="en-CA"/>
        </w:rPr>
        <w:t>)</w:t>
      </w:r>
      <w:r w:rsidR="003B538F">
        <w:rPr>
          <w:lang w:val="en-CA"/>
        </w:rPr>
        <w:t>.</w:t>
      </w:r>
    </w:p>
    <w:p w14:paraId="25765EC2" w14:textId="11F52F88" w:rsidR="00F75320" w:rsidRDefault="006621DC" w:rsidP="00F75320">
      <w:pPr>
        <w:pStyle w:val="ListParagraph"/>
        <w:numPr>
          <w:ilvl w:val="0"/>
          <w:numId w:val="40"/>
        </w:numPr>
        <w:contextualSpacing w:val="0"/>
        <w:rPr>
          <w:lang w:val="en-CA"/>
        </w:rPr>
      </w:pPr>
      <w:r>
        <w:rPr>
          <w:lang w:val="en-CA"/>
        </w:rPr>
        <w:t>Constrain that, w</w:t>
      </w:r>
      <w:r w:rsidR="00F75320" w:rsidRPr="00F75320">
        <w:rPr>
          <w:lang w:val="en-CA"/>
        </w:rPr>
        <w:t xml:space="preserve">hen </w:t>
      </w:r>
      <w:proofErr w:type="spellStart"/>
      <w:r w:rsidR="00F75320" w:rsidRPr="00F75320">
        <w:rPr>
          <w:lang w:val="en-CA"/>
        </w:rPr>
        <w:t>vps_independent_layer_</w:t>
      </w:r>
      <w:proofErr w:type="gramStart"/>
      <w:r w:rsidR="00F75320" w:rsidRPr="00F75320">
        <w:rPr>
          <w:lang w:val="en-CA"/>
        </w:rPr>
        <w:t>flag</w:t>
      </w:r>
      <w:proofErr w:type="spellEnd"/>
      <w:r w:rsidR="00F75320" w:rsidRPr="00F75320">
        <w:rPr>
          <w:lang w:val="en-CA"/>
        </w:rPr>
        <w:t>[</w:t>
      </w:r>
      <w:proofErr w:type="gramEnd"/>
      <w:r w:rsidR="00F75320">
        <w:rPr>
          <w:lang w:val="en-CA"/>
        </w:rPr>
        <w:t> </w:t>
      </w:r>
      <w:proofErr w:type="spellStart"/>
      <w:r w:rsidR="00F75320" w:rsidRPr="00F75320">
        <w:rPr>
          <w:lang w:val="en-CA"/>
        </w:rPr>
        <w:t>GeneralLayerIdx</w:t>
      </w:r>
      <w:proofErr w:type="spellEnd"/>
      <w:r w:rsidR="00F75320" w:rsidRPr="00F75320">
        <w:rPr>
          <w:lang w:val="en-CA"/>
        </w:rPr>
        <w:t>[</w:t>
      </w:r>
      <w:r w:rsidR="00F75320">
        <w:rPr>
          <w:lang w:val="en-CA"/>
        </w:rPr>
        <w:t> </w:t>
      </w:r>
      <w:proofErr w:type="spellStart"/>
      <w:r w:rsidR="00F75320" w:rsidRPr="00F75320">
        <w:rPr>
          <w:lang w:val="en-CA"/>
        </w:rPr>
        <w:t>nuh_layer_id</w:t>
      </w:r>
      <w:proofErr w:type="spellEnd"/>
      <w:r w:rsidR="00F75320">
        <w:rPr>
          <w:lang w:val="en-CA"/>
        </w:rPr>
        <w:t> </w:t>
      </w:r>
      <w:r w:rsidR="00F75320" w:rsidRPr="00F75320">
        <w:rPr>
          <w:lang w:val="en-CA"/>
        </w:rPr>
        <w:t>]</w:t>
      </w:r>
      <w:r w:rsidR="00F75320">
        <w:rPr>
          <w:lang w:val="en-CA"/>
        </w:rPr>
        <w:t> </w:t>
      </w:r>
      <w:r w:rsidR="00F75320" w:rsidRPr="00F75320">
        <w:rPr>
          <w:lang w:val="en-CA"/>
        </w:rPr>
        <w:t xml:space="preserve">] is equal to 1, the value of </w:t>
      </w:r>
      <w:proofErr w:type="spellStart"/>
      <w:r w:rsidR="00F75320" w:rsidRPr="00F75320">
        <w:rPr>
          <w:lang w:val="en-CA"/>
        </w:rPr>
        <w:t>inter_layer_ref_pics_present_flag</w:t>
      </w:r>
      <w:proofErr w:type="spellEnd"/>
      <w:r w:rsidR="00F75320" w:rsidRPr="00F75320">
        <w:rPr>
          <w:lang w:val="en-CA"/>
        </w:rPr>
        <w:t xml:space="preserve"> shall be equal to 0.</w:t>
      </w:r>
      <w:r w:rsidR="00F75320">
        <w:rPr>
          <w:lang w:val="en-CA"/>
        </w:rPr>
        <w:t xml:space="preserve"> [</w:t>
      </w:r>
      <w:r w:rsidR="00F75320" w:rsidRPr="00F75320">
        <w:rPr>
          <w:lang w:val="en-CA"/>
        </w:rPr>
        <w:t>JVET-P0182</w:t>
      </w:r>
      <w:r w:rsidR="00F75320">
        <w:rPr>
          <w:lang w:val="en-CA"/>
        </w:rPr>
        <w:t xml:space="preserve">, </w:t>
      </w:r>
      <w:r w:rsidR="00F75320" w:rsidRPr="00F75320">
        <w:rPr>
          <w:lang w:val="en-CA"/>
        </w:rPr>
        <w:t>JVET-P0221</w:t>
      </w:r>
      <w:r w:rsidR="00F75320">
        <w:rPr>
          <w:lang w:val="en-CA"/>
        </w:rPr>
        <w:t>][SW/</w:t>
      </w:r>
      <w:r w:rsidR="00F75320" w:rsidRPr="00F75320">
        <w:rPr>
          <w:lang w:val="en-CA"/>
        </w:rPr>
        <w:t>S. Deshpande]</w:t>
      </w:r>
    </w:p>
    <w:p w14:paraId="170D30F5" w14:textId="7EF393F0" w:rsidR="00765B04" w:rsidRPr="00525F27" w:rsidRDefault="00765B04" w:rsidP="00011B5F">
      <w:pPr>
        <w:pStyle w:val="ListParagraph"/>
        <w:numPr>
          <w:ilvl w:val="0"/>
          <w:numId w:val="40"/>
        </w:numPr>
        <w:contextualSpacing w:val="0"/>
        <w:rPr>
          <w:lang w:val="en-CA"/>
        </w:rPr>
      </w:pPr>
      <w:r>
        <w:rPr>
          <w:lang w:val="en-CA"/>
        </w:rPr>
        <w:t xml:space="preserve">Adopt the following improvement and bug fix: </w:t>
      </w:r>
      <w:r>
        <w:rPr>
          <w:bCs/>
          <w:noProof/>
          <w:lang w:val="en-CA"/>
        </w:rPr>
        <w:t>[</w:t>
      </w:r>
      <w:r w:rsidRPr="00011B5F">
        <w:rPr>
          <w:bCs/>
          <w:noProof/>
          <w:lang w:val="en-CA"/>
        </w:rPr>
        <w:t>JVET-P0221</w:t>
      </w:r>
      <w:r>
        <w:rPr>
          <w:bCs/>
          <w:noProof/>
          <w:lang w:val="en-CA"/>
        </w:rPr>
        <w:t xml:space="preserve">, </w:t>
      </w:r>
      <w:r>
        <w:rPr>
          <w:noProof/>
          <w:lang w:val="en-CA"/>
        </w:rPr>
        <w:t>JVET-P0589</w:t>
      </w:r>
      <w:r>
        <w:rPr>
          <w:bCs/>
          <w:noProof/>
          <w:lang w:val="en-CA"/>
        </w:rPr>
        <w:t>][SW/B. Choi]</w:t>
      </w:r>
    </w:p>
    <w:p w14:paraId="5CCBAA81" w14:textId="561106EC" w:rsidR="00011B5F" w:rsidRPr="00525F27" w:rsidRDefault="00011B5F" w:rsidP="00525F27">
      <w:pPr>
        <w:pStyle w:val="ListParagraph"/>
        <w:numPr>
          <w:ilvl w:val="1"/>
          <w:numId w:val="40"/>
        </w:numPr>
        <w:contextualSpacing w:val="0"/>
        <w:rPr>
          <w:lang w:val="en-CA"/>
        </w:rPr>
      </w:pPr>
      <w:r w:rsidRPr="00A451BB">
        <w:rPr>
          <w:bCs/>
          <w:noProof/>
          <w:lang w:val="en-CA"/>
        </w:rPr>
        <w:t xml:space="preserve">Update the value range of ilrp_idc[ listIdx ][ rplsIdx ][ i ] to be in the range of 0 to </w:t>
      </w:r>
      <w:r w:rsidRPr="00A451BB">
        <w:rPr>
          <w:noProof/>
          <w:lang w:val="en-CA"/>
        </w:rPr>
        <w:t>the NumDependentLayers[ GeneralLayerIdx[ nuh_layer_id ] ] − 1</w:t>
      </w:r>
      <w:r w:rsidRPr="00A451BB">
        <w:rPr>
          <w:bCs/>
          <w:noProof/>
          <w:lang w:val="en-CA"/>
        </w:rPr>
        <w:t>, inclusive.</w:t>
      </w:r>
    </w:p>
    <w:p w14:paraId="689A8A21" w14:textId="034C5663" w:rsidR="00011B5F" w:rsidRPr="00A451BB" w:rsidRDefault="0008298A" w:rsidP="00525F27">
      <w:pPr>
        <w:pStyle w:val="ListParagraph"/>
        <w:numPr>
          <w:ilvl w:val="1"/>
          <w:numId w:val="40"/>
        </w:numPr>
        <w:contextualSpacing w:val="0"/>
        <w:rPr>
          <w:lang w:val="en-CA"/>
        </w:rPr>
      </w:pPr>
      <w:r>
        <w:rPr>
          <w:lang w:val="en-CA"/>
        </w:rPr>
        <w:t xml:space="preserve">Fix the </w:t>
      </w:r>
      <w:r w:rsidR="00880F80">
        <w:rPr>
          <w:lang w:val="en-CA"/>
        </w:rPr>
        <w:t xml:space="preserve">equation for derivation of </w:t>
      </w:r>
      <w:r w:rsidRPr="00084198">
        <w:rPr>
          <w:noProof/>
          <w:lang w:val="en-CA"/>
        </w:rPr>
        <w:t>DirectDependentLayerIdx</w:t>
      </w:r>
      <w:r w:rsidR="00880F80">
        <w:rPr>
          <w:noProof/>
          <w:lang w:val="en-CA"/>
        </w:rPr>
        <w:t>,</w:t>
      </w:r>
      <w:r>
        <w:rPr>
          <w:noProof/>
          <w:lang w:val="en-CA"/>
        </w:rPr>
        <w:t xml:space="preserve"> by changing "</w:t>
      </w:r>
      <w:r w:rsidRPr="0008298A">
        <w:rPr>
          <w:noProof/>
          <w:lang w:val="en-CA"/>
        </w:rPr>
        <w:t>i &lt;</w:t>
      </w:r>
      <w:r>
        <w:rPr>
          <w:noProof/>
          <w:lang w:val="en-CA"/>
        </w:rPr>
        <w:t xml:space="preserve"> " to "i  &lt;=  ", and "</w:t>
      </w:r>
      <w:r w:rsidRPr="00084198">
        <w:rPr>
          <w:noProof/>
          <w:lang w:val="en-CA"/>
        </w:rPr>
        <w:t>j = i</w:t>
      </w:r>
      <w:r>
        <w:rPr>
          <w:noProof/>
          <w:lang w:val="en-CA"/>
        </w:rPr>
        <w:t>" to "</w:t>
      </w:r>
      <w:r w:rsidRPr="00084198">
        <w:rPr>
          <w:noProof/>
          <w:lang w:val="en-CA"/>
        </w:rPr>
        <w:t>j</w:t>
      </w:r>
      <w:r>
        <w:rPr>
          <w:noProof/>
          <w:lang w:val="en-CA"/>
        </w:rPr>
        <w:t> </w:t>
      </w:r>
      <w:r w:rsidRPr="00084198">
        <w:rPr>
          <w:noProof/>
          <w:lang w:val="en-CA"/>
        </w:rPr>
        <w:t>=</w:t>
      </w:r>
      <w:r>
        <w:rPr>
          <w:noProof/>
          <w:lang w:val="en-CA"/>
        </w:rPr>
        <w:t> </w:t>
      </w:r>
      <w:r w:rsidRPr="00084198">
        <w:rPr>
          <w:noProof/>
          <w:lang w:val="en-CA"/>
        </w:rPr>
        <w:t>i</w:t>
      </w:r>
      <w:r>
        <w:rPr>
          <w:noProof/>
          <w:lang w:val="en-CA"/>
        </w:rPr>
        <w:t> − 1".</w:t>
      </w:r>
    </w:p>
    <w:p w14:paraId="400055AC" w14:textId="51BF8DCE" w:rsidR="005C5C39" w:rsidRDefault="005C5C39" w:rsidP="005C5C39">
      <w:pPr>
        <w:pStyle w:val="ListParagraph"/>
        <w:numPr>
          <w:ilvl w:val="0"/>
          <w:numId w:val="40"/>
        </w:numPr>
        <w:contextualSpacing w:val="0"/>
        <w:rPr>
          <w:lang w:val="en-CA"/>
        </w:rPr>
      </w:pPr>
      <w:r w:rsidRPr="005C5C39">
        <w:rPr>
          <w:lang w:val="en-CA"/>
        </w:rPr>
        <w:t xml:space="preserve">Remove the </w:t>
      </w:r>
      <w:r>
        <w:rPr>
          <w:lang w:val="en-CA"/>
        </w:rPr>
        <w:t xml:space="preserve">following constraints: </w:t>
      </w:r>
      <w:r>
        <w:rPr>
          <w:bCs/>
          <w:noProof/>
          <w:lang w:val="en-CA"/>
        </w:rPr>
        <w:t>[</w:t>
      </w:r>
      <w:r w:rsidRPr="00011B5F">
        <w:rPr>
          <w:bCs/>
          <w:noProof/>
          <w:lang w:val="en-CA"/>
        </w:rPr>
        <w:t>JVET-P0</w:t>
      </w:r>
      <w:r>
        <w:rPr>
          <w:bCs/>
          <w:noProof/>
          <w:lang w:val="en-CA"/>
        </w:rPr>
        <w:t>1</w:t>
      </w:r>
      <w:r w:rsidRPr="00011B5F">
        <w:rPr>
          <w:bCs/>
          <w:noProof/>
          <w:lang w:val="en-CA"/>
        </w:rPr>
        <w:t>22</w:t>
      </w:r>
      <w:r>
        <w:rPr>
          <w:bCs/>
          <w:noProof/>
          <w:lang w:val="en-CA"/>
        </w:rPr>
        <w:t>][SW/Hendry]</w:t>
      </w:r>
    </w:p>
    <w:p w14:paraId="35427B60" w14:textId="77777777" w:rsidR="005C5C39" w:rsidRPr="00525F27" w:rsidRDefault="005C5C39" w:rsidP="00525F2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525F27">
        <w:rPr>
          <w:rFonts w:eastAsia="SimSun"/>
          <w:noProof/>
          <w:lang w:val="en-CA"/>
        </w:rPr>
        <w:t>For intra slices and slices in an IRAP picture, slice_alf_aps_id_luma[ i ] shall not refer to an ALF APS associated with other pictures rather than the picture containing the intra slices or the IRAP picture.</w:t>
      </w:r>
    </w:p>
    <w:p w14:paraId="5283D084" w14:textId="77777777" w:rsidR="005C5C39" w:rsidRPr="00525F27" w:rsidRDefault="005C5C39" w:rsidP="00525F2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525F27">
        <w:rPr>
          <w:rFonts w:eastAsia="SimSun"/>
          <w:noProof/>
          <w:lang w:val="en-CA"/>
        </w:rPr>
        <w:t>For intra slices and slices in an IRAP picture, slice_alf_aps_id_chroma shall not refer to an ALF APS associated with other pictures rather than the picture containing the intra slices or the IRAP picture.</w:t>
      </w:r>
    </w:p>
    <w:p w14:paraId="60C24F25" w14:textId="765D3D1F" w:rsidR="00011B5F" w:rsidRDefault="00694365" w:rsidP="00D94A0A">
      <w:pPr>
        <w:pStyle w:val="ListParagraph"/>
        <w:numPr>
          <w:ilvl w:val="0"/>
          <w:numId w:val="40"/>
        </w:numPr>
        <w:contextualSpacing w:val="0"/>
        <w:rPr>
          <w:lang w:val="en-CA"/>
        </w:rPr>
      </w:pPr>
      <w:r w:rsidRPr="00694365">
        <w:rPr>
          <w:lang w:val="en-CA"/>
        </w:rPr>
        <w:t>A</w:t>
      </w:r>
      <w:r>
        <w:rPr>
          <w:lang w:val="en-CA"/>
        </w:rPr>
        <w:t xml:space="preserve">dd an </w:t>
      </w:r>
      <w:r w:rsidRPr="00694365">
        <w:rPr>
          <w:lang w:val="en-CA"/>
        </w:rPr>
        <w:t xml:space="preserve">SEI message </w:t>
      </w:r>
      <w:r>
        <w:rPr>
          <w:lang w:val="en-CA"/>
        </w:rPr>
        <w:t xml:space="preserve">that contains only a flag </w:t>
      </w:r>
      <w:proofErr w:type="spellStart"/>
      <w:r w:rsidRPr="00694365">
        <w:rPr>
          <w:lang w:val="en-CA"/>
        </w:rPr>
        <w:t>self_contained_cvs_flag</w:t>
      </w:r>
      <w:proofErr w:type="spellEnd"/>
      <w:r>
        <w:rPr>
          <w:lang w:val="en-CA"/>
        </w:rPr>
        <w:t xml:space="preserve"> in its syntax. The flag equal to 1 indicates that parameter sets </w:t>
      </w:r>
      <w:r w:rsidR="000F5B3A">
        <w:rPr>
          <w:lang w:val="en-CA"/>
        </w:rPr>
        <w:t>are "self-contained" in a manner that enables random access from any CVSS picture without fetching parameter sets from AUs before the CVS (</w:t>
      </w:r>
      <w:r w:rsidR="00D94A0A">
        <w:rPr>
          <w:lang w:val="en-CA"/>
        </w:rPr>
        <w:t xml:space="preserve">this piece is the </w:t>
      </w:r>
      <w:r w:rsidR="000F5B3A">
        <w:rPr>
          <w:lang w:val="en-CA"/>
        </w:rPr>
        <w:t xml:space="preserve">same as in HEVC), and additionally, enables sub-layer up-switching at </w:t>
      </w:r>
      <w:r w:rsidR="000F5B3A" w:rsidRPr="000F5B3A">
        <w:rPr>
          <w:lang w:val="en-CA"/>
        </w:rPr>
        <w:t>STSA</w:t>
      </w:r>
      <w:r w:rsidR="000F5B3A">
        <w:rPr>
          <w:lang w:val="en-CA"/>
        </w:rPr>
        <w:t xml:space="preserve"> pictures without fetching parameter sets from AUs before the switching point</w:t>
      </w:r>
      <w:r w:rsidR="00D94A0A">
        <w:rPr>
          <w:lang w:val="en-CA"/>
        </w:rPr>
        <w:t xml:space="preserve"> (this piece is not in HEVC)</w:t>
      </w:r>
      <w:r w:rsidR="000F5B3A">
        <w:rPr>
          <w:lang w:val="en-CA"/>
        </w:rPr>
        <w:t>.</w:t>
      </w:r>
      <w:r w:rsidR="00D94A0A">
        <w:rPr>
          <w:lang w:val="en-CA"/>
        </w:rPr>
        <w:t xml:space="preserve"> [</w:t>
      </w:r>
      <w:r w:rsidR="00D94A0A" w:rsidRPr="00D94A0A">
        <w:rPr>
          <w:lang w:val="en-CA"/>
        </w:rPr>
        <w:t>JVET-P0359</w:t>
      </w:r>
      <w:r w:rsidR="00D94A0A">
        <w:rPr>
          <w:lang w:val="en-CA"/>
        </w:rPr>
        <w:t>][SW/</w:t>
      </w:r>
      <w:r w:rsidR="00D94A0A" w:rsidRPr="00D94A0A">
        <w:rPr>
          <w:lang w:val="en-CA"/>
        </w:rPr>
        <w:t xml:space="preserve">R. </w:t>
      </w:r>
      <w:proofErr w:type="spellStart"/>
      <w:r w:rsidR="00D94A0A" w:rsidRPr="00D94A0A">
        <w:rPr>
          <w:lang w:val="en-CA"/>
        </w:rPr>
        <w:t>Sjöberg</w:t>
      </w:r>
      <w:proofErr w:type="spellEnd"/>
      <w:r w:rsidR="00D94A0A">
        <w:rPr>
          <w:lang w:val="en-CA"/>
        </w:rPr>
        <w:t>]</w:t>
      </w:r>
    </w:p>
    <w:p w14:paraId="6C778613" w14:textId="1B71C537" w:rsidR="00765B04" w:rsidRDefault="00765B04" w:rsidP="00765B04">
      <w:pPr>
        <w:pStyle w:val="ListParagraph"/>
        <w:numPr>
          <w:ilvl w:val="0"/>
          <w:numId w:val="40"/>
        </w:numPr>
        <w:contextualSpacing w:val="0"/>
        <w:rPr>
          <w:lang w:val="en-CA"/>
        </w:rPr>
      </w:pPr>
      <w:r>
        <w:rPr>
          <w:lang w:val="en-CA"/>
        </w:rPr>
        <w:t>Adopt the following clarifications: [</w:t>
      </w:r>
      <w:r w:rsidRPr="004A38DC">
        <w:rPr>
          <w:lang w:val="en-CA"/>
        </w:rPr>
        <w:t>JVET-P0184</w:t>
      </w:r>
      <w:r>
        <w:rPr>
          <w:lang w:val="en-CA"/>
        </w:rPr>
        <w:t>][SW/</w:t>
      </w:r>
      <w:r w:rsidRPr="004A38DC">
        <w:rPr>
          <w:lang w:val="en-CA"/>
        </w:rPr>
        <w:t>S. Deshpande]</w:t>
      </w:r>
    </w:p>
    <w:p w14:paraId="71FED6A1" w14:textId="586F5C3D" w:rsidR="00D94A0A" w:rsidRDefault="004A38DC" w:rsidP="00525F27">
      <w:pPr>
        <w:pStyle w:val="ListParagraph"/>
        <w:numPr>
          <w:ilvl w:val="1"/>
          <w:numId w:val="40"/>
        </w:numPr>
        <w:contextualSpacing w:val="0"/>
        <w:rPr>
          <w:lang w:val="en-CA"/>
        </w:rPr>
      </w:pPr>
      <w:r>
        <w:rPr>
          <w:lang w:val="en-CA"/>
        </w:rPr>
        <w:lastRenderedPageBreak/>
        <w:t xml:space="preserve">Clarify the process for </w:t>
      </w:r>
      <w:r w:rsidRPr="004A38DC">
        <w:rPr>
          <w:lang w:val="en-CA"/>
        </w:rPr>
        <w:t>generating unavailable reference pictures</w:t>
      </w:r>
      <w:r>
        <w:rPr>
          <w:lang w:val="en-CA"/>
        </w:rPr>
        <w:t xml:space="preserve"> such that it is clear that the process only applies to intra-layer reference pictures.</w:t>
      </w:r>
    </w:p>
    <w:p w14:paraId="5302E4CF" w14:textId="47FE0789" w:rsidR="004A38DC" w:rsidRDefault="00765B04" w:rsidP="00525F27">
      <w:pPr>
        <w:pStyle w:val="ListParagraph"/>
        <w:numPr>
          <w:ilvl w:val="1"/>
          <w:numId w:val="40"/>
        </w:numPr>
        <w:contextualSpacing w:val="0"/>
        <w:rPr>
          <w:lang w:val="en-CA"/>
        </w:rPr>
      </w:pPr>
      <w:r>
        <w:rPr>
          <w:lang w:val="en-CA"/>
        </w:rPr>
        <w:t xml:space="preserve">Fix the use of the </w:t>
      </w:r>
      <w:r w:rsidRPr="004402E0">
        <w:rPr>
          <w:noProof/>
          <w:lang w:val="en-CA"/>
        </w:rPr>
        <w:t>sps_max_dec_pic_buffering_minus1</w:t>
      </w:r>
      <w:r>
        <w:rPr>
          <w:lang w:val="en-CA"/>
        </w:rPr>
        <w:t xml:space="preserve"> syntax element without using an index now that it is an array/list.</w:t>
      </w:r>
    </w:p>
    <w:p w14:paraId="2D52594C" w14:textId="258571CA" w:rsidR="00DE56DC" w:rsidRDefault="00DE56DC" w:rsidP="00DE56DC">
      <w:pPr>
        <w:pStyle w:val="ListParagraph"/>
        <w:numPr>
          <w:ilvl w:val="0"/>
          <w:numId w:val="40"/>
        </w:numPr>
        <w:contextualSpacing w:val="0"/>
        <w:rPr>
          <w:lang w:val="en-CA"/>
        </w:rPr>
      </w:pPr>
      <w:r>
        <w:rPr>
          <w:lang w:val="en-CA"/>
        </w:rPr>
        <w:t>Adopt the following clean-up changes: [</w:t>
      </w:r>
      <w:r w:rsidRPr="001B4E25">
        <w:rPr>
          <w:lang w:val="en-CA"/>
        </w:rPr>
        <w:t>JVET-P0243</w:t>
      </w:r>
      <w:r>
        <w:rPr>
          <w:lang w:val="en-CA"/>
        </w:rPr>
        <w:t xml:space="preserve">, </w:t>
      </w:r>
      <w:r w:rsidRPr="00DE56DC">
        <w:rPr>
          <w:lang w:val="en-CA"/>
        </w:rPr>
        <w:t>JVET-P0244</w:t>
      </w:r>
      <w:r w:rsidR="008B6D75">
        <w:rPr>
          <w:lang w:val="en-CA"/>
        </w:rPr>
        <w:t xml:space="preserve">, </w:t>
      </w:r>
      <w:r w:rsidR="008B6D75">
        <w:t>JVET-P0429</w:t>
      </w:r>
      <w:r>
        <w:rPr>
          <w:lang w:val="en-CA"/>
        </w:rPr>
        <w:t>][SW/W. Wan]</w:t>
      </w:r>
    </w:p>
    <w:p w14:paraId="7773F885" w14:textId="2203D351" w:rsidR="00765B04" w:rsidRDefault="001B4E25" w:rsidP="00525F27">
      <w:pPr>
        <w:pStyle w:val="ListParagraph"/>
        <w:numPr>
          <w:ilvl w:val="1"/>
          <w:numId w:val="40"/>
        </w:numPr>
        <w:contextualSpacing w:val="0"/>
        <w:rPr>
          <w:lang w:val="en-CA"/>
        </w:rPr>
      </w:pPr>
      <w:r>
        <w:rPr>
          <w:lang w:val="en-CA"/>
        </w:rPr>
        <w:t>Signal</w:t>
      </w:r>
      <w:r w:rsidRPr="001B4E25">
        <w:rPr>
          <w:lang w:val="en-CA"/>
        </w:rPr>
        <w:t xml:space="preserve"> a single bit depth to be used for both </w:t>
      </w:r>
      <w:proofErr w:type="spellStart"/>
      <w:r w:rsidRPr="001B4E25">
        <w:rPr>
          <w:lang w:val="en-CA"/>
        </w:rPr>
        <w:t>luma</w:t>
      </w:r>
      <w:proofErr w:type="spellEnd"/>
      <w:r w:rsidRPr="001B4E25">
        <w:rPr>
          <w:lang w:val="en-CA"/>
        </w:rPr>
        <w:t xml:space="preserve"> and </w:t>
      </w:r>
      <w:proofErr w:type="spellStart"/>
      <w:r w:rsidRPr="001B4E25">
        <w:rPr>
          <w:lang w:val="en-CA"/>
        </w:rPr>
        <w:t>chroma</w:t>
      </w:r>
      <w:proofErr w:type="spellEnd"/>
      <w:r w:rsidRPr="001B4E25">
        <w:rPr>
          <w:lang w:val="en-CA"/>
        </w:rPr>
        <w:t>.</w:t>
      </w:r>
    </w:p>
    <w:p w14:paraId="07CE80E7" w14:textId="7651CCAB" w:rsidR="00DE56DC" w:rsidRPr="00525F27" w:rsidRDefault="00DE56DC" w:rsidP="00525F27">
      <w:pPr>
        <w:pStyle w:val="ListParagraph"/>
        <w:numPr>
          <w:ilvl w:val="1"/>
          <w:numId w:val="40"/>
        </w:numPr>
        <w:contextualSpacing w:val="0"/>
        <w:rPr>
          <w:lang w:val="en-CA"/>
        </w:rPr>
      </w:pPr>
      <w:r>
        <w:t>U</w:t>
      </w:r>
      <w:r w:rsidRPr="00A451BB">
        <w:t xml:space="preserve">se </w:t>
      </w:r>
      <w:proofErr w:type="gramStart"/>
      <w:r>
        <w:t>u</w:t>
      </w:r>
      <w:r w:rsidRPr="00A451BB">
        <w:t>(</w:t>
      </w:r>
      <w:proofErr w:type="gramEnd"/>
      <w:r w:rsidRPr="00A451BB">
        <w:t>4) for SPS IDs</w:t>
      </w:r>
      <w:r>
        <w:t xml:space="preserve"> in the SPS syntax as well as in other places for referring to SPS.</w:t>
      </w:r>
    </w:p>
    <w:p w14:paraId="3B25BCC6" w14:textId="57760021" w:rsidR="00DE56DC" w:rsidRDefault="00DE56DC" w:rsidP="00525F27">
      <w:pPr>
        <w:pStyle w:val="ListParagraph"/>
        <w:numPr>
          <w:ilvl w:val="1"/>
          <w:numId w:val="40"/>
        </w:numPr>
        <w:contextualSpacing w:val="0"/>
        <w:rPr>
          <w:lang w:val="en-CA"/>
        </w:rPr>
      </w:pPr>
      <w:r>
        <w:rPr>
          <w:lang w:val="en-CA"/>
        </w:rPr>
        <w:t>C</w:t>
      </w:r>
      <w:r w:rsidRPr="00DE56DC">
        <w:rPr>
          <w:lang w:val="en-CA"/>
        </w:rPr>
        <w:t xml:space="preserve">ode </w:t>
      </w:r>
      <w:proofErr w:type="spellStart"/>
      <w:r w:rsidRPr="00DE56DC">
        <w:rPr>
          <w:lang w:val="en-CA"/>
        </w:rPr>
        <w:t>chroma_format_idc</w:t>
      </w:r>
      <w:proofErr w:type="spellEnd"/>
      <w:r w:rsidRPr="00DE56DC">
        <w:rPr>
          <w:lang w:val="en-CA"/>
        </w:rPr>
        <w:t xml:space="preserve"> with </w:t>
      </w:r>
      <w:proofErr w:type="gramStart"/>
      <w:r w:rsidRPr="00DE56DC">
        <w:rPr>
          <w:lang w:val="en-CA"/>
        </w:rPr>
        <w:t>u(</w:t>
      </w:r>
      <w:proofErr w:type="gramEnd"/>
      <w:r w:rsidRPr="00DE56DC">
        <w:rPr>
          <w:lang w:val="en-CA"/>
        </w:rPr>
        <w:t>3)</w:t>
      </w:r>
      <w:r>
        <w:rPr>
          <w:lang w:val="en-CA"/>
        </w:rPr>
        <w:t>.</w:t>
      </w:r>
    </w:p>
    <w:p w14:paraId="64EFDD5C" w14:textId="1C8D22BC" w:rsidR="00DE56DC" w:rsidRDefault="00DE56DC" w:rsidP="00525F27">
      <w:pPr>
        <w:pStyle w:val="ListParagraph"/>
        <w:numPr>
          <w:ilvl w:val="1"/>
          <w:numId w:val="40"/>
        </w:numPr>
        <w:contextualSpacing w:val="0"/>
        <w:rPr>
          <w:lang w:val="en-CA"/>
        </w:rPr>
      </w:pPr>
      <w:r>
        <w:rPr>
          <w:lang w:val="en-CA"/>
        </w:rPr>
        <w:t>C</w:t>
      </w:r>
      <w:r w:rsidRPr="00DE56DC">
        <w:rPr>
          <w:lang w:val="en-CA"/>
        </w:rPr>
        <w:t xml:space="preserve">ode log2_max_pic_order_cnt_lsb_minus4 with </w:t>
      </w:r>
      <w:proofErr w:type="gramStart"/>
      <w:r w:rsidRPr="00DE56DC">
        <w:rPr>
          <w:lang w:val="en-CA"/>
        </w:rPr>
        <w:t>u(</w:t>
      </w:r>
      <w:proofErr w:type="gramEnd"/>
      <w:r w:rsidRPr="00DE56DC">
        <w:rPr>
          <w:lang w:val="en-CA"/>
        </w:rPr>
        <w:t>4).</w:t>
      </w:r>
    </w:p>
    <w:p w14:paraId="6D7A4010" w14:textId="4AE78EE5" w:rsidR="00DE56DC" w:rsidRDefault="008B6D75" w:rsidP="00525F27">
      <w:pPr>
        <w:pStyle w:val="ListParagraph"/>
        <w:numPr>
          <w:ilvl w:val="1"/>
          <w:numId w:val="40"/>
        </w:numPr>
        <w:contextualSpacing w:val="0"/>
        <w:rPr>
          <w:lang w:val="en-CA"/>
        </w:rPr>
      </w:pPr>
      <w:r>
        <w:rPr>
          <w:lang w:val="en-CA"/>
        </w:rPr>
        <w:t>S</w:t>
      </w:r>
      <w:r w:rsidRPr="008B6D75">
        <w:rPr>
          <w:lang w:val="en-CA"/>
        </w:rPr>
        <w:t xml:space="preserve">pecify the </w:t>
      </w:r>
      <w:r>
        <w:rPr>
          <w:lang w:val="en-CA"/>
        </w:rPr>
        <w:t xml:space="preserve">value </w:t>
      </w:r>
      <w:r w:rsidRPr="008B6D75">
        <w:rPr>
          <w:lang w:val="en-CA"/>
        </w:rPr>
        <w:t>range of 1.4</w:t>
      </w:r>
      <w:r w:rsidRPr="008B6D75">
        <w:rPr>
          <w:lang w:val="en-CA"/>
        </w:rPr>
        <w:tab/>
        <w:t>min_qp_prime_ts_minus4 to be 0 to 48, inclusive</w:t>
      </w:r>
      <w:r>
        <w:rPr>
          <w:lang w:val="en-CA"/>
        </w:rPr>
        <w:t>.</w:t>
      </w:r>
    </w:p>
    <w:p w14:paraId="3061B139" w14:textId="2078CD7C" w:rsidR="008B6D75" w:rsidRDefault="008B6D75" w:rsidP="00525F27">
      <w:pPr>
        <w:pStyle w:val="ListParagraph"/>
        <w:numPr>
          <w:ilvl w:val="1"/>
          <w:numId w:val="40"/>
        </w:numPr>
        <w:contextualSpacing w:val="0"/>
        <w:rPr>
          <w:lang w:val="en-CA"/>
        </w:rPr>
      </w:pPr>
      <w:r>
        <w:t>S</w:t>
      </w:r>
      <w:r w:rsidRPr="002B6355">
        <w:t xml:space="preserve">pecify the </w:t>
      </w:r>
      <w:r>
        <w:t>value</w:t>
      </w:r>
      <w:r w:rsidRPr="002B6355">
        <w:t xml:space="preserve"> range of </w:t>
      </w:r>
      <w:r w:rsidRPr="007B728D">
        <w:t>log2_min_luma_coding_block_size_minus2</w:t>
      </w:r>
      <w:r w:rsidRPr="002B6355">
        <w:t xml:space="preserve"> to be 0 to log2_ctu_size_minus5</w:t>
      </w:r>
      <w:r>
        <w:t> </w:t>
      </w:r>
      <w:r w:rsidRPr="002B6355">
        <w:t>+</w:t>
      </w:r>
      <w:r>
        <w:t> </w:t>
      </w:r>
      <w:r w:rsidRPr="002B6355">
        <w:t>3, inclusive.</w:t>
      </w:r>
    </w:p>
    <w:p w14:paraId="2F0C65DF" w14:textId="6831C22D" w:rsidR="001B4E25" w:rsidRPr="00525F27" w:rsidRDefault="00702A5D" w:rsidP="00702A5D">
      <w:pPr>
        <w:pStyle w:val="ListParagraph"/>
        <w:numPr>
          <w:ilvl w:val="0"/>
          <w:numId w:val="40"/>
        </w:numPr>
        <w:contextualSpacing w:val="0"/>
        <w:rPr>
          <w:lang w:val="en-CA"/>
        </w:rPr>
      </w:pPr>
      <w:r>
        <w:rPr>
          <w:lang w:val="en-CA"/>
        </w:rPr>
        <w:t xml:space="preserve">Add the following constraint flags into the </w:t>
      </w:r>
      <w:proofErr w:type="spellStart"/>
      <w:r>
        <w:rPr>
          <w:szCs w:val="22"/>
        </w:rPr>
        <w:t>general_constraint_info</w:t>
      </w:r>
      <w:proofErr w:type="spellEnd"/>
      <w:r>
        <w:rPr>
          <w:szCs w:val="22"/>
        </w:rPr>
        <w:t>( ) syntax structure: [</w:t>
      </w:r>
      <w:r w:rsidRPr="00702A5D">
        <w:rPr>
          <w:szCs w:val="22"/>
        </w:rPr>
        <w:t>JVET-P0366</w:t>
      </w:r>
      <w:r>
        <w:rPr>
          <w:szCs w:val="22"/>
        </w:rPr>
        <w:t>][SW/</w:t>
      </w:r>
      <w:r w:rsidRPr="00702A5D">
        <w:rPr>
          <w:szCs w:val="22"/>
        </w:rPr>
        <w:t xml:space="preserve">M. </w:t>
      </w:r>
      <w:proofErr w:type="spellStart"/>
      <w:r w:rsidRPr="00702A5D">
        <w:rPr>
          <w:szCs w:val="22"/>
        </w:rPr>
        <w:t>Pettersson</w:t>
      </w:r>
      <w:proofErr w:type="spellEnd"/>
      <w:r>
        <w:rPr>
          <w:szCs w:val="22"/>
        </w:rPr>
        <w:t>]</w:t>
      </w:r>
    </w:p>
    <w:p w14:paraId="2C659343" w14:textId="77777777" w:rsidR="00702A5D" w:rsidRPr="00702A5D" w:rsidRDefault="00702A5D" w:rsidP="00702A5D">
      <w:pPr>
        <w:pStyle w:val="ListParagraph"/>
        <w:numPr>
          <w:ilvl w:val="1"/>
          <w:numId w:val="40"/>
        </w:numPr>
        <w:rPr>
          <w:lang w:val="en-CA"/>
        </w:rPr>
      </w:pPr>
      <w:proofErr w:type="spellStart"/>
      <w:r w:rsidRPr="00702A5D">
        <w:rPr>
          <w:lang w:val="en-CA"/>
        </w:rPr>
        <w:t>no_trail_constraint_flag</w:t>
      </w:r>
      <w:proofErr w:type="spellEnd"/>
    </w:p>
    <w:p w14:paraId="4FCF4C14" w14:textId="77777777" w:rsidR="00702A5D" w:rsidRPr="00702A5D" w:rsidRDefault="00702A5D" w:rsidP="00702A5D">
      <w:pPr>
        <w:pStyle w:val="ListParagraph"/>
        <w:numPr>
          <w:ilvl w:val="1"/>
          <w:numId w:val="40"/>
        </w:numPr>
        <w:rPr>
          <w:lang w:val="en-CA"/>
        </w:rPr>
      </w:pPr>
      <w:proofErr w:type="spellStart"/>
      <w:r w:rsidRPr="00702A5D">
        <w:rPr>
          <w:lang w:val="en-CA"/>
        </w:rPr>
        <w:t>no_stsa_constraint_flag</w:t>
      </w:r>
      <w:proofErr w:type="spellEnd"/>
    </w:p>
    <w:p w14:paraId="5EA673D4" w14:textId="77777777" w:rsidR="00702A5D" w:rsidRPr="00702A5D" w:rsidRDefault="00702A5D" w:rsidP="00702A5D">
      <w:pPr>
        <w:pStyle w:val="ListParagraph"/>
        <w:numPr>
          <w:ilvl w:val="1"/>
          <w:numId w:val="40"/>
        </w:numPr>
        <w:rPr>
          <w:lang w:val="en-CA"/>
        </w:rPr>
      </w:pPr>
      <w:proofErr w:type="spellStart"/>
      <w:r w:rsidRPr="00702A5D">
        <w:rPr>
          <w:lang w:val="en-CA"/>
        </w:rPr>
        <w:t>no_rasl_constraint_flag</w:t>
      </w:r>
      <w:proofErr w:type="spellEnd"/>
    </w:p>
    <w:p w14:paraId="32B680AE" w14:textId="77777777" w:rsidR="00702A5D" w:rsidRPr="00702A5D" w:rsidRDefault="00702A5D" w:rsidP="00702A5D">
      <w:pPr>
        <w:pStyle w:val="ListParagraph"/>
        <w:numPr>
          <w:ilvl w:val="1"/>
          <w:numId w:val="40"/>
        </w:numPr>
        <w:rPr>
          <w:lang w:val="en-CA"/>
        </w:rPr>
      </w:pPr>
      <w:proofErr w:type="spellStart"/>
      <w:r w:rsidRPr="00702A5D">
        <w:rPr>
          <w:lang w:val="en-CA"/>
        </w:rPr>
        <w:t>no_radl_constraint_flag</w:t>
      </w:r>
      <w:proofErr w:type="spellEnd"/>
    </w:p>
    <w:p w14:paraId="1E7365EF" w14:textId="77777777" w:rsidR="00702A5D" w:rsidRPr="00702A5D" w:rsidRDefault="00702A5D" w:rsidP="00702A5D">
      <w:pPr>
        <w:pStyle w:val="ListParagraph"/>
        <w:numPr>
          <w:ilvl w:val="1"/>
          <w:numId w:val="40"/>
        </w:numPr>
        <w:rPr>
          <w:lang w:val="en-CA"/>
        </w:rPr>
      </w:pPr>
      <w:proofErr w:type="spellStart"/>
      <w:r w:rsidRPr="00702A5D">
        <w:rPr>
          <w:lang w:val="en-CA"/>
        </w:rPr>
        <w:t>no_idr_constraint_flag</w:t>
      </w:r>
      <w:proofErr w:type="spellEnd"/>
    </w:p>
    <w:p w14:paraId="4C1A49AE" w14:textId="77777777" w:rsidR="00702A5D" w:rsidRPr="00702A5D" w:rsidRDefault="00702A5D" w:rsidP="00702A5D">
      <w:pPr>
        <w:pStyle w:val="ListParagraph"/>
        <w:numPr>
          <w:ilvl w:val="1"/>
          <w:numId w:val="40"/>
        </w:numPr>
        <w:rPr>
          <w:lang w:val="en-CA"/>
        </w:rPr>
      </w:pPr>
      <w:proofErr w:type="spellStart"/>
      <w:r w:rsidRPr="00702A5D">
        <w:rPr>
          <w:lang w:val="en-CA"/>
        </w:rPr>
        <w:t>no_cra_constraint_flag</w:t>
      </w:r>
      <w:proofErr w:type="spellEnd"/>
    </w:p>
    <w:p w14:paraId="27897978" w14:textId="77777777" w:rsidR="00702A5D" w:rsidRPr="00702A5D" w:rsidRDefault="00702A5D" w:rsidP="00702A5D">
      <w:pPr>
        <w:pStyle w:val="ListParagraph"/>
        <w:numPr>
          <w:ilvl w:val="1"/>
          <w:numId w:val="40"/>
        </w:numPr>
        <w:rPr>
          <w:lang w:val="en-CA"/>
        </w:rPr>
      </w:pPr>
      <w:proofErr w:type="spellStart"/>
      <w:r w:rsidRPr="00702A5D">
        <w:rPr>
          <w:lang w:val="en-CA"/>
        </w:rPr>
        <w:t>no_gdr_constraint_flag</w:t>
      </w:r>
      <w:proofErr w:type="spellEnd"/>
    </w:p>
    <w:p w14:paraId="6005C197" w14:textId="77777777" w:rsidR="00702A5D" w:rsidRPr="00702A5D" w:rsidRDefault="00702A5D" w:rsidP="00702A5D">
      <w:pPr>
        <w:pStyle w:val="ListParagraph"/>
        <w:numPr>
          <w:ilvl w:val="1"/>
          <w:numId w:val="40"/>
        </w:numPr>
        <w:rPr>
          <w:lang w:val="en-CA"/>
        </w:rPr>
      </w:pPr>
      <w:proofErr w:type="spellStart"/>
      <w:r w:rsidRPr="00702A5D">
        <w:rPr>
          <w:lang w:val="en-CA"/>
        </w:rPr>
        <w:t>no_aps_constraint_flag</w:t>
      </w:r>
      <w:proofErr w:type="spellEnd"/>
    </w:p>
    <w:p w14:paraId="0A628D32" w14:textId="3960926A" w:rsidR="00702A5D" w:rsidRDefault="0034324F" w:rsidP="00C13F17">
      <w:pPr>
        <w:pStyle w:val="ListParagraph"/>
        <w:numPr>
          <w:ilvl w:val="0"/>
          <w:numId w:val="40"/>
        </w:numPr>
        <w:contextualSpacing w:val="0"/>
        <w:rPr>
          <w:lang w:val="en-CA"/>
        </w:rPr>
      </w:pPr>
      <w:r>
        <w:rPr>
          <w:lang w:val="en-CA"/>
        </w:rPr>
        <w:t>Add the f</w:t>
      </w:r>
      <w:r w:rsidR="00C13F17">
        <w:rPr>
          <w:lang w:val="en-CA"/>
        </w:rPr>
        <w:t>o</w:t>
      </w:r>
      <w:r>
        <w:rPr>
          <w:lang w:val="en-CA"/>
        </w:rPr>
        <w:t>llowing</w:t>
      </w:r>
      <w:r w:rsidR="00C13F17">
        <w:rPr>
          <w:lang w:val="en-CA"/>
        </w:rPr>
        <w:t xml:space="preserve"> constraints</w:t>
      </w:r>
      <w:r w:rsidR="00C13F17" w:rsidRPr="00C13F17">
        <w:t xml:space="preserve"> </w:t>
      </w:r>
      <w:r w:rsidR="00C13F17" w:rsidRPr="00C13F17">
        <w:rPr>
          <w:lang w:val="en-CA"/>
        </w:rPr>
        <w:t xml:space="preserve">to ensure </w:t>
      </w:r>
      <w:r w:rsidR="00C13F17">
        <w:rPr>
          <w:lang w:val="en-CA"/>
        </w:rPr>
        <w:t xml:space="preserve">that </w:t>
      </w:r>
      <w:r w:rsidR="00C13F17" w:rsidRPr="00C13F17">
        <w:rPr>
          <w:lang w:val="en-CA"/>
        </w:rPr>
        <w:t>the referencing of ALF parameters from slice header to ALF APS works</w:t>
      </w:r>
      <w:r w:rsidR="00C13F17">
        <w:rPr>
          <w:lang w:val="en-CA"/>
        </w:rPr>
        <w:t xml:space="preserve"> as expected: [JVET</w:t>
      </w:r>
      <w:r w:rsidR="00C13F17" w:rsidRPr="005B217D">
        <w:rPr>
          <w:lang w:val="en-CA"/>
        </w:rPr>
        <w:t>-</w:t>
      </w:r>
      <w:r w:rsidR="00C13F17">
        <w:rPr>
          <w:lang w:val="en-CA"/>
        </w:rPr>
        <w:t>P0</w:t>
      </w:r>
      <w:r w:rsidR="00E51064">
        <w:rPr>
          <w:lang w:val="en-CA"/>
        </w:rPr>
        <w:t>438</w:t>
      </w:r>
      <w:r w:rsidR="00C13F17">
        <w:rPr>
          <w:lang w:val="en-CA"/>
        </w:rPr>
        <w:t>][SW/J. Chen]</w:t>
      </w:r>
    </w:p>
    <w:p w14:paraId="120ECDAA" w14:textId="77777777" w:rsidR="00C13F17" w:rsidRPr="005A23FD" w:rsidRDefault="00C13F17" w:rsidP="00525F27">
      <w:pPr>
        <w:pStyle w:val="ListParagraph"/>
        <w:numPr>
          <w:ilvl w:val="1"/>
          <w:numId w:val="40"/>
        </w:numPr>
        <w:contextualSpacing w:val="0"/>
        <w:rPr>
          <w:szCs w:val="22"/>
          <w:lang w:val="en-CA"/>
        </w:rPr>
      </w:pPr>
      <w:r>
        <w:rPr>
          <w:szCs w:val="22"/>
        </w:rPr>
        <w:t xml:space="preserve">It is requirement of </w:t>
      </w:r>
      <w:proofErr w:type="spellStart"/>
      <w:r>
        <w:rPr>
          <w:szCs w:val="22"/>
        </w:rPr>
        <w:t>bitstream</w:t>
      </w:r>
      <w:proofErr w:type="spellEnd"/>
      <w:r>
        <w:rPr>
          <w:szCs w:val="22"/>
        </w:rPr>
        <w:t xml:space="preserve"> conformance that the values of </w:t>
      </w:r>
      <w:proofErr w:type="spellStart"/>
      <w:r>
        <w:rPr>
          <w:szCs w:val="22"/>
        </w:rPr>
        <w:t>alf_luma_filter_signal_flag</w:t>
      </w:r>
      <w:proofErr w:type="spellEnd"/>
      <w:r>
        <w:rPr>
          <w:szCs w:val="22"/>
        </w:rPr>
        <w:t xml:space="preserve"> and </w:t>
      </w:r>
      <w:proofErr w:type="spellStart"/>
      <w:r>
        <w:rPr>
          <w:szCs w:val="22"/>
        </w:rPr>
        <w:t>alf_chroma_filter_signal_flag</w:t>
      </w:r>
      <w:proofErr w:type="spellEnd"/>
      <w:r>
        <w:rPr>
          <w:szCs w:val="22"/>
        </w:rPr>
        <w:t xml:space="preserve"> shall not both be equal to 0.</w:t>
      </w:r>
    </w:p>
    <w:p w14:paraId="5CF4AA21" w14:textId="77777777" w:rsidR="00C13F17" w:rsidRDefault="00C13F17" w:rsidP="00525F27">
      <w:pPr>
        <w:pStyle w:val="ListParagraph"/>
        <w:numPr>
          <w:ilvl w:val="1"/>
          <w:numId w:val="40"/>
        </w:numPr>
        <w:contextualSpacing w:val="0"/>
        <w:rPr>
          <w:szCs w:val="22"/>
          <w:lang w:val="en-CA"/>
        </w:rPr>
      </w:pPr>
      <w:r>
        <w:rPr>
          <w:szCs w:val="22"/>
          <w:lang w:val="en-CA"/>
        </w:rPr>
        <w:t xml:space="preserve">The value of </w:t>
      </w:r>
      <w:proofErr w:type="spellStart"/>
      <w:r>
        <w:rPr>
          <w:szCs w:val="22"/>
          <w:lang w:val="en-CA"/>
        </w:rPr>
        <w:t>alf_luma_filter_signal_flag</w:t>
      </w:r>
      <w:proofErr w:type="spellEnd"/>
      <w:r>
        <w:rPr>
          <w:szCs w:val="22"/>
          <w:lang w:val="en-CA"/>
        </w:rPr>
        <w:t xml:space="preserve"> of the APS NAL unit having </w:t>
      </w:r>
      <w:proofErr w:type="spellStart"/>
      <w:r>
        <w:rPr>
          <w:szCs w:val="22"/>
          <w:lang w:val="en-CA"/>
        </w:rPr>
        <w:t>aps_params_type</w:t>
      </w:r>
      <w:proofErr w:type="spellEnd"/>
      <w:r>
        <w:rPr>
          <w:szCs w:val="22"/>
          <w:lang w:val="en-CA"/>
        </w:rPr>
        <w:t xml:space="preserve"> equal to ALF_APS and </w:t>
      </w:r>
      <w:proofErr w:type="spellStart"/>
      <w:r>
        <w:rPr>
          <w:szCs w:val="22"/>
          <w:lang w:val="en-CA"/>
        </w:rPr>
        <w:t>adaptation_parameter_set_id</w:t>
      </w:r>
      <w:proofErr w:type="spellEnd"/>
      <w:r>
        <w:rPr>
          <w:szCs w:val="22"/>
          <w:lang w:val="en-CA"/>
        </w:rPr>
        <w:t xml:space="preserve"> equal to </w:t>
      </w:r>
      <w:proofErr w:type="spellStart"/>
      <w:r>
        <w:rPr>
          <w:szCs w:val="22"/>
          <w:lang w:val="en-CA"/>
        </w:rPr>
        <w:t>slice_alf_aps_id_luma</w:t>
      </w:r>
      <w:proofErr w:type="spellEnd"/>
      <w:proofErr w:type="gramStart"/>
      <w:r>
        <w:rPr>
          <w:szCs w:val="22"/>
          <w:lang w:val="en-CA"/>
        </w:rPr>
        <w:t>[ </w:t>
      </w:r>
      <w:proofErr w:type="spellStart"/>
      <w:r>
        <w:rPr>
          <w:szCs w:val="22"/>
          <w:lang w:val="en-CA"/>
        </w:rPr>
        <w:t>i</w:t>
      </w:r>
      <w:proofErr w:type="spellEnd"/>
      <w:proofErr w:type="gramEnd"/>
      <w:r>
        <w:rPr>
          <w:szCs w:val="22"/>
          <w:lang w:val="en-CA"/>
        </w:rPr>
        <w:t> ] shall be equal to 1.</w:t>
      </w:r>
    </w:p>
    <w:p w14:paraId="312F96BF" w14:textId="77777777" w:rsidR="00C13F17" w:rsidRPr="00786419" w:rsidRDefault="00C13F17" w:rsidP="00525F27">
      <w:pPr>
        <w:pStyle w:val="ListParagraph"/>
        <w:numPr>
          <w:ilvl w:val="1"/>
          <w:numId w:val="40"/>
        </w:numPr>
        <w:contextualSpacing w:val="0"/>
        <w:rPr>
          <w:szCs w:val="22"/>
          <w:lang w:val="en-CA"/>
        </w:rPr>
      </w:pPr>
      <w:r w:rsidRPr="00786419">
        <w:rPr>
          <w:szCs w:val="22"/>
          <w:lang w:val="en-CA"/>
        </w:rPr>
        <w:t xml:space="preserve">The value of </w:t>
      </w:r>
      <w:proofErr w:type="spellStart"/>
      <w:r w:rsidRPr="00786419">
        <w:rPr>
          <w:szCs w:val="22"/>
          <w:lang w:val="en-CA"/>
        </w:rPr>
        <w:t>alf_</w:t>
      </w:r>
      <w:r>
        <w:rPr>
          <w:szCs w:val="22"/>
          <w:lang w:val="en-CA"/>
        </w:rPr>
        <w:t>chroma_</w:t>
      </w:r>
      <w:r w:rsidRPr="00786419">
        <w:rPr>
          <w:szCs w:val="22"/>
          <w:lang w:val="en-CA"/>
        </w:rPr>
        <w:t>filter_signal_flag</w:t>
      </w:r>
      <w:proofErr w:type="spellEnd"/>
      <w:r w:rsidRPr="00786419">
        <w:rPr>
          <w:szCs w:val="22"/>
          <w:lang w:val="en-CA"/>
        </w:rPr>
        <w:t xml:space="preserve"> of the APS NAL unit having </w:t>
      </w:r>
      <w:proofErr w:type="spellStart"/>
      <w:r w:rsidRPr="00786419">
        <w:rPr>
          <w:szCs w:val="22"/>
          <w:lang w:val="en-CA"/>
        </w:rPr>
        <w:t>aps_params_type</w:t>
      </w:r>
      <w:proofErr w:type="spellEnd"/>
      <w:r w:rsidRPr="00786419">
        <w:rPr>
          <w:szCs w:val="22"/>
          <w:lang w:val="en-CA"/>
        </w:rPr>
        <w:t xml:space="preserve"> equal to ALF_APS and </w:t>
      </w:r>
      <w:proofErr w:type="spellStart"/>
      <w:r w:rsidRPr="00786419">
        <w:rPr>
          <w:szCs w:val="22"/>
          <w:lang w:val="en-CA"/>
        </w:rPr>
        <w:t>adaptation_parameter_set_id</w:t>
      </w:r>
      <w:proofErr w:type="spellEnd"/>
      <w:r w:rsidRPr="00786419">
        <w:rPr>
          <w:szCs w:val="22"/>
          <w:lang w:val="en-CA"/>
        </w:rPr>
        <w:t xml:space="preserve"> equal to </w:t>
      </w:r>
      <w:proofErr w:type="spellStart"/>
      <w:r w:rsidRPr="00786419">
        <w:rPr>
          <w:szCs w:val="22"/>
          <w:lang w:val="en-CA"/>
        </w:rPr>
        <w:t>slice_alf_aps_id_</w:t>
      </w:r>
      <w:r>
        <w:rPr>
          <w:szCs w:val="22"/>
          <w:lang w:val="en-CA"/>
        </w:rPr>
        <w:t>chroma</w:t>
      </w:r>
      <w:proofErr w:type="spellEnd"/>
      <w:r w:rsidRPr="00786419">
        <w:rPr>
          <w:szCs w:val="22"/>
          <w:lang w:val="en-CA"/>
        </w:rPr>
        <w:t xml:space="preserve"> shall be equal to 1.</w:t>
      </w:r>
    </w:p>
    <w:p w14:paraId="455B3D31" w14:textId="3571007F" w:rsidR="0034324F" w:rsidRDefault="000D64CF" w:rsidP="000D64CF">
      <w:pPr>
        <w:pStyle w:val="ListParagraph"/>
        <w:numPr>
          <w:ilvl w:val="0"/>
          <w:numId w:val="40"/>
        </w:numPr>
        <w:contextualSpacing w:val="0"/>
        <w:rPr>
          <w:lang w:val="en-CA"/>
        </w:rPr>
      </w:pPr>
      <w:r>
        <w:t>Allow an APS NAL unit to be after the last VCL NAL unit of the associated picture, by defining two NUTs for APSs, prefix</w:t>
      </w:r>
      <w:r w:rsidR="00EE22CC">
        <w:t xml:space="preserve"> APS NUT</w:t>
      </w:r>
      <w:r>
        <w:t xml:space="preserve"> and suffix</w:t>
      </w:r>
      <w:r w:rsidR="00EE22CC">
        <w:t xml:space="preserve"> APS NUT</w:t>
      </w:r>
      <w:r>
        <w:t>.</w:t>
      </w:r>
      <w:r>
        <w:rPr>
          <w:lang w:val="en-CA"/>
        </w:rPr>
        <w:t xml:space="preserve"> [</w:t>
      </w:r>
      <w:r w:rsidRPr="000D64CF">
        <w:rPr>
          <w:lang w:val="en-CA"/>
        </w:rPr>
        <w:t>JVET-P0588</w:t>
      </w:r>
      <w:r>
        <w:rPr>
          <w:lang w:val="en-CA"/>
        </w:rPr>
        <w:t xml:space="preserve">, </w:t>
      </w:r>
      <w:r w:rsidRPr="000D64CF">
        <w:rPr>
          <w:lang w:val="en-CA"/>
        </w:rPr>
        <w:t>JVET-P0452</w:t>
      </w:r>
      <w:r>
        <w:rPr>
          <w:lang w:val="en-CA"/>
        </w:rPr>
        <w:t>]</w:t>
      </w:r>
      <w:r w:rsidRPr="000D64CF">
        <w:rPr>
          <w:lang w:val="en-CA"/>
        </w:rPr>
        <w:t>[</w:t>
      </w:r>
      <w:r w:rsidR="003B6EF4">
        <w:rPr>
          <w:lang w:val="en-CA"/>
        </w:rPr>
        <w:t>SW/</w:t>
      </w:r>
      <w:r w:rsidRPr="000D64CF">
        <w:rPr>
          <w:lang w:val="en-CA"/>
        </w:rPr>
        <w:t xml:space="preserve">V. </w:t>
      </w:r>
      <w:proofErr w:type="spellStart"/>
      <w:r w:rsidRPr="000D64CF">
        <w:rPr>
          <w:lang w:val="en-CA"/>
        </w:rPr>
        <w:t>Seregin</w:t>
      </w:r>
      <w:proofErr w:type="spellEnd"/>
      <w:r w:rsidRPr="000D64CF">
        <w:rPr>
          <w:lang w:val="en-CA"/>
        </w:rPr>
        <w:t>]</w:t>
      </w:r>
    </w:p>
    <w:p w14:paraId="592E2134" w14:textId="0091B45A" w:rsidR="004366F7" w:rsidRDefault="004366F7" w:rsidP="00A86018">
      <w:pPr>
        <w:pStyle w:val="ListParagraph"/>
        <w:numPr>
          <w:ilvl w:val="0"/>
          <w:numId w:val="40"/>
        </w:numPr>
        <w:contextualSpacing w:val="0"/>
        <w:rPr>
          <w:lang w:val="en-CA"/>
        </w:rPr>
      </w:pPr>
      <w:r>
        <w:rPr>
          <w:lang w:val="en-CA"/>
        </w:rPr>
        <w:t>Adopt the following clean-up changes: [</w:t>
      </w:r>
      <w:r w:rsidRPr="00FA013B">
        <w:rPr>
          <w:lang w:val="en-CA"/>
        </w:rPr>
        <w:t>JVET-P0181</w:t>
      </w:r>
      <w:r w:rsidR="00A86018">
        <w:rPr>
          <w:lang w:val="en-CA"/>
        </w:rPr>
        <w:t xml:space="preserve">, </w:t>
      </w:r>
      <w:r w:rsidR="00A86018" w:rsidRPr="00A86018">
        <w:rPr>
          <w:lang w:val="en-CA"/>
        </w:rPr>
        <w:t>JVET-P0183</w:t>
      </w:r>
      <w:r>
        <w:rPr>
          <w:lang w:val="en-CA"/>
        </w:rPr>
        <w:t>]</w:t>
      </w:r>
      <w:r w:rsidRPr="00FA013B">
        <w:rPr>
          <w:lang w:val="en-CA"/>
        </w:rPr>
        <w:t>[</w:t>
      </w:r>
      <w:r>
        <w:rPr>
          <w:lang w:val="en-CA"/>
        </w:rPr>
        <w:t>SW/</w:t>
      </w:r>
      <w:r w:rsidRPr="00FA013B">
        <w:rPr>
          <w:lang w:val="en-CA"/>
        </w:rPr>
        <w:t>S. Deshpande]</w:t>
      </w:r>
    </w:p>
    <w:p w14:paraId="4DE40E62" w14:textId="59F51721" w:rsidR="005D7487" w:rsidRDefault="00FA013B" w:rsidP="00525F27">
      <w:pPr>
        <w:pStyle w:val="ListParagraph"/>
        <w:numPr>
          <w:ilvl w:val="1"/>
          <w:numId w:val="40"/>
        </w:numPr>
        <w:contextualSpacing w:val="0"/>
        <w:rPr>
          <w:lang w:val="en-CA"/>
        </w:rPr>
      </w:pPr>
      <w:r>
        <w:rPr>
          <w:lang w:val="en-CA"/>
        </w:rPr>
        <w:t xml:space="preserve">Require </w:t>
      </w:r>
      <w:r w:rsidRPr="00FA013B">
        <w:rPr>
          <w:lang w:val="en-CA"/>
        </w:rPr>
        <w:t xml:space="preserve">that </w:t>
      </w:r>
      <w:proofErr w:type="spellStart"/>
      <w:r w:rsidRPr="00FA013B">
        <w:rPr>
          <w:lang w:val="en-CA"/>
        </w:rPr>
        <w:t>bp_nal_hrd_parameters_present_flag</w:t>
      </w:r>
      <w:proofErr w:type="spellEnd"/>
      <w:r w:rsidRPr="00FA013B">
        <w:rPr>
          <w:lang w:val="en-CA"/>
        </w:rPr>
        <w:t xml:space="preserve"> </w:t>
      </w:r>
      <w:r>
        <w:rPr>
          <w:lang w:val="en-CA"/>
        </w:rPr>
        <w:t xml:space="preserve">and </w:t>
      </w:r>
      <w:proofErr w:type="spellStart"/>
      <w:r w:rsidRPr="00FA013B">
        <w:rPr>
          <w:lang w:val="en-CA"/>
        </w:rPr>
        <w:t>bp</w:t>
      </w:r>
      <w:proofErr w:type="spellEnd"/>
      <w:r w:rsidRPr="00FA013B">
        <w:rPr>
          <w:lang w:val="en-CA"/>
        </w:rPr>
        <w:t>_</w:t>
      </w:r>
      <w:proofErr w:type="spellStart"/>
      <w:r>
        <w:t>vcl</w:t>
      </w:r>
      <w:proofErr w:type="spellEnd"/>
      <w:r w:rsidRPr="00FA013B">
        <w:rPr>
          <w:lang w:val="en-CA"/>
        </w:rPr>
        <w:t>_</w:t>
      </w:r>
      <w:proofErr w:type="spellStart"/>
      <w:r w:rsidRPr="00FA013B">
        <w:rPr>
          <w:lang w:val="en-CA"/>
        </w:rPr>
        <w:t>hrd_parameters_present_flag</w:t>
      </w:r>
      <w:proofErr w:type="spellEnd"/>
      <w:r w:rsidRPr="00FA013B">
        <w:rPr>
          <w:lang w:val="en-CA"/>
        </w:rPr>
        <w:t xml:space="preserve"> cannot be both equal to 0, and</w:t>
      </w:r>
      <w:r>
        <w:rPr>
          <w:lang w:val="en-CA"/>
        </w:rPr>
        <w:t xml:space="preserve"> clean-up the syntax of the BP SEI message accordingly</w:t>
      </w:r>
      <w:r w:rsidRPr="00FA013B">
        <w:rPr>
          <w:lang w:val="en-CA"/>
        </w:rPr>
        <w:t>.</w:t>
      </w:r>
    </w:p>
    <w:p w14:paraId="1C85EFEF" w14:textId="13216BCC" w:rsidR="00FA013B" w:rsidRPr="00525F27" w:rsidRDefault="004366F7" w:rsidP="00525F27">
      <w:pPr>
        <w:pStyle w:val="ListParagraph"/>
        <w:numPr>
          <w:ilvl w:val="1"/>
          <w:numId w:val="40"/>
        </w:numPr>
        <w:contextualSpacing w:val="0"/>
        <w:rPr>
          <w:lang w:val="en-CA"/>
        </w:rPr>
      </w:pPr>
      <w:r>
        <w:t>Add inference rules for du_cpb_removal_delay_increment_length_minus1 and dpb_output_delay_du_length_minus1 if needed.</w:t>
      </w:r>
    </w:p>
    <w:p w14:paraId="04313FA3" w14:textId="1E19890F" w:rsidR="005C2023" w:rsidRDefault="005C2023" w:rsidP="00525F27">
      <w:pPr>
        <w:pStyle w:val="ListParagraph"/>
        <w:numPr>
          <w:ilvl w:val="1"/>
          <w:numId w:val="40"/>
        </w:numPr>
        <w:contextualSpacing w:val="0"/>
        <w:rPr>
          <w:lang w:val="en-CA"/>
        </w:rPr>
      </w:pPr>
      <w:r>
        <w:rPr>
          <w:lang w:val="en-CA"/>
        </w:rPr>
        <w:t xml:space="preserve">Add </w:t>
      </w:r>
      <w:r w:rsidRPr="005C2023">
        <w:rPr>
          <w:lang w:val="en-CA"/>
        </w:rPr>
        <w:t xml:space="preserve">a flag </w:t>
      </w:r>
      <w:r>
        <w:rPr>
          <w:lang w:val="en-CA"/>
        </w:rPr>
        <w:t xml:space="preserve">to the BP SEI message syntax </w:t>
      </w:r>
      <w:r w:rsidRPr="005C2023">
        <w:rPr>
          <w:lang w:val="en-CA"/>
        </w:rPr>
        <w:t xml:space="preserve">to specify </w:t>
      </w:r>
      <w:r>
        <w:rPr>
          <w:lang w:val="en-CA"/>
        </w:rPr>
        <w:t xml:space="preserve">whether </w:t>
      </w:r>
      <w:r w:rsidRPr="005C2023">
        <w:rPr>
          <w:lang w:val="en-CA"/>
        </w:rPr>
        <w:t>the initial CPB buffering delay values are signalled for each temporal sub-layer or only for the highest temporal sub-layer.</w:t>
      </w:r>
    </w:p>
    <w:p w14:paraId="3A2AA645" w14:textId="77777777" w:rsidR="00A86018" w:rsidRPr="00A451BB" w:rsidRDefault="00A86018" w:rsidP="00A86018">
      <w:pPr>
        <w:pStyle w:val="ListParagraph"/>
        <w:numPr>
          <w:ilvl w:val="1"/>
          <w:numId w:val="40"/>
        </w:numPr>
        <w:contextualSpacing w:val="0"/>
        <w:rPr>
          <w:lang w:val="en-CA"/>
        </w:rPr>
      </w:pPr>
      <w:r>
        <w:t xml:space="preserve">Conditionally signal </w:t>
      </w:r>
      <w:proofErr w:type="spellStart"/>
      <w:r>
        <w:t>cpb_removal_delay_delta_enabled_flag</w:t>
      </w:r>
      <w:proofErr w:type="spellEnd"/>
      <w:proofErr w:type="gramStart"/>
      <w:r>
        <w:t>[ </w:t>
      </w:r>
      <w:proofErr w:type="spellStart"/>
      <w:r>
        <w:t>i</w:t>
      </w:r>
      <w:proofErr w:type="spellEnd"/>
      <w:proofErr w:type="gramEnd"/>
      <w:r>
        <w:t xml:space="preserve"> ] for </w:t>
      </w:r>
      <w:proofErr w:type="spellStart"/>
      <w:r>
        <w:t>i</w:t>
      </w:r>
      <w:proofErr w:type="spellEnd"/>
      <w:r>
        <w:t xml:space="preserve"> in the range of </w:t>
      </w:r>
      <w:proofErr w:type="spellStart"/>
      <w:r>
        <w:t>TemporalId</w:t>
      </w:r>
      <w:proofErr w:type="spellEnd"/>
      <w:r>
        <w:t xml:space="preserve"> to pt_max_sub_layers_minus1−1, inclusive, based on </w:t>
      </w:r>
      <w:proofErr w:type="spellStart"/>
      <w:r>
        <w:t>cpb_removal_delay_deltas_present_flag</w:t>
      </w:r>
      <w:proofErr w:type="spellEnd"/>
      <w:r>
        <w:t>.</w:t>
      </w:r>
    </w:p>
    <w:p w14:paraId="11396AFA" w14:textId="77777777" w:rsidR="00A86018" w:rsidRPr="00A451BB" w:rsidRDefault="00A86018" w:rsidP="00A86018">
      <w:pPr>
        <w:pStyle w:val="ListParagraph"/>
        <w:numPr>
          <w:ilvl w:val="1"/>
          <w:numId w:val="40"/>
        </w:numPr>
        <w:contextualSpacing w:val="0"/>
        <w:rPr>
          <w:lang w:val="en-CA"/>
        </w:rPr>
      </w:pPr>
      <w:r>
        <w:rPr>
          <w:lang w:val="en-CA"/>
        </w:rPr>
        <w:t xml:space="preserve">Specify the length of </w:t>
      </w:r>
      <w:r w:rsidRPr="00A451BB">
        <w:rPr>
          <w:noProof/>
          <w:lang w:val="en-CA"/>
        </w:rPr>
        <w:t>cpb_removal_delay_delta_idx[ i ] to be Ceil( Log2( num_cpb_removal_delay_deltas_minus1+1) ) bits.</w:t>
      </w:r>
    </w:p>
    <w:p w14:paraId="2B84EDD0" w14:textId="0BEF0944" w:rsidR="004E41DA" w:rsidRDefault="004E41DA" w:rsidP="00FA013B">
      <w:pPr>
        <w:pStyle w:val="ListParagraph"/>
        <w:numPr>
          <w:ilvl w:val="0"/>
          <w:numId w:val="40"/>
        </w:numPr>
        <w:contextualSpacing w:val="0"/>
        <w:rPr>
          <w:lang w:val="en-CA"/>
        </w:rPr>
      </w:pPr>
      <w:r>
        <w:rPr>
          <w:lang w:val="en-CA"/>
        </w:rPr>
        <w:t xml:space="preserve">Adopt the following changes related to the BP, PT, and DUI SEI messages: </w:t>
      </w:r>
      <w:r>
        <w:rPr>
          <w:bCs/>
          <w:noProof/>
        </w:rPr>
        <w:t>[JVET-P0202, JVET-P0189, JVET-P0203][SW/</w:t>
      </w:r>
      <w:r w:rsidRPr="00604BA2">
        <w:rPr>
          <w:szCs w:val="24"/>
          <w:lang w:val="en-CA"/>
        </w:rPr>
        <w:t xml:space="preserve"> </w:t>
      </w:r>
      <w:r w:rsidRPr="004D7816">
        <w:rPr>
          <w:szCs w:val="24"/>
          <w:lang w:val="en-CA"/>
        </w:rPr>
        <w:t xml:space="preserve">V. </w:t>
      </w:r>
      <w:proofErr w:type="spellStart"/>
      <w:r w:rsidRPr="004D7816">
        <w:rPr>
          <w:szCs w:val="24"/>
          <w:lang w:val="en-CA"/>
        </w:rPr>
        <w:t>Drugeon</w:t>
      </w:r>
      <w:proofErr w:type="spellEnd"/>
      <w:r>
        <w:rPr>
          <w:bCs/>
          <w:noProof/>
        </w:rPr>
        <w:t>]</w:t>
      </w:r>
    </w:p>
    <w:p w14:paraId="34A114B2" w14:textId="3E0FD188" w:rsidR="004366F7" w:rsidRPr="00525F27" w:rsidRDefault="00B82751" w:rsidP="00525F27">
      <w:pPr>
        <w:pStyle w:val="ListParagraph"/>
        <w:numPr>
          <w:ilvl w:val="1"/>
          <w:numId w:val="40"/>
        </w:numPr>
        <w:contextualSpacing w:val="0"/>
        <w:rPr>
          <w:lang w:val="en-CA"/>
        </w:rPr>
      </w:pPr>
      <w:r>
        <w:rPr>
          <w:lang w:val="en-CA"/>
        </w:rPr>
        <w:t xml:space="preserve">Add a loop to the PT and the DUI SEI messages for signalling of CPB timing parameters for sub-layers in DU-based HRD operations, and </w:t>
      </w:r>
      <w:r w:rsidRPr="00D01946">
        <w:t xml:space="preserve">remove </w:t>
      </w:r>
      <w:r w:rsidRPr="00D01946">
        <w:rPr>
          <w:rFonts w:eastAsia="Malgun Gothic"/>
        </w:rPr>
        <w:t xml:space="preserve">pt_max_sub_layers_minus1 </w:t>
      </w:r>
      <w:r w:rsidRPr="00204CDA">
        <w:rPr>
          <w:rFonts w:eastAsia="Malgun Gothic"/>
        </w:rPr>
        <w:t xml:space="preserve">and </w:t>
      </w:r>
      <w:r w:rsidRPr="00A451BB">
        <w:rPr>
          <w:bCs/>
          <w:noProof/>
        </w:rPr>
        <w:t>dui_max_sub_layers_minus1</w:t>
      </w:r>
      <w:r w:rsidRPr="00D01946">
        <w:rPr>
          <w:bCs/>
          <w:noProof/>
        </w:rPr>
        <w:t xml:space="preserve"> and use the corresponding syntax element in the BP SEI message.</w:t>
      </w:r>
      <w:r>
        <w:rPr>
          <w:bCs/>
          <w:noProof/>
        </w:rPr>
        <w:t xml:space="preserve"> </w:t>
      </w:r>
    </w:p>
    <w:p w14:paraId="51CD2747" w14:textId="07E907D8" w:rsidR="00604BA2" w:rsidRPr="00525F27" w:rsidRDefault="004E41DA" w:rsidP="00525F27">
      <w:pPr>
        <w:pStyle w:val="ListParagraph"/>
        <w:numPr>
          <w:ilvl w:val="1"/>
          <w:numId w:val="40"/>
        </w:numPr>
        <w:contextualSpacing w:val="0"/>
        <w:rPr>
          <w:lang w:val="en-CA"/>
        </w:rPr>
      </w:pPr>
      <w:r>
        <w:rPr>
          <w:lang w:val="en-CA"/>
        </w:rPr>
        <w:lastRenderedPageBreak/>
        <w:t>R</w:t>
      </w:r>
      <w:r w:rsidR="00055C7B">
        <w:rPr>
          <w:lang w:val="en-CA"/>
        </w:rPr>
        <w:t>epeat</w:t>
      </w:r>
      <w:r w:rsidRPr="004E41DA">
        <w:rPr>
          <w:lang w:val="en-CA"/>
        </w:rPr>
        <w:t xml:space="preserve"> </w:t>
      </w:r>
      <w:proofErr w:type="spellStart"/>
      <w:r w:rsidRPr="004E41DA">
        <w:rPr>
          <w:lang w:val="en-CA"/>
        </w:rPr>
        <w:t>decoding_unit_hrd_params_present_flag</w:t>
      </w:r>
      <w:proofErr w:type="spellEnd"/>
      <w:r w:rsidRPr="004E41DA">
        <w:rPr>
          <w:lang w:val="en-CA"/>
        </w:rPr>
        <w:t xml:space="preserve"> in the </w:t>
      </w:r>
      <w:r>
        <w:rPr>
          <w:lang w:val="en-CA"/>
        </w:rPr>
        <w:t xml:space="preserve">BP </w:t>
      </w:r>
      <w:r w:rsidRPr="004E41DA">
        <w:rPr>
          <w:lang w:val="en-CA"/>
        </w:rPr>
        <w:t xml:space="preserve">SEI </w:t>
      </w:r>
      <w:r>
        <w:rPr>
          <w:lang w:val="en-CA"/>
        </w:rPr>
        <w:t xml:space="preserve">message </w:t>
      </w:r>
      <w:r w:rsidRPr="004E41DA">
        <w:rPr>
          <w:lang w:val="en-CA"/>
        </w:rPr>
        <w:t>and mov</w:t>
      </w:r>
      <w:r>
        <w:rPr>
          <w:lang w:val="en-CA"/>
        </w:rPr>
        <w:t xml:space="preserve">e </w:t>
      </w:r>
      <w:proofErr w:type="spellStart"/>
      <w:r w:rsidRPr="004E41DA">
        <w:rPr>
          <w:lang w:val="en-CA"/>
        </w:rPr>
        <w:t>decoding_unit_cbp_params_in_pic_timing_sei_flag</w:t>
      </w:r>
      <w:proofErr w:type="spellEnd"/>
      <w:r w:rsidRPr="004E41DA">
        <w:rPr>
          <w:lang w:val="en-CA"/>
        </w:rPr>
        <w:t xml:space="preserve"> </w:t>
      </w:r>
      <w:r>
        <w:rPr>
          <w:lang w:val="en-CA"/>
        </w:rPr>
        <w:t xml:space="preserve">to the BP SEI message, and use these syntax elements in the BP SEI message in syntax conditions in the PT and DUI SEI messages as needed. </w:t>
      </w:r>
      <w:r>
        <w:rPr>
          <w:bCs/>
          <w:noProof/>
        </w:rPr>
        <w:t>[JVET-P0202, JVET-P0189][SW/</w:t>
      </w:r>
      <w:r w:rsidRPr="00604BA2">
        <w:rPr>
          <w:szCs w:val="24"/>
          <w:lang w:val="en-CA"/>
        </w:rPr>
        <w:t xml:space="preserve"> </w:t>
      </w:r>
      <w:r w:rsidRPr="004D7816">
        <w:rPr>
          <w:szCs w:val="24"/>
          <w:lang w:val="en-CA"/>
        </w:rPr>
        <w:t xml:space="preserve">V. </w:t>
      </w:r>
      <w:proofErr w:type="spellStart"/>
      <w:r w:rsidRPr="004D7816">
        <w:rPr>
          <w:szCs w:val="24"/>
          <w:lang w:val="en-CA"/>
        </w:rPr>
        <w:t>Drugeon</w:t>
      </w:r>
      <w:proofErr w:type="spellEnd"/>
      <w:r>
        <w:rPr>
          <w:bCs/>
          <w:noProof/>
        </w:rPr>
        <w:t>]</w:t>
      </w:r>
    </w:p>
    <w:p w14:paraId="6983AFED" w14:textId="46648A72" w:rsidR="00B82751" w:rsidRDefault="00050A64" w:rsidP="00050A64">
      <w:pPr>
        <w:pStyle w:val="ListParagraph"/>
        <w:numPr>
          <w:ilvl w:val="0"/>
          <w:numId w:val="40"/>
        </w:numPr>
        <w:contextualSpacing w:val="0"/>
        <w:rPr>
          <w:lang w:val="en-CA"/>
        </w:rPr>
      </w:pPr>
      <w:r>
        <w:rPr>
          <w:lang w:val="en-CA"/>
        </w:rPr>
        <w:t>Add the following HEVC and AVC</w:t>
      </w:r>
      <w:r w:rsidRPr="00050A64">
        <w:rPr>
          <w:lang w:val="en-CA"/>
        </w:rPr>
        <w:t xml:space="preserve"> SEI messages </w:t>
      </w:r>
      <w:r>
        <w:rPr>
          <w:lang w:val="en-CA"/>
        </w:rPr>
        <w:t xml:space="preserve">to </w:t>
      </w:r>
      <w:r w:rsidR="00C73E62" w:rsidRPr="00084198">
        <w:rPr>
          <w:noProof/>
          <w:lang w:val="en-CA"/>
        </w:rPr>
        <w:t>ITU-T H.SEI</w:t>
      </w:r>
      <w:r w:rsidR="00C73E62">
        <w:rPr>
          <w:noProof/>
          <w:lang w:val="en-CA"/>
        </w:rPr>
        <w:t xml:space="preserve"> </w:t>
      </w:r>
      <w:r w:rsidR="00C73E62" w:rsidRPr="00084198">
        <w:rPr>
          <w:noProof/>
          <w:lang w:val="en-CA"/>
        </w:rPr>
        <w:t>|</w:t>
      </w:r>
      <w:r w:rsidR="00C73E62">
        <w:rPr>
          <w:noProof/>
          <w:lang w:val="en-CA"/>
        </w:rPr>
        <w:t xml:space="preserve"> </w:t>
      </w:r>
      <w:r w:rsidR="00C73E62" w:rsidRPr="00084198">
        <w:rPr>
          <w:noProof/>
          <w:lang w:val="en-CA"/>
        </w:rPr>
        <w:t>ISO/IEC 23002-7</w:t>
      </w:r>
      <w:r>
        <w:rPr>
          <w:lang w:val="en-CA"/>
        </w:rPr>
        <w:t>.</w:t>
      </w:r>
      <w:r w:rsidR="003A5E28">
        <w:rPr>
          <w:lang w:val="en-CA"/>
        </w:rPr>
        <w:t xml:space="preserve"> </w:t>
      </w:r>
      <w:r>
        <w:rPr>
          <w:lang w:val="en-CA"/>
        </w:rPr>
        <w:t>[</w:t>
      </w:r>
      <w:r w:rsidRPr="00050A64">
        <w:rPr>
          <w:lang w:val="en-CA"/>
        </w:rPr>
        <w:t>JVET-P0337</w:t>
      </w:r>
      <w:r>
        <w:rPr>
          <w:lang w:val="en-CA"/>
        </w:rPr>
        <w:t>]</w:t>
      </w:r>
      <w:r w:rsidRPr="00050A64">
        <w:rPr>
          <w:lang w:val="en-CA"/>
        </w:rPr>
        <w:t>[</w:t>
      </w:r>
      <w:r>
        <w:rPr>
          <w:lang w:val="en-CA"/>
        </w:rPr>
        <w:t>SW/</w:t>
      </w:r>
      <w:r w:rsidRPr="00050A64">
        <w:rPr>
          <w:lang w:val="en-CA"/>
        </w:rPr>
        <w:t>M. Sean</w:t>
      </w:r>
      <w:r>
        <w:rPr>
          <w:lang w:val="en-CA"/>
        </w:rPr>
        <w:t>]</w:t>
      </w:r>
    </w:p>
    <w:p w14:paraId="3C0DF730" w14:textId="77777777" w:rsidR="00050A64" w:rsidRPr="008D008B" w:rsidRDefault="00050A64" w:rsidP="00525F27">
      <w:pPr>
        <w:pStyle w:val="ListParagraph"/>
        <w:numPr>
          <w:ilvl w:val="1"/>
          <w:numId w:val="40"/>
        </w:numPr>
        <w:rPr>
          <w:lang w:val="en-CA"/>
        </w:rPr>
      </w:pPr>
      <w:r w:rsidRPr="008D008B">
        <w:rPr>
          <w:lang w:val="en-CA"/>
        </w:rPr>
        <w:t>User data registered by Recommendation ITU-T T.35 SEI message</w:t>
      </w:r>
    </w:p>
    <w:p w14:paraId="7ED0C6DF" w14:textId="77777777" w:rsidR="00050A64" w:rsidRPr="008D008B" w:rsidRDefault="00050A64" w:rsidP="00525F27">
      <w:pPr>
        <w:pStyle w:val="ListParagraph"/>
        <w:numPr>
          <w:ilvl w:val="1"/>
          <w:numId w:val="40"/>
        </w:numPr>
        <w:rPr>
          <w:lang w:val="en-CA"/>
        </w:rPr>
      </w:pPr>
      <w:r w:rsidRPr="008D008B">
        <w:rPr>
          <w:lang w:val="en-CA"/>
        </w:rPr>
        <w:t>Film grain characteristics SEI message</w:t>
      </w:r>
    </w:p>
    <w:p w14:paraId="2A6A626F" w14:textId="77777777" w:rsidR="00050A64" w:rsidRPr="008D008B" w:rsidRDefault="00050A64" w:rsidP="00525F27">
      <w:pPr>
        <w:pStyle w:val="ListParagraph"/>
        <w:numPr>
          <w:ilvl w:val="1"/>
          <w:numId w:val="40"/>
        </w:numPr>
        <w:rPr>
          <w:lang w:val="en-CA"/>
        </w:rPr>
      </w:pPr>
      <w:r w:rsidRPr="008D008B">
        <w:rPr>
          <w:lang w:val="en-CA"/>
        </w:rPr>
        <w:t>Frame packing arrangement SEI message</w:t>
      </w:r>
    </w:p>
    <w:p w14:paraId="4E4EF4E5" w14:textId="71A9141D" w:rsidR="00050A64" w:rsidRPr="00525F27" w:rsidRDefault="00050A64" w:rsidP="00525F27">
      <w:pPr>
        <w:pStyle w:val="ListParagraph"/>
        <w:numPr>
          <w:ilvl w:val="1"/>
          <w:numId w:val="40"/>
        </w:numPr>
        <w:rPr>
          <w:lang w:val="en-CA"/>
        </w:rPr>
      </w:pPr>
      <w:r w:rsidRPr="00525F27">
        <w:rPr>
          <w:lang w:val="en-CA"/>
        </w:rPr>
        <w:t>Mastering di</w:t>
      </w:r>
      <w:r w:rsidR="003B1C0E" w:rsidRPr="00525F27">
        <w:rPr>
          <w:lang w:val="en-CA"/>
        </w:rPr>
        <w:t>splay colour volume SEI message</w:t>
      </w:r>
    </w:p>
    <w:p w14:paraId="4615D45A" w14:textId="77777777" w:rsidR="00050A64" w:rsidRPr="00525F27" w:rsidRDefault="00050A64" w:rsidP="00525F27">
      <w:pPr>
        <w:pStyle w:val="ListParagraph"/>
        <w:numPr>
          <w:ilvl w:val="1"/>
          <w:numId w:val="40"/>
        </w:numPr>
        <w:rPr>
          <w:lang w:val="en-CA"/>
        </w:rPr>
      </w:pPr>
      <w:r w:rsidRPr="00525F27">
        <w:rPr>
          <w:lang w:val="en-CA"/>
        </w:rPr>
        <w:t>Content light level information SEI message</w:t>
      </w:r>
    </w:p>
    <w:p w14:paraId="4E804E65" w14:textId="1558656C" w:rsidR="00050A64" w:rsidRPr="00525F27" w:rsidRDefault="00050A64" w:rsidP="00525F27">
      <w:pPr>
        <w:pStyle w:val="ListParagraph"/>
        <w:numPr>
          <w:ilvl w:val="1"/>
          <w:numId w:val="40"/>
        </w:numPr>
        <w:rPr>
          <w:lang w:val="en-CA"/>
        </w:rPr>
      </w:pPr>
      <w:r w:rsidRPr="00525F27">
        <w:rPr>
          <w:lang w:val="en-CA"/>
        </w:rPr>
        <w:t>Alternative transfer characte</w:t>
      </w:r>
      <w:r w:rsidR="003B1C0E" w:rsidRPr="00525F27">
        <w:rPr>
          <w:lang w:val="en-CA"/>
        </w:rPr>
        <w:t>ristics information SEI message</w:t>
      </w:r>
    </w:p>
    <w:p w14:paraId="2B4C6065" w14:textId="0B206789" w:rsidR="00050A64" w:rsidRPr="00525F27" w:rsidRDefault="00050A64" w:rsidP="00525F27">
      <w:pPr>
        <w:pStyle w:val="ListParagraph"/>
        <w:numPr>
          <w:ilvl w:val="1"/>
          <w:numId w:val="40"/>
        </w:numPr>
        <w:rPr>
          <w:lang w:val="en-CA"/>
        </w:rPr>
      </w:pPr>
      <w:r w:rsidRPr="00525F27">
        <w:rPr>
          <w:lang w:val="en-CA"/>
        </w:rPr>
        <w:t xml:space="preserve">Ambient </w:t>
      </w:r>
      <w:r w:rsidR="003B1C0E" w:rsidRPr="00525F27">
        <w:rPr>
          <w:lang w:val="en-CA"/>
        </w:rPr>
        <w:t>viewing environment SEI message</w:t>
      </w:r>
    </w:p>
    <w:p w14:paraId="2C1AC528" w14:textId="60A84B34" w:rsidR="00050A64" w:rsidRPr="00525F27" w:rsidRDefault="00050A64" w:rsidP="00525F27">
      <w:pPr>
        <w:pStyle w:val="ListParagraph"/>
        <w:numPr>
          <w:ilvl w:val="1"/>
          <w:numId w:val="40"/>
        </w:numPr>
        <w:rPr>
          <w:lang w:val="en-CA"/>
        </w:rPr>
      </w:pPr>
      <w:r w:rsidRPr="00525F27">
        <w:rPr>
          <w:lang w:val="en-CA"/>
        </w:rPr>
        <w:t>Co</w:t>
      </w:r>
      <w:r w:rsidR="003B1C0E" w:rsidRPr="00525F27">
        <w:rPr>
          <w:lang w:val="en-CA"/>
        </w:rPr>
        <w:t>ntent colour volume SEI message</w:t>
      </w:r>
    </w:p>
    <w:p w14:paraId="4AE28264" w14:textId="2AB3E13A" w:rsidR="003A5E28" w:rsidRDefault="003A5E28" w:rsidP="00AF5DC7">
      <w:pPr>
        <w:pStyle w:val="ListParagraph"/>
        <w:numPr>
          <w:ilvl w:val="0"/>
          <w:numId w:val="40"/>
        </w:numPr>
        <w:contextualSpacing w:val="0"/>
        <w:rPr>
          <w:lang w:val="en-CA"/>
        </w:rPr>
      </w:pPr>
      <w:r>
        <w:rPr>
          <w:lang w:val="en-CA"/>
        </w:rPr>
        <w:t>Add</w:t>
      </w:r>
      <w:r w:rsidRPr="003A5E28">
        <w:rPr>
          <w:lang w:val="en-CA"/>
        </w:rPr>
        <w:t xml:space="preserve"> </w:t>
      </w:r>
      <w:r>
        <w:rPr>
          <w:lang w:val="en-CA"/>
        </w:rPr>
        <w:t>the following HEVC and AVC</w:t>
      </w:r>
      <w:r w:rsidRPr="00050A64">
        <w:rPr>
          <w:lang w:val="en-CA"/>
        </w:rPr>
        <w:t xml:space="preserve"> SEI messages </w:t>
      </w:r>
      <w:r>
        <w:rPr>
          <w:lang w:val="en-CA"/>
        </w:rPr>
        <w:t xml:space="preserve">to </w:t>
      </w:r>
      <w:r w:rsidRPr="00084198">
        <w:rPr>
          <w:noProof/>
          <w:lang w:val="en-CA"/>
        </w:rPr>
        <w:t>ITU-T H.SEI</w:t>
      </w:r>
      <w:r>
        <w:rPr>
          <w:noProof/>
          <w:lang w:val="en-CA"/>
        </w:rPr>
        <w:t xml:space="preserve"> </w:t>
      </w:r>
      <w:r w:rsidRPr="00084198">
        <w:rPr>
          <w:noProof/>
          <w:lang w:val="en-CA"/>
        </w:rPr>
        <w:t>|</w:t>
      </w:r>
      <w:r>
        <w:rPr>
          <w:noProof/>
          <w:lang w:val="en-CA"/>
        </w:rPr>
        <w:t xml:space="preserve"> </w:t>
      </w:r>
      <w:r w:rsidRPr="00084198">
        <w:rPr>
          <w:noProof/>
          <w:lang w:val="en-CA"/>
        </w:rPr>
        <w:t>ISO/IEC 23002-7</w:t>
      </w:r>
      <w:r>
        <w:rPr>
          <w:lang w:val="en-CA"/>
        </w:rPr>
        <w:t>. [</w:t>
      </w:r>
      <w:r w:rsidRPr="00050A64">
        <w:rPr>
          <w:lang w:val="en-CA"/>
        </w:rPr>
        <w:t>JVET-</w:t>
      </w:r>
      <w:r>
        <w:rPr>
          <w:lang w:val="en-CA"/>
        </w:rPr>
        <w:t>P0462]</w:t>
      </w:r>
      <w:r w:rsidRPr="00050A64">
        <w:rPr>
          <w:lang w:val="en-CA"/>
        </w:rPr>
        <w:t>[</w:t>
      </w:r>
      <w:r>
        <w:rPr>
          <w:lang w:val="en-CA"/>
        </w:rPr>
        <w:t xml:space="preserve">SW/R. </w:t>
      </w:r>
      <w:proofErr w:type="spellStart"/>
      <w:r>
        <w:rPr>
          <w:lang w:val="en-CA"/>
        </w:rPr>
        <w:t>Skupin</w:t>
      </w:r>
      <w:proofErr w:type="spellEnd"/>
      <w:r>
        <w:rPr>
          <w:lang w:val="en-CA"/>
        </w:rPr>
        <w:t>]</w:t>
      </w:r>
    </w:p>
    <w:p w14:paraId="0DEEC554" w14:textId="0D7944BC" w:rsidR="003A5E28" w:rsidRPr="00525F27" w:rsidRDefault="003A5E28" w:rsidP="00525F27">
      <w:pPr>
        <w:pStyle w:val="ListParagraph"/>
        <w:numPr>
          <w:ilvl w:val="1"/>
          <w:numId w:val="40"/>
        </w:numPr>
        <w:rPr>
          <w:lang w:val="en-CA"/>
        </w:rPr>
      </w:pPr>
      <w:proofErr w:type="spellStart"/>
      <w:r>
        <w:rPr>
          <w:lang w:val="en-CA"/>
        </w:rPr>
        <w:t>E</w:t>
      </w:r>
      <w:r w:rsidRPr="00AD5A34">
        <w:rPr>
          <w:lang w:val="en-CA"/>
        </w:rPr>
        <w:t>quirect</w:t>
      </w:r>
      <w:r>
        <w:rPr>
          <w:lang w:val="en-CA"/>
        </w:rPr>
        <w:t>angular</w:t>
      </w:r>
      <w:proofErr w:type="spellEnd"/>
      <w:r>
        <w:rPr>
          <w:lang w:val="en-CA"/>
        </w:rPr>
        <w:t xml:space="preserve"> Projection SEI message</w:t>
      </w:r>
    </w:p>
    <w:p w14:paraId="684746C0" w14:textId="7A537095" w:rsidR="003A5E28" w:rsidRPr="00525F27" w:rsidRDefault="003A5E28" w:rsidP="00525F27">
      <w:pPr>
        <w:pStyle w:val="ListParagraph"/>
        <w:numPr>
          <w:ilvl w:val="1"/>
          <w:numId w:val="40"/>
        </w:numPr>
        <w:rPr>
          <w:lang w:val="en-CA"/>
        </w:rPr>
      </w:pPr>
      <w:r>
        <w:rPr>
          <w:lang w:val="en-CA"/>
        </w:rPr>
        <w:t>Sphere rotation SEI message</w:t>
      </w:r>
    </w:p>
    <w:p w14:paraId="11723528" w14:textId="67FDEF70" w:rsidR="003A5E28" w:rsidRPr="00525F27" w:rsidRDefault="003A5E28" w:rsidP="00525F27">
      <w:pPr>
        <w:pStyle w:val="ListParagraph"/>
        <w:numPr>
          <w:ilvl w:val="1"/>
          <w:numId w:val="40"/>
        </w:numPr>
        <w:rPr>
          <w:lang w:val="en-CA"/>
        </w:rPr>
      </w:pPr>
      <w:r>
        <w:rPr>
          <w:lang w:val="en-CA"/>
        </w:rPr>
        <w:t>R</w:t>
      </w:r>
      <w:r w:rsidRPr="00AD5A34">
        <w:rPr>
          <w:lang w:val="en-CA"/>
        </w:rPr>
        <w:t>egion-wise packing SEI message</w:t>
      </w:r>
    </w:p>
    <w:p w14:paraId="656DE73E" w14:textId="4A15AEB1" w:rsidR="003A5E28" w:rsidRPr="00525F27" w:rsidRDefault="003A5E28" w:rsidP="00525F27">
      <w:pPr>
        <w:pStyle w:val="ListParagraph"/>
        <w:numPr>
          <w:ilvl w:val="1"/>
          <w:numId w:val="40"/>
        </w:numPr>
        <w:rPr>
          <w:lang w:val="en-CA"/>
        </w:rPr>
      </w:pPr>
      <w:r>
        <w:rPr>
          <w:lang w:val="en-CA"/>
        </w:rPr>
        <w:t>O</w:t>
      </w:r>
      <w:r w:rsidRPr="00AD5A34">
        <w:rPr>
          <w:lang w:val="en-CA"/>
        </w:rPr>
        <w:t>mnidirectional viewport SEI message</w:t>
      </w:r>
    </w:p>
    <w:p w14:paraId="405ECC5D" w14:textId="5DD504DA" w:rsidR="00AF5DC7" w:rsidRDefault="00AF5DC7" w:rsidP="00AF5DC7">
      <w:pPr>
        <w:pStyle w:val="ListParagraph"/>
        <w:numPr>
          <w:ilvl w:val="0"/>
          <w:numId w:val="40"/>
        </w:numPr>
        <w:contextualSpacing w:val="0"/>
        <w:rPr>
          <w:lang w:val="en-CA"/>
        </w:rPr>
      </w:pPr>
      <w:r>
        <w:rPr>
          <w:lang w:val="en-CA"/>
        </w:rPr>
        <w:t>Adopt a new SEI message that provides picture rate information, as proposed in JVET-P0610</w:t>
      </w:r>
      <w:r w:rsidR="00E735B7">
        <w:rPr>
          <w:lang w:val="en-CA"/>
        </w:rPr>
        <w:t xml:space="preserve">. Into </w:t>
      </w:r>
      <w:r w:rsidR="00E735B7" w:rsidRPr="00084198">
        <w:rPr>
          <w:noProof/>
          <w:lang w:val="en-CA"/>
        </w:rPr>
        <w:t>ITU-T H.SEI</w:t>
      </w:r>
      <w:r w:rsidR="00E735B7">
        <w:rPr>
          <w:noProof/>
          <w:lang w:val="en-CA"/>
        </w:rPr>
        <w:t xml:space="preserve"> </w:t>
      </w:r>
      <w:r w:rsidR="00E735B7" w:rsidRPr="00084198">
        <w:rPr>
          <w:noProof/>
          <w:lang w:val="en-CA"/>
        </w:rPr>
        <w:t>|</w:t>
      </w:r>
      <w:r w:rsidR="00E735B7">
        <w:rPr>
          <w:noProof/>
          <w:lang w:val="en-CA"/>
        </w:rPr>
        <w:t xml:space="preserve"> </w:t>
      </w:r>
      <w:r w:rsidR="00E735B7" w:rsidRPr="00084198">
        <w:rPr>
          <w:noProof/>
          <w:lang w:val="en-CA"/>
        </w:rPr>
        <w:t>ISO/IEC 23002-7</w:t>
      </w:r>
      <w:r>
        <w:rPr>
          <w:lang w:val="en-CA"/>
        </w:rPr>
        <w:t>. [JVET-P0610]</w:t>
      </w:r>
      <w:r w:rsidRPr="000D64CF">
        <w:rPr>
          <w:lang w:val="en-CA"/>
        </w:rPr>
        <w:t>[</w:t>
      </w:r>
      <w:r>
        <w:rPr>
          <w:lang w:val="en-CA"/>
        </w:rPr>
        <w:t xml:space="preserve">SW/M. </w:t>
      </w:r>
      <w:proofErr w:type="spellStart"/>
      <w:r w:rsidRPr="004D7816">
        <w:rPr>
          <w:szCs w:val="24"/>
          <w:lang w:val="en-CA"/>
        </w:rPr>
        <w:t>Sychev</w:t>
      </w:r>
      <w:proofErr w:type="spellEnd"/>
      <w:r w:rsidRPr="000D64CF">
        <w:rPr>
          <w:lang w:val="en-CA"/>
        </w:rPr>
        <w:t>]</w:t>
      </w:r>
    </w:p>
    <w:p w14:paraId="0FD2D97D" w14:textId="289BB762" w:rsidR="00AF5DC7" w:rsidRDefault="00AF5DC7" w:rsidP="00AF5DC7">
      <w:pPr>
        <w:pStyle w:val="ListParagraph"/>
        <w:numPr>
          <w:ilvl w:val="0"/>
          <w:numId w:val="40"/>
        </w:numPr>
        <w:contextualSpacing w:val="0"/>
        <w:rPr>
          <w:lang w:val="en-CA"/>
        </w:rPr>
      </w:pPr>
      <w:r>
        <w:rPr>
          <w:lang w:val="en-CA"/>
        </w:rPr>
        <w:t>Adopt a new SEI message that provides s</w:t>
      </w:r>
      <w:r w:rsidRPr="00510BC1">
        <w:rPr>
          <w:lang w:val="en-CA"/>
        </w:rPr>
        <w:t>hutter interval information</w:t>
      </w:r>
      <w:r>
        <w:rPr>
          <w:lang w:val="en-CA"/>
        </w:rPr>
        <w:t>, as proposed in JVET-P0338</w:t>
      </w:r>
      <w:r w:rsidR="00610AD2">
        <w:rPr>
          <w:lang w:val="en-CA"/>
        </w:rPr>
        <w:t xml:space="preserve">, but </w:t>
      </w:r>
      <w:r w:rsidR="00610AD2">
        <w:t>add the number of sub-layers to avoid parsing dependency on SPS</w:t>
      </w:r>
      <w:r>
        <w:rPr>
          <w:lang w:val="en-CA"/>
        </w:rPr>
        <w:t xml:space="preserve">. </w:t>
      </w:r>
      <w:r w:rsidR="00E735B7">
        <w:rPr>
          <w:lang w:val="en-CA"/>
        </w:rPr>
        <w:t xml:space="preserve">Into </w:t>
      </w:r>
      <w:r w:rsidR="00E735B7" w:rsidRPr="00084198">
        <w:rPr>
          <w:noProof/>
          <w:lang w:val="en-CA"/>
        </w:rPr>
        <w:t>ITU-T H.SEI</w:t>
      </w:r>
      <w:r w:rsidR="00E735B7">
        <w:rPr>
          <w:noProof/>
          <w:lang w:val="en-CA"/>
        </w:rPr>
        <w:t xml:space="preserve"> </w:t>
      </w:r>
      <w:r w:rsidR="00E735B7" w:rsidRPr="00084198">
        <w:rPr>
          <w:noProof/>
          <w:lang w:val="en-CA"/>
        </w:rPr>
        <w:t>|</w:t>
      </w:r>
      <w:r w:rsidR="00E735B7">
        <w:rPr>
          <w:noProof/>
          <w:lang w:val="en-CA"/>
        </w:rPr>
        <w:t xml:space="preserve"> </w:t>
      </w:r>
      <w:r w:rsidR="00E735B7" w:rsidRPr="00084198">
        <w:rPr>
          <w:noProof/>
          <w:lang w:val="en-CA"/>
        </w:rPr>
        <w:t>ISO/IEC 23002-7</w:t>
      </w:r>
      <w:r w:rsidR="00900F45">
        <w:rPr>
          <w:noProof/>
          <w:lang w:val="en-CA"/>
        </w:rPr>
        <w:t>.</w:t>
      </w:r>
      <w:r w:rsidR="00E735B7">
        <w:rPr>
          <w:lang w:val="en-CA"/>
        </w:rPr>
        <w:t xml:space="preserve"> </w:t>
      </w:r>
      <w:r>
        <w:rPr>
          <w:lang w:val="en-CA"/>
        </w:rPr>
        <w:t>[JVET-P0338]</w:t>
      </w:r>
      <w:r w:rsidRPr="000D64CF">
        <w:rPr>
          <w:lang w:val="en-CA"/>
        </w:rPr>
        <w:t>[</w:t>
      </w:r>
      <w:r>
        <w:rPr>
          <w:lang w:val="en-CA"/>
        </w:rPr>
        <w:t xml:space="preserve">SW/M. </w:t>
      </w:r>
      <w:r w:rsidRPr="004D7816">
        <w:rPr>
          <w:szCs w:val="24"/>
          <w:lang w:val="en-CA"/>
        </w:rPr>
        <w:t>S</w:t>
      </w:r>
      <w:r>
        <w:rPr>
          <w:szCs w:val="24"/>
          <w:lang w:val="en-CA"/>
        </w:rPr>
        <w:t>ean</w:t>
      </w:r>
      <w:r w:rsidRPr="000D64CF">
        <w:rPr>
          <w:lang w:val="en-CA"/>
        </w:rPr>
        <w:t>]</w:t>
      </w:r>
    </w:p>
    <w:p w14:paraId="4E3B6A64" w14:textId="00CBDAF4" w:rsidR="00050A64" w:rsidRPr="00525F27" w:rsidRDefault="00510BC1" w:rsidP="00BE3179">
      <w:pPr>
        <w:pStyle w:val="ListParagraph"/>
        <w:numPr>
          <w:ilvl w:val="0"/>
          <w:numId w:val="40"/>
        </w:numPr>
        <w:contextualSpacing w:val="0"/>
        <w:rPr>
          <w:lang w:val="en-CA"/>
        </w:rPr>
      </w:pPr>
      <w:r>
        <w:rPr>
          <w:lang w:val="en-CA"/>
        </w:rPr>
        <w:t>A</w:t>
      </w:r>
      <w:r w:rsidR="00BE3179">
        <w:rPr>
          <w:lang w:val="en-CA"/>
        </w:rPr>
        <w:t>dopt a new g</w:t>
      </w:r>
      <w:r w:rsidR="00BE3179" w:rsidRPr="004D7816">
        <w:rPr>
          <w:szCs w:val="24"/>
          <w:lang w:val="en-CA"/>
        </w:rPr>
        <w:t xml:space="preserve">eneralized </w:t>
      </w:r>
      <w:proofErr w:type="spellStart"/>
      <w:r w:rsidR="00BE3179" w:rsidRPr="004D7816">
        <w:rPr>
          <w:szCs w:val="24"/>
          <w:lang w:val="en-CA"/>
        </w:rPr>
        <w:t>cubemap</w:t>
      </w:r>
      <w:proofErr w:type="spellEnd"/>
      <w:r w:rsidR="00BE3179" w:rsidRPr="004D7816">
        <w:rPr>
          <w:szCs w:val="24"/>
          <w:lang w:val="en-CA"/>
        </w:rPr>
        <w:t xml:space="preserve"> projection</w:t>
      </w:r>
      <w:r w:rsidR="00BE3179">
        <w:rPr>
          <w:szCs w:val="24"/>
          <w:lang w:val="en-CA"/>
        </w:rPr>
        <w:t xml:space="preserve"> SEI message, as proposed in </w:t>
      </w:r>
      <w:r w:rsidR="00BE3179" w:rsidRPr="00BE3179">
        <w:rPr>
          <w:szCs w:val="24"/>
          <w:lang w:val="en-CA"/>
        </w:rPr>
        <w:t>JVET-P0597,</w:t>
      </w:r>
      <w:r w:rsidR="00BE3179">
        <w:rPr>
          <w:szCs w:val="24"/>
          <w:lang w:val="en-CA"/>
        </w:rPr>
        <w:t xml:space="preserve"> </w:t>
      </w:r>
      <w:r w:rsidR="00BE3179" w:rsidRPr="00BE3179">
        <w:rPr>
          <w:szCs w:val="24"/>
          <w:lang w:val="en-CA"/>
        </w:rPr>
        <w:t>but remove two lines of syntax for the byte alignment</w:t>
      </w:r>
      <w:r w:rsidR="00BE3179">
        <w:rPr>
          <w:szCs w:val="24"/>
          <w:lang w:val="en-CA"/>
        </w:rPr>
        <w:t xml:space="preserve">. </w:t>
      </w:r>
      <w:proofErr w:type="gramStart"/>
      <w:r w:rsidR="00900F45">
        <w:rPr>
          <w:lang w:val="en-CA"/>
        </w:rPr>
        <w:t>into</w:t>
      </w:r>
      <w:proofErr w:type="gramEnd"/>
      <w:r w:rsidR="00900F45">
        <w:rPr>
          <w:lang w:val="en-CA"/>
        </w:rPr>
        <w:t xml:space="preserve"> </w:t>
      </w:r>
      <w:r w:rsidR="00900F45" w:rsidRPr="00084198">
        <w:rPr>
          <w:noProof/>
          <w:lang w:val="en-CA"/>
        </w:rPr>
        <w:t>ITU-T H.SEI</w:t>
      </w:r>
      <w:r w:rsidR="00900F45">
        <w:rPr>
          <w:noProof/>
          <w:lang w:val="en-CA"/>
        </w:rPr>
        <w:t xml:space="preserve"> </w:t>
      </w:r>
      <w:r w:rsidR="00900F45" w:rsidRPr="00084198">
        <w:rPr>
          <w:noProof/>
          <w:lang w:val="en-CA"/>
        </w:rPr>
        <w:t>|</w:t>
      </w:r>
      <w:r w:rsidR="00900F45">
        <w:rPr>
          <w:noProof/>
          <w:lang w:val="en-CA"/>
        </w:rPr>
        <w:t xml:space="preserve"> </w:t>
      </w:r>
      <w:r w:rsidR="00900F45" w:rsidRPr="00084198">
        <w:rPr>
          <w:noProof/>
          <w:lang w:val="en-CA"/>
        </w:rPr>
        <w:t>ISO/IEC 23002-7</w:t>
      </w:r>
      <w:r w:rsidR="00900F45">
        <w:rPr>
          <w:noProof/>
          <w:lang w:val="en-CA"/>
        </w:rPr>
        <w:t>.</w:t>
      </w:r>
      <w:r w:rsidR="00900F45">
        <w:rPr>
          <w:szCs w:val="24"/>
          <w:lang w:val="en-CA"/>
        </w:rPr>
        <w:t xml:space="preserve"> </w:t>
      </w:r>
      <w:r w:rsidR="00BE3179">
        <w:rPr>
          <w:szCs w:val="24"/>
          <w:lang w:val="en-CA"/>
        </w:rPr>
        <w:t>[</w:t>
      </w:r>
      <w:r w:rsidR="00BE3179" w:rsidRPr="00BE3179">
        <w:rPr>
          <w:szCs w:val="24"/>
          <w:lang w:val="en-CA"/>
        </w:rPr>
        <w:t>JVET-P0597]</w:t>
      </w:r>
      <w:r w:rsidR="00BE3179">
        <w:rPr>
          <w:szCs w:val="24"/>
          <w:lang w:val="en-CA"/>
        </w:rPr>
        <w:t>[SW/</w:t>
      </w:r>
      <w:r w:rsidR="00BE3179" w:rsidRPr="00BE3179">
        <w:rPr>
          <w:szCs w:val="24"/>
          <w:lang w:val="en-CA"/>
        </w:rPr>
        <w:t>Y.-H. Lee</w:t>
      </w:r>
      <w:r w:rsidR="00BE3179">
        <w:rPr>
          <w:szCs w:val="24"/>
          <w:lang w:val="en-CA"/>
        </w:rPr>
        <w:t>]</w:t>
      </w:r>
    </w:p>
    <w:p w14:paraId="1045FBC8" w14:textId="2AD3B373" w:rsidR="003516D9" w:rsidRDefault="003516D9" w:rsidP="003516D9">
      <w:pPr>
        <w:pStyle w:val="ListParagraph"/>
        <w:numPr>
          <w:ilvl w:val="0"/>
          <w:numId w:val="40"/>
        </w:numPr>
        <w:contextualSpacing w:val="0"/>
        <w:rPr>
          <w:lang w:val="en-CA"/>
        </w:rPr>
      </w:pPr>
      <w:r>
        <w:rPr>
          <w:lang w:val="en-CA"/>
        </w:rPr>
        <w:t>Adopt a new SEI message that indicates s</w:t>
      </w:r>
      <w:r w:rsidRPr="003516D9">
        <w:rPr>
          <w:lang w:val="en-CA"/>
        </w:rPr>
        <w:t>ubpicture level info</w:t>
      </w:r>
      <w:r>
        <w:rPr>
          <w:lang w:val="en-CA"/>
        </w:rPr>
        <w:t xml:space="preserve">rmation, with </w:t>
      </w:r>
      <w:r w:rsidRPr="003516D9">
        <w:rPr>
          <w:lang w:val="en-CA"/>
        </w:rPr>
        <w:t xml:space="preserve">the syntax as </w:t>
      </w:r>
      <w:r>
        <w:rPr>
          <w:lang w:val="en-CA"/>
        </w:rPr>
        <w:t xml:space="preserve">proposed in </w:t>
      </w:r>
      <w:r w:rsidRPr="003516D9">
        <w:rPr>
          <w:lang w:val="en-CA"/>
        </w:rPr>
        <w:t>JVET-P0984</w:t>
      </w:r>
      <w:r>
        <w:rPr>
          <w:lang w:val="en-CA"/>
        </w:rPr>
        <w:t>, with the following changes:</w:t>
      </w:r>
      <w:r w:rsidR="00786B82">
        <w:rPr>
          <w:lang w:val="en-CA"/>
        </w:rPr>
        <w:t xml:space="preserve"> [</w:t>
      </w:r>
      <w:r w:rsidR="00786B82" w:rsidRPr="003516D9">
        <w:rPr>
          <w:lang w:val="en-CA"/>
        </w:rPr>
        <w:t>JVET-P0984</w:t>
      </w:r>
      <w:r w:rsidR="00786B82">
        <w:rPr>
          <w:lang w:val="en-CA"/>
        </w:rPr>
        <w:t xml:space="preserve">][SW/R. </w:t>
      </w:r>
      <w:proofErr w:type="spellStart"/>
      <w:r w:rsidR="00786B82">
        <w:rPr>
          <w:lang w:val="en-CA"/>
        </w:rPr>
        <w:t>Skupin</w:t>
      </w:r>
      <w:proofErr w:type="spellEnd"/>
      <w:r w:rsidR="00786B82">
        <w:rPr>
          <w:lang w:val="en-CA"/>
        </w:rPr>
        <w:t>]</w:t>
      </w:r>
    </w:p>
    <w:p w14:paraId="0B422F52" w14:textId="77777777" w:rsidR="003516D9" w:rsidRPr="00525F27" w:rsidRDefault="003516D9" w:rsidP="00525F27">
      <w:pPr>
        <w:pStyle w:val="ListParagraph"/>
        <w:numPr>
          <w:ilvl w:val="1"/>
          <w:numId w:val="40"/>
        </w:numPr>
        <w:rPr>
          <w:lang w:val="en-CA"/>
        </w:rPr>
      </w:pPr>
      <w:r w:rsidRPr="00525F27">
        <w:rPr>
          <w:lang w:val="en-CA"/>
        </w:rPr>
        <w:t>Change the reserved 4 bits to reserved 5 bits for byte alignment.</w:t>
      </w:r>
    </w:p>
    <w:p w14:paraId="051E0F98" w14:textId="77777777" w:rsidR="003516D9" w:rsidRPr="00525F27" w:rsidRDefault="003516D9" w:rsidP="00525F27">
      <w:pPr>
        <w:pStyle w:val="ListParagraph"/>
        <w:numPr>
          <w:ilvl w:val="1"/>
          <w:numId w:val="40"/>
        </w:numPr>
        <w:rPr>
          <w:lang w:val="en-CA"/>
        </w:rPr>
      </w:pPr>
      <w:r w:rsidRPr="00525F27">
        <w:rPr>
          <w:lang w:val="en-CA"/>
        </w:rPr>
        <w:t>Change "shall have" in NOTEs to "has".</w:t>
      </w:r>
    </w:p>
    <w:p w14:paraId="6D48F389" w14:textId="77777777" w:rsidR="003516D9" w:rsidRPr="00525F27" w:rsidRDefault="003516D9" w:rsidP="00525F27">
      <w:pPr>
        <w:pStyle w:val="ListParagraph"/>
        <w:numPr>
          <w:ilvl w:val="1"/>
          <w:numId w:val="40"/>
        </w:numPr>
        <w:rPr>
          <w:lang w:val="en-CA"/>
        </w:rPr>
      </w:pPr>
      <w:r w:rsidRPr="00525F27">
        <w:rPr>
          <w:lang w:val="en-CA"/>
        </w:rPr>
        <w:t>Add the SPS ID.</w:t>
      </w:r>
    </w:p>
    <w:p w14:paraId="22B3CD40" w14:textId="7E42D4D8" w:rsidR="003516D9" w:rsidRPr="00525F27" w:rsidRDefault="003516D9" w:rsidP="00525F27">
      <w:pPr>
        <w:pStyle w:val="ListParagraph"/>
        <w:numPr>
          <w:ilvl w:val="1"/>
          <w:numId w:val="40"/>
        </w:numPr>
        <w:rPr>
          <w:lang w:val="en-CA"/>
        </w:rPr>
      </w:pPr>
      <w:r w:rsidRPr="00525F27">
        <w:rPr>
          <w:lang w:val="en-CA"/>
        </w:rPr>
        <w:t>Correct the wording of where the CPB size information is signalled.</w:t>
      </w:r>
    </w:p>
    <w:p w14:paraId="5A5D0E6C" w14:textId="44FACF61" w:rsidR="00B10B2A" w:rsidRDefault="00B10B2A" w:rsidP="00703629">
      <w:pPr>
        <w:pStyle w:val="ListParagraph"/>
        <w:numPr>
          <w:ilvl w:val="0"/>
          <w:numId w:val="40"/>
        </w:numPr>
        <w:contextualSpacing w:val="0"/>
        <w:rPr>
          <w:lang w:val="en-CA"/>
        </w:rPr>
      </w:pPr>
      <w:r>
        <w:rPr>
          <w:lang w:val="en-CA"/>
        </w:rPr>
        <w:t xml:space="preserve">Adopt a new SEI message that provides information on SAR dynamics, with the syntax as proposed in </w:t>
      </w:r>
      <w:r w:rsidR="00703629" w:rsidRPr="00B10B2A">
        <w:rPr>
          <w:lang w:val="en-CA"/>
        </w:rPr>
        <w:t>JVET-P0450</w:t>
      </w:r>
      <w:r w:rsidR="00703629">
        <w:rPr>
          <w:lang w:val="en-CA"/>
        </w:rPr>
        <w:t xml:space="preserve"> </w:t>
      </w:r>
      <w:r>
        <w:rPr>
          <w:lang w:val="en-CA"/>
        </w:rPr>
        <w:t>option</w:t>
      </w:r>
      <w:r w:rsidR="00703629">
        <w:rPr>
          <w:lang w:val="en-CA"/>
        </w:rPr>
        <w:t xml:space="preserve"> 2</w:t>
      </w:r>
      <w:r>
        <w:rPr>
          <w:lang w:val="en-CA"/>
        </w:rPr>
        <w:t xml:space="preserve">, but </w:t>
      </w:r>
      <w:r>
        <w:rPr>
          <w:lang w:eastAsia="de-DE"/>
        </w:rPr>
        <w:t xml:space="preserve">drop the cancel flag and the persistence flag. The persistency scope is the set of AUs starting from the current until (exclusive) the next AU associated with the same SEI message. </w:t>
      </w:r>
      <w:r w:rsidR="00703629">
        <w:rPr>
          <w:lang w:eastAsia="de-DE"/>
        </w:rPr>
        <w:t>[</w:t>
      </w:r>
      <w:r w:rsidR="00703629" w:rsidRPr="00703629">
        <w:rPr>
          <w:lang w:eastAsia="de-DE"/>
        </w:rPr>
        <w:t>JVET-P0450</w:t>
      </w:r>
      <w:r w:rsidR="00703629">
        <w:rPr>
          <w:lang w:eastAsia="de-DE"/>
        </w:rPr>
        <w:t xml:space="preserve">][SW/R. </w:t>
      </w:r>
      <w:proofErr w:type="spellStart"/>
      <w:r w:rsidR="00703629">
        <w:rPr>
          <w:lang w:eastAsia="de-DE"/>
        </w:rPr>
        <w:t>Skupin</w:t>
      </w:r>
      <w:proofErr w:type="spellEnd"/>
      <w:r w:rsidR="00703629">
        <w:rPr>
          <w:lang w:eastAsia="de-DE"/>
        </w:rPr>
        <w:t>]</w:t>
      </w:r>
    </w:p>
    <w:p w14:paraId="05642A30" w14:textId="2B1B88D5" w:rsidR="00BE3179" w:rsidRDefault="00AF79D8" w:rsidP="00AF79D8">
      <w:pPr>
        <w:pStyle w:val="ListParagraph"/>
        <w:numPr>
          <w:ilvl w:val="0"/>
          <w:numId w:val="40"/>
        </w:numPr>
        <w:contextualSpacing w:val="0"/>
        <w:rPr>
          <w:lang w:val="en-CA"/>
        </w:rPr>
      </w:pPr>
      <w:r>
        <w:rPr>
          <w:lang w:val="en-CA"/>
        </w:rPr>
        <w:t xml:space="preserve">Fix a bug on </w:t>
      </w:r>
      <w:r w:rsidR="005045DC" w:rsidRPr="00E6128D">
        <w:rPr>
          <w:lang w:val="en-CA"/>
        </w:rPr>
        <w:t>dependency between subpictures</w:t>
      </w:r>
      <w:r>
        <w:rPr>
          <w:lang w:val="en-CA"/>
        </w:rPr>
        <w:t>,</w:t>
      </w:r>
      <w:r w:rsidR="005045DC">
        <w:rPr>
          <w:lang w:val="en-CA"/>
        </w:rPr>
        <w:t xml:space="preserve"> by </w:t>
      </w:r>
      <w:r>
        <w:rPr>
          <w:lang w:val="en-CA"/>
        </w:rPr>
        <w:t xml:space="preserve">fixing some equations in the </w:t>
      </w:r>
      <w:r w:rsidR="00783DCF">
        <w:rPr>
          <w:lang w:val="en-CA"/>
        </w:rPr>
        <w:t xml:space="preserve">clause of the </w:t>
      </w:r>
      <w:r>
        <w:rPr>
          <w:lang w:val="en-CA"/>
        </w:rPr>
        <w:t>d</w:t>
      </w:r>
      <w:r w:rsidRPr="00AF79D8">
        <w:rPr>
          <w:lang w:val="en-CA"/>
        </w:rPr>
        <w:t>erivation process for constructed affine control point motion vector merging candidates</w:t>
      </w:r>
      <w:r>
        <w:rPr>
          <w:lang w:val="en-CA"/>
        </w:rPr>
        <w:t xml:space="preserve"> and in </w:t>
      </w:r>
      <w:r w:rsidR="00783DCF">
        <w:rPr>
          <w:lang w:val="en-CA"/>
        </w:rPr>
        <w:t xml:space="preserve">the clause of </w:t>
      </w:r>
      <w:r>
        <w:rPr>
          <w:lang w:val="en-CA"/>
        </w:rPr>
        <w:t xml:space="preserve">the </w:t>
      </w:r>
      <w:proofErr w:type="spellStart"/>
      <w:r>
        <w:rPr>
          <w:lang w:val="en-CA"/>
        </w:rPr>
        <w:t>l</w:t>
      </w:r>
      <w:r w:rsidRPr="00AF79D8">
        <w:rPr>
          <w:lang w:val="en-CA"/>
        </w:rPr>
        <w:t>uma</w:t>
      </w:r>
      <w:proofErr w:type="spellEnd"/>
      <w:r w:rsidRPr="00AF79D8">
        <w:rPr>
          <w:lang w:val="en-CA"/>
        </w:rPr>
        <w:t xml:space="preserve"> integer sample fetching process</w:t>
      </w:r>
      <w:r>
        <w:rPr>
          <w:lang w:val="en-CA"/>
        </w:rPr>
        <w:t xml:space="preserve">. </w:t>
      </w:r>
      <w:r w:rsidR="00783DCF">
        <w:rPr>
          <w:lang w:val="en-CA"/>
        </w:rPr>
        <w:t>[</w:t>
      </w:r>
      <w:r w:rsidR="00E6128D" w:rsidRPr="00E6128D">
        <w:rPr>
          <w:lang w:val="en-CA"/>
        </w:rPr>
        <w:t>JVET-P0378</w:t>
      </w:r>
      <w:r w:rsidR="003516D9">
        <w:rPr>
          <w:lang w:val="en-CA"/>
        </w:rPr>
        <w:t xml:space="preserve">, </w:t>
      </w:r>
      <w:r w:rsidR="003516D9" w:rsidRPr="00525F27">
        <w:rPr>
          <w:lang w:val="en-CA"/>
        </w:rPr>
        <w:t>JVET-P0572</w:t>
      </w:r>
      <w:r w:rsidR="00783DCF">
        <w:rPr>
          <w:lang w:val="en-CA"/>
        </w:rPr>
        <w:t>][SW/</w:t>
      </w:r>
      <w:r w:rsidR="00E6128D" w:rsidRPr="00E6128D">
        <w:rPr>
          <w:lang w:val="en-CA"/>
        </w:rPr>
        <w:t>K. Zhang]</w:t>
      </w:r>
    </w:p>
    <w:p w14:paraId="4B5093D2" w14:textId="1746815A" w:rsidR="00783DCF" w:rsidRDefault="00895C32" w:rsidP="00B738A1">
      <w:pPr>
        <w:pStyle w:val="ListParagraph"/>
        <w:numPr>
          <w:ilvl w:val="0"/>
          <w:numId w:val="40"/>
        </w:numPr>
        <w:contextualSpacing w:val="0"/>
        <w:rPr>
          <w:lang w:val="en-CA"/>
        </w:rPr>
      </w:pPr>
      <w:r>
        <w:rPr>
          <w:lang w:val="en-CA"/>
        </w:rPr>
        <w:t>Adopt the following clean-up changes:</w:t>
      </w:r>
      <w:r w:rsidR="00B738A1">
        <w:rPr>
          <w:lang w:val="en-CA"/>
        </w:rPr>
        <w:t xml:space="preserve"> [</w:t>
      </w:r>
      <w:r w:rsidR="00B738A1" w:rsidRPr="00B738A1">
        <w:rPr>
          <w:lang w:val="en-CA"/>
        </w:rPr>
        <w:t>JVET-P0228]</w:t>
      </w:r>
      <w:r w:rsidR="00B738A1">
        <w:rPr>
          <w:lang w:val="en-CA"/>
        </w:rPr>
        <w:t>[SW/B. Choi]</w:t>
      </w:r>
    </w:p>
    <w:p w14:paraId="3ABD9964" w14:textId="6116FA1E" w:rsidR="00895C32" w:rsidRDefault="00895C32" w:rsidP="00525F27">
      <w:pPr>
        <w:pStyle w:val="ListParagraph"/>
        <w:numPr>
          <w:ilvl w:val="1"/>
          <w:numId w:val="40"/>
        </w:numPr>
        <w:contextualSpacing w:val="0"/>
        <w:rPr>
          <w:lang w:val="en-CA"/>
        </w:rPr>
      </w:pPr>
      <w:r>
        <w:rPr>
          <w:lang w:val="en-CA"/>
        </w:rPr>
        <w:t>Add "</w:t>
      </w:r>
      <w:r w:rsidRPr="00895C32">
        <w:rPr>
          <w:lang w:val="en-CA"/>
        </w:rPr>
        <w:t>&amp;</w:t>
      </w:r>
      <w:proofErr w:type="gramStart"/>
      <w:r w:rsidRPr="00895C32">
        <w:rPr>
          <w:lang w:val="en-CA"/>
        </w:rPr>
        <w:t>&amp; !</w:t>
      </w:r>
      <w:proofErr w:type="spellStart"/>
      <w:proofErr w:type="gramEnd"/>
      <w:r w:rsidRPr="00895C32">
        <w:rPr>
          <w:lang w:val="en-CA"/>
        </w:rPr>
        <w:t>vps_all_independent_layers_flag</w:t>
      </w:r>
      <w:proofErr w:type="spellEnd"/>
      <w:r>
        <w:rPr>
          <w:lang w:val="en-CA"/>
        </w:rPr>
        <w:t xml:space="preserve">" to the syntax condition for </w:t>
      </w:r>
      <w:proofErr w:type="spellStart"/>
      <w:r w:rsidRPr="00895C32">
        <w:rPr>
          <w:lang w:val="en-CA"/>
        </w:rPr>
        <w:t>vps_output_layers_mode</w:t>
      </w:r>
      <w:proofErr w:type="spellEnd"/>
      <w:r>
        <w:rPr>
          <w:lang w:val="en-CA"/>
        </w:rPr>
        <w:t>, and add the inference rule "</w:t>
      </w:r>
      <w:r w:rsidRPr="00895C32">
        <w:rPr>
          <w:lang w:val="en-CA"/>
        </w:rPr>
        <w:t xml:space="preserve">When not present, the value of </w:t>
      </w:r>
      <w:proofErr w:type="spellStart"/>
      <w:r w:rsidRPr="00895C32">
        <w:rPr>
          <w:lang w:val="en-CA"/>
        </w:rPr>
        <w:t>vps_output_layers_mode</w:t>
      </w:r>
      <w:proofErr w:type="spellEnd"/>
      <w:r w:rsidRPr="00895C32">
        <w:rPr>
          <w:lang w:val="en-CA"/>
        </w:rPr>
        <w:t xml:space="preserve"> is inferred to be equal to 1.</w:t>
      </w:r>
      <w:r>
        <w:rPr>
          <w:lang w:val="en-CA"/>
        </w:rPr>
        <w:t>"</w:t>
      </w:r>
    </w:p>
    <w:p w14:paraId="7FA1AAE2" w14:textId="61466F16" w:rsidR="00895C32" w:rsidRPr="00525F27" w:rsidRDefault="00895C32" w:rsidP="00525F27">
      <w:pPr>
        <w:pStyle w:val="ListParagraph"/>
        <w:numPr>
          <w:ilvl w:val="1"/>
          <w:numId w:val="40"/>
        </w:numPr>
        <w:contextualSpacing w:val="0"/>
        <w:rPr>
          <w:lang w:val="en-CA"/>
        </w:rPr>
      </w:pPr>
      <w:r>
        <w:rPr>
          <w:lang w:val="en-CA"/>
        </w:rPr>
        <w:t>Replace "</w:t>
      </w:r>
      <w:proofErr w:type="spellStart"/>
      <w:r w:rsidRPr="00895C32">
        <w:rPr>
          <w:lang w:val="en-CA"/>
        </w:rPr>
        <w:t>pic_output_flag</w:t>
      </w:r>
      <w:proofErr w:type="spellEnd"/>
      <w:r>
        <w:rPr>
          <w:lang w:val="en-CA"/>
        </w:rPr>
        <w:t>" in the following sentence with "</w:t>
      </w:r>
      <w:proofErr w:type="spellStart"/>
      <w:r>
        <w:rPr>
          <w:lang w:val="en-CA"/>
        </w:rPr>
        <w:t>PictureOutputFlag</w:t>
      </w:r>
      <w:proofErr w:type="spellEnd"/>
      <w:r>
        <w:rPr>
          <w:lang w:val="en-CA"/>
        </w:rPr>
        <w:t xml:space="preserve">": </w:t>
      </w:r>
      <w:r w:rsidRPr="00084198">
        <w:rPr>
          <w:noProof/>
          <w:lang w:val="en-CA"/>
        </w:rPr>
        <w:t xml:space="preserve">vps_output_layer_mode is equal to 0 and the current access unit contains a picture that has </w:t>
      </w:r>
      <w:proofErr w:type="spellStart"/>
      <w:r w:rsidRPr="00895C32">
        <w:rPr>
          <w:lang w:val="en-CA"/>
        </w:rPr>
        <w:t>pic_output_flag</w:t>
      </w:r>
      <w:proofErr w:type="spellEnd"/>
      <w:r w:rsidRPr="00084198">
        <w:rPr>
          <w:noProof/>
          <w:lang w:val="en-CA"/>
        </w:rPr>
        <w:t xml:space="preserve"> equal to 1, has nuh_layer_id nuhLid greater than that of the current picture, and belongs to an output layer (i.e., OutputLayerFlag[ General</w:t>
      </w:r>
      <w:proofErr w:type="spellStart"/>
      <w:r w:rsidRPr="00084198">
        <w:rPr>
          <w:rFonts w:eastAsia="Batang"/>
          <w:bCs/>
          <w:lang w:val="en-CA" w:eastAsia="ko-KR"/>
        </w:rPr>
        <w:t>LayerIdx</w:t>
      </w:r>
      <w:proofErr w:type="spellEnd"/>
      <w:r w:rsidRPr="00084198">
        <w:rPr>
          <w:rFonts w:eastAsia="Batang"/>
          <w:bCs/>
          <w:lang w:val="en-CA" w:eastAsia="ko-KR"/>
        </w:rPr>
        <w:t>[ </w:t>
      </w:r>
      <w:proofErr w:type="spellStart"/>
      <w:r w:rsidRPr="00084198">
        <w:rPr>
          <w:rFonts w:eastAsia="Batang"/>
          <w:bCs/>
          <w:lang w:val="en-CA" w:eastAsia="ko-KR"/>
        </w:rPr>
        <w:t>nuhLid</w:t>
      </w:r>
      <w:proofErr w:type="spellEnd"/>
      <w:r w:rsidRPr="00084198">
        <w:rPr>
          <w:rFonts w:eastAsia="Batang"/>
          <w:bCs/>
          <w:lang w:val="en-CA" w:eastAsia="ko-KR"/>
        </w:rPr>
        <w:t> ] ] is equal to 1)</w:t>
      </w:r>
      <w:r w:rsidRPr="00084198">
        <w:rPr>
          <w:noProof/>
          <w:lang w:val="en-CA"/>
        </w:rPr>
        <w:t>.</w:t>
      </w:r>
      <w:r>
        <w:rPr>
          <w:lang w:val="en-CA"/>
        </w:rPr>
        <w:t>"</w:t>
      </w:r>
    </w:p>
    <w:p w14:paraId="38311C04" w14:textId="454307B9" w:rsidR="00895C32" w:rsidRPr="00525F27" w:rsidRDefault="00911941" w:rsidP="00525F27">
      <w:pPr>
        <w:pStyle w:val="ListParagraph"/>
        <w:numPr>
          <w:ilvl w:val="0"/>
          <w:numId w:val="40"/>
        </w:numPr>
        <w:contextualSpacing w:val="0"/>
        <w:rPr>
          <w:lang w:val="en-CA"/>
        </w:rPr>
      </w:pPr>
      <w:r>
        <w:rPr>
          <w:lang w:val="en-CA"/>
        </w:rPr>
        <w:t>R</w:t>
      </w:r>
      <w:r w:rsidRPr="00911941">
        <w:rPr>
          <w:lang w:val="en-CA"/>
        </w:rPr>
        <w:t xml:space="preserve">emove </w:t>
      </w:r>
      <w:proofErr w:type="spellStart"/>
      <w:r w:rsidRPr="00911941">
        <w:rPr>
          <w:lang w:val="en-CA"/>
        </w:rPr>
        <w:t>pps_temporal_mvp_enabled_idc</w:t>
      </w:r>
      <w:proofErr w:type="spellEnd"/>
      <w:r w:rsidRPr="00911941">
        <w:rPr>
          <w:lang w:val="en-CA"/>
        </w:rPr>
        <w:t xml:space="preserve">, and add </w:t>
      </w:r>
      <w:r>
        <w:rPr>
          <w:lang w:val="en-CA"/>
        </w:rPr>
        <w:t xml:space="preserve">a </w:t>
      </w:r>
      <w:r w:rsidRPr="00911941">
        <w:rPr>
          <w:lang w:val="en-CA"/>
        </w:rPr>
        <w:t>constraint</w:t>
      </w:r>
      <w:r>
        <w:rPr>
          <w:lang w:val="en-CA"/>
        </w:rPr>
        <w:t xml:space="preserve"> like the following</w:t>
      </w:r>
      <w:r w:rsidRPr="00911941">
        <w:rPr>
          <w:lang w:val="en-CA"/>
        </w:rPr>
        <w:t>:</w:t>
      </w:r>
      <w:r>
        <w:rPr>
          <w:lang w:val="en-CA"/>
        </w:rPr>
        <w:t xml:space="preserve"> </w:t>
      </w:r>
      <w:r w:rsidRPr="00525F27">
        <w:rPr>
          <w:lang w:val="en-CA"/>
        </w:rPr>
        <w:t xml:space="preserve">When no reference picture with the same resolution as the one of the current picture is available, it is a requirement of </w:t>
      </w:r>
      <w:proofErr w:type="spellStart"/>
      <w:r w:rsidRPr="00525F27">
        <w:rPr>
          <w:lang w:val="en-CA"/>
        </w:rPr>
        <w:t>bitstream</w:t>
      </w:r>
      <w:proofErr w:type="spellEnd"/>
      <w:r w:rsidRPr="00525F27">
        <w:rPr>
          <w:lang w:val="en-CA"/>
        </w:rPr>
        <w:t xml:space="preserve"> conformance that </w:t>
      </w:r>
      <w:proofErr w:type="spellStart"/>
      <w:r w:rsidRPr="00525F27">
        <w:rPr>
          <w:lang w:val="en-CA"/>
        </w:rPr>
        <w:t>ph_temporal_mvp_enabled_flag</w:t>
      </w:r>
      <w:proofErr w:type="spellEnd"/>
      <w:r w:rsidRPr="00525F27">
        <w:rPr>
          <w:lang w:val="en-CA"/>
        </w:rPr>
        <w:t xml:space="preserve"> shall be equal to 0.</w:t>
      </w:r>
      <w:r w:rsidR="007F2616">
        <w:rPr>
          <w:lang w:val="en-CA"/>
        </w:rPr>
        <w:t xml:space="preserve"> [</w:t>
      </w:r>
      <w:r w:rsidR="007F2616" w:rsidRPr="007F2616">
        <w:rPr>
          <w:lang w:val="en-CA"/>
        </w:rPr>
        <w:t>JVET-P0206</w:t>
      </w:r>
      <w:r w:rsidR="007F2616">
        <w:rPr>
          <w:lang w:val="en-CA"/>
        </w:rPr>
        <w:t>][SW/</w:t>
      </w:r>
      <w:r w:rsidR="007F2616" w:rsidRPr="004D7816">
        <w:rPr>
          <w:szCs w:val="24"/>
          <w:lang w:val="en-CA"/>
        </w:rPr>
        <w:t>T. Nishi</w:t>
      </w:r>
      <w:r w:rsidR="007F2616">
        <w:rPr>
          <w:lang w:val="en-CA"/>
        </w:rPr>
        <w:t>]</w:t>
      </w:r>
    </w:p>
    <w:p w14:paraId="751A86CA" w14:textId="77777777" w:rsidR="00911941" w:rsidRPr="00525F27" w:rsidRDefault="00911941" w:rsidP="00AF79D8">
      <w:pPr>
        <w:pStyle w:val="ListParagraph"/>
        <w:numPr>
          <w:ilvl w:val="0"/>
          <w:numId w:val="40"/>
        </w:numPr>
        <w:contextualSpacing w:val="0"/>
        <w:rPr>
          <w:lang w:val="en-CA"/>
        </w:rPr>
      </w:pPr>
    </w:p>
    <w:p w14:paraId="2CB45BEB" w14:textId="67472C41" w:rsidR="00F666A4" w:rsidRDefault="00C94B6B" w:rsidP="00C94B6B">
      <w:pPr>
        <w:pStyle w:val="Heading1"/>
        <w:rPr>
          <w:lang w:val="en-CA"/>
        </w:rPr>
      </w:pPr>
      <w:r w:rsidRPr="002F7F55">
        <w:lastRenderedPageBreak/>
        <w:t>Review</w:t>
      </w:r>
      <w:r>
        <w:rPr>
          <w:lang w:val="en-CA"/>
        </w:rPr>
        <w:t xml:space="preserve"> of contributions</w:t>
      </w:r>
    </w:p>
    <w:p w14:paraId="6B9D56DB" w14:textId="474DE125" w:rsidR="00C94B6B" w:rsidRDefault="00C94B6B" w:rsidP="00F84A2D">
      <w:pPr>
        <w:rPr>
          <w:lang w:val="en-CA"/>
        </w:rPr>
      </w:pPr>
      <w:r>
        <w:rPr>
          <w:lang w:val="en-CA"/>
        </w:rPr>
        <w:t xml:space="preserve">The HLS </w:t>
      </w:r>
      <w:proofErr w:type="spellStart"/>
      <w:r>
        <w:rPr>
          <w:lang w:val="en-CA"/>
        </w:rPr>
        <w:t>BoG</w:t>
      </w:r>
      <w:proofErr w:type="spellEnd"/>
      <w:r>
        <w:rPr>
          <w:lang w:val="en-CA"/>
        </w:rPr>
        <w:t xml:space="preserve"> meeting minutes are included in the attached document, with change marks relative to </w:t>
      </w:r>
      <w:r w:rsidRPr="00C94B6B">
        <w:rPr>
          <w:lang w:val="en-CA"/>
        </w:rPr>
        <w:t>JVET-P_Notes_d2</w:t>
      </w:r>
      <w:r>
        <w:rPr>
          <w:lang w:val="en-CA"/>
        </w:rPr>
        <w:t>.</w:t>
      </w:r>
    </w:p>
    <w:p w14:paraId="11C32009" w14:textId="77777777" w:rsidR="00C94B6B" w:rsidRDefault="00C94B6B" w:rsidP="00F84A2D">
      <w:pPr>
        <w:rPr>
          <w:lang w:val="en-CA"/>
        </w:rPr>
      </w:pPr>
    </w:p>
    <w:sectPr w:rsidR="00C94B6B"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FA508" w14:textId="77777777" w:rsidR="00015CE8" w:rsidRDefault="00015CE8">
      <w:r>
        <w:separator/>
      </w:r>
    </w:p>
  </w:endnote>
  <w:endnote w:type="continuationSeparator" w:id="0">
    <w:p w14:paraId="5BDE4489" w14:textId="77777777" w:rsidR="00015CE8" w:rsidRDefault="00015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D39C50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058E1">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8" w:author="Ye-Kui Wang v5" w:date="2019-10-07T14:19:00Z">
      <w:r w:rsidR="003058E1">
        <w:rPr>
          <w:rStyle w:val="PageNumber"/>
          <w:noProof/>
        </w:rPr>
        <w:t>2019-10-07</w:t>
      </w:r>
    </w:ins>
    <w:del w:id="19" w:author="Ye-Kui Wang v5" w:date="2019-10-07T14:19:00Z">
      <w:r w:rsidR="00E900D1" w:rsidDel="003058E1">
        <w:rPr>
          <w:rStyle w:val="PageNumber"/>
          <w:noProof/>
        </w:rPr>
        <w:delText>2019-10-05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5BE33" w14:textId="77777777" w:rsidR="00015CE8" w:rsidRDefault="00015CE8">
      <w:r>
        <w:separator/>
      </w:r>
    </w:p>
  </w:footnote>
  <w:footnote w:type="continuationSeparator" w:id="0">
    <w:p w14:paraId="77D2533B" w14:textId="77777777" w:rsidR="00015CE8" w:rsidRDefault="00015C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26261A2"/>
    <w:multiLevelType w:val="hybridMultilevel"/>
    <w:tmpl w:val="A0600970"/>
    <w:lvl w:ilvl="0" w:tplc="10090011">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9ED5BA0"/>
    <w:multiLevelType w:val="hybridMultilevel"/>
    <w:tmpl w:val="A0A8D6F4"/>
    <w:lvl w:ilvl="0" w:tplc="8F24DCB8">
      <w:start w:val="1"/>
      <w:numFmt w:val="bullet"/>
      <w:lvlText w:val=""/>
      <w:lvlJc w:val="left"/>
      <w:pPr>
        <w:ind w:left="1154" w:hanging="360"/>
      </w:pPr>
      <w:rPr>
        <w:rFonts w:ascii="Symbol" w:hAnsi="Symbol" w:hint="default"/>
      </w:rPr>
    </w:lvl>
    <w:lvl w:ilvl="1" w:tplc="10090003">
      <w:start w:val="1"/>
      <w:numFmt w:val="bullet"/>
      <w:lvlText w:val="o"/>
      <w:lvlJc w:val="left"/>
      <w:pPr>
        <w:ind w:left="1874" w:hanging="360"/>
      </w:pPr>
      <w:rPr>
        <w:rFonts w:ascii="Courier New" w:hAnsi="Courier New" w:cs="Courier New" w:hint="default"/>
      </w:rPr>
    </w:lvl>
    <w:lvl w:ilvl="2" w:tplc="10090005" w:tentative="1">
      <w:start w:val="1"/>
      <w:numFmt w:val="bullet"/>
      <w:lvlText w:val=""/>
      <w:lvlJc w:val="left"/>
      <w:pPr>
        <w:ind w:left="2594" w:hanging="360"/>
      </w:pPr>
      <w:rPr>
        <w:rFonts w:ascii="Wingdings" w:hAnsi="Wingdings" w:hint="default"/>
      </w:rPr>
    </w:lvl>
    <w:lvl w:ilvl="3" w:tplc="10090001" w:tentative="1">
      <w:start w:val="1"/>
      <w:numFmt w:val="bullet"/>
      <w:lvlText w:val=""/>
      <w:lvlJc w:val="left"/>
      <w:pPr>
        <w:ind w:left="3314" w:hanging="360"/>
      </w:pPr>
      <w:rPr>
        <w:rFonts w:ascii="Symbol" w:hAnsi="Symbol" w:hint="default"/>
      </w:rPr>
    </w:lvl>
    <w:lvl w:ilvl="4" w:tplc="10090003" w:tentative="1">
      <w:start w:val="1"/>
      <w:numFmt w:val="bullet"/>
      <w:lvlText w:val="o"/>
      <w:lvlJc w:val="left"/>
      <w:pPr>
        <w:ind w:left="4034" w:hanging="360"/>
      </w:pPr>
      <w:rPr>
        <w:rFonts w:ascii="Courier New" w:hAnsi="Courier New" w:cs="Courier New" w:hint="default"/>
      </w:rPr>
    </w:lvl>
    <w:lvl w:ilvl="5" w:tplc="10090005" w:tentative="1">
      <w:start w:val="1"/>
      <w:numFmt w:val="bullet"/>
      <w:lvlText w:val=""/>
      <w:lvlJc w:val="left"/>
      <w:pPr>
        <w:ind w:left="4754" w:hanging="360"/>
      </w:pPr>
      <w:rPr>
        <w:rFonts w:ascii="Wingdings" w:hAnsi="Wingdings" w:hint="default"/>
      </w:rPr>
    </w:lvl>
    <w:lvl w:ilvl="6" w:tplc="10090001" w:tentative="1">
      <w:start w:val="1"/>
      <w:numFmt w:val="bullet"/>
      <w:lvlText w:val=""/>
      <w:lvlJc w:val="left"/>
      <w:pPr>
        <w:ind w:left="5474" w:hanging="360"/>
      </w:pPr>
      <w:rPr>
        <w:rFonts w:ascii="Symbol" w:hAnsi="Symbol" w:hint="default"/>
      </w:rPr>
    </w:lvl>
    <w:lvl w:ilvl="7" w:tplc="10090003" w:tentative="1">
      <w:start w:val="1"/>
      <w:numFmt w:val="bullet"/>
      <w:lvlText w:val="o"/>
      <w:lvlJc w:val="left"/>
      <w:pPr>
        <w:ind w:left="6194" w:hanging="360"/>
      </w:pPr>
      <w:rPr>
        <w:rFonts w:ascii="Courier New" w:hAnsi="Courier New" w:cs="Courier New" w:hint="default"/>
      </w:rPr>
    </w:lvl>
    <w:lvl w:ilvl="8" w:tplc="10090005" w:tentative="1">
      <w:start w:val="1"/>
      <w:numFmt w:val="bullet"/>
      <w:lvlText w:val=""/>
      <w:lvlJc w:val="left"/>
      <w:pPr>
        <w:ind w:left="6914" w:hanging="360"/>
      </w:pPr>
      <w:rPr>
        <w:rFonts w:ascii="Wingdings" w:hAnsi="Wingdings" w:hint="default"/>
      </w:rPr>
    </w:lvl>
  </w:abstractNum>
  <w:abstractNum w:abstractNumId="7" w15:restartNumberingAfterBreak="0">
    <w:nsid w:val="1CEE1515"/>
    <w:multiLevelType w:val="hybridMultilevel"/>
    <w:tmpl w:val="D7C2DF8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A36171E"/>
    <w:multiLevelType w:val="hybridMultilevel"/>
    <w:tmpl w:val="219EEE7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DB68C8"/>
    <w:multiLevelType w:val="hybridMultilevel"/>
    <w:tmpl w:val="3DCA00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187107C"/>
    <w:multiLevelType w:val="hybridMultilevel"/>
    <w:tmpl w:val="E62EFB52"/>
    <w:lvl w:ilvl="0" w:tplc="ABC05B6E">
      <w:start w:val="25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488979EF"/>
    <w:multiLevelType w:val="hybridMultilevel"/>
    <w:tmpl w:val="B2669ED2"/>
    <w:lvl w:ilvl="0" w:tplc="CCE27728">
      <w:start w:val="1"/>
      <w:numFmt w:val="bullet"/>
      <w:lvlText w:val="–"/>
      <w:lvlJc w:val="left"/>
      <w:pPr>
        <w:ind w:left="360" w:hanging="360"/>
      </w:pPr>
      <w:rPr>
        <w:rFonts w:ascii="Courier New" w:hAnsi="Courier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6469BA"/>
    <w:multiLevelType w:val="hybridMultilevel"/>
    <w:tmpl w:val="B240C6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3"/>
  </w:num>
  <w:num w:numId="4">
    <w:abstractNumId w:val="21"/>
  </w:num>
  <w:num w:numId="5">
    <w:abstractNumId w:val="22"/>
  </w:num>
  <w:num w:numId="6">
    <w:abstractNumId w:val="10"/>
  </w:num>
  <w:num w:numId="7">
    <w:abstractNumId w:val="13"/>
  </w:num>
  <w:num w:numId="8">
    <w:abstractNumId w:val="10"/>
  </w:num>
  <w:num w:numId="9">
    <w:abstractNumId w:val="2"/>
  </w:num>
  <w:num w:numId="10">
    <w:abstractNumId w:val="9"/>
  </w:num>
  <w:num w:numId="11">
    <w:abstractNumId w:val="3"/>
  </w:num>
  <w:num w:numId="12">
    <w:abstractNumId w:val="33"/>
  </w:num>
  <w:num w:numId="13">
    <w:abstractNumId w:val="20"/>
  </w:num>
  <w:num w:numId="14">
    <w:abstractNumId w:val="29"/>
  </w:num>
  <w:num w:numId="15">
    <w:abstractNumId w:val="26"/>
  </w:num>
  <w:num w:numId="16">
    <w:abstractNumId w:val="8"/>
  </w:num>
  <w:num w:numId="17">
    <w:abstractNumId w:val="10"/>
  </w:num>
  <w:num w:numId="18">
    <w:abstractNumId w:val="10"/>
  </w:num>
  <w:num w:numId="19">
    <w:abstractNumId w:val="10"/>
  </w:num>
  <w:num w:numId="20">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27"/>
  </w:num>
  <w:num w:numId="23">
    <w:abstractNumId w:val="16"/>
  </w:num>
  <w:num w:numId="24">
    <w:abstractNumId w:val="4"/>
  </w:num>
  <w:num w:numId="25">
    <w:abstractNumId w:val="10"/>
  </w:num>
  <w:num w:numId="26">
    <w:abstractNumId w:val="12"/>
  </w:num>
  <w:num w:numId="27">
    <w:abstractNumId w:val="10"/>
  </w:num>
  <w:num w:numId="28">
    <w:abstractNumId w:val="10"/>
  </w:num>
  <w:num w:numId="29">
    <w:abstractNumId w:val="0"/>
  </w:num>
  <w:num w:numId="30">
    <w:abstractNumId w:val="10"/>
  </w:num>
  <w:num w:numId="31">
    <w:abstractNumId w:val="18"/>
  </w:num>
  <w:num w:numId="32">
    <w:abstractNumId w:val="34"/>
  </w:num>
  <w:num w:numId="33">
    <w:abstractNumId w:val="32"/>
  </w:num>
  <w:num w:numId="34">
    <w:abstractNumId w:val="10"/>
  </w:num>
  <w:num w:numId="35">
    <w:abstractNumId w:val="25"/>
  </w:num>
  <w:num w:numId="36">
    <w:abstractNumId w:val="10"/>
  </w:num>
  <w:num w:numId="37">
    <w:abstractNumId w:val="15"/>
  </w:num>
  <w:num w:numId="38">
    <w:abstractNumId w:val="28"/>
  </w:num>
  <w:num w:numId="39">
    <w:abstractNumId w:val="5"/>
  </w:num>
  <w:num w:numId="40">
    <w:abstractNumId w:val="7"/>
  </w:num>
  <w:num w:numId="41">
    <w:abstractNumId w:val="17"/>
  </w:num>
  <w:num w:numId="42">
    <w:abstractNumId w:val="19"/>
  </w:num>
  <w:num w:numId="43">
    <w:abstractNumId w:val="6"/>
  </w:num>
  <w:num w:numId="44">
    <w:abstractNumId w:val="14"/>
  </w:num>
  <w:num w:numId="45">
    <w:abstractNumId w:val="24"/>
  </w:num>
  <w:num w:numId="4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v5">
    <w15:presenceInfo w15:providerId="None" w15:userId="Ye-Kui Wang 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EF1"/>
    <w:rsid w:val="00011B5F"/>
    <w:rsid w:val="00015CE8"/>
    <w:rsid w:val="000308A3"/>
    <w:rsid w:val="000458BC"/>
    <w:rsid w:val="00045C41"/>
    <w:rsid w:val="00046C03"/>
    <w:rsid w:val="00050A64"/>
    <w:rsid w:val="00055C7B"/>
    <w:rsid w:val="00065039"/>
    <w:rsid w:val="0007614F"/>
    <w:rsid w:val="00081398"/>
    <w:rsid w:val="0008298A"/>
    <w:rsid w:val="0009033C"/>
    <w:rsid w:val="00094479"/>
    <w:rsid w:val="000962AC"/>
    <w:rsid w:val="000A7C81"/>
    <w:rsid w:val="000B0C0F"/>
    <w:rsid w:val="000B1C6B"/>
    <w:rsid w:val="000B4FF9"/>
    <w:rsid w:val="000C09AC"/>
    <w:rsid w:val="000C762B"/>
    <w:rsid w:val="000D64CF"/>
    <w:rsid w:val="000E00F3"/>
    <w:rsid w:val="000F158C"/>
    <w:rsid w:val="000F5B3A"/>
    <w:rsid w:val="00102F3D"/>
    <w:rsid w:val="00124E38"/>
    <w:rsid w:val="0012580B"/>
    <w:rsid w:val="00131F90"/>
    <w:rsid w:val="0013458C"/>
    <w:rsid w:val="00134F64"/>
    <w:rsid w:val="0013526E"/>
    <w:rsid w:val="00146152"/>
    <w:rsid w:val="00155526"/>
    <w:rsid w:val="001619F2"/>
    <w:rsid w:val="00171371"/>
    <w:rsid w:val="001722E3"/>
    <w:rsid w:val="001748D7"/>
    <w:rsid w:val="00175A24"/>
    <w:rsid w:val="00187E58"/>
    <w:rsid w:val="001A297E"/>
    <w:rsid w:val="001A368E"/>
    <w:rsid w:val="001A7329"/>
    <w:rsid w:val="001A792F"/>
    <w:rsid w:val="001B4E25"/>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64B1"/>
    <w:rsid w:val="002375C1"/>
    <w:rsid w:val="00255D94"/>
    <w:rsid w:val="00257804"/>
    <w:rsid w:val="00263398"/>
    <w:rsid w:val="00263B99"/>
    <w:rsid w:val="00266F06"/>
    <w:rsid w:val="00275BCF"/>
    <w:rsid w:val="00291E36"/>
    <w:rsid w:val="00292257"/>
    <w:rsid w:val="002A1BBA"/>
    <w:rsid w:val="002A54E0"/>
    <w:rsid w:val="002A59A9"/>
    <w:rsid w:val="002B1595"/>
    <w:rsid w:val="002B191D"/>
    <w:rsid w:val="002B2E83"/>
    <w:rsid w:val="002C0A53"/>
    <w:rsid w:val="002D0AF6"/>
    <w:rsid w:val="002E48B7"/>
    <w:rsid w:val="002F164D"/>
    <w:rsid w:val="003021BC"/>
    <w:rsid w:val="003058E1"/>
    <w:rsid w:val="00306206"/>
    <w:rsid w:val="00311037"/>
    <w:rsid w:val="00317D85"/>
    <w:rsid w:val="00324A7F"/>
    <w:rsid w:val="00327C56"/>
    <w:rsid w:val="003315A1"/>
    <w:rsid w:val="00333890"/>
    <w:rsid w:val="003373EC"/>
    <w:rsid w:val="00342FF4"/>
    <w:rsid w:val="0034324F"/>
    <w:rsid w:val="00344E5A"/>
    <w:rsid w:val="003460F2"/>
    <w:rsid w:val="00346148"/>
    <w:rsid w:val="00346FDC"/>
    <w:rsid w:val="003516D9"/>
    <w:rsid w:val="003536A9"/>
    <w:rsid w:val="003669EA"/>
    <w:rsid w:val="003706CC"/>
    <w:rsid w:val="0037603C"/>
    <w:rsid w:val="00377710"/>
    <w:rsid w:val="003845D4"/>
    <w:rsid w:val="00387D31"/>
    <w:rsid w:val="003948D6"/>
    <w:rsid w:val="003A2D8E"/>
    <w:rsid w:val="003A5E28"/>
    <w:rsid w:val="003A7CE6"/>
    <w:rsid w:val="003B1C0E"/>
    <w:rsid w:val="003B538F"/>
    <w:rsid w:val="003B6EF4"/>
    <w:rsid w:val="003C20E4"/>
    <w:rsid w:val="003D6342"/>
    <w:rsid w:val="003E6F90"/>
    <w:rsid w:val="003E73ED"/>
    <w:rsid w:val="003F5D0F"/>
    <w:rsid w:val="004135C6"/>
    <w:rsid w:val="00414101"/>
    <w:rsid w:val="004219CF"/>
    <w:rsid w:val="004234F0"/>
    <w:rsid w:val="004259F9"/>
    <w:rsid w:val="00426EF7"/>
    <w:rsid w:val="00427D06"/>
    <w:rsid w:val="00433DDB"/>
    <w:rsid w:val="00435A29"/>
    <w:rsid w:val="004366F7"/>
    <w:rsid w:val="00437619"/>
    <w:rsid w:val="00465A1E"/>
    <w:rsid w:val="0049445A"/>
    <w:rsid w:val="004A1236"/>
    <w:rsid w:val="004A2A63"/>
    <w:rsid w:val="004A38DC"/>
    <w:rsid w:val="004A3C98"/>
    <w:rsid w:val="004B210C"/>
    <w:rsid w:val="004C36AE"/>
    <w:rsid w:val="004D405F"/>
    <w:rsid w:val="004E41DA"/>
    <w:rsid w:val="004E4F4F"/>
    <w:rsid w:val="004E6789"/>
    <w:rsid w:val="004E6B51"/>
    <w:rsid w:val="004F61E3"/>
    <w:rsid w:val="00501D86"/>
    <w:rsid w:val="00502E10"/>
    <w:rsid w:val="005045DC"/>
    <w:rsid w:val="0051015C"/>
    <w:rsid w:val="00510BC1"/>
    <w:rsid w:val="00516CF1"/>
    <w:rsid w:val="005207AC"/>
    <w:rsid w:val="00523D4E"/>
    <w:rsid w:val="00525F27"/>
    <w:rsid w:val="00531AE9"/>
    <w:rsid w:val="005339F4"/>
    <w:rsid w:val="00536188"/>
    <w:rsid w:val="0054791E"/>
    <w:rsid w:val="00550A66"/>
    <w:rsid w:val="00567EC7"/>
    <w:rsid w:val="00570013"/>
    <w:rsid w:val="00574F87"/>
    <w:rsid w:val="005753EC"/>
    <w:rsid w:val="005801A2"/>
    <w:rsid w:val="00594D49"/>
    <w:rsid w:val="005952A5"/>
    <w:rsid w:val="005A33A1"/>
    <w:rsid w:val="005B217D"/>
    <w:rsid w:val="005C2023"/>
    <w:rsid w:val="005C33B4"/>
    <w:rsid w:val="005C385F"/>
    <w:rsid w:val="005C5C39"/>
    <w:rsid w:val="005D255B"/>
    <w:rsid w:val="005D7487"/>
    <w:rsid w:val="005E1AC6"/>
    <w:rsid w:val="005E3F2B"/>
    <w:rsid w:val="005F6F1B"/>
    <w:rsid w:val="00604BA2"/>
    <w:rsid w:val="00610AD2"/>
    <w:rsid w:val="0061578F"/>
    <w:rsid w:val="0061591E"/>
    <w:rsid w:val="00615986"/>
    <w:rsid w:val="00615995"/>
    <w:rsid w:val="00616155"/>
    <w:rsid w:val="00624901"/>
    <w:rsid w:val="00624B33"/>
    <w:rsid w:val="0063041A"/>
    <w:rsid w:val="00630AA2"/>
    <w:rsid w:val="00631362"/>
    <w:rsid w:val="00641234"/>
    <w:rsid w:val="00646707"/>
    <w:rsid w:val="0065444C"/>
    <w:rsid w:val="00657F7E"/>
    <w:rsid w:val="006621DC"/>
    <w:rsid w:val="00662E58"/>
    <w:rsid w:val="006637F2"/>
    <w:rsid w:val="006642A5"/>
    <w:rsid w:val="00664DCF"/>
    <w:rsid w:val="00694365"/>
    <w:rsid w:val="006A42AA"/>
    <w:rsid w:val="006B47D0"/>
    <w:rsid w:val="006C5D39"/>
    <w:rsid w:val="006D6D9B"/>
    <w:rsid w:val="006E2810"/>
    <w:rsid w:val="006E5417"/>
    <w:rsid w:val="006F0794"/>
    <w:rsid w:val="006F7528"/>
    <w:rsid w:val="007023DE"/>
    <w:rsid w:val="00702A5D"/>
    <w:rsid w:val="00703629"/>
    <w:rsid w:val="00704DC9"/>
    <w:rsid w:val="00711ACC"/>
    <w:rsid w:val="00712CBD"/>
    <w:rsid w:val="00712F60"/>
    <w:rsid w:val="00720E3B"/>
    <w:rsid w:val="0074393F"/>
    <w:rsid w:val="0074467E"/>
    <w:rsid w:val="00745F6B"/>
    <w:rsid w:val="0075175B"/>
    <w:rsid w:val="0075585E"/>
    <w:rsid w:val="00765B04"/>
    <w:rsid w:val="00770571"/>
    <w:rsid w:val="007768FF"/>
    <w:rsid w:val="007824D3"/>
    <w:rsid w:val="00783DCF"/>
    <w:rsid w:val="00786B82"/>
    <w:rsid w:val="00795072"/>
    <w:rsid w:val="00796EE3"/>
    <w:rsid w:val="007A7D29"/>
    <w:rsid w:val="007B0A45"/>
    <w:rsid w:val="007B0F92"/>
    <w:rsid w:val="007B4AB8"/>
    <w:rsid w:val="007B5B2B"/>
    <w:rsid w:val="007C5DEF"/>
    <w:rsid w:val="007D1181"/>
    <w:rsid w:val="007E01A3"/>
    <w:rsid w:val="007F1F8B"/>
    <w:rsid w:val="007F2616"/>
    <w:rsid w:val="007F67A1"/>
    <w:rsid w:val="00811C05"/>
    <w:rsid w:val="008206C8"/>
    <w:rsid w:val="0086387C"/>
    <w:rsid w:val="00874A6C"/>
    <w:rsid w:val="00876C65"/>
    <w:rsid w:val="00880F80"/>
    <w:rsid w:val="00882F72"/>
    <w:rsid w:val="00895C32"/>
    <w:rsid w:val="008A4B4C"/>
    <w:rsid w:val="008B6D75"/>
    <w:rsid w:val="008C239F"/>
    <w:rsid w:val="008C3D2F"/>
    <w:rsid w:val="008C5F37"/>
    <w:rsid w:val="008D1D81"/>
    <w:rsid w:val="008E480C"/>
    <w:rsid w:val="00900F45"/>
    <w:rsid w:val="00905D86"/>
    <w:rsid w:val="00907757"/>
    <w:rsid w:val="00911941"/>
    <w:rsid w:val="00920EC8"/>
    <w:rsid w:val="009212B0"/>
    <w:rsid w:val="00921FA1"/>
    <w:rsid w:val="009234A5"/>
    <w:rsid w:val="00933453"/>
    <w:rsid w:val="009336F7"/>
    <w:rsid w:val="009353AD"/>
    <w:rsid w:val="0093636C"/>
    <w:rsid w:val="009374A7"/>
    <w:rsid w:val="0095286A"/>
    <w:rsid w:val="00955F6D"/>
    <w:rsid w:val="00962A07"/>
    <w:rsid w:val="00977C16"/>
    <w:rsid w:val="0098551D"/>
    <w:rsid w:val="00985DCB"/>
    <w:rsid w:val="0099518F"/>
    <w:rsid w:val="009A0D12"/>
    <w:rsid w:val="009A523D"/>
    <w:rsid w:val="009B02A1"/>
    <w:rsid w:val="009B3361"/>
    <w:rsid w:val="009B7F3F"/>
    <w:rsid w:val="009D1C51"/>
    <w:rsid w:val="009D6B31"/>
    <w:rsid w:val="009D7CE6"/>
    <w:rsid w:val="009F144B"/>
    <w:rsid w:val="009F496B"/>
    <w:rsid w:val="00A01439"/>
    <w:rsid w:val="00A01D32"/>
    <w:rsid w:val="00A02E61"/>
    <w:rsid w:val="00A05CFF"/>
    <w:rsid w:val="00A106C2"/>
    <w:rsid w:val="00A13048"/>
    <w:rsid w:val="00A21AE6"/>
    <w:rsid w:val="00A3279F"/>
    <w:rsid w:val="00A46843"/>
    <w:rsid w:val="00A522B5"/>
    <w:rsid w:val="00A56B97"/>
    <w:rsid w:val="00A6093D"/>
    <w:rsid w:val="00A767DC"/>
    <w:rsid w:val="00A76A6D"/>
    <w:rsid w:val="00A80713"/>
    <w:rsid w:val="00A81B28"/>
    <w:rsid w:val="00A83253"/>
    <w:rsid w:val="00A86018"/>
    <w:rsid w:val="00AA6E84"/>
    <w:rsid w:val="00AB1A1C"/>
    <w:rsid w:val="00AB3C4A"/>
    <w:rsid w:val="00AD05A8"/>
    <w:rsid w:val="00AE341B"/>
    <w:rsid w:val="00AF5DC7"/>
    <w:rsid w:val="00AF79D8"/>
    <w:rsid w:val="00B012C0"/>
    <w:rsid w:val="00B01905"/>
    <w:rsid w:val="00B07CA7"/>
    <w:rsid w:val="00B10B2A"/>
    <w:rsid w:val="00B1279A"/>
    <w:rsid w:val="00B34577"/>
    <w:rsid w:val="00B34892"/>
    <w:rsid w:val="00B3640F"/>
    <w:rsid w:val="00B373BD"/>
    <w:rsid w:val="00B4194A"/>
    <w:rsid w:val="00B437E8"/>
    <w:rsid w:val="00B5222E"/>
    <w:rsid w:val="00B53179"/>
    <w:rsid w:val="00B5452A"/>
    <w:rsid w:val="00B57A23"/>
    <w:rsid w:val="00B600CD"/>
    <w:rsid w:val="00B61C96"/>
    <w:rsid w:val="00B738A1"/>
    <w:rsid w:val="00B73A2A"/>
    <w:rsid w:val="00B75A51"/>
    <w:rsid w:val="00B82751"/>
    <w:rsid w:val="00B827C6"/>
    <w:rsid w:val="00B94B06"/>
    <w:rsid w:val="00B94C28"/>
    <w:rsid w:val="00BC10BA"/>
    <w:rsid w:val="00BC5AFD"/>
    <w:rsid w:val="00BE3179"/>
    <w:rsid w:val="00BF6EF7"/>
    <w:rsid w:val="00C00DDE"/>
    <w:rsid w:val="00C02D6C"/>
    <w:rsid w:val="00C04F43"/>
    <w:rsid w:val="00C0609D"/>
    <w:rsid w:val="00C115AB"/>
    <w:rsid w:val="00C12574"/>
    <w:rsid w:val="00C13F17"/>
    <w:rsid w:val="00C144E7"/>
    <w:rsid w:val="00C21A9E"/>
    <w:rsid w:val="00C26CCB"/>
    <w:rsid w:val="00C30249"/>
    <w:rsid w:val="00C3723B"/>
    <w:rsid w:val="00C42466"/>
    <w:rsid w:val="00C4515C"/>
    <w:rsid w:val="00C51278"/>
    <w:rsid w:val="00C606C9"/>
    <w:rsid w:val="00C73E62"/>
    <w:rsid w:val="00C80288"/>
    <w:rsid w:val="00C84003"/>
    <w:rsid w:val="00C85DF9"/>
    <w:rsid w:val="00C90650"/>
    <w:rsid w:val="00C94B6B"/>
    <w:rsid w:val="00C97D78"/>
    <w:rsid w:val="00CC2AAE"/>
    <w:rsid w:val="00CC5A42"/>
    <w:rsid w:val="00CD0EAB"/>
    <w:rsid w:val="00CE5E02"/>
    <w:rsid w:val="00CF34DB"/>
    <w:rsid w:val="00CF3917"/>
    <w:rsid w:val="00CF558F"/>
    <w:rsid w:val="00D010C0"/>
    <w:rsid w:val="00D073E2"/>
    <w:rsid w:val="00D07521"/>
    <w:rsid w:val="00D3112A"/>
    <w:rsid w:val="00D446EC"/>
    <w:rsid w:val="00D51BF0"/>
    <w:rsid w:val="00D531DB"/>
    <w:rsid w:val="00D55942"/>
    <w:rsid w:val="00D71C8B"/>
    <w:rsid w:val="00D7407D"/>
    <w:rsid w:val="00D752DF"/>
    <w:rsid w:val="00D807BF"/>
    <w:rsid w:val="00D82FCC"/>
    <w:rsid w:val="00D94A0A"/>
    <w:rsid w:val="00DA17FC"/>
    <w:rsid w:val="00DA3169"/>
    <w:rsid w:val="00DA7887"/>
    <w:rsid w:val="00DB2C26"/>
    <w:rsid w:val="00DD02F4"/>
    <w:rsid w:val="00DD6622"/>
    <w:rsid w:val="00DE1C7C"/>
    <w:rsid w:val="00DE56DC"/>
    <w:rsid w:val="00DE6B43"/>
    <w:rsid w:val="00DF211E"/>
    <w:rsid w:val="00E04AA2"/>
    <w:rsid w:val="00E11923"/>
    <w:rsid w:val="00E14DF4"/>
    <w:rsid w:val="00E262D4"/>
    <w:rsid w:val="00E30128"/>
    <w:rsid w:val="00E36250"/>
    <w:rsid w:val="00E47F2D"/>
    <w:rsid w:val="00E51064"/>
    <w:rsid w:val="00E52B94"/>
    <w:rsid w:val="00E54511"/>
    <w:rsid w:val="00E60EDC"/>
    <w:rsid w:val="00E6128D"/>
    <w:rsid w:val="00E61DAC"/>
    <w:rsid w:val="00E72B80"/>
    <w:rsid w:val="00E735B7"/>
    <w:rsid w:val="00E75FE3"/>
    <w:rsid w:val="00E86C4C"/>
    <w:rsid w:val="00E900D1"/>
    <w:rsid w:val="00E907A3"/>
    <w:rsid w:val="00E923A5"/>
    <w:rsid w:val="00EA5AE0"/>
    <w:rsid w:val="00EB56E1"/>
    <w:rsid w:val="00EB7AB1"/>
    <w:rsid w:val="00EC02AC"/>
    <w:rsid w:val="00ED0F10"/>
    <w:rsid w:val="00EE22CC"/>
    <w:rsid w:val="00EE7CD8"/>
    <w:rsid w:val="00EF37F6"/>
    <w:rsid w:val="00EF48CC"/>
    <w:rsid w:val="00F00801"/>
    <w:rsid w:val="00F047AF"/>
    <w:rsid w:val="00F2488D"/>
    <w:rsid w:val="00F24F9A"/>
    <w:rsid w:val="00F41442"/>
    <w:rsid w:val="00F601A0"/>
    <w:rsid w:val="00F666A4"/>
    <w:rsid w:val="00F712E9"/>
    <w:rsid w:val="00F73032"/>
    <w:rsid w:val="00F75320"/>
    <w:rsid w:val="00F848FC"/>
    <w:rsid w:val="00F84A2D"/>
    <w:rsid w:val="00F906F6"/>
    <w:rsid w:val="00F9282A"/>
    <w:rsid w:val="00F96BAD"/>
    <w:rsid w:val="00FA013B"/>
    <w:rsid w:val="00FA139D"/>
    <w:rsid w:val="00FA60F5"/>
    <w:rsid w:val="00FB0E84"/>
    <w:rsid w:val="00FC2405"/>
    <w:rsid w:val="00FC625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
    <w:name w:val="Unresolved Mention"/>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 w:type="paragraph" w:customStyle="1" w:styleId="Annex4">
    <w:name w:val="Annex 4"/>
    <w:basedOn w:val="Normal"/>
    <w:next w:val="Normal"/>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Normal"/>
    <w:next w:val="Normal"/>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Normal"/>
    <w:next w:val="Normal"/>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Normal"/>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paragraph" w:styleId="ListNumber5">
    <w:name w:val="List Number 5"/>
    <w:basedOn w:val="Normal"/>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ListParagraphChar">
    <w:name w:val="List Paragraph Char"/>
    <w:link w:val="ListParagraph"/>
    <w:uiPriority w:val="34"/>
    <w:rsid w:val="00C94B6B"/>
  </w:style>
  <w:style w:type="paragraph" w:styleId="Index1">
    <w:name w:val="index 1"/>
    <w:basedOn w:val="Normal"/>
    <w:next w:val="Normal"/>
    <w:autoRedefine/>
    <w:rsid w:val="006B47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ye-kui.wang@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2.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3.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7A16B7-F095-41A4-A25E-AFE164D00C5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1</Pages>
  <Words>1982</Words>
  <Characters>11303</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13259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Ye-Kui Wang v5</cp:lastModifiedBy>
  <cp:revision>74</cp:revision>
  <cp:lastPrinted>1900-01-01T08:00:00Z</cp:lastPrinted>
  <dcterms:created xsi:type="dcterms:W3CDTF">2019-09-24T19:41:00Z</dcterms:created>
  <dcterms:modified xsi:type="dcterms:W3CDTF">2019-10-07T21:21:00Z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