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8DBA8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EBC8615" w:rsidR="008A4B4C" w:rsidRPr="005B217D" w:rsidRDefault="00E61DAC" w:rsidP="001E53B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1E53BB">
              <w:rPr>
                <w:lang w:val="en-CA"/>
              </w:rPr>
              <w:t>0</w:t>
            </w:r>
            <w:ins w:id="0" w:author="남정학/책임연구원/차세대표준(연)AMT팀(junghak.nam@lge.com)" w:date="2019-10-06T19:44:00Z">
              <w:r w:rsidR="007A472A">
                <w:rPr>
                  <w:lang w:val="en-CA"/>
                </w:rPr>
                <w:t>910</w:t>
              </w:r>
            </w:ins>
            <w:del w:id="1" w:author="남정학/책임연구원/차세대표준(연)AMT팀(junghak.nam@lge.com)" w:date="2019-10-06T19:44:00Z">
              <w:r w:rsidR="001E53BB" w:rsidDel="007A472A">
                <w:rPr>
                  <w:lang w:val="en-CA"/>
                </w:rPr>
                <w:delText>542</w:delText>
              </w:r>
            </w:del>
          </w:p>
        </w:tc>
      </w:tr>
    </w:tbl>
    <w:p w14:paraId="79DBA597" w14:textId="35467156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CC2C6E" w:rsidR="00E61DAC" w:rsidRPr="005B217D" w:rsidRDefault="007A472A" w:rsidP="004351F8">
            <w:pPr>
              <w:spacing w:before="60" w:after="60"/>
              <w:rPr>
                <w:b/>
                <w:szCs w:val="22"/>
                <w:lang w:val="en-CA" w:eastAsia="ko-KR"/>
              </w:rPr>
            </w:pPr>
            <w:ins w:id="2" w:author="남정학/책임연구원/차세대표준(연)AMT팀(junghak.nam@lge.com)" w:date="2019-10-06T19:44:00Z">
              <w:r w:rsidRPr="007A472A">
                <w:rPr>
                  <w:b/>
                  <w:szCs w:val="22"/>
                  <w:lang w:val="en-CA" w:eastAsia="ko-KR"/>
                </w:rPr>
                <w:t>Cross-check of JVET-P0442 (Non-CE4: Unified AMVR signaling)</w:t>
              </w:r>
            </w:ins>
            <w:del w:id="3" w:author="남정학/책임연구원/차세대표준(연)AMT팀(junghak.nam@lge.com)" w:date="2019-10-06T19:44:00Z">
              <w:r w:rsidR="00DB5374" w:rsidDel="007A472A">
                <w:rPr>
                  <w:rFonts w:hint="eastAsia"/>
                  <w:b/>
                  <w:szCs w:val="22"/>
                  <w:lang w:val="en-CA" w:eastAsia="ko-KR"/>
                </w:rPr>
                <w:delText>N</w:delText>
              </w:r>
              <w:r w:rsidR="00DB5374" w:rsidDel="007A472A">
                <w:rPr>
                  <w:b/>
                  <w:szCs w:val="22"/>
                  <w:lang w:val="en-CA" w:eastAsia="ko-KR"/>
                </w:rPr>
                <w:delText xml:space="preserve">on-CE4: Cleanup on </w:delText>
              </w:r>
              <w:r w:rsidR="004351F8" w:rsidDel="007A472A">
                <w:rPr>
                  <w:rFonts w:hint="eastAsia"/>
                  <w:b/>
                  <w:szCs w:val="22"/>
                  <w:lang w:val="en-CA" w:eastAsia="ko-KR"/>
                </w:rPr>
                <w:delText>a</w:delText>
              </w:r>
              <w:r w:rsidR="004351F8" w:rsidDel="007A472A">
                <w:rPr>
                  <w:b/>
                  <w:szCs w:val="22"/>
                  <w:lang w:val="en-CA" w:eastAsia="ko-KR"/>
                </w:rPr>
                <w:delText xml:space="preserve">lternative </w:delText>
              </w:r>
              <w:r w:rsidR="00DB5374" w:rsidDel="007A472A">
                <w:rPr>
                  <w:b/>
                  <w:szCs w:val="22"/>
                  <w:lang w:val="en-CA" w:eastAsia="ko-KR"/>
                </w:rPr>
                <w:delText xml:space="preserve">half-pel </w:delText>
              </w:r>
              <w:r w:rsidR="004351F8" w:rsidDel="007A472A">
                <w:rPr>
                  <w:b/>
                  <w:szCs w:val="22"/>
                  <w:lang w:val="en-CA" w:eastAsia="ko-KR"/>
                </w:rPr>
                <w:delText>interpolation filter</w:delText>
              </w:r>
            </w:del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032920" w:rsidR="00E61DAC" w:rsidRPr="005B217D" w:rsidRDefault="0013458C" w:rsidP="00DB53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AB8DB7E" w:rsidR="00E61DAC" w:rsidRPr="005B217D" w:rsidRDefault="00E61DAC" w:rsidP="00DB5374">
            <w:pPr>
              <w:spacing w:before="60" w:after="60"/>
              <w:rPr>
                <w:szCs w:val="22"/>
                <w:lang w:val="en-CA"/>
              </w:rPr>
            </w:pPr>
            <w:del w:id="4" w:author="남정학/책임연구원/차세대표준(연)AMT팀(junghak.nam@lge.com)" w:date="2019-10-06T19:44:00Z">
              <w:r w:rsidRPr="005B217D" w:rsidDel="007A472A">
                <w:rPr>
                  <w:szCs w:val="22"/>
                  <w:lang w:val="en-CA"/>
                </w:rPr>
                <w:delText>Proposal</w:delText>
              </w:r>
            </w:del>
            <w:ins w:id="5" w:author="남정학/책임연구원/차세대표준(연)AMT팀(junghak.nam@lge.com)" w:date="2019-10-06T19:44:00Z">
              <w:r w:rsidR="007A472A">
                <w:rPr>
                  <w:szCs w:val="22"/>
                  <w:lang w:val="en-CA"/>
                </w:rPr>
                <w:t>Report</w:t>
              </w:r>
            </w:ins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384D594" w14:textId="11393C85" w:rsidR="00DB5374" w:rsidDel="007A472A" w:rsidRDefault="00DB5374" w:rsidP="007A472A">
            <w:pPr>
              <w:spacing w:before="60" w:after="60"/>
              <w:rPr>
                <w:del w:id="6" w:author="남정학/책임연구원/차세대표준(연)AMT팀(junghak.nam@lge.com)" w:date="2019-10-06T19:45:00Z"/>
                <w:szCs w:val="22"/>
              </w:rPr>
              <w:pPrChange w:id="7" w:author="남정학/책임연구원/차세대표준(연)AMT팀(junghak.nam@lge.com)" w:date="2019-10-06T19:45:00Z">
                <w:pPr>
                  <w:spacing w:before="60" w:after="60"/>
                </w:pPr>
              </w:pPrChange>
            </w:pPr>
            <w:proofErr w:type="spellStart"/>
            <w:r w:rsidRPr="0040652C">
              <w:rPr>
                <w:szCs w:val="22"/>
                <w:lang w:val="en-CA"/>
              </w:rPr>
              <w:t>Junghak</w:t>
            </w:r>
            <w:proofErr w:type="spellEnd"/>
            <w:r w:rsidRPr="0040652C">
              <w:rPr>
                <w:szCs w:val="22"/>
                <w:lang w:val="en-CA"/>
              </w:rPr>
              <w:t xml:space="preserve"> Nam</w:t>
            </w:r>
            <w:r>
              <w:rPr>
                <w:szCs w:val="22"/>
                <w:lang w:val="en-CA"/>
              </w:rPr>
              <w:br/>
            </w:r>
            <w:del w:id="8" w:author="남정학/책임연구원/차세대표준(연)AMT팀(junghak.nam@lge.com)" w:date="2019-10-06T19:45:00Z">
              <w:r w:rsidDel="007A472A">
                <w:rPr>
                  <w:szCs w:val="22"/>
                  <w:lang w:val="en-CA"/>
                </w:rPr>
                <w:delText>Hyeongmun Jang</w:delText>
              </w:r>
              <w:r w:rsidDel="007A472A">
                <w:rPr>
                  <w:szCs w:val="22"/>
                  <w:lang w:val="en-CA"/>
                </w:rPr>
                <w:br/>
                <w:delText>Naeri Park</w:delText>
              </w:r>
              <w:r w:rsidRPr="0040652C" w:rsidDel="007A472A">
                <w:rPr>
                  <w:szCs w:val="22"/>
                  <w:lang w:val="en-CA"/>
                </w:rPr>
                <w:br/>
                <w:delText>Jaehyun Lim</w:delText>
              </w:r>
              <w:r w:rsidRPr="0040652C" w:rsidDel="007A472A">
                <w:rPr>
                  <w:szCs w:val="22"/>
                  <w:lang w:val="en-CA"/>
                </w:rPr>
                <w:br/>
              </w:r>
              <w:r w:rsidRPr="0040652C" w:rsidDel="007A472A">
                <w:rPr>
                  <w:szCs w:val="22"/>
                </w:rPr>
                <w:delText>19 Yangjaedaero-11gil</w:delText>
              </w:r>
              <w:r w:rsidRPr="0040652C" w:rsidDel="007A472A">
                <w:rPr>
                  <w:szCs w:val="22"/>
                </w:rPr>
                <w:br/>
                <w:delText>Seocho-gu, Seoul 06772</w:delText>
              </w:r>
              <w:r w:rsidRPr="0040652C" w:rsidDel="007A472A">
                <w:rPr>
                  <w:szCs w:val="22"/>
                </w:rPr>
                <w:br/>
                <w:delText>South Korea</w:delText>
              </w:r>
            </w:del>
          </w:p>
          <w:p w14:paraId="4A02830E" w14:textId="5BD386D1" w:rsidR="00DB5374" w:rsidDel="007A472A" w:rsidRDefault="00DB5374" w:rsidP="007A472A">
            <w:pPr>
              <w:spacing w:before="60" w:after="60"/>
              <w:rPr>
                <w:del w:id="9" w:author="남정학/책임연구원/차세대표준(연)AMT팀(junghak.nam@lge.com)" w:date="2019-10-06T19:45:00Z"/>
                <w:szCs w:val="22"/>
              </w:rPr>
              <w:pPrChange w:id="10" w:author="남정학/책임연구원/차세대표준(연)AMT팀(junghak.nam@lge.com)" w:date="2019-10-06T19:45:00Z">
                <w:pPr>
                  <w:spacing w:before="60" w:after="60"/>
                </w:pPr>
              </w:pPrChange>
            </w:pPr>
          </w:p>
          <w:p w14:paraId="5D6A8654" w14:textId="4837C7BE" w:rsidR="00DB5374" w:rsidRPr="00760A40" w:rsidDel="007A472A" w:rsidRDefault="00DB5374" w:rsidP="007A472A">
            <w:pPr>
              <w:spacing w:before="60" w:after="60"/>
              <w:rPr>
                <w:del w:id="11" w:author="남정학/책임연구원/차세대표준(연)AMT팀(junghak.nam@lge.com)" w:date="2019-10-06T19:45:00Z"/>
                <w:lang w:val="en-CA"/>
              </w:rPr>
              <w:pPrChange w:id="12" w:author="남정학/책임연구원/차세대표준(연)AMT팀(junghak.nam@lge.com)" w:date="2019-10-06T19:45:00Z">
                <w:pPr>
                  <w:spacing w:before="60" w:after="60"/>
                  <w:jc w:val="left"/>
                </w:pPr>
              </w:pPrChange>
            </w:pPr>
            <w:del w:id="13" w:author="남정학/책임연구원/차세대표준(연)AMT팀(junghak.nam@lge.com)" w:date="2019-10-06T19:45:00Z">
              <w:r w:rsidRPr="00760A40" w:rsidDel="007A472A">
                <w:rPr>
                  <w:rFonts w:hint="eastAsia"/>
                  <w:lang w:val="en-CA"/>
                </w:rPr>
                <w:delText>Seung Hwan Kim</w:delText>
              </w:r>
            </w:del>
          </w:p>
          <w:p w14:paraId="49D81240" w14:textId="75D69BAB" w:rsidR="00E61DAC" w:rsidRPr="005B217D" w:rsidRDefault="00DB5374" w:rsidP="007A472A">
            <w:pPr>
              <w:spacing w:before="60" w:after="60"/>
              <w:rPr>
                <w:szCs w:val="22"/>
                <w:lang w:val="en-CA"/>
              </w:rPr>
              <w:pPrChange w:id="14" w:author="남정학/책임연구원/차세대표준(연)AMT팀(junghak.nam@lge.com)" w:date="2019-10-06T19:45:00Z">
                <w:pPr>
                  <w:spacing w:before="60" w:after="60"/>
                </w:pPr>
              </w:pPrChange>
            </w:pPr>
            <w:del w:id="15" w:author="남정학/책임연구원/차세대표준(연)AMT팀(junghak.nam@lge.com)" w:date="2019-10-06T19:45:00Z">
              <w:r w:rsidRPr="00760A40" w:rsidDel="007A472A">
                <w:rPr>
                  <w:rFonts w:hint="eastAsia"/>
                  <w:lang w:val="en-CA"/>
                </w:rPr>
                <w:delText>10225 Willow Creek Rd, San Diego</w:delText>
              </w:r>
              <w:r w:rsidRPr="00760A40" w:rsidDel="007A472A">
                <w:rPr>
                  <w:rFonts w:hint="eastAsia"/>
                  <w:lang w:val="en-CA"/>
                </w:rPr>
                <w:br/>
                <w:delText>CA 92131, USA</w:delText>
              </w:r>
            </w:del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9493FA9" w:rsidR="00E61DAC" w:rsidRPr="005B217D" w:rsidRDefault="00E61DAC" w:rsidP="007A472A">
            <w:pPr>
              <w:spacing w:before="60" w:after="60"/>
              <w:rPr>
                <w:szCs w:val="22"/>
                <w:lang w:val="en-CA"/>
              </w:rPr>
              <w:pPrChange w:id="16" w:author="남정학/책임연구원/차세대표준(연)AMT팀(junghak.nam@lge.com)" w:date="2019-10-06T19:45:00Z">
                <w:pPr>
                  <w:spacing w:before="60" w:after="60"/>
                </w:pPr>
              </w:pPrChange>
            </w:pPr>
            <w:r w:rsidRPr="005B217D">
              <w:rPr>
                <w:szCs w:val="22"/>
                <w:lang w:val="en-CA"/>
              </w:rPr>
              <w:br/>
            </w:r>
            <w:del w:id="17" w:author="남정학/책임연구원/차세대표준(연)AMT팀(junghak.nam@lge.com)" w:date="2019-10-06T19:45:00Z">
              <w:r w:rsidR="00DB5374" w:rsidDel="007A472A">
                <w:rPr>
                  <w:szCs w:val="22"/>
                  <w:lang w:val="en-CA" w:eastAsia="ko-KR"/>
                </w:rPr>
                <w:delText>{</w:delText>
              </w:r>
            </w:del>
            <w:r w:rsidR="00DB5374">
              <w:rPr>
                <w:rFonts w:hint="eastAsia"/>
                <w:szCs w:val="22"/>
                <w:lang w:val="en-CA" w:eastAsia="ko-KR"/>
              </w:rPr>
              <w:t>j</w:t>
            </w:r>
            <w:r w:rsidR="00DB5374">
              <w:rPr>
                <w:szCs w:val="22"/>
                <w:lang w:val="en-CA"/>
              </w:rPr>
              <w:t>unghak.nam</w:t>
            </w:r>
            <w:del w:id="18" w:author="남정학/책임연구원/차세대표준(연)AMT팀(junghak.nam@lge.com)" w:date="2019-10-06T19:45:00Z">
              <w:r w:rsidR="00DB5374" w:rsidDel="007A472A">
                <w:rPr>
                  <w:szCs w:val="22"/>
                  <w:lang w:val="en-CA"/>
                </w:rPr>
                <w:delText>, hm.jang,</w:delText>
              </w:r>
              <w:r w:rsidR="00DB5374" w:rsidDel="007A472A">
                <w:rPr>
                  <w:szCs w:val="22"/>
                  <w:lang w:val="en-CA"/>
                </w:rPr>
                <w:br/>
                <w:delText xml:space="preserve"> naeri.park, jaehyun.lim,</w:delText>
              </w:r>
              <w:r w:rsidR="00DB5374" w:rsidDel="007A472A">
                <w:rPr>
                  <w:szCs w:val="22"/>
                  <w:lang w:val="en-CA"/>
                </w:rPr>
                <w:br/>
                <w:delText xml:space="preserve"> seunghwan3.kim}</w:delText>
              </w:r>
            </w:del>
            <w:r w:rsidR="00DB5374">
              <w:rPr>
                <w:szCs w:val="22"/>
                <w:lang w:val="en-CA"/>
              </w:rPr>
              <w:t>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6AE8D2" w:rsidR="00E61DAC" w:rsidRPr="005B217D" w:rsidRDefault="00DB53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2111A7" w14:textId="3E370472" w:rsidR="007A472A" w:rsidRPr="00C96A68" w:rsidRDefault="007A472A" w:rsidP="007A472A">
      <w:pPr>
        <w:rPr>
          <w:ins w:id="19" w:author="남정학/책임연구원/차세대표준(연)AMT팀(junghak.nam@lge.com)" w:date="2019-10-06T19:45:00Z"/>
        </w:rPr>
      </w:pPr>
      <w:ins w:id="20" w:author="남정학/책임연구원/차세대표준(연)AMT팀(junghak.nam@lge.com)" w:date="2019-10-06T19:45:00Z">
        <w:r w:rsidRPr="00C96A68">
          <w:rPr>
            <w:rFonts w:hint="eastAsia"/>
            <w:lang w:val="en-CA"/>
          </w:rPr>
          <w:t>Th</w:t>
        </w:r>
        <w:r w:rsidRPr="00C96A68">
          <w:rPr>
            <w:lang w:val="en-CA"/>
          </w:rPr>
          <w:t>e re</w:t>
        </w:r>
        <w:r>
          <w:rPr>
            <w:lang w:val="en-CA"/>
          </w:rPr>
          <w:t>sults of a cross-check of JVET-P</w:t>
        </w:r>
        <w:r w:rsidRPr="00C96A68">
          <w:rPr>
            <w:lang w:val="en-CA"/>
          </w:rPr>
          <w:t>0</w:t>
        </w:r>
        <w:r>
          <w:rPr>
            <w:lang w:val="en-CA"/>
          </w:rPr>
          <w:t>442</w:t>
        </w:r>
        <w:r w:rsidRPr="00C96A68">
          <w:rPr>
            <w:lang w:val="en-CA"/>
          </w:rPr>
          <w:t xml:space="preserve"> is reported. It is reported that the proposed schemes are implemented as described in JVET-O0</w:t>
        </w:r>
        <w:r>
          <w:rPr>
            <w:lang w:val="en-CA"/>
          </w:rPr>
          <w:t>442</w:t>
        </w:r>
        <w:r w:rsidRPr="00C96A68">
          <w:rPr>
            <w:lang w:val="en-CA"/>
          </w:rPr>
          <w:t xml:space="preserve"> and partial simulation results are matched with those provided by proponent so far.</w:t>
        </w:r>
      </w:ins>
    </w:p>
    <w:p w14:paraId="69E3223D" w14:textId="58F1D910" w:rsidR="003C63BE" w:rsidRPr="00EE188E" w:rsidDel="007A472A" w:rsidRDefault="003C63BE" w:rsidP="009234A5">
      <w:pPr>
        <w:rPr>
          <w:del w:id="21" w:author="남정학/책임연구원/차세대표준(연)AMT팀(junghak.nam@lge.com)" w:date="2019-10-06T19:45:00Z"/>
          <w:szCs w:val="22"/>
          <w:highlight w:val="yellow"/>
          <w:lang w:val="en-CA" w:eastAsia="ko-KR"/>
        </w:rPr>
      </w:pPr>
      <w:del w:id="22" w:author="남정학/책임연구원/차세대표준(연)AMT팀(junghak.nam@lge.com)" w:date="2019-10-06T19:45:00Z">
        <w:r w:rsidRPr="00587D47" w:rsidDel="007A472A">
          <w:rPr>
            <w:szCs w:val="22"/>
            <w:lang w:val="en-CA" w:eastAsia="ko-KR"/>
          </w:rPr>
          <w:delText>I</w:delText>
        </w:r>
        <w:r w:rsidRPr="00587D47" w:rsidDel="007A472A">
          <w:rPr>
            <w:rFonts w:hint="eastAsia"/>
            <w:szCs w:val="22"/>
            <w:lang w:val="en-CA" w:eastAsia="ko-KR"/>
          </w:rPr>
          <w:delText xml:space="preserve">n </w:delText>
        </w:r>
        <w:r w:rsidR="000730F0" w:rsidDel="007A472A">
          <w:rPr>
            <w:szCs w:val="22"/>
            <w:lang w:val="en-CA" w:eastAsia="ko-KR"/>
          </w:rPr>
          <w:delText xml:space="preserve">the previous </w:delText>
        </w:r>
        <w:r w:rsidRPr="00587D47" w:rsidDel="007A472A">
          <w:rPr>
            <w:rFonts w:hint="eastAsia"/>
            <w:szCs w:val="22"/>
            <w:lang w:val="en-CA" w:eastAsia="ko-KR"/>
          </w:rPr>
          <w:delText>meeting</w:delText>
        </w:r>
        <w:r w:rsidRPr="00587D47" w:rsidDel="007A472A">
          <w:rPr>
            <w:szCs w:val="22"/>
            <w:lang w:val="en-CA" w:eastAsia="ko-KR"/>
          </w:rPr>
          <w:delText>,</w:delText>
        </w:r>
        <w:r w:rsidRPr="00587D47" w:rsidDel="007A472A">
          <w:rPr>
            <w:rFonts w:hint="eastAsia"/>
            <w:szCs w:val="22"/>
            <w:lang w:val="en-CA" w:eastAsia="ko-KR"/>
          </w:rPr>
          <w:delText xml:space="preserve"> half-pel </w:delText>
        </w:r>
        <w:r w:rsidR="00CD0A64" w:rsidRPr="00587D47" w:rsidDel="007A472A">
          <w:rPr>
            <w:rFonts w:hint="eastAsia"/>
            <w:szCs w:val="22"/>
            <w:lang w:val="en-CA" w:eastAsia="ko-KR"/>
          </w:rPr>
          <w:delText>AMVR was</w:delText>
        </w:r>
        <w:r w:rsidRPr="00587D47" w:rsidDel="007A472A">
          <w:rPr>
            <w:rFonts w:hint="eastAsia"/>
            <w:szCs w:val="22"/>
            <w:lang w:val="en-CA" w:eastAsia="ko-KR"/>
          </w:rPr>
          <w:delText xml:space="preserve"> adopted </w:delText>
        </w:r>
        <w:r w:rsidDel="007A472A">
          <w:rPr>
            <w:szCs w:val="22"/>
            <w:lang w:val="en-CA" w:eastAsia="ko-KR"/>
          </w:rPr>
          <w:delText xml:space="preserve">with </w:delText>
        </w:r>
        <w:r w:rsidRPr="003C63BE" w:rsidDel="007A472A">
          <w:rPr>
            <w:szCs w:val="22"/>
            <w:lang w:val="en-CA" w:eastAsia="ko-KR"/>
          </w:rPr>
          <w:delText>alternative half-pel interpolation filter</w:delText>
        </w:r>
        <w:r w:rsidDel="007A472A">
          <w:rPr>
            <w:szCs w:val="22"/>
            <w:lang w:val="en-CA" w:eastAsia="ko-KR"/>
          </w:rPr>
          <w:delText>.</w:delText>
        </w:r>
        <w:r w:rsidR="00CD0A64" w:rsidDel="007A472A">
          <w:rPr>
            <w:szCs w:val="22"/>
            <w:lang w:val="en-CA" w:eastAsia="ko-KR"/>
          </w:rPr>
          <w:delText xml:space="preserve"> This contribution proposes </w:delText>
        </w:r>
        <w:r w:rsidR="00587D47" w:rsidDel="007A472A">
          <w:rPr>
            <w:szCs w:val="22"/>
            <w:lang w:val="en-CA" w:eastAsia="ko-KR"/>
          </w:rPr>
          <w:delText xml:space="preserve">two </w:delText>
        </w:r>
        <w:r w:rsidR="004351F8" w:rsidDel="007A472A">
          <w:rPr>
            <w:szCs w:val="22"/>
            <w:lang w:val="en-CA" w:eastAsia="ko-KR"/>
          </w:rPr>
          <w:delText>clean</w:delText>
        </w:r>
        <w:r w:rsidR="00CD0A64" w:rsidDel="007A472A">
          <w:rPr>
            <w:szCs w:val="22"/>
            <w:lang w:val="en-CA" w:eastAsia="ko-KR"/>
          </w:rPr>
          <w:delText>up</w:delText>
        </w:r>
        <w:r w:rsidR="00587D47" w:rsidDel="007A472A">
          <w:rPr>
            <w:szCs w:val="22"/>
            <w:lang w:val="en-CA" w:eastAsia="ko-KR"/>
          </w:rPr>
          <w:delText>s</w:delText>
        </w:r>
        <w:r w:rsidR="00CD0A64" w:rsidDel="007A472A">
          <w:rPr>
            <w:szCs w:val="22"/>
            <w:lang w:val="en-CA" w:eastAsia="ko-KR"/>
          </w:rPr>
          <w:delText xml:space="preserve"> for </w:delText>
        </w:r>
        <w:r w:rsidR="00587D47" w:rsidDel="007A472A">
          <w:rPr>
            <w:szCs w:val="22"/>
            <w:lang w:val="en-CA" w:eastAsia="ko-KR"/>
          </w:rPr>
          <w:delText xml:space="preserve">an index of half-pel interpolation filter. The first aspect is that pair-wise candidate in merge mode do not use index of </w:delText>
        </w:r>
        <w:r w:rsidR="00587D47" w:rsidDel="007A472A">
          <w:rPr>
            <w:rFonts w:hint="eastAsia"/>
            <w:szCs w:val="22"/>
            <w:lang w:val="en-CA" w:eastAsia="ko-KR"/>
          </w:rPr>
          <w:delText>h</w:delText>
        </w:r>
        <w:r w:rsidR="00587D47" w:rsidDel="007A472A">
          <w:rPr>
            <w:szCs w:val="22"/>
            <w:lang w:val="en-CA" w:eastAsia="ko-KR"/>
          </w:rPr>
          <w:delText>alf</w:delText>
        </w:r>
        <w:r w:rsidR="004351F8" w:rsidDel="007A472A">
          <w:rPr>
            <w:szCs w:val="22"/>
            <w:lang w:val="en-CA" w:eastAsia="ko-KR"/>
          </w:rPr>
          <w:delText>-pel</w:delText>
        </w:r>
        <w:r w:rsidR="00587D47" w:rsidDel="007A472A">
          <w:rPr>
            <w:szCs w:val="22"/>
            <w:lang w:val="en-CA" w:eastAsia="ko-KR"/>
          </w:rPr>
          <w:delText xml:space="preserve"> sample</w:delText>
        </w:r>
        <w:r w:rsidR="00587D47" w:rsidDel="007A472A">
          <w:rPr>
            <w:rFonts w:hint="eastAsia"/>
            <w:szCs w:val="22"/>
            <w:lang w:val="en-CA" w:eastAsia="ko-KR"/>
          </w:rPr>
          <w:delText xml:space="preserve"> interpolation filter</w:delText>
        </w:r>
        <w:r w:rsidR="00587D47" w:rsidDel="007A472A">
          <w:rPr>
            <w:szCs w:val="22"/>
            <w:lang w:val="en-CA" w:eastAsia="ko-KR"/>
          </w:rPr>
          <w:delText xml:space="preserve">. The second aspect is that motion compensation for TPM mode uses an index of </w:delText>
        </w:r>
        <w:r w:rsidR="00587D47" w:rsidDel="007A472A">
          <w:rPr>
            <w:rFonts w:hint="eastAsia"/>
            <w:szCs w:val="22"/>
            <w:lang w:val="en-CA" w:eastAsia="ko-KR"/>
          </w:rPr>
          <w:delText>h</w:delText>
        </w:r>
        <w:r w:rsidR="00587D47" w:rsidDel="007A472A">
          <w:rPr>
            <w:szCs w:val="22"/>
            <w:lang w:val="en-CA" w:eastAsia="ko-KR"/>
          </w:rPr>
          <w:delText>alf</w:delText>
        </w:r>
        <w:r w:rsidR="004351F8" w:rsidDel="007A472A">
          <w:rPr>
            <w:szCs w:val="22"/>
            <w:lang w:val="en-CA" w:eastAsia="ko-KR"/>
          </w:rPr>
          <w:delText>-pel</w:delText>
        </w:r>
        <w:r w:rsidR="00587D47" w:rsidDel="007A472A">
          <w:rPr>
            <w:szCs w:val="22"/>
            <w:lang w:val="en-CA" w:eastAsia="ko-KR"/>
          </w:rPr>
          <w:delText xml:space="preserve"> sample</w:delText>
        </w:r>
        <w:r w:rsidR="00587D47" w:rsidDel="007A472A">
          <w:rPr>
            <w:rFonts w:hint="eastAsia"/>
            <w:szCs w:val="22"/>
            <w:lang w:val="en-CA" w:eastAsia="ko-KR"/>
          </w:rPr>
          <w:delText xml:space="preserve"> interpolation filter</w:delText>
        </w:r>
        <w:r w:rsidR="00587D47" w:rsidDel="007A472A">
          <w:rPr>
            <w:szCs w:val="22"/>
            <w:lang w:val="en-CA" w:eastAsia="ko-KR"/>
          </w:rPr>
          <w:delText>.</w:delText>
        </w:r>
      </w:del>
    </w:p>
    <w:p w14:paraId="7D2AC1F0" w14:textId="1C53E0F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FB25F5B" w14:textId="3230BE42" w:rsidR="007A472A" w:rsidRDefault="00DB5374" w:rsidP="004234F0">
      <w:pPr>
        <w:rPr>
          <w:ins w:id="23" w:author="남정학/책임연구원/차세대표준(연)AMT팀(junghak.nam@lge.com)" w:date="2019-10-06T19:47:00Z"/>
          <w:lang w:val="en-CA" w:eastAsia="zh-CN"/>
        </w:rPr>
      </w:pPr>
      <w:r>
        <w:rPr>
          <w:rFonts w:hint="eastAsia"/>
          <w:szCs w:val="22"/>
          <w:lang w:val="en-CA" w:eastAsia="ko-KR"/>
        </w:rPr>
        <w:t xml:space="preserve">In </w:t>
      </w:r>
      <w:ins w:id="24" w:author="남정학/책임연구원/차세대표준(연)AMT팀(junghak.nam@lge.com)" w:date="2019-10-06T19:46:00Z">
        <w:r w:rsidR="007A472A">
          <w:rPr>
            <w:szCs w:val="22"/>
            <w:lang w:val="en-CA" w:eastAsia="ko-KR"/>
          </w:rPr>
          <w:t xml:space="preserve">JVET-P0442, </w:t>
        </w:r>
        <w:r w:rsidR="007A472A">
          <w:rPr>
            <w:lang w:val="en-CA" w:eastAsia="zh-CN"/>
          </w:rPr>
          <w:t>on the signaling of adaptive motion vector resolution (AMVR) are proposed. There are two methods a</w:t>
        </w:r>
      </w:ins>
      <w:ins w:id="25" w:author="남정학/책임연구원/차세대표준(연)AMT팀(junghak.nam@lge.com)" w:date="2019-10-06T19:47:00Z">
        <w:r w:rsidR="007A472A">
          <w:rPr>
            <w:lang w:val="en-CA" w:eastAsia="zh-CN"/>
          </w:rPr>
          <w:t>s follows,</w:t>
        </w:r>
      </w:ins>
    </w:p>
    <w:p w14:paraId="769DF666" w14:textId="7252FB3C" w:rsidR="007A472A" w:rsidRDefault="007A472A" w:rsidP="004234F0">
      <w:pPr>
        <w:rPr>
          <w:ins w:id="26" w:author="남정학/책임연구원/차세대표준(연)AMT팀(junghak.nam@lge.com)" w:date="2019-10-06T19:47:00Z"/>
          <w:lang w:val="en-CA" w:eastAsia="zh-CN"/>
        </w:rPr>
      </w:pPr>
      <w:ins w:id="27" w:author="남정학/책임연구원/차세대표준(연)AMT팀(junghak.nam@lge.com)" w:date="2019-10-06T19:47:00Z">
        <w:r>
          <w:rPr>
            <w:lang w:val="en-CA" w:eastAsia="zh-CN"/>
          </w:rPr>
          <w:t>1) Unified AMVR on/off signaling for normal AMVP mode, affine AMVP mode, and IBC mode</w:t>
        </w:r>
      </w:ins>
    </w:p>
    <w:p w14:paraId="37F62961" w14:textId="563601D0" w:rsidR="00E43A0E" w:rsidRPr="00E43A0E" w:rsidRDefault="007A472A" w:rsidP="004234F0">
      <w:pPr>
        <w:rPr>
          <w:szCs w:val="22"/>
          <w:lang w:val="en-CA" w:eastAsia="ko-KR"/>
        </w:rPr>
      </w:pPr>
      <w:ins w:id="28" w:author="남정학/책임연구원/차세대표준(연)AMT팀(junghak.nam@lge.com)" w:date="2019-10-06T19:47:00Z">
        <w:r>
          <w:rPr>
            <w:lang w:val="en-CA" w:eastAsia="zh-CN"/>
          </w:rPr>
          <w:t>2) Method 1 with context reduction.</w:t>
        </w:r>
      </w:ins>
      <w:del w:id="29" w:author="남정학/책임연구원/차세대표준(연)AMT팀(junghak.nam@lge.com)" w:date="2019-10-06T19:47:00Z">
        <w:r w:rsidR="00DB5374" w:rsidDel="007A472A">
          <w:rPr>
            <w:rFonts w:hint="eastAsia"/>
            <w:szCs w:val="22"/>
            <w:lang w:val="en-CA" w:eastAsia="ko-KR"/>
          </w:rPr>
          <w:delText xml:space="preserve">the </w:delText>
        </w:r>
        <w:r w:rsidR="000730F0" w:rsidDel="007A472A">
          <w:rPr>
            <w:szCs w:val="22"/>
            <w:lang w:val="en-CA" w:eastAsia="ko-KR"/>
          </w:rPr>
          <w:delText xml:space="preserve">previous </w:delText>
        </w:r>
        <w:r w:rsidR="00DB5374" w:rsidDel="007A472A">
          <w:rPr>
            <w:rFonts w:hint="eastAsia"/>
            <w:szCs w:val="22"/>
            <w:lang w:val="en-CA" w:eastAsia="ko-KR"/>
          </w:rPr>
          <w:delText xml:space="preserve">meeting, </w:delText>
        </w:r>
        <w:r w:rsidR="00DB5374" w:rsidDel="007A472A">
          <w:rPr>
            <w:szCs w:val="22"/>
            <w:lang w:val="en-CA" w:eastAsia="ko-KR"/>
          </w:rPr>
          <w:delText xml:space="preserve">half-pel adaptive motion vector resolution (AMVR) for normal inter block was extended. In addition, </w:delText>
        </w:r>
        <w:r w:rsidR="00EE188E" w:rsidDel="007A472A">
          <w:rPr>
            <w:szCs w:val="22"/>
            <w:lang w:val="en-CA" w:eastAsia="ko-KR"/>
          </w:rPr>
          <w:delText>when</w:delText>
        </w:r>
        <w:r w:rsidR="00EE188E" w:rsidRPr="00EE188E" w:rsidDel="007A472A">
          <w:rPr>
            <w:szCs w:val="22"/>
            <w:lang w:val="en-CA" w:eastAsia="ko-KR"/>
          </w:rPr>
          <w:delText xml:space="preserve"> </w:delText>
        </w:r>
        <w:r w:rsidR="00EE188E" w:rsidDel="007A472A">
          <w:rPr>
            <w:szCs w:val="22"/>
            <w:lang w:val="en-CA" w:eastAsia="ko-KR"/>
          </w:rPr>
          <w:delText xml:space="preserve">half-pel AMVR is selected, </w:delText>
        </w:r>
        <w:r w:rsidR="003C63BE" w:rsidDel="007A472A">
          <w:rPr>
            <w:szCs w:val="22"/>
            <w:lang w:val="en-CA" w:eastAsia="ko-KR"/>
          </w:rPr>
          <w:delText xml:space="preserve">alternative </w:delText>
        </w:r>
        <w:r w:rsidR="00DB5374" w:rsidDel="007A472A">
          <w:rPr>
            <w:szCs w:val="22"/>
            <w:lang w:val="en-CA" w:eastAsia="ko-KR"/>
          </w:rPr>
          <w:delText>interpolation filter for</w:delText>
        </w:r>
        <w:r w:rsidR="00EE188E" w:rsidDel="007A472A">
          <w:rPr>
            <w:szCs w:val="22"/>
            <w:lang w:val="en-CA" w:eastAsia="ko-KR"/>
          </w:rPr>
          <w:delText xml:space="preserve"> half-pel sample</w:delText>
        </w:r>
        <w:r w:rsidR="00DB5374" w:rsidDel="007A472A">
          <w:rPr>
            <w:szCs w:val="22"/>
            <w:lang w:val="en-CA" w:eastAsia="ko-KR"/>
          </w:rPr>
          <w:delText xml:space="preserve"> was introduced and propagated neighboring blocks coded by </w:delText>
        </w:r>
        <w:r w:rsidR="00E43A0E" w:rsidDel="007A472A">
          <w:rPr>
            <w:szCs w:val="22"/>
            <w:lang w:val="en-CA" w:eastAsia="ko-KR"/>
          </w:rPr>
          <w:delText xml:space="preserve">normal </w:delText>
        </w:r>
        <w:r w:rsidR="00DB5374" w:rsidDel="007A472A">
          <w:rPr>
            <w:szCs w:val="22"/>
            <w:lang w:val="en-CA" w:eastAsia="ko-KR"/>
          </w:rPr>
          <w:delText xml:space="preserve">merge </w:delText>
        </w:r>
        <w:r w:rsidR="00E43A0E" w:rsidDel="007A472A">
          <w:rPr>
            <w:szCs w:val="22"/>
            <w:lang w:val="en-CA" w:eastAsia="ko-KR"/>
          </w:rPr>
          <w:delText>and MMVD</w:delText>
        </w:r>
        <w:r w:rsidR="003C63BE" w:rsidDel="007A472A">
          <w:rPr>
            <w:szCs w:val="22"/>
            <w:lang w:val="en-CA" w:eastAsia="ko-KR"/>
          </w:rPr>
          <w:delText xml:space="preserve"> blocks</w:delText>
        </w:r>
        <w:r w:rsidR="00E43A0E" w:rsidDel="007A472A">
          <w:rPr>
            <w:szCs w:val="22"/>
            <w:lang w:val="en-CA" w:eastAsia="ko-KR"/>
          </w:rPr>
          <w:delText xml:space="preserve"> </w:delText>
        </w:r>
        <w:r w:rsidR="00DB5374" w:rsidDel="007A472A">
          <w:rPr>
            <w:szCs w:val="22"/>
            <w:lang w:val="en-CA" w:eastAsia="ko-KR"/>
          </w:rPr>
          <w:delText>except TP</w:delText>
        </w:r>
        <w:r w:rsidR="00E43A0E" w:rsidDel="007A472A">
          <w:rPr>
            <w:szCs w:val="22"/>
            <w:lang w:val="en-CA" w:eastAsia="ko-KR"/>
          </w:rPr>
          <w:delText>M</w:delText>
        </w:r>
        <w:r w:rsidR="003C63BE" w:rsidDel="007A472A">
          <w:rPr>
            <w:szCs w:val="22"/>
            <w:lang w:val="en-CA" w:eastAsia="ko-KR"/>
          </w:rPr>
          <w:delText xml:space="preserve"> block</w:delText>
        </w:r>
        <w:r w:rsidR="00E43A0E" w:rsidDel="007A472A">
          <w:rPr>
            <w:szCs w:val="22"/>
            <w:lang w:val="en-CA" w:eastAsia="ko-KR"/>
          </w:rPr>
          <w:delText xml:space="preserve">. </w:delText>
        </w:r>
        <w:r w:rsidR="00E43A0E" w:rsidDel="007A472A">
          <w:rPr>
            <w:rFonts w:hint="eastAsia"/>
            <w:szCs w:val="22"/>
            <w:lang w:val="en-CA" w:eastAsia="ko-KR"/>
          </w:rPr>
          <w:delText>In th</w:delText>
        </w:r>
        <w:r w:rsidR="00E43A0E" w:rsidDel="007A472A">
          <w:rPr>
            <w:szCs w:val="22"/>
            <w:lang w:val="en-CA" w:eastAsia="ko-KR"/>
          </w:rPr>
          <w:delText>is contribution, clean-up of interpolation filter</w:delText>
        </w:r>
        <w:r w:rsidR="003C63BE" w:rsidDel="007A472A">
          <w:rPr>
            <w:szCs w:val="22"/>
            <w:lang w:val="en-CA" w:eastAsia="ko-KR"/>
          </w:rPr>
          <w:delText xml:space="preserve"> index</w:delText>
        </w:r>
        <w:r w:rsidR="00E43A0E" w:rsidDel="007A472A">
          <w:rPr>
            <w:szCs w:val="22"/>
            <w:lang w:val="en-CA" w:eastAsia="ko-KR"/>
          </w:rPr>
          <w:delText xml:space="preserve"> for half-pel </w:delText>
        </w:r>
        <w:r w:rsidR="003C63BE" w:rsidDel="007A472A">
          <w:rPr>
            <w:szCs w:val="22"/>
            <w:lang w:val="en-CA" w:eastAsia="ko-KR"/>
          </w:rPr>
          <w:delText>sample</w:delText>
        </w:r>
        <w:r w:rsidR="00E43A0E" w:rsidDel="007A472A">
          <w:rPr>
            <w:szCs w:val="22"/>
            <w:lang w:val="en-CA" w:eastAsia="ko-KR"/>
          </w:rPr>
          <w:delText xml:space="preserve"> proposes.</w:delText>
        </w:r>
      </w:del>
    </w:p>
    <w:p w14:paraId="44A66024" w14:textId="752AAA14" w:rsidR="00E43A0E" w:rsidRPr="005B217D" w:rsidRDefault="00E43A0E" w:rsidP="00E43A0E">
      <w:pPr>
        <w:pStyle w:val="1"/>
        <w:rPr>
          <w:lang w:val="en-CA"/>
        </w:rPr>
      </w:pPr>
      <w:del w:id="30" w:author="남정학/책임연구원/차세대표준(연)AMT팀(junghak.nam@lge.com)" w:date="2019-10-06T19:47:00Z">
        <w:r w:rsidDel="007A472A">
          <w:rPr>
            <w:lang w:val="en-CA"/>
          </w:rPr>
          <w:delText>Proposed method</w:delText>
        </w:r>
      </w:del>
      <w:ins w:id="31" w:author="남정학/책임연구원/차세대표준(연)AMT팀(junghak.nam@lge.com)" w:date="2019-10-06T19:47:00Z">
        <w:r w:rsidR="007A472A">
          <w:rPr>
            <w:lang w:val="en-CA"/>
          </w:rPr>
          <w:t>Experimental results</w:t>
        </w:r>
      </w:ins>
    </w:p>
    <w:p w14:paraId="2DD12DCF" w14:textId="428ED2B8" w:rsidR="007A472A" w:rsidRDefault="007A472A" w:rsidP="007A472A">
      <w:pPr>
        <w:rPr>
          <w:ins w:id="32" w:author="남정학/책임연구원/차세대표준(연)AMT팀(junghak.nam@lge.com)" w:date="2019-10-06T19:47:00Z"/>
          <w:szCs w:val="22"/>
          <w:lang w:val="en-CA"/>
        </w:rPr>
      </w:pPr>
      <w:ins w:id="33" w:author="남정학/책임연구원/차세대표준(연)AMT팀(junghak.nam@lge.com)" w:date="2019-10-06T19:47:00Z">
        <w:r w:rsidRPr="00C96A68">
          <w:rPr>
            <w:rFonts w:hint="eastAsia"/>
            <w:lang w:eastAsia="ko-KR"/>
          </w:rPr>
          <w:t xml:space="preserve">The crosscheck has been </w:t>
        </w:r>
        <w:r w:rsidRPr="00C96A68">
          <w:rPr>
            <w:lang w:eastAsia="ko-KR"/>
          </w:rPr>
          <w:t xml:space="preserve">performed with test conditions of </w:t>
        </w:r>
      </w:ins>
      <w:ins w:id="34" w:author="남정학/책임연구원/차세대표준(연)AMT팀(junghak.nam@lge.com)" w:date="2019-10-06T19:48:00Z">
        <w:r>
          <w:rPr>
            <w:lang w:eastAsia="ko-KR"/>
          </w:rPr>
          <w:t>CTC</w:t>
        </w:r>
      </w:ins>
      <w:ins w:id="35" w:author="남정학/책임연구원/차세대표준(연)AMT팀(junghak.nam@lge.com)" w:date="2019-10-06T19:47:00Z">
        <w:r w:rsidRPr="00C96A68">
          <w:rPr>
            <w:lang w:eastAsia="ko-KR"/>
          </w:rPr>
          <w:t xml:space="preserve">. </w:t>
        </w:r>
        <w:r w:rsidRPr="00C96A68">
          <w:rPr>
            <w:szCs w:val="22"/>
            <w:lang w:val="en-CA" w:eastAsia="ko-KR"/>
          </w:rPr>
          <w:t>T</w:t>
        </w:r>
        <w:r w:rsidRPr="00C96A68">
          <w:rPr>
            <w:lang w:val="en-CA" w:eastAsia="ko-KR"/>
          </w:rPr>
          <w:t xml:space="preserve">he experimental results for method 1 and method 2 are matched </w:t>
        </w:r>
        <w:r w:rsidRPr="00C96A68">
          <w:rPr>
            <w:lang w:val="en-CA"/>
          </w:rPr>
          <w:t>with those provided by proponent.</w:t>
        </w:r>
        <w:r>
          <w:rPr>
            <w:lang w:val="en-CA"/>
          </w:rPr>
          <w:t xml:space="preserve"> </w:t>
        </w:r>
        <w:r w:rsidRPr="00BE55DE">
          <w:rPr>
            <w:szCs w:val="22"/>
            <w:lang w:val="en-CA"/>
          </w:rPr>
          <w:t xml:space="preserve">The Table 1 shows the crosscheck results for proposed method 1 of </w:t>
        </w:r>
        <w:r w:rsidRPr="00BE55DE">
          <w:rPr>
            <w:lang w:val="en-CA"/>
          </w:rPr>
          <w:t xml:space="preserve">JVET- </w:t>
        </w:r>
      </w:ins>
      <w:ins w:id="36" w:author="남정학/책임연구원/차세대표준(연)AMT팀(junghak.nam@lge.com)" w:date="2019-10-06T19:48:00Z">
        <w:r>
          <w:rPr>
            <w:lang w:val="en-CA"/>
          </w:rPr>
          <w:t>P0442</w:t>
        </w:r>
      </w:ins>
      <w:ins w:id="37" w:author="남정학/책임연구원/차세대표준(연)AMT팀(junghak.nam@lge.com)" w:date="2019-10-06T19:47:00Z">
        <w:r w:rsidRPr="00BE55DE">
          <w:rPr>
            <w:lang w:val="en-CA"/>
          </w:rPr>
          <w:t xml:space="preserve">. The Table 2 </w:t>
        </w:r>
        <w:r w:rsidRPr="00BE55DE">
          <w:rPr>
            <w:szCs w:val="22"/>
            <w:lang w:val="en-CA"/>
          </w:rPr>
          <w:t xml:space="preserve">shows the crosscheck results for proposed method 2 of </w:t>
        </w:r>
        <w:r>
          <w:rPr>
            <w:lang w:val="en-CA"/>
          </w:rPr>
          <w:t xml:space="preserve">JVET- </w:t>
        </w:r>
      </w:ins>
      <w:ins w:id="38" w:author="남정학/책임연구원/차세대표준(연)AMT팀(junghak.nam@lge.com)" w:date="2019-10-06T19:48:00Z">
        <w:r>
          <w:rPr>
            <w:lang w:val="en-CA"/>
          </w:rPr>
          <w:t>P</w:t>
        </w:r>
      </w:ins>
      <w:ins w:id="39" w:author="남정학/책임연구원/차세대표준(연)AMT팀(junghak.nam@lge.com)" w:date="2019-10-06T19:47:00Z">
        <w:r>
          <w:rPr>
            <w:lang w:val="en-CA"/>
          </w:rPr>
          <w:t>0442</w:t>
        </w:r>
        <w:r w:rsidRPr="00BE55DE">
          <w:rPr>
            <w:lang w:val="en-CA"/>
          </w:rPr>
          <w:t>.</w:t>
        </w:r>
      </w:ins>
      <w:ins w:id="40" w:author="남정학/책임연구원/차세대표준(연)AMT팀(junghak.nam@lge.com)" w:date="2019-10-06T22:52:00Z">
        <w:r w:rsidR="003565DF">
          <w:rPr>
            <w:lang w:val="en-CA"/>
          </w:rPr>
          <w:t xml:space="preserve"> Note that encoding and decoding times</w:t>
        </w:r>
      </w:ins>
      <w:ins w:id="41" w:author="남정학/책임연구원/차세대표준(연)AMT팀(junghak.nam@lge.com)" w:date="2019-10-06T22:55:00Z">
        <w:r w:rsidR="003565DF">
          <w:rPr>
            <w:lang w:val="en-CA"/>
          </w:rPr>
          <w:t xml:space="preserve"> of the crosschecking</w:t>
        </w:r>
      </w:ins>
      <w:ins w:id="42" w:author="남정학/책임연구원/차세대표준(연)AMT팀(junghak.nam@lge.com)" w:date="2019-10-06T22:52:00Z">
        <w:r w:rsidR="00962540">
          <w:rPr>
            <w:lang w:val="en-CA"/>
          </w:rPr>
          <w:t xml:space="preserve"> are unreliable.</w:t>
        </w:r>
      </w:ins>
    </w:p>
    <w:p w14:paraId="799E5004" w14:textId="5B91082B" w:rsidR="00E43A0E" w:rsidDel="007A472A" w:rsidRDefault="00E43A0E" w:rsidP="00E43A0E">
      <w:pPr>
        <w:rPr>
          <w:del w:id="43" w:author="남정학/책임연구원/차세대표준(연)AMT팀(junghak.nam@lge.com)" w:date="2019-10-06T19:47:00Z"/>
          <w:szCs w:val="22"/>
          <w:lang w:val="en-CA" w:eastAsia="ko-KR"/>
        </w:rPr>
      </w:pPr>
      <w:del w:id="44" w:author="남정학/책임연구원/차세대표준(연)AMT팀(junghak.nam@lge.com)" w:date="2019-10-06T19:47:00Z">
        <w:r w:rsidDel="007A472A">
          <w:rPr>
            <w:rFonts w:hint="eastAsia"/>
            <w:szCs w:val="22"/>
            <w:lang w:val="en-CA" w:eastAsia="ko-KR"/>
          </w:rPr>
          <w:delText>Aspect 1</w:delText>
        </w:r>
        <w:r w:rsidDel="007A472A">
          <w:rPr>
            <w:szCs w:val="22"/>
            <w:lang w:val="en-CA" w:eastAsia="ko-KR"/>
          </w:rPr>
          <w:delText xml:space="preserve">: No inherit an index of </w:delText>
        </w:r>
        <w:r w:rsidDel="007A472A">
          <w:rPr>
            <w:rFonts w:hint="eastAsia"/>
            <w:szCs w:val="22"/>
            <w:lang w:val="en-CA" w:eastAsia="ko-KR"/>
          </w:rPr>
          <w:delText>h</w:delText>
        </w:r>
        <w:r w:rsidDel="007A472A">
          <w:rPr>
            <w:szCs w:val="22"/>
            <w:lang w:val="en-CA" w:eastAsia="ko-KR"/>
          </w:rPr>
          <w:delText>alf</w:delText>
        </w:r>
        <w:r w:rsidR="00A51BF4" w:rsidDel="007A472A">
          <w:rPr>
            <w:szCs w:val="22"/>
            <w:lang w:val="en-CA" w:eastAsia="ko-KR"/>
          </w:rPr>
          <w:delText xml:space="preserve"> sample</w:delText>
        </w:r>
        <w:r w:rsidDel="007A472A">
          <w:rPr>
            <w:rFonts w:hint="eastAsia"/>
            <w:szCs w:val="22"/>
            <w:lang w:val="en-CA" w:eastAsia="ko-KR"/>
          </w:rPr>
          <w:delText xml:space="preserve"> interpolation filter</w:delText>
        </w:r>
        <w:r w:rsidDel="007A472A">
          <w:rPr>
            <w:szCs w:val="22"/>
            <w:lang w:val="en-CA" w:eastAsia="ko-KR"/>
          </w:rPr>
          <w:delText xml:space="preserve"> for pair-wise candidate</w:delText>
        </w:r>
      </w:del>
    </w:p>
    <w:p w14:paraId="130C5022" w14:textId="7C36C571" w:rsidR="0040049D" w:rsidDel="00962540" w:rsidRDefault="0040049D" w:rsidP="0040049D">
      <w:pPr>
        <w:tabs>
          <w:tab w:val="clear" w:pos="1080"/>
        </w:tabs>
        <w:rPr>
          <w:del w:id="45" w:author="남정학/책임연구원/차세대표준(연)AMT팀(junghak.nam@lge.com)" w:date="2019-10-06T22:57:00Z"/>
          <w:szCs w:val="22"/>
          <w:lang w:val="en-CA" w:eastAsia="ko-KR"/>
        </w:rPr>
      </w:pPr>
      <w:del w:id="46" w:author="남정학/책임연구원/차세대표준(연)AMT팀(junghak.nam@lge.com)" w:date="2019-10-06T19:47:00Z">
        <w:r w:rsidDel="007A472A">
          <w:rPr>
            <w:rFonts w:hint="eastAsia"/>
            <w:szCs w:val="22"/>
            <w:lang w:val="en-CA" w:eastAsia="ko-KR"/>
          </w:rPr>
          <w:delText xml:space="preserve">In VVC, </w:delText>
        </w:r>
        <w:r w:rsidDel="007A472A">
          <w:rPr>
            <w:szCs w:val="22"/>
            <w:lang w:val="en-CA" w:eastAsia="ko-KR"/>
          </w:rPr>
          <w:delText>t</w:delText>
        </w:r>
        <w:r w:rsidRPr="0040049D" w:rsidDel="007A472A">
          <w:rPr>
            <w:szCs w:val="22"/>
            <w:lang w:val="en-CA" w:eastAsia="ko-KR"/>
          </w:rPr>
          <w:delText>he half sample interpolation filter index</w:delText>
        </w:r>
        <w:r w:rsidDel="007A472A">
          <w:rPr>
            <w:rFonts w:hint="eastAsia"/>
            <w:szCs w:val="22"/>
            <w:lang w:val="en-CA" w:eastAsia="ko-KR"/>
          </w:rPr>
          <w:delText xml:space="preserve"> for pair-wise </w:delText>
        </w:r>
        <w:r w:rsidDel="007A472A">
          <w:rPr>
            <w:szCs w:val="22"/>
            <w:lang w:val="en-CA" w:eastAsia="ko-KR"/>
          </w:rPr>
          <w:delText xml:space="preserve">candidate is conditionally derived. The proposed method is </w:delText>
        </w:r>
        <w:r w:rsidR="001E53BB" w:rsidDel="007A472A">
          <w:rPr>
            <w:rFonts w:hint="eastAsia"/>
            <w:szCs w:val="22"/>
            <w:lang w:val="en-CA" w:eastAsia="ko-KR"/>
          </w:rPr>
          <w:delText xml:space="preserve">to </w:delText>
        </w:r>
        <w:r w:rsidDel="007A472A">
          <w:rPr>
            <w:szCs w:val="22"/>
            <w:lang w:val="en-CA" w:eastAsia="ko-KR"/>
          </w:rPr>
          <w:delText xml:space="preserve">remove the derivation process. The </w:delText>
        </w:r>
        <w:r w:rsidRPr="0040049D" w:rsidDel="007A472A">
          <w:rPr>
            <w:noProof/>
            <w:lang w:val="en-CA" w:eastAsia="ko-KR"/>
          </w:rPr>
          <w:delText>hpelIfIdxavgCand</w:delText>
        </w:r>
        <w:r w:rsidDel="007A472A">
          <w:rPr>
            <w:noProof/>
            <w:lang w:val="en-CA" w:eastAsia="ko-KR"/>
          </w:rPr>
          <w:delText xml:space="preserve"> is always set equal to 0.</w:delText>
        </w:r>
      </w:del>
    </w:p>
    <w:p w14:paraId="2539AAB8" w14:textId="4E29E8E3" w:rsidR="0040049D" w:rsidDel="007A472A" w:rsidRDefault="0040049D" w:rsidP="00962540">
      <w:pPr>
        <w:tabs>
          <w:tab w:val="clear" w:pos="1080"/>
        </w:tabs>
        <w:rPr>
          <w:del w:id="47" w:author="남정학/책임연구원/차세대표준(연)AMT팀(junghak.nam@lge.com)" w:date="2019-10-06T19:48:00Z"/>
          <w:szCs w:val="22"/>
          <w:lang w:val="en-CA" w:eastAsia="ko-KR"/>
        </w:rPr>
        <w:pPrChange w:id="48" w:author="남정학/책임연구원/차세대표준(연)AMT팀(junghak.nam@lge.com)" w:date="2019-10-06T22:57:00Z">
          <w:pPr/>
        </w:pPrChange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0049D" w:rsidDel="007A472A" w14:paraId="24174423" w14:textId="47D44F41" w:rsidTr="0040049D">
        <w:trPr>
          <w:del w:id="49" w:author="남정학/책임연구원/차세대표준(연)AMT팀(junghak.nam@lge.com)" w:date="2019-10-06T19:48:00Z"/>
        </w:trPr>
        <w:tc>
          <w:tcPr>
            <w:tcW w:w="9350" w:type="dxa"/>
          </w:tcPr>
          <w:p w14:paraId="2B9DBCF8" w14:textId="63B863CF" w:rsidR="0040049D" w:rsidRPr="0040049D" w:rsidDel="007A472A" w:rsidRDefault="0040049D" w:rsidP="0040049D">
            <w:pPr>
              <w:rPr>
                <w:del w:id="50" w:author="남정학/책임연구원/차세대표준(연)AMT팀(junghak.nam@lge.com)" w:date="2019-10-06T19:48:00Z"/>
                <w:b/>
                <w:noProof/>
                <w:lang w:val="en-CA"/>
              </w:rPr>
            </w:pPr>
            <w:bookmarkStart w:id="51" w:name="_Ref300150884"/>
            <w:bookmarkStart w:id="52" w:name="_Ref522366431"/>
            <w:del w:id="53" w:author="남정학/책임연구원/차세대표준(연)AMT팀(junghak.nam@lge.com)" w:date="2019-10-06T19:48:00Z">
              <w:r w:rsidRPr="0040049D" w:rsidDel="007A472A">
                <w:rPr>
                  <w:b/>
                  <w:noProof/>
                  <w:lang w:val="en-CA"/>
                </w:rPr>
                <w:delText>8.5.2.4 Derivation process for pairwise average merging candidate</w:delText>
              </w:r>
              <w:bookmarkEnd w:id="51"/>
              <w:bookmarkEnd w:id="52"/>
            </w:del>
          </w:p>
          <w:p w14:paraId="5D675028" w14:textId="53860289" w:rsidR="0040049D" w:rsidRPr="0040049D" w:rsidDel="007A472A" w:rsidRDefault="0040049D" w:rsidP="0040049D">
            <w:pPr>
              <w:rPr>
                <w:del w:id="54" w:author="남정학/책임연구원/차세대표준(연)AMT팀(junghak.nam@lge.com)" w:date="2019-10-06T19:48:00Z"/>
                <w:noProof/>
                <w:lang w:val="en-CA"/>
              </w:rPr>
            </w:pPr>
            <w:del w:id="55" w:author="남정학/책임연구원/차세대표준(연)AMT팀(junghak.nam@lge.com)" w:date="2019-10-06T19:48:00Z">
              <w:r w:rsidRPr="0040049D" w:rsidDel="007A472A">
                <w:rPr>
                  <w:noProof/>
                  <w:lang w:val="en-CA"/>
                </w:rPr>
                <w:delText>Inputs to this process are:</w:delText>
              </w:r>
            </w:del>
          </w:p>
          <w:p w14:paraId="5F7AF51B" w14:textId="6E27ECA6" w:rsidR="0040049D" w:rsidRPr="0040049D" w:rsidDel="007A472A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del w:id="56" w:author="남정학/책임연구원/차세대표준(연)AMT팀(junghak.nam@lge.com)" w:date="2019-10-06T19:48:00Z"/>
                <w:noProof/>
                <w:lang w:val="en-CA"/>
              </w:rPr>
            </w:pPr>
            <w:del w:id="57" w:author="남정학/책임연구원/차세대표준(연)AMT팀(junghak.nam@lge.com)" w:date="2019-10-06T19:48:00Z">
              <w:r w:rsidRPr="0040049D" w:rsidDel="007A472A">
                <w:rPr>
                  <w:noProof/>
                  <w:lang w:val="en-CA"/>
                </w:rPr>
                <w:delText>a merging candidate list mergeCandList,</w:delText>
              </w:r>
            </w:del>
          </w:p>
          <w:p w14:paraId="0B1A0034" w14:textId="34E04F59" w:rsidR="0040049D" w:rsidRPr="0040049D" w:rsidDel="007A472A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del w:id="58" w:author="남정학/책임연구원/차세대표준(연)AMT팀(junghak.nam@lge.com)" w:date="2019-10-06T19:48:00Z"/>
                <w:noProof/>
                <w:lang w:val="en-CA" w:eastAsia="ko-KR"/>
              </w:rPr>
            </w:pPr>
            <w:del w:id="59" w:author="남정학/책임연구원/차세대표준(연)AMT팀(junghak.nam@lge.com)" w:date="2019-10-06T19:48:00Z">
              <w:r w:rsidRPr="0040049D" w:rsidDel="007A472A">
                <w:rPr>
                  <w:noProof/>
                  <w:lang w:val="en-CA" w:eastAsia="ko-KR"/>
                </w:rPr>
                <w:delText xml:space="preserve">the reference indices refIdxL0N and refIdxL1N of </w:delText>
              </w:r>
              <w:r w:rsidRPr="0040049D" w:rsidDel="007A472A">
                <w:rPr>
                  <w:noProof/>
                  <w:lang w:val="en-CA"/>
                </w:rPr>
                <w:delText>every candidate N in mergeCandList</w:delText>
              </w:r>
              <w:r w:rsidRPr="0040049D" w:rsidDel="007A472A">
                <w:rPr>
                  <w:noProof/>
                  <w:lang w:val="en-CA" w:eastAsia="ko-KR"/>
                </w:rPr>
                <w:delText>,</w:delText>
              </w:r>
            </w:del>
          </w:p>
          <w:p w14:paraId="7F8673DF" w14:textId="6C64FC11" w:rsidR="0040049D" w:rsidRPr="0040049D" w:rsidDel="007A472A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del w:id="60" w:author="남정학/책임연구원/차세대표준(연)AMT팀(junghak.nam@lge.com)" w:date="2019-10-06T19:48:00Z"/>
                <w:noProof/>
                <w:lang w:val="en-CA" w:eastAsia="ko-KR"/>
              </w:rPr>
            </w:pPr>
            <w:del w:id="61" w:author="남정학/책임연구원/차세대표준(연)AMT팀(junghak.nam@lge.com)" w:date="2019-10-06T19:48:00Z">
              <w:r w:rsidRPr="0040049D" w:rsidDel="007A472A">
                <w:rPr>
                  <w:noProof/>
                  <w:lang w:val="en-CA" w:eastAsia="ko-KR"/>
                </w:rPr>
                <w:delText xml:space="preserve">the prediction list utilization flags predFlagL0N and predFlagL1N of </w:delText>
              </w:r>
              <w:r w:rsidRPr="0040049D" w:rsidDel="007A472A">
                <w:rPr>
                  <w:noProof/>
                  <w:lang w:val="en-CA"/>
                </w:rPr>
                <w:delText>every candidate N in mergeCandList</w:delText>
              </w:r>
              <w:r w:rsidRPr="0040049D" w:rsidDel="007A472A">
                <w:rPr>
                  <w:noProof/>
                  <w:lang w:val="en-CA" w:eastAsia="ko-KR"/>
                </w:rPr>
                <w:delText>,</w:delText>
              </w:r>
            </w:del>
          </w:p>
          <w:p w14:paraId="64183FED" w14:textId="2B9090A6" w:rsidR="0040049D" w:rsidRPr="0040049D" w:rsidDel="007A472A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del w:id="62" w:author="남정학/책임연구원/차세대표준(연)AMT팀(junghak.nam@lge.com)" w:date="2019-10-06T19:48:00Z"/>
                <w:noProof/>
                <w:lang w:val="en-CA"/>
              </w:rPr>
            </w:pPr>
            <w:del w:id="63" w:author="남정학/책임연구원/차세대표준(연)AMT팀(junghak.nam@lge.com)" w:date="2019-10-06T19:48:00Z">
              <w:r w:rsidRPr="0040049D" w:rsidDel="007A472A">
                <w:rPr>
                  <w:noProof/>
                  <w:lang w:val="en-CA" w:eastAsia="ko-KR"/>
                </w:rPr>
                <w:delText xml:space="preserve">the motion vectors in 1/16 fractional-sample accuracy mvL0N and mvL1N of </w:delText>
              </w:r>
              <w:r w:rsidRPr="0040049D" w:rsidDel="007A472A">
                <w:rPr>
                  <w:noProof/>
                  <w:lang w:val="en-CA"/>
                </w:rPr>
                <w:delText>every candidate N in mergeCandList,</w:delText>
              </w:r>
            </w:del>
          </w:p>
          <w:p w14:paraId="11594224" w14:textId="6561FF21" w:rsidR="0040049D" w:rsidRPr="0040049D" w:rsidDel="007A472A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del w:id="64" w:author="남정학/책임연구원/차세대표준(연)AMT팀(junghak.nam@lge.com)" w:date="2019-10-06T19:48:00Z"/>
                <w:strike/>
                <w:noProof/>
                <w:highlight w:val="yellow"/>
                <w:lang w:val="en-CA"/>
              </w:rPr>
            </w:pPr>
            <w:del w:id="65" w:author="남정학/책임연구원/차세대표준(연)AMT팀(junghak.nam@lge.com)" w:date="2019-10-06T19:48:00Z">
              <w:r w:rsidRPr="0040049D" w:rsidDel="007A472A">
                <w:rPr>
                  <w:strike/>
                  <w:noProof/>
                  <w:highlight w:val="yellow"/>
                  <w:lang w:val="en-CA" w:eastAsia="ko-KR"/>
                </w:rPr>
                <w:delText xml:space="preserve">the half sample interpolation filter index hpelIfIdxN of </w:delText>
              </w:r>
              <w:r w:rsidRPr="0040049D" w:rsidDel="007A472A">
                <w:rPr>
                  <w:strike/>
                  <w:noProof/>
                  <w:highlight w:val="yellow"/>
                  <w:lang w:val="en-CA"/>
                </w:rPr>
                <w:delText>every candidate N in mergeCandList</w:delText>
              </w:r>
              <w:r w:rsidRPr="0040049D" w:rsidDel="007A472A">
                <w:rPr>
                  <w:strike/>
                  <w:noProof/>
                  <w:highlight w:val="yellow"/>
                  <w:lang w:val="en-CA" w:eastAsia="ko-KR"/>
                </w:rPr>
                <w:delText>,</w:delText>
              </w:r>
            </w:del>
          </w:p>
          <w:p w14:paraId="284B06CB" w14:textId="169F4515" w:rsidR="0040049D" w:rsidRPr="0040049D" w:rsidDel="007A472A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del w:id="66" w:author="남정학/책임연구원/차세대표준(연)AMT팀(junghak.nam@lge.com)" w:date="2019-10-06T19:48:00Z"/>
                <w:noProof/>
                <w:lang w:val="en-CA"/>
              </w:rPr>
            </w:pPr>
            <w:del w:id="67" w:author="남정학/책임연구원/차세대표준(연)AMT팀(junghak.nam@lge.com)" w:date="2019-10-06T19:48:00Z">
              <w:r w:rsidRPr="0040049D" w:rsidDel="007A472A">
                <w:rPr>
                  <w:noProof/>
                  <w:lang w:val="en-CA"/>
                </w:rPr>
                <w:delText>the number of elements numCurrMergeCand within mergeCandList</w:delText>
              </w:r>
              <w:r w:rsidRPr="0040049D" w:rsidDel="007A472A">
                <w:rPr>
                  <w:noProof/>
                  <w:lang w:val="en-CA" w:eastAsia="ko-KR"/>
                </w:rPr>
                <w:delText>.</w:delText>
              </w:r>
            </w:del>
          </w:p>
          <w:p w14:paraId="6150578F" w14:textId="1EEFB502" w:rsidR="0040049D" w:rsidRPr="0040049D" w:rsidDel="007A472A" w:rsidRDefault="0040049D" w:rsidP="0040049D">
            <w:pPr>
              <w:rPr>
                <w:del w:id="68" w:author="남정학/책임연구원/차세대표준(연)AMT팀(junghak.nam@lge.com)" w:date="2019-10-06T19:48:00Z"/>
                <w:noProof/>
                <w:lang w:val="en-CA"/>
              </w:rPr>
            </w:pPr>
            <w:del w:id="69" w:author="남정학/책임연구원/차세대표준(연)AMT팀(junghak.nam@lge.com)" w:date="2019-10-06T19:48:00Z">
              <w:r w:rsidRPr="0040049D" w:rsidDel="007A472A">
                <w:rPr>
                  <w:noProof/>
                  <w:lang w:val="en-CA"/>
                </w:rPr>
                <w:delText>Outputs of this process are:</w:delText>
              </w:r>
            </w:del>
          </w:p>
          <w:p w14:paraId="623C0388" w14:textId="5C1CBF5D" w:rsidR="0040049D" w:rsidRPr="0040049D" w:rsidDel="007A472A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del w:id="70" w:author="남정학/책임연구원/차세대표준(연)AMT팀(junghak.nam@lge.com)" w:date="2019-10-06T19:48:00Z"/>
                <w:noProof/>
                <w:lang w:val="en-CA" w:eastAsia="ko-KR"/>
              </w:rPr>
            </w:pPr>
            <w:del w:id="71" w:author="남정학/책임연구원/차세대표준(연)AMT팀(junghak.nam@lge.com)" w:date="2019-10-06T19:48:00Z">
              <w:r w:rsidRPr="0040049D" w:rsidDel="007A472A">
                <w:rPr>
                  <w:noProof/>
                  <w:lang w:val="en-CA"/>
                </w:rPr>
                <w:delText>the merging candidate list mergeCandList</w:delText>
              </w:r>
              <w:r w:rsidRPr="0040049D" w:rsidDel="007A472A">
                <w:rPr>
                  <w:noProof/>
                  <w:lang w:val="en-CA" w:eastAsia="ko-KR"/>
                </w:rPr>
                <w:delText>,</w:delText>
              </w:r>
            </w:del>
          </w:p>
          <w:p w14:paraId="3360588A" w14:textId="230BEBEC" w:rsidR="0040049D" w:rsidRPr="0040049D" w:rsidDel="007A472A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del w:id="72" w:author="남정학/책임연구원/차세대표준(연)AMT팀(junghak.nam@lge.com)" w:date="2019-10-06T19:48:00Z"/>
                <w:noProof/>
                <w:lang w:val="en-CA"/>
              </w:rPr>
            </w:pPr>
            <w:del w:id="73" w:author="남정학/책임연구원/차세대표준(연)AMT팀(junghak.nam@lge.com)" w:date="2019-10-06T19:48:00Z">
              <w:r w:rsidRPr="0040049D" w:rsidDel="007A472A">
                <w:rPr>
                  <w:noProof/>
                  <w:lang w:val="en-CA"/>
                </w:rPr>
                <w:delText>the number of elements numCurrMergeCand within mergeCandList</w:delText>
              </w:r>
              <w:r w:rsidRPr="0040049D" w:rsidDel="007A472A">
                <w:rPr>
                  <w:noProof/>
                  <w:lang w:val="en-CA" w:eastAsia="ko-KR"/>
                </w:rPr>
                <w:delText>,</w:delText>
              </w:r>
            </w:del>
          </w:p>
          <w:p w14:paraId="123181B3" w14:textId="045CA04D" w:rsidR="0040049D" w:rsidRPr="0040049D" w:rsidDel="007A472A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del w:id="74" w:author="남정학/책임연구원/차세대표준(연)AMT팀(junghak.nam@lge.com)" w:date="2019-10-06T19:48:00Z"/>
                <w:noProof/>
                <w:lang w:val="en-CA" w:eastAsia="ko-KR"/>
              </w:rPr>
            </w:pPr>
            <w:del w:id="75" w:author="남정학/책임연구원/차세대표준(연)AMT팀(junghak.nam@lge.com)" w:date="2019-10-06T19:48:00Z">
              <w:r w:rsidRPr="0040049D" w:rsidDel="007A472A">
                <w:rPr>
                  <w:noProof/>
                  <w:lang w:val="en-CA" w:eastAsia="ko-KR"/>
                </w:rPr>
                <w:delText xml:space="preserve">the reference indices refIdxL0avgCand and refIdxL1avgCand of </w:delText>
              </w:r>
              <w:r w:rsidRPr="0040049D" w:rsidDel="007A472A">
                <w:rPr>
                  <w:noProof/>
                  <w:lang w:val="en-CA"/>
                </w:rPr>
                <w:delText xml:space="preserve">candidate </w:delText>
              </w:r>
              <w:r w:rsidRPr="0040049D" w:rsidDel="007A472A">
                <w:rPr>
                  <w:noProof/>
                  <w:lang w:val="en-CA" w:eastAsia="ko-KR"/>
                </w:rPr>
                <w:delText>avg</w:delText>
              </w:r>
              <w:r w:rsidRPr="0040049D" w:rsidDel="007A472A">
                <w:rPr>
                  <w:noProof/>
                  <w:lang w:val="en-CA"/>
                </w:rPr>
                <w:delText>Cand added into mergeCandList during the invocation of this process</w:delText>
              </w:r>
              <w:r w:rsidRPr="0040049D" w:rsidDel="007A472A">
                <w:rPr>
                  <w:noProof/>
                  <w:lang w:val="en-CA" w:eastAsia="ko-KR"/>
                </w:rPr>
                <w:delText>,</w:delText>
              </w:r>
            </w:del>
          </w:p>
          <w:p w14:paraId="10496228" w14:textId="0D2E38E5" w:rsidR="0040049D" w:rsidRPr="0040049D" w:rsidDel="007A472A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del w:id="76" w:author="남정학/책임연구원/차세대표준(연)AMT팀(junghak.nam@lge.com)" w:date="2019-10-06T19:48:00Z"/>
                <w:noProof/>
                <w:lang w:val="en-CA" w:eastAsia="ko-KR"/>
              </w:rPr>
            </w:pPr>
            <w:del w:id="77" w:author="남정학/책임연구원/차세대표준(연)AMT팀(junghak.nam@lge.com)" w:date="2019-10-06T19:48:00Z">
              <w:r w:rsidRPr="0040049D" w:rsidDel="007A472A">
                <w:rPr>
                  <w:noProof/>
                  <w:lang w:val="en-CA" w:eastAsia="ko-KR"/>
                </w:rPr>
                <w:delText>the prediction list utilization flags predFlagL0avg</w:delText>
              </w:r>
              <w:r w:rsidRPr="0040049D" w:rsidDel="007A472A">
                <w:rPr>
                  <w:noProof/>
                  <w:lang w:val="en-CA"/>
                </w:rPr>
                <w:delText>Cand</w:delText>
              </w:r>
              <w:r w:rsidRPr="0040049D" w:rsidDel="007A472A">
                <w:rPr>
                  <w:noProof/>
                  <w:lang w:val="en-CA" w:eastAsia="ko-KR"/>
                </w:rPr>
                <w:delText xml:space="preserve"> and predFlagL1avg</w:delText>
              </w:r>
              <w:r w:rsidRPr="0040049D" w:rsidDel="007A472A">
                <w:rPr>
                  <w:noProof/>
                  <w:lang w:val="en-CA"/>
                </w:rPr>
                <w:delText>Cand</w:delText>
              </w:r>
              <w:r w:rsidRPr="0040049D" w:rsidDel="007A472A">
                <w:rPr>
                  <w:noProof/>
                  <w:lang w:val="en-CA" w:eastAsia="ko-KR"/>
                </w:rPr>
                <w:delText xml:space="preserve"> of </w:delText>
              </w:r>
              <w:r w:rsidRPr="0040049D" w:rsidDel="007A472A">
                <w:rPr>
                  <w:noProof/>
                  <w:lang w:val="en-CA"/>
                </w:rPr>
                <w:delText xml:space="preserve">candidate </w:delText>
              </w:r>
              <w:r w:rsidRPr="0040049D" w:rsidDel="007A472A">
                <w:rPr>
                  <w:noProof/>
                  <w:lang w:val="en-CA" w:eastAsia="ko-KR"/>
                </w:rPr>
                <w:delText>avg</w:delText>
              </w:r>
              <w:r w:rsidRPr="0040049D" w:rsidDel="007A472A">
                <w:rPr>
                  <w:noProof/>
                  <w:lang w:val="en-CA"/>
                </w:rPr>
                <w:delText>Cand added into mergeCandList during the invocation of this process</w:delText>
              </w:r>
              <w:r w:rsidRPr="0040049D" w:rsidDel="007A472A">
                <w:rPr>
                  <w:noProof/>
                  <w:lang w:val="en-CA" w:eastAsia="ko-KR"/>
                </w:rPr>
                <w:delText>,</w:delText>
              </w:r>
            </w:del>
          </w:p>
          <w:p w14:paraId="6A475FDC" w14:textId="1D528EBF" w:rsidR="0040049D" w:rsidRPr="0040049D" w:rsidDel="007A472A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del w:id="78" w:author="남정학/책임연구원/차세대표준(연)AMT팀(junghak.nam@lge.com)" w:date="2019-10-06T19:48:00Z"/>
                <w:noProof/>
                <w:lang w:val="en-CA"/>
              </w:rPr>
            </w:pPr>
            <w:del w:id="79" w:author="남정학/책임연구원/차세대표준(연)AMT팀(junghak.nam@lge.com)" w:date="2019-10-06T19:48:00Z">
              <w:r w:rsidRPr="0040049D" w:rsidDel="007A472A">
                <w:rPr>
                  <w:noProof/>
                  <w:lang w:val="en-CA" w:eastAsia="ko-KR"/>
                </w:rPr>
                <w:delText>the motion vectors in 1/16 fractional-sample accuracy mvL0avg</w:delText>
              </w:r>
              <w:r w:rsidRPr="0040049D" w:rsidDel="007A472A">
                <w:rPr>
                  <w:noProof/>
                  <w:lang w:val="en-CA"/>
                </w:rPr>
                <w:delText>Cand</w:delText>
              </w:r>
              <w:r w:rsidRPr="0040049D" w:rsidDel="007A472A">
                <w:rPr>
                  <w:noProof/>
                  <w:lang w:val="en-CA" w:eastAsia="ko-KR"/>
                </w:rPr>
                <w:delText xml:space="preserve"> and mvL1avg</w:delText>
              </w:r>
              <w:r w:rsidRPr="0040049D" w:rsidDel="007A472A">
                <w:rPr>
                  <w:noProof/>
                  <w:lang w:val="en-CA"/>
                </w:rPr>
                <w:delText>Cand</w:delText>
              </w:r>
              <w:r w:rsidRPr="0040049D" w:rsidDel="007A472A">
                <w:rPr>
                  <w:noProof/>
                  <w:lang w:val="en-CA" w:eastAsia="ko-KR"/>
                </w:rPr>
                <w:delText xml:space="preserve"> of </w:delText>
              </w:r>
              <w:r w:rsidRPr="0040049D" w:rsidDel="007A472A">
                <w:rPr>
                  <w:noProof/>
                  <w:lang w:val="en-CA"/>
                </w:rPr>
                <w:delText xml:space="preserve">candidate </w:delText>
              </w:r>
              <w:r w:rsidRPr="0040049D" w:rsidDel="007A472A">
                <w:rPr>
                  <w:noProof/>
                  <w:lang w:val="en-CA" w:eastAsia="ko-KR"/>
                </w:rPr>
                <w:delText>avg</w:delText>
              </w:r>
              <w:r w:rsidRPr="0040049D" w:rsidDel="007A472A">
                <w:rPr>
                  <w:noProof/>
                  <w:lang w:val="en-CA"/>
                </w:rPr>
                <w:delText>Cand added into mergeCandList during the invocation of this process,</w:delText>
              </w:r>
            </w:del>
          </w:p>
          <w:p w14:paraId="4F357820" w14:textId="79E3554F" w:rsidR="0040049D" w:rsidRPr="0040049D" w:rsidDel="007A472A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del w:id="80" w:author="남정학/책임연구원/차세대표준(연)AMT팀(junghak.nam@lge.com)" w:date="2019-10-06T19:48:00Z"/>
                <w:noProof/>
                <w:lang w:val="en-CA" w:eastAsia="ko-KR"/>
              </w:rPr>
            </w:pPr>
            <w:del w:id="81" w:author="남정학/책임연구원/차세대표준(연)AMT팀(junghak.nam@lge.com)" w:date="2019-10-06T19:48:00Z">
              <w:r w:rsidRPr="0040049D" w:rsidDel="007A472A">
                <w:rPr>
                  <w:noProof/>
                  <w:lang w:val="en-CA" w:eastAsia="ko-KR"/>
                </w:rPr>
                <w:delText xml:space="preserve">the half sample interpolation filter index hpelIfIdxavgCand of </w:delText>
              </w:r>
              <w:r w:rsidRPr="0040049D" w:rsidDel="007A472A">
                <w:rPr>
                  <w:noProof/>
                  <w:lang w:val="en-CA"/>
                </w:rPr>
                <w:delText>every candidate avgCand added into mergeCandList during the invocation of this process</w:delText>
              </w:r>
              <w:r w:rsidRPr="0040049D" w:rsidDel="007A472A">
                <w:rPr>
                  <w:noProof/>
                  <w:lang w:val="en-CA" w:eastAsia="ko-KR"/>
                </w:rPr>
                <w:delText>.</w:delText>
              </w:r>
            </w:del>
          </w:p>
          <w:p w14:paraId="514E5178" w14:textId="159FBD08" w:rsidR="0040049D" w:rsidRPr="0040049D" w:rsidDel="007A472A" w:rsidRDefault="0040049D" w:rsidP="0040049D">
            <w:pPr>
              <w:rPr>
                <w:del w:id="82" w:author="남정학/책임연구원/차세대표준(연)AMT팀(junghak.nam@lge.com)" w:date="2019-10-06T19:48:00Z"/>
                <w:noProof/>
                <w:lang w:val="en-CA"/>
              </w:rPr>
            </w:pPr>
            <w:del w:id="83" w:author="남정학/책임연구원/차세대표준(연)AMT팀(junghak.nam@lge.com)" w:date="2019-10-06T19:48:00Z">
              <w:r w:rsidRPr="0040049D" w:rsidDel="007A472A">
                <w:rPr>
                  <w:noProof/>
                  <w:lang w:val="en-CA"/>
                </w:rPr>
                <w:delText>The variable numRefLists is derived as follows:</w:delText>
              </w:r>
            </w:del>
          </w:p>
          <w:p w14:paraId="44984D5F" w14:textId="0BF3E910" w:rsidR="0040049D" w:rsidRPr="0040049D" w:rsidDel="007A472A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del w:id="84" w:author="남정학/책임연구원/차세대표준(연)AMT팀(junghak.nam@lge.com)" w:date="2019-10-06T19:48:00Z"/>
                <w:noProof/>
                <w:lang w:val="en-CA"/>
              </w:rPr>
            </w:pPr>
            <w:del w:id="85" w:author="남정학/책임연구원/차세대표준(연)AMT팀(junghak.nam@lge.com)" w:date="2019-10-06T19:48:00Z">
              <w:r w:rsidRPr="0040049D" w:rsidDel="007A472A">
                <w:rPr>
                  <w:noProof/>
                  <w:lang w:val="en-CA"/>
                </w:rPr>
                <w:delText>numRefLists  =  ( slice_type  = =  B )  ?  2 : 1</w:delText>
              </w:r>
              <w:r w:rsidRPr="0040049D" w:rsidDel="007A472A">
                <w:rPr>
                  <w:noProof/>
                  <w:lang w:val="en-CA"/>
                </w:rPr>
                <w:tab/>
              </w:r>
              <w:r w:rsidRPr="0040049D" w:rsidDel="007A472A">
                <w:rPr>
                  <w:noProof/>
                  <w:lang w:val="en-CA" w:eastAsia="ko-KR"/>
                </w:rPr>
                <w:delText>(</w:delText>
              </w:r>
              <w:r w:rsidRPr="0040049D" w:rsidDel="007A472A">
                <w:rPr>
                  <w:noProof/>
                  <w:lang w:val="en-CA" w:eastAsia="ko-KR"/>
                </w:rPr>
                <w:fldChar w:fldCharType="begin" w:fldLock="1"/>
              </w:r>
              <w:r w:rsidRPr="0040049D" w:rsidDel="007A472A">
                <w:rPr>
                  <w:noProof/>
                  <w:lang w:val="en-CA" w:eastAsia="ko-KR"/>
                </w:rPr>
                <w:delInstrText xml:space="preserve"> STYLEREF 1 \s </w:delInstrText>
              </w:r>
              <w:r w:rsidRPr="0040049D" w:rsidDel="007A472A">
                <w:rPr>
                  <w:noProof/>
                  <w:lang w:val="en-CA" w:eastAsia="ko-KR"/>
                </w:rPr>
                <w:fldChar w:fldCharType="separate"/>
              </w:r>
              <w:r w:rsidRPr="0040049D" w:rsidDel="007A472A">
                <w:rPr>
                  <w:noProof/>
                  <w:lang w:val="en-CA" w:eastAsia="ko-KR"/>
                </w:rPr>
                <w:delText>8</w:delText>
              </w:r>
              <w:r w:rsidRPr="0040049D" w:rsidDel="007A472A">
                <w:rPr>
                  <w:noProof/>
                  <w:lang w:val="en-CA" w:eastAsia="ko-KR"/>
                </w:rPr>
                <w:fldChar w:fldCharType="end"/>
              </w:r>
              <w:r w:rsidRPr="0040049D" w:rsidDel="007A472A">
                <w:rPr>
                  <w:noProof/>
                  <w:lang w:val="en-CA" w:eastAsia="ko-KR"/>
                </w:rPr>
                <w:noBreakHyphen/>
              </w:r>
              <w:r w:rsidRPr="0040049D" w:rsidDel="007A472A">
                <w:rPr>
                  <w:noProof/>
                  <w:lang w:val="en-CA" w:eastAsia="ko-KR"/>
                </w:rPr>
                <w:fldChar w:fldCharType="begin" w:fldLock="1"/>
              </w:r>
              <w:r w:rsidRPr="0040049D" w:rsidDel="007A472A">
                <w:rPr>
                  <w:noProof/>
                  <w:lang w:val="en-CA" w:eastAsia="ko-KR"/>
                </w:rPr>
                <w:delInstrText xml:space="preserve"> SEQ Equation \* ARABIC \s 1 </w:delInstrText>
              </w:r>
              <w:r w:rsidRPr="0040049D" w:rsidDel="007A472A">
                <w:rPr>
                  <w:noProof/>
                  <w:lang w:val="en-CA" w:eastAsia="ko-KR"/>
                </w:rPr>
                <w:fldChar w:fldCharType="separate"/>
              </w:r>
              <w:r w:rsidRPr="0040049D" w:rsidDel="007A472A">
                <w:rPr>
                  <w:noProof/>
                  <w:lang w:val="en-CA" w:eastAsia="ko-KR"/>
                </w:rPr>
                <w:delText>344</w:delText>
              </w:r>
              <w:r w:rsidRPr="0040049D" w:rsidDel="007A472A">
                <w:rPr>
                  <w:noProof/>
                  <w:lang w:val="en-CA" w:eastAsia="ko-KR"/>
                </w:rPr>
                <w:fldChar w:fldCharType="end"/>
              </w:r>
              <w:r w:rsidRPr="0040049D" w:rsidDel="007A472A">
                <w:rPr>
                  <w:noProof/>
                  <w:lang w:val="en-CA" w:eastAsia="ko-KR"/>
                </w:rPr>
                <w:delText>)</w:delText>
              </w:r>
            </w:del>
          </w:p>
          <w:p w14:paraId="21DD1B1E" w14:textId="5F127241" w:rsidR="0040049D" w:rsidRPr="0040049D" w:rsidDel="007A472A" w:rsidRDefault="0040049D" w:rsidP="0040049D">
            <w:pPr>
              <w:rPr>
                <w:del w:id="86" w:author="남정학/책임연구원/차세대표준(연)AMT팀(junghak.nam@lge.com)" w:date="2019-10-06T19:48:00Z"/>
                <w:noProof/>
                <w:lang w:val="en-CA"/>
              </w:rPr>
            </w:pPr>
            <w:del w:id="87" w:author="남정학/책임연구원/차세대표준(연)AMT팀(junghak.nam@lge.com)" w:date="2019-10-06T19:48:00Z">
              <w:r w:rsidRPr="0040049D" w:rsidDel="007A472A">
                <w:rPr>
                  <w:noProof/>
                  <w:lang w:val="en-CA"/>
                </w:rPr>
                <w:delText>The following assignments are made, with p0Cand being the candidate at position 0 and p1Cand being the candidate at position 1 in the merging candidate list mergeCandList:</w:delText>
              </w:r>
            </w:del>
          </w:p>
          <w:p w14:paraId="3A660D10" w14:textId="20DFE295" w:rsidR="0040049D" w:rsidRPr="0040049D" w:rsidDel="007A472A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del w:id="88" w:author="남정학/책임연구원/차세대표준(연)AMT팀(junghak.nam@lge.com)" w:date="2019-10-06T19:48:00Z"/>
                <w:noProof/>
                <w:lang w:val="en-CA"/>
              </w:rPr>
            </w:pPr>
            <w:del w:id="89" w:author="남정학/책임연구원/차세대표준(연)AMT팀(junghak.nam@lge.com)" w:date="2019-10-06T19:48:00Z">
              <w:r w:rsidRPr="0040049D" w:rsidDel="007A472A">
                <w:rPr>
                  <w:noProof/>
                  <w:lang w:val="en-CA"/>
                </w:rPr>
                <w:delText>p0Cand = mergeCandList[ 0 ]</w:delText>
              </w:r>
              <w:r w:rsidRPr="0040049D" w:rsidDel="007A472A">
                <w:rPr>
                  <w:noProof/>
                  <w:lang w:val="en-CA"/>
                </w:rPr>
                <w:tab/>
              </w:r>
              <w:r w:rsidRPr="0040049D" w:rsidDel="007A472A">
                <w:rPr>
                  <w:noProof/>
                  <w:lang w:val="en-CA" w:eastAsia="ko-KR"/>
                </w:rPr>
                <w:delText>(</w:delText>
              </w:r>
              <w:r w:rsidRPr="0040049D" w:rsidDel="007A472A">
                <w:rPr>
                  <w:noProof/>
                  <w:lang w:val="en-CA" w:eastAsia="ko-KR"/>
                </w:rPr>
                <w:fldChar w:fldCharType="begin" w:fldLock="1"/>
              </w:r>
              <w:r w:rsidRPr="0040049D" w:rsidDel="007A472A">
                <w:rPr>
                  <w:noProof/>
                  <w:lang w:val="en-CA" w:eastAsia="ko-KR"/>
                </w:rPr>
                <w:delInstrText xml:space="preserve"> STYLEREF 1 \s </w:delInstrText>
              </w:r>
              <w:r w:rsidRPr="0040049D" w:rsidDel="007A472A">
                <w:rPr>
                  <w:noProof/>
                  <w:lang w:val="en-CA" w:eastAsia="ko-KR"/>
                </w:rPr>
                <w:fldChar w:fldCharType="separate"/>
              </w:r>
              <w:r w:rsidRPr="0040049D" w:rsidDel="007A472A">
                <w:rPr>
                  <w:noProof/>
                  <w:lang w:val="en-CA" w:eastAsia="ko-KR"/>
                </w:rPr>
                <w:delText>8</w:delText>
              </w:r>
              <w:r w:rsidRPr="0040049D" w:rsidDel="007A472A">
                <w:rPr>
                  <w:noProof/>
                  <w:lang w:val="en-CA" w:eastAsia="ko-KR"/>
                </w:rPr>
                <w:fldChar w:fldCharType="end"/>
              </w:r>
              <w:r w:rsidRPr="0040049D" w:rsidDel="007A472A">
                <w:rPr>
                  <w:noProof/>
                  <w:lang w:val="en-CA" w:eastAsia="ko-KR"/>
                </w:rPr>
                <w:noBreakHyphen/>
              </w:r>
              <w:r w:rsidRPr="0040049D" w:rsidDel="007A472A">
                <w:rPr>
                  <w:noProof/>
                  <w:lang w:val="en-CA" w:eastAsia="ko-KR"/>
                </w:rPr>
                <w:fldChar w:fldCharType="begin" w:fldLock="1"/>
              </w:r>
              <w:r w:rsidRPr="0040049D" w:rsidDel="007A472A">
                <w:rPr>
                  <w:noProof/>
                  <w:lang w:val="en-CA" w:eastAsia="ko-KR"/>
                </w:rPr>
                <w:delInstrText xml:space="preserve"> SEQ Equation \* ARABIC \s 1 </w:delInstrText>
              </w:r>
              <w:r w:rsidRPr="0040049D" w:rsidDel="007A472A">
                <w:rPr>
                  <w:noProof/>
                  <w:lang w:val="en-CA" w:eastAsia="ko-KR"/>
                </w:rPr>
                <w:fldChar w:fldCharType="separate"/>
              </w:r>
              <w:r w:rsidRPr="0040049D" w:rsidDel="007A472A">
                <w:rPr>
                  <w:noProof/>
                  <w:lang w:val="en-CA" w:eastAsia="ko-KR"/>
                </w:rPr>
                <w:delText>345</w:delText>
              </w:r>
              <w:r w:rsidRPr="0040049D" w:rsidDel="007A472A">
                <w:rPr>
                  <w:noProof/>
                  <w:lang w:val="en-CA" w:eastAsia="ko-KR"/>
                </w:rPr>
                <w:fldChar w:fldCharType="end"/>
              </w:r>
              <w:r w:rsidRPr="0040049D" w:rsidDel="007A472A">
                <w:rPr>
                  <w:noProof/>
                  <w:lang w:val="en-CA" w:eastAsia="ko-KR"/>
                </w:rPr>
                <w:delText>)</w:delText>
              </w:r>
            </w:del>
          </w:p>
          <w:p w14:paraId="780FFD5E" w14:textId="790E56A3" w:rsidR="0040049D" w:rsidRPr="0040049D" w:rsidDel="007A472A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del w:id="90" w:author="남정학/책임연구원/차세대표준(연)AMT팀(junghak.nam@lge.com)" w:date="2019-10-06T19:48:00Z"/>
                <w:noProof/>
                <w:lang w:val="en-CA"/>
              </w:rPr>
            </w:pPr>
            <w:del w:id="91" w:author="남정학/책임연구원/차세대표준(연)AMT팀(junghak.nam@lge.com)" w:date="2019-10-06T19:48:00Z">
              <w:r w:rsidRPr="0040049D" w:rsidDel="007A472A">
                <w:rPr>
                  <w:noProof/>
                  <w:lang w:val="en-CA"/>
                </w:rPr>
                <w:delText>p1Cand = mergeCandList[ 1 ]</w:delText>
              </w:r>
              <w:r w:rsidRPr="0040049D" w:rsidDel="007A472A">
                <w:rPr>
                  <w:noProof/>
                  <w:lang w:val="en-CA"/>
                </w:rPr>
                <w:tab/>
              </w:r>
              <w:r w:rsidRPr="0040049D" w:rsidDel="007A472A">
                <w:rPr>
                  <w:noProof/>
                  <w:lang w:val="en-CA" w:eastAsia="ko-KR"/>
                </w:rPr>
                <w:delText>(</w:delText>
              </w:r>
              <w:r w:rsidRPr="0040049D" w:rsidDel="007A472A">
                <w:rPr>
                  <w:noProof/>
                  <w:lang w:val="en-CA" w:eastAsia="ko-KR"/>
                </w:rPr>
                <w:fldChar w:fldCharType="begin" w:fldLock="1"/>
              </w:r>
              <w:r w:rsidRPr="0040049D" w:rsidDel="007A472A">
                <w:rPr>
                  <w:noProof/>
                  <w:lang w:val="en-CA" w:eastAsia="ko-KR"/>
                </w:rPr>
                <w:delInstrText xml:space="preserve"> STYLEREF 1 \s </w:delInstrText>
              </w:r>
              <w:r w:rsidRPr="0040049D" w:rsidDel="007A472A">
                <w:rPr>
                  <w:noProof/>
                  <w:lang w:val="en-CA" w:eastAsia="ko-KR"/>
                </w:rPr>
                <w:fldChar w:fldCharType="separate"/>
              </w:r>
              <w:r w:rsidRPr="0040049D" w:rsidDel="007A472A">
                <w:rPr>
                  <w:noProof/>
                  <w:lang w:val="en-CA" w:eastAsia="ko-KR"/>
                </w:rPr>
                <w:delText>8</w:delText>
              </w:r>
              <w:r w:rsidRPr="0040049D" w:rsidDel="007A472A">
                <w:rPr>
                  <w:noProof/>
                  <w:lang w:val="en-CA" w:eastAsia="ko-KR"/>
                </w:rPr>
                <w:fldChar w:fldCharType="end"/>
              </w:r>
              <w:r w:rsidRPr="0040049D" w:rsidDel="007A472A">
                <w:rPr>
                  <w:noProof/>
                  <w:lang w:val="en-CA" w:eastAsia="ko-KR"/>
                </w:rPr>
                <w:noBreakHyphen/>
              </w:r>
              <w:r w:rsidRPr="0040049D" w:rsidDel="007A472A">
                <w:rPr>
                  <w:noProof/>
                  <w:lang w:val="en-CA" w:eastAsia="ko-KR"/>
                </w:rPr>
                <w:fldChar w:fldCharType="begin" w:fldLock="1"/>
              </w:r>
              <w:r w:rsidRPr="0040049D" w:rsidDel="007A472A">
                <w:rPr>
                  <w:noProof/>
                  <w:lang w:val="en-CA" w:eastAsia="ko-KR"/>
                </w:rPr>
                <w:delInstrText xml:space="preserve"> SEQ Equation \* ARABIC \s 1 </w:delInstrText>
              </w:r>
              <w:r w:rsidRPr="0040049D" w:rsidDel="007A472A">
                <w:rPr>
                  <w:noProof/>
                  <w:lang w:val="en-CA" w:eastAsia="ko-KR"/>
                </w:rPr>
                <w:fldChar w:fldCharType="separate"/>
              </w:r>
              <w:r w:rsidRPr="0040049D" w:rsidDel="007A472A">
                <w:rPr>
                  <w:noProof/>
                  <w:lang w:val="en-CA" w:eastAsia="ko-KR"/>
                </w:rPr>
                <w:delText>346</w:delText>
              </w:r>
              <w:r w:rsidRPr="0040049D" w:rsidDel="007A472A">
                <w:rPr>
                  <w:noProof/>
                  <w:lang w:val="en-CA" w:eastAsia="ko-KR"/>
                </w:rPr>
                <w:fldChar w:fldCharType="end"/>
              </w:r>
              <w:r w:rsidRPr="0040049D" w:rsidDel="007A472A">
                <w:rPr>
                  <w:noProof/>
                  <w:lang w:val="en-CA" w:eastAsia="ko-KR"/>
                </w:rPr>
                <w:delText>)</w:delText>
              </w:r>
            </w:del>
          </w:p>
          <w:p w14:paraId="18780832" w14:textId="0AA0EC5B" w:rsidR="0040049D" w:rsidRPr="0040049D" w:rsidDel="007A472A" w:rsidRDefault="0040049D" w:rsidP="0040049D">
            <w:pPr>
              <w:rPr>
                <w:del w:id="92" w:author="남정학/책임연구원/차세대표준(연)AMT팀(junghak.nam@lge.com)" w:date="2019-10-06T19:48:00Z"/>
                <w:noProof/>
                <w:lang w:val="en-CA"/>
              </w:rPr>
            </w:pPr>
            <w:del w:id="93" w:author="남정학/책임연구원/차세대표준(연)AMT팀(junghak.nam@lge.com)" w:date="2019-10-06T19:48:00Z">
              <w:r w:rsidRPr="0040049D" w:rsidDel="007A472A">
                <w:rPr>
                  <w:noProof/>
                  <w:lang w:val="en-CA"/>
                </w:rPr>
                <w:delText>The candidate avgCand is added at the end of mergeCandList, i.e., mergeCandList[ numCurrMergeCand ] is set equal to avgCand, and the reference indices, the prediction list utilization flags and the motion vectors of avgCand are derived as follows and numCurrMergeCand is incremented by 1:</w:delText>
              </w:r>
            </w:del>
          </w:p>
          <w:p w14:paraId="4FDF222E" w14:textId="1A16E066" w:rsidR="0040049D" w:rsidRPr="0040049D" w:rsidDel="007A472A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del w:id="94" w:author="남정학/책임연구원/차세대표준(연)AMT팀(junghak.nam@lge.com)" w:date="2019-10-06T19:48:00Z"/>
                <w:noProof/>
                <w:lang w:val="en-CA"/>
              </w:rPr>
            </w:pPr>
            <w:del w:id="95" w:author="남정학/책임연구원/차세대표준(연)AMT팀(junghak.nam@lge.com)" w:date="2019-10-06T19:48:00Z">
              <w:r w:rsidRPr="0040049D" w:rsidDel="007A472A">
                <w:rPr>
                  <w:noProof/>
                  <w:lang w:val="en-CA"/>
                </w:rPr>
                <w:delText xml:space="preserve">For each reference picture list LX with X ranging from 0 to ( numRefLists − 1 ), the following applies: </w:delText>
              </w:r>
            </w:del>
          </w:p>
          <w:p w14:paraId="3E2F2B82" w14:textId="37D48C9E" w:rsidR="0040049D" w:rsidRPr="0040049D" w:rsidDel="007A472A" w:rsidRDefault="0040049D" w:rsidP="0040049D">
            <w:pPr>
              <w:numPr>
                <w:ilvl w:val="1"/>
                <w:numId w:val="14"/>
              </w:numPr>
              <w:tabs>
                <w:tab w:val="clear" w:pos="36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977"/>
              </w:tabs>
              <w:ind w:left="720"/>
              <w:rPr>
                <w:del w:id="96" w:author="남정학/책임연구원/차세대표준(연)AMT팀(junghak.nam@lge.com)" w:date="2019-10-06T19:48:00Z"/>
                <w:noProof/>
                <w:lang w:val="en-CA"/>
              </w:rPr>
            </w:pPr>
            <w:del w:id="97" w:author="남정학/책임연구원/차세대표준(연)AMT팀(junghak.nam@lge.com)" w:date="2019-10-06T19:48:00Z">
              <w:r w:rsidRPr="0040049D" w:rsidDel="007A472A">
                <w:rPr>
                  <w:noProof/>
                  <w:lang w:val="en-CA"/>
                </w:rPr>
                <w:delText>If predFlagLXp0Cand is equal to 1 and predFlagLXp1Cand is equal to 1, the variables refIdxLXavgCand, predFlagLXavgCand, mvLXavgCand[ 0 ], and mvLXavgCand[ 1 ] are derived as follows:</w:delText>
              </w:r>
            </w:del>
          </w:p>
          <w:p w14:paraId="32A4EA2D" w14:textId="43ECA4F1" w:rsidR="0040049D" w:rsidRPr="0040049D" w:rsidDel="007A472A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del w:id="98" w:author="남정학/책임연구원/차세대표준(연)AMT팀(junghak.nam@lge.com)" w:date="2019-10-06T19:48:00Z"/>
                <w:noProof/>
                <w:lang w:val="en-CA"/>
              </w:rPr>
            </w:pPr>
            <w:del w:id="99" w:author="남정학/책임연구원/차세대표준(연)AMT팀(junghak.nam@lge.com)" w:date="2019-10-06T19:48:00Z">
              <w:r w:rsidRPr="0040049D" w:rsidDel="007A472A">
                <w:rPr>
                  <w:noProof/>
                  <w:lang w:val="en-CA"/>
                </w:rPr>
                <w:delText>refIdxLXavgCand = refIdxLXp0Cand</w:delText>
              </w:r>
              <w:r w:rsidRPr="0040049D" w:rsidDel="007A472A">
                <w:rPr>
                  <w:noProof/>
                  <w:lang w:val="en-CA"/>
                </w:rPr>
                <w:tab/>
              </w:r>
              <w:r w:rsidRPr="0040049D" w:rsidDel="007A472A">
                <w:rPr>
                  <w:noProof/>
                  <w:lang w:val="en-CA" w:eastAsia="ko-KR"/>
                </w:rPr>
                <w:delText>(</w:delText>
              </w:r>
              <w:r w:rsidRPr="0040049D" w:rsidDel="007A472A">
                <w:rPr>
                  <w:noProof/>
                  <w:lang w:val="en-CA" w:eastAsia="ko-KR"/>
                </w:rPr>
                <w:fldChar w:fldCharType="begin" w:fldLock="1"/>
              </w:r>
              <w:r w:rsidRPr="0040049D" w:rsidDel="007A472A">
                <w:rPr>
                  <w:noProof/>
                  <w:lang w:val="en-CA" w:eastAsia="ko-KR"/>
                </w:rPr>
                <w:delInstrText xml:space="preserve"> STYLEREF 1 \s </w:delInstrText>
              </w:r>
              <w:r w:rsidRPr="0040049D" w:rsidDel="007A472A">
                <w:rPr>
                  <w:noProof/>
                  <w:lang w:val="en-CA" w:eastAsia="ko-KR"/>
                </w:rPr>
                <w:fldChar w:fldCharType="separate"/>
              </w:r>
              <w:r w:rsidRPr="0040049D" w:rsidDel="007A472A">
                <w:rPr>
                  <w:noProof/>
                  <w:lang w:val="en-CA" w:eastAsia="ko-KR"/>
                </w:rPr>
                <w:delText>8</w:delText>
              </w:r>
              <w:r w:rsidRPr="0040049D" w:rsidDel="007A472A">
                <w:rPr>
                  <w:noProof/>
                  <w:lang w:val="en-CA" w:eastAsia="ko-KR"/>
                </w:rPr>
                <w:fldChar w:fldCharType="end"/>
              </w:r>
              <w:r w:rsidRPr="0040049D" w:rsidDel="007A472A">
                <w:rPr>
                  <w:noProof/>
                  <w:lang w:val="en-CA" w:eastAsia="ko-KR"/>
                </w:rPr>
                <w:noBreakHyphen/>
              </w:r>
              <w:r w:rsidRPr="0040049D" w:rsidDel="007A472A">
                <w:rPr>
                  <w:noProof/>
                  <w:lang w:val="en-CA" w:eastAsia="ko-KR"/>
                </w:rPr>
                <w:fldChar w:fldCharType="begin" w:fldLock="1"/>
              </w:r>
              <w:r w:rsidRPr="0040049D" w:rsidDel="007A472A">
                <w:rPr>
                  <w:noProof/>
                  <w:lang w:val="en-CA" w:eastAsia="ko-KR"/>
                </w:rPr>
                <w:delInstrText xml:space="preserve"> SEQ Equation \* ARABIC \s 1 </w:delInstrText>
              </w:r>
              <w:r w:rsidRPr="0040049D" w:rsidDel="007A472A">
                <w:rPr>
                  <w:noProof/>
                  <w:lang w:val="en-CA" w:eastAsia="ko-KR"/>
                </w:rPr>
                <w:fldChar w:fldCharType="separate"/>
              </w:r>
              <w:r w:rsidRPr="0040049D" w:rsidDel="007A472A">
                <w:rPr>
                  <w:noProof/>
                  <w:lang w:val="en-CA" w:eastAsia="ko-KR"/>
                </w:rPr>
                <w:delText>347</w:delText>
              </w:r>
              <w:r w:rsidRPr="0040049D" w:rsidDel="007A472A">
                <w:rPr>
                  <w:noProof/>
                  <w:lang w:val="en-CA" w:eastAsia="ko-KR"/>
                </w:rPr>
                <w:fldChar w:fldCharType="end"/>
              </w:r>
              <w:r w:rsidRPr="0040049D" w:rsidDel="007A472A">
                <w:rPr>
                  <w:noProof/>
                  <w:lang w:val="en-CA" w:eastAsia="ko-KR"/>
                </w:rPr>
                <w:delText>)</w:delText>
              </w:r>
            </w:del>
          </w:p>
          <w:p w14:paraId="7BB892EA" w14:textId="1720F337" w:rsidR="0040049D" w:rsidRPr="0040049D" w:rsidDel="007A472A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del w:id="100" w:author="남정학/책임연구원/차세대표준(연)AMT팀(junghak.nam@lge.com)" w:date="2019-10-06T19:48:00Z"/>
                <w:noProof/>
                <w:lang w:val="en-CA" w:eastAsia="ko-KR"/>
              </w:rPr>
            </w:pPr>
            <w:del w:id="101" w:author="남정학/책임연구원/차세대표준(연)AMT팀(junghak.nam@lge.com)" w:date="2019-10-06T19:48:00Z">
              <w:r w:rsidRPr="0040049D" w:rsidDel="007A472A">
                <w:rPr>
                  <w:noProof/>
                  <w:lang w:val="en-CA"/>
                </w:rPr>
                <w:delText>predFlagLXavgCand = 1</w:delText>
              </w:r>
              <w:r w:rsidRPr="0040049D" w:rsidDel="007A472A">
                <w:rPr>
                  <w:noProof/>
                  <w:lang w:val="en-CA"/>
                </w:rPr>
                <w:tab/>
              </w:r>
              <w:r w:rsidRPr="0040049D" w:rsidDel="007A472A">
                <w:rPr>
                  <w:noProof/>
                  <w:lang w:val="en-CA" w:eastAsia="ko-KR"/>
                </w:rPr>
                <w:delText>(</w:delText>
              </w:r>
              <w:r w:rsidRPr="0040049D" w:rsidDel="007A472A">
                <w:rPr>
                  <w:noProof/>
                  <w:lang w:val="en-CA" w:eastAsia="ko-KR"/>
                </w:rPr>
                <w:fldChar w:fldCharType="begin" w:fldLock="1"/>
              </w:r>
              <w:r w:rsidRPr="0040049D" w:rsidDel="007A472A">
                <w:rPr>
                  <w:noProof/>
                  <w:lang w:val="en-CA" w:eastAsia="ko-KR"/>
                </w:rPr>
                <w:delInstrText xml:space="preserve"> STYLEREF 1 \s </w:delInstrText>
              </w:r>
              <w:r w:rsidRPr="0040049D" w:rsidDel="007A472A">
                <w:rPr>
                  <w:noProof/>
                  <w:lang w:val="en-CA" w:eastAsia="ko-KR"/>
                </w:rPr>
                <w:fldChar w:fldCharType="separate"/>
              </w:r>
              <w:r w:rsidRPr="0040049D" w:rsidDel="007A472A">
                <w:rPr>
                  <w:noProof/>
                  <w:lang w:val="en-CA" w:eastAsia="ko-KR"/>
                </w:rPr>
                <w:delText>8</w:delText>
              </w:r>
              <w:r w:rsidRPr="0040049D" w:rsidDel="007A472A">
                <w:rPr>
                  <w:noProof/>
                  <w:lang w:val="en-CA" w:eastAsia="ko-KR"/>
                </w:rPr>
                <w:fldChar w:fldCharType="end"/>
              </w:r>
              <w:r w:rsidRPr="0040049D" w:rsidDel="007A472A">
                <w:rPr>
                  <w:noProof/>
                  <w:lang w:val="en-CA" w:eastAsia="ko-KR"/>
                </w:rPr>
                <w:noBreakHyphen/>
              </w:r>
              <w:r w:rsidRPr="0040049D" w:rsidDel="007A472A">
                <w:rPr>
                  <w:noProof/>
                  <w:lang w:val="en-CA" w:eastAsia="ko-KR"/>
                </w:rPr>
                <w:fldChar w:fldCharType="begin" w:fldLock="1"/>
              </w:r>
              <w:r w:rsidRPr="0040049D" w:rsidDel="007A472A">
                <w:rPr>
                  <w:noProof/>
                  <w:lang w:val="en-CA" w:eastAsia="ko-KR"/>
                </w:rPr>
                <w:delInstrText xml:space="preserve"> SEQ Equation \* ARABIC \s 1 </w:delInstrText>
              </w:r>
              <w:r w:rsidRPr="0040049D" w:rsidDel="007A472A">
                <w:rPr>
                  <w:noProof/>
                  <w:lang w:val="en-CA" w:eastAsia="ko-KR"/>
                </w:rPr>
                <w:fldChar w:fldCharType="separate"/>
              </w:r>
              <w:r w:rsidRPr="0040049D" w:rsidDel="007A472A">
                <w:rPr>
                  <w:noProof/>
                  <w:lang w:val="en-CA" w:eastAsia="ko-KR"/>
                </w:rPr>
                <w:delText>348</w:delText>
              </w:r>
              <w:r w:rsidRPr="0040049D" w:rsidDel="007A472A">
                <w:rPr>
                  <w:noProof/>
                  <w:lang w:val="en-CA" w:eastAsia="ko-KR"/>
                </w:rPr>
                <w:fldChar w:fldCharType="end"/>
              </w:r>
              <w:r w:rsidRPr="0040049D" w:rsidDel="007A472A">
                <w:rPr>
                  <w:noProof/>
                  <w:lang w:val="en-CA" w:eastAsia="ko-KR"/>
                </w:rPr>
                <w:delText>)</w:delText>
              </w:r>
            </w:del>
          </w:p>
          <w:p w14:paraId="72E921A7" w14:textId="32361380" w:rsidR="0040049D" w:rsidRPr="0040049D" w:rsidDel="007A472A" w:rsidRDefault="0040049D" w:rsidP="0040049D">
            <w:pPr>
              <w:numPr>
                <w:ilvl w:val="2"/>
                <w:numId w:val="14"/>
              </w:numPr>
              <w:tabs>
                <w:tab w:val="clear" w:pos="36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977"/>
              </w:tabs>
              <w:rPr>
                <w:del w:id="102" w:author="남정학/책임연구원/차세대표준(연)AMT팀(junghak.nam@lge.com)" w:date="2019-10-06T19:48:00Z"/>
                <w:noProof/>
                <w:lang w:val="en-CA" w:eastAsia="ko-KR"/>
              </w:rPr>
            </w:pPr>
            <w:del w:id="103" w:author="남정학/책임연구원/차세대표준(연)AMT팀(junghak.nam@lge.com)" w:date="2019-10-06T19:48:00Z">
              <w:r w:rsidRPr="0040049D" w:rsidDel="007A472A">
                <w:rPr>
                  <w:noProof/>
                  <w:lang w:val="en-CA"/>
                </w:rPr>
                <w:delText>The</w:delText>
              </w:r>
              <w:r w:rsidRPr="0040049D" w:rsidDel="007A472A">
                <w:rPr>
                  <w:noProof/>
                  <w:lang w:val="en-CA" w:eastAsia="ko-KR"/>
                </w:rPr>
                <w:delText xml:space="preserve"> rounding process for motion vectors as specified in clause </w:delText>
              </w:r>
              <w:r w:rsidRPr="0040049D" w:rsidDel="007A472A">
                <w:rPr>
                  <w:noProof/>
                  <w:lang w:val="en-CA" w:eastAsia="ko-KR"/>
                </w:rPr>
                <w:fldChar w:fldCharType="begin" w:fldLock="1"/>
              </w:r>
              <w:r w:rsidRPr="0040049D" w:rsidDel="007A472A">
                <w:rPr>
                  <w:noProof/>
                  <w:lang w:val="en-CA" w:eastAsia="ko-KR"/>
                </w:rPr>
                <w:delInstrText xml:space="preserve"> REF _Ref524531299 \r \h  \* MERGEFORMAT </w:delInstrText>
              </w:r>
              <w:r w:rsidRPr="0040049D" w:rsidDel="007A472A">
                <w:rPr>
                  <w:noProof/>
                  <w:lang w:val="en-CA" w:eastAsia="ko-KR"/>
                </w:rPr>
              </w:r>
              <w:r w:rsidRPr="0040049D" w:rsidDel="007A472A">
                <w:rPr>
                  <w:noProof/>
                  <w:lang w:val="en-CA" w:eastAsia="ko-KR"/>
                </w:rPr>
                <w:fldChar w:fldCharType="separate"/>
              </w:r>
              <w:r w:rsidRPr="0040049D" w:rsidDel="007A472A">
                <w:rPr>
                  <w:noProof/>
                  <w:lang w:val="en-CA" w:eastAsia="ko-KR"/>
                </w:rPr>
                <w:delText>8.5.2.14</w:delText>
              </w:r>
              <w:r w:rsidRPr="0040049D" w:rsidDel="007A472A">
                <w:rPr>
                  <w:noProof/>
                  <w:lang w:val="en-CA" w:eastAsia="ko-KR"/>
                </w:rPr>
                <w:fldChar w:fldCharType="end"/>
              </w:r>
              <w:r w:rsidRPr="0040049D" w:rsidDel="007A472A">
                <w:rPr>
                  <w:noProof/>
                  <w:lang w:val="en-CA" w:eastAsia="ko-KR"/>
                </w:rPr>
                <w:delText xml:space="preserve"> is invoked with mvX set equal to </w:delText>
              </w:r>
              <w:r w:rsidRPr="0040049D" w:rsidDel="007A472A">
                <w:rPr>
                  <w:noProof/>
                  <w:lang w:val="en-CA"/>
                </w:rPr>
                <w:delText>mvLXp0Cand[ 0 ] + mvLXp1Cand[ 0 ]</w:delText>
              </w:r>
              <w:r w:rsidRPr="0040049D" w:rsidDel="007A472A">
                <w:rPr>
                  <w:noProof/>
                  <w:lang w:val="en-CA" w:eastAsia="ko-KR"/>
                </w:rPr>
                <w:delText xml:space="preserve">, rightShift set equal to1, and leftShift set equal to 0 as inputs and the rounded </w:delText>
              </w:r>
              <w:r w:rsidRPr="0040049D" w:rsidDel="007A472A">
                <w:rPr>
                  <w:noProof/>
                  <w:lang w:val="en-CA"/>
                </w:rPr>
                <w:delText xml:space="preserve">mvLXavgCand[ 0 ] </w:delText>
              </w:r>
              <w:r w:rsidRPr="0040049D" w:rsidDel="007A472A">
                <w:rPr>
                  <w:noProof/>
                  <w:lang w:val="en-CA" w:eastAsia="ko-KR"/>
                </w:rPr>
                <w:delText>as output.</w:delText>
              </w:r>
            </w:del>
          </w:p>
          <w:p w14:paraId="74BCED3D" w14:textId="7A5902FB" w:rsidR="0040049D" w:rsidRPr="0040049D" w:rsidDel="007A472A" w:rsidRDefault="0040049D" w:rsidP="0040049D">
            <w:pPr>
              <w:numPr>
                <w:ilvl w:val="2"/>
                <w:numId w:val="14"/>
              </w:numPr>
              <w:tabs>
                <w:tab w:val="clear" w:pos="36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977"/>
              </w:tabs>
              <w:rPr>
                <w:del w:id="104" w:author="남정학/책임연구원/차세대표준(연)AMT팀(junghak.nam@lge.com)" w:date="2019-10-06T19:48:00Z"/>
                <w:noProof/>
                <w:lang w:val="en-CA" w:eastAsia="ko-KR"/>
              </w:rPr>
            </w:pPr>
            <w:del w:id="105" w:author="남정학/책임연구원/차세대표준(연)AMT팀(junghak.nam@lge.com)" w:date="2019-10-06T19:48:00Z">
              <w:r w:rsidRPr="0040049D" w:rsidDel="007A472A">
                <w:rPr>
                  <w:noProof/>
                  <w:lang w:val="en-CA" w:eastAsia="ko-KR"/>
                </w:rPr>
                <w:delText>The rounding process for motion vectors as specified in clause </w:delText>
              </w:r>
              <w:r w:rsidRPr="0040049D" w:rsidDel="007A472A">
                <w:rPr>
                  <w:noProof/>
                  <w:lang w:val="en-CA" w:eastAsia="ko-KR"/>
                </w:rPr>
                <w:fldChar w:fldCharType="begin" w:fldLock="1"/>
              </w:r>
              <w:r w:rsidRPr="0040049D" w:rsidDel="007A472A">
                <w:rPr>
                  <w:noProof/>
                  <w:lang w:val="en-CA" w:eastAsia="ko-KR"/>
                </w:rPr>
                <w:delInstrText xml:space="preserve"> REF _Ref524531299 \r \h  \* MERGEFORMAT </w:delInstrText>
              </w:r>
              <w:r w:rsidRPr="0040049D" w:rsidDel="007A472A">
                <w:rPr>
                  <w:noProof/>
                  <w:lang w:val="en-CA" w:eastAsia="ko-KR"/>
                </w:rPr>
              </w:r>
              <w:r w:rsidRPr="0040049D" w:rsidDel="007A472A">
                <w:rPr>
                  <w:noProof/>
                  <w:lang w:val="en-CA" w:eastAsia="ko-KR"/>
                </w:rPr>
                <w:fldChar w:fldCharType="separate"/>
              </w:r>
              <w:r w:rsidRPr="0040049D" w:rsidDel="007A472A">
                <w:rPr>
                  <w:noProof/>
                  <w:lang w:val="en-CA" w:eastAsia="ko-KR"/>
                </w:rPr>
                <w:delText>8.5.2.14</w:delText>
              </w:r>
              <w:r w:rsidRPr="0040049D" w:rsidDel="007A472A">
                <w:rPr>
                  <w:noProof/>
                  <w:lang w:val="en-CA" w:eastAsia="ko-KR"/>
                </w:rPr>
                <w:fldChar w:fldCharType="end"/>
              </w:r>
              <w:r w:rsidRPr="0040049D" w:rsidDel="007A472A">
                <w:rPr>
                  <w:noProof/>
                  <w:lang w:val="en-CA" w:eastAsia="ko-KR"/>
                </w:rPr>
                <w:delText xml:space="preserve"> is invoked with mvX set equal to </w:delText>
              </w:r>
              <w:r w:rsidRPr="0040049D" w:rsidDel="007A472A">
                <w:rPr>
                  <w:noProof/>
                  <w:lang w:val="en-CA"/>
                </w:rPr>
                <w:delText>mvLXp0Cand[ 1 ] + mvLXp1Cand[ 1 ]</w:delText>
              </w:r>
              <w:r w:rsidRPr="0040049D" w:rsidDel="007A472A">
                <w:rPr>
                  <w:noProof/>
                  <w:lang w:val="en-CA" w:eastAsia="ko-KR"/>
                </w:rPr>
                <w:delText xml:space="preserve">, rightShift set equal to1, and leftShift set equal to 0 as inputs and the rounded </w:delText>
              </w:r>
              <w:r w:rsidRPr="0040049D" w:rsidDel="007A472A">
                <w:rPr>
                  <w:noProof/>
                  <w:lang w:val="en-CA"/>
                </w:rPr>
                <w:delText xml:space="preserve">mvLXavgCand[ 1 ] </w:delText>
              </w:r>
              <w:r w:rsidRPr="0040049D" w:rsidDel="007A472A">
                <w:rPr>
                  <w:noProof/>
                  <w:lang w:val="en-CA" w:eastAsia="ko-KR"/>
                </w:rPr>
                <w:delText>as output.</w:delText>
              </w:r>
            </w:del>
          </w:p>
          <w:p w14:paraId="0EE63AD1" w14:textId="3545E0F4" w:rsidR="0040049D" w:rsidRPr="0040049D" w:rsidDel="007A472A" w:rsidRDefault="0040049D" w:rsidP="0040049D">
            <w:pPr>
              <w:numPr>
                <w:ilvl w:val="1"/>
                <w:numId w:val="14"/>
              </w:numPr>
              <w:tabs>
                <w:tab w:val="clear" w:pos="36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977"/>
              </w:tabs>
              <w:ind w:left="720"/>
              <w:rPr>
                <w:del w:id="106" w:author="남정학/책임연구원/차세대표준(연)AMT팀(junghak.nam@lge.com)" w:date="2019-10-06T19:48:00Z"/>
                <w:noProof/>
                <w:lang w:val="en-CA"/>
              </w:rPr>
            </w:pPr>
            <w:del w:id="107" w:author="남정학/책임연구원/차세대표준(연)AMT팀(junghak.nam@lge.com)" w:date="2019-10-06T19:48:00Z">
              <w:r w:rsidRPr="0040049D" w:rsidDel="007A472A">
                <w:rPr>
                  <w:noProof/>
                  <w:lang w:val="en-CA"/>
                </w:rPr>
                <w:delText>Otherwise, if predFlagLXp0Cand is equal to 1 and predFlagLXp1Cand is equal to 0, the variables refIdxLXavgCand, predFlagLXavgCand, mvLXavgCand[ 0 ], mvLXavgCand[ 1 ] are derived as follows:</w:delText>
              </w:r>
            </w:del>
          </w:p>
          <w:p w14:paraId="316B2EEE" w14:textId="39946346" w:rsidR="0040049D" w:rsidRPr="0040049D" w:rsidDel="007A472A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del w:id="108" w:author="남정학/책임연구원/차세대표준(연)AMT팀(junghak.nam@lge.com)" w:date="2019-10-06T19:48:00Z"/>
                <w:noProof/>
                <w:lang w:val="en-CA"/>
              </w:rPr>
            </w:pPr>
            <w:del w:id="109" w:author="남정학/책임연구원/차세대표준(연)AMT팀(junghak.nam@lge.com)" w:date="2019-10-06T19:48:00Z">
              <w:r w:rsidRPr="0040049D" w:rsidDel="007A472A">
                <w:rPr>
                  <w:noProof/>
                  <w:lang w:val="en-CA"/>
                </w:rPr>
                <w:delText>refIdxLXavgCand = refIdxLXp0Cand</w:delText>
              </w:r>
              <w:r w:rsidRPr="0040049D" w:rsidDel="007A472A">
                <w:rPr>
                  <w:noProof/>
                  <w:lang w:val="en-CA"/>
                </w:rPr>
                <w:tab/>
              </w:r>
              <w:r w:rsidRPr="0040049D" w:rsidDel="007A472A">
                <w:rPr>
                  <w:noProof/>
                  <w:lang w:val="en-CA" w:eastAsia="ko-KR"/>
                </w:rPr>
                <w:delText>(</w:delText>
              </w:r>
              <w:r w:rsidRPr="0040049D" w:rsidDel="007A472A">
                <w:rPr>
                  <w:noProof/>
                  <w:lang w:val="en-CA" w:eastAsia="ko-KR"/>
                </w:rPr>
                <w:fldChar w:fldCharType="begin" w:fldLock="1"/>
              </w:r>
              <w:r w:rsidRPr="0040049D" w:rsidDel="007A472A">
                <w:rPr>
                  <w:noProof/>
                  <w:lang w:val="en-CA" w:eastAsia="ko-KR"/>
                </w:rPr>
                <w:delInstrText xml:space="preserve"> STYLEREF 1 \s </w:delInstrText>
              </w:r>
              <w:r w:rsidRPr="0040049D" w:rsidDel="007A472A">
                <w:rPr>
                  <w:noProof/>
                  <w:lang w:val="en-CA" w:eastAsia="ko-KR"/>
                </w:rPr>
                <w:fldChar w:fldCharType="separate"/>
              </w:r>
              <w:r w:rsidRPr="0040049D" w:rsidDel="007A472A">
                <w:rPr>
                  <w:noProof/>
                  <w:lang w:val="en-CA" w:eastAsia="ko-KR"/>
                </w:rPr>
                <w:delText>8</w:delText>
              </w:r>
              <w:r w:rsidRPr="0040049D" w:rsidDel="007A472A">
                <w:rPr>
                  <w:noProof/>
                  <w:lang w:val="en-CA" w:eastAsia="ko-KR"/>
                </w:rPr>
                <w:fldChar w:fldCharType="end"/>
              </w:r>
              <w:r w:rsidRPr="0040049D" w:rsidDel="007A472A">
                <w:rPr>
                  <w:noProof/>
                  <w:lang w:val="en-CA" w:eastAsia="ko-KR"/>
                </w:rPr>
                <w:noBreakHyphen/>
              </w:r>
              <w:r w:rsidRPr="0040049D" w:rsidDel="007A472A">
                <w:rPr>
                  <w:noProof/>
                  <w:lang w:val="en-CA" w:eastAsia="ko-KR"/>
                </w:rPr>
                <w:fldChar w:fldCharType="begin" w:fldLock="1"/>
              </w:r>
              <w:r w:rsidRPr="0040049D" w:rsidDel="007A472A">
                <w:rPr>
                  <w:noProof/>
                  <w:lang w:val="en-CA" w:eastAsia="ko-KR"/>
                </w:rPr>
                <w:delInstrText xml:space="preserve"> SEQ Equation \* ARABIC \s 1 </w:delInstrText>
              </w:r>
              <w:r w:rsidRPr="0040049D" w:rsidDel="007A472A">
                <w:rPr>
                  <w:noProof/>
                  <w:lang w:val="en-CA" w:eastAsia="ko-KR"/>
                </w:rPr>
                <w:fldChar w:fldCharType="separate"/>
              </w:r>
              <w:r w:rsidRPr="0040049D" w:rsidDel="007A472A">
                <w:rPr>
                  <w:noProof/>
                  <w:lang w:val="en-CA" w:eastAsia="ko-KR"/>
                </w:rPr>
                <w:delText>349</w:delText>
              </w:r>
              <w:r w:rsidRPr="0040049D" w:rsidDel="007A472A">
                <w:rPr>
                  <w:noProof/>
                  <w:lang w:val="en-CA" w:eastAsia="ko-KR"/>
                </w:rPr>
                <w:fldChar w:fldCharType="end"/>
              </w:r>
              <w:r w:rsidRPr="0040049D" w:rsidDel="007A472A">
                <w:rPr>
                  <w:noProof/>
                  <w:lang w:val="en-CA" w:eastAsia="ko-KR"/>
                </w:rPr>
                <w:delText>)</w:delText>
              </w:r>
            </w:del>
          </w:p>
          <w:p w14:paraId="77F4337A" w14:textId="3876BAEF" w:rsidR="0040049D" w:rsidRPr="0040049D" w:rsidDel="007A472A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del w:id="110" w:author="남정학/책임연구원/차세대표준(연)AMT팀(junghak.nam@lge.com)" w:date="2019-10-06T19:48:00Z"/>
                <w:noProof/>
                <w:lang w:val="en-CA"/>
              </w:rPr>
            </w:pPr>
            <w:del w:id="111" w:author="남정학/책임연구원/차세대표준(연)AMT팀(junghak.nam@lge.com)" w:date="2019-10-06T19:48:00Z">
              <w:r w:rsidRPr="0040049D" w:rsidDel="007A472A">
                <w:rPr>
                  <w:noProof/>
                  <w:lang w:val="en-CA"/>
                </w:rPr>
                <w:delText>predFlagLXavgCand = 1</w:delText>
              </w:r>
              <w:r w:rsidRPr="0040049D" w:rsidDel="007A472A">
                <w:rPr>
                  <w:noProof/>
                  <w:lang w:val="en-CA"/>
                </w:rPr>
                <w:tab/>
              </w:r>
              <w:r w:rsidRPr="0040049D" w:rsidDel="007A472A">
                <w:rPr>
                  <w:noProof/>
                  <w:lang w:val="en-CA" w:eastAsia="ko-KR"/>
                </w:rPr>
                <w:delText>(</w:delText>
              </w:r>
              <w:r w:rsidRPr="0040049D" w:rsidDel="007A472A">
                <w:rPr>
                  <w:noProof/>
                  <w:lang w:val="en-CA" w:eastAsia="ko-KR"/>
                </w:rPr>
                <w:fldChar w:fldCharType="begin" w:fldLock="1"/>
              </w:r>
              <w:r w:rsidRPr="0040049D" w:rsidDel="007A472A">
                <w:rPr>
                  <w:noProof/>
                  <w:lang w:val="en-CA" w:eastAsia="ko-KR"/>
                </w:rPr>
                <w:delInstrText xml:space="preserve"> STYLEREF 1 \s </w:delInstrText>
              </w:r>
              <w:r w:rsidRPr="0040049D" w:rsidDel="007A472A">
                <w:rPr>
                  <w:noProof/>
                  <w:lang w:val="en-CA" w:eastAsia="ko-KR"/>
                </w:rPr>
                <w:fldChar w:fldCharType="separate"/>
              </w:r>
              <w:r w:rsidRPr="0040049D" w:rsidDel="007A472A">
                <w:rPr>
                  <w:noProof/>
                  <w:lang w:val="en-CA" w:eastAsia="ko-KR"/>
                </w:rPr>
                <w:delText>8</w:delText>
              </w:r>
              <w:r w:rsidRPr="0040049D" w:rsidDel="007A472A">
                <w:rPr>
                  <w:noProof/>
                  <w:lang w:val="en-CA" w:eastAsia="ko-KR"/>
                </w:rPr>
                <w:fldChar w:fldCharType="end"/>
              </w:r>
              <w:r w:rsidRPr="0040049D" w:rsidDel="007A472A">
                <w:rPr>
                  <w:noProof/>
                  <w:lang w:val="en-CA" w:eastAsia="ko-KR"/>
                </w:rPr>
                <w:noBreakHyphen/>
              </w:r>
              <w:r w:rsidRPr="0040049D" w:rsidDel="007A472A">
                <w:rPr>
                  <w:noProof/>
                  <w:lang w:val="en-CA" w:eastAsia="ko-KR"/>
                </w:rPr>
                <w:fldChar w:fldCharType="begin" w:fldLock="1"/>
              </w:r>
              <w:r w:rsidRPr="0040049D" w:rsidDel="007A472A">
                <w:rPr>
                  <w:noProof/>
                  <w:lang w:val="en-CA" w:eastAsia="ko-KR"/>
                </w:rPr>
                <w:delInstrText xml:space="preserve"> SEQ Equation \* ARABIC \s 1 </w:delInstrText>
              </w:r>
              <w:r w:rsidRPr="0040049D" w:rsidDel="007A472A">
                <w:rPr>
                  <w:noProof/>
                  <w:lang w:val="en-CA" w:eastAsia="ko-KR"/>
                </w:rPr>
                <w:fldChar w:fldCharType="separate"/>
              </w:r>
              <w:r w:rsidRPr="0040049D" w:rsidDel="007A472A">
                <w:rPr>
                  <w:noProof/>
                  <w:lang w:val="en-CA" w:eastAsia="ko-KR"/>
                </w:rPr>
                <w:delText>350</w:delText>
              </w:r>
              <w:r w:rsidRPr="0040049D" w:rsidDel="007A472A">
                <w:rPr>
                  <w:noProof/>
                  <w:lang w:val="en-CA" w:eastAsia="ko-KR"/>
                </w:rPr>
                <w:fldChar w:fldCharType="end"/>
              </w:r>
              <w:r w:rsidRPr="0040049D" w:rsidDel="007A472A">
                <w:rPr>
                  <w:noProof/>
                  <w:lang w:val="en-CA" w:eastAsia="ko-KR"/>
                </w:rPr>
                <w:delText>)</w:delText>
              </w:r>
            </w:del>
          </w:p>
          <w:p w14:paraId="6E67D969" w14:textId="507CEA49" w:rsidR="0040049D" w:rsidRPr="0040049D" w:rsidDel="007A472A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del w:id="112" w:author="남정학/책임연구원/차세대표준(연)AMT팀(junghak.nam@lge.com)" w:date="2019-10-06T19:48:00Z"/>
                <w:noProof/>
                <w:lang w:val="en-CA"/>
              </w:rPr>
            </w:pPr>
            <w:del w:id="113" w:author="남정학/책임연구원/차세대표준(연)AMT팀(junghak.nam@lge.com)" w:date="2019-10-06T19:48:00Z">
              <w:r w:rsidRPr="0040049D" w:rsidDel="007A472A">
                <w:rPr>
                  <w:noProof/>
                  <w:lang w:val="en-CA"/>
                </w:rPr>
                <w:delText xml:space="preserve">mvLXavgCand[ 0 ] = mvLXp0Cand[ 0 ] </w:delText>
              </w:r>
              <w:r w:rsidRPr="0040049D" w:rsidDel="007A472A">
                <w:rPr>
                  <w:noProof/>
                  <w:lang w:val="en-CA"/>
                </w:rPr>
                <w:tab/>
              </w:r>
              <w:r w:rsidRPr="0040049D" w:rsidDel="007A472A">
                <w:rPr>
                  <w:noProof/>
                  <w:lang w:val="en-CA" w:eastAsia="ko-KR"/>
                </w:rPr>
                <w:delText>(</w:delText>
              </w:r>
              <w:r w:rsidRPr="0040049D" w:rsidDel="007A472A">
                <w:rPr>
                  <w:noProof/>
                  <w:lang w:val="en-CA" w:eastAsia="ko-KR"/>
                </w:rPr>
                <w:fldChar w:fldCharType="begin" w:fldLock="1"/>
              </w:r>
              <w:r w:rsidRPr="0040049D" w:rsidDel="007A472A">
                <w:rPr>
                  <w:noProof/>
                  <w:lang w:val="en-CA" w:eastAsia="ko-KR"/>
                </w:rPr>
                <w:delInstrText xml:space="preserve"> STYLEREF 1 \s </w:delInstrText>
              </w:r>
              <w:r w:rsidRPr="0040049D" w:rsidDel="007A472A">
                <w:rPr>
                  <w:noProof/>
                  <w:lang w:val="en-CA" w:eastAsia="ko-KR"/>
                </w:rPr>
                <w:fldChar w:fldCharType="separate"/>
              </w:r>
              <w:r w:rsidRPr="0040049D" w:rsidDel="007A472A">
                <w:rPr>
                  <w:noProof/>
                  <w:lang w:val="en-CA" w:eastAsia="ko-KR"/>
                </w:rPr>
                <w:delText>8</w:delText>
              </w:r>
              <w:r w:rsidRPr="0040049D" w:rsidDel="007A472A">
                <w:rPr>
                  <w:noProof/>
                  <w:lang w:val="en-CA" w:eastAsia="ko-KR"/>
                </w:rPr>
                <w:fldChar w:fldCharType="end"/>
              </w:r>
              <w:r w:rsidRPr="0040049D" w:rsidDel="007A472A">
                <w:rPr>
                  <w:noProof/>
                  <w:lang w:val="en-CA" w:eastAsia="ko-KR"/>
                </w:rPr>
                <w:noBreakHyphen/>
              </w:r>
              <w:r w:rsidRPr="0040049D" w:rsidDel="007A472A">
                <w:rPr>
                  <w:noProof/>
                  <w:lang w:val="en-CA" w:eastAsia="ko-KR"/>
                </w:rPr>
                <w:fldChar w:fldCharType="begin" w:fldLock="1"/>
              </w:r>
              <w:r w:rsidRPr="0040049D" w:rsidDel="007A472A">
                <w:rPr>
                  <w:noProof/>
                  <w:lang w:val="en-CA" w:eastAsia="ko-KR"/>
                </w:rPr>
                <w:delInstrText xml:space="preserve"> SEQ Equation \* ARABIC \s 1 </w:delInstrText>
              </w:r>
              <w:r w:rsidRPr="0040049D" w:rsidDel="007A472A">
                <w:rPr>
                  <w:noProof/>
                  <w:lang w:val="en-CA" w:eastAsia="ko-KR"/>
                </w:rPr>
                <w:fldChar w:fldCharType="separate"/>
              </w:r>
              <w:r w:rsidRPr="0040049D" w:rsidDel="007A472A">
                <w:rPr>
                  <w:noProof/>
                  <w:lang w:val="en-CA" w:eastAsia="ko-KR"/>
                </w:rPr>
                <w:delText>351</w:delText>
              </w:r>
              <w:r w:rsidRPr="0040049D" w:rsidDel="007A472A">
                <w:rPr>
                  <w:noProof/>
                  <w:lang w:val="en-CA" w:eastAsia="ko-KR"/>
                </w:rPr>
                <w:fldChar w:fldCharType="end"/>
              </w:r>
              <w:r w:rsidRPr="0040049D" w:rsidDel="007A472A">
                <w:rPr>
                  <w:noProof/>
                  <w:lang w:val="en-CA" w:eastAsia="ko-KR"/>
                </w:rPr>
                <w:delText>)</w:delText>
              </w:r>
            </w:del>
          </w:p>
          <w:p w14:paraId="210C885C" w14:textId="2E3D6D21" w:rsidR="0040049D" w:rsidRPr="0040049D" w:rsidDel="007A472A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del w:id="114" w:author="남정학/책임연구원/차세대표준(연)AMT팀(junghak.nam@lge.com)" w:date="2019-10-06T19:48:00Z"/>
                <w:noProof/>
                <w:lang w:val="en-CA"/>
              </w:rPr>
            </w:pPr>
            <w:del w:id="115" w:author="남정학/책임연구원/차세대표준(연)AMT팀(junghak.nam@lge.com)" w:date="2019-10-06T19:48:00Z">
              <w:r w:rsidRPr="0040049D" w:rsidDel="007A472A">
                <w:rPr>
                  <w:noProof/>
                  <w:lang w:val="en-CA"/>
                </w:rPr>
                <w:delText xml:space="preserve">mvLXavgCand[ 1 ] = mvLXp0Cand[ 1 ] </w:delText>
              </w:r>
              <w:r w:rsidRPr="0040049D" w:rsidDel="007A472A">
                <w:rPr>
                  <w:noProof/>
                  <w:lang w:val="en-CA"/>
                </w:rPr>
                <w:tab/>
              </w:r>
              <w:r w:rsidRPr="0040049D" w:rsidDel="007A472A">
                <w:rPr>
                  <w:noProof/>
                  <w:lang w:val="en-CA" w:eastAsia="ko-KR"/>
                </w:rPr>
                <w:delText>(</w:delText>
              </w:r>
              <w:r w:rsidRPr="0040049D" w:rsidDel="007A472A">
                <w:rPr>
                  <w:noProof/>
                  <w:lang w:val="en-CA" w:eastAsia="ko-KR"/>
                </w:rPr>
                <w:fldChar w:fldCharType="begin" w:fldLock="1"/>
              </w:r>
              <w:r w:rsidRPr="0040049D" w:rsidDel="007A472A">
                <w:rPr>
                  <w:noProof/>
                  <w:lang w:val="en-CA" w:eastAsia="ko-KR"/>
                </w:rPr>
                <w:delInstrText xml:space="preserve"> STYLEREF 1 \s </w:delInstrText>
              </w:r>
              <w:r w:rsidRPr="0040049D" w:rsidDel="007A472A">
                <w:rPr>
                  <w:noProof/>
                  <w:lang w:val="en-CA" w:eastAsia="ko-KR"/>
                </w:rPr>
                <w:fldChar w:fldCharType="separate"/>
              </w:r>
              <w:r w:rsidRPr="0040049D" w:rsidDel="007A472A">
                <w:rPr>
                  <w:noProof/>
                  <w:lang w:val="en-CA" w:eastAsia="ko-KR"/>
                </w:rPr>
                <w:delText>8</w:delText>
              </w:r>
              <w:r w:rsidRPr="0040049D" w:rsidDel="007A472A">
                <w:rPr>
                  <w:noProof/>
                  <w:lang w:val="en-CA" w:eastAsia="ko-KR"/>
                </w:rPr>
                <w:fldChar w:fldCharType="end"/>
              </w:r>
              <w:r w:rsidRPr="0040049D" w:rsidDel="007A472A">
                <w:rPr>
                  <w:noProof/>
                  <w:lang w:val="en-CA" w:eastAsia="ko-KR"/>
                </w:rPr>
                <w:noBreakHyphen/>
              </w:r>
              <w:r w:rsidRPr="0040049D" w:rsidDel="007A472A">
                <w:rPr>
                  <w:noProof/>
                  <w:lang w:val="en-CA" w:eastAsia="ko-KR"/>
                </w:rPr>
                <w:fldChar w:fldCharType="begin" w:fldLock="1"/>
              </w:r>
              <w:r w:rsidRPr="0040049D" w:rsidDel="007A472A">
                <w:rPr>
                  <w:noProof/>
                  <w:lang w:val="en-CA" w:eastAsia="ko-KR"/>
                </w:rPr>
                <w:delInstrText xml:space="preserve"> SEQ Equation \* ARABIC \s 1 </w:delInstrText>
              </w:r>
              <w:r w:rsidRPr="0040049D" w:rsidDel="007A472A">
                <w:rPr>
                  <w:noProof/>
                  <w:lang w:val="en-CA" w:eastAsia="ko-KR"/>
                </w:rPr>
                <w:fldChar w:fldCharType="separate"/>
              </w:r>
              <w:r w:rsidRPr="0040049D" w:rsidDel="007A472A">
                <w:rPr>
                  <w:noProof/>
                  <w:lang w:val="en-CA" w:eastAsia="ko-KR"/>
                </w:rPr>
                <w:delText>352</w:delText>
              </w:r>
              <w:r w:rsidRPr="0040049D" w:rsidDel="007A472A">
                <w:rPr>
                  <w:noProof/>
                  <w:lang w:val="en-CA" w:eastAsia="ko-KR"/>
                </w:rPr>
                <w:fldChar w:fldCharType="end"/>
              </w:r>
              <w:r w:rsidRPr="0040049D" w:rsidDel="007A472A">
                <w:rPr>
                  <w:noProof/>
                  <w:lang w:val="en-CA" w:eastAsia="ko-KR"/>
                </w:rPr>
                <w:delText>)</w:delText>
              </w:r>
            </w:del>
          </w:p>
          <w:p w14:paraId="78D7E498" w14:textId="0C59CEA5" w:rsidR="0040049D" w:rsidRPr="0040049D" w:rsidDel="007A472A" w:rsidRDefault="0040049D" w:rsidP="0040049D">
            <w:pPr>
              <w:numPr>
                <w:ilvl w:val="1"/>
                <w:numId w:val="14"/>
              </w:numPr>
              <w:tabs>
                <w:tab w:val="clear" w:pos="36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977"/>
              </w:tabs>
              <w:ind w:left="720"/>
              <w:rPr>
                <w:del w:id="116" w:author="남정학/책임연구원/차세대표준(연)AMT팀(junghak.nam@lge.com)" w:date="2019-10-06T19:48:00Z"/>
                <w:noProof/>
                <w:lang w:val="en-CA"/>
              </w:rPr>
            </w:pPr>
            <w:del w:id="117" w:author="남정학/책임연구원/차세대표준(연)AMT팀(junghak.nam@lge.com)" w:date="2019-10-06T19:48:00Z">
              <w:r w:rsidRPr="0040049D" w:rsidDel="007A472A">
                <w:rPr>
                  <w:noProof/>
                  <w:lang w:val="en-CA"/>
                </w:rPr>
                <w:delText>Otherwise, if predFlagLXp0Cand is equal to 0 and predFlagLXp1Cand is equal to 1, the variables refIdxLXavgCand, predFlagLXavgCand, mvLXavgCand[ 0 ], mvLXavgCand[ 1 ] are derived as follows:</w:delText>
              </w:r>
            </w:del>
          </w:p>
          <w:p w14:paraId="0D699DBF" w14:textId="62CCD282" w:rsidR="0040049D" w:rsidRPr="0040049D" w:rsidDel="007A472A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del w:id="118" w:author="남정학/책임연구원/차세대표준(연)AMT팀(junghak.nam@lge.com)" w:date="2019-10-06T19:48:00Z"/>
                <w:noProof/>
                <w:lang w:val="en-CA"/>
              </w:rPr>
            </w:pPr>
            <w:del w:id="119" w:author="남정학/책임연구원/차세대표준(연)AMT팀(junghak.nam@lge.com)" w:date="2019-10-06T19:48:00Z">
              <w:r w:rsidRPr="0040049D" w:rsidDel="007A472A">
                <w:rPr>
                  <w:noProof/>
                  <w:lang w:val="en-CA"/>
                </w:rPr>
                <w:delText>refIdxLXavgCand = refIdxLXp1Cand</w:delText>
              </w:r>
              <w:r w:rsidRPr="0040049D" w:rsidDel="007A472A">
                <w:rPr>
                  <w:noProof/>
                  <w:lang w:val="en-CA"/>
                </w:rPr>
                <w:tab/>
              </w:r>
              <w:r w:rsidRPr="0040049D" w:rsidDel="007A472A">
                <w:rPr>
                  <w:noProof/>
                  <w:lang w:val="en-CA" w:eastAsia="ko-KR"/>
                </w:rPr>
                <w:delText>(</w:delText>
              </w:r>
              <w:r w:rsidRPr="0040049D" w:rsidDel="007A472A">
                <w:rPr>
                  <w:noProof/>
                  <w:lang w:val="en-CA" w:eastAsia="ko-KR"/>
                </w:rPr>
                <w:fldChar w:fldCharType="begin" w:fldLock="1"/>
              </w:r>
              <w:r w:rsidRPr="0040049D" w:rsidDel="007A472A">
                <w:rPr>
                  <w:noProof/>
                  <w:lang w:val="en-CA" w:eastAsia="ko-KR"/>
                </w:rPr>
                <w:delInstrText xml:space="preserve"> STYLEREF 1 \s </w:delInstrText>
              </w:r>
              <w:r w:rsidRPr="0040049D" w:rsidDel="007A472A">
                <w:rPr>
                  <w:noProof/>
                  <w:lang w:val="en-CA" w:eastAsia="ko-KR"/>
                </w:rPr>
                <w:fldChar w:fldCharType="separate"/>
              </w:r>
              <w:r w:rsidRPr="0040049D" w:rsidDel="007A472A">
                <w:rPr>
                  <w:noProof/>
                  <w:lang w:val="en-CA" w:eastAsia="ko-KR"/>
                </w:rPr>
                <w:delText>8</w:delText>
              </w:r>
              <w:r w:rsidRPr="0040049D" w:rsidDel="007A472A">
                <w:rPr>
                  <w:noProof/>
                  <w:lang w:val="en-CA" w:eastAsia="ko-KR"/>
                </w:rPr>
                <w:fldChar w:fldCharType="end"/>
              </w:r>
              <w:r w:rsidRPr="0040049D" w:rsidDel="007A472A">
                <w:rPr>
                  <w:noProof/>
                  <w:lang w:val="en-CA" w:eastAsia="ko-KR"/>
                </w:rPr>
                <w:noBreakHyphen/>
              </w:r>
              <w:r w:rsidRPr="0040049D" w:rsidDel="007A472A">
                <w:rPr>
                  <w:noProof/>
                  <w:lang w:val="en-CA" w:eastAsia="ko-KR"/>
                </w:rPr>
                <w:fldChar w:fldCharType="begin" w:fldLock="1"/>
              </w:r>
              <w:r w:rsidRPr="0040049D" w:rsidDel="007A472A">
                <w:rPr>
                  <w:noProof/>
                  <w:lang w:val="en-CA" w:eastAsia="ko-KR"/>
                </w:rPr>
                <w:delInstrText xml:space="preserve"> SEQ Equation \* ARABIC \s 1 </w:delInstrText>
              </w:r>
              <w:r w:rsidRPr="0040049D" w:rsidDel="007A472A">
                <w:rPr>
                  <w:noProof/>
                  <w:lang w:val="en-CA" w:eastAsia="ko-KR"/>
                </w:rPr>
                <w:fldChar w:fldCharType="separate"/>
              </w:r>
              <w:r w:rsidRPr="0040049D" w:rsidDel="007A472A">
                <w:rPr>
                  <w:noProof/>
                  <w:lang w:val="en-CA" w:eastAsia="ko-KR"/>
                </w:rPr>
                <w:delText>353</w:delText>
              </w:r>
              <w:r w:rsidRPr="0040049D" w:rsidDel="007A472A">
                <w:rPr>
                  <w:noProof/>
                  <w:lang w:val="en-CA" w:eastAsia="ko-KR"/>
                </w:rPr>
                <w:fldChar w:fldCharType="end"/>
              </w:r>
              <w:r w:rsidRPr="0040049D" w:rsidDel="007A472A">
                <w:rPr>
                  <w:noProof/>
                  <w:lang w:val="en-CA" w:eastAsia="ko-KR"/>
                </w:rPr>
                <w:delText>)</w:delText>
              </w:r>
            </w:del>
          </w:p>
          <w:p w14:paraId="27D56C0C" w14:textId="66FADFD5" w:rsidR="0040049D" w:rsidRPr="0040049D" w:rsidDel="007A472A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del w:id="120" w:author="남정학/책임연구원/차세대표준(연)AMT팀(junghak.nam@lge.com)" w:date="2019-10-06T19:48:00Z"/>
                <w:noProof/>
                <w:lang w:val="en-CA"/>
              </w:rPr>
            </w:pPr>
            <w:del w:id="121" w:author="남정학/책임연구원/차세대표준(연)AMT팀(junghak.nam@lge.com)" w:date="2019-10-06T19:48:00Z">
              <w:r w:rsidRPr="0040049D" w:rsidDel="007A472A">
                <w:rPr>
                  <w:noProof/>
                  <w:lang w:val="en-CA"/>
                </w:rPr>
                <w:delText>predFlagLXavgCand = 1</w:delText>
              </w:r>
              <w:r w:rsidRPr="0040049D" w:rsidDel="007A472A">
                <w:rPr>
                  <w:noProof/>
                  <w:lang w:val="en-CA"/>
                </w:rPr>
                <w:tab/>
              </w:r>
              <w:r w:rsidRPr="0040049D" w:rsidDel="007A472A">
                <w:rPr>
                  <w:noProof/>
                  <w:lang w:val="en-CA" w:eastAsia="ko-KR"/>
                </w:rPr>
                <w:delText>(</w:delText>
              </w:r>
              <w:r w:rsidRPr="0040049D" w:rsidDel="007A472A">
                <w:rPr>
                  <w:noProof/>
                  <w:lang w:val="en-CA" w:eastAsia="ko-KR"/>
                </w:rPr>
                <w:fldChar w:fldCharType="begin" w:fldLock="1"/>
              </w:r>
              <w:r w:rsidRPr="0040049D" w:rsidDel="007A472A">
                <w:rPr>
                  <w:noProof/>
                  <w:lang w:val="en-CA" w:eastAsia="ko-KR"/>
                </w:rPr>
                <w:delInstrText xml:space="preserve"> STYLEREF 1 \s </w:delInstrText>
              </w:r>
              <w:r w:rsidRPr="0040049D" w:rsidDel="007A472A">
                <w:rPr>
                  <w:noProof/>
                  <w:lang w:val="en-CA" w:eastAsia="ko-KR"/>
                </w:rPr>
                <w:fldChar w:fldCharType="separate"/>
              </w:r>
              <w:r w:rsidRPr="0040049D" w:rsidDel="007A472A">
                <w:rPr>
                  <w:noProof/>
                  <w:lang w:val="en-CA" w:eastAsia="ko-KR"/>
                </w:rPr>
                <w:delText>8</w:delText>
              </w:r>
              <w:r w:rsidRPr="0040049D" w:rsidDel="007A472A">
                <w:rPr>
                  <w:noProof/>
                  <w:lang w:val="en-CA" w:eastAsia="ko-KR"/>
                </w:rPr>
                <w:fldChar w:fldCharType="end"/>
              </w:r>
              <w:r w:rsidRPr="0040049D" w:rsidDel="007A472A">
                <w:rPr>
                  <w:noProof/>
                  <w:lang w:val="en-CA" w:eastAsia="ko-KR"/>
                </w:rPr>
                <w:noBreakHyphen/>
              </w:r>
              <w:r w:rsidRPr="0040049D" w:rsidDel="007A472A">
                <w:rPr>
                  <w:noProof/>
                  <w:lang w:val="en-CA" w:eastAsia="ko-KR"/>
                </w:rPr>
                <w:fldChar w:fldCharType="begin" w:fldLock="1"/>
              </w:r>
              <w:r w:rsidRPr="0040049D" w:rsidDel="007A472A">
                <w:rPr>
                  <w:noProof/>
                  <w:lang w:val="en-CA" w:eastAsia="ko-KR"/>
                </w:rPr>
                <w:delInstrText xml:space="preserve"> SEQ Equation \* ARABIC \s 1 </w:delInstrText>
              </w:r>
              <w:r w:rsidRPr="0040049D" w:rsidDel="007A472A">
                <w:rPr>
                  <w:noProof/>
                  <w:lang w:val="en-CA" w:eastAsia="ko-KR"/>
                </w:rPr>
                <w:fldChar w:fldCharType="separate"/>
              </w:r>
              <w:r w:rsidRPr="0040049D" w:rsidDel="007A472A">
                <w:rPr>
                  <w:noProof/>
                  <w:lang w:val="en-CA" w:eastAsia="ko-KR"/>
                </w:rPr>
                <w:delText>354</w:delText>
              </w:r>
              <w:r w:rsidRPr="0040049D" w:rsidDel="007A472A">
                <w:rPr>
                  <w:noProof/>
                  <w:lang w:val="en-CA" w:eastAsia="ko-KR"/>
                </w:rPr>
                <w:fldChar w:fldCharType="end"/>
              </w:r>
              <w:r w:rsidRPr="0040049D" w:rsidDel="007A472A">
                <w:rPr>
                  <w:noProof/>
                  <w:lang w:val="en-CA" w:eastAsia="ko-KR"/>
                </w:rPr>
                <w:delText>)</w:delText>
              </w:r>
            </w:del>
          </w:p>
          <w:p w14:paraId="419EE306" w14:textId="2685E7FC" w:rsidR="0040049D" w:rsidRPr="0040049D" w:rsidDel="007A472A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del w:id="122" w:author="남정학/책임연구원/차세대표준(연)AMT팀(junghak.nam@lge.com)" w:date="2019-10-06T19:48:00Z"/>
                <w:noProof/>
                <w:lang w:val="en-CA"/>
              </w:rPr>
            </w:pPr>
            <w:del w:id="123" w:author="남정학/책임연구원/차세대표준(연)AMT팀(junghak.nam@lge.com)" w:date="2019-10-06T19:48:00Z">
              <w:r w:rsidRPr="0040049D" w:rsidDel="007A472A">
                <w:rPr>
                  <w:noProof/>
                  <w:lang w:val="en-CA"/>
                </w:rPr>
                <w:delText xml:space="preserve">mvLXavgCand[ 0 ] = mvLXp1Cand[ 0 ] </w:delText>
              </w:r>
              <w:r w:rsidRPr="0040049D" w:rsidDel="007A472A">
                <w:rPr>
                  <w:noProof/>
                  <w:lang w:val="en-CA"/>
                </w:rPr>
                <w:tab/>
              </w:r>
              <w:r w:rsidRPr="0040049D" w:rsidDel="007A472A">
                <w:rPr>
                  <w:noProof/>
                  <w:lang w:val="en-CA" w:eastAsia="ko-KR"/>
                </w:rPr>
                <w:delText>(</w:delText>
              </w:r>
              <w:r w:rsidRPr="0040049D" w:rsidDel="007A472A">
                <w:rPr>
                  <w:noProof/>
                  <w:lang w:val="en-CA" w:eastAsia="ko-KR"/>
                </w:rPr>
                <w:fldChar w:fldCharType="begin" w:fldLock="1"/>
              </w:r>
              <w:r w:rsidRPr="0040049D" w:rsidDel="007A472A">
                <w:rPr>
                  <w:noProof/>
                  <w:lang w:val="en-CA" w:eastAsia="ko-KR"/>
                </w:rPr>
                <w:delInstrText xml:space="preserve"> STYLEREF 1 \s </w:delInstrText>
              </w:r>
              <w:r w:rsidRPr="0040049D" w:rsidDel="007A472A">
                <w:rPr>
                  <w:noProof/>
                  <w:lang w:val="en-CA" w:eastAsia="ko-KR"/>
                </w:rPr>
                <w:fldChar w:fldCharType="separate"/>
              </w:r>
              <w:r w:rsidRPr="0040049D" w:rsidDel="007A472A">
                <w:rPr>
                  <w:noProof/>
                  <w:lang w:val="en-CA" w:eastAsia="ko-KR"/>
                </w:rPr>
                <w:delText>8</w:delText>
              </w:r>
              <w:r w:rsidRPr="0040049D" w:rsidDel="007A472A">
                <w:rPr>
                  <w:noProof/>
                  <w:lang w:val="en-CA" w:eastAsia="ko-KR"/>
                </w:rPr>
                <w:fldChar w:fldCharType="end"/>
              </w:r>
              <w:r w:rsidRPr="0040049D" w:rsidDel="007A472A">
                <w:rPr>
                  <w:noProof/>
                  <w:lang w:val="en-CA" w:eastAsia="ko-KR"/>
                </w:rPr>
                <w:noBreakHyphen/>
              </w:r>
              <w:r w:rsidRPr="0040049D" w:rsidDel="007A472A">
                <w:rPr>
                  <w:noProof/>
                  <w:lang w:val="en-CA" w:eastAsia="ko-KR"/>
                </w:rPr>
                <w:fldChar w:fldCharType="begin" w:fldLock="1"/>
              </w:r>
              <w:r w:rsidRPr="0040049D" w:rsidDel="007A472A">
                <w:rPr>
                  <w:noProof/>
                  <w:lang w:val="en-CA" w:eastAsia="ko-KR"/>
                </w:rPr>
                <w:delInstrText xml:space="preserve"> SEQ Equation \* ARABIC \s 1 </w:delInstrText>
              </w:r>
              <w:r w:rsidRPr="0040049D" w:rsidDel="007A472A">
                <w:rPr>
                  <w:noProof/>
                  <w:lang w:val="en-CA" w:eastAsia="ko-KR"/>
                </w:rPr>
                <w:fldChar w:fldCharType="separate"/>
              </w:r>
              <w:r w:rsidRPr="0040049D" w:rsidDel="007A472A">
                <w:rPr>
                  <w:noProof/>
                  <w:lang w:val="en-CA" w:eastAsia="ko-KR"/>
                </w:rPr>
                <w:delText>355</w:delText>
              </w:r>
              <w:r w:rsidRPr="0040049D" w:rsidDel="007A472A">
                <w:rPr>
                  <w:noProof/>
                  <w:lang w:val="en-CA" w:eastAsia="ko-KR"/>
                </w:rPr>
                <w:fldChar w:fldCharType="end"/>
              </w:r>
              <w:r w:rsidRPr="0040049D" w:rsidDel="007A472A">
                <w:rPr>
                  <w:noProof/>
                  <w:lang w:val="en-CA" w:eastAsia="ko-KR"/>
                </w:rPr>
                <w:delText>)</w:delText>
              </w:r>
            </w:del>
          </w:p>
          <w:p w14:paraId="07782EC8" w14:textId="4910BCDA" w:rsidR="0040049D" w:rsidRPr="0040049D" w:rsidDel="007A472A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del w:id="124" w:author="남정학/책임연구원/차세대표준(연)AMT팀(junghak.nam@lge.com)" w:date="2019-10-06T19:48:00Z"/>
                <w:noProof/>
                <w:lang w:val="en-CA"/>
              </w:rPr>
            </w:pPr>
            <w:del w:id="125" w:author="남정학/책임연구원/차세대표준(연)AMT팀(junghak.nam@lge.com)" w:date="2019-10-06T19:48:00Z">
              <w:r w:rsidRPr="0040049D" w:rsidDel="007A472A">
                <w:rPr>
                  <w:noProof/>
                  <w:lang w:val="en-CA"/>
                </w:rPr>
                <w:delText xml:space="preserve">mvLXavgCand[ 1 ] = mvLXp1Cand[ 1 ] </w:delText>
              </w:r>
              <w:r w:rsidRPr="0040049D" w:rsidDel="007A472A">
                <w:rPr>
                  <w:noProof/>
                  <w:lang w:val="en-CA"/>
                </w:rPr>
                <w:tab/>
              </w:r>
              <w:r w:rsidRPr="0040049D" w:rsidDel="007A472A">
                <w:rPr>
                  <w:noProof/>
                  <w:lang w:val="en-CA" w:eastAsia="ko-KR"/>
                </w:rPr>
                <w:delText>(</w:delText>
              </w:r>
              <w:r w:rsidRPr="0040049D" w:rsidDel="007A472A">
                <w:rPr>
                  <w:noProof/>
                  <w:lang w:val="en-CA" w:eastAsia="ko-KR"/>
                </w:rPr>
                <w:fldChar w:fldCharType="begin" w:fldLock="1"/>
              </w:r>
              <w:r w:rsidRPr="0040049D" w:rsidDel="007A472A">
                <w:rPr>
                  <w:noProof/>
                  <w:lang w:val="en-CA" w:eastAsia="ko-KR"/>
                </w:rPr>
                <w:delInstrText xml:space="preserve"> STYLEREF 1 \s </w:delInstrText>
              </w:r>
              <w:r w:rsidRPr="0040049D" w:rsidDel="007A472A">
                <w:rPr>
                  <w:noProof/>
                  <w:lang w:val="en-CA" w:eastAsia="ko-KR"/>
                </w:rPr>
                <w:fldChar w:fldCharType="separate"/>
              </w:r>
              <w:r w:rsidRPr="0040049D" w:rsidDel="007A472A">
                <w:rPr>
                  <w:noProof/>
                  <w:lang w:val="en-CA" w:eastAsia="ko-KR"/>
                </w:rPr>
                <w:delText>8</w:delText>
              </w:r>
              <w:r w:rsidRPr="0040049D" w:rsidDel="007A472A">
                <w:rPr>
                  <w:noProof/>
                  <w:lang w:val="en-CA" w:eastAsia="ko-KR"/>
                </w:rPr>
                <w:fldChar w:fldCharType="end"/>
              </w:r>
              <w:r w:rsidRPr="0040049D" w:rsidDel="007A472A">
                <w:rPr>
                  <w:noProof/>
                  <w:lang w:val="en-CA" w:eastAsia="ko-KR"/>
                </w:rPr>
                <w:noBreakHyphen/>
              </w:r>
              <w:r w:rsidRPr="0040049D" w:rsidDel="007A472A">
                <w:rPr>
                  <w:noProof/>
                  <w:lang w:val="en-CA" w:eastAsia="ko-KR"/>
                </w:rPr>
                <w:fldChar w:fldCharType="begin" w:fldLock="1"/>
              </w:r>
              <w:r w:rsidRPr="0040049D" w:rsidDel="007A472A">
                <w:rPr>
                  <w:noProof/>
                  <w:lang w:val="en-CA" w:eastAsia="ko-KR"/>
                </w:rPr>
                <w:delInstrText xml:space="preserve"> SEQ Equation \* ARABIC \s 1 </w:delInstrText>
              </w:r>
              <w:r w:rsidRPr="0040049D" w:rsidDel="007A472A">
                <w:rPr>
                  <w:noProof/>
                  <w:lang w:val="en-CA" w:eastAsia="ko-KR"/>
                </w:rPr>
                <w:fldChar w:fldCharType="separate"/>
              </w:r>
              <w:r w:rsidRPr="0040049D" w:rsidDel="007A472A">
                <w:rPr>
                  <w:noProof/>
                  <w:lang w:val="en-CA" w:eastAsia="ko-KR"/>
                </w:rPr>
                <w:delText>356</w:delText>
              </w:r>
              <w:r w:rsidRPr="0040049D" w:rsidDel="007A472A">
                <w:rPr>
                  <w:noProof/>
                  <w:lang w:val="en-CA" w:eastAsia="ko-KR"/>
                </w:rPr>
                <w:fldChar w:fldCharType="end"/>
              </w:r>
              <w:r w:rsidRPr="0040049D" w:rsidDel="007A472A">
                <w:rPr>
                  <w:noProof/>
                  <w:lang w:val="en-CA" w:eastAsia="ko-KR"/>
                </w:rPr>
                <w:delText>)</w:delText>
              </w:r>
            </w:del>
          </w:p>
          <w:p w14:paraId="28A75AB7" w14:textId="69A1C2CD" w:rsidR="0040049D" w:rsidRPr="0040049D" w:rsidDel="007A472A" w:rsidRDefault="0040049D" w:rsidP="0040049D">
            <w:pPr>
              <w:numPr>
                <w:ilvl w:val="1"/>
                <w:numId w:val="14"/>
              </w:numPr>
              <w:tabs>
                <w:tab w:val="clear" w:pos="36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977"/>
              </w:tabs>
              <w:ind w:left="720"/>
              <w:rPr>
                <w:del w:id="126" w:author="남정학/책임연구원/차세대표준(연)AMT팀(junghak.nam@lge.com)" w:date="2019-10-06T19:48:00Z"/>
                <w:noProof/>
                <w:lang w:val="en-CA"/>
              </w:rPr>
            </w:pPr>
            <w:del w:id="127" w:author="남정학/책임연구원/차세대표준(연)AMT팀(junghak.nam@lge.com)" w:date="2019-10-06T19:48:00Z">
              <w:r w:rsidRPr="0040049D" w:rsidDel="007A472A">
                <w:rPr>
                  <w:noProof/>
                  <w:lang w:val="en-CA"/>
                </w:rPr>
                <w:delText>Otherwise, if predFlagLXp0Cand is equal to 0 and predFlagLXp1Cand is equal to 0, the variables refIdxLXavgCand, predFlagLXavgCand, mvLXavgCand[ 0 ], mvLXavgCand[ 1 ] are derived as follows:</w:delText>
              </w:r>
            </w:del>
          </w:p>
          <w:p w14:paraId="374FF0D4" w14:textId="246A77B2" w:rsidR="0040049D" w:rsidRPr="0040049D" w:rsidDel="007A472A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del w:id="128" w:author="남정학/책임연구원/차세대표준(연)AMT팀(junghak.nam@lge.com)" w:date="2019-10-06T19:48:00Z"/>
                <w:noProof/>
                <w:lang w:val="en-CA"/>
              </w:rPr>
            </w:pPr>
            <w:del w:id="129" w:author="남정학/책임연구원/차세대표준(연)AMT팀(junghak.nam@lge.com)" w:date="2019-10-06T19:48:00Z">
              <w:r w:rsidRPr="0040049D" w:rsidDel="007A472A">
                <w:rPr>
                  <w:noProof/>
                  <w:lang w:val="en-CA"/>
                </w:rPr>
                <w:delText>refIdxLXavgCand = −1</w:delText>
              </w:r>
              <w:r w:rsidRPr="0040049D" w:rsidDel="007A472A">
                <w:rPr>
                  <w:noProof/>
                  <w:lang w:val="en-CA"/>
                </w:rPr>
                <w:tab/>
              </w:r>
              <w:r w:rsidRPr="0040049D" w:rsidDel="007A472A">
                <w:rPr>
                  <w:noProof/>
                  <w:lang w:val="en-CA" w:eastAsia="ko-KR"/>
                </w:rPr>
                <w:delText>(</w:delText>
              </w:r>
              <w:r w:rsidRPr="0040049D" w:rsidDel="007A472A">
                <w:rPr>
                  <w:noProof/>
                  <w:lang w:val="en-CA" w:eastAsia="ko-KR"/>
                </w:rPr>
                <w:fldChar w:fldCharType="begin" w:fldLock="1"/>
              </w:r>
              <w:r w:rsidRPr="0040049D" w:rsidDel="007A472A">
                <w:rPr>
                  <w:noProof/>
                  <w:lang w:val="en-CA" w:eastAsia="ko-KR"/>
                </w:rPr>
                <w:delInstrText xml:space="preserve"> STYLEREF 1 \s </w:delInstrText>
              </w:r>
              <w:r w:rsidRPr="0040049D" w:rsidDel="007A472A">
                <w:rPr>
                  <w:noProof/>
                  <w:lang w:val="en-CA" w:eastAsia="ko-KR"/>
                </w:rPr>
                <w:fldChar w:fldCharType="separate"/>
              </w:r>
              <w:r w:rsidRPr="0040049D" w:rsidDel="007A472A">
                <w:rPr>
                  <w:noProof/>
                  <w:lang w:val="en-CA" w:eastAsia="ko-KR"/>
                </w:rPr>
                <w:delText>8</w:delText>
              </w:r>
              <w:r w:rsidRPr="0040049D" w:rsidDel="007A472A">
                <w:rPr>
                  <w:noProof/>
                  <w:lang w:val="en-CA" w:eastAsia="ko-KR"/>
                </w:rPr>
                <w:fldChar w:fldCharType="end"/>
              </w:r>
              <w:r w:rsidRPr="0040049D" w:rsidDel="007A472A">
                <w:rPr>
                  <w:noProof/>
                  <w:lang w:val="en-CA" w:eastAsia="ko-KR"/>
                </w:rPr>
                <w:noBreakHyphen/>
              </w:r>
              <w:r w:rsidRPr="0040049D" w:rsidDel="007A472A">
                <w:rPr>
                  <w:noProof/>
                  <w:lang w:val="en-CA" w:eastAsia="ko-KR"/>
                </w:rPr>
                <w:fldChar w:fldCharType="begin" w:fldLock="1"/>
              </w:r>
              <w:r w:rsidRPr="0040049D" w:rsidDel="007A472A">
                <w:rPr>
                  <w:noProof/>
                  <w:lang w:val="en-CA" w:eastAsia="ko-KR"/>
                </w:rPr>
                <w:delInstrText xml:space="preserve"> SEQ Equation \* ARABIC \s 1 </w:delInstrText>
              </w:r>
              <w:r w:rsidRPr="0040049D" w:rsidDel="007A472A">
                <w:rPr>
                  <w:noProof/>
                  <w:lang w:val="en-CA" w:eastAsia="ko-KR"/>
                </w:rPr>
                <w:fldChar w:fldCharType="separate"/>
              </w:r>
              <w:r w:rsidRPr="0040049D" w:rsidDel="007A472A">
                <w:rPr>
                  <w:noProof/>
                  <w:lang w:val="en-CA" w:eastAsia="ko-KR"/>
                </w:rPr>
                <w:delText>357</w:delText>
              </w:r>
              <w:r w:rsidRPr="0040049D" w:rsidDel="007A472A">
                <w:rPr>
                  <w:noProof/>
                  <w:lang w:val="en-CA" w:eastAsia="ko-KR"/>
                </w:rPr>
                <w:fldChar w:fldCharType="end"/>
              </w:r>
              <w:r w:rsidRPr="0040049D" w:rsidDel="007A472A">
                <w:rPr>
                  <w:noProof/>
                  <w:lang w:val="en-CA" w:eastAsia="ko-KR"/>
                </w:rPr>
                <w:delText>)</w:delText>
              </w:r>
            </w:del>
          </w:p>
          <w:p w14:paraId="10D6C066" w14:textId="7F67D5DC" w:rsidR="0040049D" w:rsidRPr="0040049D" w:rsidDel="007A472A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del w:id="130" w:author="남정학/책임연구원/차세대표준(연)AMT팀(junghak.nam@lge.com)" w:date="2019-10-06T19:48:00Z"/>
                <w:noProof/>
                <w:lang w:val="en-CA"/>
              </w:rPr>
            </w:pPr>
            <w:del w:id="131" w:author="남정학/책임연구원/차세대표준(연)AMT팀(junghak.nam@lge.com)" w:date="2019-10-06T19:48:00Z">
              <w:r w:rsidRPr="0040049D" w:rsidDel="007A472A">
                <w:rPr>
                  <w:noProof/>
                  <w:lang w:val="en-CA"/>
                </w:rPr>
                <w:delText>predFlagLXavgCand = 0</w:delText>
              </w:r>
              <w:r w:rsidRPr="0040049D" w:rsidDel="007A472A">
                <w:rPr>
                  <w:noProof/>
                  <w:lang w:val="en-CA"/>
                </w:rPr>
                <w:tab/>
              </w:r>
              <w:r w:rsidRPr="0040049D" w:rsidDel="007A472A">
                <w:rPr>
                  <w:noProof/>
                  <w:lang w:val="en-CA" w:eastAsia="ko-KR"/>
                </w:rPr>
                <w:delText>(</w:delText>
              </w:r>
              <w:r w:rsidRPr="0040049D" w:rsidDel="007A472A">
                <w:rPr>
                  <w:noProof/>
                  <w:lang w:val="en-CA" w:eastAsia="ko-KR"/>
                </w:rPr>
                <w:fldChar w:fldCharType="begin" w:fldLock="1"/>
              </w:r>
              <w:r w:rsidRPr="0040049D" w:rsidDel="007A472A">
                <w:rPr>
                  <w:noProof/>
                  <w:lang w:val="en-CA" w:eastAsia="ko-KR"/>
                </w:rPr>
                <w:delInstrText xml:space="preserve"> STYLEREF 1 \s </w:delInstrText>
              </w:r>
              <w:r w:rsidRPr="0040049D" w:rsidDel="007A472A">
                <w:rPr>
                  <w:noProof/>
                  <w:lang w:val="en-CA" w:eastAsia="ko-KR"/>
                </w:rPr>
                <w:fldChar w:fldCharType="separate"/>
              </w:r>
              <w:r w:rsidRPr="0040049D" w:rsidDel="007A472A">
                <w:rPr>
                  <w:noProof/>
                  <w:lang w:val="en-CA" w:eastAsia="ko-KR"/>
                </w:rPr>
                <w:delText>8</w:delText>
              </w:r>
              <w:r w:rsidRPr="0040049D" w:rsidDel="007A472A">
                <w:rPr>
                  <w:noProof/>
                  <w:lang w:val="en-CA" w:eastAsia="ko-KR"/>
                </w:rPr>
                <w:fldChar w:fldCharType="end"/>
              </w:r>
              <w:r w:rsidRPr="0040049D" w:rsidDel="007A472A">
                <w:rPr>
                  <w:noProof/>
                  <w:lang w:val="en-CA" w:eastAsia="ko-KR"/>
                </w:rPr>
                <w:noBreakHyphen/>
              </w:r>
              <w:r w:rsidRPr="0040049D" w:rsidDel="007A472A">
                <w:rPr>
                  <w:noProof/>
                  <w:lang w:val="en-CA" w:eastAsia="ko-KR"/>
                </w:rPr>
                <w:fldChar w:fldCharType="begin" w:fldLock="1"/>
              </w:r>
              <w:r w:rsidRPr="0040049D" w:rsidDel="007A472A">
                <w:rPr>
                  <w:noProof/>
                  <w:lang w:val="en-CA" w:eastAsia="ko-KR"/>
                </w:rPr>
                <w:delInstrText xml:space="preserve"> SEQ Equation \* ARABIC \s 1 </w:delInstrText>
              </w:r>
              <w:r w:rsidRPr="0040049D" w:rsidDel="007A472A">
                <w:rPr>
                  <w:noProof/>
                  <w:lang w:val="en-CA" w:eastAsia="ko-KR"/>
                </w:rPr>
                <w:fldChar w:fldCharType="separate"/>
              </w:r>
              <w:r w:rsidRPr="0040049D" w:rsidDel="007A472A">
                <w:rPr>
                  <w:noProof/>
                  <w:lang w:val="en-CA" w:eastAsia="ko-KR"/>
                </w:rPr>
                <w:delText>358</w:delText>
              </w:r>
              <w:r w:rsidRPr="0040049D" w:rsidDel="007A472A">
                <w:rPr>
                  <w:noProof/>
                  <w:lang w:val="en-CA" w:eastAsia="ko-KR"/>
                </w:rPr>
                <w:fldChar w:fldCharType="end"/>
              </w:r>
              <w:r w:rsidRPr="0040049D" w:rsidDel="007A472A">
                <w:rPr>
                  <w:noProof/>
                  <w:lang w:val="en-CA" w:eastAsia="ko-KR"/>
                </w:rPr>
                <w:delText>)</w:delText>
              </w:r>
            </w:del>
          </w:p>
          <w:p w14:paraId="199FB231" w14:textId="38D95CEC" w:rsidR="0040049D" w:rsidRPr="0040049D" w:rsidDel="007A472A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del w:id="132" w:author="남정학/책임연구원/차세대표준(연)AMT팀(junghak.nam@lge.com)" w:date="2019-10-06T19:48:00Z"/>
                <w:noProof/>
                <w:lang w:val="en-CA"/>
              </w:rPr>
            </w:pPr>
            <w:del w:id="133" w:author="남정학/책임연구원/차세대표준(연)AMT팀(junghak.nam@lge.com)" w:date="2019-10-06T19:48:00Z">
              <w:r w:rsidRPr="0040049D" w:rsidDel="007A472A">
                <w:rPr>
                  <w:noProof/>
                  <w:lang w:val="en-CA"/>
                </w:rPr>
                <w:delText>mvLXavgCand[ 0 ] = 0</w:delText>
              </w:r>
              <w:r w:rsidRPr="0040049D" w:rsidDel="007A472A">
                <w:rPr>
                  <w:noProof/>
                  <w:lang w:val="en-CA"/>
                </w:rPr>
                <w:tab/>
              </w:r>
              <w:r w:rsidRPr="0040049D" w:rsidDel="007A472A">
                <w:rPr>
                  <w:noProof/>
                  <w:lang w:val="en-CA" w:eastAsia="ko-KR"/>
                </w:rPr>
                <w:delText>(</w:delText>
              </w:r>
              <w:r w:rsidRPr="0040049D" w:rsidDel="007A472A">
                <w:rPr>
                  <w:noProof/>
                  <w:lang w:val="en-CA" w:eastAsia="ko-KR"/>
                </w:rPr>
                <w:fldChar w:fldCharType="begin" w:fldLock="1"/>
              </w:r>
              <w:r w:rsidRPr="0040049D" w:rsidDel="007A472A">
                <w:rPr>
                  <w:noProof/>
                  <w:lang w:val="en-CA" w:eastAsia="ko-KR"/>
                </w:rPr>
                <w:delInstrText xml:space="preserve"> STYLEREF 1 \s </w:delInstrText>
              </w:r>
              <w:r w:rsidRPr="0040049D" w:rsidDel="007A472A">
                <w:rPr>
                  <w:noProof/>
                  <w:lang w:val="en-CA" w:eastAsia="ko-KR"/>
                </w:rPr>
                <w:fldChar w:fldCharType="separate"/>
              </w:r>
              <w:r w:rsidRPr="0040049D" w:rsidDel="007A472A">
                <w:rPr>
                  <w:noProof/>
                  <w:lang w:val="en-CA" w:eastAsia="ko-KR"/>
                </w:rPr>
                <w:delText>8</w:delText>
              </w:r>
              <w:r w:rsidRPr="0040049D" w:rsidDel="007A472A">
                <w:rPr>
                  <w:noProof/>
                  <w:lang w:val="en-CA" w:eastAsia="ko-KR"/>
                </w:rPr>
                <w:fldChar w:fldCharType="end"/>
              </w:r>
              <w:r w:rsidRPr="0040049D" w:rsidDel="007A472A">
                <w:rPr>
                  <w:noProof/>
                  <w:lang w:val="en-CA" w:eastAsia="ko-KR"/>
                </w:rPr>
                <w:noBreakHyphen/>
              </w:r>
              <w:r w:rsidRPr="0040049D" w:rsidDel="007A472A">
                <w:rPr>
                  <w:noProof/>
                  <w:lang w:val="en-CA" w:eastAsia="ko-KR"/>
                </w:rPr>
                <w:fldChar w:fldCharType="begin" w:fldLock="1"/>
              </w:r>
              <w:r w:rsidRPr="0040049D" w:rsidDel="007A472A">
                <w:rPr>
                  <w:noProof/>
                  <w:lang w:val="en-CA" w:eastAsia="ko-KR"/>
                </w:rPr>
                <w:delInstrText xml:space="preserve"> SEQ Equation \* ARABIC \s 1 </w:delInstrText>
              </w:r>
              <w:r w:rsidRPr="0040049D" w:rsidDel="007A472A">
                <w:rPr>
                  <w:noProof/>
                  <w:lang w:val="en-CA" w:eastAsia="ko-KR"/>
                </w:rPr>
                <w:fldChar w:fldCharType="separate"/>
              </w:r>
              <w:r w:rsidRPr="0040049D" w:rsidDel="007A472A">
                <w:rPr>
                  <w:noProof/>
                  <w:lang w:val="en-CA" w:eastAsia="ko-KR"/>
                </w:rPr>
                <w:delText>359</w:delText>
              </w:r>
              <w:r w:rsidRPr="0040049D" w:rsidDel="007A472A">
                <w:rPr>
                  <w:noProof/>
                  <w:lang w:val="en-CA" w:eastAsia="ko-KR"/>
                </w:rPr>
                <w:fldChar w:fldCharType="end"/>
              </w:r>
              <w:r w:rsidRPr="0040049D" w:rsidDel="007A472A">
                <w:rPr>
                  <w:noProof/>
                  <w:lang w:val="en-CA" w:eastAsia="ko-KR"/>
                </w:rPr>
                <w:delText>)</w:delText>
              </w:r>
            </w:del>
          </w:p>
          <w:p w14:paraId="1E83D0ED" w14:textId="43B6D052" w:rsidR="0040049D" w:rsidRPr="0040049D" w:rsidDel="007A472A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del w:id="134" w:author="남정학/책임연구원/차세대표준(연)AMT팀(junghak.nam@lge.com)" w:date="2019-10-06T19:48:00Z"/>
                <w:noProof/>
                <w:lang w:val="en-CA"/>
              </w:rPr>
            </w:pPr>
            <w:del w:id="135" w:author="남정학/책임연구원/차세대표준(연)AMT팀(junghak.nam@lge.com)" w:date="2019-10-06T19:48:00Z">
              <w:r w:rsidRPr="0040049D" w:rsidDel="007A472A">
                <w:rPr>
                  <w:noProof/>
                  <w:lang w:val="en-CA"/>
                </w:rPr>
                <w:delText>mvLXavgCand[ 1 ] = 0</w:delText>
              </w:r>
              <w:r w:rsidRPr="0040049D" w:rsidDel="007A472A">
                <w:rPr>
                  <w:noProof/>
                  <w:lang w:val="en-CA"/>
                </w:rPr>
                <w:tab/>
              </w:r>
              <w:r w:rsidRPr="0040049D" w:rsidDel="007A472A">
                <w:rPr>
                  <w:noProof/>
                  <w:lang w:val="en-CA" w:eastAsia="ko-KR"/>
                </w:rPr>
                <w:delText>(</w:delText>
              </w:r>
              <w:r w:rsidRPr="0040049D" w:rsidDel="007A472A">
                <w:rPr>
                  <w:noProof/>
                  <w:lang w:val="en-CA" w:eastAsia="ko-KR"/>
                </w:rPr>
                <w:fldChar w:fldCharType="begin" w:fldLock="1"/>
              </w:r>
              <w:r w:rsidRPr="0040049D" w:rsidDel="007A472A">
                <w:rPr>
                  <w:noProof/>
                  <w:lang w:val="en-CA" w:eastAsia="ko-KR"/>
                </w:rPr>
                <w:delInstrText xml:space="preserve"> STYLEREF 1 \s </w:delInstrText>
              </w:r>
              <w:r w:rsidRPr="0040049D" w:rsidDel="007A472A">
                <w:rPr>
                  <w:noProof/>
                  <w:lang w:val="en-CA" w:eastAsia="ko-KR"/>
                </w:rPr>
                <w:fldChar w:fldCharType="separate"/>
              </w:r>
              <w:r w:rsidRPr="0040049D" w:rsidDel="007A472A">
                <w:rPr>
                  <w:noProof/>
                  <w:lang w:val="en-CA" w:eastAsia="ko-KR"/>
                </w:rPr>
                <w:delText>8</w:delText>
              </w:r>
              <w:r w:rsidRPr="0040049D" w:rsidDel="007A472A">
                <w:rPr>
                  <w:noProof/>
                  <w:lang w:val="en-CA" w:eastAsia="ko-KR"/>
                </w:rPr>
                <w:fldChar w:fldCharType="end"/>
              </w:r>
              <w:r w:rsidRPr="0040049D" w:rsidDel="007A472A">
                <w:rPr>
                  <w:noProof/>
                  <w:lang w:val="en-CA" w:eastAsia="ko-KR"/>
                </w:rPr>
                <w:noBreakHyphen/>
              </w:r>
              <w:r w:rsidRPr="0040049D" w:rsidDel="007A472A">
                <w:rPr>
                  <w:noProof/>
                  <w:lang w:val="en-CA" w:eastAsia="ko-KR"/>
                </w:rPr>
                <w:fldChar w:fldCharType="begin" w:fldLock="1"/>
              </w:r>
              <w:r w:rsidRPr="0040049D" w:rsidDel="007A472A">
                <w:rPr>
                  <w:noProof/>
                  <w:lang w:val="en-CA" w:eastAsia="ko-KR"/>
                </w:rPr>
                <w:delInstrText xml:space="preserve"> SEQ Equation \* ARABIC \s 1 </w:delInstrText>
              </w:r>
              <w:r w:rsidRPr="0040049D" w:rsidDel="007A472A">
                <w:rPr>
                  <w:noProof/>
                  <w:lang w:val="en-CA" w:eastAsia="ko-KR"/>
                </w:rPr>
                <w:fldChar w:fldCharType="separate"/>
              </w:r>
              <w:r w:rsidRPr="0040049D" w:rsidDel="007A472A">
                <w:rPr>
                  <w:noProof/>
                  <w:lang w:val="en-CA" w:eastAsia="ko-KR"/>
                </w:rPr>
                <w:delText>360</w:delText>
              </w:r>
              <w:r w:rsidRPr="0040049D" w:rsidDel="007A472A">
                <w:rPr>
                  <w:noProof/>
                  <w:lang w:val="en-CA" w:eastAsia="ko-KR"/>
                </w:rPr>
                <w:fldChar w:fldCharType="end"/>
              </w:r>
              <w:r w:rsidRPr="0040049D" w:rsidDel="007A472A">
                <w:rPr>
                  <w:noProof/>
                  <w:lang w:val="en-CA" w:eastAsia="ko-KR"/>
                </w:rPr>
                <w:delText>)</w:delText>
              </w:r>
            </w:del>
          </w:p>
          <w:p w14:paraId="41F2E6BE" w14:textId="01415CBD" w:rsidR="0040049D" w:rsidRPr="0040049D" w:rsidDel="007A472A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del w:id="136" w:author="남정학/책임연구원/차세대표준(연)AMT팀(junghak.nam@lge.com)" w:date="2019-10-06T19:48:00Z"/>
                <w:noProof/>
                <w:lang w:val="en-CA"/>
              </w:rPr>
            </w:pPr>
            <w:del w:id="137" w:author="남정학/책임연구원/차세대표준(연)AMT팀(junghak.nam@lge.com)" w:date="2019-10-06T19:48:00Z">
              <w:r w:rsidRPr="0040049D" w:rsidDel="007A472A">
                <w:rPr>
                  <w:noProof/>
                  <w:lang w:val="en-CA"/>
                </w:rPr>
                <w:delText xml:space="preserve">When numRefLists is equal to 1, the following applies: </w:delText>
              </w:r>
            </w:del>
          </w:p>
          <w:p w14:paraId="1E8AEE47" w14:textId="21E097CD" w:rsidR="0040049D" w:rsidRPr="0040049D" w:rsidDel="007A472A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del w:id="138" w:author="남정학/책임연구원/차세대표준(연)AMT팀(junghak.nam@lge.com)" w:date="2019-10-06T19:48:00Z"/>
                <w:noProof/>
                <w:lang w:val="en-CA"/>
              </w:rPr>
            </w:pPr>
            <w:del w:id="139" w:author="남정학/책임연구원/차세대표준(연)AMT팀(junghak.nam@lge.com)" w:date="2019-10-06T19:48:00Z">
              <w:r w:rsidRPr="0040049D" w:rsidDel="007A472A">
                <w:rPr>
                  <w:noProof/>
                  <w:lang w:val="en-CA"/>
                </w:rPr>
                <w:delText>refIdxL1avgCand = −1</w:delText>
              </w:r>
              <w:r w:rsidRPr="0040049D" w:rsidDel="007A472A">
                <w:rPr>
                  <w:noProof/>
                  <w:lang w:val="en-CA"/>
                </w:rPr>
                <w:tab/>
              </w:r>
              <w:r w:rsidRPr="0040049D" w:rsidDel="007A472A">
                <w:rPr>
                  <w:noProof/>
                  <w:lang w:val="en-CA" w:eastAsia="ko-KR"/>
                </w:rPr>
                <w:delText>(</w:delText>
              </w:r>
              <w:r w:rsidRPr="0040049D" w:rsidDel="007A472A">
                <w:rPr>
                  <w:noProof/>
                  <w:lang w:val="en-CA" w:eastAsia="ko-KR"/>
                </w:rPr>
                <w:fldChar w:fldCharType="begin" w:fldLock="1"/>
              </w:r>
              <w:r w:rsidRPr="0040049D" w:rsidDel="007A472A">
                <w:rPr>
                  <w:noProof/>
                  <w:lang w:val="en-CA" w:eastAsia="ko-KR"/>
                </w:rPr>
                <w:delInstrText xml:space="preserve"> STYLEREF 1 \s </w:delInstrText>
              </w:r>
              <w:r w:rsidRPr="0040049D" w:rsidDel="007A472A">
                <w:rPr>
                  <w:noProof/>
                  <w:lang w:val="en-CA" w:eastAsia="ko-KR"/>
                </w:rPr>
                <w:fldChar w:fldCharType="separate"/>
              </w:r>
              <w:r w:rsidRPr="0040049D" w:rsidDel="007A472A">
                <w:rPr>
                  <w:noProof/>
                  <w:lang w:val="en-CA" w:eastAsia="ko-KR"/>
                </w:rPr>
                <w:delText>8</w:delText>
              </w:r>
              <w:r w:rsidRPr="0040049D" w:rsidDel="007A472A">
                <w:rPr>
                  <w:noProof/>
                  <w:lang w:val="en-CA" w:eastAsia="ko-KR"/>
                </w:rPr>
                <w:fldChar w:fldCharType="end"/>
              </w:r>
              <w:r w:rsidRPr="0040049D" w:rsidDel="007A472A">
                <w:rPr>
                  <w:noProof/>
                  <w:lang w:val="en-CA" w:eastAsia="ko-KR"/>
                </w:rPr>
                <w:noBreakHyphen/>
              </w:r>
              <w:r w:rsidRPr="0040049D" w:rsidDel="007A472A">
                <w:rPr>
                  <w:noProof/>
                  <w:lang w:val="en-CA" w:eastAsia="ko-KR"/>
                </w:rPr>
                <w:fldChar w:fldCharType="begin" w:fldLock="1"/>
              </w:r>
              <w:r w:rsidRPr="0040049D" w:rsidDel="007A472A">
                <w:rPr>
                  <w:noProof/>
                  <w:lang w:val="en-CA" w:eastAsia="ko-KR"/>
                </w:rPr>
                <w:delInstrText xml:space="preserve"> SEQ Equation \* ARABIC \s 1 </w:delInstrText>
              </w:r>
              <w:r w:rsidRPr="0040049D" w:rsidDel="007A472A">
                <w:rPr>
                  <w:noProof/>
                  <w:lang w:val="en-CA" w:eastAsia="ko-KR"/>
                </w:rPr>
                <w:fldChar w:fldCharType="separate"/>
              </w:r>
              <w:r w:rsidRPr="0040049D" w:rsidDel="007A472A">
                <w:rPr>
                  <w:noProof/>
                  <w:lang w:val="en-CA" w:eastAsia="ko-KR"/>
                </w:rPr>
                <w:delText>361</w:delText>
              </w:r>
              <w:r w:rsidRPr="0040049D" w:rsidDel="007A472A">
                <w:rPr>
                  <w:noProof/>
                  <w:lang w:val="en-CA" w:eastAsia="ko-KR"/>
                </w:rPr>
                <w:fldChar w:fldCharType="end"/>
              </w:r>
              <w:r w:rsidRPr="0040049D" w:rsidDel="007A472A">
                <w:rPr>
                  <w:noProof/>
                  <w:lang w:val="en-CA" w:eastAsia="ko-KR"/>
                </w:rPr>
                <w:delText>)</w:delText>
              </w:r>
            </w:del>
          </w:p>
          <w:p w14:paraId="52E3D8CF" w14:textId="06113DEF" w:rsidR="0040049D" w:rsidRPr="0040049D" w:rsidDel="007A472A" w:rsidRDefault="0040049D" w:rsidP="0040049D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ind w:left="1418"/>
              <w:rPr>
                <w:del w:id="140" w:author="남정학/책임연구원/차세대표준(연)AMT팀(junghak.nam@lge.com)" w:date="2019-10-06T19:48:00Z"/>
                <w:noProof/>
                <w:lang w:val="en-CA"/>
              </w:rPr>
            </w:pPr>
            <w:del w:id="141" w:author="남정학/책임연구원/차세대표준(연)AMT팀(junghak.nam@lge.com)" w:date="2019-10-06T19:48:00Z">
              <w:r w:rsidRPr="0040049D" w:rsidDel="007A472A">
                <w:rPr>
                  <w:noProof/>
                  <w:lang w:val="en-CA"/>
                </w:rPr>
                <w:delText>predFlagL1avgCand = 0</w:delText>
              </w:r>
              <w:r w:rsidRPr="0040049D" w:rsidDel="007A472A">
                <w:rPr>
                  <w:noProof/>
                  <w:lang w:val="en-CA"/>
                </w:rPr>
                <w:tab/>
              </w:r>
              <w:r w:rsidRPr="0040049D" w:rsidDel="007A472A">
                <w:rPr>
                  <w:noProof/>
                  <w:lang w:val="en-CA" w:eastAsia="ko-KR"/>
                </w:rPr>
                <w:delText>(</w:delText>
              </w:r>
              <w:r w:rsidRPr="0040049D" w:rsidDel="007A472A">
                <w:rPr>
                  <w:noProof/>
                  <w:lang w:val="en-CA" w:eastAsia="ko-KR"/>
                </w:rPr>
                <w:fldChar w:fldCharType="begin" w:fldLock="1"/>
              </w:r>
              <w:r w:rsidRPr="0040049D" w:rsidDel="007A472A">
                <w:rPr>
                  <w:noProof/>
                  <w:lang w:val="en-CA" w:eastAsia="ko-KR"/>
                </w:rPr>
                <w:delInstrText xml:space="preserve"> STYLEREF 1 \s </w:delInstrText>
              </w:r>
              <w:r w:rsidRPr="0040049D" w:rsidDel="007A472A">
                <w:rPr>
                  <w:noProof/>
                  <w:lang w:val="en-CA" w:eastAsia="ko-KR"/>
                </w:rPr>
                <w:fldChar w:fldCharType="separate"/>
              </w:r>
              <w:r w:rsidRPr="0040049D" w:rsidDel="007A472A">
                <w:rPr>
                  <w:noProof/>
                  <w:lang w:val="en-CA" w:eastAsia="ko-KR"/>
                </w:rPr>
                <w:delText>8</w:delText>
              </w:r>
              <w:r w:rsidRPr="0040049D" w:rsidDel="007A472A">
                <w:rPr>
                  <w:noProof/>
                  <w:lang w:val="en-CA" w:eastAsia="ko-KR"/>
                </w:rPr>
                <w:fldChar w:fldCharType="end"/>
              </w:r>
              <w:r w:rsidRPr="0040049D" w:rsidDel="007A472A">
                <w:rPr>
                  <w:noProof/>
                  <w:lang w:val="en-CA" w:eastAsia="ko-KR"/>
                </w:rPr>
                <w:noBreakHyphen/>
              </w:r>
              <w:r w:rsidRPr="0040049D" w:rsidDel="007A472A">
                <w:rPr>
                  <w:noProof/>
                  <w:lang w:val="en-CA" w:eastAsia="ko-KR"/>
                </w:rPr>
                <w:fldChar w:fldCharType="begin" w:fldLock="1"/>
              </w:r>
              <w:r w:rsidRPr="0040049D" w:rsidDel="007A472A">
                <w:rPr>
                  <w:noProof/>
                  <w:lang w:val="en-CA" w:eastAsia="ko-KR"/>
                </w:rPr>
                <w:delInstrText xml:space="preserve"> SEQ Equation \* ARABIC \s 1 </w:delInstrText>
              </w:r>
              <w:r w:rsidRPr="0040049D" w:rsidDel="007A472A">
                <w:rPr>
                  <w:noProof/>
                  <w:lang w:val="en-CA" w:eastAsia="ko-KR"/>
                </w:rPr>
                <w:fldChar w:fldCharType="separate"/>
              </w:r>
              <w:r w:rsidRPr="0040049D" w:rsidDel="007A472A">
                <w:rPr>
                  <w:noProof/>
                  <w:lang w:val="en-CA" w:eastAsia="ko-KR"/>
                </w:rPr>
                <w:delText>362</w:delText>
              </w:r>
              <w:r w:rsidRPr="0040049D" w:rsidDel="007A472A">
                <w:rPr>
                  <w:noProof/>
                  <w:lang w:val="en-CA" w:eastAsia="ko-KR"/>
                </w:rPr>
                <w:fldChar w:fldCharType="end"/>
              </w:r>
              <w:r w:rsidRPr="0040049D" w:rsidDel="007A472A">
                <w:rPr>
                  <w:noProof/>
                  <w:lang w:val="en-CA" w:eastAsia="ko-KR"/>
                </w:rPr>
                <w:delText>)</w:delText>
              </w:r>
            </w:del>
          </w:p>
          <w:p w14:paraId="0A014DD3" w14:textId="2FDAF1DE" w:rsidR="0040049D" w:rsidDel="007A472A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del w:id="142" w:author="남정학/책임연구원/차세대표준(연)AMT팀(junghak.nam@lge.com)" w:date="2019-10-06T19:48:00Z"/>
                <w:noProof/>
                <w:lang w:val="en-CA"/>
              </w:rPr>
            </w:pPr>
            <w:del w:id="143" w:author="남정학/책임연구원/차세대표준(연)AMT팀(junghak.nam@lge.com)" w:date="2019-10-06T19:48:00Z">
              <w:r w:rsidRPr="0040049D" w:rsidDel="007A472A">
                <w:rPr>
                  <w:noProof/>
                  <w:lang w:val="en-CA"/>
                </w:rPr>
                <w:delText xml:space="preserve">The </w:delText>
              </w:r>
              <w:r w:rsidRPr="0040049D" w:rsidDel="007A472A">
                <w:rPr>
                  <w:noProof/>
                  <w:lang w:val="en-CA" w:eastAsia="ko-KR"/>
                </w:rPr>
                <w:delText>half sample interpolation filter index hpelIfIdxavgCand is derived as follows</w:delText>
              </w:r>
              <w:r w:rsidRPr="0040049D" w:rsidDel="007A472A">
                <w:rPr>
                  <w:noProof/>
                  <w:lang w:val="en-CA"/>
                </w:rPr>
                <w:delText>:</w:delText>
              </w:r>
            </w:del>
          </w:p>
          <w:p w14:paraId="6F135C36" w14:textId="1C1B5544" w:rsidR="0040049D" w:rsidRPr="0040049D" w:rsidDel="007A472A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709" w:hanging="360"/>
              <w:rPr>
                <w:del w:id="144" w:author="남정학/책임연구원/차세대표준(연)AMT팀(junghak.nam@lge.com)" w:date="2019-10-06T19:48:00Z"/>
                <w:strike/>
                <w:noProof/>
                <w:highlight w:val="yellow"/>
                <w:lang w:val="en-CA"/>
              </w:rPr>
            </w:pPr>
            <w:del w:id="145" w:author="남정학/책임연구원/차세대표준(연)AMT팀(junghak.nam@lge.com)" w:date="2019-10-06T19:48:00Z">
              <w:r w:rsidRPr="0040049D" w:rsidDel="007A472A">
                <w:rPr>
                  <w:strike/>
                  <w:noProof/>
                  <w:highlight w:val="yellow"/>
                  <w:lang w:val="en-CA"/>
                </w:rPr>
                <w:delText xml:space="preserve">If hpelIfIdxp0Cand is equal to hpelIfIdxp1Cand, </w:delText>
              </w:r>
              <w:r w:rsidRPr="0040049D" w:rsidDel="007A472A">
                <w:rPr>
                  <w:strike/>
                  <w:noProof/>
                  <w:highlight w:val="yellow"/>
                  <w:lang w:val="en-CA" w:eastAsia="ko-KR"/>
                </w:rPr>
                <w:delText xml:space="preserve">hpelIfIdxavgCand is set equal to </w:delText>
              </w:r>
              <w:r w:rsidRPr="0040049D" w:rsidDel="007A472A">
                <w:rPr>
                  <w:strike/>
                  <w:noProof/>
                  <w:highlight w:val="yellow"/>
                  <w:lang w:val="en-CA"/>
                </w:rPr>
                <w:delText>hpelIfIdxp0Cand.</w:delText>
              </w:r>
            </w:del>
          </w:p>
          <w:p w14:paraId="54C5652C" w14:textId="73C46899" w:rsidR="0040049D" w:rsidRPr="0040049D" w:rsidDel="007A472A" w:rsidRDefault="0040049D" w:rsidP="0040049D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709" w:hanging="360"/>
              <w:rPr>
                <w:del w:id="146" w:author="남정학/책임연구원/차세대표준(연)AMT팀(junghak.nam@lge.com)" w:date="2019-10-06T19:48:00Z"/>
                <w:strike/>
                <w:noProof/>
                <w:lang w:val="en-CA"/>
              </w:rPr>
            </w:pPr>
            <w:del w:id="147" w:author="남정학/책임연구원/차세대표준(연)AMT팀(junghak.nam@lge.com)" w:date="2019-10-06T19:48:00Z">
              <w:r w:rsidRPr="0040049D" w:rsidDel="007A472A">
                <w:rPr>
                  <w:strike/>
                  <w:noProof/>
                  <w:highlight w:val="yellow"/>
                  <w:lang w:val="en-CA"/>
                </w:rPr>
                <w:delText>Otherwise,</w:delText>
              </w:r>
              <w:r w:rsidRPr="0040049D" w:rsidDel="007A472A">
                <w:rPr>
                  <w:strike/>
                  <w:noProof/>
                  <w:lang w:val="en-CA"/>
                </w:rPr>
                <w:delText xml:space="preserve"> </w:delText>
              </w:r>
              <w:r w:rsidRPr="0040049D" w:rsidDel="007A472A">
                <w:rPr>
                  <w:noProof/>
                  <w:lang w:val="en-CA" w:eastAsia="ko-KR"/>
                </w:rPr>
                <w:delText xml:space="preserve">hpelIfIdxavgCand is set equal to </w:delText>
              </w:r>
              <w:r w:rsidRPr="0040049D" w:rsidDel="007A472A">
                <w:rPr>
                  <w:noProof/>
                  <w:lang w:val="en-CA"/>
                </w:rPr>
                <w:delText>0.</w:delText>
              </w:r>
            </w:del>
          </w:p>
          <w:p w14:paraId="1C4F2A52" w14:textId="50EDA4B3" w:rsidR="0040049D" w:rsidRPr="0040049D" w:rsidDel="007A472A" w:rsidRDefault="0040049D" w:rsidP="00E43A0E">
            <w:pPr>
              <w:rPr>
                <w:del w:id="148" w:author="남정학/책임연구원/차세대표준(연)AMT팀(junghak.nam@lge.com)" w:date="2019-10-06T19:48:00Z"/>
                <w:szCs w:val="22"/>
                <w:lang w:val="en-CA" w:eastAsia="ko-KR"/>
              </w:rPr>
            </w:pPr>
          </w:p>
        </w:tc>
      </w:tr>
    </w:tbl>
    <w:p w14:paraId="30571BBA" w14:textId="36F13D7E" w:rsidR="0040049D" w:rsidDel="007A472A" w:rsidRDefault="0040049D" w:rsidP="00E43A0E">
      <w:pPr>
        <w:rPr>
          <w:del w:id="149" w:author="남정학/책임연구원/차세대표준(연)AMT팀(junghak.nam@lge.com)" w:date="2019-10-06T19:48:00Z"/>
          <w:szCs w:val="22"/>
          <w:lang w:val="en-CA" w:eastAsia="ko-KR"/>
        </w:rPr>
      </w:pPr>
    </w:p>
    <w:p w14:paraId="3D24FAF0" w14:textId="42ACECE0" w:rsidR="00A51BF4" w:rsidDel="007A472A" w:rsidRDefault="00A51BF4" w:rsidP="00A51BF4">
      <w:pPr>
        <w:rPr>
          <w:del w:id="150" w:author="남정학/책임연구원/차세대표준(연)AMT팀(junghak.nam@lge.com)" w:date="2019-10-06T19:48:00Z"/>
          <w:szCs w:val="22"/>
          <w:lang w:val="en-CA" w:eastAsia="ko-KR"/>
        </w:rPr>
      </w:pPr>
      <w:del w:id="151" w:author="남정학/책임연구원/차세대표준(연)AMT팀(junghak.nam@lge.com)" w:date="2019-10-06T19:48:00Z">
        <w:r w:rsidDel="007A472A">
          <w:rPr>
            <w:rFonts w:hint="eastAsia"/>
            <w:szCs w:val="22"/>
            <w:lang w:val="en-CA" w:eastAsia="ko-KR"/>
          </w:rPr>
          <w:delText xml:space="preserve">Aspect </w:delText>
        </w:r>
        <w:r w:rsidDel="007A472A">
          <w:rPr>
            <w:szCs w:val="22"/>
            <w:lang w:val="en-CA" w:eastAsia="ko-KR"/>
          </w:rPr>
          <w:delText xml:space="preserve">2: Inherit an index of </w:delText>
        </w:r>
        <w:r w:rsidDel="007A472A">
          <w:rPr>
            <w:rFonts w:hint="eastAsia"/>
            <w:szCs w:val="22"/>
            <w:lang w:val="en-CA" w:eastAsia="ko-KR"/>
          </w:rPr>
          <w:delText>h</w:delText>
        </w:r>
        <w:r w:rsidDel="007A472A">
          <w:rPr>
            <w:szCs w:val="22"/>
            <w:lang w:val="en-CA" w:eastAsia="ko-KR"/>
          </w:rPr>
          <w:delText>alf sample</w:delText>
        </w:r>
        <w:r w:rsidDel="007A472A">
          <w:rPr>
            <w:rFonts w:hint="eastAsia"/>
            <w:szCs w:val="22"/>
            <w:lang w:val="en-CA" w:eastAsia="ko-KR"/>
          </w:rPr>
          <w:delText xml:space="preserve"> interpolation filter</w:delText>
        </w:r>
        <w:r w:rsidDel="007A472A">
          <w:rPr>
            <w:szCs w:val="22"/>
            <w:lang w:val="en-CA" w:eastAsia="ko-KR"/>
          </w:rPr>
          <w:delText xml:space="preserve"> for TPM</w:delText>
        </w:r>
      </w:del>
    </w:p>
    <w:p w14:paraId="18CF81F8" w14:textId="785048A8" w:rsidR="0040049D" w:rsidRPr="00A51BF4" w:rsidDel="007A472A" w:rsidRDefault="00A51BF4" w:rsidP="00A51BF4">
      <w:pPr>
        <w:tabs>
          <w:tab w:val="clear" w:pos="1080"/>
        </w:tabs>
        <w:rPr>
          <w:del w:id="152" w:author="남정학/책임연구원/차세대표준(연)AMT팀(junghak.nam@lge.com)" w:date="2019-10-06T19:48:00Z"/>
          <w:szCs w:val="22"/>
          <w:lang w:val="en-CA" w:eastAsia="ko-KR"/>
        </w:rPr>
      </w:pPr>
      <w:del w:id="153" w:author="남정학/책임연구원/차세대표준(연)AMT팀(junghak.nam@lge.com)" w:date="2019-10-06T19:48:00Z">
        <w:r w:rsidDel="007A472A">
          <w:rPr>
            <w:rFonts w:hint="eastAsia"/>
            <w:szCs w:val="22"/>
            <w:lang w:val="en-CA" w:eastAsia="ko-KR"/>
          </w:rPr>
          <w:delText xml:space="preserve">In VVC, </w:delText>
        </w:r>
        <w:r w:rsidDel="007A472A">
          <w:rPr>
            <w:szCs w:val="22"/>
            <w:lang w:val="en-CA" w:eastAsia="ko-KR"/>
          </w:rPr>
          <w:delText>t</w:delText>
        </w:r>
        <w:r w:rsidRPr="0040049D" w:rsidDel="007A472A">
          <w:rPr>
            <w:szCs w:val="22"/>
            <w:lang w:val="en-CA" w:eastAsia="ko-KR"/>
          </w:rPr>
          <w:delText>he half sample interpolation filter index</w:delText>
        </w:r>
        <w:r w:rsidDel="007A472A">
          <w:rPr>
            <w:rFonts w:hint="eastAsia"/>
            <w:szCs w:val="22"/>
            <w:lang w:val="en-CA" w:eastAsia="ko-KR"/>
          </w:rPr>
          <w:delText xml:space="preserve"> </w:delText>
        </w:r>
        <w:r w:rsidDel="007A472A">
          <w:rPr>
            <w:szCs w:val="22"/>
            <w:lang w:val="en-CA" w:eastAsia="ko-KR"/>
          </w:rPr>
          <w:delText>for TPM is always set equal to 0. The proposed method uses t</w:delText>
        </w:r>
        <w:r w:rsidRPr="0040049D" w:rsidDel="007A472A">
          <w:rPr>
            <w:szCs w:val="22"/>
            <w:lang w:val="en-CA" w:eastAsia="ko-KR"/>
          </w:rPr>
          <w:delText>he half sample interpolation filter index</w:delText>
        </w:r>
        <w:r w:rsidDel="007A472A">
          <w:rPr>
            <w:szCs w:val="22"/>
            <w:lang w:val="en-CA" w:eastAsia="ko-KR"/>
          </w:rPr>
          <w:delText xml:space="preserve"> when motion compensation is conducted for each partitioning. However, the </w:delText>
        </w:r>
        <w:r w:rsidRPr="0040049D" w:rsidDel="007A472A">
          <w:rPr>
            <w:szCs w:val="22"/>
            <w:lang w:val="en-CA" w:eastAsia="ko-KR"/>
          </w:rPr>
          <w:delText>half sample interpolation filter index</w:delText>
        </w:r>
        <w:r w:rsidDel="007A472A">
          <w:rPr>
            <w:szCs w:val="22"/>
            <w:lang w:val="en-CA" w:eastAsia="ko-KR"/>
          </w:rPr>
          <w:delText xml:space="preserve"> is not propagated to next </w:delText>
        </w:r>
        <w:r w:rsidR="003C63BE" w:rsidDel="007A472A">
          <w:rPr>
            <w:szCs w:val="22"/>
            <w:lang w:val="en-CA" w:eastAsia="ko-KR"/>
          </w:rPr>
          <w:delText>blocks.</w:delText>
        </w:r>
      </w:del>
    </w:p>
    <w:p w14:paraId="2EA0AC99" w14:textId="3B003DDB" w:rsidR="00DC1A02" w:rsidDel="007A472A" w:rsidRDefault="00DC1A02" w:rsidP="009234A5">
      <w:pPr>
        <w:rPr>
          <w:del w:id="154" w:author="남정학/책임연구원/차세대표준(연)AMT팀(junghak.nam@lge.com)" w:date="2019-10-06T19:48:00Z"/>
          <w:szCs w:val="22"/>
          <w:lang w:val="en-CA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C1A02" w:rsidDel="007A472A" w14:paraId="7AD0B61A" w14:textId="05AE2AB2" w:rsidTr="00DC1A02">
        <w:trPr>
          <w:del w:id="155" w:author="남정학/책임연구원/차세대표준(연)AMT팀(junghak.nam@lge.com)" w:date="2019-10-06T19:48:00Z"/>
        </w:trPr>
        <w:tc>
          <w:tcPr>
            <w:tcW w:w="9350" w:type="dxa"/>
          </w:tcPr>
          <w:p w14:paraId="56EC9681" w14:textId="45FA96F8" w:rsidR="00DC1A02" w:rsidDel="007A472A" w:rsidRDefault="00DC1A02" w:rsidP="00DC1A02">
            <w:pPr>
              <w:tabs>
                <w:tab w:val="left" w:pos="2977"/>
              </w:tabs>
              <w:rPr>
                <w:del w:id="156" w:author="남정학/책임연구원/차세대표준(연)AMT팀(junghak.nam@lge.com)" w:date="2019-10-06T19:48:00Z"/>
                <w:b/>
                <w:noProof/>
                <w:sz w:val="20"/>
                <w:lang w:val="en-CA"/>
              </w:rPr>
            </w:pPr>
            <w:bookmarkStart w:id="157" w:name="_Toc15254010"/>
            <w:del w:id="158" w:author="남정학/책임연구원/차세대표준(연)AMT팀(junghak.nam@lge.com)" w:date="2019-10-06T19:48:00Z">
              <w:r w:rsidDel="007A472A">
                <w:rPr>
                  <w:rFonts w:eastAsia="SimSun"/>
                  <w:b/>
                  <w:noProof/>
                  <w:color w:val="000000"/>
                  <w:lang w:val="en-CA"/>
                </w:rPr>
                <w:delText>8.5.4 Derivation process for triangle motion vector components and reference indices</w:delText>
              </w:r>
              <w:bookmarkEnd w:id="157"/>
            </w:del>
          </w:p>
          <w:p w14:paraId="4D56A642" w14:textId="50DE9B29" w:rsidR="00DC1A02" w:rsidDel="007A472A" w:rsidRDefault="00DC1A02" w:rsidP="00DC1A02">
            <w:pPr>
              <w:tabs>
                <w:tab w:val="left" w:pos="2977"/>
              </w:tabs>
              <w:rPr>
                <w:del w:id="159" w:author="남정학/책임연구원/차세대표준(연)AMT팀(junghak.nam@lge.com)" w:date="2019-10-06T19:48:00Z"/>
                <w:rFonts w:eastAsia="SimSun"/>
                <w:b/>
                <w:noProof/>
                <w:color w:val="000000"/>
                <w:lang w:val="en-CA"/>
              </w:rPr>
            </w:pPr>
            <w:bookmarkStart w:id="160" w:name="_Ref527711097"/>
            <w:del w:id="161" w:author="남정학/책임연구원/차세대표준(연)AMT팀(junghak.nam@lge.com)" w:date="2019-10-06T19:48:00Z">
              <w:r w:rsidDel="007A472A">
                <w:rPr>
                  <w:rFonts w:eastAsia="SimSun"/>
                  <w:b/>
                  <w:noProof/>
                  <w:color w:val="000000"/>
                  <w:lang w:val="en-CA"/>
                </w:rPr>
                <w:delText>8.5.4.1 General</w:delText>
              </w:r>
              <w:bookmarkEnd w:id="160"/>
            </w:del>
          </w:p>
          <w:p w14:paraId="10351230" w14:textId="79F093A6" w:rsidR="00DC1A02" w:rsidDel="007A472A" w:rsidRDefault="00DC1A02" w:rsidP="00DC1A02">
            <w:pPr>
              <w:tabs>
                <w:tab w:val="left" w:pos="2977"/>
              </w:tabs>
              <w:rPr>
                <w:del w:id="162" w:author="남정학/책임연구원/차세대표준(연)AMT팀(junghak.nam@lge.com)" w:date="2019-10-06T19:48:00Z"/>
                <w:rFonts w:eastAsia="SimSun"/>
                <w:noProof/>
                <w:color w:val="000000"/>
                <w:lang w:val="en-CA"/>
              </w:rPr>
            </w:pPr>
            <w:del w:id="163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Inputs to this process are:</w:delText>
              </w:r>
            </w:del>
          </w:p>
          <w:p w14:paraId="5F07779A" w14:textId="1F4ACF71" w:rsidR="00DC1A02" w:rsidDel="007A472A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del w:id="164" w:author="남정학/책임연구원/차세대표준(연)AMT팀(junghak.nam@lge.com)" w:date="2019-10-06T19:48:00Z"/>
                <w:rFonts w:eastAsia="SimSun"/>
                <w:noProof/>
                <w:color w:val="000000"/>
                <w:lang w:val="en-CA"/>
              </w:rPr>
            </w:pPr>
            <w:del w:id="165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a luma location ( xCb, yCb ) of the top-left sample of the current luma coding block relative to the top-left luma sample of the current picture,</w:delText>
              </w:r>
            </w:del>
          </w:p>
          <w:p w14:paraId="3C8449AE" w14:textId="3B44D463" w:rsidR="00DC1A02" w:rsidDel="007A472A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del w:id="166" w:author="남정학/책임연구원/차세대표준(연)AMT팀(junghak.nam@lge.com)" w:date="2019-10-06T19:48:00Z"/>
                <w:rFonts w:eastAsia="SimSun"/>
                <w:noProof/>
                <w:color w:val="000000"/>
                <w:lang w:val="en-CA"/>
              </w:rPr>
            </w:pPr>
            <w:del w:id="167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a variable cbWidth specifying the width of the current coding block in luma samples,</w:delText>
              </w:r>
            </w:del>
          </w:p>
          <w:p w14:paraId="3A0B5FEB" w14:textId="1652710B" w:rsidR="00DC1A02" w:rsidDel="007A472A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del w:id="168" w:author="남정학/책임연구원/차세대표준(연)AMT팀(junghak.nam@lge.com)" w:date="2019-10-06T19:48:00Z"/>
                <w:rFonts w:eastAsia="SimSun"/>
                <w:noProof/>
                <w:color w:val="000000"/>
                <w:lang w:val="en-CA"/>
              </w:rPr>
            </w:pPr>
            <w:del w:id="169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a variable cbHeight specifying the height of the current coding block in luma samples.</w:delText>
              </w:r>
            </w:del>
          </w:p>
          <w:p w14:paraId="616B8DB1" w14:textId="473F58C3" w:rsidR="00DC1A02" w:rsidDel="007A472A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del w:id="170" w:author="남정학/책임연구원/차세대표준(연)AMT팀(junghak.nam@lge.com)" w:date="2019-10-06T19:48:00Z"/>
                <w:rFonts w:eastAsia="SimSun"/>
                <w:noProof/>
                <w:color w:val="000000"/>
                <w:lang w:val="en-CA" w:eastAsia="ko-KR"/>
              </w:rPr>
            </w:pPr>
            <w:del w:id="171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Outputs of this process are:</w:delText>
              </w:r>
            </w:del>
          </w:p>
          <w:p w14:paraId="7627988A" w14:textId="151483C8" w:rsidR="00DC1A02" w:rsidDel="007A472A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del w:id="172" w:author="남정학/책임연구원/차세대표준(연)AMT팀(junghak.nam@lge.com)" w:date="2019-10-06T19:48:00Z"/>
                <w:rFonts w:eastAsia="SimSun"/>
                <w:noProof/>
                <w:color w:val="000000"/>
                <w:lang w:val="en-CA"/>
              </w:rPr>
            </w:pPr>
            <w:del w:id="173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the luma motion vectors in 1/16 fractional-sample accuracy mvA and mvB,</w:delText>
              </w:r>
            </w:del>
          </w:p>
          <w:p w14:paraId="6813CCC8" w14:textId="214A399C" w:rsidR="00DC1A02" w:rsidDel="007A472A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del w:id="174" w:author="남정학/책임연구원/차세대표준(연)AMT팀(junghak.nam@lge.com)" w:date="2019-10-06T19:48:00Z"/>
                <w:rFonts w:eastAsia="SimSun"/>
                <w:noProof/>
                <w:color w:val="000000"/>
                <w:lang w:val="en-CA"/>
              </w:rPr>
            </w:pPr>
            <w:del w:id="175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the chroma motion vectors in 1/32 fractional-sample accuracy mvCA  and mvCB,</w:delText>
              </w:r>
            </w:del>
          </w:p>
          <w:p w14:paraId="5AA40F2A" w14:textId="4CCE76F2" w:rsidR="00DC1A02" w:rsidDel="007A472A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del w:id="176" w:author="남정학/책임연구원/차세대표준(연)AMT팀(junghak.nam@lge.com)" w:date="2019-10-06T19:48:00Z"/>
                <w:rFonts w:eastAsia="SimSun"/>
                <w:noProof/>
                <w:color w:val="000000"/>
                <w:lang w:val="en-CA"/>
              </w:rPr>
            </w:pPr>
            <w:del w:id="177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the reference indices refIdxA and refIdxB,</w:delText>
              </w:r>
            </w:del>
          </w:p>
          <w:p w14:paraId="62E6976C" w14:textId="70D9070B" w:rsidR="00DC1A02" w:rsidDel="007A472A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del w:id="178" w:author="남정학/책임연구원/차세대표준(연)AMT팀(junghak.nam@lge.com)" w:date="2019-10-06T19:48:00Z"/>
                <w:rFonts w:eastAsia="SimSun"/>
                <w:noProof/>
                <w:color w:val="000000"/>
                <w:highlight w:val="yellow"/>
                <w:lang w:val="en-CA"/>
              </w:rPr>
            </w:pPr>
            <w:del w:id="179" w:author="남정학/책임연구원/차세대표준(연)AMT팀(junghak.nam@lge.com)" w:date="2019-10-06T19:48:00Z">
              <w:r w:rsidDel="007A472A">
                <w:rPr>
                  <w:noProof/>
                  <w:color w:val="000000"/>
                  <w:highlight w:val="yellow"/>
                  <w:lang w:val="en-CA"/>
                </w:rPr>
                <w:delText xml:space="preserve">the </w:delText>
              </w:r>
              <w:r w:rsidDel="007A472A">
                <w:rPr>
                  <w:rFonts w:eastAsia="SimSun"/>
                  <w:noProof/>
                  <w:highlight w:val="yellow"/>
                  <w:lang w:val="en-CA"/>
                </w:rPr>
                <w:delText>half sample interpolation filter index hpelIfIdxA and hpelIfIdxB,</w:delText>
              </w:r>
            </w:del>
          </w:p>
          <w:p w14:paraId="434BE9EB" w14:textId="292F0831" w:rsidR="00DC1A02" w:rsidDel="007A472A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del w:id="180" w:author="남정학/책임연구원/차세대표준(연)AMT팀(junghak.nam@lge.com)" w:date="2019-10-06T19:48:00Z"/>
                <w:rFonts w:eastAsia="SimSun"/>
                <w:noProof/>
                <w:color w:val="000000"/>
                <w:lang w:val="en-CA"/>
              </w:rPr>
            </w:pPr>
            <w:del w:id="181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the prediction list flags predListFlagA and predListFlagB.</w:delText>
              </w:r>
            </w:del>
          </w:p>
          <w:p w14:paraId="5259B47C" w14:textId="2910BB6A" w:rsidR="00DC1A02" w:rsidDel="007A472A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del w:id="182" w:author="남정학/책임연구원/차세대표준(연)AMT팀(junghak.nam@lge.com)" w:date="2019-10-06T19:48:00Z"/>
                <w:rFonts w:eastAsia="SimSun"/>
                <w:noProof/>
                <w:color w:val="000000"/>
                <w:lang w:val="en-CA"/>
              </w:rPr>
            </w:pPr>
            <w:del w:id="183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 xml:space="preserve">The derivation process for luma motion vectors for triangle merge mode as specified in clause </w:delText>
              </w:r>
              <w:r w:rsidDel="007A472A">
                <w:rPr>
                  <w:rFonts w:eastAsia="SimSun"/>
                  <w:noProof/>
                  <w:color w:val="000000"/>
                  <w:highlight w:val="green"/>
                  <w:lang w:val="en-CA"/>
                </w:rPr>
                <w:fldChar w:fldCharType="begin" w:fldLock="1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InstrText xml:space="preserve"> REF _Ref527723806 \r \h </w:delInstrText>
              </w:r>
              <w:r w:rsidDel="007A472A">
                <w:rPr>
                  <w:rFonts w:eastAsia="SimSun"/>
                  <w:noProof/>
                  <w:color w:val="000000"/>
                  <w:highlight w:val="green"/>
                  <w:lang w:val="en-CA"/>
                </w:rPr>
              </w:r>
              <w:r w:rsidDel="007A472A">
                <w:rPr>
                  <w:rFonts w:eastAsia="SimSun"/>
                  <w:noProof/>
                  <w:color w:val="000000"/>
                  <w:highlight w:val="green"/>
                  <w:lang w:val="en-CA"/>
                </w:rPr>
                <w:fldChar w:fldCharType="separate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8.5.4.2</w:delText>
              </w:r>
              <w:r w:rsidDel="007A472A">
                <w:rPr>
                  <w:rFonts w:eastAsia="SimSun"/>
                  <w:noProof/>
                  <w:color w:val="000000"/>
                  <w:highlight w:val="green"/>
                  <w:lang w:val="en-CA"/>
                </w:rPr>
                <w:fldChar w:fldCharType="end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 xml:space="preserve"> is invoked with the luma location ( xCb, yCb ), the variables cbWidth and cbHeight as inputs, and the output being the luma motion vectors mvA, mvB, the reference indices refIdxA, refIdxB, </w:delText>
              </w:r>
              <w:r w:rsidDel="007A472A">
                <w:rPr>
                  <w:noProof/>
                  <w:color w:val="000000"/>
                  <w:highlight w:val="yellow"/>
                  <w:lang w:val="en-CA"/>
                </w:rPr>
                <w:delText xml:space="preserve">the </w:delText>
              </w:r>
              <w:r w:rsidDel="007A472A">
                <w:rPr>
                  <w:rFonts w:eastAsia="SimSun"/>
                  <w:noProof/>
                  <w:highlight w:val="yellow"/>
                  <w:lang w:val="en-CA"/>
                </w:rPr>
                <w:delText>half sample interpolation filter index hpelIfIdxA, hpelIfIdxB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 xml:space="preserve"> and the prediction list flags predListFlagA and predListFlagB.</w:delText>
              </w:r>
            </w:del>
          </w:p>
          <w:p w14:paraId="566DEA43" w14:textId="0F23F1A6" w:rsidR="00DC1A02" w:rsidDel="007A472A" w:rsidRDefault="00DC1A02" w:rsidP="00DC1A02">
            <w:pPr>
              <w:tabs>
                <w:tab w:val="left" w:pos="1191"/>
                <w:tab w:val="left" w:pos="1588"/>
                <w:tab w:val="left" w:pos="1985"/>
              </w:tabs>
              <w:rPr>
                <w:del w:id="184" w:author="남정학/책임연구원/차세대표준(연)AMT팀(junghak.nam@lge.com)" w:date="2019-10-06T19:48:00Z"/>
                <w:rFonts w:eastAsia="SimSun"/>
                <w:noProof/>
                <w:color w:val="000000"/>
                <w:lang w:val="en-CA"/>
              </w:rPr>
            </w:pPr>
            <w:del w:id="185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The derivation process for chroma motion vectors in clause 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begin" w:fldLock="1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InstrText xml:space="preserve"> REF _Ref282002252 \r \h  \* MERGEFORMAT </w:delInstr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separate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8.5.2.13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end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 xml:space="preserve"> is invoked with mvA and refIdxA as input, and the output being mvCA.</w:delText>
              </w:r>
            </w:del>
          </w:p>
          <w:p w14:paraId="51C0F7C9" w14:textId="658D6992" w:rsidR="00DC1A02" w:rsidDel="007A472A" w:rsidRDefault="00DC1A02" w:rsidP="00DC1A02">
            <w:pPr>
              <w:tabs>
                <w:tab w:val="left" w:pos="1191"/>
                <w:tab w:val="left" w:pos="1588"/>
                <w:tab w:val="left" w:pos="1985"/>
              </w:tabs>
              <w:rPr>
                <w:del w:id="186" w:author="남정학/책임연구원/차세대표준(연)AMT팀(junghak.nam@lge.com)" w:date="2019-10-06T19:48:00Z"/>
                <w:rFonts w:eastAsia="SimSun"/>
                <w:noProof/>
                <w:color w:val="000000"/>
                <w:lang w:val="en-CA"/>
              </w:rPr>
            </w:pPr>
            <w:del w:id="187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The derivation process for chroma motion vectors in clause 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begin" w:fldLock="1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InstrText xml:space="preserve"> REF _Ref282002252 \r \h  \* MERGEFORMAT </w:delInstr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separate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8.5.2.13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end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 xml:space="preserve"> is invoked with mvB and refIdxB</w:delText>
              </w:r>
              <w:r w:rsidDel="007A472A">
                <w:rPr>
                  <w:rFonts w:eastAsia="SimSun"/>
                  <w:noProof/>
                  <w:lang w:val="en-CA"/>
                </w:rPr>
                <w:delText xml:space="preserve"> 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as input, and the output being mvCB.</w:delText>
              </w:r>
            </w:del>
          </w:p>
          <w:p w14:paraId="72EEC5FD" w14:textId="7D17FB99" w:rsidR="00DC1A02" w:rsidDel="007A472A" w:rsidRDefault="00DC1A02" w:rsidP="00DC1A02">
            <w:pPr>
              <w:tabs>
                <w:tab w:val="left" w:pos="1191"/>
                <w:tab w:val="left" w:pos="1588"/>
                <w:tab w:val="left" w:pos="1985"/>
              </w:tabs>
              <w:rPr>
                <w:del w:id="188" w:author="남정학/책임연구원/차세대표준(연)AMT팀(junghak.nam@lge.com)" w:date="2019-10-06T19:48:00Z"/>
                <w:rFonts w:eastAsia="SimSun"/>
                <w:noProof/>
                <w:color w:val="000000"/>
                <w:lang w:val="en-CA"/>
              </w:rPr>
            </w:pPr>
          </w:p>
          <w:p w14:paraId="4D2E714C" w14:textId="7D807D13" w:rsidR="00DC1A02" w:rsidDel="007A472A" w:rsidRDefault="00DC1A02" w:rsidP="00DC1A02">
            <w:pPr>
              <w:tabs>
                <w:tab w:val="left" w:pos="2977"/>
              </w:tabs>
              <w:rPr>
                <w:del w:id="189" w:author="남정학/책임연구원/차세대표준(연)AMT팀(junghak.nam@lge.com)" w:date="2019-10-06T19:48:00Z"/>
                <w:rFonts w:eastAsia="SimSun"/>
                <w:b/>
                <w:noProof/>
                <w:color w:val="000000"/>
                <w:lang w:val="en-CA"/>
              </w:rPr>
            </w:pPr>
            <w:bookmarkStart w:id="190" w:name="_Ref527723806"/>
            <w:del w:id="191" w:author="남정학/책임연구원/차세대표준(연)AMT팀(junghak.nam@lge.com)" w:date="2019-10-06T19:48:00Z">
              <w:r w:rsidDel="007A472A">
                <w:rPr>
                  <w:rFonts w:eastAsia="SimSun"/>
                  <w:b/>
                  <w:noProof/>
                  <w:color w:val="000000"/>
                  <w:lang w:val="en-CA"/>
                </w:rPr>
                <w:delText>8.5.4.2 Derivation process for luma motion vectors for merge triangle mode</w:delText>
              </w:r>
              <w:bookmarkEnd w:id="190"/>
            </w:del>
          </w:p>
          <w:p w14:paraId="09BD4A27" w14:textId="267D63CA" w:rsidR="00DC1A02" w:rsidDel="007A472A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del w:id="192" w:author="남정학/책임연구원/차세대표준(연)AMT팀(junghak.nam@lge.com)" w:date="2019-10-06T19:48:00Z"/>
                <w:rFonts w:eastAsia="SimSun"/>
                <w:noProof/>
                <w:color w:val="000000"/>
                <w:lang w:val="en-CA" w:eastAsia="ko-KR"/>
              </w:rPr>
            </w:pPr>
            <w:del w:id="193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 xml:space="preserve">This process is only invoked when </w:delText>
              </w:r>
              <w:r w:rsidDel="007A472A">
                <w:rPr>
                  <w:rFonts w:eastAsia="MS Mincho"/>
                  <w:noProof/>
                  <w:color w:val="000000"/>
                  <w:lang w:val="en-CA" w:eastAsia="ja-JP"/>
                </w:rPr>
                <w:delText xml:space="preserve">MergeTriangleFlag[ xCb ][ yCb ] is equal to 1, where 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( x</w:delText>
              </w:r>
              <w:r w:rsidDel="007A472A">
                <w:rPr>
                  <w:rFonts w:eastAsia="MS Mincho"/>
                  <w:noProof/>
                  <w:color w:val="000000"/>
                  <w:lang w:val="en-CA" w:eastAsia="ja-JP"/>
                </w:rPr>
                <w:delText>Cb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, y</w:delText>
              </w:r>
              <w:r w:rsidDel="007A472A">
                <w:rPr>
                  <w:rFonts w:eastAsia="MS Mincho"/>
                  <w:noProof/>
                  <w:color w:val="000000"/>
                  <w:lang w:val="en-CA" w:eastAsia="ja-JP"/>
                </w:rPr>
                <w:delText>Cb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 xml:space="preserve"> ) </w:delText>
              </w:r>
              <w:r w:rsidDel="007A472A">
                <w:rPr>
                  <w:rFonts w:eastAsia="MS Mincho"/>
                  <w:noProof/>
                  <w:color w:val="000000"/>
                  <w:lang w:val="en-CA" w:eastAsia="ja-JP"/>
                </w:rPr>
                <w:delText>specify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 xml:space="preserve"> the top-left sample of the current luma coding block relative to the top-left luma sample of the current picture.</w:delText>
              </w:r>
            </w:del>
          </w:p>
          <w:p w14:paraId="3DD26FF8" w14:textId="0473C1F5" w:rsidR="00DC1A02" w:rsidDel="007A472A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del w:id="194" w:author="남정학/책임연구원/차세대표준(연)AMT팀(junghak.nam@lge.com)" w:date="2019-10-06T19:48:00Z"/>
                <w:rFonts w:eastAsia="SimSun"/>
                <w:noProof/>
                <w:color w:val="000000"/>
                <w:lang w:val="en-CA"/>
              </w:rPr>
            </w:pPr>
            <w:del w:id="195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Inputs to this process are:</w:delText>
              </w:r>
            </w:del>
          </w:p>
          <w:p w14:paraId="4D1E409B" w14:textId="183FF353" w:rsidR="00DC1A02" w:rsidDel="007A472A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del w:id="196" w:author="남정학/책임연구원/차세대표준(연)AMT팀(junghak.nam@lge.com)" w:date="2019-10-06T19:48:00Z"/>
                <w:rFonts w:eastAsia="SimSun"/>
                <w:noProof/>
                <w:color w:val="000000"/>
                <w:lang w:val="en-CA"/>
              </w:rPr>
            </w:pPr>
            <w:del w:id="197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a luma location ( xCb, yCb ) of the top-left sample of the current luma coding block relative to the top-left luma sample of the current picture,</w:delText>
              </w:r>
            </w:del>
          </w:p>
          <w:p w14:paraId="1CA1470A" w14:textId="3C0CD48C" w:rsidR="00DC1A02" w:rsidDel="007A472A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del w:id="198" w:author="남정학/책임연구원/차세대표준(연)AMT팀(junghak.nam@lge.com)" w:date="2019-10-06T19:48:00Z"/>
                <w:rFonts w:eastAsia="SimSun"/>
                <w:noProof/>
                <w:color w:val="000000"/>
                <w:lang w:val="en-CA"/>
              </w:rPr>
            </w:pPr>
            <w:del w:id="199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a variable cbWidth specifying the width of the current coding block in luma samples,</w:delText>
              </w:r>
            </w:del>
          </w:p>
          <w:p w14:paraId="722EFE1B" w14:textId="39959D08" w:rsidR="00DC1A02" w:rsidDel="007A472A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del w:id="200" w:author="남정학/책임연구원/차세대표준(연)AMT팀(junghak.nam@lge.com)" w:date="2019-10-06T19:48:00Z"/>
                <w:rFonts w:eastAsia="SimSun"/>
                <w:noProof/>
                <w:color w:val="000000"/>
                <w:lang w:val="en-CA"/>
              </w:rPr>
            </w:pPr>
            <w:del w:id="201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a variable cbHeight specifying the height of the current coding block in luma samples.</w:delText>
              </w:r>
            </w:del>
          </w:p>
          <w:p w14:paraId="0FD749D9" w14:textId="54DD0181" w:rsidR="00DC1A02" w:rsidDel="007A472A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del w:id="202" w:author="남정학/책임연구원/차세대표준(연)AMT팀(junghak.nam@lge.com)" w:date="2019-10-06T19:48:00Z"/>
                <w:rFonts w:eastAsia="SimSun"/>
                <w:noProof/>
                <w:color w:val="000000"/>
                <w:lang w:val="en-CA" w:eastAsia="ko-KR"/>
              </w:rPr>
            </w:pPr>
            <w:del w:id="203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Outputs of this process are:</w:delText>
              </w:r>
            </w:del>
          </w:p>
          <w:p w14:paraId="5138BD02" w14:textId="484DFA49" w:rsidR="00DC1A02" w:rsidDel="007A472A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del w:id="204" w:author="남정학/책임연구원/차세대표준(연)AMT팀(junghak.nam@lge.com)" w:date="2019-10-06T19:48:00Z"/>
                <w:rFonts w:eastAsia="SimSun"/>
                <w:noProof/>
                <w:color w:val="000000"/>
                <w:lang w:val="en-CA"/>
              </w:rPr>
            </w:pPr>
            <w:del w:id="205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the luma motion vectors in 1/16 fractional-sample accuracy mvA and mvB,</w:delText>
              </w:r>
            </w:del>
          </w:p>
          <w:p w14:paraId="08B7D1E4" w14:textId="56D9CEDA" w:rsidR="00DC1A02" w:rsidDel="007A472A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del w:id="206" w:author="남정학/책임연구원/차세대표준(연)AMT팀(junghak.nam@lge.com)" w:date="2019-10-06T19:48:00Z"/>
                <w:rFonts w:eastAsia="SimSun"/>
                <w:noProof/>
                <w:color w:val="000000"/>
                <w:lang w:val="en-CA"/>
              </w:rPr>
            </w:pPr>
            <w:del w:id="207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the reference indices refIdxA and refIdxB,</w:delText>
              </w:r>
            </w:del>
          </w:p>
          <w:p w14:paraId="0EFBDB58" w14:textId="594E5399" w:rsidR="00DC1A02" w:rsidDel="007A472A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del w:id="208" w:author="남정학/책임연구원/차세대표준(연)AMT팀(junghak.nam@lge.com)" w:date="2019-10-06T19:48:00Z"/>
                <w:rFonts w:eastAsia="SimSun"/>
                <w:noProof/>
                <w:color w:val="000000"/>
                <w:highlight w:val="yellow"/>
                <w:lang w:val="en-CA"/>
              </w:rPr>
            </w:pPr>
            <w:del w:id="209" w:author="남정학/책임연구원/차세대표준(연)AMT팀(junghak.nam@lge.com)" w:date="2019-10-06T19:48:00Z">
              <w:r w:rsidDel="007A472A">
                <w:rPr>
                  <w:noProof/>
                  <w:color w:val="000000"/>
                  <w:highlight w:val="yellow"/>
                  <w:lang w:val="en-CA"/>
                </w:rPr>
                <w:delText xml:space="preserve">the </w:delText>
              </w:r>
              <w:r w:rsidDel="007A472A">
                <w:rPr>
                  <w:rFonts w:eastAsia="SimSun"/>
                  <w:noProof/>
                  <w:highlight w:val="yellow"/>
                  <w:lang w:val="en-CA"/>
                </w:rPr>
                <w:delText>half sample interpolation filter index hpelIfIdxA and hpelIfIdxB,</w:delText>
              </w:r>
            </w:del>
          </w:p>
          <w:p w14:paraId="6F1A6554" w14:textId="704F6DAC" w:rsidR="00DC1A02" w:rsidDel="007A472A" w:rsidRDefault="00DC1A02" w:rsidP="00DC1A02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del w:id="210" w:author="남정학/책임연구원/차세대표준(연)AMT팀(junghak.nam@lge.com)" w:date="2019-10-06T19:48:00Z"/>
                <w:rFonts w:eastAsia="SimSun"/>
                <w:noProof/>
                <w:color w:val="000000"/>
                <w:lang w:val="en-CA"/>
              </w:rPr>
            </w:pPr>
            <w:del w:id="211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the prediction list flags predListFlagA and predListFlagB.</w:delText>
              </w:r>
            </w:del>
          </w:p>
          <w:p w14:paraId="62AE47B7" w14:textId="5E29181A" w:rsidR="00DC1A02" w:rsidDel="007A472A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del w:id="212" w:author="남정학/책임연구원/차세대표준(연)AMT팀(junghak.nam@lge.com)" w:date="2019-10-06T19:48:00Z"/>
                <w:rFonts w:eastAsia="SimSun"/>
                <w:noProof/>
                <w:color w:val="000000"/>
                <w:lang w:val="en-CA" w:eastAsia="ko-KR"/>
              </w:rPr>
            </w:pPr>
            <w:del w:id="213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The motion vectors mvA and mvB, the reference indices refIdxA and refIdxB and the prediction list flags predListFlagA and predListFlagB are derived by the following ordered steps:</w:delText>
              </w:r>
            </w:del>
          </w:p>
          <w:p w14:paraId="53022F97" w14:textId="197C1B52" w:rsidR="00DC1A02" w:rsidDel="007A472A" w:rsidRDefault="00DC1A02" w:rsidP="00DC1A02">
            <w:pPr>
              <w:numPr>
                <w:ilvl w:val="0"/>
                <w:numId w:val="16"/>
              </w:num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  <w:tab w:val="left" w:pos="2977"/>
              </w:tabs>
              <w:ind w:left="709"/>
              <w:rPr>
                <w:del w:id="214" w:author="남정학/책임연구원/차세대표준(연)AMT팀(junghak.nam@lge.com)" w:date="2019-10-06T19:48:00Z"/>
                <w:rFonts w:eastAsia="SimSun"/>
                <w:noProof/>
                <w:color w:val="000000"/>
                <w:lang w:val="en-CA"/>
              </w:rPr>
            </w:pPr>
            <w:del w:id="215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The derivation process for luma motion vectors for merge mode as specified in clause 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begin" w:fldLock="1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InstrText xml:space="preserve"> REF _Ref279147148 \r \h  \* MERGEFORMAT </w:delInstr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separate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8.5.2.2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end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 xml:space="preserve"> is invoked with the luma location ( xCb, yCb ), the variables cbWidth and cbHeight inputs, and the output being the luma motion vectors mvL0[ 0 ][ 0 ], mvL1[ 0 ][ 0 ], the reference indices refIdxL0, refIdxL1, the prediction list utilization flags predFlagL0[ 0 ][ 0 ] and predFlagL1[ 0 ][ 0 ], the bi-prediction weight index bcwIdx and the merging candidate list mergeCandList.</w:delText>
              </w:r>
            </w:del>
          </w:p>
          <w:p w14:paraId="15E89437" w14:textId="60DFB5FA" w:rsidR="00DC1A02" w:rsidDel="007A472A" w:rsidRDefault="00DC1A02" w:rsidP="00DC1A02">
            <w:pPr>
              <w:numPr>
                <w:ilvl w:val="0"/>
                <w:numId w:val="16"/>
              </w:num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  <w:tab w:val="left" w:pos="2977"/>
              </w:tabs>
              <w:ind w:left="709"/>
              <w:rPr>
                <w:del w:id="216" w:author="남정학/책임연구원/차세대표준(연)AMT팀(junghak.nam@lge.com)" w:date="2019-10-06T19:48:00Z"/>
                <w:rFonts w:eastAsia="SimSun"/>
                <w:noProof/>
                <w:color w:val="000000"/>
                <w:lang w:val="en-CA"/>
              </w:rPr>
            </w:pPr>
            <w:del w:id="217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The variables m and n, being the merge index for triangle partition 0 and 1 resepctively, are derived using merge_triangle_idx0[ xCb ][ yCb ] and merge_triangle_idx1[ xCb ][ yCb ] as follows:</w:delText>
              </w:r>
            </w:del>
          </w:p>
          <w:p w14:paraId="168ACC16" w14:textId="7A1D4699" w:rsidR="00DC1A02" w:rsidDel="007A472A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  <w:tab w:val="right" w:pos="9719"/>
              </w:tabs>
              <w:ind w:left="1080"/>
              <w:jc w:val="left"/>
              <w:rPr>
                <w:del w:id="218" w:author="남정학/책임연구원/차세대표준(연)AMT팀(junghak.nam@lge.com)" w:date="2019-10-06T19:48:00Z"/>
                <w:rFonts w:eastAsia="SimSun"/>
                <w:noProof/>
                <w:color w:val="000000"/>
                <w:lang w:val="en-CA"/>
              </w:rPr>
            </w:pPr>
            <w:del w:id="219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m = merge_triangle_idx0[ xCb ][ yCb ]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tab/>
                <w:delText>(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begin" w:fldLock="1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InstrText xml:space="preserve"> STYLEREF 1 \s </w:delInstr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separate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8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end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noBreakHyphen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begin" w:fldLock="1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InstrText xml:space="preserve"> SEQ Equation \* ARABIC \s 1 </w:delInstr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separate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475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end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)</w:delText>
              </w:r>
            </w:del>
          </w:p>
          <w:p w14:paraId="65C4341E" w14:textId="6E59906B" w:rsidR="00DC1A02" w:rsidDel="007A472A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  <w:tab w:val="right" w:pos="9719"/>
              </w:tabs>
              <w:ind w:left="1080"/>
              <w:jc w:val="left"/>
              <w:rPr>
                <w:del w:id="220" w:author="남정학/책임연구원/차세대표준(연)AMT팀(junghak.nam@lge.com)" w:date="2019-10-06T19:48:00Z"/>
                <w:rFonts w:eastAsia="SimSun"/>
                <w:color w:val="000000"/>
                <w:lang w:val="en-CA"/>
              </w:rPr>
            </w:pPr>
            <w:del w:id="221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n = merge_triangle_idx1[ xCb ][ yCb ] + ( merge_triangle_idx1[ xCb ][ yCb ] &gt;= m ) ? 1 : 0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tab/>
                <w:delText>(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begin" w:fldLock="1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InstrText xml:space="preserve"> STYLEREF 1 \s </w:delInstr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separate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8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end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noBreakHyphen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begin" w:fldLock="1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InstrText xml:space="preserve"> SEQ Equation \* ARABIC \s 1 </w:delInstr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separate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476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end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)</w:delText>
              </w:r>
            </w:del>
          </w:p>
          <w:p w14:paraId="331051B8" w14:textId="41CDE74B" w:rsidR="00DC1A02" w:rsidDel="007A472A" w:rsidRDefault="00DC1A02" w:rsidP="00DC1A02">
            <w:pPr>
              <w:numPr>
                <w:ilvl w:val="0"/>
                <w:numId w:val="16"/>
              </w:num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  <w:tab w:val="left" w:pos="2977"/>
              </w:tabs>
              <w:ind w:left="709"/>
              <w:rPr>
                <w:del w:id="222" w:author="남정학/책임연구원/차세대표준(연)AMT팀(junghak.nam@lge.com)" w:date="2019-10-06T19:48:00Z"/>
                <w:rFonts w:eastAsia="SimSun"/>
                <w:noProof/>
                <w:color w:val="000000"/>
                <w:lang w:val="en-CA"/>
              </w:rPr>
            </w:pPr>
            <w:del w:id="223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 xml:space="preserve">Let refIdxL0M and refIdxL1M, predFlagL0M and predFlagL1M, and mvL0M and mvL1M be the reference indices, the prediction list utilization flags and the motion vectors of the merging candidate M </w:delText>
              </w:r>
              <w:r w:rsidDel="007A472A">
                <w:rPr>
                  <w:rFonts w:eastAsia="SimSun"/>
                  <w:noProof/>
                  <w:lang w:val="en-CA"/>
                </w:rPr>
                <w:delText>at position m in the merging candidate list mergeCandList ( M = 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mergeCandList[ m ] ).</w:delText>
              </w:r>
            </w:del>
          </w:p>
          <w:p w14:paraId="141BCC20" w14:textId="0C534479" w:rsidR="00DC1A02" w:rsidDel="007A472A" w:rsidRDefault="00DC1A02" w:rsidP="00DC1A02">
            <w:pPr>
              <w:numPr>
                <w:ilvl w:val="0"/>
                <w:numId w:val="16"/>
              </w:num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  <w:tab w:val="left" w:pos="2977"/>
              </w:tabs>
              <w:ind w:left="709"/>
              <w:rPr>
                <w:del w:id="224" w:author="남정학/책임연구원/차세대표준(연)AMT팀(junghak.nam@lge.com)" w:date="2019-10-06T19:48:00Z"/>
                <w:rFonts w:eastAsia="SimSun"/>
                <w:noProof/>
                <w:color w:val="000000"/>
                <w:lang w:val="en-CA"/>
              </w:rPr>
            </w:pPr>
            <w:del w:id="225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 xml:space="preserve">The variable X is set equal to ( m &amp; 0x01 ). </w:delText>
              </w:r>
            </w:del>
          </w:p>
          <w:p w14:paraId="097297A8" w14:textId="2FCA36FF" w:rsidR="00DC1A02" w:rsidDel="007A472A" w:rsidRDefault="00DC1A02" w:rsidP="00DC1A02">
            <w:pPr>
              <w:numPr>
                <w:ilvl w:val="0"/>
                <w:numId w:val="16"/>
              </w:num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  <w:tab w:val="left" w:pos="2977"/>
              </w:tabs>
              <w:ind w:left="709"/>
              <w:rPr>
                <w:del w:id="226" w:author="남정학/책임연구원/차세대표준(연)AMT팀(junghak.nam@lge.com)" w:date="2019-10-06T19:48:00Z"/>
                <w:rFonts w:eastAsia="SimSun"/>
                <w:noProof/>
                <w:color w:val="000000"/>
                <w:lang w:val="en-CA"/>
              </w:rPr>
            </w:pPr>
            <w:del w:id="227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When predFlagLXM is equal to 0, X is set equal to ( 1 </w:delText>
              </w:r>
              <w:r w:rsidDel="007A472A">
                <w:rPr>
                  <w:rFonts w:eastAsia="SimSun"/>
                  <w:noProof/>
                  <w:lang w:val="en-CA"/>
                </w:rPr>
                <w:delText>− 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 xml:space="preserve">X ). </w:delText>
              </w:r>
            </w:del>
          </w:p>
          <w:p w14:paraId="0C30CC12" w14:textId="2870D9CB" w:rsidR="00DC1A02" w:rsidDel="007A472A" w:rsidRDefault="00DC1A02" w:rsidP="00DC1A02">
            <w:pPr>
              <w:numPr>
                <w:ilvl w:val="0"/>
                <w:numId w:val="16"/>
              </w:num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  <w:tab w:val="left" w:pos="2977"/>
              </w:tabs>
              <w:ind w:left="709"/>
              <w:rPr>
                <w:del w:id="228" w:author="남정학/책임연구원/차세대표준(연)AMT팀(junghak.nam@lge.com)" w:date="2019-10-06T19:48:00Z"/>
                <w:rFonts w:eastAsia="SimSun"/>
                <w:noProof/>
                <w:color w:val="000000"/>
                <w:lang w:val="en-CA"/>
              </w:rPr>
            </w:pPr>
            <w:del w:id="229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The following applies:</w:delText>
              </w:r>
            </w:del>
          </w:p>
          <w:p w14:paraId="47117F51" w14:textId="2AF84E72" w:rsidR="00DC1A02" w:rsidDel="007A472A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  <w:tab w:val="right" w:pos="9719"/>
              </w:tabs>
              <w:ind w:left="1080"/>
              <w:rPr>
                <w:del w:id="230" w:author="남정학/책임연구원/차세대표준(연)AMT팀(junghak.nam@lge.com)" w:date="2019-10-06T19:48:00Z"/>
                <w:rFonts w:eastAsia="SimSun"/>
                <w:noProof/>
                <w:color w:val="000000"/>
                <w:lang w:val="en-CA"/>
              </w:rPr>
            </w:pPr>
            <w:del w:id="231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mvA[ 0 ] = mvLXM[ 0 ]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tab/>
                <w:delText>(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begin" w:fldLock="1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InstrText xml:space="preserve"> STYLEREF 1 \s </w:delInstr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separate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8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end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noBreakHyphen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begin" w:fldLock="1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InstrText xml:space="preserve"> SEQ Equation \* ARABIC \s 1 </w:delInstr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separate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477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end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)</w:delText>
              </w:r>
            </w:del>
          </w:p>
          <w:p w14:paraId="054E29C9" w14:textId="62361E75" w:rsidR="00DC1A02" w:rsidDel="007A472A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  <w:tab w:val="right" w:pos="9719"/>
              </w:tabs>
              <w:ind w:left="1080"/>
              <w:jc w:val="left"/>
              <w:rPr>
                <w:del w:id="232" w:author="남정학/책임연구원/차세대표준(연)AMT팀(junghak.nam@lge.com)" w:date="2019-10-06T19:48:00Z"/>
                <w:rFonts w:eastAsia="SimSun"/>
                <w:noProof/>
                <w:color w:val="000000"/>
                <w:lang w:val="en-CA"/>
              </w:rPr>
            </w:pPr>
            <w:del w:id="233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mvA[ 1 ] = mvLXM[ 1 ]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tab/>
                <w:delText>(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begin" w:fldLock="1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InstrText xml:space="preserve"> STYLEREF 1 \s </w:delInstr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separate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8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end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noBreakHyphen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begin" w:fldLock="1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InstrText xml:space="preserve"> SEQ Equation \* ARABIC \s 1 </w:delInstr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separate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478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end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)</w:delText>
              </w:r>
            </w:del>
          </w:p>
          <w:p w14:paraId="22A5B1F4" w14:textId="169973D5" w:rsidR="00DC1A02" w:rsidDel="007A472A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  <w:tab w:val="right" w:pos="9719"/>
              </w:tabs>
              <w:ind w:left="1080"/>
              <w:jc w:val="left"/>
              <w:rPr>
                <w:del w:id="234" w:author="남정학/책임연구원/차세대표준(연)AMT팀(junghak.nam@lge.com)" w:date="2019-10-06T19:48:00Z"/>
                <w:rFonts w:eastAsia="SimSun"/>
                <w:noProof/>
                <w:color w:val="000000"/>
                <w:lang w:val="en-CA"/>
              </w:rPr>
            </w:pPr>
            <w:del w:id="235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refIdxA = refIdxLXM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tab/>
                <w:delText>(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begin" w:fldLock="1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InstrText xml:space="preserve"> STYLEREF 1 \s </w:delInstr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separate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8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end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noBreakHyphen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begin" w:fldLock="1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InstrText xml:space="preserve"> SEQ Equation \* ARABIC \s 1 </w:delInstr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separate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479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end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)</w:delText>
              </w:r>
            </w:del>
          </w:p>
          <w:p w14:paraId="49A89E61" w14:textId="4A61FADF" w:rsidR="00DC1A02" w:rsidDel="007A472A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  <w:tab w:val="right" w:pos="9719"/>
              </w:tabs>
              <w:ind w:left="1080"/>
              <w:jc w:val="left"/>
              <w:rPr>
                <w:del w:id="236" w:author="남정학/책임연구원/차세대표준(연)AMT팀(junghak.nam@lge.com)" w:date="2019-10-06T19:48:00Z"/>
                <w:rFonts w:eastAsia="SimSun"/>
                <w:noProof/>
                <w:color w:val="000000"/>
                <w:lang w:val="en-CA"/>
              </w:rPr>
            </w:pPr>
            <w:del w:id="237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highlight w:val="yellow"/>
                  <w:lang w:val="en-CA"/>
                </w:rPr>
                <w:delText xml:space="preserve">hpelIfIdxA = </w:delText>
              </w:r>
              <w:r w:rsidDel="007A472A">
                <w:rPr>
                  <w:rFonts w:eastAsia="SimSun"/>
                  <w:noProof/>
                  <w:highlight w:val="yellow"/>
                  <w:lang w:val="en-CA"/>
                </w:rPr>
                <w:delText>hpelIfIdx</w:delText>
              </w:r>
              <w:r w:rsidDel="007A472A">
                <w:rPr>
                  <w:rFonts w:eastAsia="SimSun"/>
                  <w:noProof/>
                  <w:color w:val="000000"/>
                  <w:highlight w:val="yellow"/>
                  <w:lang w:val="en-CA"/>
                </w:rPr>
                <w:delText>M</w:delText>
              </w:r>
              <w:r w:rsidDel="007A472A">
                <w:rPr>
                  <w:rFonts w:eastAsia="SimSun"/>
                  <w:noProof/>
                  <w:color w:val="000000"/>
                  <w:highlight w:val="yellow"/>
                  <w:lang w:val="en-CA"/>
                </w:rPr>
                <w:tab/>
                <w:delText>(</w:delText>
              </w:r>
              <w:r w:rsidDel="007A472A">
                <w:rPr>
                  <w:rFonts w:eastAsia="SimSun"/>
                  <w:noProof/>
                  <w:color w:val="000000"/>
                  <w:highlight w:val="yellow"/>
                  <w:lang w:val="en-CA"/>
                </w:rPr>
                <w:fldChar w:fldCharType="begin" w:fldLock="1"/>
              </w:r>
              <w:r w:rsidDel="007A472A">
                <w:rPr>
                  <w:rFonts w:eastAsia="SimSun"/>
                  <w:noProof/>
                  <w:color w:val="000000"/>
                  <w:highlight w:val="yellow"/>
                  <w:lang w:val="en-CA"/>
                </w:rPr>
                <w:delInstrText xml:space="preserve"> STYLEREF 1 \s </w:delInstrText>
              </w:r>
              <w:r w:rsidDel="007A472A">
                <w:rPr>
                  <w:rFonts w:eastAsia="SimSun"/>
                  <w:noProof/>
                  <w:color w:val="000000"/>
                  <w:highlight w:val="yellow"/>
                  <w:lang w:val="en-CA"/>
                </w:rPr>
                <w:fldChar w:fldCharType="separate"/>
              </w:r>
              <w:r w:rsidDel="007A472A">
                <w:rPr>
                  <w:rFonts w:eastAsia="SimSun"/>
                  <w:noProof/>
                  <w:color w:val="000000"/>
                  <w:highlight w:val="yellow"/>
                  <w:lang w:val="en-CA"/>
                </w:rPr>
                <w:delText>8</w:delText>
              </w:r>
              <w:r w:rsidDel="007A472A">
                <w:rPr>
                  <w:rFonts w:eastAsia="SimSun"/>
                  <w:noProof/>
                  <w:color w:val="000000"/>
                  <w:highlight w:val="yellow"/>
                  <w:lang w:val="en-CA"/>
                </w:rPr>
                <w:fldChar w:fldCharType="end"/>
              </w:r>
              <w:r w:rsidDel="007A472A">
                <w:rPr>
                  <w:rFonts w:eastAsia="SimSun"/>
                  <w:noProof/>
                  <w:color w:val="000000"/>
                  <w:highlight w:val="yellow"/>
                  <w:lang w:val="en-CA"/>
                </w:rPr>
                <w:noBreakHyphen/>
                <w:delText>xxx)</w:delText>
              </w:r>
            </w:del>
          </w:p>
          <w:p w14:paraId="64D0C6AD" w14:textId="79043799" w:rsidR="00DC1A02" w:rsidDel="007A472A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  <w:tab w:val="right" w:pos="9719"/>
              </w:tabs>
              <w:ind w:left="1080"/>
              <w:jc w:val="left"/>
              <w:rPr>
                <w:del w:id="238" w:author="남정학/책임연구원/차세대표준(연)AMT팀(junghak.nam@lge.com)" w:date="2019-10-06T19:48:00Z"/>
                <w:rFonts w:eastAsia="SimSun"/>
                <w:noProof/>
                <w:color w:val="000000"/>
                <w:lang w:val="en-CA"/>
              </w:rPr>
            </w:pPr>
            <w:del w:id="239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predListFlagA = X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tab/>
                <w:delText>(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begin" w:fldLock="1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InstrText xml:space="preserve"> STYLEREF 1 \s </w:delInstr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separate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8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end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noBreakHyphen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begin" w:fldLock="1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InstrText xml:space="preserve"> SEQ Equation \* ARABIC \s 1 </w:delInstr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separate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480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end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)</w:delText>
              </w:r>
            </w:del>
          </w:p>
          <w:p w14:paraId="3862DA14" w14:textId="1E880ADF" w:rsidR="00DC1A02" w:rsidDel="007A472A" w:rsidRDefault="00DC1A02" w:rsidP="00DC1A02">
            <w:pPr>
              <w:numPr>
                <w:ilvl w:val="0"/>
                <w:numId w:val="16"/>
              </w:num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  <w:tab w:val="left" w:pos="2977"/>
              </w:tabs>
              <w:ind w:left="709"/>
              <w:rPr>
                <w:del w:id="240" w:author="남정학/책임연구원/차세대표준(연)AMT팀(junghak.nam@lge.com)" w:date="2019-10-06T19:48:00Z"/>
                <w:rFonts w:eastAsia="SimSun"/>
                <w:noProof/>
                <w:color w:val="000000"/>
                <w:lang w:val="en-CA"/>
              </w:rPr>
            </w:pPr>
            <w:del w:id="241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 xml:space="preserve">Let refIdxL0N and refIdxL1N, predFlagL0N and predFlagL1N, and mvL0N and mvL1N be the reference indices, the prediction list utilization flags and the motion vectors of the merging candidate N </w:delText>
              </w:r>
              <w:r w:rsidDel="007A472A">
                <w:rPr>
                  <w:rFonts w:eastAsia="SimSun"/>
                  <w:noProof/>
                  <w:lang w:val="en-CA"/>
                </w:rPr>
                <w:delText>at position m in the merging candidate list mergeCandList ( N = 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mergeCandList[ n ] ).</w:delText>
              </w:r>
            </w:del>
          </w:p>
          <w:p w14:paraId="4354F513" w14:textId="36155894" w:rsidR="00DC1A02" w:rsidDel="007A472A" w:rsidRDefault="00DC1A02" w:rsidP="00DC1A02">
            <w:pPr>
              <w:numPr>
                <w:ilvl w:val="0"/>
                <w:numId w:val="16"/>
              </w:num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  <w:tab w:val="left" w:pos="2977"/>
              </w:tabs>
              <w:ind w:left="709"/>
              <w:rPr>
                <w:del w:id="242" w:author="남정학/책임연구원/차세대표준(연)AMT팀(junghak.nam@lge.com)" w:date="2019-10-06T19:48:00Z"/>
                <w:rFonts w:eastAsia="SimSun"/>
                <w:noProof/>
                <w:color w:val="000000"/>
                <w:lang w:val="en-CA"/>
              </w:rPr>
            </w:pPr>
            <w:del w:id="243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The variable X is set equal to ( n &amp; 0x01 ).</w:delText>
              </w:r>
            </w:del>
          </w:p>
          <w:p w14:paraId="2D4AC281" w14:textId="4ABEF6F1" w:rsidR="00DC1A02" w:rsidDel="007A472A" w:rsidRDefault="00DC1A02" w:rsidP="00DC1A02">
            <w:pPr>
              <w:numPr>
                <w:ilvl w:val="0"/>
                <w:numId w:val="16"/>
              </w:num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  <w:tab w:val="left" w:pos="2977"/>
              </w:tabs>
              <w:ind w:left="709"/>
              <w:rPr>
                <w:del w:id="244" w:author="남정학/책임연구원/차세대표준(연)AMT팀(junghak.nam@lge.com)" w:date="2019-10-06T19:48:00Z"/>
                <w:rFonts w:eastAsia="SimSun"/>
                <w:noProof/>
                <w:color w:val="000000"/>
                <w:lang w:val="en-CA"/>
              </w:rPr>
            </w:pPr>
            <w:del w:id="245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When predFlagLXN is equal to 0, X is set equal to ( 1 </w:delText>
              </w:r>
              <w:r w:rsidDel="007A472A">
                <w:rPr>
                  <w:rFonts w:eastAsia="SimSun"/>
                  <w:noProof/>
                  <w:lang w:val="en-CA"/>
                </w:rPr>
                <w:delText>− 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 xml:space="preserve">X ). </w:delText>
              </w:r>
            </w:del>
          </w:p>
          <w:p w14:paraId="28149838" w14:textId="792D6BB1" w:rsidR="00DC1A02" w:rsidDel="007A472A" w:rsidRDefault="00DC1A02" w:rsidP="00DC1A02">
            <w:pPr>
              <w:numPr>
                <w:ilvl w:val="0"/>
                <w:numId w:val="16"/>
              </w:numPr>
              <w:tabs>
                <w:tab w:val="clear" w:pos="36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588"/>
                <w:tab w:val="left" w:pos="1985"/>
                <w:tab w:val="left" w:pos="2977"/>
              </w:tabs>
              <w:ind w:left="709"/>
              <w:rPr>
                <w:del w:id="246" w:author="남정학/책임연구원/차세대표준(연)AMT팀(junghak.nam@lge.com)" w:date="2019-10-06T19:48:00Z"/>
                <w:rFonts w:eastAsia="SimSun"/>
                <w:noProof/>
                <w:color w:val="000000"/>
                <w:lang w:val="en-CA"/>
              </w:rPr>
            </w:pPr>
            <w:del w:id="247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The following applies:</w:delText>
              </w:r>
            </w:del>
          </w:p>
          <w:p w14:paraId="39206F84" w14:textId="2B36F334" w:rsidR="00DC1A02" w:rsidDel="007A472A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  <w:tab w:val="right" w:pos="9719"/>
              </w:tabs>
              <w:ind w:left="1080"/>
              <w:jc w:val="left"/>
              <w:rPr>
                <w:del w:id="248" w:author="남정학/책임연구원/차세대표준(연)AMT팀(junghak.nam@lge.com)" w:date="2019-10-06T19:48:00Z"/>
                <w:rFonts w:eastAsia="SimSun"/>
                <w:noProof/>
                <w:color w:val="000000"/>
                <w:lang w:val="en-CA"/>
              </w:rPr>
            </w:pPr>
            <w:del w:id="249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 xml:space="preserve">mvB[ 0 ] = mvLXN[ 0 ] 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tab/>
                <w:delText>(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begin" w:fldLock="1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InstrText xml:space="preserve"> STYLEREF 1 \s </w:delInstr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separate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8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end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noBreakHyphen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begin" w:fldLock="1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InstrText xml:space="preserve"> SEQ Equation \* ARABIC \s 1 </w:delInstr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separate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481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end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)</w:delText>
              </w:r>
            </w:del>
          </w:p>
          <w:p w14:paraId="2C62E642" w14:textId="519CECF8" w:rsidR="00DC1A02" w:rsidDel="007A472A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  <w:tab w:val="right" w:pos="9719"/>
              </w:tabs>
              <w:ind w:left="1080"/>
              <w:jc w:val="left"/>
              <w:rPr>
                <w:del w:id="250" w:author="남정학/책임연구원/차세대표준(연)AMT팀(junghak.nam@lge.com)" w:date="2019-10-06T19:48:00Z"/>
                <w:rFonts w:eastAsia="SimSun"/>
                <w:noProof/>
                <w:color w:val="000000"/>
                <w:lang w:val="en-CA"/>
              </w:rPr>
            </w:pPr>
            <w:del w:id="251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 xml:space="preserve">mvB[ 1 ] = mvLXN[ 1 ] 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tab/>
                <w:delText>(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begin" w:fldLock="1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InstrText xml:space="preserve"> STYLEREF 1 \s </w:delInstr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separate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8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end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noBreakHyphen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begin" w:fldLock="1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InstrText xml:space="preserve"> SEQ Equation \* ARABIC \s 1 </w:delInstr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separate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482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end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)</w:delText>
              </w:r>
            </w:del>
          </w:p>
          <w:p w14:paraId="69283A81" w14:textId="50AB9828" w:rsidR="00DC1A02" w:rsidDel="007A472A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  <w:tab w:val="right" w:pos="9719"/>
              </w:tabs>
              <w:ind w:left="1080"/>
              <w:jc w:val="left"/>
              <w:rPr>
                <w:del w:id="252" w:author="남정학/책임연구원/차세대표준(연)AMT팀(junghak.nam@lge.com)" w:date="2019-10-06T19:48:00Z"/>
                <w:rFonts w:eastAsia="SimSun"/>
                <w:noProof/>
                <w:color w:val="000000"/>
                <w:lang w:val="en-CA"/>
              </w:rPr>
            </w:pPr>
            <w:del w:id="253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refIdxB = refIdxLXN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tab/>
                <w:delText>(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begin" w:fldLock="1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InstrText xml:space="preserve"> STYLEREF 1 \s </w:delInstr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separate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8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end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noBreakHyphen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begin" w:fldLock="1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InstrText xml:space="preserve"> SEQ Equation \* ARABIC \s 1 </w:delInstr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separate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483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end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)</w:delText>
              </w:r>
            </w:del>
          </w:p>
          <w:p w14:paraId="47596079" w14:textId="1E9A3D4B" w:rsidR="00DC1A02" w:rsidDel="007A472A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  <w:tab w:val="right" w:pos="9719"/>
              </w:tabs>
              <w:ind w:left="1080"/>
              <w:jc w:val="left"/>
              <w:rPr>
                <w:del w:id="254" w:author="남정학/책임연구원/차세대표준(연)AMT팀(junghak.nam@lge.com)" w:date="2019-10-06T19:48:00Z"/>
                <w:rFonts w:eastAsia="SimSun"/>
                <w:noProof/>
                <w:color w:val="000000"/>
                <w:lang w:val="en-CA"/>
              </w:rPr>
            </w:pPr>
            <w:del w:id="255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highlight w:val="yellow"/>
                  <w:lang w:val="en-CA"/>
                </w:rPr>
                <w:delText xml:space="preserve">hpelIfIdxB = </w:delText>
              </w:r>
              <w:r w:rsidDel="007A472A">
                <w:rPr>
                  <w:rFonts w:eastAsia="SimSun"/>
                  <w:noProof/>
                  <w:highlight w:val="yellow"/>
                  <w:lang w:val="en-CA"/>
                </w:rPr>
                <w:delText>hpelIfIdx</w:delText>
              </w:r>
              <w:r w:rsidDel="007A472A">
                <w:rPr>
                  <w:rFonts w:eastAsia="SimSun"/>
                  <w:noProof/>
                  <w:color w:val="000000"/>
                  <w:highlight w:val="yellow"/>
                  <w:lang w:val="en-CA"/>
                </w:rPr>
                <w:delText>N</w:delText>
              </w:r>
              <w:r w:rsidDel="007A472A">
                <w:rPr>
                  <w:rFonts w:eastAsia="SimSun"/>
                  <w:noProof/>
                  <w:color w:val="000000"/>
                  <w:highlight w:val="yellow"/>
                  <w:lang w:val="en-CA"/>
                </w:rPr>
                <w:tab/>
                <w:delText>(</w:delText>
              </w:r>
              <w:r w:rsidDel="007A472A">
                <w:rPr>
                  <w:rFonts w:eastAsia="SimSun"/>
                  <w:noProof/>
                  <w:color w:val="000000"/>
                  <w:highlight w:val="yellow"/>
                  <w:lang w:val="en-CA"/>
                </w:rPr>
                <w:fldChar w:fldCharType="begin" w:fldLock="1"/>
              </w:r>
              <w:r w:rsidDel="007A472A">
                <w:rPr>
                  <w:rFonts w:eastAsia="SimSun"/>
                  <w:noProof/>
                  <w:color w:val="000000"/>
                  <w:highlight w:val="yellow"/>
                  <w:lang w:val="en-CA"/>
                </w:rPr>
                <w:delInstrText xml:space="preserve"> STYLEREF 1 \s </w:delInstrText>
              </w:r>
              <w:r w:rsidDel="007A472A">
                <w:rPr>
                  <w:rFonts w:eastAsia="SimSun"/>
                  <w:noProof/>
                  <w:color w:val="000000"/>
                  <w:highlight w:val="yellow"/>
                  <w:lang w:val="en-CA"/>
                </w:rPr>
                <w:fldChar w:fldCharType="separate"/>
              </w:r>
              <w:r w:rsidDel="007A472A">
                <w:rPr>
                  <w:rFonts w:eastAsia="SimSun"/>
                  <w:noProof/>
                  <w:color w:val="000000"/>
                  <w:highlight w:val="yellow"/>
                  <w:lang w:val="en-CA"/>
                </w:rPr>
                <w:delText>8</w:delText>
              </w:r>
              <w:r w:rsidDel="007A472A">
                <w:rPr>
                  <w:rFonts w:eastAsia="SimSun"/>
                  <w:noProof/>
                  <w:color w:val="000000"/>
                  <w:highlight w:val="yellow"/>
                  <w:lang w:val="en-CA"/>
                </w:rPr>
                <w:fldChar w:fldCharType="end"/>
              </w:r>
              <w:r w:rsidDel="007A472A">
                <w:rPr>
                  <w:rFonts w:eastAsia="SimSun"/>
                  <w:noProof/>
                  <w:color w:val="000000"/>
                  <w:highlight w:val="yellow"/>
                  <w:lang w:val="en-CA"/>
                </w:rPr>
                <w:noBreakHyphen/>
                <w:delText>xxx)</w:delText>
              </w:r>
            </w:del>
          </w:p>
          <w:p w14:paraId="4AD6D43A" w14:textId="470392C2" w:rsidR="00DC1A02" w:rsidDel="007A472A" w:rsidRDefault="00DC1A02" w:rsidP="00DC1A02">
            <w:pPr>
              <w:tabs>
                <w:tab w:val="left" w:pos="794"/>
                <w:tab w:val="left" w:pos="1191"/>
                <w:tab w:val="left" w:pos="1588"/>
                <w:tab w:val="left" w:pos="1985"/>
                <w:tab w:val="right" w:pos="9719"/>
              </w:tabs>
              <w:ind w:left="1080"/>
              <w:rPr>
                <w:del w:id="256" w:author="남정학/책임연구원/차세대표준(연)AMT팀(junghak.nam@lge.com)" w:date="2019-10-06T19:48:00Z"/>
                <w:rFonts w:eastAsia="SimSun"/>
                <w:noProof/>
                <w:color w:val="000000"/>
                <w:lang w:val="en-CA"/>
              </w:rPr>
            </w:pPr>
            <w:del w:id="257" w:author="남정학/책임연구원/차세대표준(연)AMT팀(junghak.nam@lge.com)" w:date="2019-10-06T19:48:00Z"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predListFlagB = X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tab/>
                <w:delText>(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begin" w:fldLock="1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InstrText xml:space="preserve"> STYLEREF 1 \s </w:delInstr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separate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8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end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noBreakHyphen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begin" w:fldLock="1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InstrText xml:space="preserve"> SEQ Equation \* ARABIC \s 1 </w:delInstr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separate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484</w:delText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fldChar w:fldCharType="end"/>
              </w:r>
              <w:r w:rsidDel="007A472A">
                <w:rPr>
                  <w:rFonts w:eastAsia="SimSun"/>
                  <w:noProof/>
                  <w:color w:val="000000"/>
                  <w:lang w:val="en-CA"/>
                </w:rPr>
                <w:delText>)</w:delText>
              </w:r>
            </w:del>
          </w:p>
          <w:p w14:paraId="4BA7AE26" w14:textId="6F21FB2F" w:rsidR="00DC1A02" w:rsidDel="007A472A" w:rsidRDefault="00DC1A02" w:rsidP="009234A5">
            <w:pPr>
              <w:rPr>
                <w:del w:id="258" w:author="남정학/책임연구원/차세대표준(연)AMT팀(junghak.nam@lge.com)" w:date="2019-10-06T19:48:00Z"/>
                <w:szCs w:val="22"/>
                <w:lang w:val="en-CA"/>
              </w:rPr>
            </w:pPr>
          </w:p>
        </w:tc>
      </w:tr>
    </w:tbl>
    <w:p w14:paraId="3838AFE7" w14:textId="342EC1A6" w:rsidR="0048664A" w:rsidDel="007A472A" w:rsidRDefault="0048664A" w:rsidP="00587D47">
      <w:pPr>
        <w:rPr>
          <w:del w:id="259" w:author="남정학/책임연구원/차세대표준(연)AMT팀(junghak.nam@lge.com)" w:date="2019-10-06T19:48:00Z"/>
          <w:szCs w:val="22"/>
          <w:lang w:val="en-CA" w:eastAsia="ko-KR"/>
        </w:rPr>
      </w:pPr>
    </w:p>
    <w:p w14:paraId="5DE06254" w14:textId="0D089E74" w:rsidR="00587D47" w:rsidRPr="005B217D" w:rsidDel="007A472A" w:rsidRDefault="00587D47" w:rsidP="00587D47">
      <w:pPr>
        <w:pStyle w:val="1"/>
        <w:rPr>
          <w:del w:id="260" w:author="남정학/책임연구원/차세대표준(연)AMT팀(junghak.nam@lge.com)" w:date="2019-10-06T19:48:00Z"/>
          <w:lang w:val="en-CA"/>
        </w:rPr>
      </w:pPr>
      <w:del w:id="261" w:author="남정학/책임연구원/차세대표준(연)AMT팀(junghak.nam@lge.com)" w:date="2019-10-06T19:48:00Z">
        <w:r w:rsidDel="007A472A">
          <w:rPr>
            <w:lang w:val="en-CA"/>
          </w:rPr>
          <w:delText>Experimental results</w:delText>
        </w:r>
      </w:del>
    </w:p>
    <w:p w14:paraId="04290D6E" w14:textId="495D26E4" w:rsidR="00587D47" w:rsidRPr="000977E0" w:rsidDel="007A472A" w:rsidRDefault="00587D47" w:rsidP="00587D47">
      <w:pPr>
        <w:rPr>
          <w:del w:id="262" w:author="남정학/책임연구원/차세대표준(연)AMT팀(junghak.nam@lge.com)" w:date="2019-10-06T19:48:00Z"/>
          <w:lang w:eastAsia="ko-KR"/>
        </w:rPr>
      </w:pPr>
      <w:del w:id="263" w:author="남정학/책임연구원/차세대표준(연)AMT팀(junghak.nam@lge.com)" w:date="2019-10-06T19:48:00Z">
        <w:r w:rsidRPr="004B53B4" w:rsidDel="007A472A">
          <w:rPr>
            <w:rFonts w:hint="eastAsia"/>
            <w:lang w:eastAsia="ko-KR"/>
          </w:rPr>
          <w:delText xml:space="preserve">The proposed </w:delText>
        </w:r>
        <w:r w:rsidDel="007A472A">
          <w:rPr>
            <w:lang w:eastAsia="ko-KR"/>
          </w:rPr>
          <w:delText>methods</w:delText>
        </w:r>
        <w:r w:rsidRPr="004B53B4" w:rsidDel="007A472A">
          <w:rPr>
            <w:rFonts w:hint="eastAsia"/>
            <w:lang w:eastAsia="ko-KR"/>
          </w:rPr>
          <w:delText xml:space="preserve"> </w:delText>
        </w:r>
        <w:r w:rsidDel="007A472A">
          <w:rPr>
            <w:lang w:eastAsia="ko-KR"/>
          </w:rPr>
          <w:delText>have</w:delText>
        </w:r>
        <w:r w:rsidRPr="004B53B4" w:rsidDel="007A472A">
          <w:rPr>
            <w:rFonts w:hint="eastAsia"/>
            <w:lang w:eastAsia="ko-KR"/>
          </w:rPr>
          <w:delText xml:space="preserve"> been implemented </w:delText>
        </w:r>
        <w:r w:rsidRPr="004B53B4" w:rsidDel="007A472A">
          <w:rPr>
            <w:lang w:eastAsia="ko-KR"/>
          </w:rPr>
          <w:delText>on VTM-</w:delText>
        </w:r>
        <w:r w:rsidDel="007A472A">
          <w:rPr>
            <w:lang w:eastAsia="ko-KR"/>
          </w:rPr>
          <w:delText>6</w:delText>
        </w:r>
        <w:r w:rsidRPr="004B53B4" w:rsidDel="007A472A">
          <w:rPr>
            <w:lang w:eastAsia="ko-KR"/>
          </w:rPr>
          <w:delText>.0 and</w:delText>
        </w:r>
        <w:r w:rsidRPr="004B53B4" w:rsidDel="007A472A">
          <w:rPr>
            <w:lang w:val="en-CA"/>
          </w:rPr>
          <w:delText xml:space="preserve"> tested under common test conditions</w:delText>
        </w:r>
        <w:r w:rsidDel="007A472A">
          <w:rPr>
            <w:lang w:val="en-CA"/>
          </w:rPr>
          <w:delText>.</w:delText>
        </w:r>
      </w:del>
      <w:del w:id="264" w:author="남정학/책임연구원/차세대표준(연)AMT팀(junghak.nam@lge.com)" w:date="2019-10-02T16:43:00Z">
        <w:r w:rsidDel="006C050A">
          <w:rPr>
            <w:lang w:val="en-CA"/>
          </w:rPr>
          <w:delText xml:space="preserve"> </w:delText>
        </w:r>
      </w:del>
    </w:p>
    <w:p w14:paraId="35F4F16E" w14:textId="15A9DBD0" w:rsidR="00587D47" w:rsidDel="007A472A" w:rsidRDefault="00587D47" w:rsidP="00587D47">
      <w:pPr>
        <w:jc w:val="center"/>
        <w:rPr>
          <w:del w:id="265" w:author="남정학/책임연구원/차세대표준(연)AMT팀(junghak.nam@lge.com)" w:date="2019-10-06T19:48:00Z"/>
          <w:lang w:val="en-CA" w:eastAsia="ko-KR"/>
        </w:rPr>
      </w:pPr>
    </w:p>
    <w:p w14:paraId="10DED2D8" w14:textId="73436EB8" w:rsidR="00587D47" w:rsidDel="007A472A" w:rsidRDefault="00587D47" w:rsidP="00587D47">
      <w:pPr>
        <w:jc w:val="center"/>
        <w:rPr>
          <w:del w:id="266" w:author="남정학/책임연구원/차세대표준(연)AMT팀(junghak.nam@lge.com)" w:date="2019-10-06T19:48:00Z"/>
          <w:b/>
          <w:lang w:val="en-CA"/>
        </w:rPr>
      </w:pPr>
      <w:del w:id="267" w:author="남정학/책임연구원/차세대표준(연)AMT팀(junghak.nam@lge.com)" w:date="2019-10-06T19:48:00Z">
        <w:r w:rsidRPr="00F62399" w:rsidDel="007A472A">
          <w:rPr>
            <w:b/>
            <w:lang w:val="en-CA"/>
          </w:rPr>
          <w:delText xml:space="preserve">Table </w:delText>
        </w:r>
        <w:r w:rsidR="009E2768" w:rsidDel="007A472A">
          <w:rPr>
            <w:b/>
            <w:lang w:val="en-CA"/>
          </w:rPr>
          <w:delText>1</w:delText>
        </w:r>
        <w:r w:rsidDel="007A472A">
          <w:rPr>
            <w:b/>
            <w:lang w:val="en-CA"/>
          </w:rPr>
          <w:delText>.</w:delText>
        </w:r>
        <w:r w:rsidRPr="00F62399" w:rsidDel="007A472A">
          <w:rPr>
            <w:b/>
            <w:lang w:val="en-CA"/>
          </w:rPr>
          <w:delText xml:space="preserve"> </w:delText>
        </w:r>
        <w:r w:rsidDel="007A472A">
          <w:rPr>
            <w:b/>
            <w:lang w:val="en-CA"/>
          </w:rPr>
          <w:delText>P</w:delText>
        </w:r>
        <w:r w:rsidRPr="00F62399" w:rsidDel="007A472A">
          <w:rPr>
            <w:b/>
            <w:lang w:val="en-CA"/>
          </w:rPr>
          <w:delText xml:space="preserve">erformance of </w:delText>
        </w:r>
        <w:r w:rsidDel="007A472A">
          <w:rPr>
            <w:b/>
            <w:lang w:val="en-CA"/>
          </w:rPr>
          <w:delText>aspect 1</w:delText>
        </w:r>
        <w:r w:rsidRPr="00F62399" w:rsidDel="007A472A">
          <w:rPr>
            <w:b/>
            <w:lang w:val="en-CA"/>
          </w:rPr>
          <w:delText xml:space="preserve"> in </w:delText>
        </w:r>
        <w:r w:rsidDel="007A472A">
          <w:rPr>
            <w:b/>
            <w:lang w:val="en-CA"/>
          </w:rPr>
          <w:delText>RA</w:delText>
        </w:r>
      </w:del>
    </w:p>
    <w:tbl>
      <w:tblPr>
        <w:tblW w:w="7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1"/>
        <w:gridCol w:w="1181"/>
        <w:gridCol w:w="1061"/>
        <w:gridCol w:w="1063"/>
        <w:tblGridChange w:id="268">
          <w:tblGrid>
            <w:gridCol w:w="5"/>
            <w:gridCol w:w="1635"/>
            <w:gridCol w:w="5"/>
            <w:gridCol w:w="1055"/>
            <w:gridCol w:w="106"/>
            <w:gridCol w:w="954"/>
            <w:gridCol w:w="207"/>
            <w:gridCol w:w="974"/>
            <w:gridCol w:w="207"/>
            <w:gridCol w:w="853"/>
            <w:gridCol w:w="208"/>
            <w:gridCol w:w="855"/>
            <w:gridCol w:w="208"/>
          </w:tblGrid>
        </w:tblGridChange>
      </w:tblGrid>
      <w:tr w:rsidR="00587D47" w:rsidRPr="003B4A21" w:rsidDel="005370D3" w14:paraId="4BAB2A9A" w14:textId="549BBD45" w:rsidTr="00587D47">
        <w:trPr>
          <w:trHeight w:val="255"/>
          <w:jc w:val="center"/>
          <w:del w:id="269" w:author="남정학/책임연구원/차세대표준(연)AMT팀(junghak.nam@lge.com)" w:date="2019-10-02T16:41:00Z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B5FB1" w14:textId="3F0BE8C4" w:rsidR="00587D47" w:rsidRPr="00B57DB6" w:rsidDel="005370D3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남정학/책임연구원/차세대표준(연)AMT팀(junghak.nam@lge.com)" w:date="2019-10-02T16:41:00Z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2DE1F" w14:textId="46ED744E" w:rsidR="00587D47" w:rsidRPr="00B57DB6" w:rsidDel="005370D3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남정학/책임연구원/차세대표준(연)AMT팀(junghak.nam@lge.com)" w:date="2019-10-02T16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0166B" w14:textId="1E93AAA8" w:rsidR="00587D47" w:rsidRPr="00B57DB6" w:rsidDel="005370D3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남정학/책임연구원/차세대표준(연)AMT팀(junghak.nam@lge.com)" w:date="2019-10-02T16:41:00Z"/>
                <w:rFonts w:ascii="Calibri" w:hAnsi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8C178" w14:textId="5F3710F3" w:rsidR="00587D47" w:rsidRPr="003B4A21" w:rsidDel="005370D3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남정학/책임연구원/차세대표준(연)AMT팀(junghak.nam@lge.com)" w:date="2019-10-02T16:41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274" w:author="남정학/책임연구원/차세대표준(연)AMT팀(junghak.nam@lge.com)" w:date="2019-10-02T16:41:00Z">
              <w:r w:rsidDel="005370D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 xml:space="preserve">RA </w:delText>
              </w:r>
              <w:r w:rsidRPr="003B4A21" w:rsidDel="005370D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Main10</w:delText>
              </w:r>
            </w:del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2CDB8" w14:textId="5E92122B" w:rsidR="00587D47" w:rsidRPr="003B4A21" w:rsidDel="005370D3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남정학/책임연구원/차세대표준(연)AMT팀(junghak.nam@lge.com)" w:date="2019-10-02T16:41:00Z"/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ADD5E" w14:textId="24CFD7EF" w:rsidR="00587D47" w:rsidRPr="003B4A21" w:rsidDel="005370D3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남정학/책임연구원/차세대표준(연)AMT팀(junghak.nam@lge.com)" w:date="2019-10-02T16:41:00Z"/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587D47" w:rsidRPr="003B4A21" w:rsidDel="005370D3" w14:paraId="7055D99C" w14:textId="215FD14A" w:rsidTr="005370D3">
        <w:tblPrEx>
          <w:tblW w:w="7064" w:type="dxa"/>
          <w:jc w:val="center"/>
          <w:tblCellMar>
            <w:left w:w="70" w:type="dxa"/>
            <w:right w:w="70" w:type="dxa"/>
          </w:tblCellMar>
          <w:tblPrExChange w:id="277" w:author="남정학/책임연구원/차세대표준(연)AMT팀(junghak.nam@lge.com)" w:date="2019-10-02T16:41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del w:id="278" w:author="남정학/책임연구원/차세대표준(연)AMT팀(junghak.nam@lge.com)" w:date="2019-10-02T16:41:00Z"/>
          <w:trPrChange w:id="279" w:author="남정학/책임연구원/차세대표준(연)AMT팀(junghak.nam@lge.com)" w:date="2019-10-02T16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0" w:author="남정학/책임연구원/차세대표준(연)AMT팀(junghak.nam@lge.com)" w:date="2019-10-02T16:41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E2C6B" w14:textId="75B8EAE9" w:rsidR="00587D47" w:rsidRPr="003B4A21" w:rsidDel="005370D3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남정학/책임연구원/차세대표준(연)AMT팀(junghak.nam@lge.com)" w:date="2019-10-02T16:41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282" w:author="남정학/책임연구원/차세대표준(연)AMT팀(junghak.nam@lge.com)" w:date="2019-10-02T16:41:00Z">
              <w:tcPr>
                <w:tcW w:w="5424" w:type="dxa"/>
                <w:gridSpan w:val="10"/>
                <w:tcBorders>
                  <w:top w:val="nil"/>
                  <w:left w:val="single" w:sz="8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94AA982" w14:textId="5218ED98" w:rsidR="00587D47" w:rsidRPr="003B4A21" w:rsidDel="005370D3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" w:author="남정학/책임연구원/차세대표준(연)AMT팀(junghak.nam@lge.com)" w:date="2019-10-02T16:41:00Z"/>
              </w:rPr>
            </w:pPr>
          </w:p>
        </w:tc>
      </w:tr>
      <w:tr w:rsidR="00587D47" w:rsidRPr="003B4A21" w:rsidDel="007A472A" w14:paraId="355851F3" w14:textId="5AB5AE89" w:rsidTr="005370D3">
        <w:tblPrEx>
          <w:tblW w:w="7064" w:type="dxa"/>
          <w:jc w:val="center"/>
          <w:tblCellMar>
            <w:left w:w="70" w:type="dxa"/>
            <w:right w:w="70" w:type="dxa"/>
          </w:tblCellMar>
          <w:tblPrExChange w:id="284" w:author="남정학/책임연구원/차세대표준(연)AMT팀(junghak.nam@lge.com)" w:date="2019-10-02T16:41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del w:id="285" w:author="남정학/책임연구원/차세대표준(연)AMT팀(junghak.nam@lge.com)" w:date="2019-10-06T19:48:00Z"/>
          <w:trPrChange w:id="286" w:author="남정학/책임연구원/차세대표준(연)AMT팀(junghak.nam@lge.com)" w:date="2019-10-02T16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7" w:author="남정학/책임연구원/차세대표준(연)AMT팀(junghak.nam@lge.com)" w:date="2019-10-02T16:41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A24DE" w14:textId="7CFB87C5" w:rsidR="00587D47" w:rsidRPr="003B4A21" w:rsidDel="007A472A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9" w:author="남정학/책임연구원/차세대표준(연)AMT팀(junghak.nam@lge.com)" w:date="2019-10-02T16:41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52167" w14:textId="54CDBAF8" w:rsidR="00587D47" w:rsidRPr="003B4A21" w:rsidDel="007A472A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91" w:author="남정학/책임연구원/차세대표준(연)AMT팀(junghak.nam@lge.com)" w:date="2019-10-06T19:48:00Z">
              <w:r w:rsidRPr="003B4A21" w:rsidDel="007A472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Y</w:delText>
              </w:r>
            </w:del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2" w:author="남정학/책임연구원/차세대표준(연)AMT팀(junghak.nam@lge.com)" w:date="2019-10-02T16:4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F5491" w14:textId="2983C285" w:rsidR="00587D47" w:rsidRPr="003B4A21" w:rsidDel="007A472A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94" w:author="남정학/책임연구원/차세대표준(연)AMT팀(junghak.nam@lge.com)" w:date="2019-10-06T19:48:00Z">
              <w:r w:rsidRPr="003B4A21" w:rsidDel="007A472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U</w:delText>
              </w:r>
            </w:del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5" w:author="남정학/책임연구원/차세대표준(연)AMT팀(junghak.nam@lge.com)" w:date="2019-10-02T16:41:00Z">
              <w:tcPr>
                <w:tcW w:w="118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C2AF3" w14:textId="6E08A4D7" w:rsidR="00587D47" w:rsidRPr="003B4A21" w:rsidDel="007A472A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97" w:author="남정학/책임연구원/차세대표준(연)AMT팀(junghak.nam@lge.com)" w:date="2019-10-06T19:48:00Z">
              <w:r w:rsidRPr="003B4A21" w:rsidDel="007A472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V</w:delText>
              </w:r>
            </w:del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8" w:author="남정학/책임연구원/차세대표준(연)AMT팀(junghak.nam@lge.com)" w:date="2019-10-02T16:4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871E3" w14:textId="535F3CB0" w:rsidR="00587D47" w:rsidRPr="003B4A21" w:rsidDel="007A472A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00" w:author="남정학/책임연구원/차세대표준(연)AMT팀(junghak.nam@lge.com)" w:date="2019-10-06T19:48:00Z">
              <w:r w:rsidRPr="003B4A21" w:rsidDel="007A472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1" w:author="남정학/책임연구원/차세대표준(연)AMT팀(junghak.nam@lge.com)" w:date="2019-10-02T16:41:00Z">
              <w:tcPr>
                <w:tcW w:w="10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5E17D" w14:textId="525D2733" w:rsidR="00587D47" w:rsidRPr="003B4A21" w:rsidDel="007A472A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03" w:author="남정학/책임연구원/차세대표준(연)AMT팀(junghak.nam@lge.com)" w:date="2019-10-06T19:48:00Z">
              <w:r w:rsidRPr="003B4A21" w:rsidDel="007A472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DecT</w:delText>
              </w:r>
            </w:del>
          </w:p>
        </w:tc>
      </w:tr>
      <w:tr w:rsidR="005370D3" w:rsidRPr="003B4A21" w:rsidDel="007A472A" w14:paraId="2F51F8F7" w14:textId="43428B1A" w:rsidTr="003565DF">
        <w:tblPrEx>
          <w:tblW w:w="7064" w:type="dxa"/>
          <w:jc w:val="center"/>
          <w:tblCellMar>
            <w:left w:w="70" w:type="dxa"/>
            <w:right w:w="70" w:type="dxa"/>
          </w:tblCellMar>
          <w:tblPrExChange w:id="304" w:author="남정학/책임연구원/차세대표준(연)AMT팀(junghak.nam@lge.com)" w:date="2019-10-02T16:42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del w:id="305" w:author="남정학/책임연구원/차세대표준(연)AMT팀(junghak.nam@lge.com)" w:date="2019-10-06T19:48:00Z"/>
          <w:trPrChange w:id="306" w:author="남정학/책임연구원/차세대표준(연)AMT팀(junghak.nam@lge.com)" w:date="2019-10-02T16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" w:author="남정학/책임연구원/차세대표준(연)AMT팀(junghak.nam@lge.com)" w:date="2019-10-02T16:42:00Z">
              <w:tcPr>
                <w:tcW w:w="164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CB371" w14:textId="189D7823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09" w:author="남정학/책임연구원/차세대표준(연)AMT팀(junghak.nam@lge.com)" w:date="2019-10-06T19:48:00Z">
              <w:r w:rsidRPr="003B4A21" w:rsidDel="007A472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10" w:author="남정학/책임연구원/차세대표준(연)AMT팀(junghak.nam@lge.com)" w:date="2019-10-02T16:42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8CB98F" w14:textId="39E272E7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12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3" w:author="남정학/책임연구원/차세대표준(연)AMT팀(junghak.nam@lge.com)" w:date="2019-10-02T16:4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B7960B" w14:textId="339ABD15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15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6" w:author="남정학/책임연구원/차세대표준(연)AMT팀(junghak.nam@lge.com)" w:date="2019-10-02T16:42:00Z">
              <w:tcPr>
                <w:tcW w:w="118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03D77A" w14:textId="15E98898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18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9" w:author="남정학/책임연구원/차세대표준(연)AMT팀(junghak.nam@lge.com)" w:date="2019-10-02T16:4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6E0EA2" w14:textId="5390F9D0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21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2" w:author="남정학/책임연구원/차세대표준(연)AMT팀(junghak.nam@lge.com)" w:date="2019-10-02T16:42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340FE0" w14:textId="7229A8ED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24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5370D3" w:rsidRPr="003B4A21" w:rsidDel="007A472A" w14:paraId="23DB1513" w14:textId="7B618183" w:rsidTr="003565DF">
        <w:tblPrEx>
          <w:tblW w:w="7064" w:type="dxa"/>
          <w:jc w:val="center"/>
          <w:tblCellMar>
            <w:left w:w="70" w:type="dxa"/>
            <w:right w:w="70" w:type="dxa"/>
          </w:tblCellMar>
          <w:tblPrExChange w:id="325" w:author="남정학/책임연구원/차세대표준(연)AMT팀(junghak.nam@lge.com)" w:date="2019-10-02T16:42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del w:id="326" w:author="남정학/책임연구원/차세대표준(연)AMT팀(junghak.nam@lge.com)" w:date="2019-10-06T19:48:00Z"/>
          <w:trPrChange w:id="327" w:author="남정학/책임연구원/차세대표준(연)AMT팀(junghak.nam@lge.com)" w:date="2019-10-02T16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" w:author="남정학/책임연구원/차세대표준(연)AMT팀(junghak.nam@lge.com)" w:date="2019-10-02T16:42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8E77B" w14:textId="10B8CFF4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30" w:author="남정학/책임연구원/차세대표준(연)AMT팀(junghak.nam@lge.com)" w:date="2019-10-06T19:48:00Z">
              <w:r w:rsidRPr="003B4A21" w:rsidDel="007A472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31" w:author="남정학/책임연구원/차세대표준(연)AMT팀(junghak.nam@lge.com)" w:date="2019-10-02T16:42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654C07" w14:textId="51806E9A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33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4" w:author="남정학/책임연구원/차세대표준(연)AMT팀(junghak.nam@lge.com)" w:date="2019-10-02T16:4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226337" w14:textId="2D052C9B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36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7" w:author="남정학/책임연구원/차세대표준(연)AMT팀(junghak.nam@lge.com)" w:date="2019-10-02T16:42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44F112" w14:textId="5118CED2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39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0" w:author="남정학/책임연구원/차세대표준(연)AMT팀(junghak.nam@lge.com)" w:date="2019-10-02T16:4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E1334E" w14:textId="3D9983A4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42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3" w:author="남정학/책임연구원/차세대표준(연)AMT팀(junghak.nam@lge.com)" w:date="2019-10-02T16:42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7A033D" w14:textId="780538D0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45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5370D3" w:rsidRPr="003B4A21" w:rsidDel="007A472A" w14:paraId="31739355" w14:textId="5D963EC0" w:rsidTr="003565DF">
        <w:tblPrEx>
          <w:tblW w:w="7064" w:type="dxa"/>
          <w:jc w:val="center"/>
          <w:tblCellMar>
            <w:left w:w="70" w:type="dxa"/>
            <w:right w:w="70" w:type="dxa"/>
          </w:tblCellMar>
          <w:tblPrExChange w:id="346" w:author="남정학/책임연구원/차세대표준(연)AMT팀(junghak.nam@lge.com)" w:date="2019-10-02T16:42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del w:id="347" w:author="남정학/책임연구원/차세대표준(연)AMT팀(junghak.nam@lge.com)" w:date="2019-10-06T19:48:00Z"/>
          <w:trPrChange w:id="348" w:author="남정학/책임연구원/차세대표준(연)AMT팀(junghak.nam@lge.com)" w:date="2019-10-02T16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9" w:author="남정학/책임연구원/차세대표준(연)AMT팀(junghak.nam@lge.com)" w:date="2019-10-02T16:42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4528B" w14:textId="6AAB2CFD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51" w:author="남정학/책임연구원/차세대표준(연)AMT팀(junghak.nam@lge.com)" w:date="2019-10-06T19:48:00Z">
              <w:r w:rsidRPr="003B4A21" w:rsidDel="007A472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52" w:author="남정학/책임연구원/차세대표준(연)AMT팀(junghak.nam@lge.com)" w:date="2019-10-02T16:42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9F73C3" w14:textId="7C2E3ABC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54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5" w:author="남정학/책임연구원/차세대표준(연)AMT팀(junghak.nam@lge.com)" w:date="2019-10-02T16:4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28F4CF" w14:textId="7AD4BC2D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57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58" w:author="남정학/책임연구원/차세대표준(연)AMT팀(junghak.nam@lge.com)" w:date="2019-10-02T16:42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444B11" w14:textId="207E55C4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60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1" w:author="남정학/책임연구원/차세대표준(연)AMT팀(junghak.nam@lge.com)" w:date="2019-10-02T16:4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00A8EA" w14:textId="6E1828D5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63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64" w:author="남정학/책임연구원/차세대표준(연)AMT팀(junghak.nam@lge.com)" w:date="2019-10-02T16:42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5CD567" w14:textId="4320D4F3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66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5370D3" w:rsidRPr="003B4A21" w:rsidDel="007A472A" w14:paraId="6482337C" w14:textId="515EAFFD" w:rsidTr="003565DF">
        <w:tblPrEx>
          <w:tblW w:w="7064" w:type="dxa"/>
          <w:jc w:val="center"/>
          <w:tblCellMar>
            <w:left w:w="70" w:type="dxa"/>
            <w:right w:w="70" w:type="dxa"/>
          </w:tblCellMar>
          <w:tblPrExChange w:id="367" w:author="남정학/책임연구원/차세대표준(연)AMT팀(junghak.nam@lge.com)" w:date="2019-10-02T16:42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del w:id="368" w:author="남정학/책임연구원/차세대표준(연)AMT팀(junghak.nam@lge.com)" w:date="2019-10-06T19:48:00Z"/>
          <w:trPrChange w:id="369" w:author="남정학/책임연구원/차세대표준(연)AMT팀(junghak.nam@lge.com)" w:date="2019-10-02T16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0" w:author="남정학/책임연구원/차세대표준(연)AMT팀(junghak.nam@lge.com)" w:date="2019-10-02T16:42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7EAB9" w14:textId="50119E18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72" w:author="남정학/책임연구원/차세대표준(연)AMT팀(junghak.nam@lge.com)" w:date="2019-10-06T19:48:00Z">
              <w:r w:rsidRPr="003B4A21" w:rsidDel="007A472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73" w:author="남정학/책임연구원/차세대표준(연)AMT팀(junghak.nam@lge.com)" w:date="2019-10-02T16:42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249E4E" w14:textId="25401811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75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6" w:author="남정학/책임연구원/차세대표준(연)AMT팀(junghak.nam@lge.com)" w:date="2019-10-02T16:4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D9BF19" w14:textId="308C9FDF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78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79" w:author="남정학/책임연구원/차세대표준(연)AMT팀(junghak.nam@lge.com)" w:date="2019-10-02T16:42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84F4BA" w14:textId="65793A90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81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2" w:author="남정학/책임연구원/차세대표준(연)AMT팀(junghak.nam@lge.com)" w:date="2019-10-02T16:4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AD6AD3" w14:textId="0578E361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84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85" w:author="남정학/책임연구원/차세대표준(연)AMT팀(junghak.nam@lge.com)" w:date="2019-10-02T16:42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E7DFD2" w14:textId="6542DE80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87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5370D3" w:rsidRPr="003B4A21" w:rsidDel="007A472A" w14:paraId="03E80DA5" w14:textId="3C2347E2" w:rsidTr="003565DF">
        <w:tblPrEx>
          <w:tblW w:w="7064" w:type="dxa"/>
          <w:jc w:val="center"/>
          <w:tblCellMar>
            <w:left w:w="70" w:type="dxa"/>
            <w:right w:w="70" w:type="dxa"/>
          </w:tblCellMar>
          <w:tblPrExChange w:id="388" w:author="남정학/책임연구원/차세대표준(연)AMT팀(junghak.nam@lge.com)" w:date="2019-10-02T16:42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del w:id="389" w:author="남정학/책임연구원/차세대표준(연)AMT팀(junghak.nam@lge.com)" w:date="2019-10-06T19:48:00Z"/>
          <w:trPrChange w:id="390" w:author="남정학/책임연구원/차세대표준(연)AMT팀(junghak.nam@lge.com)" w:date="2019-10-02T16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1" w:author="남정학/책임연구원/차세대표준(연)AMT팀(junghak.nam@lge.com)" w:date="2019-10-02T16:42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DFEBA" w14:textId="5FD7C3C7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93" w:author="남정학/책임연구원/차세대표준(연)AMT팀(junghak.nam@lge.com)" w:date="2019-10-06T19:48:00Z">
              <w:r w:rsidRPr="003B4A21" w:rsidDel="007A472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94" w:author="남정학/책임연구원/차세대표준(연)AMT팀(junghak.nam@lge.com)" w:date="2019-10-02T16:42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2207E1" w14:textId="56F826D8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96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7" w:author="남정학/책임연구원/차세대표준(연)AMT팀(junghak.nam@lge.com)" w:date="2019-10-02T16:4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950235" w14:textId="08F6FF91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99" w:author="남정학/책임연구원/차세대표준(연)AMT팀(junghak.nam@lge.com)" w:date="2019-10-02T16:42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8258F6" w14:textId="3AA099BE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01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2" w:author="남정학/책임연구원/차세대표준(연)AMT팀(junghak.nam@lge.com)" w:date="2019-10-02T16:4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9BA790" w14:textId="5A5E86FC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04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05" w:author="남정학/책임연구원/차세대표준(연)AMT팀(junghak.nam@lge.com)" w:date="2019-10-02T16:42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78231F" w14:textId="36D2480F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07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5370D3" w:rsidRPr="003B4A21" w:rsidDel="007A472A" w14:paraId="3D3EB86F" w14:textId="412BC5DB" w:rsidTr="003565DF">
        <w:tblPrEx>
          <w:tblW w:w="7064" w:type="dxa"/>
          <w:jc w:val="center"/>
          <w:tblCellMar>
            <w:left w:w="70" w:type="dxa"/>
            <w:right w:w="70" w:type="dxa"/>
          </w:tblCellMar>
          <w:tblPrExChange w:id="408" w:author="남정학/책임연구원/차세대표준(연)AMT팀(junghak.nam@lge.com)" w:date="2019-10-02T16:42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del w:id="409" w:author="남정학/책임연구원/차세대표준(연)AMT팀(junghak.nam@lge.com)" w:date="2019-10-06T19:48:00Z"/>
          <w:trPrChange w:id="410" w:author="남정학/책임연구원/차세대표준(연)AMT팀(junghak.nam@lge.com)" w:date="2019-10-02T16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1" w:author="남정학/책임연구원/차세대표준(연)AMT팀(junghak.nam@lge.com)" w:date="2019-10-02T16:42:00Z">
              <w:tcPr>
                <w:tcW w:w="164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01AF3" w14:textId="2520D85B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남정학/책임연구원/차세대표준(연)AMT팀(junghak.nam@lge.com)" w:date="2019-10-06T19:4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413" w:author="남정학/책임연구원/차세대표준(연)AMT팀(junghak.nam@lge.com)" w:date="2019-10-06T19:48:00Z">
              <w:r w:rsidRPr="003B4A21" w:rsidDel="007A472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14" w:author="남정학/책임연구원/차세대표준(연)AMT팀(junghak.nam@lge.com)" w:date="2019-10-02T16:42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F6DC55" w14:textId="6DEB6A95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16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7" w:author="남정학/책임연구원/차세대표준(연)AMT팀(junghak.nam@lge.com)" w:date="2019-10-02T16:4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6F6CB1" w14:textId="62E77602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19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20" w:author="남정학/책임연구원/차세대표준(연)AMT팀(junghak.nam@lge.com)" w:date="2019-10-02T16:42:00Z">
              <w:tcPr>
                <w:tcW w:w="118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A9848B" w14:textId="798BDC22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22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3" w:author="남정학/책임연구원/차세대표준(연)AMT팀(junghak.nam@lge.com)" w:date="2019-10-02T16:4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4E6B7E" w14:textId="73FC5347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25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26" w:author="남정학/책임연구원/차세대표준(연)AMT팀(junghak.nam@lge.com)" w:date="2019-10-02T16:42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7E6D94" w14:textId="3D0342F0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28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5370D3" w:rsidRPr="003B4A21" w:rsidDel="007A472A" w14:paraId="1002CCC5" w14:textId="73C9D4C2" w:rsidTr="003565DF">
        <w:tblPrEx>
          <w:tblW w:w="7064" w:type="dxa"/>
          <w:jc w:val="center"/>
          <w:tblCellMar>
            <w:left w:w="70" w:type="dxa"/>
            <w:right w:w="70" w:type="dxa"/>
          </w:tblCellMar>
          <w:tblPrExChange w:id="429" w:author="남정학/책임연구원/차세대표준(연)AMT팀(junghak.nam@lge.com)" w:date="2019-10-02T16:42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del w:id="430" w:author="남정학/책임연구원/차세대표준(연)AMT팀(junghak.nam@lge.com)" w:date="2019-10-06T19:48:00Z"/>
          <w:trPrChange w:id="431" w:author="남정학/책임연구원/차세대표준(연)AMT팀(junghak.nam@lge.com)" w:date="2019-10-02T16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" w:author="남정학/책임연구원/차세대표준(연)AMT팀(junghak.nam@lge.com)" w:date="2019-10-02T16:42:00Z">
              <w:tcPr>
                <w:tcW w:w="164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642EE" w14:textId="3A5995EA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34" w:author="남정학/책임연구원/차세대표준(연)AMT팀(junghak.nam@lge.com)" w:date="2019-10-06T19:48:00Z">
              <w:r w:rsidRPr="003B4A21" w:rsidDel="007A472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35" w:author="남정학/책임연구원/차세대표준(연)AMT팀(junghak.nam@lge.com)" w:date="2019-10-02T16:42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B27EAC" w14:textId="36CAD3F4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37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8" w:author="남정학/책임연구원/차세대표준(연)AMT팀(junghak.nam@lge.com)" w:date="2019-10-02T16:4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B28100" w14:textId="001AC147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40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41" w:author="남정학/책임연구원/차세대표준(연)AMT팀(junghak.nam@lge.com)" w:date="2019-10-02T16:42:00Z">
              <w:tcPr>
                <w:tcW w:w="118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0BA1DB" w14:textId="3B486BC7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2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43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4" w:author="남정학/책임연구원/차세대표준(연)AMT팀(junghak.nam@lge.com)" w:date="2019-10-02T16:4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4D4BFE" w14:textId="27CA1F75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46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47" w:author="남정학/책임연구원/차세대표준(연)AMT팀(junghak.nam@lge.com)" w:date="2019-10-02T16:42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690573" w14:textId="09BEB246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49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5370D3" w:rsidRPr="003B4A21" w:rsidDel="007A472A" w14:paraId="60C4A3AD" w14:textId="61D77AA0" w:rsidTr="003565DF">
        <w:tblPrEx>
          <w:tblW w:w="7064" w:type="dxa"/>
          <w:jc w:val="center"/>
          <w:tblCellMar>
            <w:left w:w="70" w:type="dxa"/>
            <w:right w:w="70" w:type="dxa"/>
          </w:tblCellMar>
          <w:tblPrExChange w:id="450" w:author="남정학/책임연구원/차세대표준(연)AMT팀(junghak.nam@lge.com)" w:date="2019-10-02T16:42:00Z">
            <w:tblPrEx>
              <w:tblW w:w="7064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del w:id="451" w:author="남정학/책임연구원/차세대표준(연)AMT팀(junghak.nam@lge.com)" w:date="2019-10-06T19:48:00Z"/>
          <w:trPrChange w:id="452" w:author="남정학/책임연구원/차세대표준(연)AMT팀(junghak.nam@lge.com)" w:date="2019-10-02T16:4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3" w:author="남정학/책임연구원/차세대표준(연)AMT팀(junghak.nam@lge.com)" w:date="2019-10-02T16:42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7659B0" w14:textId="4E78C9FF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55" w:author="남정학/책임연구원/차세대표준(연)AMT팀(junghak.nam@lge.com)" w:date="2019-10-06T19:48:00Z">
              <w:r w:rsidRPr="003B4A21" w:rsidDel="007A472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56" w:author="남정학/책임연구원/차세대표준(연)AMT팀(junghak.nam@lge.com)" w:date="2019-10-02T16:42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5B90A7" w14:textId="50AE61D9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" w:author="남정학/책임연구원/차세대표준(연)AMT팀(junghak.nam@lge.com)" w:date="2019-10-06T1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458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9" w:author="남정학/책임연구원/차세대표준(연)AMT팀(junghak.nam@lge.com)" w:date="2019-10-02T16:4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C916BB" w14:textId="2A485C3D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61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62" w:author="남정학/책임연구원/차세대표준(연)AMT팀(junghak.nam@lge.com)" w:date="2019-10-02T16:42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79E963" w14:textId="759794E8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3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64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5" w:author="남정학/책임연구원/차세대표준(연)AMT팀(junghak.nam@lge.com)" w:date="2019-10-02T16:4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FB52B5" w14:textId="3885C97D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67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68" w:author="남정학/책임연구원/차세대표준(연)AMT팀(junghak.nam@lge.com)" w:date="2019-10-02T16:42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A0B820" w14:textId="4467EC0D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470" w:author="남정학/책임연구원/차세대표준(연)AMT팀(junghak.nam@lge.com)" w:date="2019-10-02T16:42:00Z">
              <w:r w:rsidDel="0017382D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</w:tbl>
    <w:p w14:paraId="63E161CF" w14:textId="257EF0CE" w:rsidR="005370D3" w:rsidDel="007A472A" w:rsidRDefault="005370D3" w:rsidP="00587D47">
      <w:pPr>
        <w:jc w:val="center"/>
        <w:rPr>
          <w:del w:id="471" w:author="남정학/책임연구원/차세대표준(연)AMT팀(junghak.nam@lge.com)" w:date="2019-10-06T19:48:00Z"/>
          <w:b/>
          <w:lang w:val="en-CA"/>
        </w:rPr>
      </w:pPr>
    </w:p>
    <w:p w14:paraId="46CE093A" w14:textId="12019C94" w:rsidR="00587D47" w:rsidDel="007A472A" w:rsidRDefault="00587D47" w:rsidP="00587D47">
      <w:pPr>
        <w:jc w:val="center"/>
        <w:rPr>
          <w:del w:id="472" w:author="남정학/책임연구원/차세대표준(연)AMT팀(junghak.nam@lge.com)" w:date="2019-10-06T19:48:00Z"/>
          <w:b/>
          <w:lang w:val="en-CA"/>
        </w:rPr>
      </w:pPr>
      <w:del w:id="473" w:author="남정학/책임연구원/차세대표준(연)AMT팀(junghak.nam@lge.com)" w:date="2019-10-06T19:48:00Z">
        <w:r w:rsidRPr="00F62399" w:rsidDel="007A472A">
          <w:rPr>
            <w:b/>
            <w:lang w:val="en-CA"/>
          </w:rPr>
          <w:delText xml:space="preserve">Table </w:delText>
        </w:r>
      </w:del>
      <w:del w:id="474" w:author="남정학/책임연구원/차세대표준(연)AMT팀(junghak.nam@lge.com)" w:date="2019-10-02T16:43:00Z">
        <w:r w:rsidR="009E2768" w:rsidDel="005370D3">
          <w:rPr>
            <w:b/>
            <w:lang w:val="en-CA"/>
          </w:rPr>
          <w:delText>2</w:delText>
        </w:r>
      </w:del>
      <w:del w:id="475" w:author="남정학/책임연구원/차세대표준(연)AMT팀(junghak.nam@lge.com)" w:date="2019-10-06T19:48:00Z">
        <w:r w:rsidDel="007A472A">
          <w:rPr>
            <w:b/>
            <w:lang w:val="en-CA"/>
          </w:rPr>
          <w:delText>.</w:delText>
        </w:r>
        <w:r w:rsidRPr="00F62399" w:rsidDel="007A472A">
          <w:rPr>
            <w:b/>
            <w:lang w:val="en-CA"/>
          </w:rPr>
          <w:delText xml:space="preserve"> </w:delText>
        </w:r>
        <w:r w:rsidDel="007A472A">
          <w:rPr>
            <w:b/>
            <w:lang w:val="en-CA"/>
          </w:rPr>
          <w:delText>P</w:delText>
        </w:r>
        <w:r w:rsidRPr="00F62399" w:rsidDel="007A472A">
          <w:rPr>
            <w:b/>
            <w:lang w:val="en-CA"/>
          </w:rPr>
          <w:delText xml:space="preserve">erformance of </w:delText>
        </w:r>
        <w:r w:rsidDel="007A472A">
          <w:rPr>
            <w:b/>
            <w:lang w:val="en-CA"/>
          </w:rPr>
          <w:delText>aspect 2</w:delText>
        </w:r>
        <w:r w:rsidRPr="00F62399" w:rsidDel="007A472A">
          <w:rPr>
            <w:b/>
            <w:lang w:val="en-CA"/>
          </w:rPr>
          <w:delText xml:space="preserve"> in </w:delText>
        </w:r>
        <w:r w:rsidDel="007A472A">
          <w:rPr>
            <w:b/>
            <w:lang w:val="en-CA"/>
          </w:rPr>
          <w:delText>RA</w:delText>
        </w:r>
      </w:del>
    </w:p>
    <w:tbl>
      <w:tblPr>
        <w:tblW w:w="72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476" w:author="남정학/책임연구원/차세대표준(연)AMT팀(junghak.nam@lge.com)" w:date="2019-10-02T16:40:00Z">
          <w:tblPr>
            <w:tblW w:w="7064" w:type="dxa"/>
            <w:jc w:val="center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161"/>
        <w:gridCol w:w="1161"/>
        <w:gridCol w:w="1181"/>
        <w:gridCol w:w="1060"/>
        <w:gridCol w:w="1063"/>
        <w:tblGridChange w:id="477">
          <w:tblGrid>
            <w:gridCol w:w="1640"/>
            <w:gridCol w:w="1161"/>
            <w:gridCol w:w="1161"/>
            <w:gridCol w:w="1181"/>
            <w:gridCol w:w="1060"/>
            <w:gridCol w:w="1063"/>
          </w:tblGrid>
        </w:tblGridChange>
      </w:tblGrid>
      <w:tr w:rsidR="00587D47" w:rsidRPr="003B4A21" w:rsidDel="005370D3" w14:paraId="644F871B" w14:textId="4A4275A6" w:rsidTr="005370D3">
        <w:trPr>
          <w:trHeight w:val="255"/>
          <w:jc w:val="center"/>
          <w:del w:id="478" w:author="남정학/책임연구원/차세대표준(연)AMT팀(junghak.nam@lge.com)" w:date="2019-10-02T16:39:00Z"/>
          <w:trPrChange w:id="479" w:author="남정학/책임연구원/차세대표준(연)AMT팀(junghak.nam@lge.com)" w:date="2019-10-02T16:4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" w:author="남정학/책임연구원/차세대표준(연)AMT팀(junghak.nam@lge.com)" w:date="2019-10-02T16:40:00Z">
              <w:tcPr>
                <w:tcW w:w="164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4C0EC" w14:textId="3A7C0910" w:rsidR="00587D47" w:rsidRPr="00B57DB6" w:rsidDel="005370D3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남정학/책임연구원/차세대표준(연)AMT팀(junghak.nam@lge.com)" w:date="2019-10-02T16:39:00Z"/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2" w:author="남정학/책임연구원/차세대표준(연)AMT팀(junghak.nam@lge.com)" w:date="2019-10-02T16:40:00Z">
              <w:tcPr>
                <w:tcW w:w="1060" w:type="dxa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A092F" w14:textId="43748ED8" w:rsidR="00587D47" w:rsidRPr="00B57DB6" w:rsidDel="005370D3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남정학/책임연구원/차세대표준(연)AMT팀(junghak.nam@lge.com)" w:date="2019-10-02T16:3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4" w:author="남정학/책임연구원/차세대표준(연)AMT팀(junghak.nam@lge.com)" w:date="2019-10-02T16:40:00Z">
              <w:tcPr>
                <w:tcW w:w="1060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F15AF" w14:textId="6998BAC0" w:rsidR="00587D47" w:rsidRPr="00B57DB6" w:rsidDel="005370D3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남정학/책임연구원/차세대표준(연)AMT팀(junghak.nam@lge.com)" w:date="2019-10-02T16:39:00Z"/>
                <w:rFonts w:ascii="Calibri" w:hAnsi="Calibri"/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6" w:author="남정학/책임연구원/차세대표준(연)AMT팀(junghak.nam@lge.com)" w:date="2019-10-02T16:40:00Z">
              <w:tcPr>
                <w:tcW w:w="1181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FAA99" w14:textId="29A63639" w:rsidR="00587D47" w:rsidRPr="003B4A21" w:rsidDel="005370D3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남정학/책임연구원/차세대표준(연)AMT팀(junghak.nam@lge.com)" w:date="2019-10-02T16:39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488" w:author="남정학/책임연구원/차세대표준(연)AMT팀(junghak.nam@lge.com)" w:date="2019-10-02T16:39:00Z">
              <w:r w:rsidDel="005370D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 xml:space="preserve">RA </w:delText>
              </w:r>
              <w:r w:rsidRPr="003B4A21" w:rsidDel="005370D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Main10</w:delText>
              </w:r>
            </w:del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9" w:author="남정학/책임연구원/차세대표준(연)AMT팀(junghak.nam@lge.com)" w:date="2019-10-02T16:40:00Z">
              <w:tcPr>
                <w:tcW w:w="1060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0891F" w14:textId="687AF2E2" w:rsidR="00587D47" w:rsidRPr="003B4A21" w:rsidDel="005370D3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남정학/책임연구원/차세대표준(연)AMT팀(junghak.nam@lge.com)" w:date="2019-10-02T16:39:00Z"/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1" w:author="남정학/책임연구원/차세대표준(연)AMT팀(junghak.nam@lge.com)" w:date="2019-10-02T16:40:00Z">
              <w:tcPr>
                <w:tcW w:w="1063" w:type="dxa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9466C" w14:textId="4FC4C18F" w:rsidR="00587D47" w:rsidRPr="003B4A21" w:rsidDel="005370D3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남정학/책임연구원/차세대표준(연)AMT팀(junghak.nam@lge.com)" w:date="2019-10-02T16:39:00Z"/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587D47" w:rsidRPr="003B4A21" w:rsidDel="005370D3" w14:paraId="2B35725D" w14:textId="18C78152" w:rsidTr="005370D3">
        <w:trPr>
          <w:trHeight w:val="255"/>
          <w:jc w:val="center"/>
          <w:del w:id="493" w:author="남정학/책임연구원/차세대표준(연)AMT팀(junghak.nam@lge.com)" w:date="2019-10-02T16:39:00Z"/>
          <w:trPrChange w:id="494" w:author="남정학/책임연구원/차세대표준(연)AMT팀(junghak.nam@lge.com)" w:date="2019-10-02T16:4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5" w:author="남정학/책임연구원/차세대표준(연)AMT팀(junghak.nam@lge.com)" w:date="2019-10-02T16:40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F09E6" w14:textId="72A82DF4" w:rsidR="00587D47" w:rsidRPr="003B4A21" w:rsidDel="005370D3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남정학/책임연구원/차세대표준(연)AMT팀(junghak.nam@lge.com)" w:date="2019-10-02T16:39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626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PrChange w:id="497" w:author="남정학/책임연구원/차세대표준(연)AMT팀(junghak.nam@lge.com)" w:date="2019-10-02T16:40:00Z">
              <w:tcPr>
                <w:tcW w:w="5424" w:type="dxa"/>
                <w:gridSpan w:val="5"/>
                <w:tcBorders>
                  <w:top w:val="nil"/>
                  <w:left w:val="single" w:sz="8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82B9665" w14:textId="38F7E2E0" w:rsidR="00587D47" w:rsidRPr="003B4A21" w:rsidDel="005370D3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" w:author="남정학/책임연구원/차세대표준(연)AMT팀(junghak.nam@lge.com)" w:date="2019-10-02T16:39:00Z"/>
              </w:rPr>
            </w:pPr>
          </w:p>
        </w:tc>
      </w:tr>
      <w:tr w:rsidR="00587D47" w:rsidRPr="003B4A21" w:rsidDel="007A472A" w14:paraId="59064598" w14:textId="54D6EA7E" w:rsidTr="005370D3">
        <w:trPr>
          <w:trHeight w:val="255"/>
          <w:jc w:val="center"/>
          <w:del w:id="499" w:author="남정학/책임연구원/차세대표준(연)AMT팀(junghak.nam@lge.com)" w:date="2019-10-06T19:48:00Z"/>
          <w:trPrChange w:id="500" w:author="남정학/책임연구원/차세대표준(연)AMT팀(junghak.nam@lge.com)" w:date="2019-10-02T16:4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1" w:author="남정학/책임연구원/차세대표준(연)AMT팀(junghak.nam@lge.com)" w:date="2019-10-02T16:40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1332D" w14:textId="62E09110" w:rsidR="00587D47" w:rsidRPr="003B4A21" w:rsidDel="007A472A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3" w:author="남정학/책임연구원/차세대표준(연)AMT팀(junghak.nam@lge.com)" w:date="2019-10-02T16:4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51392" w14:textId="4FB350FA" w:rsidR="00587D47" w:rsidRPr="003B4A21" w:rsidDel="007A472A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05" w:author="남정학/책임연구원/차세대표준(연)AMT팀(junghak.nam@lge.com)" w:date="2019-10-06T19:48:00Z">
              <w:r w:rsidRPr="003B4A21" w:rsidDel="007A472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Y</w:delText>
              </w:r>
            </w:del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6" w:author="남정학/책임연구원/차세대표준(연)AMT팀(junghak.nam@lge.com)" w:date="2019-10-02T16:4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CBA27" w14:textId="1B467823" w:rsidR="00587D47" w:rsidRPr="003B4A21" w:rsidDel="007A472A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08" w:author="남정학/책임연구원/차세대표준(연)AMT팀(junghak.nam@lge.com)" w:date="2019-10-06T19:48:00Z">
              <w:r w:rsidRPr="003B4A21" w:rsidDel="007A472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U</w:delText>
              </w:r>
            </w:del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9" w:author="남정학/책임연구원/차세대표준(연)AMT팀(junghak.nam@lge.com)" w:date="2019-10-02T16:40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E5C82" w14:textId="14DB7B2E" w:rsidR="00587D47" w:rsidRPr="003B4A21" w:rsidDel="007A472A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11" w:author="남정학/책임연구원/차세대표준(연)AMT팀(junghak.nam@lge.com)" w:date="2019-10-06T19:48:00Z">
              <w:r w:rsidRPr="003B4A21" w:rsidDel="007A472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V</w:delText>
              </w:r>
            </w:del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2" w:author="남정학/책임연구원/차세대표준(연)AMT팀(junghak.nam@lge.com)" w:date="2019-10-02T16:4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BFC843" w14:textId="0B7FB01C" w:rsidR="00587D47" w:rsidRPr="003B4A21" w:rsidDel="007A472A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14" w:author="남정학/책임연구원/차세대표준(연)AMT팀(junghak.nam@lge.com)" w:date="2019-10-06T19:48:00Z">
              <w:r w:rsidRPr="003B4A21" w:rsidDel="007A472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5" w:author="남정학/책임연구원/차세대표준(연)AMT팀(junghak.nam@lge.com)" w:date="2019-10-02T16:40:00Z">
              <w:tcPr>
                <w:tcW w:w="106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26E81" w14:textId="0ED9CE95" w:rsidR="00587D47" w:rsidRPr="003B4A21" w:rsidDel="007A472A" w:rsidRDefault="00587D47" w:rsidP="00587D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17" w:author="남정학/책임연구원/차세대표준(연)AMT팀(junghak.nam@lge.com)" w:date="2019-10-06T19:48:00Z">
              <w:r w:rsidRPr="003B4A21" w:rsidDel="007A472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DecT</w:delText>
              </w:r>
            </w:del>
          </w:p>
        </w:tc>
      </w:tr>
      <w:tr w:rsidR="005370D3" w:rsidRPr="003B4A21" w:rsidDel="007A472A" w14:paraId="68D2A597" w14:textId="1D8E9C55" w:rsidTr="005370D3">
        <w:trPr>
          <w:trHeight w:val="255"/>
          <w:jc w:val="center"/>
          <w:del w:id="518" w:author="남정학/책임연구원/차세대표준(연)AMT팀(junghak.nam@lge.com)" w:date="2019-10-06T19:48:00Z"/>
          <w:trPrChange w:id="519" w:author="남정학/책임연구원/차세대표준(연)AMT팀(junghak.nam@lge.com)" w:date="2019-10-02T16:4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0" w:author="남정학/책임연구원/차세대표준(연)AMT팀(junghak.nam@lge.com)" w:date="2019-10-02T16:40:00Z">
              <w:tcPr>
                <w:tcW w:w="16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8C670" w14:textId="09181FC5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22" w:author="남정학/책임연구원/차세대표준(연)AMT팀(junghak.nam@lge.com)" w:date="2019-10-06T19:48:00Z">
              <w:r w:rsidRPr="003B4A21" w:rsidDel="007A472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1161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23" w:author="남정학/책임연구원/차세대표준(연)AMT팀(junghak.nam@lge.com)" w:date="2019-10-02T16:4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D197F2" w14:textId="53D94AB5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25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6" w:author="남정학/책임연구원/차세대표준(연)AMT팀(junghak.nam@lge.com)" w:date="2019-10-02T16:4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BEEFEA" w14:textId="605796D1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28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29" w:author="남정학/책임연구원/차세대표준(연)AMT팀(junghak.nam@lge.com)" w:date="2019-10-02T16:40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06A50B" w14:textId="45C0A056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31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2" w:author="남정학/책임연구원/차세대표준(연)AMT팀(junghak.nam@lge.com)" w:date="2019-10-02T16:4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F68A50" w14:textId="1D0C6060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34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35" w:author="남정학/책임연구원/차세대표준(연)AMT팀(junghak.nam@lge.com)" w:date="2019-10-02T16:40:00Z">
              <w:tcPr>
                <w:tcW w:w="106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24E784" w14:textId="0E6A42BA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37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5370D3" w:rsidRPr="003B4A21" w:rsidDel="007A472A" w14:paraId="65D823A6" w14:textId="77B7FC50" w:rsidTr="005370D3">
        <w:trPr>
          <w:trHeight w:val="255"/>
          <w:jc w:val="center"/>
          <w:del w:id="538" w:author="남정학/책임연구원/차세대표준(연)AMT팀(junghak.nam@lge.com)" w:date="2019-10-06T19:48:00Z"/>
          <w:trPrChange w:id="539" w:author="남정학/책임연구원/차세대표준(연)AMT팀(junghak.nam@lge.com)" w:date="2019-10-02T16:4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0" w:author="남정학/책임연구원/차세대표준(연)AMT팀(junghak.nam@lge.com)" w:date="2019-10-02T16:40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78EC2" w14:textId="20F388FE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42" w:author="남정학/책임연구원/차세대표준(연)AMT팀(junghak.nam@lge.com)" w:date="2019-10-06T19:48:00Z">
              <w:r w:rsidRPr="003B4A21" w:rsidDel="007A472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43" w:author="남정학/책임연구원/차세대표준(연)AMT팀(junghak.nam@lge.com)" w:date="2019-10-02T16:4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9CA0D0" w14:textId="2C20FFC6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45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6" w:author="남정학/책임연구원/차세대표준(연)AMT팀(junghak.nam@lge.com)" w:date="2019-10-02T16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D21A9D" w14:textId="0B8EAA5D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48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49" w:author="남정학/책임연구원/차세대표준(연)AMT팀(junghak.nam@lge.com)" w:date="2019-10-02T16:40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53C4B7" w14:textId="25C8FE03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51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2" w:author="남정학/책임연구원/차세대표준(연)AMT팀(junghak.nam@lge.com)" w:date="2019-10-02T16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AE657D" w14:textId="75F0A52B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54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55" w:author="남정학/책임연구원/차세대표준(연)AMT팀(junghak.nam@lge.com)" w:date="2019-10-02T16:40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78516A" w14:textId="3171D9A9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57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5370D3" w:rsidRPr="003B4A21" w:rsidDel="007A472A" w14:paraId="7C8FFC4F" w14:textId="1354BD1D" w:rsidTr="005370D3">
        <w:trPr>
          <w:trHeight w:val="255"/>
          <w:jc w:val="center"/>
          <w:del w:id="558" w:author="남정학/책임연구원/차세대표준(연)AMT팀(junghak.nam@lge.com)" w:date="2019-10-06T19:48:00Z"/>
          <w:trPrChange w:id="559" w:author="남정학/책임연구원/차세대표준(연)AMT팀(junghak.nam@lge.com)" w:date="2019-10-02T16:4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0" w:author="남정학/책임연구원/차세대표준(연)AMT팀(junghak.nam@lge.com)" w:date="2019-10-02T16:40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C96D5" w14:textId="7DFDECB1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62" w:author="남정학/책임연구원/차세대표준(연)AMT팀(junghak.nam@lge.com)" w:date="2019-10-06T19:48:00Z">
              <w:r w:rsidRPr="003B4A21" w:rsidDel="007A472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63" w:author="남정학/책임연구원/차세대표준(연)AMT팀(junghak.nam@lge.com)" w:date="2019-10-02T16:4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934910" w14:textId="4E983992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65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6" w:author="남정학/책임연구원/차세대표준(연)AMT팀(junghak.nam@lge.com)" w:date="2019-10-02T16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66C2ED" w14:textId="3F8E5F0E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68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69" w:author="남정학/책임연구원/차세대표준(연)AMT팀(junghak.nam@lge.com)" w:date="2019-10-02T16:40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50EF50" w14:textId="092E5107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71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72" w:author="남정학/책임연구원/차세대표준(연)AMT팀(junghak.nam@lge.com)" w:date="2019-10-02T16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F9BB96" w14:textId="4E891811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3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74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75" w:author="남정학/책임연구원/차세대표준(연)AMT팀(junghak.nam@lge.com)" w:date="2019-10-02T16:40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9E3625" w14:textId="02AF1F69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77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5370D3" w:rsidRPr="003B4A21" w:rsidDel="007A472A" w14:paraId="32781B5F" w14:textId="20D810A8" w:rsidTr="005370D3">
        <w:trPr>
          <w:trHeight w:val="255"/>
          <w:jc w:val="center"/>
          <w:del w:id="578" w:author="남정학/책임연구원/차세대표준(연)AMT팀(junghak.nam@lge.com)" w:date="2019-10-06T19:48:00Z"/>
          <w:trPrChange w:id="579" w:author="남정학/책임연구원/차세대표준(연)AMT팀(junghak.nam@lge.com)" w:date="2019-10-02T16:4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0" w:author="남정학/책임연구원/차세대표준(연)AMT팀(junghak.nam@lge.com)" w:date="2019-10-02T16:40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F5EDB" w14:textId="39572E69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1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82" w:author="남정학/책임연구원/차세대표준(연)AMT팀(junghak.nam@lge.com)" w:date="2019-10-06T19:48:00Z">
              <w:r w:rsidRPr="003B4A21" w:rsidDel="007A472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83" w:author="남정학/책임연구원/차세대표준(연)AMT팀(junghak.nam@lge.com)" w:date="2019-10-02T16:4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76D0A6" w14:textId="661EDF99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4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85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86" w:author="남정학/책임연구원/차세대표준(연)AMT팀(junghak.nam@lge.com)" w:date="2019-10-02T16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2F4906" w14:textId="231005AE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88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89" w:author="남정학/책임연구원/차세대표준(연)AMT팀(junghak.nam@lge.com)" w:date="2019-10-02T16:40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11210E" w14:textId="53FC5D89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0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91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2" w:author="남정학/책임연구원/차세대표준(연)AMT팀(junghak.nam@lge.com)" w:date="2019-10-02T16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2DE091" w14:textId="0ED1BBD9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94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95" w:author="남정학/책임연구원/차세대표준(연)AMT팀(junghak.nam@lge.com)" w:date="2019-10-02T16:40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0CE348" w14:textId="30D2C4E3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6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97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5370D3" w:rsidRPr="003B4A21" w:rsidDel="007A472A" w14:paraId="5BED75F0" w14:textId="56FEA4F2" w:rsidTr="005370D3">
        <w:trPr>
          <w:trHeight w:val="255"/>
          <w:jc w:val="center"/>
          <w:del w:id="598" w:author="남정학/책임연구원/차세대표준(연)AMT팀(junghak.nam@lge.com)" w:date="2019-10-06T19:48:00Z"/>
          <w:trPrChange w:id="599" w:author="남정학/책임연구원/차세대표준(연)AMT팀(junghak.nam@lge.com)" w:date="2019-10-02T16:4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0" w:author="남정학/책임연구원/차세대표준(연)AMT팀(junghak.nam@lge.com)" w:date="2019-10-02T16:40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ED9A9" w14:textId="59236885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1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02" w:author="남정학/책임연구원/차세대표준(연)AMT팀(junghak.nam@lge.com)" w:date="2019-10-06T19:48:00Z">
              <w:r w:rsidRPr="003B4A21" w:rsidDel="007A472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03" w:author="남정학/책임연구원/차세대표준(연)AMT팀(junghak.nam@lge.com)" w:date="2019-10-02T16:4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B1138A" w14:textId="0F062043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4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05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6" w:author="남정학/책임연구원/차세대표준(연)AMT팀(junghak.nam@lge.com)" w:date="2019-10-02T16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478B98" w14:textId="79106F45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7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08" w:author="남정학/책임연구원/차세대표준(연)AMT팀(junghak.nam@lge.com)" w:date="2019-10-02T16:40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C326BB" w14:textId="6AF6E392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9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10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1" w:author="남정학/책임연구원/차세대표준(연)AMT팀(junghak.nam@lge.com)" w:date="2019-10-02T16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B1859C" w14:textId="3DBA6C58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2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13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14" w:author="남정학/책임연구원/차세대표준(연)AMT팀(junghak.nam@lge.com)" w:date="2019-10-02T16:40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5F9BEB" w14:textId="7D4B90CB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5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16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5370D3" w:rsidRPr="003B4A21" w:rsidDel="007A472A" w14:paraId="6DDB9F88" w14:textId="09426F1E" w:rsidTr="005370D3">
        <w:trPr>
          <w:trHeight w:val="255"/>
          <w:jc w:val="center"/>
          <w:del w:id="617" w:author="남정학/책임연구원/차세대표준(연)AMT팀(junghak.nam@lge.com)" w:date="2019-10-06T19:48:00Z"/>
          <w:trPrChange w:id="618" w:author="남정학/책임연구원/차세대표준(연)AMT팀(junghak.nam@lge.com)" w:date="2019-10-02T16:4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9" w:author="남정학/책임연구원/차세대표준(연)AMT팀(junghak.nam@lge.com)" w:date="2019-10-02T16:40:00Z">
              <w:tcPr>
                <w:tcW w:w="16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263C9" w14:textId="6F74893B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0" w:author="남정학/책임연구원/차세대표준(연)AMT팀(junghak.nam@lge.com)" w:date="2019-10-06T19:4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621" w:author="남정학/책임연구원/차세대표준(연)AMT팀(junghak.nam@lge.com)" w:date="2019-10-06T19:48:00Z">
              <w:r w:rsidRPr="003B4A21" w:rsidDel="007A472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Overall</w:delText>
              </w:r>
            </w:del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22" w:author="남정학/책임연구원/차세대표준(연)AMT팀(junghak.nam@lge.com)" w:date="2019-10-02T16:4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4AE992" w14:textId="70E855CE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3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24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5" w:author="남정학/책임연구원/차세대표준(연)AMT팀(junghak.nam@lge.com)" w:date="2019-10-02T16:4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EF2776" w14:textId="11366025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6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27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28" w:author="남정학/책임연구원/차세대표준(연)AMT팀(junghak.nam@lge.com)" w:date="2019-10-02T16:40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C98DCA" w14:textId="6F568660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9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30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1" w:author="남정학/책임연구원/차세대표준(연)AMT팀(junghak.nam@lge.com)" w:date="2019-10-02T16:4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5179DD" w14:textId="49614BB8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2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33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34" w:author="남정학/책임연구원/차세대표준(연)AMT팀(junghak.nam@lge.com)" w:date="2019-10-02T16:40:00Z">
              <w:tcPr>
                <w:tcW w:w="106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BCFA4F" w14:textId="62D46563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5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36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5370D3" w:rsidRPr="003B4A21" w:rsidDel="007A472A" w14:paraId="37154597" w14:textId="64D28255" w:rsidTr="005370D3">
        <w:trPr>
          <w:trHeight w:val="255"/>
          <w:jc w:val="center"/>
          <w:del w:id="637" w:author="남정학/책임연구원/차세대표준(연)AMT팀(junghak.nam@lge.com)" w:date="2019-10-06T19:48:00Z"/>
          <w:trPrChange w:id="638" w:author="남정학/책임연구원/차세대표준(연)AMT팀(junghak.nam@lge.com)" w:date="2019-10-02T16:4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9" w:author="남정학/책임연구원/차세대표준(연)AMT팀(junghak.nam@lge.com)" w:date="2019-10-02T16:40:00Z">
              <w:tcPr>
                <w:tcW w:w="16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427E8" w14:textId="22A5A5BC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0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41" w:author="남정학/책임연구원/차세대표준(연)AMT팀(junghak.nam@lge.com)" w:date="2019-10-06T19:48:00Z">
              <w:r w:rsidRPr="003B4A21" w:rsidDel="007A472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42" w:author="남정학/책임연구원/차세대표준(연)AMT팀(junghak.nam@lge.com)" w:date="2019-10-02T16:4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FBC0BA" w14:textId="2738E85C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3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44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5" w:author="남정학/책임연구원/차세대표준(연)AMT팀(junghak.nam@lge.com)" w:date="2019-10-02T16:4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1D8A6B" w14:textId="497739DD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6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47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48" w:author="남정학/책임연구원/차세대표준(연)AMT팀(junghak.nam@lge.com)" w:date="2019-10-02T16:40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54059D" w14:textId="0964E95E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9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50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1" w:author="남정학/책임연구원/차세대표준(연)AMT팀(junghak.nam@lge.com)" w:date="2019-10-02T16:4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680A3E" w14:textId="2665B13F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2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53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54" w:author="남정학/책임연구원/차세대표준(연)AMT팀(junghak.nam@lge.com)" w:date="2019-10-02T16:40:00Z">
              <w:tcPr>
                <w:tcW w:w="106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5D9477" w14:textId="05673E6D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5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56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5370D3" w:rsidRPr="003B4A21" w:rsidDel="007A472A" w14:paraId="6E0A278E" w14:textId="62B50E6C" w:rsidTr="005370D3">
        <w:trPr>
          <w:trHeight w:val="255"/>
          <w:jc w:val="center"/>
          <w:del w:id="657" w:author="남정학/책임연구원/차세대표준(연)AMT팀(junghak.nam@lge.com)" w:date="2019-10-06T19:48:00Z"/>
          <w:trPrChange w:id="658" w:author="남정학/책임연구원/차세대표준(연)AMT팀(junghak.nam@lge.com)" w:date="2019-10-02T16:4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9" w:author="남정학/책임연구원/차세대표준(연)AMT팀(junghak.nam@lge.com)" w:date="2019-10-02T16:40:00Z">
              <w:tcPr>
                <w:tcW w:w="16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B79B6" w14:textId="56329861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0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61" w:author="남정학/책임연구원/차세대표준(연)AMT팀(junghak.nam@lge.com)" w:date="2019-10-06T19:48:00Z">
              <w:r w:rsidRPr="003B4A21" w:rsidDel="007A472A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662" w:author="남정학/책임연구원/차세대표준(연)AMT팀(junghak.nam@lge.com)" w:date="2019-10-02T16:4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191C60" w14:textId="74DF9D59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3" w:author="남정학/책임연구원/차세대표준(연)AMT팀(junghak.nam@lge.com)" w:date="2019-10-06T19:48:00Z"/>
                <w:rFonts w:ascii="Arial" w:hAnsi="Arial" w:cs="Arial"/>
                <w:sz w:val="18"/>
                <w:szCs w:val="18"/>
                <w:lang w:val="fr-FR" w:eastAsia="fr-FR"/>
              </w:rPr>
            </w:pPr>
            <w:del w:id="664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665" w:author="남정학/책임연구원/차세대표준(연)AMT팀(junghak.nam@lge.com)" w:date="2019-10-02T16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625FE0" w14:textId="590BE6DC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6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67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68" w:author="남정학/책임연구원/차세대표준(연)AMT팀(junghak.nam@lge.com)" w:date="2019-10-02T16:40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04D56A" w14:textId="195E7AF3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9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70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671" w:author="남정학/책임연구원/차세대표준(연)AMT팀(junghak.nam@lge.com)" w:date="2019-10-02T16:4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7C1076" w14:textId="777AF1B0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2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73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74" w:author="남정학/책임연구원/차세대표준(연)AMT팀(junghak.nam@lge.com)" w:date="2019-10-02T16:40:00Z">
              <w:tcPr>
                <w:tcW w:w="106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90473F" w14:textId="3196011A" w:rsidR="005370D3" w:rsidRPr="003B4A21" w:rsidDel="007A472A" w:rsidRDefault="005370D3" w:rsidP="005370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5" w:author="남정학/책임연구원/차세대표준(연)AMT팀(junghak.nam@lge.com)" w:date="2019-10-06T19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76" w:author="남정학/책임연구원/차세대표준(연)AMT팀(junghak.nam@lge.com)" w:date="2019-10-02T16:39:00Z">
              <w:r w:rsidDel="003F30F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</w:tbl>
    <w:p w14:paraId="6BE029DD" w14:textId="40AEABE2" w:rsidR="005370D3" w:rsidDel="007A472A" w:rsidRDefault="005370D3" w:rsidP="00587D47">
      <w:pPr>
        <w:jc w:val="center"/>
        <w:rPr>
          <w:del w:id="677" w:author="남정학/책임연구원/차세대표준(연)AMT팀(junghak.nam@lge.com)" w:date="2019-10-06T19:48:00Z"/>
          <w:b/>
          <w:lang w:val="en-CA" w:eastAsia="ko-KR"/>
        </w:rPr>
      </w:pPr>
    </w:p>
    <w:p w14:paraId="15B3C034" w14:textId="3D5D65B9" w:rsidR="00587D47" w:rsidRPr="005B217D" w:rsidDel="007A472A" w:rsidRDefault="00587D47" w:rsidP="00587D47">
      <w:pPr>
        <w:pStyle w:val="1"/>
        <w:rPr>
          <w:del w:id="678" w:author="남정학/책임연구원/차세대표준(연)AMT팀(junghak.nam@lge.com)" w:date="2019-10-06T19:48:00Z"/>
          <w:lang w:val="en-CA"/>
        </w:rPr>
      </w:pPr>
      <w:del w:id="679" w:author="남정학/책임연구원/차세대표준(연)AMT팀(junghak.nam@lge.com)" w:date="2019-10-06T19:48:00Z">
        <w:r w:rsidDel="007A472A">
          <w:rPr>
            <w:lang w:val="en-CA"/>
          </w:rPr>
          <w:delText>Conclusion</w:delText>
        </w:r>
      </w:del>
    </w:p>
    <w:p w14:paraId="61DB4D08" w14:textId="725F952B" w:rsidR="00587D47" w:rsidDel="007A472A" w:rsidRDefault="00587D47" w:rsidP="009234A5">
      <w:pPr>
        <w:rPr>
          <w:del w:id="680" w:author="남정학/책임연구원/차세대표준(연)AMT팀(junghak.nam@lge.com)" w:date="2019-10-06T19:48:00Z"/>
          <w:szCs w:val="22"/>
          <w:lang w:val="en-CA"/>
        </w:rPr>
      </w:pPr>
      <w:del w:id="681" w:author="남정학/책임연구원/차세대표준(연)AMT팀(junghak.nam@lge.com)" w:date="2019-10-06T19:48:00Z">
        <w:r w:rsidRPr="007D7392" w:rsidDel="007A472A">
          <w:rPr>
            <w:szCs w:val="22"/>
            <w:lang w:val="en-CA" w:eastAsia="ko-KR"/>
          </w:rPr>
          <w:delText xml:space="preserve">In this contribution, two </w:delText>
        </w:r>
        <w:r w:rsidR="007D7392" w:rsidRPr="007D7392" w:rsidDel="007A472A">
          <w:rPr>
            <w:szCs w:val="22"/>
            <w:lang w:val="en-CA" w:eastAsia="ko-KR"/>
          </w:rPr>
          <w:delText>modifications for half-pel sample interpolation filter</w:delText>
        </w:r>
        <w:r w:rsidRPr="007D7392" w:rsidDel="007A472A">
          <w:rPr>
            <w:szCs w:val="22"/>
            <w:lang w:val="en-CA" w:eastAsia="ko-KR"/>
          </w:rPr>
          <w:delText xml:space="preserve"> are proposed</w:delText>
        </w:r>
        <w:r w:rsidR="007D7392" w:rsidRPr="007D7392" w:rsidDel="007A472A">
          <w:rPr>
            <w:szCs w:val="22"/>
            <w:lang w:val="en-CA" w:eastAsia="ko-KR"/>
          </w:rPr>
          <w:delText>.</w:delText>
        </w:r>
        <w:r w:rsidR="007D7392" w:rsidDel="007A472A">
          <w:rPr>
            <w:szCs w:val="22"/>
            <w:lang w:val="en-CA" w:eastAsia="ko-KR"/>
          </w:rPr>
          <w:delText xml:space="preserve"> One is </w:delText>
        </w:r>
        <w:r w:rsidR="001E53BB" w:rsidDel="007A472A">
          <w:rPr>
            <w:szCs w:val="22"/>
            <w:lang w:val="en-CA" w:eastAsia="ko-KR"/>
          </w:rPr>
          <w:delText>to disable</w:delText>
        </w:r>
        <w:r w:rsidR="007D7392" w:rsidDel="007A472A">
          <w:rPr>
            <w:szCs w:val="22"/>
            <w:lang w:val="en-CA" w:eastAsia="ko-KR"/>
          </w:rPr>
          <w:delText xml:space="preserve"> </w:delText>
        </w:r>
        <w:r w:rsidR="001E53BB" w:rsidDel="007A472A">
          <w:rPr>
            <w:szCs w:val="22"/>
            <w:lang w:val="en-CA" w:eastAsia="ko-KR"/>
          </w:rPr>
          <w:delText>half-pel interpolation for</w:delText>
        </w:r>
        <w:r w:rsidR="007D7392" w:rsidDel="007A472A">
          <w:rPr>
            <w:szCs w:val="22"/>
            <w:lang w:val="en-CA" w:eastAsia="ko-KR"/>
          </w:rPr>
          <w:delText xml:space="preserve"> pair-wise candidate and the other is </w:delText>
        </w:r>
        <w:r w:rsidR="001E53BB" w:rsidDel="007A472A">
          <w:rPr>
            <w:szCs w:val="22"/>
            <w:lang w:val="en-CA" w:eastAsia="ko-KR"/>
          </w:rPr>
          <w:delText xml:space="preserve">to allow </w:delText>
        </w:r>
        <w:r w:rsidR="007D7392" w:rsidDel="007A472A">
          <w:rPr>
            <w:szCs w:val="22"/>
            <w:lang w:val="en-CA" w:eastAsia="ko-KR"/>
          </w:rPr>
          <w:delText xml:space="preserve">for TPM mode. </w:delText>
        </w:r>
        <w:r w:rsidRPr="007D7392" w:rsidDel="007A472A">
          <w:rPr>
            <w:lang w:val="en-CA" w:eastAsia="ko-KR"/>
          </w:rPr>
          <w:delText>It is recommended to adopt the proposed method in the next specification.</w:delText>
        </w:r>
      </w:del>
    </w:p>
    <w:p w14:paraId="352708D1" w14:textId="57EA8257" w:rsidR="00587D47" w:rsidRPr="00DC1A02" w:rsidDel="007A472A" w:rsidRDefault="00587D47" w:rsidP="009234A5">
      <w:pPr>
        <w:rPr>
          <w:del w:id="682" w:author="남정학/책임연구원/차세대표준(연)AMT팀(junghak.nam@lge.com)" w:date="2019-10-06T19:48:00Z"/>
          <w:szCs w:val="22"/>
          <w:lang w:val="en-CA"/>
        </w:rPr>
      </w:pPr>
    </w:p>
    <w:p w14:paraId="5F0CF8E4" w14:textId="51116F01" w:rsidR="001F2594" w:rsidRPr="005B217D" w:rsidDel="007A472A" w:rsidRDefault="001F2594" w:rsidP="00E11923">
      <w:pPr>
        <w:pStyle w:val="1"/>
        <w:rPr>
          <w:del w:id="683" w:author="남정학/책임연구원/차세대표준(연)AMT팀(junghak.nam@lge.com)" w:date="2019-10-06T19:48:00Z"/>
          <w:lang w:val="en-CA"/>
        </w:rPr>
      </w:pPr>
      <w:del w:id="684" w:author="남정학/책임연구원/차세대표준(연)AMT팀(junghak.nam@lge.com)" w:date="2019-10-06T19:48:00Z">
        <w:r w:rsidRPr="005B217D" w:rsidDel="007A472A">
          <w:rPr>
            <w:lang w:val="en-CA"/>
          </w:rPr>
          <w:delText>Patent rights declaration</w:delText>
        </w:r>
        <w:r w:rsidR="00B94B06" w:rsidRPr="005B217D" w:rsidDel="007A472A">
          <w:rPr>
            <w:lang w:val="en-CA"/>
          </w:rPr>
          <w:delText>(s)</w:delText>
        </w:r>
      </w:del>
    </w:p>
    <w:p w14:paraId="7A9B4D21" w14:textId="67D7141D" w:rsidR="00342FF4" w:rsidRPr="005B217D" w:rsidDel="007A472A" w:rsidRDefault="00DB5374" w:rsidP="009234A5">
      <w:pPr>
        <w:rPr>
          <w:del w:id="685" w:author="남정학/책임연구원/차세대표준(연)AMT팀(junghak.nam@lge.com)" w:date="2019-10-06T19:48:00Z"/>
          <w:szCs w:val="22"/>
          <w:lang w:val="en-CA"/>
        </w:rPr>
      </w:pPr>
      <w:del w:id="686" w:author="남정학/책임연구원/차세대표준(연)AMT팀(junghak.nam@lge.com)" w:date="2019-10-06T19:48:00Z">
        <w:r w:rsidRPr="00DE1B26" w:rsidDel="007A472A">
          <w:rPr>
            <w:b/>
            <w:szCs w:val="22"/>
            <w:lang w:val="en-CA"/>
          </w:rPr>
          <w:delText>LG Electronics Inc.</w:delText>
        </w:r>
        <w:r w:rsidDel="007A472A">
          <w:rPr>
            <w:b/>
            <w:szCs w:val="22"/>
            <w:lang w:val="en-CA"/>
          </w:rPr>
          <w:delText xml:space="preserve"> </w:delText>
        </w:r>
        <w:r w:rsidR="001F2594" w:rsidRPr="005B217D" w:rsidDel="007A472A">
          <w:rPr>
            <w:b/>
            <w:szCs w:val="22"/>
            <w:lang w:val="en-CA"/>
          </w:rPr>
          <w:delText xml:space="preserve">may have </w:delText>
        </w:r>
        <w:r w:rsidR="0098551D" w:rsidRPr="005B217D" w:rsidDel="007A472A">
          <w:rPr>
            <w:b/>
            <w:szCs w:val="22"/>
            <w:lang w:val="en-CA"/>
          </w:rPr>
          <w:delText>current or pending</w:delText>
        </w:r>
        <w:r w:rsidR="001F2594" w:rsidRPr="005B217D" w:rsidDel="007A472A">
          <w:rPr>
            <w:b/>
            <w:szCs w:val="22"/>
            <w:lang w:val="en-CA"/>
          </w:rPr>
          <w:delText xml:space="preserve"> </w:delText>
        </w:r>
        <w:r w:rsidR="0098551D" w:rsidRPr="005B217D" w:rsidDel="007A472A">
          <w:rPr>
            <w:b/>
            <w:szCs w:val="22"/>
            <w:lang w:val="en-CA"/>
          </w:rPr>
          <w:delText xml:space="preserve">patent rights </w:delText>
        </w:r>
        <w:r w:rsidR="001F2594" w:rsidRPr="005B217D" w:rsidDel="007A472A">
          <w:rPr>
            <w:b/>
            <w:szCs w:val="22"/>
            <w:lang w:val="en-CA"/>
          </w:rPr>
          <w:delText xml:space="preserve">relating to the technology described </w:delText>
        </w:r>
        <w:r w:rsidR="002F164D" w:rsidRPr="005B217D" w:rsidDel="007A472A">
          <w:rPr>
            <w:b/>
            <w:szCs w:val="22"/>
            <w:lang w:val="en-CA"/>
          </w:rPr>
          <w:delText xml:space="preserve">in </w:delText>
        </w:r>
        <w:r w:rsidR="001F2594" w:rsidRPr="005B217D" w:rsidDel="007A472A">
          <w:rPr>
            <w:b/>
            <w:szCs w:val="22"/>
            <w:lang w:val="en-CA"/>
          </w:rPr>
          <w:delText>this contribution and, conditioned on reciprocity, is prepared to grant licenses under reasonable and non-discriminatory terms as necessary for implementation of the resulting ITU-T Recommendation</w:delText>
        </w:r>
        <w:r w:rsidR="002F164D" w:rsidRPr="005B217D" w:rsidDel="007A472A">
          <w:rPr>
            <w:b/>
            <w:szCs w:val="22"/>
            <w:lang w:val="en-CA"/>
          </w:rPr>
          <w:delText xml:space="preserve"> | ISO/IEC </w:delText>
        </w:r>
        <w:r w:rsidR="00A83253" w:rsidRPr="005B217D" w:rsidDel="007A472A">
          <w:rPr>
            <w:b/>
            <w:szCs w:val="22"/>
            <w:lang w:val="en-CA"/>
          </w:rPr>
          <w:delText xml:space="preserve">International </w:delText>
        </w:r>
        <w:r w:rsidR="002F164D" w:rsidRPr="005B217D" w:rsidDel="007A472A">
          <w:rPr>
            <w:b/>
            <w:szCs w:val="22"/>
            <w:lang w:val="en-CA"/>
          </w:rPr>
          <w:delText>Standard</w:delText>
        </w:r>
        <w:r w:rsidR="001F2594" w:rsidRPr="005B217D" w:rsidDel="007A472A">
          <w:rPr>
            <w:b/>
            <w:szCs w:val="22"/>
            <w:lang w:val="en-CA"/>
          </w:rPr>
          <w:delText xml:space="preserve"> (per box 2 of the ITU-T/ITU-R/ISO/IEC patent statement and licensing declaration form).</w:delText>
        </w:r>
      </w:del>
    </w:p>
    <w:p w14:paraId="412B97CB" w14:textId="77777777" w:rsidR="007A472A" w:rsidRDefault="007A472A" w:rsidP="007A472A">
      <w:pPr>
        <w:rPr>
          <w:ins w:id="687" w:author="남정학/책임연구원/차세대표준(연)AMT팀(junghak.nam@lge.com)" w:date="2019-10-06T19:48:00Z"/>
          <w:szCs w:val="22"/>
          <w:lang w:val="en-CA"/>
        </w:rPr>
      </w:pPr>
    </w:p>
    <w:p w14:paraId="406B18DE" w14:textId="29EC0227" w:rsidR="007A472A" w:rsidRDefault="007A472A" w:rsidP="007A472A">
      <w:pPr>
        <w:jc w:val="center"/>
        <w:rPr>
          <w:ins w:id="688" w:author="남정학/책임연구원/차세대표준(연)AMT팀(junghak.nam@lge.com)" w:date="2019-10-06T19:50:00Z"/>
          <w:b/>
          <w:lang w:val="en-CA"/>
        </w:rPr>
      </w:pPr>
      <w:ins w:id="689" w:author="남정학/책임연구원/차세대표준(연)AMT팀(junghak.nam@lge.com)" w:date="2019-10-06T19:48:00Z">
        <w:r w:rsidRPr="00F62399">
          <w:rPr>
            <w:b/>
            <w:lang w:val="en-CA"/>
          </w:rPr>
          <w:t xml:space="preserve">Table </w:t>
        </w:r>
        <w:r>
          <w:rPr>
            <w:b/>
            <w:lang w:val="en-CA"/>
          </w:rPr>
          <w:t>1.</w:t>
        </w:r>
        <w:r w:rsidRPr="00F62399">
          <w:rPr>
            <w:b/>
            <w:lang w:val="en-CA"/>
          </w:rPr>
          <w:t xml:space="preserve"> </w:t>
        </w:r>
        <w:r>
          <w:rPr>
            <w:b/>
            <w:lang w:val="en-CA"/>
          </w:rPr>
          <w:t>Crosschecking</w:t>
        </w:r>
        <w:r w:rsidRPr="00F62399">
          <w:rPr>
            <w:b/>
            <w:lang w:val="en-CA"/>
          </w:rPr>
          <w:t xml:space="preserve"> </w:t>
        </w:r>
        <w:r>
          <w:rPr>
            <w:b/>
            <w:lang w:val="en-CA"/>
          </w:rPr>
          <w:t xml:space="preserve">results </w:t>
        </w:r>
        <w:r w:rsidRPr="00F62399">
          <w:rPr>
            <w:b/>
            <w:lang w:val="en-CA"/>
          </w:rPr>
          <w:t xml:space="preserve">of </w:t>
        </w:r>
        <w:r>
          <w:rPr>
            <w:b/>
            <w:lang w:val="en-CA"/>
          </w:rPr>
          <w:t xml:space="preserve">method 1 in </w:t>
        </w:r>
        <w:r w:rsidRPr="001D07F1">
          <w:rPr>
            <w:b/>
            <w:lang w:val="en-CA"/>
          </w:rPr>
          <w:t>JVET-</w:t>
        </w:r>
        <w:r w:rsidR="00962540">
          <w:rPr>
            <w:b/>
            <w:lang w:val="en-CA"/>
          </w:rPr>
          <w:t>P0442</w:t>
        </w:r>
      </w:ins>
    </w:p>
    <w:p w14:paraId="31C92882" w14:textId="650E1505" w:rsidR="007A472A" w:rsidRDefault="007A472A" w:rsidP="007A472A">
      <w:pPr>
        <w:jc w:val="center"/>
        <w:rPr>
          <w:ins w:id="690" w:author="남정학/책임연구원/차세대표준(연)AMT팀(junghak.nam@lge.com)" w:date="2019-10-06T19:48:00Z"/>
          <w:szCs w:val="22"/>
          <w:lang w:val="en-CA"/>
        </w:rPr>
      </w:pPr>
      <w:ins w:id="691" w:author="남정학/책임연구원/차세대표준(연)AMT팀(junghak.nam@lge.com)" w:date="2019-10-06T19:51:00Z">
        <w:r>
          <w:rPr>
            <w:b/>
            <w:lang w:val="en-CA"/>
          </w:rPr>
          <w:t>All Intra results</w:t>
        </w:r>
      </w:ins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692" w:author="남정학/책임연구원/차세대표준(연)AMT팀(junghak.nam@lge.com)" w:date="2019-10-06T19:50:00Z">
          <w:tblPr>
            <w:tblW w:w="7741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40"/>
        <w:gridCol w:w="1180"/>
        <w:gridCol w:w="1180"/>
        <w:gridCol w:w="1181"/>
        <w:gridCol w:w="1180"/>
        <w:gridCol w:w="1180"/>
        <w:tblGridChange w:id="693">
          <w:tblGrid>
            <w:gridCol w:w="5"/>
            <w:gridCol w:w="1835"/>
            <w:gridCol w:w="5"/>
            <w:gridCol w:w="1175"/>
            <w:gridCol w:w="5"/>
            <w:gridCol w:w="1175"/>
            <w:gridCol w:w="5"/>
            <w:gridCol w:w="1176"/>
            <w:gridCol w:w="5"/>
            <w:gridCol w:w="1175"/>
            <w:gridCol w:w="5"/>
            <w:gridCol w:w="1175"/>
            <w:gridCol w:w="5"/>
          </w:tblGrid>
        </w:tblGridChange>
      </w:tblGrid>
      <w:tr w:rsidR="007A472A" w:rsidRPr="00BE55DE" w14:paraId="76C2F898" w14:textId="77777777" w:rsidTr="007A472A">
        <w:trPr>
          <w:trHeight w:val="255"/>
          <w:ins w:id="694" w:author="남정학/책임연구원/차세대표준(연)AMT팀(junghak.nam@lge.com)" w:date="2019-10-06T19:48:00Z"/>
          <w:trPrChange w:id="695" w:author="남정학/책임연구원/차세대표준(연)AMT팀(junghak.nam@lge.com)" w:date="2019-10-06T19:50:00Z">
            <w:trPr>
              <w:gridAfter w:val="0"/>
              <w:trHeight w:val="255"/>
            </w:trPr>
          </w:trPrChange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6" w:author="남정학/책임연구원/차세대표준(연)AMT팀(junghak.nam@lge.com)" w:date="2019-10-06T19:50:00Z">
              <w:tcPr>
                <w:tcW w:w="18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87888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남정학/책임연구원/차세대표준(연)AMT팀(junghak.nam@lge.com)" w:date="2019-10-06T19:4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98" w:author="남정학/책임연구원/차세대표준(연)AMT팀(junghak.nam@lge.com)" w:date="2019-10-06T19:50:00Z">
              <w:tcPr>
                <w:tcW w:w="118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4DB0A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0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1" w:author="남정학/책임연구원/차세대표준(연)AMT팀(junghak.nam@lge.com)" w:date="2019-10-06T19:50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3DC1C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3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4" w:author="남정학/책임연구원/차세대표준(연)AMT팀(junghak.nam@lge.com)" w:date="2019-10-06T19:50:00Z">
              <w:tcPr>
                <w:tcW w:w="118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FF0F8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06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7" w:author="남정학/책임연구원/차세대표준(연)AMT팀(junghak.nam@lge.com)" w:date="2019-10-06T19:50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C28EC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709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0" w:author="남정학/책임연구원/차세대표준(연)AMT팀(junghak.nam@lge.com)" w:date="2019-10-06T19:50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A9C82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712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7A472A" w:rsidRPr="00BE55DE" w14:paraId="620DDC67" w14:textId="77777777" w:rsidTr="003565DF">
        <w:trPr>
          <w:trHeight w:val="255"/>
          <w:ins w:id="713" w:author="남정학/책임연구원/차세대표준(연)AMT팀(junghak.nam@lge.com)" w:date="2019-10-06T19:48:00Z"/>
          <w:trPrChange w:id="714" w:author="남정학/책임연구원/차세대표준(연)AMT팀(junghak.nam@lge.com)" w:date="2019-10-06T19:54:00Z">
            <w:trPr>
              <w:gridAfter w:val="0"/>
              <w:trHeight w:val="255"/>
            </w:trPr>
          </w:trPrChange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5" w:author="남정학/책임연구원/차세대표준(연)AMT팀(junghak.nam@lge.com)" w:date="2019-10-06T19:54:00Z">
              <w:tcPr>
                <w:tcW w:w="18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7E976" w14:textId="77777777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7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8" w:author="남정학/책임연구원/차세대표준(연)AMT팀(junghak.nam@lge.com)" w:date="2019-10-06T19:54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432A8" w14:textId="0D89A0FA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0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1" w:author="남정학/책임연구원/차세대표준(연)AMT팀(junghak.nam@lge.com)" w:date="2019-10-06T19:54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2801E4" w14:textId="0AD31640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3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4" w:author="남정학/책임연구원/차세대표준(연)AMT팀(junghak.nam@lge.com)" w:date="2019-10-06T19:54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D5DC6" w14:textId="02FB5074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6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7" w:author="남정학/책임연구원/차세대표준(연)AMT팀(junghak.nam@lge.com)" w:date="2019-10-06T19:54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343E8" w14:textId="7BC04505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29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0" w:author="남정학/책임연구원/차세대표준(연)AMT팀(junghak.nam@lge.com)" w:date="2019-10-06T19:54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0DFFF" w14:textId="1167FF15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2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7A472A" w:rsidRPr="00BE55DE" w14:paraId="021BD1CF" w14:textId="77777777" w:rsidTr="003565DF">
        <w:trPr>
          <w:trHeight w:val="255"/>
          <w:ins w:id="733" w:author="남정학/책임연구원/차세대표준(연)AMT팀(junghak.nam@lge.com)" w:date="2019-10-06T19:48:00Z"/>
          <w:trPrChange w:id="734" w:author="남정학/책임연구원/차세대표준(연)AMT팀(junghak.nam@lge.com)" w:date="2019-10-06T19:54:00Z">
            <w:trPr>
              <w:gridBefore w:val="1"/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5" w:author="남정학/책임연구원/차세대표준(연)AMT팀(junghak.nam@lge.com)" w:date="2019-10-06T19:54:00Z">
              <w:tcPr>
                <w:tcW w:w="18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D400C" w14:textId="77777777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7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8" w:author="남정학/책임연구원/차세대표준(연)AMT팀(junghak.nam@lge.com)" w:date="2019-10-06T19:54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EE408" w14:textId="006561C8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0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1" w:author="남정학/책임연구원/차세대표준(연)AMT팀(junghak.nam@lge.com)" w:date="2019-10-06T19:54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EA7F4" w14:textId="565EEE61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3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4" w:author="남정학/책임연구원/차세대표준(연)AMT팀(junghak.nam@lge.com)" w:date="2019-10-06T19:54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DF316" w14:textId="7BF3D172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6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7" w:author="남정학/책임연구원/차세대표준(연)AMT팀(junghak.nam@lge.com)" w:date="2019-10-06T19:54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37CB7" w14:textId="2C5436F2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49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0" w:author="남정학/책임연구원/차세대표준(연)AMT팀(junghak.nam@lge.com)" w:date="2019-10-06T19:54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45DB6" w14:textId="092959DA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2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A472A" w:rsidRPr="00BE55DE" w14:paraId="4F440DBB" w14:textId="77777777" w:rsidTr="003565DF">
        <w:trPr>
          <w:trHeight w:val="255"/>
          <w:ins w:id="753" w:author="남정학/책임연구원/차세대표준(연)AMT팀(junghak.nam@lge.com)" w:date="2019-10-06T19:48:00Z"/>
          <w:trPrChange w:id="754" w:author="남정학/책임연구원/차세대표준(연)AMT팀(junghak.nam@lge.com)" w:date="2019-10-06T19:54:00Z">
            <w:trPr>
              <w:gridBefore w:val="1"/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5" w:author="남정학/책임연구원/차세대표준(연)AMT팀(junghak.nam@lge.com)" w:date="2019-10-06T19:54:00Z">
              <w:tcPr>
                <w:tcW w:w="18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C98A4" w14:textId="77777777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7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8" w:author="남정학/책임연구원/차세대표준(연)AMT팀(junghak.nam@lge.com)" w:date="2019-10-06T19:54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88607" w14:textId="54D309E4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0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1" w:author="남정학/책임연구원/차세대표준(연)AMT팀(junghak.nam@lge.com)" w:date="2019-10-06T19:54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A78BB" w14:textId="139D1D22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3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4" w:author="남정학/책임연구원/차세대표준(연)AMT팀(junghak.nam@lge.com)" w:date="2019-10-06T19:54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65E60" w14:textId="1DFCEA02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6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7" w:author="남정학/책임연구원/차세대표준(연)AMT팀(junghak.nam@lge.com)" w:date="2019-10-06T19:54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F4472" w14:textId="37E3EDE6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69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0" w:author="남정학/책임연구원/차세대표준(연)AMT팀(junghak.nam@lge.com)" w:date="2019-10-06T19:54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18C67" w14:textId="7B0CE433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2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7A472A" w:rsidRPr="00BE55DE" w14:paraId="7C686EFC" w14:textId="77777777" w:rsidTr="003565DF">
        <w:trPr>
          <w:trHeight w:val="255"/>
          <w:ins w:id="773" w:author="남정학/책임연구원/차세대표준(연)AMT팀(junghak.nam@lge.com)" w:date="2019-10-06T19:48:00Z"/>
          <w:trPrChange w:id="774" w:author="남정학/책임연구원/차세대표준(연)AMT팀(junghak.nam@lge.com)" w:date="2019-10-06T19:54:00Z">
            <w:trPr>
              <w:gridBefore w:val="1"/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5" w:author="남정학/책임연구원/차세대표준(연)AMT팀(junghak.nam@lge.com)" w:date="2019-10-06T19:54:00Z">
              <w:tcPr>
                <w:tcW w:w="18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F8F43" w14:textId="77777777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7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8" w:author="남정학/책임연구원/차세대표준(연)AMT팀(junghak.nam@lge.com)" w:date="2019-10-06T19:54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7A607" w14:textId="3C79B207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0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1" w:author="남정학/책임연구원/차세대표준(연)AMT팀(junghak.nam@lge.com)" w:date="2019-10-06T19:54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92638" w14:textId="20377D4E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3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4" w:author="남정학/책임연구원/차세대표준(연)AMT팀(junghak.nam@lge.com)" w:date="2019-10-06T19:54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C292F" w14:textId="17747AA9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6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7" w:author="남정학/책임연구원/차세대표준(연)AMT팀(junghak.nam@lge.com)" w:date="2019-10-06T19:54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4A6B3" w14:textId="0C624970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89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0" w:author="남정학/책임연구원/차세대표준(연)AMT팀(junghak.nam@lge.com)" w:date="2019-10-06T19:54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BE477" w14:textId="13337199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2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A472A" w:rsidRPr="00BE55DE" w14:paraId="3658FA4E" w14:textId="77777777" w:rsidTr="003565DF">
        <w:trPr>
          <w:trHeight w:val="255"/>
          <w:ins w:id="793" w:author="남정학/책임연구원/차세대표준(연)AMT팀(junghak.nam@lge.com)" w:date="2019-10-06T19:48:00Z"/>
          <w:trPrChange w:id="794" w:author="남정학/책임연구원/차세대표준(연)AMT팀(junghak.nam@lge.com)" w:date="2019-10-06T19:54:00Z">
            <w:trPr>
              <w:gridBefore w:val="1"/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5" w:author="남정학/책임연구원/차세대표준(연)AMT팀(junghak.nam@lge.com)" w:date="2019-10-06T19:54:00Z">
              <w:tcPr>
                <w:tcW w:w="18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6BDDF" w14:textId="77777777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7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8" w:author="남정학/책임연구원/차세대표준(연)AMT팀(junghak.nam@lge.com)" w:date="2019-10-06T19:54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EE575" w14:textId="216EBC51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0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1" w:author="남정학/책임연구원/차세대표준(연)AMT팀(junghak.nam@lge.com)" w:date="2019-10-06T19:54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5A45A" w14:textId="6A320D02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3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4" w:author="남정학/책임연구원/차세대표준(연)AMT팀(junghak.nam@lge.com)" w:date="2019-10-06T19:54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EEB49" w14:textId="6BDF9EEC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6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7" w:author="남정학/책임연구원/차세대표준(연)AMT팀(junghak.nam@lge.com)" w:date="2019-10-06T19:54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51A26" w14:textId="5206AB2F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09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0" w:author="남정학/책임연구원/차세대표준(연)AMT팀(junghak.nam@lge.com)" w:date="2019-10-06T19:54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8FA58" w14:textId="4D9A7B3B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2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7A472A" w:rsidRPr="00BE55DE" w14:paraId="110DBC56" w14:textId="77777777" w:rsidTr="003565DF">
        <w:trPr>
          <w:trHeight w:val="255"/>
          <w:ins w:id="813" w:author="남정학/책임연구원/차세대표준(연)AMT팀(junghak.nam@lge.com)" w:date="2019-10-06T19:48:00Z"/>
          <w:trPrChange w:id="814" w:author="남정학/책임연구원/차세대표준(연)AMT팀(junghak.nam@lge.com)" w:date="2019-10-06T19:54:00Z">
            <w:trPr>
              <w:gridBefore w:val="1"/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5" w:author="남정학/책임연구원/차세대표준(연)AMT팀(junghak.nam@lge.com)" w:date="2019-10-06T19:54:00Z">
              <w:tcPr>
                <w:tcW w:w="18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7513D" w14:textId="77777777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남정학/책임연구원/차세대표준(연)AMT팀(junghak.nam@lge.com)" w:date="2019-10-06T19:4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817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Overall 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8" w:author="남정학/책임연구원/차세대표준(연)AMT팀(junghak.nam@lge.com)" w:date="2019-10-06T19:54:00Z">
              <w:tcPr>
                <w:tcW w:w="11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44EE6" w14:textId="6BF05CBC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0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1" w:author="남정학/책임연구원/차세대표준(연)AMT팀(junghak.nam@lge.com)" w:date="2019-10-06T19:54:00Z">
              <w:tcPr>
                <w:tcW w:w="11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3C12B" w14:textId="6BBA49D5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3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4" w:author="남정학/책임연구원/차세대표준(연)AMT팀(junghak.nam@lge.com)" w:date="2019-10-06T19:54:00Z">
              <w:tcPr>
                <w:tcW w:w="118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672F4" w14:textId="383CE45C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6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7" w:author="남정학/책임연구원/차세대표준(연)AMT팀(junghak.nam@lge.com)" w:date="2019-10-06T19:54:00Z">
              <w:tcPr>
                <w:tcW w:w="11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4B681" w14:textId="214129B1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29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0" w:author="남정학/책임연구원/차세대표준(연)AMT팀(junghak.nam@lge.com)" w:date="2019-10-06T19:54:00Z">
              <w:tcPr>
                <w:tcW w:w="11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A7815" w14:textId="1E9E2CCC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2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A472A" w:rsidRPr="00BE55DE" w14:paraId="2300B893" w14:textId="77777777" w:rsidTr="003565DF">
        <w:trPr>
          <w:trHeight w:val="255"/>
          <w:ins w:id="833" w:author="남정학/책임연구원/차세대표준(연)AMT팀(junghak.nam@lge.com)" w:date="2019-10-06T19:48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EE8B6" w14:textId="77777777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5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2742C" w14:textId="0BCB7D66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7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F7E99" w14:textId="5DFB35FB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9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8796B" w14:textId="47059D5C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1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6BC70" w14:textId="712250B6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3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7E1DE" w14:textId="49481A54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45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7A472A" w:rsidRPr="00BE55DE" w14:paraId="00E2A6CC" w14:textId="77777777" w:rsidTr="003565DF">
        <w:trPr>
          <w:trHeight w:val="255"/>
          <w:ins w:id="846" w:author="남정학/책임연구원/차세대표준(연)AMT팀(junghak.nam@lge.com)" w:date="2019-10-06T19:48:00Z"/>
          <w:trPrChange w:id="847" w:author="남정학/책임연구원/차세대표준(연)AMT팀(junghak.nam@lge.com)" w:date="2019-10-06T19:54:00Z">
            <w:trPr>
              <w:gridBefore w:val="1"/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8" w:author="남정학/책임연구원/차세대표준(연)AMT팀(junghak.nam@lge.com)" w:date="2019-10-06T19:54:00Z">
              <w:tcPr>
                <w:tcW w:w="18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59858" w14:textId="77777777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0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1" w:author="남정학/책임연구원/차세대표준(연)AMT팀(junghak.nam@lge.com)" w:date="2019-10-06T19:54:00Z">
              <w:tcPr>
                <w:tcW w:w="118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269F8" w14:textId="67D18BAE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3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4" w:author="남정학/책임연구원/차세대표준(연)AMT팀(junghak.nam@lge.com)" w:date="2019-10-06T19:54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82EA0" w14:textId="30938633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6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7" w:author="남정학/책임연구원/차세대표준(연)AMT팀(junghak.nam@lge.com)" w:date="2019-10-06T19:54:00Z">
              <w:tcPr>
                <w:tcW w:w="118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1A0AA" w14:textId="01FD7B1A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9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0" w:author="남정학/책임연구원/차세대표준(연)AMT팀(junghak.nam@lge.com)" w:date="2019-10-06T19:54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D935D" w14:textId="617924F0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2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3" w:author="남정학/책임연구원/차세대표준(연)AMT팀(junghak.nam@lge.com)" w:date="2019-10-06T19:54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B4F6B" w14:textId="12DC5D0A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5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A472A" w:rsidRPr="00BE55DE" w14:paraId="6B7A9CD7" w14:textId="77777777" w:rsidTr="003565DF">
        <w:trPr>
          <w:trHeight w:val="255"/>
          <w:ins w:id="866" w:author="남정학/책임연구원/차세대표준(연)AMT팀(junghak.nam@lge.com)" w:date="2019-10-06T19:48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59B4E" w14:textId="77777777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68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TGM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3C5D8" w14:textId="6F457B26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0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9D1E3" w14:textId="247B28AB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2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5CE87" w14:textId="125725DA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4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0DB73" w14:textId="0E5B6AC6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6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F8C6A" w14:textId="1AB79A92" w:rsidR="007A472A" w:rsidRPr="00BE55DE" w:rsidRDefault="007A472A" w:rsidP="007A4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78" w:author="남정학/책임연구원/차세대표준(연)AMT팀(junghak.nam@lge.com)" w:date="2019-10-06T19:5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59DFD83E" w14:textId="77777777" w:rsidR="007A472A" w:rsidRDefault="007A472A" w:rsidP="007A472A">
      <w:pPr>
        <w:rPr>
          <w:ins w:id="879" w:author="남정학/책임연구원/차세대표준(연)AMT팀(junghak.nam@lge.com)" w:date="2019-10-06T19:50:00Z"/>
          <w:szCs w:val="22"/>
          <w:lang w:val="en-CA"/>
        </w:rPr>
      </w:pPr>
    </w:p>
    <w:p w14:paraId="081984A9" w14:textId="49D54067" w:rsidR="007A472A" w:rsidRPr="005B217D" w:rsidRDefault="007A472A" w:rsidP="007A472A">
      <w:pPr>
        <w:jc w:val="center"/>
        <w:rPr>
          <w:ins w:id="880" w:author="남정학/책임연구원/차세대표준(연)AMT팀(junghak.nam@lge.com)" w:date="2019-10-06T19:48:00Z"/>
          <w:szCs w:val="22"/>
          <w:lang w:val="en-CA"/>
        </w:rPr>
        <w:pPrChange w:id="881" w:author="남정학/책임연구원/차세대표준(연)AMT팀(junghak.nam@lge.com)" w:date="2019-10-06T19:51:00Z">
          <w:pPr/>
        </w:pPrChange>
      </w:pPr>
      <w:ins w:id="882" w:author="남정학/책임연구원/차세대표준(연)AMT팀(junghak.nam@lge.com)" w:date="2019-10-06T19:50:00Z">
        <w:r>
          <w:rPr>
            <w:b/>
            <w:lang w:val="en-CA"/>
          </w:rPr>
          <w:t>Random access</w:t>
        </w:r>
      </w:ins>
      <w:ins w:id="883" w:author="남정학/책임연구원/차세대표준(연)AMT팀(junghak.nam@lge.com)" w:date="2019-10-06T19:51:00Z">
        <w:r>
          <w:rPr>
            <w:b/>
            <w:lang w:val="en-CA"/>
          </w:rPr>
          <w:t xml:space="preserve"> results</w:t>
        </w:r>
      </w:ins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884" w:author="남정학/책임연구원/차세대표준(연)AMT팀(junghak.nam@lge.com)" w:date="2019-10-06T19:50:00Z">
          <w:tblPr>
            <w:tblW w:w="7741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40"/>
        <w:gridCol w:w="1180"/>
        <w:gridCol w:w="1180"/>
        <w:gridCol w:w="1181"/>
        <w:gridCol w:w="1180"/>
        <w:gridCol w:w="1180"/>
        <w:tblGridChange w:id="885">
          <w:tblGrid>
            <w:gridCol w:w="5"/>
            <w:gridCol w:w="1835"/>
            <w:gridCol w:w="5"/>
            <w:gridCol w:w="1175"/>
            <w:gridCol w:w="5"/>
            <w:gridCol w:w="1175"/>
            <w:gridCol w:w="5"/>
            <w:gridCol w:w="1176"/>
            <w:gridCol w:w="5"/>
            <w:gridCol w:w="1175"/>
            <w:gridCol w:w="5"/>
            <w:gridCol w:w="1175"/>
            <w:gridCol w:w="5"/>
          </w:tblGrid>
        </w:tblGridChange>
      </w:tblGrid>
      <w:tr w:rsidR="007A472A" w:rsidRPr="00BE55DE" w14:paraId="7497F257" w14:textId="77777777" w:rsidTr="007A472A">
        <w:trPr>
          <w:trHeight w:val="255"/>
          <w:ins w:id="886" w:author="남정학/책임연구원/차세대표준(연)AMT팀(junghak.nam@lge.com)" w:date="2019-10-06T19:48:00Z"/>
          <w:trPrChange w:id="887" w:author="남정학/책임연구원/차세대표준(연)AMT팀(junghak.nam@lge.com)" w:date="2019-10-06T19:50:00Z">
            <w:trPr>
              <w:gridAfter w:val="0"/>
              <w:trHeight w:val="255"/>
            </w:trPr>
          </w:trPrChange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8" w:author="남정학/책임연구원/차세대표준(연)AMT팀(junghak.nam@lge.com)" w:date="2019-10-06T19:50:00Z">
              <w:tcPr>
                <w:tcW w:w="18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FE342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남정학/책임연구원/차세대표준(연)AMT팀(junghak.nam@lge.com)" w:date="2019-10-06T19:4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0" w:author="남정학/책임연구원/차세대표준(연)AMT팀(junghak.nam@lge.com)" w:date="2019-10-06T19:50:00Z">
              <w:tcPr>
                <w:tcW w:w="118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E05B0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2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3" w:author="남정학/책임연구원/차세대표준(연)AMT팀(junghak.nam@lge.com)" w:date="2019-10-06T19:50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CF8F2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5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6" w:author="남정학/책임연구원/차세대표준(연)AMT팀(junghak.nam@lge.com)" w:date="2019-10-06T19:50:00Z">
              <w:tcPr>
                <w:tcW w:w="118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724BE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98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9" w:author="남정학/책임연구원/차세대표준(연)AMT팀(junghak.nam@lge.com)" w:date="2019-10-06T19:50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97C25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901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2" w:author="남정학/책임연구원/차세대표준(연)AMT팀(junghak.nam@lge.com)" w:date="2019-10-06T19:50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C593A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904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9E68E9" w:rsidRPr="00BE55DE" w14:paraId="2F0E9D9B" w14:textId="77777777" w:rsidTr="003565DF">
        <w:trPr>
          <w:trHeight w:val="255"/>
          <w:ins w:id="905" w:author="남정학/책임연구원/차세대표준(연)AMT팀(junghak.nam@lge.com)" w:date="2019-10-06T19:48:00Z"/>
          <w:trPrChange w:id="906" w:author="남정학/책임연구원/차세대표준(연)AMT팀(junghak.nam@lge.com)" w:date="2019-10-06T22:50:00Z">
            <w:trPr>
              <w:gridAfter w:val="0"/>
              <w:trHeight w:val="255"/>
            </w:trPr>
          </w:trPrChange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7" w:author="남정학/책임연구원/차세대표준(연)AMT팀(junghak.nam@lge.com)" w:date="2019-10-06T22:50:00Z">
              <w:tcPr>
                <w:tcW w:w="18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8DF82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09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lastRenderedPageBreak/>
                <w:t>Class A1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0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320EC" w14:textId="6102DC33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2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3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2B508" w14:textId="6C01BABE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5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6" w:author="남정학/책임연구원/차세대표준(연)AMT팀(junghak.nam@lge.com)" w:date="2019-10-06T22:50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7CFB2" w14:textId="7A22C951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18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9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7A6B2" w14:textId="35BB01DD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1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2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92DBFF" w14:textId="4BF4A07F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4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9E68E9" w:rsidRPr="00BE55DE" w14:paraId="2BD20556" w14:textId="77777777" w:rsidTr="003565DF">
        <w:trPr>
          <w:trHeight w:val="255"/>
          <w:ins w:id="925" w:author="남정학/책임연구원/차세대표준(연)AMT팀(junghak.nam@lge.com)" w:date="2019-10-06T19:48:00Z"/>
          <w:trPrChange w:id="926" w:author="남정학/책임연구원/차세대표준(연)AMT팀(junghak.nam@lge.com)" w:date="2019-10-06T22:50:00Z">
            <w:trPr>
              <w:gridBefore w:val="1"/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7" w:author="남정학/책임연구원/차세대표준(연)AMT팀(junghak.nam@lge.com)" w:date="2019-10-06T22:50:00Z">
              <w:tcPr>
                <w:tcW w:w="18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10039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29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0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27E66" w14:textId="4D4D91C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2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3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7D3EB" w14:textId="752AE938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5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6" w:author="남정학/책임연구원/차세대표준(연)AMT팀(junghak.nam@lge.com)" w:date="2019-10-06T22:50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98F13" w14:textId="232189D9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38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9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F2A849" w14:textId="437A0164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1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2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EF74D" w14:textId="6342215E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4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9E68E9" w:rsidRPr="00BE55DE" w14:paraId="50DD3A9D" w14:textId="77777777" w:rsidTr="003565DF">
        <w:trPr>
          <w:trHeight w:val="255"/>
          <w:ins w:id="945" w:author="남정학/책임연구원/차세대표준(연)AMT팀(junghak.nam@lge.com)" w:date="2019-10-06T19:48:00Z"/>
          <w:trPrChange w:id="946" w:author="남정학/책임연구원/차세대표준(연)AMT팀(junghak.nam@lge.com)" w:date="2019-10-06T22:50:00Z">
            <w:trPr>
              <w:gridBefore w:val="1"/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7" w:author="남정학/책임연구원/차세대표준(연)AMT팀(junghak.nam@lge.com)" w:date="2019-10-06T22:50:00Z">
              <w:tcPr>
                <w:tcW w:w="18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38F35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49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0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9AB5C" w14:textId="570E716E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52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3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FD0B9" w14:textId="23EFD03B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55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6" w:author="남정학/책임연구원/차세대표준(연)AMT팀(junghak.nam@lge.com)" w:date="2019-10-06T22:50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71D0D" w14:textId="1AE890D5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58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9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25F60" w14:textId="5F9A3861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1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2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1D60A" w14:textId="3C2D9161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4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9E68E9" w:rsidRPr="00BE55DE" w14:paraId="5AD58E78" w14:textId="77777777" w:rsidTr="003565DF">
        <w:trPr>
          <w:trHeight w:val="255"/>
          <w:ins w:id="965" w:author="남정학/책임연구원/차세대표준(연)AMT팀(junghak.nam@lge.com)" w:date="2019-10-06T19:48:00Z"/>
          <w:trPrChange w:id="966" w:author="남정학/책임연구원/차세대표준(연)AMT팀(junghak.nam@lge.com)" w:date="2019-10-06T22:50:00Z">
            <w:trPr>
              <w:gridBefore w:val="1"/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7" w:author="남정학/책임연구원/차세대표준(연)AMT팀(junghak.nam@lge.com)" w:date="2019-10-06T22:50:00Z">
              <w:tcPr>
                <w:tcW w:w="18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E71F9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69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0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74E99" w14:textId="195A4BFD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2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3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F2810" w14:textId="096EECD8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5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6" w:author="남정학/책임연구원/차세대표준(연)AMT팀(junghak.nam@lge.com)" w:date="2019-10-06T22:50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0B79E" w14:textId="0A0ADE5E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78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9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0FF03" w14:textId="78AE1896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1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2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41565" w14:textId="6A987388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4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9E68E9" w:rsidRPr="00BE55DE" w14:paraId="59109C38" w14:textId="77777777" w:rsidTr="003565DF">
        <w:trPr>
          <w:trHeight w:val="255"/>
          <w:ins w:id="985" w:author="남정학/책임연구원/차세대표준(연)AMT팀(junghak.nam@lge.com)" w:date="2019-10-06T19:48:00Z"/>
          <w:trPrChange w:id="986" w:author="남정학/책임연구원/차세대표준(연)AMT팀(junghak.nam@lge.com)" w:date="2019-10-06T22:50:00Z">
            <w:trPr>
              <w:gridBefore w:val="1"/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7" w:author="남정학/책임연구원/차세대표준(연)AMT팀(junghak.nam@lge.com)" w:date="2019-10-06T22:50:00Z">
              <w:tcPr>
                <w:tcW w:w="18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77612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89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0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980A1" w14:textId="72DCC18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2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3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89681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5" w:author="남정학/책임연구원/차세대표준(연)AMT팀(junghak.nam@lge.com)" w:date="2019-10-06T22:50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289A3" w14:textId="0B14D928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97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8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F70397" w14:textId="38D6A6DF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0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1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17560" w14:textId="482E14C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03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9E68E9" w:rsidRPr="00BE55DE" w14:paraId="7A3DF486" w14:textId="77777777" w:rsidTr="003565DF">
        <w:trPr>
          <w:trHeight w:val="255"/>
          <w:ins w:id="1004" w:author="남정학/책임연구원/차세대표준(연)AMT팀(junghak.nam@lge.com)" w:date="2019-10-06T19:48:00Z"/>
          <w:trPrChange w:id="1005" w:author="남정학/책임연구원/차세대표준(연)AMT팀(junghak.nam@lge.com)" w:date="2019-10-06T22:50:00Z">
            <w:trPr>
              <w:gridBefore w:val="1"/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6" w:author="남정학/책임연구원/차세대표준(연)AMT팀(junghak.nam@lge.com)" w:date="2019-10-06T22:50:00Z">
              <w:tcPr>
                <w:tcW w:w="18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600F5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남정학/책임연구원/차세대표준(연)AMT팀(junghak.nam@lge.com)" w:date="2019-10-06T19:4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008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9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FB76F" w14:textId="6CC131E0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1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2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CDDB0" w14:textId="73F53909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4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5" w:author="남정학/책임연구원/차세대표준(연)AMT팀(junghak.nam@lge.com)" w:date="2019-10-06T22:50:00Z">
              <w:tcPr>
                <w:tcW w:w="118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183E7" w14:textId="2D4CB3BD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17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8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DFC06" w14:textId="51D1C022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20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1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A5A7A" w14:textId="715CA5D6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23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9E68E9" w:rsidRPr="00BE55DE" w14:paraId="08EA0D9D" w14:textId="77777777" w:rsidTr="003565DF">
        <w:trPr>
          <w:trHeight w:val="255"/>
          <w:ins w:id="1024" w:author="남정학/책임연구원/차세대표준(연)AMT팀(junghak.nam@lge.com)" w:date="2019-10-06T19:48:00Z"/>
          <w:trPrChange w:id="1025" w:author="남정학/책임연구원/차세대표준(연)AMT팀(junghak.nam@lge.com)" w:date="2019-10-06T22:50:00Z">
            <w:trPr>
              <w:gridBefore w:val="1"/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6" w:author="남정학/책임연구원/차세대표준(연)AMT팀(junghak.nam@lge.com)" w:date="2019-10-06T22:50:00Z">
              <w:tcPr>
                <w:tcW w:w="18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AC2C6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28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9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EF6C8" w14:textId="294981D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1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2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E09C2" w14:textId="182C358C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4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5" w:author="남정학/책임연구원/차세대표준(연)AMT팀(junghak.nam@lge.com)" w:date="2019-10-06T22:50:00Z">
              <w:tcPr>
                <w:tcW w:w="118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92CAB" w14:textId="207ED6B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37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8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38A1E" w14:textId="42FDA31E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0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1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66D40" w14:textId="7CD3C261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3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9E68E9" w:rsidRPr="00BE55DE" w14:paraId="50A0D9AD" w14:textId="77777777" w:rsidTr="003565DF">
        <w:trPr>
          <w:trHeight w:val="255"/>
          <w:ins w:id="1044" w:author="남정학/책임연구원/차세대표준(연)AMT팀(junghak.nam@lge.com)" w:date="2019-10-06T19:48:00Z"/>
          <w:trPrChange w:id="1045" w:author="남정학/책임연구원/차세대표준(연)AMT팀(junghak.nam@lge.com)" w:date="2019-10-06T22:50:00Z">
            <w:trPr>
              <w:gridBefore w:val="1"/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6" w:author="남정학/책임연구원/차세대표준(연)AMT팀(junghak.nam@lge.com)" w:date="2019-10-06T22:50:00Z">
              <w:tcPr>
                <w:tcW w:w="18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8FFF4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48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9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FE4CB" w14:textId="1E907338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1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2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91F94" w14:textId="043D93B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4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5" w:author="남정학/책임연구원/차세대표준(연)AMT팀(junghak.nam@lge.com)" w:date="2019-10-06T22:50:00Z">
              <w:tcPr>
                <w:tcW w:w="118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D56D1" w14:textId="64D68FD2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7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8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878E6" w14:textId="5512E122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0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1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2FBC0" w14:textId="341EABDD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3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9E68E9" w:rsidRPr="00BE55DE" w14:paraId="7671B169" w14:textId="77777777" w:rsidTr="003565DF">
        <w:trPr>
          <w:trHeight w:val="255"/>
          <w:ins w:id="1064" w:author="남정학/책임연구원/차세대표준(연)AMT팀(junghak.nam@lge.com)" w:date="2019-10-06T19:48:00Z"/>
          <w:trPrChange w:id="1065" w:author="남정학/책임연구원/차세대표준(연)AMT팀(junghak.nam@lge.com)" w:date="2019-10-06T22:50:00Z">
            <w:trPr>
              <w:gridBefore w:val="1"/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6" w:author="남정학/책임연구원/차세대표준(연)AMT팀(junghak.nam@lge.com)" w:date="2019-10-06T22:50:00Z">
              <w:tcPr>
                <w:tcW w:w="18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BB563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68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TGM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9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A7440" w14:textId="7197A76D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71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2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A9A8F" w14:textId="0C420781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74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5" w:author="남정학/책임연구원/차세대표준(연)AMT팀(junghak.nam@lge.com)" w:date="2019-10-06T22:50:00Z">
              <w:tcPr>
                <w:tcW w:w="118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83B96" w14:textId="51144993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77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8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2C8F4" w14:textId="40AEEB0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0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1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3FBDB" w14:textId="41B42BAE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3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</w:tbl>
    <w:p w14:paraId="02AFF379" w14:textId="77777777" w:rsidR="007A472A" w:rsidRDefault="007A472A" w:rsidP="007A472A">
      <w:pPr>
        <w:rPr>
          <w:ins w:id="1084" w:author="남정학/책임연구원/차세대표준(연)AMT팀(junghak.nam@lge.com)" w:date="2019-10-06T19:51:00Z"/>
          <w:szCs w:val="22"/>
          <w:lang w:val="en-CA"/>
        </w:rPr>
      </w:pPr>
    </w:p>
    <w:p w14:paraId="2B10AD3D" w14:textId="39D2BF9F" w:rsidR="007A472A" w:rsidRPr="007A472A" w:rsidRDefault="007A472A" w:rsidP="007A472A">
      <w:pPr>
        <w:jc w:val="center"/>
        <w:rPr>
          <w:ins w:id="1085" w:author="남정학/책임연구원/차세대표준(연)AMT팀(junghak.nam@lge.com)" w:date="2019-10-06T19:48:00Z"/>
          <w:rFonts w:hint="eastAsia"/>
          <w:b/>
          <w:szCs w:val="22"/>
          <w:lang w:val="en-CA" w:eastAsia="ko-KR"/>
          <w:rPrChange w:id="1086" w:author="남정학/책임연구원/차세대표준(연)AMT팀(junghak.nam@lge.com)" w:date="2019-10-06T19:51:00Z">
            <w:rPr>
              <w:ins w:id="1087" w:author="남정학/책임연구원/차세대표준(연)AMT팀(junghak.nam@lge.com)" w:date="2019-10-06T19:48:00Z"/>
              <w:rFonts w:hint="eastAsia"/>
              <w:szCs w:val="22"/>
              <w:lang w:val="en-CA" w:eastAsia="ko-KR"/>
            </w:rPr>
          </w:rPrChange>
        </w:rPr>
        <w:pPrChange w:id="1088" w:author="남정학/책임연구원/차세대표준(연)AMT팀(junghak.nam@lge.com)" w:date="2019-10-06T19:51:00Z">
          <w:pPr/>
        </w:pPrChange>
      </w:pPr>
      <w:ins w:id="1089" w:author="남정학/책임연구원/차세대표준(연)AMT팀(junghak.nam@lge.com)" w:date="2019-10-06T19:51:00Z">
        <w:r w:rsidRPr="007A472A">
          <w:rPr>
            <w:rFonts w:hint="eastAsia"/>
            <w:b/>
            <w:szCs w:val="22"/>
            <w:lang w:val="en-CA" w:eastAsia="ko-KR"/>
            <w:rPrChange w:id="1090" w:author="남정학/책임연구원/차세대표준(연)AMT팀(junghak.nam@lge.com)" w:date="2019-10-06T19:51:00Z">
              <w:rPr>
                <w:rFonts w:hint="eastAsia"/>
                <w:szCs w:val="22"/>
                <w:lang w:val="en-CA" w:eastAsia="ko-KR"/>
              </w:rPr>
            </w:rPrChange>
          </w:rPr>
          <w:t>Low delay results</w:t>
        </w:r>
      </w:ins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091" w:author="남정학/책임연구원/차세대표준(연)AMT팀(junghak.nam@lge.com)" w:date="2019-10-06T19:50:00Z">
          <w:tblPr>
            <w:tblW w:w="7741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40"/>
        <w:gridCol w:w="1180"/>
        <w:gridCol w:w="1180"/>
        <w:gridCol w:w="1181"/>
        <w:gridCol w:w="1180"/>
        <w:gridCol w:w="1180"/>
        <w:tblGridChange w:id="1092">
          <w:tblGrid>
            <w:gridCol w:w="5"/>
            <w:gridCol w:w="1835"/>
            <w:gridCol w:w="5"/>
            <w:gridCol w:w="1175"/>
            <w:gridCol w:w="5"/>
            <w:gridCol w:w="1175"/>
            <w:gridCol w:w="5"/>
            <w:gridCol w:w="1176"/>
            <w:gridCol w:w="5"/>
            <w:gridCol w:w="1175"/>
            <w:gridCol w:w="5"/>
            <w:gridCol w:w="1175"/>
            <w:gridCol w:w="5"/>
          </w:tblGrid>
        </w:tblGridChange>
      </w:tblGrid>
      <w:tr w:rsidR="007A472A" w:rsidRPr="00BE55DE" w14:paraId="2E69DA92" w14:textId="77777777" w:rsidTr="007A472A">
        <w:trPr>
          <w:trHeight w:val="255"/>
          <w:ins w:id="1093" w:author="남정학/책임연구원/차세대표준(연)AMT팀(junghak.nam@lge.com)" w:date="2019-10-06T19:48:00Z"/>
          <w:trPrChange w:id="1094" w:author="남정학/책임연구원/차세대표준(연)AMT팀(junghak.nam@lge.com)" w:date="2019-10-06T19:50:00Z">
            <w:trPr>
              <w:gridAfter w:val="0"/>
              <w:trHeight w:val="255"/>
            </w:trPr>
          </w:trPrChange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5" w:author="남정학/책임연구원/차세대표준(연)AMT팀(junghak.nam@lge.com)" w:date="2019-10-06T19:50:00Z">
              <w:tcPr>
                <w:tcW w:w="18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8129F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남정학/책임연구원/차세대표준(연)AMT팀(junghak.nam@lge.com)" w:date="2019-10-06T19:4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7" w:author="남정학/책임연구원/차세대표준(연)AMT팀(junghak.nam@lge.com)" w:date="2019-10-06T19:50:00Z">
              <w:tcPr>
                <w:tcW w:w="118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F4205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99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0" w:author="남정학/책임연구원/차세대표준(연)AMT팀(junghak.nam@lge.com)" w:date="2019-10-06T19:50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46EA5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02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3" w:author="남정학/책임연구원/차세대표준(연)AMT팀(junghak.nam@lge.com)" w:date="2019-10-06T19:50:00Z">
              <w:tcPr>
                <w:tcW w:w="118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56597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05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6" w:author="남정학/책임연구원/차세대표준(연)AMT팀(junghak.nam@lge.com)" w:date="2019-10-06T19:50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72DCC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108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9" w:author="남정학/책임연구원/차세대표준(연)AMT팀(junghak.nam@lge.com)" w:date="2019-10-06T19:50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499B8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111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9E68E9" w:rsidRPr="00BE55DE" w14:paraId="6AA94FD4" w14:textId="77777777" w:rsidTr="003565DF">
        <w:trPr>
          <w:trHeight w:val="255"/>
          <w:ins w:id="1112" w:author="남정학/책임연구원/차세대표준(연)AMT팀(junghak.nam@lge.com)" w:date="2019-10-06T19:48:00Z"/>
          <w:trPrChange w:id="1113" w:author="남정학/책임연구원/차세대표준(연)AMT팀(junghak.nam@lge.com)" w:date="2019-10-06T22:50:00Z">
            <w:trPr>
              <w:gridAfter w:val="0"/>
              <w:trHeight w:val="255"/>
            </w:trPr>
          </w:trPrChange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4" w:author="남정학/책임연구원/차세대표준(연)AMT팀(junghak.nam@lge.com)" w:date="2019-10-06T22:50:00Z">
              <w:tcPr>
                <w:tcW w:w="18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2EBC2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16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7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B35BC" w14:textId="34A8AB53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19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0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95957" w14:textId="26A6984D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22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3" w:author="남정학/책임연구원/차세대표준(연)AMT팀(junghak.nam@lge.com)" w:date="2019-10-06T22:50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55BF6" w14:textId="503DF20E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25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6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5C1DD" w14:textId="70D1AD89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28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9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AF86E" w14:textId="636B11B9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31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9E68E9" w:rsidRPr="00BE55DE" w14:paraId="5C5B1859" w14:textId="77777777" w:rsidTr="003565DF">
        <w:trPr>
          <w:trHeight w:val="255"/>
          <w:ins w:id="1132" w:author="남정학/책임연구원/차세대표준(연)AMT팀(junghak.nam@lge.com)" w:date="2019-10-06T19:48:00Z"/>
          <w:trPrChange w:id="1133" w:author="남정학/책임연구원/차세대표준(연)AMT팀(junghak.nam@lge.com)" w:date="2019-10-06T22:50:00Z">
            <w:trPr>
              <w:gridBefore w:val="1"/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4" w:author="남정학/책임연구원/차세대표준(연)AMT팀(junghak.nam@lge.com)" w:date="2019-10-06T22:50:00Z">
              <w:tcPr>
                <w:tcW w:w="18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856DF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36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7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9A791" w14:textId="48947A06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39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0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E3793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2" w:author="남정학/책임연구원/차세대표준(연)AMT팀(junghak.nam@lge.com)" w:date="2019-10-06T22:50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6CA55" w14:textId="183B121F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44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5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D071C" w14:textId="18B7C138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47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8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663AF" w14:textId="26A98F71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50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9E68E9" w:rsidRPr="00BE55DE" w14:paraId="3E0261CC" w14:textId="77777777" w:rsidTr="003565DF">
        <w:trPr>
          <w:trHeight w:val="255"/>
          <w:ins w:id="1151" w:author="남정학/책임연구원/차세대표준(연)AMT팀(junghak.nam@lge.com)" w:date="2019-10-06T19:48:00Z"/>
          <w:trPrChange w:id="1152" w:author="남정학/책임연구원/차세대표준(연)AMT팀(junghak.nam@lge.com)" w:date="2019-10-06T22:50:00Z">
            <w:trPr>
              <w:gridBefore w:val="1"/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3" w:author="남정학/책임연구원/차세대표준(연)AMT팀(junghak.nam@lge.com)" w:date="2019-10-06T22:50:00Z">
              <w:tcPr>
                <w:tcW w:w="18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1FE20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55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6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EEBC5" w14:textId="194E438F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58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9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78563" w14:textId="2A24C15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61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2" w:author="남정학/책임연구원/차세대표준(연)AMT팀(junghak.nam@lge.com)" w:date="2019-10-06T22:50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4EFDE" w14:textId="01E0BA7D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64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5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30DBC" w14:textId="49474F6A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67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8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2C953" w14:textId="57C55AE0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70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9E68E9" w:rsidRPr="00BE55DE" w14:paraId="4BD798C5" w14:textId="77777777" w:rsidTr="003565DF">
        <w:trPr>
          <w:trHeight w:val="255"/>
          <w:ins w:id="1171" w:author="남정학/책임연구원/차세대표준(연)AMT팀(junghak.nam@lge.com)" w:date="2019-10-06T19:48:00Z"/>
          <w:trPrChange w:id="1172" w:author="남정학/책임연구원/차세대표준(연)AMT팀(junghak.nam@lge.com)" w:date="2019-10-06T22:50:00Z">
            <w:trPr>
              <w:gridBefore w:val="1"/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3" w:author="남정학/책임연구원/차세대표준(연)AMT팀(junghak.nam@lge.com)" w:date="2019-10-06T22:50:00Z">
              <w:tcPr>
                <w:tcW w:w="18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EB7A2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75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6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7AA9A" w14:textId="218A408B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78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9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8AD62" w14:textId="1A52A94F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1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2" w:author="남정학/책임연구원/차세대표준(연)AMT팀(junghak.nam@lge.com)" w:date="2019-10-06T22:50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087D4" w14:textId="617B73A1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4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5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7BA58" w14:textId="70A9377A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87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8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46BC7" w14:textId="035AD7D0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90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9E68E9" w:rsidRPr="00BE55DE" w14:paraId="76B30532" w14:textId="77777777" w:rsidTr="003565DF">
        <w:trPr>
          <w:trHeight w:val="255"/>
          <w:ins w:id="1191" w:author="남정학/책임연구원/차세대표준(연)AMT팀(junghak.nam@lge.com)" w:date="2019-10-06T19:48:00Z"/>
          <w:trPrChange w:id="1192" w:author="남정학/책임연구원/차세대표준(연)AMT팀(junghak.nam@lge.com)" w:date="2019-10-06T22:50:00Z">
            <w:trPr>
              <w:gridBefore w:val="1"/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3" w:author="남정학/책임연구원/차세대표준(연)AMT팀(junghak.nam@lge.com)" w:date="2019-10-06T22:50:00Z">
              <w:tcPr>
                <w:tcW w:w="18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C917D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95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6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62CAB" w14:textId="19A1BDBF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98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9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C882B" w14:textId="29026684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01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2" w:author="남정학/책임연구원/차세대표준(연)AMT팀(junghak.nam@lge.com)" w:date="2019-10-06T22:50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E0B09D" w14:textId="5E4FE51C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04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5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44C75" w14:textId="5CD5221F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07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8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5DAAE" w14:textId="268EF6E9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10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E68E9" w:rsidRPr="00BE55DE" w14:paraId="18FCF4E9" w14:textId="77777777" w:rsidTr="003565DF">
        <w:trPr>
          <w:trHeight w:val="255"/>
          <w:ins w:id="1211" w:author="남정학/책임연구원/차세대표준(연)AMT팀(junghak.nam@lge.com)" w:date="2019-10-06T19:48:00Z"/>
          <w:trPrChange w:id="1212" w:author="남정학/책임연구원/차세대표준(연)AMT팀(junghak.nam@lge.com)" w:date="2019-10-06T22:50:00Z">
            <w:trPr>
              <w:gridBefore w:val="1"/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3" w:author="남정학/책임연구원/차세대표준(연)AMT팀(junghak.nam@lge.com)" w:date="2019-10-06T22:50:00Z">
              <w:tcPr>
                <w:tcW w:w="18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B5403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남정학/책임연구원/차세대표준(연)AMT팀(junghak.nam@lge.com)" w:date="2019-10-06T19:4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215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6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2D2E1" w14:textId="6AD6EA1A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18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9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0C8C5" w14:textId="121D873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21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2" w:author="남정학/책임연구원/차세대표준(연)AMT팀(junghak.nam@lge.com)" w:date="2019-10-06T22:50:00Z">
              <w:tcPr>
                <w:tcW w:w="118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30EE6" w14:textId="4D70B9A1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24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5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F6586" w14:textId="04FEF58F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27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8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68298" w14:textId="77EBD31D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30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9E68E9" w:rsidRPr="00BE55DE" w14:paraId="08343851" w14:textId="77777777" w:rsidTr="003565DF">
        <w:trPr>
          <w:trHeight w:val="255"/>
          <w:ins w:id="1231" w:author="남정학/책임연구원/차세대표준(연)AMT팀(junghak.nam@lge.com)" w:date="2019-10-06T19:48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C5381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33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C52ED" w14:textId="3261D3D3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35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50DA" w14:textId="45B338B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37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86D54" w14:textId="47CE2333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39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6D07B" w14:textId="2916B2A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1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8FBE5" w14:textId="647EE706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3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9E68E9" w:rsidRPr="00BE55DE" w14:paraId="087610AB" w14:textId="77777777" w:rsidTr="003565DF">
        <w:trPr>
          <w:trHeight w:val="255"/>
          <w:ins w:id="1244" w:author="남정학/책임연구원/차세대표준(연)AMT팀(junghak.nam@lge.com)" w:date="2019-10-06T19:48:00Z"/>
          <w:trPrChange w:id="1245" w:author="남정학/책임연구원/차세대표준(연)AMT팀(junghak.nam@lge.com)" w:date="2019-10-06T22:50:00Z">
            <w:trPr>
              <w:gridBefore w:val="1"/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6" w:author="남정학/책임연구원/차세대표준(연)AMT팀(junghak.nam@lge.com)" w:date="2019-10-06T22:50:00Z">
              <w:tcPr>
                <w:tcW w:w="18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130C6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48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9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9025B" w14:textId="6E3B8823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51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2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C4283" w14:textId="1B27F9C8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54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5" w:author="남정학/책임연구원/차세대표준(연)AMT팀(junghak.nam@lge.com)" w:date="2019-10-06T22:50:00Z">
              <w:tcPr>
                <w:tcW w:w="118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0732E" w14:textId="6B18699C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57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0.70%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8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F9283" w14:textId="4B5E2D49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60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1" w:author="남정학/책임연구원/차세대표준(연)AMT팀(junghak.nam@lge.com)" w:date="2019-10-06T22:50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48D85" w14:textId="3FE2C93E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63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E68E9" w:rsidRPr="00BE55DE" w14:paraId="23A670C6" w14:textId="77777777" w:rsidTr="003565DF">
        <w:trPr>
          <w:trHeight w:val="255"/>
          <w:ins w:id="1264" w:author="남정학/책임연구원/차세대표준(연)AMT팀(junghak.nam@lge.com)" w:date="2019-10-06T19:48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A326F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66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TGM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D9CA5" w14:textId="4B3497F9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7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68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F5B5B" w14:textId="771988DD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70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07DBC" w14:textId="2891721B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72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480AB" w14:textId="39A0DC20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74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9051F" w14:textId="3600456B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5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76" w:author="남정학/책임연구원/차세대표준(연)AMT팀(junghak.nam@lge.com)" w:date="2019-10-06T22:50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43410EBB" w14:textId="77777777" w:rsidR="007A472A" w:rsidRDefault="007A472A" w:rsidP="007A472A">
      <w:pPr>
        <w:rPr>
          <w:ins w:id="1277" w:author="남정학/책임연구원/차세대표준(연)AMT팀(junghak.nam@lge.com)" w:date="2019-10-06T19:48:00Z"/>
          <w:szCs w:val="22"/>
          <w:lang w:val="en-CA"/>
        </w:rPr>
      </w:pPr>
    </w:p>
    <w:p w14:paraId="31DEFB9E" w14:textId="5C1CC522" w:rsidR="007A472A" w:rsidRDefault="007A472A" w:rsidP="007A472A">
      <w:pPr>
        <w:jc w:val="center"/>
        <w:rPr>
          <w:ins w:id="1278" w:author="남정학/책임연구원/차세대표준(연)AMT팀(junghak.nam@lge.com)" w:date="2019-10-06T19:51:00Z"/>
          <w:b/>
          <w:lang w:val="en-CA"/>
        </w:rPr>
      </w:pPr>
      <w:ins w:id="1279" w:author="남정학/책임연구원/차세대표준(연)AMT팀(junghak.nam@lge.com)" w:date="2019-10-06T19:48:00Z">
        <w:r w:rsidRPr="00F62399">
          <w:rPr>
            <w:b/>
            <w:lang w:val="en-CA"/>
          </w:rPr>
          <w:t xml:space="preserve">Table </w:t>
        </w:r>
        <w:r>
          <w:rPr>
            <w:b/>
            <w:lang w:val="en-CA"/>
          </w:rPr>
          <w:t>2.</w:t>
        </w:r>
        <w:r w:rsidRPr="00F62399">
          <w:rPr>
            <w:b/>
            <w:lang w:val="en-CA"/>
          </w:rPr>
          <w:t xml:space="preserve"> </w:t>
        </w:r>
        <w:r>
          <w:rPr>
            <w:b/>
            <w:lang w:val="en-CA"/>
          </w:rPr>
          <w:t>Crosschecking</w:t>
        </w:r>
        <w:r w:rsidRPr="00F62399">
          <w:rPr>
            <w:b/>
            <w:lang w:val="en-CA"/>
          </w:rPr>
          <w:t xml:space="preserve"> </w:t>
        </w:r>
        <w:r>
          <w:rPr>
            <w:b/>
            <w:lang w:val="en-CA"/>
          </w:rPr>
          <w:t xml:space="preserve">results </w:t>
        </w:r>
        <w:r w:rsidRPr="00F62399">
          <w:rPr>
            <w:b/>
            <w:lang w:val="en-CA"/>
          </w:rPr>
          <w:t xml:space="preserve">of </w:t>
        </w:r>
        <w:r>
          <w:rPr>
            <w:b/>
            <w:lang w:val="en-CA"/>
          </w:rPr>
          <w:t xml:space="preserve">method 2 in </w:t>
        </w:r>
        <w:r w:rsidRPr="001D07F1">
          <w:rPr>
            <w:b/>
            <w:lang w:val="en-CA"/>
          </w:rPr>
          <w:t>JVET-</w:t>
        </w:r>
        <w:r w:rsidR="00962540">
          <w:rPr>
            <w:b/>
            <w:lang w:val="en-CA"/>
          </w:rPr>
          <w:t>O0442</w:t>
        </w:r>
      </w:ins>
      <w:bookmarkStart w:id="1280" w:name="_GoBack"/>
      <w:bookmarkEnd w:id="1280"/>
    </w:p>
    <w:p w14:paraId="5F41AF56" w14:textId="79A3B6C0" w:rsidR="007A472A" w:rsidRDefault="007A472A" w:rsidP="007A472A">
      <w:pPr>
        <w:jc w:val="center"/>
        <w:rPr>
          <w:ins w:id="1281" w:author="남정학/책임연구원/차세대표준(연)AMT팀(junghak.nam@lge.com)" w:date="2019-10-06T19:48:00Z"/>
          <w:szCs w:val="22"/>
          <w:lang w:val="en-CA"/>
        </w:rPr>
      </w:pPr>
      <w:ins w:id="1282" w:author="남정학/책임연구원/차세대표준(연)AMT팀(junghak.nam@lge.com)" w:date="2019-10-06T19:51:00Z">
        <w:r>
          <w:rPr>
            <w:b/>
            <w:lang w:val="en-CA"/>
          </w:rPr>
          <w:t>All Intra results</w:t>
        </w:r>
      </w:ins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283" w:author="남정학/책임연구원/차세대표준(연)AMT팀(junghak.nam@lge.com)" w:date="2019-10-06T19:52:00Z">
          <w:tblPr>
            <w:tblW w:w="7741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40"/>
        <w:gridCol w:w="1180"/>
        <w:gridCol w:w="1180"/>
        <w:gridCol w:w="1181"/>
        <w:gridCol w:w="1180"/>
        <w:gridCol w:w="1180"/>
        <w:tblGridChange w:id="1284">
          <w:tblGrid>
            <w:gridCol w:w="5"/>
            <w:gridCol w:w="1835"/>
            <w:gridCol w:w="5"/>
            <w:gridCol w:w="1175"/>
            <w:gridCol w:w="5"/>
            <w:gridCol w:w="1175"/>
            <w:gridCol w:w="5"/>
            <w:gridCol w:w="1176"/>
            <w:gridCol w:w="5"/>
            <w:gridCol w:w="1175"/>
            <w:gridCol w:w="5"/>
            <w:gridCol w:w="1175"/>
            <w:gridCol w:w="5"/>
          </w:tblGrid>
        </w:tblGridChange>
      </w:tblGrid>
      <w:tr w:rsidR="007A472A" w:rsidRPr="00BE55DE" w14:paraId="0C71E5A2" w14:textId="77777777" w:rsidTr="007A472A">
        <w:trPr>
          <w:trHeight w:val="255"/>
          <w:ins w:id="1285" w:author="남정학/책임연구원/차세대표준(연)AMT팀(junghak.nam@lge.com)" w:date="2019-10-06T19:48:00Z"/>
          <w:trPrChange w:id="1286" w:author="남정학/책임연구원/차세대표준(연)AMT팀(junghak.nam@lge.com)" w:date="2019-10-06T19:52:00Z">
            <w:trPr>
              <w:gridAfter w:val="0"/>
              <w:trHeight w:val="255"/>
            </w:trPr>
          </w:trPrChange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7" w:author="남정학/책임연구원/차세대표준(연)AMT팀(junghak.nam@lge.com)" w:date="2019-10-06T19:52:00Z">
              <w:tcPr>
                <w:tcW w:w="18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5F761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남정학/책임연구원/차세대표준(연)AMT팀(junghak.nam@lge.com)" w:date="2019-10-06T19:4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89" w:author="남정학/책임연구원/차세대표준(연)AMT팀(junghak.nam@lge.com)" w:date="2019-10-06T19:52:00Z">
              <w:tcPr>
                <w:tcW w:w="118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0324F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91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2" w:author="남정학/책임연구원/차세대표준(연)AMT팀(junghak.nam@lge.com)" w:date="2019-10-06T19:52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6D418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94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5" w:author="남정학/책임연구원/차세대표준(연)AMT팀(junghak.nam@lge.com)" w:date="2019-10-06T19:52:00Z">
              <w:tcPr>
                <w:tcW w:w="118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37CED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97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8" w:author="남정학/책임연구원/차세대표준(연)AMT팀(junghak.nam@lge.com)" w:date="2019-10-06T19:52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C72A0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300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1" w:author="남정학/책임연구원/차세대표준(연)AMT팀(junghak.nam@lge.com)" w:date="2019-10-06T19:52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65EDC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303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9E68E9" w:rsidRPr="00BE55DE" w14:paraId="326D4D04" w14:textId="77777777" w:rsidTr="003565DF">
        <w:trPr>
          <w:trHeight w:val="255"/>
          <w:ins w:id="1304" w:author="남정학/책임연구원/차세대표준(연)AMT팀(junghak.nam@lge.com)" w:date="2019-10-06T19:48:00Z"/>
          <w:trPrChange w:id="1305" w:author="남정학/책임연구원/차세대표준(연)AMT팀(junghak.nam@lge.com)" w:date="2019-10-06T22:49:00Z">
            <w:trPr>
              <w:gridAfter w:val="0"/>
              <w:trHeight w:val="255"/>
            </w:trPr>
          </w:trPrChange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6" w:author="남정학/책임연구원/차세대표준(연)AMT팀(junghak.nam@lge.com)" w:date="2019-10-06T22:49:00Z">
              <w:tcPr>
                <w:tcW w:w="18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324D0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08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9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7F271" w14:textId="75A19D12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11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2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C9957" w14:textId="10A9814B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14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5" w:author="남정학/책임연구원/차세대표준(연)AMT팀(junghak.nam@lge.com)" w:date="2019-10-06T22:49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3729B" w14:textId="79779C3F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17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8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0492D" w14:textId="5610442D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20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1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404EA" w14:textId="2BFD90A0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23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9E68E9" w:rsidRPr="00BE55DE" w14:paraId="221B2883" w14:textId="77777777" w:rsidTr="003565DF">
        <w:trPr>
          <w:trHeight w:val="255"/>
          <w:ins w:id="1324" w:author="남정학/책임연구원/차세대표준(연)AMT팀(junghak.nam@lge.com)" w:date="2019-10-06T19:48:00Z"/>
          <w:trPrChange w:id="1325" w:author="남정학/책임연구원/차세대표준(연)AMT팀(junghak.nam@lge.com)" w:date="2019-10-06T22:49:00Z">
            <w:trPr>
              <w:gridBefore w:val="1"/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6" w:author="남정학/책임연구원/차세대표준(연)AMT팀(junghak.nam@lge.com)" w:date="2019-10-06T22:49:00Z">
              <w:tcPr>
                <w:tcW w:w="18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05B49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28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9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AC847" w14:textId="1C0B4F40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31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2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20D95" w14:textId="127702F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34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5" w:author="남정학/책임연구원/차세대표준(연)AMT팀(junghak.nam@lge.com)" w:date="2019-10-06T22:49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FD30A" w14:textId="3AFEA479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37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8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FEC2B" w14:textId="3B1BDD82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40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1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3F6AD" w14:textId="1E03200B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43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E68E9" w:rsidRPr="00BE55DE" w14:paraId="05E84334" w14:textId="77777777" w:rsidTr="003565DF">
        <w:trPr>
          <w:trHeight w:val="255"/>
          <w:ins w:id="1344" w:author="남정학/책임연구원/차세대표준(연)AMT팀(junghak.nam@lge.com)" w:date="2019-10-06T19:48:00Z"/>
          <w:trPrChange w:id="1345" w:author="남정학/책임연구원/차세대표준(연)AMT팀(junghak.nam@lge.com)" w:date="2019-10-06T22:49:00Z">
            <w:trPr>
              <w:gridBefore w:val="1"/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6" w:author="남정학/책임연구원/차세대표준(연)AMT팀(junghak.nam@lge.com)" w:date="2019-10-06T22:49:00Z">
              <w:tcPr>
                <w:tcW w:w="18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DDF04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48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9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1637C" w14:textId="51F54DBA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51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2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26D61" w14:textId="6E8A8CE1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54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5" w:author="남정학/책임연구원/차세대표준(연)AMT팀(junghak.nam@lge.com)" w:date="2019-10-06T22:49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AFA48" w14:textId="6E94C30B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6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57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8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0600A" w14:textId="3C006B0B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60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1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14F33" w14:textId="533150DC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63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E68E9" w:rsidRPr="00BE55DE" w14:paraId="02CAFFD2" w14:textId="77777777" w:rsidTr="003565DF">
        <w:trPr>
          <w:trHeight w:val="255"/>
          <w:ins w:id="1364" w:author="남정학/책임연구원/차세대표준(연)AMT팀(junghak.nam@lge.com)" w:date="2019-10-06T19:48:00Z"/>
          <w:trPrChange w:id="1365" w:author="남정학/책임연구원/차세대표준(연)AMT팀(junghak.nam@lge.com)" w:date="2019-10-06T22:49:00Z">
            <w:trPr>
              <w:gridBefore w:val="1"/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6" w:author="남정학/책임연구원/차세대표준(연)AMT팀(junghak.nam@lge.com)" w:date="2019-10-06T22:49:00Z">
              <w:tcPr>
                <w:tcW w:w="18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6D60B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68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9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E27A9" w14:textId="303297CF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71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2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432B3" w14:textId="548E82DC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74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5" w:author="남정학/책임연구원/차세대표준(연)AMT팀(junghak.nam@lge.com)" w:date="2019-10-06T22:49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9A843" w14:textId="60D83C52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77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8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8E4C4" w14:textId="20B9C318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80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1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CDF2F" w14:textId="30A5B4FD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83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9E68E9" w:rsidRPr="00BE55DE" w14:paraId="1C912A6E" w14:textId="77777777" w:rsidTr="003565DF">
        <w:trPr>
          <w:trHeight w:val="255"/>
          <w:ins w:id="1384" w:author="남정학/책임연구원/차세대표준(연)AMT팀(junghak.nam@lge.com)" w:date="2019-10-06T19:48:00Z"/>
          <w:trPrChange w:id="1385" w:author="남정학/책임연구원/차세대표준(연)AMT팀(junghak.nam@lge.com)" w:date="2019-10-06T22:49:00Z">
            <w:trPr>
              <w:gridBefore w:val="1"/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6" w:author="남정학/책임연구원/차세대표준(연)AMT팀(junghak.nam@lge.com)" w:date="2019-10-06T22:49:00Z">
              <w:tcPr>
                <w:tcW w:w="18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4C46D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88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9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058B9" w14:textId="5A7C378F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91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2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89ADC" w14:textId="56175362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94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5" w:author="남정학/책임연구원/차세대표준(연)AMT팀(junghak.nam@lge.com)" w:date="2019-10-06T22:49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9A1BF" w14:textId="4798B5E5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97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8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EDC39" w14:textId="7CBD6DB1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00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1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36D9F" w14:textId="7553D56F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03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E68E9" w:rsidRPr="00BE55DE" w14:paraId="2CE4ECD8" w14:textId="77777777" w:rsidTr="003565DF">
        <w:trPr>
          <w:trHeight w:val="255"/>
          <w:ins w:id="1404" w:author="남정학/책임연구원/차세대표준(연)AMT팀(junghak.nam@lge.com)" w:date="2019-10-06T19:48:00Z"/>
          <w:trPrChange w:id="1405" w:author="남정학/책임연구원/차세대표준(연)AMT팀(junghak.nam@lge.com)" w:date="2019-10-06T22:49:00Z">
            <w:trPr>
              <w:gridBefore w:val="1"/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6" w:author="남정학/책임연구원/차세대표준(연)AMT팀(junghak.nam@lge.com)" w:date="2019-10-06T22:49:00Z">
              <w:tcPr>
                <w:tcW w:w="18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5843F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남정학/책임연구원/차세대표준(연)AMT팀(junghak.nam@lge.com)" w:date="2019-10-06T19:4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08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Overall 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9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F26E6" w14:textId="45A2EACB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11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2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4205D" w14:textId="6DF64BFC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14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5" w:author="남정학/책임연구원/차세대표준(연)AMT팀(junghak.nam@lge.com)" w:date="2019-10-06T22:49:00Z">
              <w:tcPr>
                <w:tcW w:w="118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A95AF" w14:textId="222D60E3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17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8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D24D4" w14:textId="62324EEF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20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1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AB315" w14:textId="25FF9618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23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9E68E9" w:rsidRPr="00BE55DE" w14:paraId="62C7B98C" w14:textId="77777777" w:rsidTr="003565DF">
        <w:trPr>
          <w:trHeight w:val="255"/>
          <w:ins w:id="1424" w:author="남정학/책임연구원/차세대표준(연)AMT팀(junghak.nam@lge.com)" w:date="2019-10-06T19:48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EE77E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26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3C27D" w14:textId="4E36C060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28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8F699" w14:textId="167D89F4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30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92678" w14:textId="5B2625A9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32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5B019" w14:textId="7C5B621F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34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17524" w14:textId="4A16936B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36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9E68E9" w:rsidRPr="00BE55DE" w14:paraId="2167B9E0" w14:textId="77777777" w:rsidTr="003565DF">
        <w:trPr>
          <w:trHeight w:val="255"/>
          <w:ins w:id="1437" w:author="남정학/책임연구원/차세대표준(연)AMT팀(junghak.nam@lge.com)" w:date="2019-10-06T19:48:00Z"/>
          <w:trPrChange w:id="1438" w:author="남정학/책임연구원/차세대표준(연)AMT팀(junghak.nam@lge.com)" w:date="2019-10-06T22:49:00Z">
            <w:trPr>
              <w:gridBefore w:val="1"/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9" w:author="남정학/책임연구원/차세대표준(연)AMT팀(junghak.nam@lge.com)" w:date="2019-10-06T22:49:00Z">
              <w:tcPr>
                <w:tcW w:w="18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6170A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41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2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E92AF" w14:textId="44A01831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44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5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DF1F4" w14:textId="69CD8589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47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8" w:author="남정학/책임연구원/차세대표준(연)AMT팀(junghak.nam@lge.com)" w:date="2019-10-06T22:49:00Z">
              <w:tcPr>
                <w:tcW w:w="118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80830" w14:textId="76FBD104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50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1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EFEAB" w14:textId="37D38C93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53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4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CA8E2" w14:textId="1AED6D16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56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E68E9" w:rsidRPr="00BE55DE" w14:paraId="49C5682F" w14:textId="77777777" w:rsidTr="003565DF">
        <w:trPr>
          <w:trHeight w:val="255"/>
          <w:ins w:id="1457" w:author="남정학/책임연구원/차세대표준(연)AMT팀(junghak.nam@lge.com)" w:date="2019-10-06T19:48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27CB3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59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TGM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6ACF4" w14:textId="13C84172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61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5E2E1" w14:textId="413EBE1C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63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DD491" w14:textId="47BDA12F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65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077D9" w14:textId="5655D2F3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67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28A04" w14:textId="1F7246F6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69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353ABDC6" w14:textId="77777777" w:rsidR="007A472A" w:rsidRDefault="007A472A" w:rsidP="007A472A">
      <w:pPr>
        <w:rPr>
          <w:ins w:id="1470" w:author="남정학/책임연구원/차세대표준(연)AMT팀(junghak.nam@lge.com)" w:date="2019-10-06T19:52:00Z"/>
          <w:szCs w:val="22"/>
          <w:lang w:val="en-CA"/>
        </w:rPr>
      </w:pPr>
    </w:p>
    <w:p w14:paraId="55FC93F4" w14:textId="162D1F21" w:rsidR="007A472A" w:rsidRPr="00BE55DE" w:rsidRDefault="007A472A" w:rsidP="007A472A">
      <w:pPr>
        <w:jc w:val="center"/>
        <w:rPr>
          <w:ins w:id="1471" w:author="남정학/책임연구원/차세대표준(연)AMT팀(junghak.nam@lge.com)" w:date="2019-10-06T19:48:00Z"/>
          <w:szCs w:val="22"/>
          <w:lang w:val="en-CA"/>
        </w:rPr>
        <w:pPrChange w:id="1472" w:author="남정학/책임연구원/차세대표준(연)AMT팀(junghak.nam@lge.com)" w:date="2019-10-06T19:52:00Z">
          <w:pPr/>
        </w:pPrChange>
      </w:pPr>
      <w:ins w:id="1473" w:author="남정학/책임연구원/차세대표준(연)AMT팀(junghak.nam@lge.com)" w:date="2019-10-06T19:52:00Z">
        <w:r>
          <w:rPr>
            <w:b/>
            <w:lang w:val="en-CA"/>
          </w:rPr>
          <w:t>Random access results</w:t>
        </w:r>
      </w:ins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474" w:author="남정학/책임연구원/차세대표준(연)AMT팀(junghak.nam@lge.com)" w:date="2019-10-06T19:52:00Z">
          <w:tblPr>
            <w:tblW w:w="7741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40"/>
        <w:gridCol w:w="1180"/>
        <w:gridCol w:w="1180"/>
        <w:gridCol w:w="1181"/>
        <w:gridCol w:w="1180"/>
        <w:gridCol w:w="1180"/>
        <w:tblGridChange w:id="1475">
          <w:tblGrid>
            <w:gridCol w:w="5"/>
            <w:gridCol w:w="1835"/>
            <w:gridCol w:w="5"/>
            <w:gridCol w:w="1175"/>
            <w:gridCol w:w="5"/>
            <w:gridCol w:w="1175"/>
            <w:gridCol w:w="5"/>
            <w:gridCol w:w="1176"/>
            <w:gridCol w:w="5"/>
            <w:gridCol w:w="1175"/>
            <w:gridCol w:w="5"/>
            <w:gridCol w:w="1175"/>
            <w:gridCol w:w="5"/>
          </w:tblGrid>
        </w:tblGridChange>
      </w:tblGrid>
      <w:tr w:rsidR="007A472A" w:rsidRPr="00BE55DE" w14:paraId="0F0E43D3" w14:textId="77777777" w:rsidTr="007A472A">
        <w:trPr>
          <w:trHeight w:val="255"/>
          <w:ins w:id="1476" w:author="남정학/책임연구원/차세대표준(연)AMT팀(junghak.nam@lge.com)" w:date="2019-10-06T19:48:00Z"/>
          <w:trPrChange w:id="1477" w:author="남정학/책임연구원/차세대표준(연)AMT팀(junghak.nam@lge.com)" w:date="2019-10-06T19:52:00Z">
            <w:trPr>
              <w:gridAfter w:val="0"/>
              <w:trHeight w:val="255"/>
            </w:trPr>
          </w:trPrChange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78" w:author="남정학/책임연구원/차세대표준(연)AMT팀(junghak.nam@lge.com)" w:date="2019-10-06T19:52:00Z">
              <w:tcPr>
                <w:tcW w:w="18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7E973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남정학/책임연구원/차세대표준(연)AMT팀(junghak.nam@lge.com)" w:date="2019-10-06T19:4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0" w:author="남정학/책임연구원/차세대표준(연)AMT팀(junghak.nam@lge.com)" w:date="2019-10-06T19:52:00Z">
              <w:tcPr>
                <w:tcW w:w="118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393A8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82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3" w:author="남정학/책임연구원/차세대표준(연)AMT팀(junghak.nam@lge.com)" w:date="2019-10-06T19:52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45451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85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86" w:author="남정학/책임연구원/차세대표준(연)AMT팀(junghak.nam@lge.com)" w:date="2019-10-06T19:52:00Z">
              <w:tcPr>
                <w:tcW w:w="118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3A1C8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88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9" w:author="남정학/책임연구원/차세대표준(연)AMT팀(junghak.nam@lge.com)" w:date="2019-10-06T19:52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26753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491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2" w:author="남정학/책임연구원/차세대표준(연)AMT팀(junghak.nam@lge.com)" w:date="2019-10-06T19:52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2A3AE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494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9E68E9" w:rsidRPr="00BE55DE" w14:paraId="4EF5F6C2" w14:textId="77777777" w:rsidTr="003565DF">
        <w:trPr>
          <w:trHeight w:val="255"/>
          <w:ins w:id="1495" w:author="남정학/책임연구원/차세대표준(연)AMT팀(junghak.nam@lge.com)" w:date="2019-10-06T19:48:00Z"/>
          <w:trPrChange w:id="1496" w:author="남정학/책임연구원/차세대표준(연)AMT팀(junghak.nam@lge.com)" w:date="2019-10-06T22:49:00Z">
            <w:trPr>
              <w:gridAfter w:val="0"/>
              <w:trHeight w:val="255"/>
            </w:trPr>
          </w:trPrChange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7" w:author="남정학/책임연구원/차세대표준(연)AMT팀(junghak.nam@lge.com)" w:date="2019-10-06T22:49:00Z">
              <w:tcPr>
                <w:tcW w:w="18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4CA190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99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0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ED5B8" w14:textId="600F81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02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3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9EDD3" w14:textId="2227EE3D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05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6" w:author="남정학/책임연구원/차세대표준(연)AMT팀(junghak.nam@lge.com)" w:date="2019-10-06T22:49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5ACC4" w14:textId="0E619424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08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9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1B172" w14:textId="606E0D88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11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2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13EE1" w14:textId="12E26D66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14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E68E9" w:rsidRPr="00BE55DE" w14:paraId="5694EC4D" w14:textId="77777777" w:rsidTr="003565DF">
        <w:trPr>
          <w:trHeight w:val="255"/>
          <w:ins w:id="1515" w:author="남정학/책임연구원/차세대표준(연)AMT팀(junghak.nam@lge.com)" w:date="2019-10-06T19:48:00Z"/>
          <w:trPrChange w:id="1516" w:author="남정학/책임연구원/차세대표준(연)AMT팀(junghak.nam@lge.com)" w:date="2019-10-06T22:49:00Z">
            <w:trPr>
              <w:gridBefore w:val="1"/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7" w:author="남정학/책임연구원/차세대표준(연)AMT팀(junghak.nam@lge.com)" w:date="2019-10-06T22:49:00Z">
              <w:tcPr>
                <w:tcW w:w="18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85315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19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0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827F7" w14:textId="6FDFB273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22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3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218AD" w14:textId="3D52DC0D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25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6" w:author="남정학/책임연구원/차세대표준(연)AMT팀(junghak.nam@lge.com)" w:date="2019-10-06T22:49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99EE7" w14:textId="17FA8159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28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9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1FFFF" w14:textId="59613124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31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2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66D20B" w14:textId="239DD523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34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9E68E9" w:rsidRPr="00BE55DE" w14:paraId="6AAD3EE4" w14:textId="77777777" w:rsidTr="003565DF">
        <w:trPr>
          <w:trHeight w:val="255"/>
          <w:ins w:id="1535" w:author="남정학/책임연구원/차세대표준(연)AMT팀(junghak.nam@lge.com)" w:date="2019-10-06T19:48:00Z"/>
          <w:trPrChange w:id="1536" w:author="남정학/책임연구원/차세대표준(연)AMT팀(junghak.nam@lge.com)" w:date="2019-10-06T22:49:00Z">
            <w:trPr>
              <w:gridBefore w:val="1"/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7" w:author="남정학/책임연구원/차세대표준(연)AMT팀(junghak.nam@lge.com)" w:date="2019-10-06T22:49:00Z">
              <w:tcPr>
                <w:tcW w:w="18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A2D00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39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0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D297A" w14:textId="073BA7BB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42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3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CE3F2" w14:textId="5556A3A0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45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6" w:author="남정학/책임연구원/차세대표준(연)AMT팀(junghak.nam@lge.com)" w:date="2019-10-06T22:49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17E59" w14:textId="0615D6D1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48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9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90873" w14:textId="12881D44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51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2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62819" w14:textId="0727FC81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54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E68E9" w:rsidRPr="00BE55DE" w14:paraId="11D0A5C0" w14:textId="77777777" w:rsidTr="003565DF">
        <w:trPr>
          <w:trHeight w:val="255"/>
          <w:ins w:id="1555" w:author="남정학/책임연구원/차세대표준(연)AMT팀(junghak.nam@lge.com)" w:date="2019-10-06T19:48:00Z"/>
          <w:trPrChange w:id="1556" w:author="남정학/책임연구원/차세대표준(연)AMT팀(junghak.nam@lge.com)" w:date="2019-10-06T22:49:00Z">
            <w:trPr>
              <w:gridBefore w:val="1"/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7" w:author="남정학/책임연구원/차세대표준(연)AMT팀(junghak.nam@lge.com)" w:date="2019-10-06T22:49:00Z">
              <w:tcPr>
                <w:tcW w:w="18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29BAE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59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0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B166F" w14:textId="601E0B1A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62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3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89152" w14:textId="488FF8EE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65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6" w:author="남정학/책임연구원/차세대표준(연)AMT팀(junghak.nam@lge.com)" w:date="2019-10-06T22:49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BBA6F7" w14:textId="7C3DF2F3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7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68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9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014A11" w14:textId="26F691A0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71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2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33D3A" w14:textId="39874F15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74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9E68E9" w:rsidRPr="00BE55DE" w14:paraId="143A6834" w14:textId="77777777" w:rsidTr="003565DF">
        <w:trPr>
          <w:trHeight w:val="255"/>
          <w:ins w:id="1575" w:author="남정학/책임연구원/차세대표준(연)AMT팀(junghak.nam@lge.com)" w:date="2019-10-06T19:48:00Z"/>
          <w:trPrChange w:id="1576" w:author="남정학/책임연구원/차세대표준(연)AMT팀(junghak.nam@lge.com)" w:date="2019-10-06T22:49:00Z">
            <w:trPr>
              <w:gridBefore w:val="1"/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7" w:author="남정학/책임연구원/차세대표준(연)AMT팀(junghak.nam@lge.com)" w:date="2019-10-06T22:49:00Z">
              <w:tcPr>
                <w:tcW w:w="18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37BC3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8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79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0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FA67B" w14:textId="50C2FDFD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82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3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290D5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5" w:author="남정학/책임연구원/차세대표준(연)AMT팀(junghak.nam@lge.com)" w:date="2019-10-06T22:49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AEE2F" w14:textId="29BB2D6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6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87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8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03A66" w14:textId="2AF8B6F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90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1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1D184F" w14:textId="06A7B941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93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9E68E9" w:rsidRPr="00BE55DE" w14:paraId="13C12CA7" w14:textId="77777777" w:rsidTr="003565DF">
        <w:trPr>
          <w:trHeight w:val="255"/>
          <w:ins w:id="1594" w:author="남정학/책임연구원/차세대표준(연)AMT팀(junghak.nam@lge.com)" w:date="2019-10-06T19:48:00Z"/>
          <w:trPrChange w:id="1595" w:author="남정학/책임연구원/차세대표준(연)AMT팀(junghak.nam@lge.com)" w:date="2019-10-06T22:49:00Z">
            <w:trPr>
              <w:gridBefore w:val="1"/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6" w:author="남정학/책임연구원/차세대표준(연)AMT팀(junghak.nam@lge.com)" w:date="2019-10-06T22:49:00Z">
              <w:tcPr>
                <w:tcW w:w="18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C586D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남정학/책임연구원/차세대표준(연)AMT팀(junghak.nam@lge.com)" w:date="2019-10-06T19:4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98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9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916A8" w14:textId="589C308C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01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2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6E254" w14:textId="2FF541F0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04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5" w:author="남정학/책임연구원/차세대표준(연)AMT팀(junghak.nam@lge.com)" w:date="2019-10-06T22:49:00Z">
              <w:tcPr>
                <w:tcW w:w="118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58C4E" w14:textId="72DB4E86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07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8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4535E" w14:textId="23B8627A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10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1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F1E7B" w14:textId="5C067FAA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13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9E68E9" w:rsidRPr="00BE55DE" w14:paraId="572C28F9" w14:textId="77777777" w:rsidTr="003565DF">
        <w:trPr>
          <w:trHeight w:val="255"/>
          <w:ins w:id="1614" w:author="남정학/책임연구원/차세대표준(연)AMT팀(junghak.nam@lge.com)" w:date="2019-10-06T19:48:00Z"/>
          <w:trPrChange w:id="1615" w:author="남정학/책임연구원/차세대표준(연)AMT팀(junghak.nam@lge.com)" w:date="2019-10-06T22:49:00Z">
            <w:trPr>
              <w:gridBefore w:val="1"/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6" w:author="남정학/책임연구원/차세대표준(연)AMT팀(junghak.nam@lge.com)" w:date="2019-10-06T22:49:00Z">
              <w:tcPr>
                <w:tcW w:w="18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ABF95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7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18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9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4AAD2" w14:textId="772A52A5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21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2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9FF25" w14:textId="0F2FD3AE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24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5" w:author="남정학/책임연구원/차세대표준(연)AMT팀(junghak.nam@lge.com)" w:date="2019-10-06T22:49:00Z">
              <w:tcPr>
                <w:tcW w:w="118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E2BDE" w14:textId="62E35FE0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27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8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5E68D" w14:textId="41E6E0DE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30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1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A6F48" w14:textId="250E722E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33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</w:tr>
      <w:tr w:rsidR="009E68E9" w:rsidRPr="00BE55DE" w14:paraId="70452D57" w14:textId="77777777" w:rsidTr="003565DF">
        <w:trPr>
          <w:trHeight w:val="255"/>
          <w:ins w:id="1634" w:author="남정학/책임연구원/차세대표준(연)AMT팀(junghak.nam@lge.com)" w:date="2019-10-06T19:48:00Z"/>
          <w:trPrChange w:id="1635" w:author="남정학/책임연구원/차세대표준(연)AMT팀(junghak.nam@lge.com)" w:date="2019-10-06T22:49:00Z">
            <w:trPr>
              <w:gridBefore w:val="1"/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6" w:author="남정학/책임연구원/차세대표준(연)AMT팀(junghak.nam@lge.com)" w:date="2019-10-06T22:49:00Z">
              <w:tcPr>
                <w:tcW w:w="18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CB032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38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9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062E7" w14:textId="2B9F8D76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41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2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F119B" w14:textId="3BBFAF13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44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5" w:author="남정학/책임연구원/차세대표준(연)AMT팀(junghak.nam@lge.com)" w:date="2019-10-06T22:49:00Z">
              <w:tcPr>
                <w:tcW w:w="118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35169" w14:textId="4041DB1F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47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8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6E46A" w14:textId="0130E70B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50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1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583FC" w14:textId="73228BA3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53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9E68E9" w:rsidRPr="00BE55DE" w14:paraId="678687C1" w14:textId="77777777" w:rsidTr="003565DF">
        <w:trPr>
          <w:trHeight w:val="255"/>
          <w:ins w:id="1654" w:author="남정학/책임연구원/차세대표준(연)AMT팀(junghak.nam@lge.com)" w:date="2019-10-06T19:48:00Z"/>
          <w:trPrChange w:id="1655" w:author="남정학/책임연구원/차세대표준(연)AMT팀(junghak.nam@lge.com)" w:date="2019-10-06T22:49:00Z">
            <w:trPr>
              <w:gridBefore w:val="1"/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6" w:author="남정학/책임연구원/차세대표준(연)AMT팀(junghak.nam@lge.com)" w:date="2019-10-06T22:49:00Z">
              <w:tcPr>
                <w:tcW w:w="18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957CC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58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TGM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59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9E3E2" w14:textId="1F6E2FF8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61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2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8267A" w14:textId="7B8E73D6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64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5" w:author="남정학/책임연구원/차세대표준(연)AMT팀(junghak.nam@lge.com)" w:date="2019-10-06T22:49:00Z">
              <w:tcPr>
                <w:tcW w:w="118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8D3D6" w14:textId="23BC05C6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67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8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39774" w14:textId="5D5BF268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70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1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60765" w14:textId="6E688568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2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73" w:author="남정학/책임연구원/차세대표준(연)AMT팀(junghak.nam@lge.com)" w:date="2019-10-06T22:5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</w:tbl>
    <w:p w14:paraId="2F12DDB1" w14:textId="77777777" w:rsidR="007A472A" w:rsidRDefault="007A472A" w:rsidP="007A472A">
      <w:pPr>
        <w:rPr>
          <w:ins w:id="1674" w:author="남정학/책임연구원/차세대표준(연)AMT팀(junghak.nam@lge.com)" w:date="2019-10-06T19:52:00Z"/>
          <w:szCs w:val="22"/>
          <w:lang w:val="en-CA"/>
        </w:rPr>
      </w:pPr>
    </w:p>
    <w:p w14:paraId="5544C46C" w14:textId="4BE06685" w:rsidR="007A472A" w:rsidRDefault="007A472A" w:rsidP="007A472A">
      <w:pPr>
        <w:jc w:val="center"/>
        <w:rPr>
          <w:ins w:id="1675" w:author="남정학/책임연구원/차세대표준(연)AMT팀(junghak.nam@lge.com)" w:date="2019-10-06T19:48:00Z"/>
          <w:szCs w:val="22"/>
          <w:lang w:val="en-CA"/>
        </w:rPr>
        <w:pPrChange w:id="1676" w:author="남정학/책임연구원/차세대표준(연)AMT팀(junghak.nam@lge.com)" w:date="2019-10-06T19:53:00Z">
          <w:pPr/>
        </w:pPrChange>
      </w:pPr>
      <w:ins w:id="1677" w:author="남정학/책임연구원/차세대표준(연)AMT팀(junghak.nam@lge.com)" w:date="2019-10-06T19:53:00Z">
        <w:r>
          <w:rPr>
            <w:b/>
            <w:lang w:val="en-CA"/>
          </w:rPr>
          <w:t>Low delay</w:t>
        </w:r>
      </w:ins>
      <w:ins w:id="1678" w:author="남정학/책임연구원/차세대표준(연)AMT팀(junghak.nam@lge.com)" w:date="2019-10-06T19:52:00Z">
        <w:r>
          <w:rPr>
            <w:b/>
            <w:lang w:val="en-CA"/>
          </w:rPr>
          <w:t xml:space="preserve"> results</w:t>
        </w:r>
      </w:ins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679" w:author="남정학/책임연구원/차세대표준(연)AMT팀(junghak.nam@lge.com)" w:date="2019-10-06T19:52:00Z">
          <w:tblPr>
            <w:tblW w:w="7741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40"/>
        <w:gridCol w:w="1180"/>
        <w:gridCol w:w="1180"/>
        <w:gridCol w:w="1181"/>
        <w:gridCol w:w="1180"/>
        <w:gridCol w:w="1180"/>
        <w:tblGridChange w:id="1680">
          <w:tblGrid>
            <w:gridCol w:w="5"/>
            <w:gridCol w:w="1835"/>
            <w:gridCol w:w="5"/>
            <w:gridCol w:w="1175"/>
            <w:gridCol w:w="5"/>
            <w:gridCol w:w="1175"/>
            <w:gridCol w:w="5"/>
            <w:gridCol w:w="1176"/>
            <w:gridCol w:w="5"/>
            <w:gridCol w:w="1175"/>
            <w:gridCol w:w="5"/>
            <w:gridCol w:w="1175"/>
            <w:gridCol w:w="5"/>
          </w:tblGrid>
        </w:tblGridChange>
      </w:tblGrid>
      <w:tr w:rsidR="007A472A" w:rsidRPr="00BE55DE" w14:paraId="2D9C6323" w14:textId="77777777" w:rsidTr="007A472A">
        <w:trPr>
          <w:trHeight w:val="255"/>
          <w:ins w:id="1681" w:author="남정학/책임연구원/차세대표준(연)AMT팀(junghak.nam@lge.com)" w:date="2019-10-06T19:48:00Z"/>
          <w:trPrChange w:id="1682" w:author="남정학/책임연구원/차세대표준(연)AMT팀(junghak.nam@lge.com)" w:date="2019-10-06T19:52:00Z">
            <w:trPr>
              <w:gridAfter w:val="0"/>
              <w:trHeight w:val="255"/>
            </w:trPr>
          </w:trPrChange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3" w:author="남정학/책임연구원/차세대표준(연)AMT팀(junghak.nam@lge.com)" w:date="2019-10-06T19:52:00Z">
              <w:tcPr>
                <w:tcW w:w="18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40107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남정학/책임연구원/차세대표준(연)AMT팀(junghak.nam@lge.com)" w:date="2019-10-06T19:4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5" w:author="남정학/책임연구원/차세대표준(연)AMT팀(junghak.nam@lge.com)" w:date="2019-10-06T19:52:00Z">
              <w:tcPr>
                <w:tcW w:w="118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884243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87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8" w:author="남정학/책임연구원/차세대표준(연)AMT팀(junghak.nam@lge.com)" w:date="2019-10-06T19:52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2BA36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90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1" w:author="남정학/책임연구원/차세대표준(연)AMT팀(junghak.nam@lge.com)" w:date="2019-10-06T19:52:00Z">
              <w:tcPr>
                <w:tcW w:w="118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E9A76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93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94" w:author="남정학/책임연구원/차세대표준(연)AMT팀(junghak.nam@lge.com)" w:date="2019-10-06T19:52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8697A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5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696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7" w:author="남정학/책임연구원/차세대표준(연)AMT팀(junghak.nam@lge.com)" w:date="2019-10-06T19:52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3212B" w14:textId="77777777" w:rsidR="007A472A" w:rsidRPr="00BE55DE" w:rsidRDefault="007A472A" w:rsidP="003565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1699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9E68E9" w:rsidRPr="00BE55DE" w14:paraId="54EB01B6" w14:textId="77777777" w:rsidTr="003565DF">
        <w:trPr>
          <w:trHeight w:val="255"/>
          <w:ins w:id="1700" w:author="남정학/책임연구원/차세대표준(연)AMT팀(junghak.nam@lge.com)" w:date="2019-10-06T19:48:00Z"/>
          <w:trPrChange w:id="1701" w:author="남정학/책임연구원/차세대표준(연)AMT팀(junghak.nam@lge.com)" w:date="2019-10-06T22:49:00Z">
            <w:trPr>
              <w:gridAfter w:val="0"/>
              <w:trHeight w:val="255"/>
            </w:trPr>
          </w:trPrChange>
        </w:trPr>
        <w:tc>
          <w:tcPr>
            <w:tcW w:w="18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2" w:author="남정학/책임연구원/차세대표준(연)AMT팀(junghak.nam@lge.com)" w:date="2019-10-06T22:49:00Z">
              <w:tcPr>
                <w:tcW w:w="18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3FA7F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04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5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DD099" w14:textId="2D86DBA2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07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8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85E17" w14:textId="2C489E3E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10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1" w:author="남정학/책임연구원/차세대표준(연)AMT팀(junghak.nam@lge.com)" w:date="2019-10-06T22:49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E7065" w14:textId="7F1F43D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13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4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ABCF1" w14:textId="13A486C2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16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7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1F32C1" w14:textId="09A02A5A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19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9E68E9" w:rsidRPr="00BE55DE" w14:paraId="5CC81F11" w14:textId="77777777" w:rsidTr="003565DF">
        <w:trPr>
          <w:trHeight w:val="255"/>
          <w:ins w:id="1720" w:author="남정학/책임연구원/차세대표준(연)AMT팀(junghak.nam@lge.com)" w:date="2019-10-06T19:48:00Z"/>
          <w:trPrChange w:id="1721" w:author="남정학/책임연구원/차세대표준(연)AMT팀(junghak.nam@lge.com)" w:date="2019-10-06T22:49:00Z">
            <w:trPr>
              <w:gridBefore w:val="1"/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2" w:author="남정학/책임연구원/차세대표준(연)AMT팀(junghak.nam@lge.com)" w:date="2019-10-06T22:49:00Z">
              <w:tcPr>
                <w:tcW w:w="18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D76A9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24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5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E1F8A" w14:textId="79999DBE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27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8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CCB6C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0" w:author="남정학/책임연구원/차세대표준(연)AMT팀(junghak.nam@lge.com)" w:date="2019-10-06T22:49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4C35A" w14:textId="22FE66B9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1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32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3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73ABA" w14:textId="5DC4FEED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4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35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6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49BC1" w14:textId="3CF84662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38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9E68E9" w:rsidRPr="00BE55DE" w14:paraId="5B61B23E" w14:textId="77777777" w:rsidTr="003565DF">
        <w:trPr>
          <w:trHeight w:val="255"/>
          <w:ins w:id="1739" w:author="남정학/책임연구원/차세대표준(연)AMT팀(junghak.nam@lge.com)" w:date="2019-10-06T19:48:00Z"/>
          <w:trPrChange w:id="1740" w:author="남정학/책임연구원/차세대표준(연)AMT팀(junghak.nam@lge.com)" w:date="2019-10-06T22:49:00Z">
            <w:trPr>
              <w:gridBefore w:val="1"/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1" w:author="남정학/책임연구원/차세대표준(연)AMT팀(junghak.nam@lge.com)" w:date="2019-10-06T22:49:00Z">
              <w:tcPr>
                <w:tcW w:w="18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CB4DC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2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43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4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2FBB0" w14:textId="6E11A73B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5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46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7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E8FBD" w14:textId="3A8D76C3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8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49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0" w:author="남정학/책임연구원/차세대표준(연)AMT팀(junghak.nam@lge.com)" w:date="2019-10-06T22:49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D28CA" w14:textId="2A28C1F2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52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3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2B323" w14:textId="74DD3A84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4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55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6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5F12D0" w14:textId="2EA6087D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58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9E68E9" w:rsidRPr="00BE55DE" w14:paraId="0177234E" w14:textId="77777777" w:rsidTr="003565DF">
        <w:trPr>
          <w:trHeight w:val="255"/>
          <w:ins w:id="1759" w:author="남정학/책임연구원/차세대표준(연)AMT팀(junghak.nam@lge.com)" w:date="2019-10-06T19:48:00Z"/>
          <w:trPrChange w:id="1760" w:author="남정학/책임연구원/차세대표준(연)AMT팀(junghak.nam@lge.com)" w:date="2019-10-06T22:49:00Z">
            <w:trPr>
              <w:gridBefore w:val="1"/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1" w:author="남정학/책임연구원/차세대표준(연)AMT팀(junghak.nam@lge.com)" w:date="2019-10-06T22:49:00Z">
              <w:tcPr>
                <w:tcW w:w="18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FD7F4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2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63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4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C86E7" w14:textId="4E121E8A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5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66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7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02EE6" w14:textId="7F1197E4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8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69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70" w:author="남정학/책임연구원/차세대표준(연)AMT팀(junghak.nam@lge.com)" w:date="2019-10-06T22:49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40572" w14:textId="679ABEAE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1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72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3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1C2BA" w14:textId="1C2DFCF8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4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75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6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82B04" w14:textId="7CA49BA5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7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78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E68E9" w:rsidRPr="00BE55DE" w14:paraId="5B0A5FDE" w14:textId="77777777" w:rsidTr="003565DF">
        <w:trPr>
          <w:trHeight w:val="255"/>
          <w:ins w:id="1779" w:author="남정학/책임연구원/차세대표준(연)AMT팀(junghak.nam@lge.com)" w:date="2019-10-06T19:48:00Z"/>
          <w:trPrChange w:id="1780" w:author="남정학/책임연구원/차세대표준(연)AMT팀(junghak.nam@lge.com)" w:date="2019-10-06T22:49:00Z">
            <w:trPr>
              <w:gridBefore w:val="1"/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1" w:author="남정학/책임연구원/차세대표준(연)AMT팀(junghak.nam@lge.com)" w:date="2019-10-06T22:49:00Z">
              <w:tcPr>
                <w:tcW w:w="18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21BB6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83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4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DEDAF" w14:textId="1835579B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5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86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7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42C57" w14:textId="18F273A6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8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89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0" w:author="남정학/책임연구원/차세대표준(연)AMT팀(junghak.nam@lge.com)" w:date="2019-10-06T22:49:00Z">
              <w:tcPr>
                <w:tcW w:w="118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5D050" w14:textId="727E276E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1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92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3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54436" w14:textId="76566496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4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95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6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169979" w14:textId="05AA78A0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7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98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E68E9" w:rsidRPr="00BE55DE" w14:paraId="749EE81C" w14:textId="77777777" w:rsidTr="003565DF">
        <w:trPr>
          <w:trHeight w:val="255"/>
          <w:ins w:id="1799" w:author="남정학/책임연구원/차세대표준(연)AMT팀(junghak.nam@lge.com)" w:date="2019-10-06T19:48:00Z"/>
          <w:trPrChange w:id="1800" w:author="남정학/책임연구원/차세대표준(연)AMT팀(junghak.nam@lge.com)" w:date="2019-10-06T22:49:00Z">
            <w:trPr>
              <w:gridBefore w:val="1"/>
              <w:trHeight w:val="255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1" w:author="남정학/책임연구원/차세대표준(연)AMT팀(junghak.nam@lge.com)" w:date="2019-10-06T22:49:00Z">
              <w:tcPr>
                <w:tcW w:w="18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CA83C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2" w:author="남정학/책임연구원/차세대표준(연)AMT팀(junghak.nam@lge.com)" w:date="2019-10-06T19:48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803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4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EC9E8" w14:textId="4004E610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5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06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7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4A764" w14:textId="3014C14E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8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09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0" w:author="남정학/책임연구원/차세대표준(연)AMT팀(junghak.nam@lge.com)" w:date="2019-10-06T22:49:00Z">
              <w:tcPr>
                <w:tcW w:w="118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68690" w14:textId="27599102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1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12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3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516FB" w14:textId="129D6503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4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15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6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F7EC3" w14:textId="10115793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7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18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9E68E9" w:rsidRPr="00BE55DE" w14:paraId="4EEDCEE6" w14:textId="77777777" w:rsidTr="003565DF">
        <w:trPr>
          <w:trHeight w:val="255"/>
          <w:ins w:id="1819" w:author="남정학/책임연구원/차세대표준(연)AMT팀(junghak.nam@lge.com)" w:date="2019-10-06T19:48:00Z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B8252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0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21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338E9" w14:textId="7193F22B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2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23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B3A89" w14:textId="4593E4E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4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25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13EDC" w14:textId="755E6DCF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6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27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55464" w14:textId="2F38F7FF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8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29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34B55" w14:textId="7B4382F2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0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31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9E68E9" w:rsidRPr="00BE55DE" w14:paraId="5DD4057F" w14:textId="77777777" w:rsidTr="003565DF">
        <w:trPr>
          <w:trHeight w:val="255"/>
          <w:ins w:id="1832" w:author="남정학/책임연구원/차세대표준(연)AMT팀(junghak.nam@lge.com)" w:date="2019-10-06T19:48:00Z"/>
          <w:trPrChange w:id="1833" w:author="남정학/책임연구원/차세대표준(연)AMT팀(junghak.nam@lge.com)" w:date="2019-10-06T22:49:00Z">
            <w:trPr>
              <w:gridBefore w:val="1"/>
              <w:trHeight w:val="255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4" w:author="남정학/책임연구원/차세대표준(연)AMT팀(junghak.nam@lge.com)" w:date="2019-10-06T22:49:00Z">
              <w:tcPr>
                <w:tcW w:w="18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7314A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5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36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7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A8E4B" w14:textId="6A88655E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8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39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0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1A5BE" w14:textId="2A25CD28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42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43" w:author="남정학/책임연구원/차세대표준(연)AMT팀(junghak.nam@lge.com)" w:date="2019-10-06T22:49:00Z">
              <w:tcPr>
                <w:tcW w:w="118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04357" w14:textId="2CBA8156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4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45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6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427DC" w14:textId="52499EA4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7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48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9" w:author="남정학/책임연구원/차세대표준(연)AMT팀(junghak.nam@lge.com)" w:date="2019-10-06T22:49:00Z">
              <w:tcPr>
                <w:tcW w:w="11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A192A" w14:textId="5BAFF48D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0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51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9E68E9" w:rsidRPr="00BE55DE" w14:paraId="3110E254" w14:textId="77777777" w:rsidTr="003565DF">
        <w:trPr>
          <w:trHeight w:val="255"/>
          <w:ins w:id="1852" w:author="남정학/책임연구원/차세대표준(연)AMT팀(junghak.nam@lge.com)" w:date="2019-10-06T19:48:00Z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3BD8B" w14:textId="77777777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3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54" w:author="남정학/책임연구원/차세대표준(연)AMT팀(junghak.nam@lge.com)" w:date="2019-10-06T19:48:00Z">
              <w:r w:rsidRPr="00BE55D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TGM</w:t>
              </w:r>
            </w:ins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B4042" w14:textId="7671C6C0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5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56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CF7BE" w14:textId="653B2818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7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58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93713" w14:textId="618EEB48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9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60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2A1E7" w14:textId="6ADB3254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1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62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9F821" w14:textId="42C2BDCF" w:rsidR="009E68E9" w:rsidRPr="00BE55DE" w:rsidRDefault="009E68E9" w:rsidP="009E68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3" w:author="남정학/책임연구원/차세대표준(연)AMT팀(junghak.nam@lge.com)" w:date="2019-10-06T19:48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64" w:author="남정학/책임연구원/차세대표준(연)AMT팀(junghak.nam@lge.com)" w:date="2019-10-06T22:5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6FC79045" w14:textId="77777777" w:rsidR="007A472A" w:rsidRPr="005B217D" w:rsidRDefault="007A472A" w:rsidP="007A472A">
      <w:pPr>
        <w:rPr>
          <w:ins w:id="1865" w:author="남정학/책임연구원/차세대표준(연)AMT팀(junghak.nam@lge.com)" w:date="2019-10-06T19:48:00Z"/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406B00" w14:textId="77777777" w:rsidR="0091056F" w:rsidRDefault="0091056F">
      <w:r>
        <w:separator/>
      </w:r>
    </w:p>
  </w:endnote>
  <w:endnote w:type="continuationSeparator" w:id="0">
    <w:p w14:paraId="3AEB1BE3" w14:textId="77777777" w:rsidR="0091056F" w:rsidRDefault="00910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3565DF" w:rsidRPr="00C00DDE" w:rsidRDefault="003565D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62540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866" w:author="남정학/책임연구원/차세대표준(연)AMT팀(junghak.nam@lge.com)" w:date="2019-10-06T19:44:00Z">
      <w:r>
        <w:rPr>
          <w:rStyle w:val="a5"/>
          <w:noProof/>
        </w:rPr>
        <w:t>2019-10-02</w:t>
      </w:r>
    </w:ins>
    <w:del w:id="1867" w:author="남정학/책임연구원/차세대표준(연)AMT팀(junghak.nam@lge.com)" w:date="2019-10-06T19:44:00Z">
      <w:r w:rsidDel="007A472A">
        <w:rPr>
          <w:rStyle w:val="a5"/>
          <w:noProof/>
        </w:rPr>
        <w:delText>2019-09-25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FEE08A" w14:textId="77777777" w:rsidR="0091056F" w:rsidRDefault="0091056F">
      <w:r>
        <w:separator/>
      </w:r>
    </w:p>
  </w:footnote>
  <w:footnote w:type="continuationSeparator" w:id="0">
    <w:p w14:paraId="45390C0A" w14:textId="77777777" w:rsidR="0091056F" w:rsidRDefault="009105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6F5BD5"/>
    <w:multiLevelType w:val="hybridMultilevel"/>
    <w:tmpl w:val="6792AFE4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1494" w:hanging="36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  <w:lang w:val="en-GB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E084118"/>
    <w:multiLevelType w:val="hybridMultilevel"/>
    <w:tmpl w:val="E4B0ECD6"/>
    <w:lvl w:ilvl="0" w:tplc="9F22474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5B6CFD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2"/>
  </w:num>
  <w:num w:numId="13">
    <w:abstractNumId w:val="13"/>
  </w:num>
  <w:num w:numId="14">
    <w:abstractNumId w:val="3"/>
  </w:num>
  <w:num w:numId="15">
    <w:abstractNumId w:val="12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남정학/책임연구원/차세대표준(연)AMT팀(junghak.nam@lge.com)">
    <w15:presenceInfo w15:providerId="AD" w15:userId="S-1-5-21-2543426832-1914326140-3112152631-12316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5EC7"/>
    <w:rsid w:val="00046C03"/>
    <w:rsid w:val="00065039"/>
    <w:rsid w:val="000730F0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53BB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76A4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73AB"/>
    <w:rsid w:val="00317D85"/>
    <w:rsid w:val="00327C56"/>
    <w:rsid w:val="003315A1"/>
    <w:rsid w:val="003373EC"/>
    <w:rsid w:val="00342FF4"/>
    <w:rsid w:val="00344E5A"/>
    <w:rsid w:val="00346148"/>
    <w:rsid w:val="003565DF"/>
    <w:rsid w:val="003669EA"/>
    <w:rsid w:val="003706CC"/>
    <w:rsid w:val="00377710"/>
    <w:rsid w:val="003A2D8E"/>
    <w:rsid w:val="003A7CE6"/>
    <w:rsid w:val="003C20E4"/>
    <w:rsid w:val="003C63BE"/>
    <w:rsid w:val="003D6342"/>
    <w:rsid w:val="003E6F90"/>
    <w:rsid w:val="003E73ED"/>
    <w:rsid w:val="003F5D0F"/>
    <w:rsid w:val="0040049D"/>
    <w:rsid w:val="00414101"/>
    <w:rsid w:val="004219CF"/>
    <w:rsid w:val="004234F0"/>
    <w:rsid w:val="00433DDB"/>
    <w:rsid w:val="004351F8"/>
    <w:rsid w:val="00435A29"/>
    <w:rsid w:val="00437619"/>
    <w:rsid w:val="00465A1E"/>
    <w:rsid w:val="0048664A"/>
    <w:rsid w:val="0049445A"/>
    <w:rsid w:val="004A2A63"/>
    <w:rsid w:val="004A605A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370D3"/>
    <w:rsid w:val="00550A66"/>
    <w:rsid w:val="00567EC7"/>
    <w:rsid w:val="00570013"/>
    <w:rsid w:val="005753EC"/>
    <w:rsid w:val="005801A2"/>
    <w:rsid w:val="00587D47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4E31"/>
    <w:rsid w:val="006C050A"/>
    <w:rsid w:val="006C5D39"/>
    <w:rsid w:val="006D6D9B"/>
    <w:rsid w:val="006E2810"/>
    <w:rsid w:val="006E5417"/>
    <w:rsid w:val="006F0794"/>
    <w:rsid w:val="006F7528"/>
    <w:rsid w:val="007023DE"/>
    <w:rsid w:val="00712F60"/>
    <w:rsid w:val="007140A5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472A"/>
    <w:rsid w:val="007A7D29"/>
    <w:rsid w:val="007B4AB8"/>
    <w:rsid w:val="007D1181"/>
    <w:rsid w:val="007D7392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1056F"/>
    <w:rsid w:val="009212B0"/>
    <w:rsid w:val="00921FA1"/>
    <w:rsid w:val="009234A5"/>
    <w:rsid w:val="00933453"/>
    <w:rsid w:val="009336F7"/>
    <w:rsid w:val="0093636C"/>
    <w:rsid w:val="009374A7"/>
    <w:rsid w:val="00955F6D"/>
    <w:rsid w:val="00962540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2768"/>
    <w:rsid w:val="009E68E9"/>
    <w:rsid w:val="009F496B"/>
    <w:rsid w:val="00A01439"/>
    <w:rsid w:val="00A02E61"/>
    <w:rsid w:val="00A05CFF"/>
    <w:rsid w:val="00A13048"/>
    <w:rsid w:val="00A46843"/>
    <w:rsid w:val="00A51BF4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19DF"/>
    <w:rsid w:val="00CC2AAE"/>
    <w:rsid w:val="00CC5A42"/>
    <w:rsid w:val="00CD0A64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5374"/>
    <w:rsid w:val="00DC1A02"/>
    <w:rsid w:val="00DD02F4"/>
    <w:rsid w:val="00DD6622"/>
    <w:rsid w:val="00DE1C7C"/>
    <w:rsid w:val="00DE6B43"/>
    <w:rsid w:val="00E11923"/>
    <w:rsid w:val="00E262D4"/>
    <w:rsid w:val="00E36250"/>
    <w:rsid w:val="00E43A0E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188E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400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40049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40049D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40049D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40049D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40049D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9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1059</TotalTime>
  <Pages>3</Pages>
  <Words>2600</Words>
  <Characters>14823</Characters>
  <Application>Microsoft Office Word</Application>
  <DocSecurity>0</DocSecurity>
  <Lines>123</Lines>
  <Paragraphs>34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17389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남정학/책임연구원/차세대표준(연)AMT팀(junghak.nam@lge.com)</cp:lastModifiedBy>
  <cp:revision>20</cp:revision>
  <cp:lastPrinted>1900-01-01T08:00:00Z</cp:lastPrinted>
  <dcterms:created xsi:type="dcterms:W3CDTF">2019-04-11T19:57:00Z</dcterms:created>
  <dcterms:modified xsi:type="dcterms:W3CDTF">2019-10-06T13:57:00Z</dcterms:modified>
</cp:coreProperties>
</file>