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852C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2334D">
              <w:rPr>
                <w:lang w:val="en-CA"/>
              </w:rPr>
              <w:t>08</w:t>
            </w:r>
            <w:r w:rsidR="00C521FC">
              <w:rPr>
                <w:lang w:val="en-CA"/>
              </w:rPr>
              <w:t>70</w:t>
            </w:r>
            <w:r w:rsidR="000A1A84">
              <w:rPr>
                <w:rFonts w:hint="eastAsia"/>
                <w:lang w:val="en-CA" w:eastAsia="ja-JP"/>
              </w:rPr>
              <w:t>-</w:t>
            </w:r>
            <w:r w:rsidR="000A1A84">
              <w:rPr>
                <w:lang w:val="en-CA" w:eastAsia="ja-JP"/>
              </w:rPr>
              <w:t>v</w:t>
            </w:r>
            <w:del w:id="0" w:author="Takeshi Chujoh" w:date="2019-10-08T05:08:00Z">
              <w:r w:rsidR="000A1A84" w:rsidDel="00262490">
                <w:rPr>
                  <w:lang w:val="en-CA" w:eastAsia="ja-JP"/>
                </w:rPr>
                <w:delText>1</w:delText>
              </w:r>
            </w:del>
            <w:ins w:id="1" w:author="Takeshi Chujoh" w:date="2019-10-08T05:08:00Z">
              <w:r w:rsidR="00262490">
                <w:rPr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6C1944" w:rsidR="00985C5C" w:rsidRPr="005B217D" w:rsidRDefault="00985C5C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C521FC">
              <w:rPr>
                <w:b/>
                <w:szCs w:val="22"/>
                <w:lang w:val="en-CA"/>
              </w:rPr>
              <w:t>282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FD491A" w:rsidRPr="00FD491A">
              <w:rPr>
                <w:b/>
                <w:szCs w:val="22"/>
                <w:lang w:val="en-CA"/>
              </w:rPr>
              <w:t>Non-CE4: Block size alignment between PROF and BDOF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B9B619" w:rsidR="00985C5C" w:rsidRPr="005B217D" w:rsidRDefault="001E13E8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465D4E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 xml:space="preserve">Takeshi </w:t>
            </w:r>
            <w:proofErr w:type="spellStart"/>
            <w:r w:rsidRPr="004343F8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37825A" w14:textId="5C9CE725" w:rsidR="001E13E8" w:rsidRDefault="001E13E8" w:rsidP="001E13E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r w:rsidR="00B2334D">
        <w:rPr>
          <w:lang w:val="en-CA"/>
        </w:rPr>
        <w:t>LGE</w:t>
      </w:r>
      <w:r w:rsidRPr="00405AD8">
        <w:rPr>
          <w:lang w:val="en-CA"/>
        </w:rPr>
        <w:t xml:space="preserve"> who proposes </w:t>
      </w:r>
      <w:r>
        <w:rPr>
          <w:lang w:val="en-CA"/>
        </w:rPr>
        <w:t>JVET-</w:t>
      </w:r>
      <w:r w:rsidR="00FD491A">
        <w:rPr>
          <w:lang w:val="en-CA"/>
        </w:rPr>
        <w:t>P0282</w:t>
      </w:r>
      <w:r w:rsidRPr="00405AD8">
        <w:rPr>
          <w:lang w:val="en-CA"/>
        </w:rPr>
        <w:t xml:space="preserve"> has been carefully analysed and has been found to be </w:t>
      </w:r>
      <w:del w:id="2" w:author="Takeshi Chujoh" w:date="2019-10-08T05:08:00Z">
        <w:r w:rsidR="00C4494E" w:rsidDel="00262490">
          <w:rPr>
            <w:rFonts w:hint="eastAsia"/>
            <w:lang w:val="en-CA" w:eastAsia="ja-JP"/>
          </w:rPr>
          <w:delText xml:space="preserve">all most </w:delText>
        </w:r>
      </w:del>
      <w:r w:rsidRPr="00405AD8">
        <w:rPr>
          <w:lang w:val="en-CA"/>
        </w:rPr>
        <w:t xml:space="preserve">consistent with the description in </w:t>
      </w:r>
      <w:r>
        <w:rPr>
          <w:lang w:val="en-CA"/>
        </w:rPr>
        <w:t>JVET-</w:t>
      </w:r>
      <w:r w:rsidR="00FD491A">
        <w:rPr>
          <w:lang w:val="en-CA"/>
        </w:rPr>
        <w:t>P0282</w:t>
      </w:r>
      <w:del w:id="3" w:author="Takeshi Chujoh" w:date="2019-10-08T05:08:00Z">
        <w:r w:rsidR="00C4494E" w:rsidDel="00262490">
          <w:rPr>
            <w:lang w:val="en-CA"/>
          </w:rPr>
          <w:delText>, but all results have been gotten</w:delText>
        </w:r>
      </w:del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</w:t>
      </w:r>
      <w:r w:rsidR="00FD491A">
        <w:rPr>
          <w:lang w:val="en-CA"/>
        </w:rPr>
        <w:t>P0282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</w:t>
      </w:r>
      <w:r w:rsidR="00FD491A">
        <w:rPr>
          <w:lang w:val="en-CA"/>
        </w:rPr>
        <w:t>P0282</w:t>
      </w:r>
      <w:r>
        <w:rPr>
          <w:lang w:val="en-CA"/>
        </w:rPr>
        <w:t xml:space="preserve"> has been</w:t>
      </w:r>
      <w:r w:rsidRPr="00405AD8">
        <w:rPr>
          <w:lang w:val="en-CA"/>
        </w:rPr>
        <w:t xml:space="preserve"> acceptable.</w:t>
      </w:r>
    </w:p>
    <w:p w14:paraId="0B0A6464" w14:textId="77777777" w:rsidR="00961EFA" w:rsidRPr="001E13E8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3E639548" w14:textId="1A7E50EF" w:rsidR="001E13E8" w:rsidRDefault="00961EFA" w:rsidP="001E13E8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 xml:space="preserve">The anchor is VTM-6.0. </w:t>
      </w:r>
      <w:r w:rsidR="00C4494E">
        <w:rPr>
          <w:rFonts w:hint="eastAsia"/>
          <w:lang w:val="en-GB" w:eastAsia="ja-JP"/>
        </w:rPr>
        <w:t xml:space="preserve">The results </w:t>
      </w:r>
      <w:del w:id="4" w:author="Takeshi Chujoh" w:date="2019-10-08T05:08:00Z">
        <w:r w:rsidR="00C4494E" w:rsidDel="00262490">
          <w:rPr>
            <w:rFonts w:hint="eastAsia"/>
            <w:lang w:val="en-GB" w:eastAsia="ja-JP"/>
          </w:rPr>
          <w:delText>are</w:delText>
        </w:r>
        <w:r w:rsidR="001E13E8" w:rsidDel="00262490">
          <w:rPr>
            <w:rFonts w:hint="eastAsia"/>
            <w:lang w:val="en-GB" w:eastAsia="ja-JP"/>
          </w:rPr>
          <w:delText xml:space="preserve"> </w:delText>
        </w:r>
      </w:del>
      <w:ins w:id="5" w:author="Takeshi Chujoh" w:date="2019-10-08T05:08:00Z">
        <w:r w:rsidR="00262490">
          <w:rPr>
            <w:lang w:val="en-GB" w:eastAsia="ja-JP"/>
          </w:rPr>
          <w:t xml:space="preserve">were </w:t>
        </w:r>
      </w:ins>
      <w:r w:rsidR="001E13E8">
        <w:rPr>
          <w:lang w:val="en-GB" w:eastAsia="ja-JP"/>
        </w:rPr>
        <w:t xml:space="preserve">consistent with the results of </w:t>
      </w:r>
      <w:r w:rsidR="001E13E8">
        <w:rPr>
          <w:rFonts w:hint="eastAsia"/>
          <w:lang w:val="en-GB" w:eastAsia="ja-JP"/>
        </w:rPr>
        <w:t>JVET</w:t>
      </w:r>
      <w:r w:rsidR="001E13E8">
        <w:rPr>
          <w:lang w:val="en-GB" w:eastAsia="ja-JP"/>
        </w:rPr>
        <w:t>-</w:t>
      </w:r>
      <w:r w:rsidR="00FD491A">
        <w:rPr>
          <w:rFonts w:hint="eastAsia"/>
          <w:lang w:val="en-GB" w:eastAsia="ja-JP"/>
        </w:rPr>
        <w:t>P0282</w:t>
      </w:r>
      <w:r w:rsidR="00C4494E">
        <w:rPr>
          <w:lang w:val="en-GB" w:eastAsia="ja-JP"/>
        </w:rPr>
        <w:t xml:space="preserve"> currently</w:t>
      </w:r>
      <w:r w:rsidR="001E13E8">
        <w:rPr>
          <w:rFonts w:hint="eastAsia"/>
          <w:lang w:val="en-GB" w:eastAsia="ja-JP"/>
        </w:rPr>
        <w:t xml:space="preserve">. </w:t>
      </w:r>
      <w:r w:rsidR="001E13E8">
        <w:rPr>
          <w:lang w:val="en-GB" w:eastAsia="ja-JP"/>
        </w:rPr>
        <w:t>T</w:t>
      </w:r>
      <w:r w:rsidR="001E13E8" w:rsidRPr="006F7C08">
        <w:rPr>
          <w:lang w:val="en-GB" w:eastAsia="ja-JP"/>
        </w:rPr>
        <w:t>he difference from m</w:t>
      </w:r>
      <w:r w:rsidR="001E13E8">
        <w:rPr>
          <w:lang w:val="en-GB" w:eastAsia="ja-JP"/>
        </w:rPr>
        <w:t xml:space="preserve">easured encoder and decoder run </w:t>
      </w:r>
      <w:r w:rsidR="001E13E8" w:rsidRPr="006F7C08">
        <w:rPr>
          <w:lang w:val="en-GB" w:eastAsia="ja-JP"/>
        </w:rPr>
        <w:t xml:space="preserve">time ratios to those reported in </w:t>
      </w:r>
      <w:r w:rsidR="001E13E8">
        <w:rPr>
          <w:lang w:val="en-GB" w:eastAsia="ja-JP"/>
        </w:rPr>
        <w:t>JVET-</w:t>
      </w:r>
      <w:r w:rsidR="00FD491A">
        <w:rPr>
          <w:lang w:val="en-GB" w:eastAsia="ja-JP"/>
        </w:rPr>
        <w:t>P0282</w:t>
      </w:r>
      <w:r w:rsidR="001E13E8" w:rsidRPr="006F7C08">
        <w:rPr>
          <w:lang w:val="en-GB" w:eastAsia="ja-JP"/>
        </w:rPr>
        <w:t xml:space="preserve"> </w:t>
      </w:r>
      <w:r w:rsidR="001E13E8">
        <w:rPr>
          <w:lang w:val="en-GB" w:eastAsia="ja-JP"/>
        </w:rPr>
        <w:t>has been</w:t>
      </w:r>
      <w:r w:rsidR="001E13E8" w:rsidRPr="006F7C08">
        <w:rPr>
          <w:lang w:val="en-GB" w:eastAsia="ja-JP"/>
        </w:rPr>
        <w:t xml:space="preserve"> acceptable.</w:t>
      </w:r>
    </w:p>
    <w:p w14:paraId="5F59E308" w14:textId="0F0CB900" w:rsidR="00961EFA" w:rsidRPr="00750BEC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0DEEC159" w14:textId="4CF70693" w:rsidR="00242697" w:rsidRDefault="00242697" w:rsidP="00242697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829D6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4171A9">
        <w:t xml:space="preserve"> </w:t>
      </w:r>
      <w:r w:rsidR="004171A9">
        <w:rPr>
          <w:rFonts w:hint="eastAsia"/>
          <w:lang w:eastAsia="ja-JP"/>
        </w:rPr>
        <w:t>(</w:t>
      </w:r>
      <w:r w:rsidR="004171A9">
        <w:rPr>
          <w:lang w:eastAsia="ja-JP"/>
        </w:rPr>
        <w:t>method 1</w:t>
      </w:r>
      <w:r w:rsidR="004171A9">
        <w:rPr>
          <w:rFonts w:hint="eastAsia"/>
          <w:lang w:eastAsia="ja-JP"/>
        </w:rPr>
        <w:t>)</w:t>
      </w:r>
      <w:r w:rsidR="007C23AD">
        <w:rPr>
          <w:lang w:eastAsia="ja-JP"/>
        </w:rPr>
        <w:t xml:space="preserve"> </w:t>
      </w:r>
      <w:r w:rsidR="001E13E8">
        <w:t xml:space="preserve">compared to </w:t>
      </w:r>
      <w:r w:rsidR="007C23AD">
        <w:rPr>
          <w:rFonts w:hint="eastAsia"/>
          <w:lang w:eastAsia="ja-JP"/>
        </w:rPr>
        <w:t xml:space="preserve">RA </w:t>
      </w:r>
      <w:r w:rsidR="001E13E8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563D227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8DBA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1DAA0" w14:textId="50228913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829D6" w:rsidRPr="0076722C" w14:paraId="2C11C0B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F543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2847F" w14:textId="4023C361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3A0B0AC1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4E39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7A73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6BF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A90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6C05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E1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49532E33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581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68BA" w14:textId="3203FD5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99EA2" w14:textId="5E1ACE2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7860" w14:textId="4564201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FEAC" w14:textId="2D30BFD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3F9CF" w14:textId="423D7E7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21C90A10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369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07F1" w14:textId="4C2A6F4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7967" w14:textId="12FAF56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1784" w14:textId="40A4E2E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A1E82" w14:textId="10A2A9F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14F38" w14:textId="4B602D7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8ADB9CF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BED0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BF17B" w14:textId="43BD374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BACD6" w14:textId="4CFE5AB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26D93" w14:textId="54EBC42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28674" w14:textId="73CFD3B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CF91E" w14:textId="06F925D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27E5B371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FFBB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985B" w14:textId="1F2E4CC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925C" w14:textId="4E45332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88D9" w14:textId="4FC95C5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EB3DC" w14:textId="7AE7DC9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7069D" w14:textId="2C06005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E78545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B9F0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6F564" w14:textId="342EE98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E8E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49FA4" w14:textId="361DE6E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D44B9" w14:textId="4319214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25308" w14:textId="20A3B31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2D5D0323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85FF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5DF04" w14:textId="06A794F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99251" w14:textId="660A9F8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EFCA0" w14:textId="4097933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E5FBD" w14:textId="11F7077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BB8CA" w14:textId="4CE5FDF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F1772DB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22D0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A823F" w14:textId="2E4D3DE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67F4" w14:textId="644DB2B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D6E8" w14:textId="13CD2B5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C3EE7" w14:textId="41043F7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5D55E" w14:textId="5B0354B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F1CD66E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1133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6C2F9" w14:textId="29D5582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27E16" w14:textId="78A2C28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BCB3C" w14:textId="170E8FE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0B44E" w14:textId="24B2CA4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209BF" w14:textId="7A063B2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1C64796" w14:textId="526207F8" w:rsidR="001E13E8" w:rsidRDefault="001E13E8" w:rsidP="001E13E8"/>
    <w:p w14:paraId="15D89861" w14:textId="00711D4B" w:rsidR="002829D6" w:rsidRDefault="002829D6" w:rsidP="002829D6">
      <w:pPr>
        <w:pStyle w:val="ab"/>
        <w:jc w:val="center"/>
      </w:pPr>
      <w:r>
        <w:t xml:space="preserve">Table </w:t>
      </w:r>
      <w:r w:rsidR="006F5E2E">
        <w:fldChar w:fldCharType="begin"/>
      </w:r>
      <w:r w:rsidR="006F5E2E">
        <w:instrText xml:space="preserve"> SEQ Table \* ARABIC </w:instrText>
      </w:r>
      <w:r w:rsidR="006F5E2E">
        <w:fldChar w:fldCharType="separate"/>
      </w:r>
      <w:r>
        <w:rPr>
          <w:noProof/>
        </w:rPr>
        <w:t>2</w:t>
      </w:r>
      <w:r w:rsidR="006F5E2E">
        <w:rPr>
          <w:noProof/>
        </w:rPr>
        <w:fldChar w:fldCharType="end"/>
      </w:r>
      <w:r w:rsidR="007C23AD">
        <w:rPr>
          <w:noProof/>
        </w:rPr>
        <w:t xml:space="preserve"> </w:t>
      </w:r>
      <w:r w:rsidR="007C23AD" w:rsidRPr="009A2DD5">
        <w:t>Summary of experimental results</w:t>
      </w:r>
      <w:r w:rsidR="007C23AD">
        <w:t xml:space="preserve"> </w:t>
      </w:r>
      <w:r w:rsidR="004171A9">
        <w:t xml:space="preserve">(method 1) </w:t>
      </w:r>
      <w:r w:rsidR="007C23AD">
        <w:t xml:space="preserve">compared to </w:t>
      </w:r>
      <w:r w:rsidR="007C23AD">
        <w:rPr>
          <w:rFonts w:hint="eastAsia"/>
          <w:lang w:eastAsia="ja-JP"/>
        </w:rPr>
        <w:t xml:space="preserve">LB </w:t>
      </w:r>
      <w:r w:rsidR="007C23AD">
        <w:t>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4156C1C6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7932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20E97" w14:textId="240BC1C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829D6" w:rsidRPr="0076722C" w14:paraId="4AF5EAF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9C7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F49C" w14:textId="4BCE1D38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486FFC6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43CB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A29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EDD2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3E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C8AC0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CCAF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6C12C677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3F4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15990" w14:textId="24DBC97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59E97" w14:textId="34A479A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BFF3" w14:textId="245D918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DB6DA" w14:textId="296F0D4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CA06A" w14:textId="26691C4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707FA060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9C5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77BD3" w14:textId="20CD796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55DF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2E8B" w14:textId="4C6D867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5EDE" w14:textId="0EC5918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3325A" w14:textId="1ECBE2B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490" w:rsidRPr="0076722C" w14:paraId="002FE87C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827A" w14:textId="77777777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690B" w14:textId="3D22A48C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CC65" w14:textId="750F743C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23334" w14:textId="6CEB18C8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33D1C" w14:textId="12229B95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C589B" w14:textId="54B75E65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94E" w:rsidRPr="0076722C" w14:paraId="3F1A9AB1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9D0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34C41" w14:textId="0B02B4B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12FDC" w14:textId="01DBB86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5C106" w14:textId="653E452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ABC34" w14:textId="20EF94B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2D322" w14:textId="22289C5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1BF376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3BE2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F4728" w14:textId="0B01FB5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9C5B0" w14:textId="6612F9C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1C9F4" w14:textId="0104958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D6762" w14:textId="27E9B7F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42153" w14:textId="4C43104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490" w:rsidRPr="0076722C" w14:paraId="0C6DB99C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6AD8" w14:textId="77777777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C70B" w14:textId="37695BFB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8E476" w14:textId="5FFA8379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592F" w14:textId="2892AA40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382" w14:textId="1D9A254E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58721" w14:textId="3D95E2D3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94E" w:rsidRPr="0076722C" w14:paraId="485CDFCA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471F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36BF9" w14:textId="29A6431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1DEA9" w14:textId="6A68B56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7E3DF" w14:textId="4E04076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D99C3" w14:textId="0B9D1C9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086B7" w14:textId="255D9CD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490" w:rsidRPr="0076722C" w14:paraId="6D2E7134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22E6" w14:textId="77777777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19538" w14:textId="2FC9089D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639A6" w14:textId="4E5C2D73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E4089" w14:textId="41487A61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1EC08F" w14:textId="148BC0C5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DD9EE" w14:textId="506EFDC3" w:rsidR="00262490" w:rsidRPr="0076722C" w:rsidRDefault="00262490" w:rsidP="002624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Takeshi Chujoh" w:date="2019-10-08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B1EA185" w14:textId="315A7F35" w:rsidR="0076722C" w:rsidRDefault="0076722C" w:rsidP="001E13E8"/>
    <w:p w14:paraId="77CED00B" w14:textId="483AA292" w:rsidR="002829D6" w:rsidRDefault="002829D6" w:rsidP="002829D6">
      <w:pPr>
        <w:pStyle w:val="ab"/>
        <w:jc w:val="center"/>
      </w:pPr>
      <w:r>
        <w:t xml:space="preserve">Table </w:t>
      </w:r>
      <w:r w:rsidR="006F5E2E">
        <w:fldChar w:fldCharType="begin"/>
      </w:r>
      <w:r w:rsidR="006F5E2E">
        <w:instrText xml:space="preserve"> SEQ Table \* ARABIC </w:instrText>
      </w:r>
      <w:r w:rsidR="006F5E2E">
        <w:fldChar w:fldCharType="separate"/>
      </w:r>
      <w:r>
        <w:rPr>
          <w:noProof/>
        </w:rPr>
        <w:t>3</w:t>
      </w:r>
      <w:r w:rsidR="006F5E2E">
        <w:rPr>
          <w:noProof/>
        </w:rPr>
        <w:fldChar w:fldCharType="end"/>
      </w:r>
      <w:r w:rsidR="007C23AD">
        <w:rPr>
          <w:noProof/>
        </w:rPr>
        <w:t xml:space="preserve"> </w:t>
      </w:r>
      <w:r w:rsidR="007C23AD" w:rsidRPr="007C23AD">
        <w:rPr>
          <w:noProof/>
        </w:rPr>
        <w:t>Summar</w:t>
      </w:r>
      <w:r w:rsidR="007C23AD">
        <w:rPr>
          <w:noProof/>
        </w:rPr>
        <w:t xml:space="preserve">y of experimental results </w:t>
      </w:r>
      <w:r w:rsidR="004171A9">
        <w:rPr>
          <w:noProof/>
        </w:rPr>
        <w:t xml:space="preserve">(method 2) </w:t>
      </w:r>
      <w:r w:rsidR="007C23AD" w:rsidRPr="007C23AD">
        <w:rPr>
          <w:noProof/>
        </w:rPr>
        <w:t>compared to RA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0BD82712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054D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FCBBF" w14:textId="75A07F13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2829D6" w:rsidRPr="0076722C" w14:paraId="4E03E0A5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985B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1C29D" w14:textId="3E19EF29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548344D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EB1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0A05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3A19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E6F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362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3404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5816507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89BB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1B4A8" w14:textId="570D808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C762F" w14:textId="3C0845F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ECB28" w14:textId="24719BF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8E74" w14:textId="3578BD7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9D892" w14:textId="7408CE8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3B90C88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207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CBF16" w14:textId="10E6E9A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B9605" w14:textId="059E8DE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70E4B" w14:textId="2EB68F6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C09DF" w14:textId="2CA8ADB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37373" w14:textId="5E1C7DD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7C46ADD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0DBB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903B" w14:textId="0614D52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30457" w14:textId="68424BE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A86CC" w14:textId="5265C33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2306E" w14:textId="24FFE67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8AA26" w14:textId="0838F48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D92720B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922C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8A5C8" w14:textId="0C0A2A6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CD6F9" w14:textId="7D0963D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0F2E" w14:textId="6C4838A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35A4F" w14:textId="29B30B3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C799E" w14:textId="54C1B94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0D8A439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136C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BE0CA" w14:textId="7E6A615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B74F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B119" w14:textId="1F89A42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DAAE" w14:textId="073BE33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233CE" w14:textId="57AF9D8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6A9CE99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1ACC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3C705" w14:textId="4003222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6EC85" w14:textId="534321F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CA520" w14:textId="517BDA9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78B4C" w14:textId="177E0AC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7D82C" w14:textId="597157E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8487218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75B7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2ACDF" w14:textId="6C46154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EB41E" w14:textId="57AC29C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092DB" w14:textId="02CA917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989F" w14:textId="303BD04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20D63" w14:textId="01B247A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3770F224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E878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C370F" w14:textId="2F72C46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910D7" w14:textId="60E67AB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281" w14:textId="04FFA02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F1601" w14:textId="5DAF6C1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C07B7" w14:textId="2DD3184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35AE73" w14:textId="54103440" w:rsidR="0076722C" w:rsidRDefault="0076722C" w:rsidP="001E13E8"/>
    <w:p w14:paraId="0CB157A4" w14:textId="2E559E7D" w:rsidR="002829D6" w:rsidRDefault="002829D6" w:rsidP="002829D6">
      <w:pPr>
        <w:pStyle w:val="ab"/>
        <w:jc w:val="center"/>
      </w:pPr>
      <w:r>
        <w:t xml:space="preserve">Table </w:t>
      </w:r>
      <w:r w:rsidR="006F5E2E">
        <w:fldChar w:fldCharType="begin"/>
      </w:r>
      <w:r w:rsidR="006F5E2E">
        <w:instrText xml:space="preserve"> SEQ Table \* ARABIC </w:instrText>
      </w:r>
      <w:r w:rsidR="006F5E2E">
        <w:fldChar w:fldCharType="separate"/>
      </w:r>
      <w:r>
        <w:rPr>
          <w:noProof/>
        </w:rPr>
        <w:t>4</w:t>
      </w:r>
      <w:r w:rsidR="006F5E2E">
        <w:rPr>
          <w:noProof/>
        </w:rPr>
        <w:fldChar w:fldCharType="end"/>
      </w:r>
      <w:r w:rsidR="007C23AD">
        <w:rPr>
          <w:noProof/>
        </w:rPr>
        <w:t xml:space="preserve"> </w:t>
      </w:r>
      <w:r w:rsidR="007C23AD" w:rsidRPr="007C23AD">
        <w:rPr>
          <w:noProof/>
        </w:rPr>
        <w:t>Summary of experimenta</w:t>
      </w:r>
      <w:r w:rsidR="007C23AD">
        <w:rPr>
          <w:noProof/>
        </w:rPr>
        <w:t xml:space="preserve">l results </w:t>
      </w:r>
      <w:r w:rsidR="004171A9">
        <w:rPr>
          <w:noProof/>
        </w:rPr>
        <w:t xml:space="preserve">(method 2) </w:t>
      </w:r>
      <w:r w:rsidR="007C23AD">
        <w:rPr>
          <w:noProof/>
        </w:rPr>
        <w:t>compared to LB</w:t>
      </w:r>
      <w:r w:rsidR="007C23AD" w:rsidRPr="007C23AD">
        <w:rPr>
          <w:noProof/>
        </w:rPr>
        <w:t xml:space="preserve">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829D6" w:rsidRPr="0076722C" w14:paraId="40FF5103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1E0F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8A06E" w14:textId="0E7B366D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829D6" w:rsidRPr="0076722C" w14:paraId="48AE70FA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AAA5" w14:textId="77777777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08D6E" w14:textId="57B74701" w:rsidR="002829D6" w:rsidRPr="0076722C" w:rsidRDefault="002829D6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76722C" w:rsidRPr="0076722C" w14:paraId="37744FD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139D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6458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7CE7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8A33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006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CCCA" w14:textId="77777777" w:rsidR="0076722C" w:rsidRPr="0076722C" w:rsidRDefault="0076722C" w:rsidP="007672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2762B224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47D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AE18F" w14:textId="7AB0C1C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1379" w14:textId="4FC95AE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3F1C9" w14:textId="24579A5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63EB" w14:textId="38DD7ED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F52D" w14:textId="3C4EDF6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6DB07DBC" w14:textId="77777777" w:rsidTr="002829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CD0C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127" w14:textId="488193B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C0D0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DD4C3" w14:textId="456B82B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0E4A" w14:textId="02BA701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8F15F" w14:textId="6A05FCA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61AE" w:rsidRPr="0076722C" w14:paraId="42194264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864A" w14:textId="777777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09B6D" w14:textId="299AE30A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77691" w14:textId="3604B7AC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C8DF0" w14:textId="6E070E6F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E144C" w14:textId="1FC1A712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D4E80" w14:textId="633322FF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94E" w:rsidRPr="0076722C" w14:paraId="3357A302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D18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690F7" w14:textId="174E7FD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42FAA" w14:textId="398B31B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58817" w14:textId="2BFF5F2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B398" w14:textId="7EF1FF9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0B4DF" w14:textId="24E6DB9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34ACAB92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4EF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2CE92" w14:textId="4783B97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B680B" w14:textId="236F53F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33FE5" w14:textId="00F3F72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707A0" w14:textId="2A5C77C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C5599" w14:textId="386B7EA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61AE" w:rsidRPr="0076722C" w14:paraId="46A5B109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C379" w14:textId="777777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DE515" w14:textId="22EFF53D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A0E3A" w14:textId="6A9FF974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0985F" w14:textId="1631BE3F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22B10" w14:textId="0D5C27F8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AC147" w14:textId="23760799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94E" w:rsidRPr="0076722C" w14:paraId="0B19BD7E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83D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3D60" w14:textId="241DDF7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F7D63" w14:textId="2912D2B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464A" w14:textId="522B75D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73A29" w14:textId="6853FF5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EEFFE" w14:textId="79775E5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61AE" w:rsidRPr="0076722C" w14:paraId="490586EB" w14:textId="77777777" w:rsidTr="00B233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7328F" w14:textId="777777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B8318" w14:textId="57C6F320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D12654" w14:textId="0669F05D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852F6" w14:textId="2936DC2E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37751" w14:textId="38A9939F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530FE" w14:textId="5C911C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Takeshi Chujoh" w:date="2019-10-08T05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E75AD24" w14:textId="77777777" w:rsidR="004171A9" w:rsidRDefault="004171A9" w:rsidP="004171A9"/>
    <w:p w14:paraId="1380160C" w14:textId="77A0EF72" w:rsidR="004171A9" w:rsidRDefault="004171A9" w:rsidP="004171A9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rPr>
          <w:noProof/>
        </w:rPr>
        <w:t xml:space="preserve"> </w:t>
      </w:r>
      <w:r w:rsidRPr="007C23AD">
        <w:rPr>
          <w:noProof/>
        </w:rPr>
        <w:t>Summar</w:t>
      </w:r>
      <w:r>
        <w:rPr>
          <w:noProof/>
        </w:rPr>
        <w:t xml:space="preserve">y of experimental results (method 3) </w:t>
      </w:r>
      <w:r w:rsidRPr="007C23AD">
        <w:rPr>
          <w:noProof/>
        </w:rPr>
        <w:t>compared to RA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71A9" w:rsidRPr="0076722C" w14:paraId="329A761F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8747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47C1E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171A9" w:rsidRPr="0076722C" w14:paraId="52D48A55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5A53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024E7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171A9" w:rsidRPr="0076722C" w14:paraId="1D56ACC9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C59B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8A646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928A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7A12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8D863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0B43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1C42CBFC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6245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9B1B1" w14:textId="332C1A8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2B37A" w14:textId="3E02A30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F4D3" w14:textId="06362D2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05E6" w14:textId="676ED53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B3666" w14:textId="21F63A4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4980A3CF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4FB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497D" w14:textId="7E25ADF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4615" w14:textId="068F110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C6F44" w14:textId="398E0E8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632A" w14:textId="19D0B6C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A0579" w14:textId="7700A05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0357134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2685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7B2DA" w14:textId="6E13542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53CAC" w14:textId="76918C9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56667" w14:textId="48CAED3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6680A" w14:textId="2BFA728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33AD" w14:textId="4207827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F63CA8C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AD63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C6C1B" w14:textId="3524497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C2A0A" w14:textId="4C237CA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A07D" w14:textId="0872CAE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AD9F7" w14:textId="36DE890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8AA8E" w14:textId="123CE46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381F59E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4935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B42C1" w14:textId="16FE7EB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CD16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A872D" w14:textId="76362A3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0C7F9" w14:textId="746F8B0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49AC4" w14:textId="59D8FD0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754A4FEA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892E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78B78" w14:textId="040185E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E4A3D" w14:textId="497B4A1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0996" w14:textId="19D5ECE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38A0C" w14:textId="3EEF567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3BDEE" w14:textId="7ED5755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36CD767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B8E5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A10D2" w14:textId="5E0451F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403C7" w14:textId="66C9613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F20A" w14:textId="56A2ADA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F3BAD" w14:textId="39ECCE7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15814" w14:textId="4CBA5DB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031E2752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3FB1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848C3" w14:textId="24A8FF5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C240D" w14:textId="025823E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DDF1" w14:textId="0A669F2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22A84" w14:textId="1DF4582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5B3C3" w14:textId="41E7082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6D72259" w14:textId="77777777" w:rsidR="004171A9" w:rsidRDefault="004171A9" w:rsidP="004171A9"/>
    <w:p w14:paraId="764D7497" w14:textId="028B1A46" w:rsidR="004171A9" w:rsidRDefault="004171A9" w:rsidP="004171A9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rPr>
          <w:noProof/>
        </w:rPr>
        <w:t xml:space="preserve"> </w:t>
      </w:r>
      <w:r w:rsidRPr="007C23AD">
        <w:rPr>
          <w:noProof/>
        </w:rPr>
        <w:t>Summary of experimenta</w:t>
      </w:r>
      <w:r>
        <w:rPr>
          <w:noProof/>
        </w:rPr>
        <w:t>l results (method 3) compared to LB</w:t>
      </w:r>
      <w:r w:rsidRPr="007C23AD">
        <w:rPr>
          <w:noProof/>
        </w:rPr>
        <w:t xml:space="preserve">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71A9" w:rsidRPr="0076722C" w14:paraId="3480F05E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C7E8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7DD48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171A9" w:rsidRPr="0076722C" w14:paraId="74702DB4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1E7D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8812B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171A9" w:rsidRPr="0076722C" w14:paraId="5CAD7E86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3F91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143D1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6DDB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6EF4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F8558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60CE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3D6C586F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C3A8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C9DE" w14:textId="7B65BE4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60837" w14:textId="2343CEE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5F328" w14:textId="02EB987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E22D2" w14:textId="00A6327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A8B3D" w14:textId="2B2D371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02C87320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79C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1D73B" w14:textId="7AD6793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AC9A8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DB21" w14:textId="6C790C3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15FCF" w14:textId="17106ED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5700D" w14:textId="0940D3F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61AE" w:rsidRPr="0076722C" w14:paraId="0A6EFBA1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4247" w14:textId="777777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8BB8" w14:textId="70CF3C23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8C7DE" w14:textId="7A577E83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6811" w14:textId="784475AA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D2B8C" w14:textId="6DE1481D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C4565" w14:textId="51C3B919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94E" w:rsidRPr="0076722C" w14:paraId="7ABFAA3F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01FD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13115" w14:textId="70CD8CD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4DB3A" w14:textId="18A0267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B2FCA" w14:textId="52F146E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52BA1" w14:textId="0D3AD0C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791C3" w14:textId="24695F7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62D72F7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2CDF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D35C2" w14:textId="797FBF3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45001" w14:textId="34D7147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E325F" w14:textId="3A390CB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F31AA" w14:textId="39A8DEF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127B8" w14:textId="1E7F269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61AE" w:rsidRPr="0076722C" w14:paraId="069C7AD0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659D" w14:textId="777777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729DA" w14:textId="02C22398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Takeshi Chujoh" w:date="2019-10-08T05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66BC" w14:textId="6CDC32F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akeshi Chujoh" w:date="2019-10-08T05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B32A1" w14:textId="569C2923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" w:author="Takeshi Chujoh" w:date="2019-10-08T05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23FC0" w14:textId="3FE31AC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Takeshi Chujoh" w:date="2019-10-08T05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48CDA" w14:textId="06870FD3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" w:author="Takeshi Chujoh" w:date="2019-10-08T05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94E" w:rsidRPr="0076722C" w14:paraId="678CB195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3B7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5AC54" w14:textId="544FD19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0EE86" w14:textId="1528DF0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8CFB" w14:textId="5C01FB5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C4E3A" w14:textId="53134D7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1E721" w14:textId="268F651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61AE" w:rsidRPr="0076722C" w14:paraId="2335F096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57DBE" w14:textId="777777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5A8FA" w14:textId="752ADA75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07F8D" w14:textId="080BBF5B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FA19" w14:textId="45B8BB7C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C5B8F" w14:textId="5AFD4B14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16BEB" w14:textId="42361F99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DD1548B" w14:textId="77777777" w:rsidR="004171A9" w:rsidRDefault="004171A9" w:rsidP="004171A9"/>
    <w:p w14:paraId="62A55B05" w14:textId="298A810D" w:rsidR="004171A9" w:rsidRDefault="004171A9" w:rsidP="004171A9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>
        <w:rPr>
          <w:noProof/>
        </w:rPr>
        <w:t xml:space="preserve"> </w:t>
      </w:r>
      <w:r w:rsidRPr="007C23AD">
        <w:rPr>
          <w:noProof/>
        </w:rPr>
        <w:t>Summar</w:t>
      </w:r>
      <w:r>
        <w:rPr>
          <w:noProof/>
        </w:rPr>
        <w:t xml:space="preserve">y of experimental results (method 3+lambda) </w:t>
      </w:r>
      <w:r w:rsidRPr="007C23AD">
        <w:rPr>
          <w:noProof/>
        </w:rPr>
        <w:t>compared to RA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71A9" w:rsidRPr="0076722C" w14:paraId="33075950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B8D6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CEAC4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171A9" w:rsidRPr="0076722C" w14:paraId="5DF18CBB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326C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D2358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171A9" w:rsidRPr="0076722C" w14:paraId="703680E8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D0C1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4865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6FAB9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4F3F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D4AA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611E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0DBAD7A9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C2948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8A9A9" w14:textId="72BA9A1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1B7FF" w14:textId="7BB6D1E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C984A" w14:textId="2F9E771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B22E0" w14:textId="6D4B527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5DCF8" w14:textId="7DA6B5E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57402BF7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1F66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15DF4" w14:textId="7F9C6A4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E2192" w14:textId="2EA520A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AC645" w14:textId="0FE23C7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EBA7" w14:textId="7536C25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1546A" w14:textId="50C9D83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712F9A83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8B2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F457E" w14:textId="6A78D61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9CE2F" w14:textId="38BA83A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D1FE" w14:textId="6659803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FCCEC" w14:textId="1297F8E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556CB" w14:textId="6B34574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19A8F83E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77BA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00E23" w14:textId="520478A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B2557" w14:textId="1095C4A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43F2A" w14:textId="5CA5618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80FD1" w14:textId="4F9A65D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38B6F" w14:textId="7142742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E7553D7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30F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BA11E" w14:textId="436411C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0BB8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8999" w14:textId="77D8633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999D6" w14:textId="6DA897E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F65E8" w14:textId="6F17586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4FC7777C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41F0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45E24" w14:textId="50E790F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C6FA1" w14:textId="5EB1B68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36AB2" w14:textId="62B49F4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12E91" w14:textId="46503EA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44CE9" w14:textId="0F7FE21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666A8EC0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BF04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FD6AA" w14:textId="38121F6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B2C45" w14:textId="2A4C1E2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E3E36" w14:textId="452D35D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5943C" w14:textId="7277BFD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46383" w14:textId="770683A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3F359784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46D3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F0D5C9" w14:textId="4FF65A1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63E49" w14:textId="38EB00E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04E30" w14:textId="2A8E112F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44ED7" w14:textId="2735F03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19247" w14:textId="5B4C89E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02881C" w14:textId="77777777" w:rsidR="004171A9" w:rsidRDefault="004171A9" w:rsidP="004171A9"/>
    <w:p w14:paraId="2A2C55E4" w14:textId="41D35FFA" w:rsidR="004171A9" w:rsidRDefault="004171A9" w:rsidP="004171A9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8</w:t>
        </w:r>
      </w:fldSimple>
      <w:r>
        <w:rPr>
          <w:noProof/>
        </w:rPr>
        <w:t xml:space="preserve"> </w:t>
      </w:r>
      <w:r w:rsidRPr="007C23AD">
        <w:rPr>
          <w:noProof/>
        </w:rPr>
        <w:t>Summary of experimenta</w:t>
      </w:r>
      <w:r>
        <w:rPr>
          <w:noProof/>
        </w:rPr>
        <w:t>l results (method 3+lambda) compared to LB</w:t>
      </w:r>
      <w:r w:rsidRPr="007C23AD">
        <w:rPr>
          <w:noProof/>
        </w:rPr>
        <w:t xml:space="preserve"> anchor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71A9" w:rsidRPr="0076722C" w14:paraId="7850E625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DCC1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C922F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171A9" w:rsidRPr="0076722C" w14:paraId="09D70AE2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1ED0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CF7B0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4171A9" w:rsidRPr="0076722C" w14:paraId="35D84F3A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41F7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46D9B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DBB16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046B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7D60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9321" w14:textId="77777777" w:rsidR="004171A9" w:rsidRPr="0076722C" w:rsidRDefault="004171A9" w:rsidP="00DC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4494E" w:rsidRPr="0076722C" w14:paraId="70BA46F5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2FD3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B7DA2" w14:textId="48145A15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F6A5E" w14:textId="14BA3F2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09309" w14:textId="45FCF7C6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6F8D" w14:textId="20F3D9F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53F4D" w14:textId="16BB0D2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4494E" w:rsidRPr="0076722C" w14:paraId="63318650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2AFA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89F8" w14:textId="2776D77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BBE12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7D3F" w14:textId="5DBFF069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CC962" w14:textId="163A82F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672DF" w14:textId="4FD0BEF4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D61AE" w:rsidRPr="0076722C" w14:paraId="65652FAB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98D4" w14:textId="777777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60131" w14:textId="3A1E8E48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87829" w14:textId="4145276A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6A20C" w14:textId="1505DD62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38897" w14:textId="1D0AC435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BE7B7" w14:textId="4115E34B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" w:author="Takeshi Chujoh" w:date="2019-10-08T0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94E" w:rsidRPr="0076722C" w14:paraId="43BD8231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AB4E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2B6AA" w14:textId="40744321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65DD2" w14:textId="47400F0C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9EE66" w14:textId="7F8E12D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B7FDF" w14:textId="08753632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5460F" w14:textId="13ACD44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94E" w:rsidRPr="0076722C" w14:paraId="7417ED72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7C59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7476A" w14:textId="6858D03B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B6242" w14:textId="32394DDD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5305" w14:textId="5B6CD66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EC6E0" w14:textId="7968F8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0541E" w14:textId="4B10D408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61AE" w:rsidRPr="0076722C" w14:paraId="0B9180BF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137E" w14:textId="777777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A3F7" w14:textId="781E04D1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Takeshi Chujoh" w:date="2019-10-08T0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BF060" w14:textId="32ABC96D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Takeshi Chujoh" w:date="2019-10-08T0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952C" w14:textId="035B2C0C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Takeshi Chujoh" w:date="2019-10-08T0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4B450" w14:textId="5BB58CD8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Takeshi Chujoh" w:date="2019-10-08T0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66083" w14:textId="5EE9150E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Takeshi Chujoh" w:date="2019-10-08T0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494E" w:rsidRPr="0076722C" w14:paraId="59339712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DC4D" w14:textId="77777777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469AA" w14:textId="1394F3B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6639D" w14:textId="5456EBBA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87B76" w14:textId="259E3183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560C4" w14:textId="40DE3A7E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E258E" w14:textId="2876CDB0" w:rsidR="00C4494E" w:rsidRPr="0076722C" w:rsidRDefault="00C4494E" w:rsidP="00C4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61AE" w:rsidRPr="0076722C" w14:paraId="5CED1E78" w14:textId="77777777" w:rsidTr="00DC66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6941" w14:textId="777777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61" w:name="_GoBack" w:colFirst="1" w:colLast="5"/>
            <w:r w:rsidRPr="007672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DA2AE" w14:textId="544CF76F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Takeshi Chujoh" w:date="2019-10-08T0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6AC4C" w14:textId="27BD397D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Takeshi Chujoh" w:date="2019-10-08T0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CDD91" w14:textId="215333EC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" w:author="Takeshi Chujoh" w:date="2019-10-08T0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CC431" w14:textId="0FFBB177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" w:author="Takeshi Chujoh" w:date="2019-10-08T0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F4E57" w14:textId="45D3D5B5" w:rsidR="00ED61AE" w:rsidRPr="0076722C" w:rsidRDefault="00ED61AE" w:rsidP="00ED6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Takeshi Chujoh" w:date="2019-10-08T05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bookmarkEnd w:id="61"/>
    </w:tbl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12CF82B" w14:textId="2B730144" w:rsidR="0046099C" w:rsidRPr="00402A03" w:rsidRDefault="0046099C" w:rsidP="00985C5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B2334D" w:rsidRPr="00B2334D">
        <w:rPr>
          <w:szCs w:val="22"/>
          <w:lang w:val="en-CA"/>
        </w:rPr>
        <w:t>N</w:t>
      </w:r>
      <w:r w:rsidR="00B2334D">
        <w:rPr>
          <w:szCs w:val="22"/>
          <w:lang w:val="en-CA"/>
        </w:rPr>
        <w:t>. Park, J. Nam, H. Jang, J. Lim and</w:t>
      </w:r>
      <w:r w:rsidR="00B2334D" w:rsidRPr="00B2334D">
        <w:rPr>
          <w:szCs w:val="22"/>
          <w:lang w:val="en-CA"/>
        </w:rPr>
        <w:t xml:space="preserve"> S. Kim</w:t>
      </w:r>
      <w:r w:rsidR="001E13E8">
        <w:rPr>
          <w:szCs w:val="22"/>
          <w:lang w:val="en-CA"/>
        </w:rPr>
        <w:t xml:space="preserve">, </w:t>
      </w:r>
      <w:r w:rsidR="00FD491A" w:rsidRPr="00FD491A">
        <w:rPr>
          <w:szCs w:val="22"/>
          <w:lang w:val="en-CA"/>
        </w:rPr>
        <w:t>Non-CE4: Block size alignment between PROF and BDOF</w:t>
      </w:r>
      <w:r w:rsidR="00750BE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FF1B84">
        <w:rPr>
          <w:szCs w:val="22"/>
          <w:lang w:val="en-CA"/>
        </w:rPr>
        <w:t>Joint Video Experts Team Document, JVET-</w:t>
      </w:r>
      <w:r w:rsidR="00FD491A">
        <w:rPr>
          <w:rFonts w:hint="eastAsia"/>
          <w:szCs w:val="22"/>
          <w:lang w:val="en-CA" w:eastAsia="ja-JP"/>
        </w:rPr>
        <w:t>P0282</w:t>
      </w:r>
      <w:r w:rsidRPr="00FF1B84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750BE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2F7D75B9" w:rsidR="00985C5C" w:rsidRDefault="00B2334D" w:rsidP="009234A5">
      <w:pPr>
        <w:rPr>
          <w:b/>
          <w:szCs w:val="22"/>
          <w:lang w:val="en-CA"/>
        </w:rPr>
      </w:pPr>
      <w:r w:rsidRPr="00B2334D">
        <w:rPr>
          <w:b/>
          <w:szCs w:val="22"/>
          <w:lang w:val="en-CA"/>
        </w:rPr>
        <w:t xml:space="preserve"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B2334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3D583" w14:textId="77777777" w:rsidR="006F5E2E" w:rsidRDefault="006F5E2E">
      <w:r>
        <w:separator/>
      </w:r>
    </w:p>
  </w:endnote>
  <w:endnote w:type="continuationSeparator" w:id="0">
    <w:p w14:paraId="1911C8A3" w14:textId="77777777" w:rsidR="006F5E2E" w:rsidRDefault="006F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904A1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62490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39041" w14:textId="77777777" w:rsidR="006F5E2E" w:rsidRDefault="006F5E2E">
      <w:r>
        <w:separator/>
      </w:r>
    </w:p>
  </w:footnote>
  <w:footnote w:type="continuationSeparator" w:id="0">
    <w:p w14:paraId="50F8260E" w14:textId="77777777" w:rsidR="006F5E2E" w:rsidRDefault="006F5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1F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A84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13E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2490"/>
    <w:rsid w:val="00263398"/>
    <w:rsid w:val="00263B99"/>
    <w:rsid w:val="00266F06"/>
    <w:rsid w:val="00275BCF"/>
    <w:rsid w:val="002829D6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5B38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171A9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04B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426D"/>
    <w:rsid w:val="00657F7E"/>
    <w:rsid w:val="00662E58"/>
    <w:rsid w:val="006637F2"/>
    <w:rsid w:val="006642A5"/>
    <w:rsid w:val="00664DCF"/>
    <w:rsid w:val="006806AC"/>
    <w:rsid w:val="006C5D39"/>
    <w:rsid w:val="006D6D9B"/>
    <w:rsid w:val="006E1FE7"/>
    <w:rsid w:val="006E2810"/>
    <w:rsid w:val="006E5417"/>
    <w:rsid w:val="006F0794"/>
    <w:rsid w:val="006F5E2E"/>
    <w:rsid w:val="006F7528"/>
    <w:rsid w:val="007023DE"/>
    <w:rsid w:val="00712F60"/>
    <w:rsid w:val="00720E3B"/>
    <w:rsid w:val="0074393F"/>
    <w:rsid w:val="00743FDC"/>
    <w:rsid w:val="00745F6B"/>
    <w:rsid w:val="00750BEC"/>
    <w:rsid w:val="0075175B"/>
    <w:rsid w:val="0075585E"/>
    <w:rsid w:val="0076722C"/>
    <w:rsid w:val="00770571"/>
    <w:rsid w:val="007768FF"/>
    <w:rsid w:val="007824D3"/>
    <w:rsid w:val="00796EE3"/>
    <w:rsid w:val="007A7D29"/>
    <w:rsid w:val="007B4AB8"/>
    <w:rsid w:val="007C23AD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E480C"/>
    <w:rsid w:val="008F3B99"/>
    <w:rsid w:val="00907757"/>
    <w:rsid w:val="009212B0"/>
    <w:rsid w:val="009216B5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4B7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C98"/>
    <w:rsid w:val="00AA6E84"/>
    <w:rsid w:val="00AB1A1C"/>
    <w:rsid w:val="00AB3455"/>
    <w:rsid w:val="00AD05A8"/>
    <w:rsid w:val="00AE341B"/>
    <w:rsid w:val="00B01905"/>
    <w:rsid w:val="00B07CA7"/>
    <w:rsid w:val="00B1279A"/>
    <w:rsid w:val="00B2334D"/>
    <w:rsid w:val="00B3640F"/>
    <w:rsid w:val="00B4194A"/>
    <w:rsid w:val="00B437E8"/>
    <w:rsid w:val="00B45E7F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0FE"/>
    <w:rsid w:val="00C26CCB"/>
    <w:rsid w:val="00C30249"/>
    <w:rsid w:val="00C36B26"/>
    <w:rsid w:val="00C3723B"/>
    <w:rsid w:val="00C42466"/>
    <w:rsid w:val="00C4494E"/>
    <w:rsid w:val="00C51FF9"/>
    <w:rsid w:val="00C521FC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334FC"/>
    <w:rsid w:val="00D43762"/>
    <w:rsid w:val="00D446EC"/>
    <w:rsid w:val="00D51BF0"/>
    <w:rsid w:val="00D531DB"/>
    <w:rsid w:val="00D55942"/>
    <w:rsid w:val="00D807BF"/>
    <w:rsid w:val="00D82FCC"/>
    <w:rsid w:val="00D833E7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61AE"/>
    <w:rsid w:val="00EE7CD8"/>
    <w:rsid w:val="00EF37F6"/>
    <w:rsid w:val="00EF48CC"/>
    <w:rsid w:val="00F00801"/>
    <w:rsid w:val="00F2488D"/>
    <w:rsid w:val="00F42B1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D491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B50B7-A50D-42ED-B2A8-B769D35F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796</Words>
  <Characters>4543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3</cp:revision>
  <cp:lastPrinted>1900-01-01T08:00:00Z</cp:lastPrinted>
  <dcterms:created xsi:type="dcterms:W3CDTF">2019-10-07T20:10:00Z</dcterms:created>
  <dcterms:modified xsi:type="dcterms:W3CDTF">2019-10-07T20:14:00Z</dcterms:modified>
</cp:coreProperties>
</file>