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9CAF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157A8">
              <w:rPr>
                <w:lang w:val="en-CA"/>
              </w:rPr>
              <w:t>0836</w:t>
            </w:r>
            <w:ins w:id="0" w:author="Vadim Seregin" w:date="2019-10-10T23:01:00Z">
              <w:r w:rsidR="00B02D7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922B85" w:rsidR="00E61DAC" w:rsidRPr="005B217D" w:rsidRDefault="00E157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157A8">
              <w:rPr>
                <w:b/>
                <w:szCs w:val="22"/>
                <w:lang w:val="en-CA"/>
              </w:rPr>
              <w:t>Cross-check of JVET-P0353 on reference picture resampling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0946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B2E0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A4033A" w:rsidR="00E61DAC" w:rsidRPr="005B217D" w:rsidRDefault="00E15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9A19C2" w14:textId="4C0A9D03" w:rsidR="00E157A8" w:rsidRDefault="00A763B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157A8" w:rsidRPr="006A07D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0F3FB1F1" w:rsidR="00E157A8" w:rsidRPr="005B217D" w:rsidRDefault="00E157A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834CC1" w:rsidR="00E61DAC" w:rsidRPr="005B217D" w:rsidRDefault="00E15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06D7E9" w14:textId="59E743DE" w:rsidR="00E157A8" w:rsidRPr="003146A3" w:rsidRDefault="00E157A8" w:rsidP="00E157A8">
      <w:pPr>
        <w:rPr>
          <w:lang w:val="en-CA"/>
        </w:rPr>
      </w:pPr>
      <w:r w:rsidRPr="003146A3">
        <w:rPr>
          <w:lang w:val="en-CA"/>
        </w:rPr>
        <w:t xml:space="preserve">This contribution </w:t>
      </w:r>
      <w:r>
        <w:rPr>
          <w:lang w:val="en-CA"/>
        </w:rPr>
        <w:t xml:space="preserve">presents cross-check results for JVET-P0353, where </w:t>
      </w:r>
      <w:proofErr w:type="spellStart"/>
      <w:r w:rsidR="00125E3F">
        <w:rPr>
          <w:lang w:val="en-CA"/>
        </w:rPr>
        <w:t>downsampling</w:t>
      </w:r>
      <w:proofErr w:type="spellEnd"/>
      <w:r w:rsidR="00125E3F">
        <w:rPr>
          <w:lang w:val="en-CA"/>
        </w:rPr>
        <w:t xml:space="preserve"> filters </w:t>
      </w:r>
      <w:r w:rsidR="004C0358">
        <w:rPr>
          <w:lang w:val="en-CA"/>
        </w:rPr>
        <w:t>are switched based on the scaling ratio</w:t>
      </w:r>
      <w:r w:rsidR="00125E3F">
        <w:rPr>
          <w:lang w:val="en-CA"/>
        </w:rPr>
        <w:t xml:space="preserve"> for reference picture resampling (RPR). This cross-check report confirms the test results </w:t>
      </w:r>
      <w:r w:rsidR="004C0358">
        <w:rPr>
          <w:lang w:val="en-CA"/>
        </w:rPr>
        <w:t xml:space="preserve">and specification changes </w:t>
      </w:r>
      <w:r w:rsidR="00125E3F">
        <w:rPr>
          <w:lang w:val="en-CA"/>
        </w:rPr>
        <w:t>provided in JVET-P0353.</w:t>
      </w:r>
    </w:p>
    <w:p w14:paraId="4750D796" w14:textId="77777777" w:rsidR="00125E3F" w:rsidRPr="00125E3F" w:rsidRDefault="00745F6B" w:rsidP="00125E3F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1539A21D" w14:textId="7E7BCD95" w:rsidR="001F2594" w:rsidRDefault="00125E3F" w:rsidP="00125E3F">
      <w:pPr>
        <w:rPr>
          <w:lang w:val="en-CA"/>
        </w:rPr>
      </w:pPr>
      <w:r>
        <w:rPr>
          <w:lang w:val="en-CA"/>
        </w:rPr>
        <w:t xml:space="preserve">In JVET-P0353, currently used motion interpolation filters are </w:t>
      </w:r>
      <w:r w:rsidR="00670EA9">
        <w:rPr>
          <w:lang w:val="en-CA"/>
        </w:rPr>
        <w:t>switched based on the scaling ratio</w:t>
      </w:r>
      <w:r>
        <w:rPr>
          <w:lang w:val="en-CA"/>
        </w:rPr>
        <w:t xml:space="preserve"> for reference picture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. It also introduces a 6-tap </w:t>
      </w:r>
      <w:proofErr w:type="spellStart"/>
      <w:r>
        <w:rPr>
          <w:lang w:val="en-CA"/>
        </w:rPr>
        <w:t>donwsampling</w:t>
      </w:r>
      <w:proofErr w:type="spellEnd"/>
      <w:r>
        <w:rPr>
          <w:lang w:val="en-CA"/>
        </w:rPr>
        <w:t xml:space="preserve"> filters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to be used for affine prediction when </w:t>
      </w:r>
      <w:proofErr w:type="spellStart"/>
      <w:r>
        <w:rPr>
          <w:lang w:val="en-CA"/>
        </w:rPr>
        <w:t>downsmapling</w:t>
      </w:r>
      <w:proofErr w:type="spellEnd"/>
      <w:r>
        <w:rPr>
          <w:lang w:val="en-CA"/>
        </w:rPr>
        <w:t xml:space="preserve"> of a reference picture is applied.</w:t>
      </w:r>
    </w:p>
    <w:p w14:paraId="01771760" w14:textId="227363BF" w:rsidR="004C0358" w:rsidRDefault="004C0358" w:rsidP="00125E3F">
      <w:pPr>
        <w:rPr>
          <w:lang w:val="en-CA"/>
        </w:rPr>
      </w:pPr>
      <w:r>
        <w:rPr>
          <w:lang w:val="en-CA"/>
        </w:rPr>
        <w:t>Filter sets are switched separately for horizontal and vertical directions based on the scaling ratio in the corresponding direction comparing to a threshold value. Threshold values are 20480</w:t>
      </w:r>
      <w:r w:rsidR="00997DFD">
        <w:rPr>
          <w:lang w:val="en-CA"/>
        </w:rPr>
        <w:t xml:space="preserve"> (1.25x)</w:t>
      </w:r>
      <w:r>
        <w:rPr>
          <w:lang w:val="en-CA"/>
        </w:rPr>
        <w:t xml:space="preserve"> and 28672</w:t>
      </w:r>
      <w:r w:rsidR="00997DFD">
        <w:rPr>
          <w:lang w:val="en-CA"/>
        </w:rPr>
        <w:t xml:space="preserve"> (1.75x)</w:t>
      </w:r>
      <w:r>
        <w:rPr>
          <w:lang w:val="en-CA"/>
        </w:rPr>
        <w:t>.</w:t>
      </w:r>
    </w:p>
    <w:p w14:paraId="345A6B42" w14:textId="61B92927" w:rsidR="004C0358" w:rsidRDefault="004C0358" w:rsidP="00125E3F">
      <w:pPr>
        <w:rPr>
          <w:lang w:val="en-CA"/>
        </w:rPr>
      </w:pPr>
      <w:r>
        <w:rPr>
          <w:lang w:val="en-CA"/>
        </w:rPr>
        <w:t xml:space="preserve">In total, two 8-tap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filter sets and two 4-tap chroma filter sets are introduced for non-affine mode, and two 6-tap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filter sets are introduced for affine mode</w:t>
      </w:r>
      <w:r w:rsidR="00670EA9">
        <w:rPr>
          <w:lang w:val="en-CA"/>
        </w:rPr>
        <w:t>.</w:t>
      </w:r>
    </w:p>
    <w:p w14:paraId="176C96EF" w14:textId="76A7B8BA" w:rsidR="00B716DE" w:rsidRDefault="00B716DE" w:rsidP="00125E3F">
      <w:pPr>
        <w:rPr>
          <w:lang w:val="en-CA"/>
        </w:rPr>
      </w:pPr>
      <w:r>
        <w:rPr>
          <w:lang w:val="en-CA"/>
        </w:rPr>
        <w:t>Additionally, interpolation filtering is enabled for zero phase (</w:t>
      </w:r>
      <w:proofErr w:type="spellStart"/>
      <w:r>
        <w:rPr>
          <w:lang w:val="en-CA"/>
        </w:rPr>
        <w:t>xFrac</w:t>
      </w:r>
      <w:proofErr w:type="spellEnd"/>
      <w:r>
        <w:rPr>
          <w:lang w:val="en-CA"/>
        </w:rPr>
        <w:t xml:space="preserve"> = 0 or </w:t>
      </w:r>
      <w:proofErr w:type="spellStart"/>
      <w:r>
        <w:rPr>
          <w:lang w:val="en-CA"/>
        </w:rPr>
        <w:t>yFrac</w:t>
      </w:r>
      <w:proofErr w:type="spellEnd"/>
      <w:r>
        <w:rPr>
          <w:lang w:val="en-CA"/>
        </w:rPr>
        <w:t xml:space="preserve"> = 0)</w:t>
      </w:r>
      <w:r w:rsidR="00997DFD">
        <w:rPr>
          <w:lang w:val="en-CA"/>
        </w:rPr>
        <w:t xml:space="preserve"> </w:t>
      </w:r>
      <w:r w:rsidR="00622DEC">
        <w:rPr>
          <w:lang w:val="en-CA"/>
        </w:rPr>
        <w:t>for</w:t>
      </w:r>
      <w:r w:rsidR="00997DFD">
        <w:rPr>
          <w:lang w:val="en-CA"/>
        </w:rPr>
        <w:t xml:space="preserve"> scaling ratio &gt;= 1.25x </w:t>
      </w:r>
      <w:r w:rsidR="00FC63BE">
        <w:rPr>
          <w:lang w:val="en-CA"/>
        </w:rPr>
        <w:t>instead of performing sample</w:t>
      </w:r>
      <w:r w:rsidR="00622DEC">
        <w:rPr>
          <w:lang w:val="en-CA"/>
        </w:rPr>
        <w:t>s</w:t>
      </w:r>
      <w:r w:rsidR="00FC63BE">
        <w:rPr>
          <w:lang w:val="en-CA"/>
        </w:rPr>
        <w:t xml:space="preserve"> copy</w:t>
      </w:r>
      <w:r w:rsidR="00997DFD">
        <w:rPr>
          <w:lang w:val="en-CA"/>
        </w:rPr>
        <w:t>.</w:t>
      </w:r>
    </w:p>
    <w:p w14:paraId="7EA9DFB7" w14:textId="5223FF20" w:rsidR="004C0358" w:rsidRDefault="004C0358" w:rsidP="00125E3F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0B1B271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AC0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29B3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1F7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D32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69B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769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5EDE18A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65D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629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1BF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BBE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BA6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9B9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8E99C0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3B0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64C6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D71C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4DF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1DE2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57D6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26E130C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CC2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C7B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7F4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07A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809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A15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173EA9A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995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5DE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CD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DB1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BE0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B12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5E9E8332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C31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052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5AB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3AF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5A4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CD8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2C6C257C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015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D0B5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48D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874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0F5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D80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0EA9" w:rsidRPr="00670EA9" w14:paraId="0842E70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C35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C16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CD0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924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F28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0AF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0EA9" w:rsidRPr="00670EA9" w14:paraId="2352893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6831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BB8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717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037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34F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2B2D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0EA9" w:rsidRPr="00670EA9" w14:paraId="5B6544F6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D60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15B8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593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E49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B12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EA6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2D53FA4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7F8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0F9EE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-13.43%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4EF2D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7A29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24F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F4B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9FF4AC9" w14:textId="43912907" w:rsidR="00670EA9" w:rsidRPr="00670EA9" w:rsidRDefault="00670EA9" w:rsidP="00670EA9">
      <w:pPr>
        <w:jc w:val="center"/>
        <w:rPr>
          <w:b/>
          <w:sz w:val="20"/>
          <w:lang w:val="en-CA"/>
        </w:rPr>
      </w:pPr>
      <w:r w:rsidRPr="00670EA9">
        <w:rPr>
          <w:b/>
          <w:sz w:val="20"/>
          <w:lang w:val="en-CA"/>
        </w:rPr>
        <w:t>1.5x PSNR1</w:t>
      </w:r>
    </w:p>
    <w:p w14:paraId="32DFC8B0" w14:textId="4E22C4EE" w:rsidR="00670EA9" w:rsidRDefault="00670EA9" w:rsidP="00670EA9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6950F6A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0A8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1BE0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9B6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0F2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C06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432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118328A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492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26A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BBD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05C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C71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736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CC6A63E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756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7EA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EBA4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78C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761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C1A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29792F1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92A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13D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079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DA7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B9F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D05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4EAEC9F6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240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1F1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D3E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2C3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32D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618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2A835083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C75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5BA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153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FED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A2F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0F2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55D1948A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7E2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038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059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70D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7D4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6F4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0EA9" w:rsidRPr="00670EA9" w14:paraId="07D6D955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503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453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685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645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46E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2D8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0EA9" w:rsidRPr="00670EA9" w14:paraId="433E92AD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C4F5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D48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33C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595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6F1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C0C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0EA9" w:rsidRPr="00670EA9" w14:paraId="4B99AEB2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C9A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8DC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755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5BF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69D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967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03F0A343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BD7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A4D0D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-9.34%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ED2BB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B3C4E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-9.84%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5CA8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6DF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6E9B2C2" w14:textId="010302CA" w:rsidR="00670EA9" w:rsidRPr="00670EA9" w:rsidRDefault="00670EA9" w:rsidP="00670EA9">
      <w:pPr>
        <w:jc w:val="center"/>
        <w:rPr>
          <w:b/>
          <w:sz w:val="20"/>
          <w:lang w:val="en-CA"/>
        </w:rPr>
      </w:pPr>
      <w:r w:rsidRPr="00670EA9">
        <w:rPr>
          <w:b/>
          <w:sz w:val="20"/>
          <w:lang w:val="en-CA"/>
        </w:rPr>
        <w:t>1.5x PSNR2</w:t>
      </w:r>
    </w:p>
    <w:p w14:paraId="127F7E6D" w14:textId="4021CE2D" w:rsidR="00670EA9" w:rsidRDefault="00670EA9" w:rsidP="00670EA9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64EE31AE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A51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2D7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6D3F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FA61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3B2F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B72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3A9BCC53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D57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670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9E1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B02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373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D0B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D29BB85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649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0F56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34B6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B5D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088C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C5B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5BD03A2F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C67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B0E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24D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62C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9D9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EC9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49DEC1A7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102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F51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91C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728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9B7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9A65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714098B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F50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0648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D44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6F3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9F7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C52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0EA9" w:rsidRPr="00670EA9" w14:paraId="6D35EF00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BB5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6720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1DDA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FFFD7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B7B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EBE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EA9" w:rsidRPr="00670EA9" w14:paraId="12B7A912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D22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1057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ADA1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E02A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313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DAD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0EA9" w:rsidRPr="00670EA9" w14:paraId="6B743633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D7E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093E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60C3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358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5C6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4CB9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3724D659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3F8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1372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E376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3028A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993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A6E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0EA9" w:rsidRPr="00670EA9" w14:paraId="14424AFA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FDEA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4DDA6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-17.43%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C16A0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0E68A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10EF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7DE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AAA2075" w14:textId="25344E87" w:rsidR="00670EA9" w:rsidRPr="00670EA9" w:rsidRDefault="00670EA9" w:rsidP="00670EA9">
      <w:pPr>
        <w:jc w:val="center"/>
        <w:rPr>
          <w:b/>
          <w:sz w:val="20"/>
          <w:lang w:val="en-CA"/>
        </w:rPr>
      </w:pPr>
      <w:r>
        <w:rPr>
          <w:b/>
          <w:sz w:val="20"/>
          <w:lang w:val="en-CA"/>
        </w:rPr>
        <w:t>2</w:t>
      </w:r>
      <w:r w:rsidRPr="00670EA9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0</w:t>
      </w:r>
      <w:r w:rsidRPr="00670EA9">
        <w:rPr>
          <w:b/>
          <w:sz w:val="20"/>
          <w:lang w:val="en-CA"/>
        </w:rPr>
        <w:t>x PSNR</w:t>
      </w:r>
      <w:r>
        <w:rPr>
          <w:b/>
          <w:sz w:val="20"/>
          <w:lang w:val="en-CA"/>
        </w:rPr>
        <w:t>1</w:t>
      </w:r>
    </w:p>
    <w:p w14:paraId="6BEF5F20" w14:textId="7CA8D4E5" w:rsidR="00670EA9" w:rsidRDefault="00670EA9" w:rsidP="00670EA9">
      <w:pPr>
        <w:jc w:val="left"/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0EA9" w:rsidRPr="00670EA9" w14:paraId="420A439B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2775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1692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BD91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4B5D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14C4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2E5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70EA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70EA9" w:rsidRPr="00670EA9" w14:paraId="1622F62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766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8F1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C74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01C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441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E432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6A295005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03F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DCF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D058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765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AE76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628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EA9" w:rsidRPr="00670EA9" w14:paraId="1A3F17E2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C98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0CB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954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F20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BA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F11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4ED49DEC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F28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D13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3E7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45F9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41E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98E7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0EA9" w:rsidRPr="00670EA9" w14:paraId="0C55FC76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55E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543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AA2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A04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EFF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0D6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0EA9" w:rsidRPr="00670EA9" w14:paraId="601A0363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2F38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4CEB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326B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414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591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24E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EA9" w:rsidRPr="00670EA9" w14:paraId="3B2E32A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CE98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02910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3BF3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4CA2CA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DDD1F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E1E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0EA9" w:rsidRPr="00670EA9" w14:paraId="78686ADF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25A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750D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013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1132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801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9191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0EA9" w:rsidRPr="00670EA9" w14:paraId="69FD29D8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EF5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1A51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DCD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053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F82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61DAD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0EA9" w:rsidRPr="00670EA9" w14:paraId="30AF38E1" w14:textId="77777777" w:rsidTr="00670E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B45EC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F62B46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E713A4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9541E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70EA9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CDF10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2C53" w14:textId="77777777" w:rsidR="00670EA9" w:rsidRPr="00670EA9" w:rsidRDefault="00670EA9" w:rsidP="00670E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EA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313F3893" w14:textId="7A167781" w:rsidR="00670EA9" w:rsidRDefault="00670EA9" w:rsidP="00670EA9">
      <w:pPr>
        <w:jc w:val="center"/>
        <w:rPr>
          <w:ins w:id="1" w:author="Vadim Seregin" w:date="2019-10-10T23:02:00Z"/>
          <w:b/>
          <w:sz w:val="20"/>
          <w:lang w:val="en-CA"/>
        </w:rPr>
      </w:pPr>
      <w:r>
        <w:rPr>
          <w:b/>
          <w:sz w:val="20"/>
          <w:lang w:val="en-CA"/>
        </w:rPr>
        <w:t>2</w:t>
      </w:r>
      <w:r w:rsidRPr="00670EA9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0</w:t>
      </w:r>
      <w:r w:rsidRPr="00670EA9">
        <w:rPr>
          <w:b/>
          <w:sz w:val="20"/>
          <w:lang w:val="en-CA"/>
        </w:rPr>
        <w:t>x PSNR</w:t>
      </w:r>
      <w:r>
        <w:rPr>
          <w:b/>
          <w:sz w:val="20"/>
          <w:lang w:val="en-CA"/>
        </w:rPr>
        <w:t>2</w:t>
      </w:r>
    </w:p>
    <w:p w14:paraId="4AF39097" w14:textId="221E5B48" w:rsidR="00B02D78" w:rsidRDefault="00B02D78" w:rsidP="00B02D78">
      <w:pPr>
        <w:pStyle w:val="Heading1"/>
        <w:ind w:left="360" w:hanging="360"/>
        <w:rPr>
          <w:ins w:id="2" w:author="Vadim Seregin" w:date="2019-10-10T23:02:00Z"/>
          <w:lang w:val="en-CA"/>
        </w:rPr>
      </w:pPr>
      <w:ins w:id="3" w:author="Vadim Seregin" w:date="2019-10-10T23:02:00Z">
        <w:r w:rsidRPr="00B02D78">
          <w:rPr>
            <w:lang w:val="en-CA"/>
          </w:rPr>
          <w:t>Additional tests</w:t>
        </w:r>
      </w:ins>
    </w:p>
    <w:p w14:paraId="01A0AD74" w14:textId="2C5B77ED" w:rsidR="00B02D78" w:rsidRDefault="00B02D78" w:rsidP="00B02D78">
      <w:pPr>
        <w:rPr>
          <w:ins w:id="4" w:author="Vadim Seregin" w:date="2019-10-10T23:05:00Z"/>
          <w:lang w:val="en-CA"/>
        </w:rPr>
      </w:pPr>
      <w:ins w:id="5" w:author="Vadim Seregin" w:date="2019-10-10T23:03:00Z">
        <w:r>
          <w:rPr>
            <w:lang w:val="en-CA"/>
          </w:rPr>
          <w:t>In the additional tests</w:t>
        </w:r>
      </w:ins>
      <w:ins w:id="6" w:author="Vadim Seregin" w:date="2019-10-10T23:11:00Z">
        <w:r w:rsidR="00A763BF">
          <w:rPr>
            <w:lang w:val="en-CA"/>
          </w:rPr>
          <w:t xml:space="preserve"> when RPR is applied</w:t>
        </w:r>
      </w:ins>
      <w:ins w:id="7" w:author="Vadim Seregin" w:date="2019-10-10T23:03:00Z">
        <w:r>
          <w:rPr>
            <w:lang w:val="en-CA"/>
          </w:rPr>
          <w:t xml:space="preserve">, affine 6-tap </w:t>
        </w:r>
      </w:ins>
      <w:proofErr w:type="spellStart"/>
      <w:ins w:id="8" w:author="Vadim Seregin" w:date="2019-10-10T23:12:00Z">
        <w:r w:rsidR="006325F7">
          <w:rPr>
            <w:lang w:val="en-CA"/>
          </w:rPr>
          <w:t>luma</w:t>
        </w:r>
        <w:proofErr w:type="spellEnd"/>
        <w:r w:rsidR="006325F7">
          <w:rPr>
            <w:lang w:val="en-CA"/>
          </w:rPr>
          <w:t xml:space="preserve"> </w:t>
        </w:r>
      </w:ins>
      <w:bookmarkStart w:id="9" w:name="_GoBack"/>
      <w:bookmarkEnd w:id="9"/>
      <w:ins w:id="10" w:author="Vadim Seregin" w:date="2019-10-10T23:03:00Z">
        <w:r>
          <w:rPr>
            <w:lang w:val="en-CA"/>
          </w:rPr>
          <w:t>filter</w:t>
        </w:r>
      </w:ins>
      <w:ins w:id="11" w:author="Vadim Seregin" w:date="2019-10-10T23:12:00Z">
        <w:r w:rsidR="006325F7">
          <w:rPr>
            <w:lang w:val="en-CA"/>
          </w:rPr>
          <w:t>ing</w:t>
        </w:r>
      </w:ins>
      <w:ins w:id="12" w:author="Vadim Seregin" w:date="2019-10-10T23:03:00Z">
        <w:r>
          <w:rPr>
            <w:lang w:val="en-CA"/>
          </w:rPr>
          <w:t xml:space="preserve"> is u</w:t>
        </w:r>
      </w:ins>
      <w:ins w:id="13" w:author="Vadim Seregin" w:date="2019-10-10T23:04:00Z">
        <w:r>
          <w:rPr>
            <w:lang w:val="en-CA"/>
          </w:rPr>
          <w:t xml:space="preserve">sing existed motion interpolation filters (Test 2), and not using alternative </w:t>
        </w:r>
      </w:ins>
      <w:ins w:id="14" w:author="Vadim Seregin" w:date="2019-10-10T23:05:00Z">
        <w:r>
          <w:rPr>
            <w:lang w:val="en-CA"/>
          </w:rPr>
          <w:t xml:space="preserve">half </w:t>
        </w:r>
        <w:proofErr w:type="spellStart"/>
        <w:r>
          <w:rPr>
            <w:lang w:val="en-CA"/>
          </w:rPr>
          <w:t>pel</w:t>
        </w:r>
        <w:proofErr w:type="spellEnd"/>
        <w:r>
          <w:rPr>
            <w:lang w:val="en-CA"/>
          </w:rPr>
          <w:t xml:space="preserve"> filter on top of the test 2 (Test 3).</w:t>
        </w:r>
      </w:ins>
    </w:p>
    <w:p w14:paraId="344F7ED7" w14:textId="68C1D53F" w:rsidR="00B02D78" w:rsidRDefault="00B02D78" w:rsidP="00B02D78">
      <w:pPr>
        <w:rPr>
          <w:ins w:id="15" w:author="Vadim Seregin" w:date="2019-10-10T23:05:00Z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78" w:rsidRPr="00B02D78" w14:paraId="6502329A" w14:textId="77777777" w:rsidTr="00B02D78">
        <w:trPr>
          <w:trHeight w:val="255"/>
          <w:jc w:val="center"/>
          <w:ins w:id="16" w:author="Vadim Seregin" w:date="2019-10-10T23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83C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" w:author="Vadim Seregin" w:date="2019-10-10T23:05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67E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Vadim Seregin" w:date="2019-10-10T2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Vadim Seregin" w:date="2019-10-10T23:05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07B8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Vadim Seregin" w:date="2019-10-10T23:05:00Z"/>
                <w:rFonts w:ascii="Calibri" w:hAnsi="Calibri" w:cs="Calibri"/>
                <w:color w:val="000000"/>
                <w:sz w:val="24"/>
                <w:szCs w:val="24"/>
              </w:rPr>
            </w:pPr>
            <w:ins w:id="21" w:author="Vadim Seregin" w:date="2019-10-10T23:05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EF05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Vadim Seregin" w:date="2019-10-10T2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" w:author="Vadim Seregin" w:date="2019-10-10T23:05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D3D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Vadim Seregin" w:date="2019-10-10T23:05:00Z"/>
                <w:rFonts w:ascii="Calibri" w:hAnsi="Calibri" w:cs="Calibri"/>
                <w:color w:val="000000"/>
                <w:sz w:val="24"/>
                <w:szCs w:val="24"/>
              </w:rPr>
            </w:pPr>
            <w:ins w:id="25" w:author="Vadim Seregin" w:date="2019-10-10T23:05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81F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Vadim Seregin" w:date="2019-10-10T23:05:00Z"/>
                <w:rFonts w:ascii="Calibri" w:hAnsi="Calibri" w:cs="Calibri"/>
                <w:color w:val="000000"/>
                <w:sz w:val="24"/>
                <w:szCs w:val="24"/>
              </w:rPr>
            </w:pPr>
            <w:ins w:id="27" w:author="Vadim Seregin" w:date="2019-10-10T23:05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02D78" w:rsidRPr="00B02D78" w14:paraId="7D061215" w14:textId="77777777" w:rsidTr="00B02D78">
        <w:trPr>
          <w:trHeight w:val="255"/>
          <w:jc w:val="center"/>
          <w:ins w:id="28" w:author="Vadim Seregin" w:date="2019-10-10T23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358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Vadim Seregin" w:date="2019-10-10T23:05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785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Vadim Seregin" w:date="2019-10-10T2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" w:author="Vadim Seregin" w:date="2019-10-10T23:05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D54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Vadim Seregin" w:date="2019-10-10T2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Vadim Seregin" w:date="2019-10-10T23:05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1B0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Vadim Seregin" w:date="2019-10-10T2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Vadim Seregin" w:date="2019-10-10T23:05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965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Vadim Seregin" w:date="2019-10-10T2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" w:author="Vadim Seregin" w:date="2019-10-10T23:05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37D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Vadim Seregin" w:date="2019-10-10T2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" w:author="Vadim Seregin" w:date="2019-10-10T23:05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249D4324" w14:textId="77777777" w:rsidTr="00B02D78">
        <w:trPr>
          <w:trHeight w:val="255"/>
          <w:jc w:val="center"/>
          <w:ins w:id="40" w:author="Vadim Seregin" w:date="2019-10-10T23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A2A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Vadim Seregin" w:date="2019-10-10T2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C66E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43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3EF4E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45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38D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47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137B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9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4513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02D78" w:rsidRPr="00B02D78" w14:paraId="7251590E" w14:textId="77777777" w:rsidTr="00B02D78">
        <w:trPr>
          <w:trHeight w:val="255"/>
          <w:jc w:val="center"/>
          <w:ins w:id="52" w:author="Vadim Seregin" w:date="2019-10-10T23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757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54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820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56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A6B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58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196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60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F9C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62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3293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64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728A002F" w14:textId="77777777" w:rsidTr="00B02D78">
        <w:trPr>
          <w:trHeight w:val="255"/>
          <w:jc w:val="center"/>
          <w:ins w:id="65" w:author="Vadim Seregin" w:date="2019-10-10T23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56E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67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06F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69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98F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DDA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72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F43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74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B41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76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30409E0C" w14:textId="77777777" w:rsidTr="00B02D78">
        <w:trPr>
          <w:trHeight w:val="255"/>
          <w:jc w:val="center"/>
          <w:ins w:id="77" w:author="Vadim Seregin" w:date="2019-10-10T23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0FA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79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2D0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81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B02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83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81A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85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304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87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A89AE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89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02D78" w:rsidRPr="00B02D78" w14:paraId="18577102" w14:textId="77777777" w:rsidTr="00B02D78">
        <w:trPr>
          <w:trHeight w:val="255"/>
          <w:jc w:val="center"/>
          <w:ins w:id="90" w:author="Vadim Seregin" w:date="2019-10-10T23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BF0E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92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6814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Vadim Seregin" w:date="2019-10-10T23:05:00Z"/>
                <w:rFonts w:ascii="Arial" w:hAnsi="Arial" w:cs="Arial"/>
                <w:sz w:val="18"/>
                <w:szCs w:val="18"/>
              </w:rPr>
            </w:pPr>
            <w:ins w:id="94" w:author="Vadim Seregin" w:date="2019-10-10T23:05:00Z">
              <w:r w:rsidRPr="00B02D78">
                <w:rPr>
                  <w:rFonts w:ascii="Arial" w:hAnsi="Arial" w:cs="Arial"/>
                  <w:sz w:val="18"/>
                  <w:szCs w:val="18"/>
                </w:rPr>
                <w:t>-3.48%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37B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96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-1.95%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46C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98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8F0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00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924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02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02D78" w:rsidRPr="00B02D78" w14:paraId="0D900D13" w14:textId="77777777" w:rsidTr="00B02D78">
        <w:trPr>
          <w:trHeight w:val="255"/>
          <w:jc w:val="center"/>
          <w:ins w:id="103" w:author="Vadim Seregin" w:date="2019-10-10T23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0AA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05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99F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07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3E6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09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76B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11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679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13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7B5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15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02D78" w:rsidRPr="00B02D78" w14:paraId="2604C360" w14:textId="77777777" w:rsidTr="00B02D78">
        <w:trPr>
          <w:trHeight w:val="255"/>
          <w:jc w:val="center"/>
          <w:ins w:id="116" w:author="Vadim Seregin" w:date="2019-10-10T23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574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Vadim Seregin" w:date="2019-10-10T23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" w:author="Vadim Seregin" w:date="2019-10-10T23:05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6D0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20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7EE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22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3EF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24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0B1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26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E29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28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02D78" w:rsidRPr="00B02D78" w14:paraId="68592119" w14:textId="77777777" w:rsidTr="00B02D78">
        <w:trPr>
          <w:trHeight w:val="255"/>
          <w:jc w:val="center"/>
          <w:ins w:id="129" w:author="Vadim Seregin" w:date="2019-10-10T23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11C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31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E688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Vadim Seregin" w:date="2019-10-10T23:05:00Z"/>
                <w:rFonts w:ascii="Arial" w:hAnsi="Arial" w:cs="Arial"/>
                <w:sz w:val="18"/>
                <w:szCs w:val="18"/>
              </w:rPr>
            </w:pPr>
            <w:ins w:id="133" w:author="Vadim Seregin" w:date="2019-10-10T23:05:00Z">
              <w:r w:rsidRPr="00B02D78">
                <w:rPr>
                  <w:rFonts w:ascii="Arial" w:hAnsi="Arial" w:cs="Arial"/>
                  <w:sz w:val="18"/>
                  <w:szCs w:val="18"/>
                </w:rPr>
                <w:t>-3.72%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616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35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70E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37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288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39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CDD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41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B02D78" w:rsidRPr="00B02D78" w14:paraId="0DC9EB29" w14:textId="77777777" w:rsidTr="00B02D78">
        <w:trPr>
          <w:trHeight w:val="255"/>
          <w:jc w:val="center"/>
          <w:ins w:id="142" w:author="Vadim Seregin" w:date="2019-10-10T23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7B46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44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B13BC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Vadim Seregin" w:date="2019-10-10T23:05:00Z"/>
                <w:rFonts w:ascii="Arial" w:hAnsi="Arial" w:cs="Arial"/>
                <w:sz w:val="18"/>
                <w:szCs w:val="18"/>
              </w:rPr>
            </w:pPr>
            <w:ins w:id="146" w:author="Vadim Seregin" w:date="2019-10-10T23:05:00Z">
              <w:r w:rsidRPr="00B02D78">
                <w:rPr>
                  <w:rFonts w:ascii="Arial" w:hAnsi="Arial" w:cs="Arial"/>
                  <w:sz w:val="18"/>
                  <w:szCs w:val="18"/>
                </w:rPr>
                <w:t>-13.08%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4ED8A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Vadim Seregin" w:date="2019-10-10T23:05:00Z"/>
                <w:rFonts w:ascii="Arial" w:hAnsi="Arial" w:cs="Arial"/>
                <w:sz w:val="18"/>
                <w:szCs w:val="18"/>
              </w:rPr>
            </w:pPr>
            <w:ins w:id="148" w:author="Vadim Seregin" w:date="2019-10-10T23:05:00Z">
              <w:r w:rsidRPr="00B02D78">
                <w:rPr>
                  <w:rFonts w:ascii="Arial" w:hAnsi="Arial" w:cs="Arial"/>
                  <w:sz w:val="18"/>
                  <w:szCs w:val="18"/>
                </w:rPr>
                <w:t>-10.34%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B0BB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Vadim Seregin" w:date="2019-10-10T23:05:00Z"/>
                <w:rFonts w:ascii="Arial" w:hAnsi="Arial" w:cs="Arial"/>
                <w:sz w:val="18"/>
                <w:szCs w:val="18"/>
              </w:rPr>
            </w:pPr>
            <w:ins w:id="150" w:author="Vadim Seregin" w:date="2019-10-10T23:05:00Z">
              <w:r w:rsidRPr="00B02D78">
                <w:rPr>
                  <w:rFonts w:ascii="Arial" w:hAnsi="Arial" w:cs="Arial"/>
                  <w:sz w:val="18"/>
                  <w:szCs w:val="18"/>
                </w:rPr>
                <w:t>-10.92%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E0F8E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52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6F6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Vadim Seregin" w:date="2019-10-10T23:05:00Z"/>
                <w:rFonts w:ascii="Arial" w:hAnsi="Arial" w:cs="Arial"/>
                <w:color w:val="000000"/>
                <w:sz w:val="18"/>
                <w:szCs w:val="18"/>
              </w:rPr>
            </w:pPr>
            <w:ins w:id="154" w:author="Vadim Seregin" w:date="2019-10-10T23:05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1CA14E36" w14:textId="09A0FEAC" w:rsidR="00B02D78" w:rsidRPr="00670EA9" w:rsidRDefault="00B02D78" w:rsidP="00B02D78">
      <w:pPr>
        <w:jc w:val="center"/>
        <w:rPr>
          <w:ins w:id="155" w:author="Vadim Seregin" w:date="2019-10-10T23:06:00Z"/>
          <w:b/>
          <w:sz w:val="20"/>
          <w:lang w:val="en-CA"/>
        </w:rPr>
      </w:pPr>
      <w:ins w:id="156" w:author="Vadim Seregin" w:date="2019-10-10T23:06:00Z">
        <w:r>
          <w:rPr>
            <w:b/>
            <w:sz w:val="20"/>
            <w:lang w:val="en-CA"/>
          </w:rPr>
          <w:t xml:space="preserve">Test 2. </w:t>
        </w:r>
        <w:r w:rsidRPr="00670EA9">
          <w:rPr>
            <w:b/>
            <w:sz w:val="20"/>
            <w:lang w:val="en-CA"/>
          </w:rPr>
          <w:t>1.5x PSNR1</w:t>
        </w:r>
      </w:ins>
    </w:p>
    <w:p w14:paraId="6F1EB53D" w14:textId="081BDFD2" w:rsidR="00B02D78" w:rsidRDefault="00B02D78" w:rsidP="00B02D78">
      <w:pPr>
        <w:rPr>
          <w:ins w:id="157" w:author="Vadim Seregin" w:date="2019-10-10T23:05:00Z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78" w:rsidRPr="00B02D78" w14:paraId="5443FBF3" w14:textId="77777777" w:rsidTr="00B02D78">
        <w:trPr>
          <w:trHeight w:val="255"/>
          <w:jc w:val="center"/>
          <w:ins w:id="158" w:author="Vadim Seregin" w:date="2019-10-10T23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D3D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Vadim Seregin" w:date="2019-10-10T23:06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05CD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Vadim Seregin" w:date="2019-10-10T23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" w:author="Vadim Seregin" w:date="2019-10-10T23:06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572E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Vadim Seregin" w:date="2019-10-10T23:06:00Z"/>
                <w:rFonts w:ascii="Calibri" w:hAnsi="Calibri" w:cs="Calibri"/>
                <w:color w:val="000000"/>
                <w:sz w:val="24"/>
                <w:szCs w:val="24"/>
              </w:rPr>
            </w:pPr>
            <w:ins w:id="163" w:author="Vadim Seregin" w:date="2019-10-10T23:06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5CB8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Vadim Seregin" w:date="2019-10-10T23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Vadim Seregin" w:date="2019-10-10T23:06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CE7B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Vadim Seregin" w:date="2019-10-10T23:06:00Z"/>
                <w:rFonts w:ascii="Calibri" w:hAnsi="Calibri" w:cs="Calibri"/>
                <w:color w:val="000000"/>
                <w:sz w:val="24"/>
                <w:szCs w:val="24"/>
              </w:rPr>
            </w:pPr>
            <w:ins w:id="167" w:author="Vadim Seregin" w:date="2019-10-10T23:06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1EE6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Vadim Seregin" w:date="2019-10-10T23:06:00Z"/>
                <w:rFonts w:ascii="Calibri" w:hAnsi="Calibri" w:cs="Calibri"/>
                <w:color w:val="000000"/>
                <w:sz w:val="24"/>
                <w:szCs w:val="24"/>
              </w:rPr>
            </w:pPr>
            <w:ins w:id="169" w:author="Vadim Seregin" w:date="2019-10-10T23:06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02D78" w:rsidRPr="00B02D78" w14:paraId="5CA4980F" w14:textId="77777777" w:rsidTr="00B02D78">
        <w:trPr>
          <w:trHeight w:val="255"/>
          <w:jc w:val="center"/>
          <w:ins w:id="170" w:author="Vadim Seregin" w:date="2019-10-10T23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6FF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Vadim Seregin" w:date="2019-10-10T23:06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5D0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Vadim Seregin" w:date="2019-10-10T23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" w:author="Vadim Seregin" w:date="2019-10-10T23:06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B60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Vadim Seregin" w:date="2019-10-10T23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" w:author="Vadim Seregin" w:date="2019-10-10T23:06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C2A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Vadim Seregin" w:date="2019-10-10T23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Vadim Seregin" w:date="2019-10-10T23:06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06B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Vadim Seregin" w:date="2019-10-10T23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Vadim Seregin" w:date="2019-10-10T23:06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ACB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Vadim Seregin" w:date="2019-10-10T23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" w:author="Vadim Seregin" w:date="2019-10-10T23:06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37E27381" w14:textId="77777777" w:rsidTr="00B02D78">
        <w:trPr>
          <w:trHeight w:val="255"/>
          <w:jc w:val="center"/>
          <w:ins w:id="182" w:author="Vadim Seregin" w:date="2019-10-10T23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5E6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Vadim Seregin" w:date="2019-10-10T23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45EE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185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A64D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187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758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189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8ABB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1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4B2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3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02D78" w:rsidRPr="00B02D78" w14:paraId="2B5D3960" w14:textId="77777777" w:rsidTr="00B02D78">
        <w:trPr>
          <w:trHeight w:val="255"/>
          <w:jc w:val="center"/>
          <w:ins w:id="194" w:author="Vadim Seregin" w:date="2019-10-10T23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E40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196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A9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198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BD0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00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B84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02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C79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04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EEB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06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017D8B13" w14:textId="77777777" w:rsidTr="00B02D78">
        <w:trPr>
          <w:trHeight w:val="255"/>
          <w:jc w:val="center"/>
          <w:ins w:id="207" w:author="Vadim Seregin" w:date="2019-10-10T23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EF9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09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65C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11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C53E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22E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14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E60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16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145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18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6BCB94B2" w14:textId="77777777" w:rsidTr="00B02D78">
        <w:trPr>
          <w:trHeight w:val="255"/>
          <w:jc w:val="center"/>
          <w:ins w:id="219" w:author="Vadim Seregin" w:date="2019-10-10T23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CFFF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21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6D9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23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451E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25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69E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27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091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29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CEF0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31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02D78" w:rsidRPr="00B02D78" w14:paraId="2B0ABC84" w14:textId="77777777" w:rsidTr="00B02D78">
        <w:trPr>
          <w:trHeight w:val="255"/>
          <w:jc w:val="center"/>
          <w:ins w:id="232" w:author="Vadim Seregin" w:date="2019-10-10T23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5BB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34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2ADE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36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4BF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38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-1.95%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D08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40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41F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42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EE9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44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B02D78" w:rsidRPr="00B02D78" w14:paraId="75589948" w14:textId="77777777" w:rsidTr="00B02D78">
        <w:trPr>
          <w:trHeight w:val="255"/>
          <w:jc w:val="center"/>
          <w:ins w:id="245" w:author="Vadim Seregin" w:date="2019-10-10T23:0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E24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47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AA5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49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6D1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51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-2.87%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395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53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8F9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55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EE5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57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02D78" w:rsidRPr="00B02D78" w14:paraId="4C70374D" w14:textId="77777777" w:rsidTr="00B02D78">
        <w:trPr>
          <w:trHeight w:val="255"/>
          <w:jc w:val="center"/>
          <w:ins w:id="258" w:author="Vadim Seregin" w:date="2019-10-10T23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D4DF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Vadim Seregin" w:date="2019-10-10T23:0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Vadim Seregin" w:date="2019-10-10T23:06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3C2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62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415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64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B34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66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4F6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68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024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70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02D78" w:rsidRPr="00B02D78" w14:paraId="453CF9B4" w14:textId="77777777" w:rsidTr="00B02D78">
        <w:trPr>
          <w:trHeight w:val="255"/>
          <w:jc w:val="center"/>
          <w:ins w:id="271" w:author="Vadim Seregin" w:date="2019-10-10T23:0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6DF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73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C91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75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1C1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77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DEB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79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36E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81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B0B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83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B02D78" w:rsidRPr="00B02D78" w14:paraId="02325937" w14:textId="77777777" w:rsidTr="00B02D78">
        <w:trPr>
          <w:trHeight w:val="255"/>
          <w:jc w:val="center"/>
          <w:ins w:id="284" w:author="Vadim Seregin" w:date="2019-10-10T23:0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4421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86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A81BB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Vadim Seregin" w:date="2019-10-10T23:06:00Z"/>
                <w:rFonts w:ascii="Arial" w:hAnsi="Arial" w:cs="Arial"/>
                <w:sz w:val="18"/>
                <w:szCs w:val="18"/>
              </w:rPr>
            </w:pPr>
            <w:ins w:id="288" w:author="Vadim Seregin" w:date="2019-10-10T23:06:00Z">
              <w:r w:rsidRPr="00B02D78">
                <w:rPr>
                  <w:rFonts w:ascii="Arial" w:hAnsi="Arial" w:cs="Arial"/>
                  <w:sz w:val="18"/>
                  <w:szCs w:val="18"/>
                </w:rPr>
                <w:t>-9.05%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3BE72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Vadim Seregin" w:date="2019-10-10T23:06:00Z"/>
                <w:rFonts w:ascii="Arial" w:hAnsi="Arial" w:cs="Arial"/>
                <w:sz w:val="18"/>
                <w:szCs w:val="18"/>
              </w:rPr>
            </w:pPr>
            <w:ins w:id="290" w:author="Vadim Seregin" w:date="2019-10-10T23:06:00Z">
              <w:r w:rsidRPr="00B02D78">
                <w:rPr>
                  <w:rFonts w:ascii="Arial" w:hAnsi="Arial" w:cs="Arial"/>
                  <w:sz w:val="18"/>
                  <w:szCs w:val="18"/>
                </w:rPr>
                <w:t>-9.68%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200C1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Vadim Seregin" w:date="2019-10-10T23:06:00Z"/>
                <w:rFonts w:ascii="Arial" w:hAnsi="Arial" w:cs="Arial"/>
                <w:sz w:val="18"/>
                <w:szCs w:val="18"/>
              </w:rPr>
            </w:pPr>
            <w:ins w:id="292" w:author="Vadim Seregin" w:date="2019-10-10T23:06:00Z">
              <w:r w:rsidRPr="00B02D78">
                <w:rPr>
                  <w:rFonts w:ascii="Arial" w:hAnsi="Arial" w:cs="Arial"/>
                  <w:sz w:val="18"/>
                  <w:szCs w:val="18"/>
                </w:rPr>
                <w:t>-10.16%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E079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94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B95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Vadim Seregin" w:date="2019-10-10T23:06:00Z"/>
                <w:rFonts w:ascii="Arial" w:hAnsi="Arial" w:cs="Arial"/>
                <w:color w:val="000000"/>
                <w:sz w:val="18"/>
                <w:szCs w:val="18"/>
              </w:rPr>
            </w:pPr>
            <w:ins w:id="296" w:author="Vadim Seregin" w:date="2019-10-10T23:06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7DA324BB" w14:textId="043A8F03" w:rsidR="00B02D78" w:rsidRPr="00670EA9" w:rsidRDefault="00B02D78" w:rsidP="00B02D78">
      <w:pPr>
        <w:jc w:val="center"/>
        <w:rPr>
          <w:ins w:id="297" w:author="Vadim Seregin" w:date="2019-10-10T23:06:00Z"/>
          <w:b/>
          <w:sz w:val="20"/>
          <w:lang w:val="en-CA"/>
        </w:rPr>
      </w:pPr>
      <w:ins w:id="298" w:author="Vadim Seregin" w:date="2019-10-10T23:06:00Z">
        <w:r>
          <w:rPr>
            <w:b/>
            <w:sz w:val="20"/>
            <w:lang w:val="en-CA"/>
          </w:rPr>
          <w:t xml:space="preserve">Test 2. </w:t>
        </w:r>
        <w:r w:rsidRPr="00670EA9">
          <w:rPr>
            <w:b/>
            <w:sz w:val="20"/>
            <w:lang w:val="en-CA"/>
          </w:rPr>
          <w:t>1.5x PSNR</w:t>
        </w:r>
        <w:r>
          <w:rPr>
            <w:b/>
            <w:sz w:val="20"/>
            <w:lang w:val="en-CA"/>
          </w:rPr>
          <w:t>2</w:t>
        </w:r>
      </w:ins>
    </w:p>
    <w:p w14:paraId="30663C1A" w14:textId="558D1EA9" w:rsidR="00B02D78" w:rsidRDefault="00B02D78" w:rsidP="00B02D78">
      <w:pPr>
        <w:rPr>
          <w:ins w:id="299" w:author="Vadim Seregin" w:date="2019-10-10T23:06:00Z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78" w:rsidRPr="00B02D78" w14:paraId="58BB93EA" w14:textId="77777777" w:rsidTr="00A763BF">
        <w:trPr>
          <w:trHeight w:val="255"/>
          <w:jc w:val="center"/>
          <w:ins w:id="300" w:author="Vadim Seregin" w:date="2019-10-10T23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729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Vadim Seregin" w:date="2019-10-10T23:0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5F9F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Vadim Seregin" w:date="2019-10-10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Vadim Seregin" w:date="2019-10-10T23:07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878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Vadim Seregin" w:date="2019-10-10T23:07:00Z"/>
                <w:rFonts w:ascii="Calibri" w:hAnsi="Calibri" w:cs="Calibri"/>
                <w:color w:val="000000"/>
                <w:sz w:val="24"/>
                <w:szCs w:val="24"/>
              </w:rPr>
            </w:pPr>
            <w:ins w:id="305" w:author="Vadim Seregin" w:date="2019-10-10T23:07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9B2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Vadim Seregin" w:date="2019-10-10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Vadim Seregin" w:date="2019-10-10T23:07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F37D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Vadim Seregin" w:date="2019-10-10T23:07:00Z"/>
                <w:rFonts w:ascii="Calibri" w:hAnsi="Calibri" w:cs="Calibri"/>
                <w:color w:val="000000"/>
                <w:sz w:val="24"/>
                <w:szCs w:val="24"/>
              </w:rPr>
            </w:pPr>
            <w:ins w:id="309" w:author="Vadim Seregin" w:date="2019-10-10T23:07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CE2F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Vadim Seregin" w:date="2019-10-10T23:07:00Z"/>
                <w:rFonts w:ascii="Calibri" w:hAnsi="Calibri" w:cs="Calibri"/>
                <w:color w:val="000000"/>
                <w:sz w:val="24"/>
                <w:szCs w:val="24"/>
              </w:rPr>
            </w:pPr>
            <w:ins w:id="311" w:author="Vadim Seregin" w:date="2019-10-10T23:07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02D78" w:rsidRPr="00B02D78" w14:paraId="54B23703" w14:textId="77777777" w:rsidTr="00A763BF">
        <w:trPr>
          <w:trHeight w:val="255"/>
          <w:jc w:val="center"/>
          <w:ins w:id="312" w:author="Vadim Seregin" w:date="2019-10-10T23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59C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Vadim Seregin" w:date="2019-10-10T23:0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75C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Vadim Seregin" w:date="2019-10-10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Vadim Seregin" w:date="2019-10-10T23:07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DDA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Vadim Seregin" w:date="2019-10-10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Vadim Seregin" w:date="2019-10-10T23:07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926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Vadim Seregin" w:date="2019-10-10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Vadim Seregin" w:date="2019-10-10T23:07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7CD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Vadim Seregin" w:date="2019-10-10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Vadim Seregin" w:date="2019-10-10T23:07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34D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Vadim Seregin" w:date="2019-10-10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3" w:author="Vadim Seregin" w:date="2019-10-10T23:07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0A7343F9" w14:textId="77777777" w:rsidTr="00A763BF">
        <w:trPr>
          <w:trHeight w:val="255"/>
          <w:jc w:val="center"/>
          <w:ins w:id="324" w:author="Vadim Seregin" w:date="2019-10-10T23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4C6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Vadim Seregin" w:date="2019-10-10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BF6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27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78E2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29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5F6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31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7442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3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0E3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5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02D78" w:rsidRPr="00B02D78" w14:paraId="6F03BCD0" w14:textId="77777777" w:rsidTr="00A763BF">
        <w:trPr>
          <w:trHeight w:val="255"/>
          <w:jc w:val="center"/>
          <w:ins w:id="336" w:author="Vadim Seregin" w:date="2019-10-10T23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569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38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B2FE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40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842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42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D4B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44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61E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46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74B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48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6F7902BE" w14:textId="77777777" w:rsidTr="00A763BF">
        <w:trPr>
          <w:trHeight w:val="255"/>
          <w:jc w:val="center"/>
          <w:ins w:id="349" w:author="Vadim Seregin" w:date="2019-10-10T2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6F1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51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FAF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53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2E6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A4A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56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150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58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09BE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60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157970B4" w14:textId="77777777" w:rsidTr="00A763BF">
        <w:trPr>
          <w:trHeight w:val="255"/>
          <w:jc w:val="center"/>
          <w:ins w:id="361" w:author="Vadim Seregin" w:date="2019-10-10T2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B247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63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2C35E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Vadim Seregin" w:date="2019-10-10T23:07:00Z"/>
                <w:rFonts w:ascii="Arial" w:hAnsi="Arial" w:cs="Arial"/>
                <w:sz w:val="18"/>
                <w:szCs w:val="18"/>
              </w:rPr>
            </w:pPr>
            <w:ins w:id="365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-3.12%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DAB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67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A7B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1B8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FFA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73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02D78" w:rsidRPr="00B02D78" w14:paraId="15F5D213" w14:textId="77777777" w:rsidTr="00A763BF">
        <w:trPr>
          <w:trHeight w:val="255"/>
          <w:jc w:val="center"/>
          <w:ins w:id="374" w:author="Vadim Seregin" w:date="2019-10-10T2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645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76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7F56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Vadim Seregin" w:date="2019-10-10T23:07:00Z"/>
                <w:rFonts w:ascii="Arial" w:hAnsi="Arial" w:cs="Arial"/>
                <w:sz w:val="18"/>
                <w:szCs w:val="18"/>
              </w:rPr>
            </w:pPr>
            <w:ins w:id="378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-6.56%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9DBA6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Vadim Seregin" w:date="2019-10-10T23:07:00Z"/>
                <w:rFonts w:ascii="Arial" w:hAnsi="Arial" w:cs="Arial"/>
                <w:sz w:val="18"/>
                <w:szCs w:val="18"/>
              </w:rPr>
            </w:pPr>
            <w:ins w:id="380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-4.21%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04900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Vadim Seregin" w:date="2019-10-10T23:07:00Z"/>
                <w:rFonts w:ascii="Arial" w:hAnsi="Arial" w:cs="Arial"/>
                <w:sz w:val="18"/>
                <w:szCs w:val="18"/>
              </w:rPr>
            </w:pPr>
            <w:ins w:id="382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-3.83%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469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84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036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86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02D78" w:rsidRPr="00B02D78" w14:paraId="515832AA" w14:textId="77777777" w:rsidTr="00A763BF">
        <w:trPr>
          <w:trHeight w:val="255"/>
          <w:jc w:val="center"/>
          <w:ins w:id="387" w:author="Vadim Seregin" w:date="2019-10-10T23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8F13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89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A2A9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Vadim Seregin" w:date="2019-10-10T23:07:00Z"/>
                <w:rFonts w:ascii="Arial" w:hAnsi="Arial" w:cs="Arial"/>
                <w:sz w:val="18"/>
                <w:szCs w:val="18"/>
              </w:rPr>
            </w:pPr>
            <w:ins w:id="391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-9.67%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190E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Vadim Seregin" w:date="2019-10-10T23:07:00Z"/>
                <w:rFonts w:ascii="Arial" w:hAnsi="Arial" w:cs="Arial"/>
                <w:sz w:val="18"/>
                <w:szCs w:val="18"/>
              </w:rPr>
            </w:pPr>
            <w:ins w:id="393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-4.35%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005C1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Vadim Seregin" w:date="2019-10-10T23:07:00Z"/>
                <w:rFonts w:ascii="Arial" w:hAnsi="Arial" w:cs="Arial"/>
                <w:sz w:val="18"/>
                <w:szCs w:val="18"/>
              </w:rPr>
            </w:pPr>
            <w:ins w:id="395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-3.81%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892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97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EF92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399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02D78" w:rsidRPr="00B02D78" w14:paraId="38E8909C" w14:textId="77777777" w:rsidTr="00A763BF">
        <w:trPr>
          <w:trHeight w:val="255"/>
          <w:jc w:val="center"/>
          <w:ins w:id="400" w:author="Vadim Seregin" w:date="2019-10-10T23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C8F2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Vadim Seregin" w:date="2019-10-10T23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Vadim Seregin" w:date="2019-10-10T23:07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BC9F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Vadim Seregin" w:date="2019-10-10T23:07:00Z"/>
                <w:rFonts w:ascii="Arial" w:hAnsi="Arial" w:cs="Arial"/>
                <w:sz w:val="18"/>
                <w:szCs w:val="18"/>
              </w:rPr>
            </w:pPr>
            <w:ins w:id="404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-5.91%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F0E96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Vadim Seregin" w:date="2019-10-10T23:07:00Z"/>
                <w:rFonts w:ascii="Arial" w:hAnsi="Arial" w:cs="Arial"/>
                <w:sz w:val="18"/>
                <w:szCs w:val="18"/>
              </w:rPr>
            </w:pPr>
            <w:ins w:id="406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-3.17%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37871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Vadim Seregin" w:date="2019-10-10T23:07:00Z"/>
                <w:rFonts w:ascii="Arial" w:hAnsi="Arial" w:cs="Arial"/>
                <w:sz w:val="18"/>
                <w:szCs w:val="18"/>
              </w:rPr>
            </w:pPr>
            <w:ins w:id="408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-3.01%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23D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410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29A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412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02D78" w:rsidRPr="00B02D78" w14:paraId="3872C965" w14:textId="77777777" w:rsidTr="00A763BF">
        <w:trPr>
          <w:trHeight w:val="255"/>
          <w:jc w:val="center"/>
          <w:ins w:id="413" w:author="Vadim Seregin" w:date="2019-10-10T23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793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415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6A18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Vadim Seregin" w:date="2019-10-10T23:07:00Z"/>
                <w:rFonts w:ascii="Arial" w:hAnsi="Arial" w:cs="Arial"/>
                <w:sz w:val="18"/>
                <w:szCs w:val="18"/>
              </w:rPr>
            </w:pPr>
            <w:ins w:id="417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-6.14%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F5F2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Vadim Seregin" w:date="2019-10-10T23:07:00Z"/>
                <w:rFonts w:ascii="Arial" w:hAnsi="Arial" w:cs="Arial"/>
                <w:sz w:val="18"/>
                <w:szCs w:val="18"/>
              </w:rPr>
            </w:pPr>
            <w:ins w:id="419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-3.44%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52545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Vadim Seregin" w:date="2019-10-10T23:07:00Z"/>
                <w:rFonts w:ascii="Arial" w:hAnsi="Arial" w:cs="Arial"/>
                <w:sz w:val="18"/>
                <w:szCs w:val="18"/>
              </w:rPr>
            </w:pPr>
            <w:ins w:id="421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-3.36%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E95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423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8BBE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425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B02D78" w:rsidRPr="00B02D78" w14:paraId="1BB3433A" w14:textId="77777777" w:rsidTr="00A763BF">
        <w:trPr>
          <w:trHeight w:val="255"/>
          <w:jc w:val="center"/>
          <w:ins w:id="426" w:author="Vadim Seregin" w:date="2019-10-10T23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50B9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428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B9BEC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Vadim Seregin" w:date="2019-10-10T23:07:00Z"/>
                <w:rFonts w:ascii="Arial" w:hAnsi="Arial" w:cs="Arial"/>
                <w:sz w:val="18"/>
                <w:szCs w:val="18"/>
              </w:rPr>
            </w:pPr>
            <w:ins w:id="430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-17.30%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D7960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Vadim Seregin" w:date="2019-10-10T23:07:00Z"/>
                <w:rFonts w:ascii="Arial" w:hAnsi="Arial" w:cs="Arial"/>
                <w:sz w:val="18"/>
                <w:szCs w:val="18"/>
              </w:rPr>
            </w:pPr>
            <w:ins w:id="432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-14.63%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27E6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Vadim Seregin" w:date="2019-10-10T23:07:00Z"/>
                <w:rFonts w:ascii="Arial" w:hAnsi="Arial" w:cs="Arial"/>
                <w:sz w:val="18"/>
                <w:szCs w:val="18"/>
              </w:rPr>
            </w:pPr>
            <w:ins w:id="434" w:author="Vadim Seregin" w:date="2019-10-10T23:07:00Z">
              <w:r w:rsidRPr="00B02D78">
                <w:rPr>
                  <w:rFonts w:ascii="Arial" w:hAnsi="Arial" w:cs="Arial"/>
                  <w:sz w:val="18"/>
                  <w:szCs w:val="18"/>
                </w:rPr>
                <w:t>-15.87%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9022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436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5456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Vadim Seregin" w:date="2019-10-10T23:07:00Z"/>
                <w:rFonts w:ascii="Arial" w:hAnsi="Arial" w:cs="Arial"/>
                <w:color w:val="000000"/>
                <w:sz w:val="18"/>
                <w:szCs w:val="18"/>
              </w:rPr>
            </w:pPr>
            <w:ins w:id="438" w:author="Vadim Seregin" w:date="2019-10-10T23:07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7C659A70" w14:textId="5B54B58E" w:rsidR="00B02D78" w:rsidRPr="00670EA9" w:rsidRDefault="00B02D78" w:rsidP="00B02D78">
      <w:pPr>
        <w:jc w:val="center"/>
        <w:rPr>
          <w:ins w:id="439" w:author="Vadim Seregin" w:date="2019-10-10T23:07:00Z"/>
          <w:b/>
          <w:sz w:val="20"/>
          <w:lang w:val="en-CA"/>
        </w:rPr>
      </w:pPr>
      <w:ins w:id="440" w:author="Vadim Seregin" w:date="2019-10-10T23:07:00Z">
        <w:r>
          <w:rPr>
            <w:b/>
            <w:sz w:val="20"/>
            <w:lang w:val="en-CA"/>
          </w:rPr>
          <w:t>Test 2. 2</w:t>
        </w:r>
        <w:r w:rsidRPr="00670EA9">
          <w:rPr>
            <w:b/>
            <w:sz w:val="20"/>
            <w:lang w:val="en-CA"/>
          </w:rPr>
          <w:t>.</w:t>
        </w:r>
        <w:r>
          <w:rPr>
            <w:b/>
            <w:sz w:val="20"/>
            <w:lang w:val="en-CA"/>
          </w:rPr>
          <w:t>0</w:t>
        </w:r>
        <w:r w:rsidRPr="00670EA9">
          <w:rPr>
            <w:b/>
            <w:sz w:val="20"/>
            <w:lang w:val="en-CA"/>
          </w:rPr>
          <w:t>x PSNR</w:t>
        </w:r>
        <w:r>
          <w:rPr>
            <w:b/>
            <w:sz w:val="20"/>
            <w:lang w:val="en-CA"/>
          </w:rPr>
          <w:t>1</w:t>
        </w:r>
      </w:ins>
    </w:p>
    <w:p w14:paraId="21DE188E" w14:textId="6060CD49" w:rsidR="00B02D78" w:rsidRDefault="00B02D78" w:rsidP="00B02D78">
      <w:pPr>
        <w:rPr>
          <w:ins w:id="441" w:author="Vadim Seregin" w:date="2019-10-10T23:06:00Z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2D78" w:rsidRPr="00B02D78" w14:paraId="7E5E512C" w14:textId="77777777" w:rsidTr="00615DEC">
        <w:trPr>
          <w:trHeight w:val="255"/>
          <w:jc w:val="center"/>
          <w:ins w:id="442" w:author="Vadim Seregin" w:date="2019-10-10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B39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Vadim Seregin" w:date="2019-10-10T23:08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359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5" w:author="Vadim Seregin" w:date="2019-10-10T23:08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604D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Vadim Seregin" w:date="2019-10-10T23:08:00Z"/>
                <w:rFonts w:ascii="Calibri" w:hAnsi="Calibri" w:cs="Calibri"/>
                <w:color w:val="000000"/>
                <w:sz w:val="24"/>
                <w:szCs w:val="24"/>
              </w:rPr>
            </w:pPr>
            <w:ins w:id="447" w:author="Vadim Seregin" w:date="2019-10-10T23:08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3EF3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9" w:author="Vadim Seregin" w:date="2019-10-10T23:08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BEAC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Vadim Seregin" w:date="2019-10-10T23:08:00Z"/>
                <w:rFonts w:ascii="Calibri" w:hAnsi="Calibri" w:cs="Calibri"/>
                <w:color w:val="000000"/>
                <w:sz w:val="24"/>
                <w:szCs w:val="24"/>
              </w:rPr>
            </w:pPr>
            <w:ins w:id="451" w:author="Vadim Seregin" w:date="2019-10-10T23:08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260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Vadim Seregin" w:date="2019-10-10T23:08:00Z"/>
                <w:rFonts w:ascii="Calibri" w:hAnsi="Calibri" w:cs="Calibri"/>
                <w:color w:val="000000"/>
                <w:sz w:val="24"/>
                <w:szCs w:val="24"/>
              </w:rPr>
            </w:pPr>
            <w:ins w:id="453" w:author="Vadim Seregin" w:date="2019-10-10T23:08:00Z">
              <w:r w:rsidRPr="00B02D7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02D78" w:rsidRPr="00B02D78" w14:paraId="31D13349" w14:textId="77777777" w:rsidTr="00615DEC">
        <w:trPr>
          <w:trHeight w:val="255"/>
          <w:jc w:val="center"/>
          <w:ins w:id="454" w:author="Vadim Seregin" w:date="2019-10-10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108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Vadim Seregin" w:date="2019-10-10T23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E0B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7" w:author="Vadim Seregin" w:date="2019-10-10T23:08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44C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9" w:author="Vadim Seregin" w:date="2019-10-10T23:08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F7E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1" w:author="Vadim Seregin" w:date="2019-10-10T23:08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840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3" w:author="Vadim Seregin" w:date="2019-10-10T23:08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338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" w:author="Vadim Seregin" w:date="2019-10-10T23:08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70C1BC5D" w14:textId="77777777" w:rsidTr="00615DEC">
        <w:trPr>
          <w:trHeight w:val="255"/>
          <w:jc w:val="center"/>
          <w:ins w:id="466" w:author="Vadim Seregin" w:date="2019-10-10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335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25BF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69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7BF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71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111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73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A63D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5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09B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7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02D78" w:rsidRPr="00B02D78" w14:paraId="16C43B86" w14:textId="77777777" w:rsidTr="00615DEC">
        <w:trPr>
          <w:trHeight w:val="255"/>
          <w:jc w:val="center"/>
          <w:ins w:id="478" w:author="Vadim Seregin" w:date="2019-10-10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3FA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80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043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82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B42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84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697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86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4C5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88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E18A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90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51659F9F" w14:textId="77777777" w:rsidTr="00615DEC">
        <w:trPr>
          <w:trHeight w:val="255"/>
          <w:jc w:val="center"/>
          <w:ins w:id="491" w:author="Vadim Seregin" w:date="2019-10-10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456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93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F2A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95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FA8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216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498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829E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00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8B7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02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02D78" w:rsidRPr="00B02D78" w14:paraId="02AC2449" w14:textId="77777777" w:rsidTr="00615DEC">
        <w:trPr>
          <w:trHeight w:val="255"/>
          <w:jc w:val="center"/>
          <w:ins w:id="503" w:author="Vadim Seregin" w:date="2019-10-10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865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05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301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07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9C1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09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997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11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0B4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13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4805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15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02D78" w:rsidRPr="00B02D78" w14:paraId="06085BDE" w14:textId="77777777" w:rsidTr="00615DEC">
        <w:trPr>
          <w:trHeight w:val="255"/>
          <w:jc w:val="center"/>
          <w:ins w:id="516" w:author="Vadim Seregin" w:date="2019-10-10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8AB1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18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9198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Vadim Seregin" w:date="2019-10-10T23:08:00Z"/>
                <w:rFonts w:ascii="Arial" w:hAnsi="Arial" w:cs="Arial"/>
                <w:sz w:val="18"/>
                <w:szCs w:val="18"/>
              </w:rPr>
            </w:pPr>
            <w:ins w:id="520" w:author="Vadim Seregin" w:date="2019-10-10T23:08:00Z">
              <w:r w:rsidRPr="00B02D78">
                <w:rPr>
                  <w:rFonts w:ascii="Arial" w:hAnsi="Arial" w:cs="Arial"/>
                  <w:sz w:val="18"/>
                  <w:szCs w:val="18"/>
                </w:rPr>
                <w:t>-4.00%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38E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22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-2.44%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A101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24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67D9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26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CA6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28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02D78" w:rsidRPr="00B02D78" w14:paraId="00BDB394" w14:textId="77777777" w:rsidTr="00615DEC">
        <w:trPr>
          <w:trHeight w:val="255"/>
          <w:jc w:val="center"/>
          <w:ins w:id="529" w:author="Vadim Seregin" w:date="2019-10-10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903D5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31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4ADF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Vadim Seregin" w:date="2019-10-10T23:08:00Z"/>
                <w:rFonts w:ascii="Arial" w:hAnsi="Arial" w:cs="Arial"/>
                <w:sz w:val="18"/>
                <w:szCs w:val="18"/>
              </w:rPr>
            </w:pPr>
            <w:ins w:id="533" w:author="Vadim Seregin" w:date="2019-10-10T23:08:00Z">
              <w:r w:rsidRPr="00B02D78">
                <w:rPr>
                  <w:rFonts w:ascii="Arial" w:hAnsi="Arial" w:cs="Arial"/>
                  <w:sz w:val="18"/>
                  <w:szCs w:val="18"/>
                </w:rPr>
                <w:t>-6.26%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391D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Vadim Seregin" w:date="2019-10-10T23:08:00Z"/>
                <w:rFonts w:ascii="Arial" w:hAnsi="Arial" w:cs="Arial"/>
                <w:sz w:val="18"/>
                <w:szCs w:val="18"/>
              </w:rPr>
            </w:pPr>
            <w:ins w:id="535" w:author="Vadim Seregin" w:date="2019-10-10T23:08:00Z">
              <w:r w:rsidRPr="00B02D78">
                <w:rPr>
                  <w:rFonts w:ascii="Arial" w:hAnsi="Arial" w:cs="Arial"/>
                  <w:sz w:val="18"/>
                  <w:szCs w:val="18"/>
                </w:rPr>
                <w:t>-3.46%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9D964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Vadim Seregin" w:date="2019-10-10T23:08:00Z"/>
                <w:rFonts w:ascii="Arial" w:hAnsi="Arial" w:cs="Arial"/>
                <w:sz w:val="18"/>
                <w:szCs w:val="18"/>
              </w:rPr>
            </w:pPr>
            <w:ins w:id="537" w:author="Vadim Seregin" w:date="2019-10-10T23:08:00Z">
              <w:r w:rsidRPr="00B02D78">
                <w:rPr>
                  <w:rFonts w:ascii="Arial" w:hAnsi="Arial" w:cs="Arial"/>
                  <w:sz w:val="18"/>
                  <w:szCs w:val="18"/>
                </w:rPr>
                <w:t>-3.51%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FB9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39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F8DBF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41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02D78" w:rsidRPr="00B02D78" w14:paraId="5964D5F8" w14:textId="77777777" w:rsidTr="00615DEC">
        <w:trPr>
          <w:trHeight w:val="255"/>
          <w:jc w:val="center"/>
          <w:ins w:id="542" w:author="Vadim Seregin" w:date="2019-10-10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EA6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4" w:author="Vadim Seregin" w:date="2019-10-10T23:08:00Z">
              <w:r w:rsidRPr="00B02D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3C07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Vadim Seregin" w:date="2019-10-10T23:08:00Z"/>
                <w:rFonts w:ascii="Arial" w:hAnsi="Arial" w:cs="Arial"/>
                <w:sz w:val="18"/>
                <w:szCs w:val="18"/>
              </w:rPr>
            </w:pPr>
            <w:ins w:id="546" w:author="Vadim Seregin" w:date="2019-10-10T23:08:00Z">
              <w:r w:rsidRPr="00B02D78">
                <w:rPr>
                  <w:rFonts w:ascii="Arial" w:hAnsi="Arial" w:cs="Arial"/>
                  <w:sz w:val="18"/>
                  <w:szCs w:val="18"/>
                </w:rPr>
                <w:t>-3.78%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B5E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48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86CD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50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4F4B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52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EF4DE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54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02D78" w:rsidRPr="00B02D78" w14:paraId="46A454AB" w14:textId="77777777" w:rsidTr="00615DEC">
        <w:trPr>
          <w:trHeight w:val="255"/>
          <w:jc w:val="center"/>
          <w:ins w:id="555" w:author="Vadim Seregin" w:date="2019-10-10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657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57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E1596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Vadim Seregin" w:date="2019-10-10T23:08:00Z"/>
                <w:rFonts w:ascii="Arial" w:hAnsi="Arial" w:cs="Arial"/>
                <w:sz w:val="18"/>
                <w:szCs w:val="18"/>
              </w:rPr>
            </w:pPr>
            <w:ins w:id="559" w:author="Vadim Seregin" w:date="2019-10-10T23:08:00Z">
              <w:r w:rsidRPr="00B02D78">
                <w:rPr>
                  <w:rFonts w:ascii="Arial" w:hAnsi="Arial" w:cs="Arial"/>
                  <w:sz w:val="18"/>
                  <w:szCs w:val="18"/>
                </w:rPr>
                <w:t>-3.31%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24C3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61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-2.65%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1DB0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63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C268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65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3BE9C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67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B02D78" w:rsidRPr="00B02D78" w14:paraId="714D7956" w14:textId="77777777" w:rsidTr="00615DEC">
        <w:trPr>
          <w:trHeight w:val="255"/>
          <w:jc w:val="center"/>
          <w:ins w:id="568" w:author="Vadim Seregin" w:date="2019-10-10T2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0F07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70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262F52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Vadim Seregin" w:date="2019-10-10T23:08:00Z"/>
                <w:rFonts w:ascii="Arial" w:hAnsi="Arial" w:cs="Arial"/>
                <w:sz w:val="18"/>
                <w:szCs w:val="18"/>
              </w:rPr>
            </w:pPr>
            <w:ins w:id="572" w:author="Vadim Seregin" w:date="2019-10-10T23:08:00Z">
              <w:r w:rsidRPr="00B02D78">
                <w:rPr>
                  <w:rFonts w:ascii="Arial" w:hAnsi="Arial" w:cs="Arial"/>
                  <w:sz w:val="18"/>
                  <w:szCs w:val="18"/>
                </w:rPr>
                <w:t>-10.25%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F21CB4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Vadim Seregin" w:date="2019-10-10T23:08:00Z"/>
                <w:rFonts w:ascii="Arial" w:hAnsi="Arial" w:cs="Arial"/>
                <w:sz w:val="18"/>
                <w:szCs w:val="18"/>
              </w:rPr>
            </w:pPr>
            <w:ins w:id="574" w:author="Vadim Seregin" w:date="2019-10-10T23:08:00Z">
              <w:r w:rsidRPr="00B02D78">
                <w:rPr>
                  <w:rFonts w:ascii="Arial" w:hAnsi="Arial" w:cs="Arial"/>
                  <w:sz w:val="18"/>
                  <w:szCs w:val="18"/>
                </w:rPr>
                <w:t>-10.30%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3FCE7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Vadim Seregin" w:date="2019-10-10T23:08:00Z"/>
                <w:rFonts w:ascii="Arial" w:hAnsi="Arial" w:cs="Arial"/>
                <w:sz w:val="18"/>
                <w:szCs w:val="18"/>
              </w:rPr>
            </w:pPr>
            <w:ins w:id="576" w:author="Vadim Seregin" w:date="2019-10-10T23:08:00Z">
              <w:r w:rsidRPr="00B02D78">
                <w:rPr>
                  <w:rFonts w:ascii="Arial" w:hAnsi="Arial" w:cs="Arial"/>
                  <w:sz w:val="18"/>
                  <w:szCs w:val="18"/>
                </w:rPr>
                <w:t>-10.38%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A301E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78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AEAA" w14:textId="77777777" w:rsidR="00B02D78" w:rsidRPr="00B02D78" w:rsidRDefault="00B02D78" w:rsidP="00B02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580" w:author="Vadim Seregin" w:date="2019-10-10T23:08:00Z">
              <w:r w:rsidRPr="00B02D78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7A8E0E6C" w14:textId="56B8BE30" w:rsidR="00B02D78" w:rsidRPr="00670EA9" w:rsidRDefault="00B02D78" w:rsidP="00B02D78">
      <w:pPr>
        <w:jc w:val="center"/>
        <w:rPr>
          <w:ins w:id="581" w:author="Vadim Seregin" w:date="2019-10-10T23:08:00Z"/>
          <w:b/>
          <w:sz w:val="20"/>
          <w:lang w:val="en-CA"/>
        </w:rPr>
      </w:pPr>
      <w:ins w:id="582" w:author="Vadim Seregin" w:date="2019-10-10T23:08:00Z">
        <w:r>
          <w:rPr>
            <w:b/>
            <w:sz w:val="20"/>
            <w:lang w:val="en-CA"/>
          </w:rPr>
          <w:t>Test 2. 2</w:t>
        </w:r>
        <w:r w:rsidRPr="00670EA9">
          <w:rPr>
            <w:b/>
            <w:sz w:val="20"/>
            <w:lang w:val="en-CA"/>
          </w:rPr>
          <w:t>.</w:t>
        </w:r>
        <w:r>
          <w:rPr>
            <w:b/>
            <w:sz w:val="20"/>
            <w:lang w:val="en-CA"/>
          </w:rPr>
          <w:t>0</w:t>
        </w:r>
        <w:r w:rsidRPr="00670EA9">
          <w:rPr>
            <w:b/>
            <w:sz w:val="20"/>
            <w:lang w:val="en-CA"/>
          </w:rPr>
          <w:t>x PSNR</w:t>
        </w:r>
        <w:r>
          <w:rPr>
            <w:b/>
            <w:sz w:val="20"/>
            <w:lang w:val="en-CA"/>
          </w:rPr>
          <w:t>2</w:t>
        </w:r>
      </w:ins>
    </w:p>
    <w:p w14:paraId="7CB05138" w14:textId="77777777" w:rsidR="00B02D78" w:rsidRDefault="00B02D78" w:rsidP="00B02D78">
      <w:pPr>
        <w:rPr>
          <w:ins w:id="583" w:author="Vadim Seregin" w:date="2019-10-10T23:05:00Z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15DEC" w:rsidRPr="00615DEC" w14:paraId="59B607EA" w14:textId="77777777" w:rsidTr="00A763BF">
        <w:trPr>
          <w:trHeight w:val="255"/>
          <w:jc w:val="center"/>
          <w:ins w:id="584" w:author="Vadim Seregin" w:date="2019-10-10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1F66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5" w:author="Vadim Seregin" w:date="2019-10-10T23:08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25927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7" w:author="Vadim Seregin" w:date="2019-10-10T23:08:00Z">
              <w:r w:rsidRPr="00615D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329D9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Vadim Seregin" w:date="2019-10-10T23:08:00Z"/>
                <w:rFonts w:ascii="Calibri" w:hAnsi="Calibri" w:cs="Calibri"/>
                <w:color w:val="000000"/>
                <w:sz w:val="24"/>
                <w:szCs w:val="24"/>
              </w:rPr>
            </w:pPr>
            <w:ins w:id="589" w:author="Vadim Seregin" w:date="2019-10-10T23:08:00Z">
              <w:r w:rsidRPr="00615D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4D43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1" w:author="Vadim Seregin" w:date="2019-10-10T23:08:00Z">
              <w:r w:rsidRPr="00615D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5DE9B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Vadim Seregin" w:date="2019-10-10T23:08:00Z"/>
                <w:rFonts w:ascii="Calibri" w:hAnsi="Calibri" w:cs="Calibri"/>
                <w:color w:val="000000"/>
                <w:sz w:val="24"/>
                <w:szCs w:val="24"/>
              </w:rPr>
            </w:pPr>
            <w:ins w:id="593" w:author="Vadim Seregin" w:date="2019-10-10T23:08:00Z">
              <w:r w:rsidRPr="00615D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9CEC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Vadim Seregin" w:date="2019-10-10T23:08:00Z"/>
                <w:rFonts w:ascii="Calibri" w:hAnsi="Calibri" w:cs="Calibri"/>
                <w:color w:val="000000"/>
                <w:sz w:val="24"/>
                <w:szCs w:val="24"/>
              </w:rPr>
            </w:pPr>
            <w:ins w:id="595" w:author="Vadim Seregin" w:date="2019-10-10T23:08:00Z">
              <w:r w:rsidRPr="00615D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15DEC" w:rsidRPr="00615DEC" w14:paraId="6048D12B" w14:textId="77777777" w:rsidTr="00A763BF">
        <w:trPr>
          <w:trHeight w:val="255"/>
          <w:jc w:val="center"/>
          <w:ins w:id="596" w:author="Vadim Seregin" w:date="2019-10-10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715A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Vadim Seregin" w:date="2019-10-10T23:0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5F44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9" w:author="Vadim Seregin" w:date="2019-10-10T23:08:00Z">
              <w:r w:rsidRPr="00615D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77D0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1" w:author="Vadim Seregin" w:date="2019-10-10T23:08:00Z">
              <w:r w:rsidRPr="00615D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44AD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3" w:author="Vadim Seregin" w:date="2019-10-10T23:08:00Z">
              <w:r w:rsidRPr="00615D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59B8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5" w:author="Vadim Seregin" w:date="2019-10-10T23:08:00Z">
              <w:r w:rsidRPr="00615D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CBC83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7" w:author="Vadim Seregin" w:date="2019-10-10T23:08:00Z">
              <w:r w:rsidRPr="00615D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5DEC" w:rsidRPr="00615DEC" w14:paraId="28694B6F" w14:textId="77777777" w:rsidTr="00A763BF">
        <w:trPr>
          <w:trHeight w:val="255"/>
          <w:jc w:val="center"/>
          <w:ins w:id="608" w:author="Vadim Seregin" w:date="2019-10-10T23:0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47D2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91E08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11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1CB1C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13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BF79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15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57AE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7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7610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9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15DEC" w:rsidRPr="00615DEC" w14:paraId="49CC3D4D" w14:textId="77777777" w:rsidTr="00A763BF">
        <w:trPr>
          <w:trHeight w:val="255"/>
          <w:jc w:val="center"/>
          <w:ins w:id="620" w:author="Vadim Seregin" w:date="2019-10-10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B278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22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9AEF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24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8789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26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5BE6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28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6B2F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30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C1D0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32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5DEC" w:rsidRPr="00615DEC" w14:paraId="5BCB281E" w14:textId="77777777" w:rsidTr="00A763BF">
        <w:trPr>
          <w:trHeight w:val="255"/>
          <w:jc w:val="center"/>
          <w:ins w:id="633" w:author="Vadim Seregin" w:date="2019-10-10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8CAA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35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197E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37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D868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DB41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40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45C6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42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8BD4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44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15DEC" w:rsidRPr="00615DEC" w14:paraId="2D4679EE" w14:textId="77777777" w:rsidTr="00A763BF">
        <w:trPr>
          <w:trHeight w:val="255"/>
          <w:jc w:val="center"/>
          <w:ins w:id="645" w:author="Vadim Seregin" w:date="2019-10-10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EFA84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47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57D7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49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D4A7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51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0D1F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53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1AE1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55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6018D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57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15DEC" w:rsidRPr="00615DEC" w14:paraId="60A4681D" w14:textId="77777777" w:rsidTr="00A763BF">
        <w:trPr>
          <w:trHeight w:val="255"/>
          <w:jc w:val="center"/>
          <w:ins w:id="658" w:author="Vadim Seregin" w:date="2019-10-10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751C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60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957E4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Vadim Seregin" w:date="2019-10-10T23:08:00Z"/>
                <w:rFonts w:ascii="Arial" w:hAnsi="Arial" w:cs="Arial"/>
                <w:sz w:val="18"/>
                <w:szCs w:val="18"/>
              </w:rPr>
            </w:pPr>
            <w:ins w:id="662" w:author="Vadim Seregin" w:date="2019-10-10T23:08:00Z">
              <w:r w:rsidRPr="00615DEC">
                <w:rPr>
                  <w:rFonts w:ascii="Arial" w:hAnsi="Arial" w:cs="Arial"/>
                  <w:sz w:val="18"/>
                  <w:szCs w:val="18"/>
                </w:rPr>
                <w:t>-3.48%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7974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64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36C0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66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34E6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68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82A87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70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15DEC" w:rsidRPr="00615DEC" w14:paraId="11506843" w14:textId="77777777" w:rsidTr="00A763BF">
        <w:trPr>
          <w:trHeight w:val="255"/>
          <w:jc w:val="center"/>
          <w:ins w:id="671" w:author="Vadim Seregin" w:date="2019-10-10T23:0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1008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73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C12C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75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-2.70%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8CA6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77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AA14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79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78B7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81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5C7D7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83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615DEC" w:rsidRPr="00615DEC" w14:paraId="1DF1126F" w14:textId="77777777" w:rsidTr="00A763BF">
        <w:trPr>
          <w:trHeight w:val="255"/>
          <w:jc w:val="center"/>
          <w:ins w:id="684" w:author="Vadim Seregin" w:date="2019-10-10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9999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Vadim Seregin" w:date="2019-10-10T23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6" w:author="Vadim Seregin" w:date="2019-10-10T23:08:00Z">
              <w:r w:rsidRPr="00615D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5274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88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-2.26%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1E1C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90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D636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92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BEBE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94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52CA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96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15DEC" w:rsidRPr="00615DEC" w14:paraId="22EE29F2" w14:textId="77777777" w:rsidTr="00A763BF">
        <w:trPr>
          <w:trHeight w:val="255"/>
          <w:jc w:val="center"/>
          <w:ins w:id="697" w:author="Vadim Seregin" w:date="2019-10-10T23:0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FA53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699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C1F5D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Vadim Seregin" w:date="2019-10-10T23:08:00Z"/>
                <w:rFonts w:ascii="Arial" w:hAnsi="Arial" w:cs="Arial"/>
                <w:sz w:val="18"/>
                <w:szCs w:val="18"/>
              </w:rPr>
            </w:pPr>
            <w:ins w:id="701" w:author="Vadim Seregin" w:date="2019-10-10T23:08:00Z">
              <w:r w:rsidRPr="00615DEC">
                <w:rPr>
                  <w:rFonts w:ascii="Arial" w:hAnsi="Arial" w:cs="Arial"/>
                  <w:sz w:val="18"/>
                  <w:szCs w:val="18"/>
                </w:rPr>
                <w:t>-3.76%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0B21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703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AA62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705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50B0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707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036AC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709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615DEC" w:rsidRPr="00615DEC" w14:paraId="708F2C21" w14:textId="77777777" w:rsidTr="00A763BF">
        <w:trPr>
          <w:trHeight w:val="255"/>
          <w:jc w:val="center"/>
          <w:ins w:id="710" w:author="Vadim Seregin" w:date="2019-10-10T23:0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BEB01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712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0340C9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Vadim Seregin" w:date="2019-10-10T23:08:00Z"/>
                <w:rFonts w:ascii="Arial" w:hAnsi="Arial" w:cs="Arial"/>
                <w:sz w:val="18"/>
                <w:szCs w:val="18"/>
              </w:rPr>
            </w:pPr>
            <w:ins w:id="714" w:author="Vadim Seregin" w:date="2019-10-10T23:08:00Z">
              <w:r w:rsidRPr="00615DEC">
                <w:rPr>
                  <w:rFonts w:ascii="Arial" w:hAnsi="Arial" w:cs="Arial"/>
                  <w:sz w:val="18"/>
                  <w:szCs w:val="18"/>
                </w:rPr>
                <w:t>-13.13%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D91411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Vadim Seregin" w:date="2019-10-10T23:08:00Z"/>
                <w:rFonts w:ascii="Arial" w:hAnsi="Arial" w:cs="Arial"/>
                <w:sz w:val="18"/>
                <w:szCs w:val="18"/>
              </w:rPr>
            </w:pPr>
            <w:ins w:id="716" w:author="Vadim Seregin" w:date="2019-10-10T23:08:00Z">
              <w:r w:rsidRPr="00615DEC">
                <w:rPr>
                  <w:rFonts w:ascii="Arial" w:hAnsi="Arial" w:cs="Arial"/>
                  <w:sz w:val="18"/>
                  <w:szCs w:val="18"/>
                </w:rPr>
                <w:t>-10.48%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E3C118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Vadim Seregin" w:date="2019-10-10T23:08:00Z"/>
                <w:rFonts w:ascii="Arial" w:hAnsi="Arial" w:cs="Arial"/>
                <w:sz w:val="18"/>
                <w:szCs w:val="18"/>
              </w:rPr>
            </w:pPr>
            <w:ins w:id="718" w:author="Vadim Seregin" w:date="2019-10-10T23:08:00Z">
              <w:r w:rsidRPr="00615DEC">
                <w:rPr>
                  <w:rFonts w:ascii="Arial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3854B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720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D6456" w14:textId="77777777" w:rsidR="00615DEC" w:rsidRPr="00615DEC" w:rsidRDefault="00615DEC" w:rsidP="00615D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Vadim Seregin" w:date="2019-10-10T23:08:00Z"/>
                <w:rFonts w:ascii="Arial" w:hAnsi="Arial" w:cs="Arial"/>
                <w:color w:val="000000"/>
                <w:sz w:val="18"/>
                <w:szCs w:val="18"/>
              </w:rPr>
            </w:pPr>
            <w:ins w:id="722" w:author="Vadim Seregin" w:date="2019-10-10T23:08:00Z">
              <w:r w:rsidRPr="00615DE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136D218" w14:textId="74B251CA" w:rsidR="00615DEC" w:rsidRPr="00670EA9" w:rsidRDefault="00615DEC" w:rsidP="00615DEC">
      <w:pPr>
        <w:jc w:val="center"/>
        <w:rPr>
          <w:ins w:id="723" w:author="Vadim Seregin" w:date="2019-10-10T23:08:00Z"/>
          <w:b/>
          <w:sz w:val="20"/>
          <w:lang w:val="en-CA"/>
        </w:rPr>
      </w:pPr>
      <w:ins w:id="724" w:author="Vadim Seregin" w:date="2019-10-10T23:08:00Z">
        <w:r>
          <w:rPr>
            <w:b/>
            <w:sz w:val="20"/>
            <w:lang w:val="en-CA"/>
          </w:rPr>
          <w:t>Test 3. 1</w:t>
        </w:r>
        <w:r w:rsidRPr="00670EA9">
          <w:rPr>
            <w:b/>
            <w:sz w:val="20"/>
            <w:lang w:val="en-CA"/>
          </w:rPr>
          <w:t>.</w:t>
        </w:r>
        <w:r>
          <w:rPr>
            <w:b/>
            <w:sz w:val="20"/>
            <w:lang w:val="en-CA"/>
          </w:rPr>
          <w:t>5</w:t>
        </w:r>
        <w:r w:rsidRPr="00670EA9">
          <w:rPr>
            <w:b/>
            <w:sz w:val="20"/>
            <w:lang w:val="en-CA"/>
          </w:rPr>
          <w:t>x PSNR</w:t>
        </w:r>
      </w:ins>
      <w:ins w:id="725" w:author="Vadim Seregin" w:date="2019-10-10T23:09:00Z">
        <w:r>
          <w:rPr>
            <w:b/>
            <w:sz w:val="20"/>
            <w:lang w:val="en-CA"/>
          </w:rPr>
          <w:t>1</w:t>
        </w:r>
      </w:ins>
    </w:p>
    <w:p w14:paraId="2BC7994E" w14:textId="23510986" w:rsidR="00B02D78" w:rsidRDefault="00B02D78" w:rsidP="00B02D78">
      <w:pPr>
        <w:rPr>
          <w:ins w:id="726" w:author="Vadim Seregin" w:date="2019-10-10T23:05:00Z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3227A" w:rsidRPr="0043227A" w14:paraId="01A89F16" w14:textId="77777777" w:rsidTr="00A763BF">
        <w:trPr>
          <w:trHeight w:val="255"/>
          <w:jc w:val="center"/>
          <w:ins w:id="727" w:author="Vadim Seregin" w:date="2019-10-10T23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B31F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8" w:author="Vadim Seregin" w:date="2019-10-10T23:09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7625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0" w:author="Vadim Seregin" w:date="2019-10-10T23:09:00Z">
              <w:r w:rsidRPr="00432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020AA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Vadim Seregin" w:date="2019-10-10T23:09:00Z"/>
                <w:rFonts w:ascii="Calibri" w:hAnsi="Calibri" w:cs="Calibri"/>
                <w:color w:val="000000"/>
                <w:sz w:val="24"/>
                <w:szCs w:val="24"/>
              </w:rPr>
            </w:pPr>
            <w:ins w:id="732" w:author="Vadim Seregin" w:date="2019-10-10T23:09:00Z">
              <w:r w:rsidRPr="0043227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1EE95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4" w:author="Vadim Seregin" w:date="2019-10-10T23:09:00Z">
              <w:r w:rsidRPr="00432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A6EEA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Vadim Seregin" w:date="2019-10-10T23:09:00Z"/>
                <w:rFonts w:ascii="Calibri" w:hAnsi="Calibri" w:cs="Calibri"/>
                <w:color w:val="000000"/>
                <w:sz w:val="24"/>
                <w:szCs w:val="24"/>
              </w:rPr>
            </w:pPr>
            <w:ins w:id="736" w:author="Vadim Seregin" w:date="2019-10-10T23:09:00Z">
              <w:r w:rsidRPr="0043227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0E56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Vadim Seregin" w:date="2019-10-10T23:09:00Z"/>
                <w:rFonts w:ascii="Calibri" w:hAnsi="Calibri" w:cs="Calibri"/>
                <w:color w:val="000000"/>
                <w:sz w:val="24"/>
                <w:szCs w:val="24"/>
              </w:rPr>
            </w:pPr>
            <w:ins w:id="738" w:author="Vadim Seregin" w:date="2019-10-10T23:09:00Z">
              <w:r w:rsidRPr="0043227A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43227A" w:rsidRPr="0043227A" w14:paraId="77AB28D3" w14:textId="77777777" w:rsidTr="00A763BF">
        <w:trPr>
          <w:trHeight w:val="255"/>
          <w:jc w:val="center"/>
          <w:ins w:id="739" w:author="Vadim Seregin" w:date="2019-10-10T23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B80E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Vadim Seregin" w:date="2019-10-10T23:0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D03D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2" w:author="Vadim Seregin" w:date="2019-10-10T23:09:00Z">
              <w:r w:rsidRPr="00432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951E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4" w:author="Vadim Seregin" w:date="2019-10-10T23:09:00Z">
              <w:r w:rsidRPr="00432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7B64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6" w:author="Vadim Seregin" w:date="2019-10-10T23:09:00Z">
              <w:r w:rsidRPr="00432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567C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8" w:author="Vadim Seregin" w:date="2019-10-10T23:09:00Z">
              <w:r w:rsidRPr="00432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C4DD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0" w:author="Vadim Seregin" w:date="2019-10-10T23:09:00Z">
              <w:r w:rsidRPr="00432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3227A" w:rsidRPr="0043227A" w14:paraId="5E57308A" w14:textId="77777777" w:rsidTr="00A763BF">
        <w:trPr>
          <w:trHeight w:val="255"/>
          <w:jc w:val="center"/>
          <w:ins w:id="751" w:author="Vadim Seregin" w:date="2019-10-10T23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1EFC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39EF6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54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60F1F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56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E43C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58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6D90A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60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14F97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62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3227A" w:rsidRPr="0043227A" w14:paraId="7D848615" w14:textId="77777777" w:rsidTr="00A763BF">
        <w:trPr>
          <w:trHeight w:val="255"/>
          <w:jc w:val="center"/>
          <w:ins w:id="763" w:author="Vadim Seregin" w:date="2019-10-10T23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126C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65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8F7A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67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17C8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69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330A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71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E93D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73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5A480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75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3227A" w:rsidRPr="0043227A" w14:paraId="61D25EB2" w14:textId="77777777" w:rsidTr="00A763BF">
        <w:trPr>
          <w:trHeight w:val="255"/>
          <w:jc w:val="center"/>
          <w:ins w:id="776" w:author="Vadim Seregin" w:date="2019-10-10T23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8CDAF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78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AEBB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80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14F4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8007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83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468A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85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F3E4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87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3227A" w:rsidRPr="0043227A" w14:paraId="72AC910E" w14:textId="77777777" w:rsidTr="00A763BF">
        <w:trPr>
          <w:trHeight w:val="255"/>
          <w:jc w:val="center"/>
          <w:ins w:id="788" w:author="Vadim Seregin" w:date="2019-10-10T23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D004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90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253D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92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4B56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94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E23C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96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CFEC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798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4617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00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3227A" w:rsidRPr="0043227A" w14:paraId="7A594DA0" w14:textId="77777777" w:rsidTr="00A763BF">
        <w:trPr>
          <w:trHeight w:val="255"/>
          <w:jc w:val="center"/>
          <w:ins w:id="801" w:author="Vadim Seregin" w:date="2019-10-10T23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C8D6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03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923B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05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-2.50%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CF21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07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FBD6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09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E1DC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11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99B3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13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3227A" w:rsidRPr="0043227A" w14:paraId="3C996673" w14:textId="77777777" w:rsidTr="00A763BF">
        <w:trPr>
          <w:trHeight w:val="255"/>
          <w:jc w:val="center"/>
          <w:ins w:id="814" w:author="Vadim Seregin" w:date="2019-10-10T23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FF04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16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1B16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18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2B04A4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Vadim Seregin" w:date="2019-10-10T23:09:00Z"/>
                <w:rFonts w:ascii="Arial" w:hAnsi="Arial" w:cs="Arial"/>
                <w:sz w:val="18"/>
                <w:szCs w:val="18"/>
              </w:rPr>
            </w:pPr>
            <w:ins w:id="820" w:author="Vadim Seregin" w:date="2019-10-10T23:09:00Z">
              <w:r w:rsidRPr="0043227A">
                <w:rPr>
                  <w:rFonts w:ascii="Arial" w:hAnsi="Arial" w:cs="Arial"/>
                  <w:sz w:val="18"/>
                  <w:szCs w:val="18"/>
                </w:rPr>
                <w:t>-3.04%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E5C3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22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500B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24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868B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26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3227A" w:rsidRPr="0043227A" w14:paraId="2C477B15" w14:textId="77777777" w:rsidTr="00A763BF">
        <w:trPr>
          <w:trHeight w:val="255"/>
          <w:jc w:val="center"/>
          <w:ins w:id="827" w:author="Vadim Seregin" w:date="2019-10-10T23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C2F74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9" w:author="Vadim Seregin" w:date="2019-10-10T23:09:00Z">
              <w:r w:rsidRPr="00432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61A3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31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84A7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33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DDBA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35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E0FD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37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4180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39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3227A" w:rsidRPr="0043227A" w14:paraId="53D35DBA" w14:textId="77777777" w:rsidTr="00A763BF">
        <w:trPr>
          <w:trHeight w:val="255"/>
          <w:jc w:val="center"/>
          <w:ins w:id="840" w:author="Vadim Seregin" w:date="2019-10-10T23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9537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42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4EDA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44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-2.42%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BBF0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46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-1.24%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CF9C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48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8350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50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486C7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52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3227A" w:rsidRPr="0043227A" w14:paraId="0FA853E0" w14:textId="77777777" w:rsidTr="00A763BF">
        <w:trPr>
          <w:trHeight w:val="255"/>
          <w:jc w:val="center"/>
          <w:ins w:id="853" w:author="Vadim Seregin" w:date="2019-10-10T23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F95D0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55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E34652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Vadim Seregin" w:date="2019-10-10T23:09:00Z"/>
                <w:rFonts w:ascii="Arial" w:hAnsi="Arial" w:cs="Arial"/>
                <w:sz w:val="18"/>
                <w:szCs w:val="18"/>
              </w:rPr>
            </w:pPr>
            <w:ins w:id="857" w:author="Vadim Seregin" w:date="2019-10-10T23:09:00Z">
              <w:r w:rsidRPr="0043227A">
                <w:rPr>
                  <w:rFonts w:ascii="Arial" w:hAnsi="Arial" w:cs="Arial"/>
                  <w:sz w:val="18"/>
                  <w:szCs w:val="18"/>
                </w:rPr>
                <w:t>-9.14%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0D9813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Vadim Seregin" w:date="2019-10-10T23:09:00Z"/>
                <w:rFonts w:ascii="Arial" w:hAnsi="Arial" w:cs="Arial"/>
                <w:sz w:val="18"/>
                <w:szCs w:val="18"/>
              </w:rPr>
            </w:pPr>
            <w:ins w:id="859" w:author="Vadim Seregin" w:date="2019-10-10T23:09:00Z">
              <w:r w:rsidRPr="0043227A">
                <w:rPr>
                  <w:rFonts w:ascii="Arial" w:hAnsi="Arial" w:cs="Arial"/>
                  <w:sz w:val="18"/>
                  <w:szCs w:val="18"/>
                </w:rPr>
                <w:t>-10.02%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8FD409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Vadim Seregin" w:date="2019-10-10T23:09:00Z"/>
                <w:rFonts w:ascii="Arial" w:hAnsi="Arial" w:cs="Arial"/>
                <w:sz w:val="18"/>
                <w:szCs w:val="18"/>
              </w:rPr>
            </w:pPr>
            <w:ins w:id="861" w:author="Vadim Seregin" w:date="2019-10-10T23:09:00Z">
              <w:r w:rsidRPr="0043227A">
                <w:rPr>
                  <w:rFonts w:ascii="Arial" w:hAnsi="Arial" w:cs="Arial"/>
                  <w:sz w:val="18"/>
                  <w:szCs w:val="18"/>
                </w:rPr>
                <w:t>-10.22%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653E2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63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CD2F" w14:textId="77777777" w:rsidR="0043227A" w:rsidRPr="0043227A" w:rsidRDefault="0043227A" w:rsidP="0043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65" w:author="Vadim Seregin" w:date="2019-10-10T23:09:00Z">
              <w:r w:rsidRPr="0043227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0A1654A" w14:textId="5547BF66" w:rsidR="0043227A" w:rsidRPr="00670EA9" w:rsidRDefault="0043227A" w:rsidP="0043227A">
      <w:pPr>
        <w:jc w:val="center"/>
        <w:rPr>
          <w:ins w:id="866" w:author="Vadim Seregin" w:date="2019-10-10T23:09:00Z"/>
          <w:b/>
          <w:sz w:val="20"/>
          <w:lang w:val="en-CA"/>
        </w:rPr>
      </w:pPr>
      <w:ins w:id="867" w:author="Vadim Seregin" w:date="2019-10-10T23:09:00Z">
        <w:r>
          <w:rPr>
            <w:b/>
            <w:sz w:val="20"/>
            <w:lang w:val="en-CA"/>
          </w:rPr>
          <w:t>Test 3. 1</w:t>
        </w:r>
        <w:r w:rsidRPr="00670EA9">
          <w:rPr>
            <w:b/>
            <w:sz w:val="20"/>
            <w:lang w:val="en-CA"/>
          </w:rPr>
          <w:t>.</w:t>
        </w:r>
        <w:r>
          <w:rPr>
            <w:b/>
            <w:sz w:val="20"/>
            <w:lang w:val="en-CA"/>
          </w:rPr>
          <w:t>5</w:t>
        </w:r>
        <w:r w:rsidRPr="00670EA9">
          <w:rPr>
            <w:b/>
            <w:sz w:val="20"/>
            <w:lang w:val="en-CA"/>
          </w:rPr>
          <w:t>x PSNR</w:t>
        </w:r>
        <w:r>
          <w:rPr>
            <w:b/>
            <w:sz w:val="20"/>
            <w:lang w:val="en-CA"/>
          </w:rPr>
          <w:t>2</w:t>
        </w:r>
      </w:ins>
    </w:p>
    <w:p w14:paraId="76E71864" w14:textId="61FF3722" w:rsidR="00B02D78" w:rsidRDefault="00B02D78" w:rsidP="00B02D78">
      <w:pPr>
        <w:rPr>
          <w:ins w:id="868" w:author="Vadim Seregin" w:date="2019-10-10T23:09:00Z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11886" w:rsidRPr="00B11886" w14:paraId="31305DE5" w14:textId="77777777" w:rsidTr="00A763BF">
        <w:trPr>
          <w:trHeight w:val="255"/>
          <w:jc w:val="center"/>
          <w:ins w:id="869" w:author="Vadim Seregin" w:date="2019-10-10T23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BE4D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0" w:author="Vadim Seregin" w:date="2019-10-10T23:09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989E1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2" w:author="Vadim Seregin" w:date="2019-10-10T23:09:00Z">
              <w:r w:rsidRPr="00B118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6AF5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Vadim Seregin" w:date="2019-10-10T23:09:00Z"/>
                <w:rFonts w:ascii="Calibri" w:hAnsi="Calibri" w:cs="Calibri"/>
                <w:color w:val="000000"/>
                <w:sz w:val="24"/>
                <w:szCs w:val="24"/>
              </w:rPr>
            </w:pPr>
            <w:ins w:id="874" w:author="Vadim Seregin" w:date="2019-10-10T23:09:00Z">
              <w:r w:rsidRPr="00B11886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1A43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6" w:author="Vadim Seregin" w:date="2019-10-10T23:09:00Z">
              <w:r w:rsidRPr="00B118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34D57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Vadim Seregin" w:date="2019-10-10T23:09:00Z"/>
                <w:rFonts w:ascii="Calibri" w:hAnsi="Calibri" w:cs="Calibri"/>
                <w:color w:val="000000"/>
                <w:sz w:val="24"/>
                <w:szCs w:val="24"/>
              </w:rPr>
            </w:pPr>
            <w:ins w:id="878" w:author="Vadim Seregin" w:date="2019-10-10T23:09:00Z">
              <w:r w:rsidRPr="00B11886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AC3A4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Vadim Seregin" w:date="2019-10-10T23:09:00Z"/>
                <w:rFonts w:ascii="Calibri" w:hAnsi="Calibri" w:cs="Calibri"/>
                <w:color w:val="000000"/>
                <w:sz w:val="24"/>
                <w:szCs w:val="24"/>
              </w:rPr>
            </w:pPr>
            <w:ins w:id="880" w:author="Vadim Seregin" w:date="2019-10-10T23:09:00Z">
              <w:r w:rsidRPr="00B11886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B11886" w:rsidRPr="00B11886" w14:paraId="6B36E874" w14:textId="77777777" w:rsidTr="00A763BF">
        <w:trPr>
          <w:trHeight w:val="255"/>
          <w:jc w:val="center"/>
          <w:ins w:id="881" w:author="Vadim Seregin" w:date="2019-10-10T23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F994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Vadim Seregin" w:date="2019-10-10T23:0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5F02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4" w:author="Vadim Seregin" w:date="2019-10-10T23:09:00Z">
              <w:r w:rsidRPr="00B118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AB11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6" w:author="Vadim Seregin" w:date="2019-10-10T23:09:00Z">
              <w:r w:rsidRPr="00B118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6EC3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8" w:author="Vadim Seregin" w:date="2019-10-10T23:09:00Z">
              <w:r w:rsidRPr="00B118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0289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0" w:author="Vadim Seregin" w:date="2019-10-10T23:09:00Z">
              <w:r w:rsidRPr="00B118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177D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2" w:author="Vadim Seregin" w:date="2019-10-10T23:09:00Z">
              <w:r w:rsidRPr="00B118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11886" w:rsidRPr="00B11886" w14:paraId="0C03E878" w14:textId="77777777" w:rsidTr="00A763BF">
        <w:trPr>
          <w:trHeight w:val="255"/>
          <w:jc w:val="center"/>
          <w:ins w:id="893" w:author="Vadim Seregin" w:date="2019-10-10T23:0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A65F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B6AA5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96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71782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898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885B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00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D265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02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81D2C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04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11886" w:rsidRPr="00B11886" w14:paraId="7276AFC1" w14:textId="77777777" w:rsidTr="00A763BF">
        <w:trPr>
          <w:trHeight w:val="255"/>
          <w:jc w:val="center"/>
          <w:ins w:id="905" w:author="Vadim Seregin" w:date="2019-10-10T23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A0203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07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EC54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09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380C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11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DCA2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13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F623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15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7AE7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17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11886" w:rsidRPr="00B11886" w14:paraId="631876E8" w14:textId="77777777" w:rsidTr="00A763BF">
        <w:trPr>
          <w:trHeight w:val="255"/>
          <w:jc w:val="center"/>
          <w:ins w:id="918" w:author="Vadim Seregin" w:date="2019-10-10T23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7606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20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A836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22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E5E6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90EF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25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D546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27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BDF6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29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11886" w:rsidRPr="00B11886" w14:paraId="6923E8F7" w14:textId="77777777" w:rsidTr="00A763BF">
        <w:trPr>
          <w:trHeight w:val="255"/>
          <w:jc w:val="center"/>
          <w:ins w:id="930" w:author="Vadim Seregin" w:date="2019-10-10T23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9BE4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32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E74C19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Vadim Seregin" w:date="2019-10-10T23:09:00Z"/>
                <w:rFonts w:ascii="Arial" w:hAnsi="Arial" w:cs="Arial"/>
                <w:sz w:val="18"/>
                <w:szCs w:val="18"/>
              </w:rPr>
            </w:pPr>
            <w:ins w:id="934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45DA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36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-1.68%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B641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38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B155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40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DBEE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42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11886" w:rsidRPr="00B11886" w14:paraId="6DC1E02B" w14:textId="77777777" w:rsidTr="00A763BF">
        <w:trPr>
          <w:trHeight w:val="255"/>
          <w:jc w:val="center"/>
          <w:ins w:id="943" w:author="Vadim Seregin" w:date="2019-10-10T23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2BB7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45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2D91C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Vadim Seregin" w:date="2019-10-10T23:09:00Z"/>
                <w:rFonts w:ascii="Arial" w:hAnsi="Arial" w:cs="Arial"/>
                <w:sz w:val="18"/>
                <w:szCs w:val="18"/>
              </w:rPr>
            </w:pPr>
            <w:ins w:id="947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-6.61%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FC18A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Vadim Seregin" w:date="2019-10-10T23:09:00Z"/>
                <w:rFonts w:ascii="Arial" w:hAnsi="Arial" w:cs="Arial"/>
                <w:sz w:val="18"/>
                <w:szCs w:val="18"/>
              </w:rPr>
            </w:pPr>
            <w:ins w:id="949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-4.30%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B0B815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Vadim Seregin" w:date="2019-10-10T23:09:00Z"/>
                <w:rFonts w:ascii="Arial" w:hAnsi="Arial" w:cs="Arial"/>
                <w:sz w:val="18"/>
                <w:szCs w:val="18"/>
              </w:rPr>
            </w:pPr>
            <w:ins w:id="951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-3.88%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B527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53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637E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55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11886" w:rsidRPr="00B11886" w14:paraId="1D27FBAB" w14:textId="77777777" w:rsidTr="00A763BF">
        <w:trPr>
          <w:trHeight w:val="255"/>
          <w:jc w:val="center"/>
          <w:ins w:id="956" w:author="Vadim Seregin" w:date="2019-10-10T23:0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B427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58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9109D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Vadim Seregin" w:date="2019-10-10T23:09:00Z"/>
                <w:rFonts w:ascii="Arial" w:hAnsi="Arial" w:cs="Arial"/>
                <w:sz w:val="18"/>
                <w:szCs w:val="18"/>
              </w:rPr>
            </w:pPr>
            <w:ins w:id="960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-9.64%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F25B6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Vadim Seregin" w:date="2019-10-10T23:09:00Z"/>
                <w:rFonts w:ascii="Arial" w:hAnsi="Arial" w:cs="Arial"/>
                <w:sz w:val="18"/>
                <w:szCs w:val="18"/>
              </w:rPr>
            </w:pPr>
            <w:ins w:id="962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-4.19%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068651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Vadim Seregin" w:date="2019-10-10T23:09:00Z"/>
                <w:rFonts w:ascii="Arial" w:hAnsi="Arial" w:cs="Arial"/>
                <w:sz w:val="18"/>
                <w:szCs w:val="18"/>
              </w:rPr>
            </w:pPr>
            <w:ins w:id="964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-3.82%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AB09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66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81C3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68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11886" w:rsidRPr="00B11886" w14:paraId="2FF99C61" w14:textId="77777777" w:rsidTr="00A763BF">
        <w:trPr>
          <w:trHeight w:val="255"/>
          <w:jc w:val="center"/>
          <w:ins w:id="969" w:author="Vadim Seregin" w:date="2019-10-10T23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A331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Vadim Seregin" w:date="2019-10-10T23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1" w:author="Vadim Seregin" w:date="2019-10-10T23:09:00Z">
              <w:r w:rsidRPr="00B118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F760FF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Vadim Seregin" w:date="2019-10-10T23:09:00Z"/>
                <w:rFonts w:ascii="Arial" w:hAnsi="Arial" w:cs="Arial"/>
                <w:sz w:val="18"/>
                <w:szCs w:val="18"/>
              </w:rPr>
            </w:pPr>
            <w:ins w:id="973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-5.90%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0FA71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Vadim Seregin" w:date="2019-10-10T23:09:00Z"/>
                <w:rFonts w:ascii="Arial" w:hAnsi="Arial" w:cs="Arial"/>
                <w:sz w:val="18"/>
                <w:szCs w:val="18"/>
              </w:rPr>
            </w:pPr>
            <w:ins w:id="975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-3.18%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98CB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77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-2.95%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7220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79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E8F4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81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11886" w:rsidRPr="00B11886" w14:paraId="48EF822E" w14:textId="77777777" w:rsidTr="00A763BF">
        <w:trPr>
          <w:trHeight w:val="255"/>
          <w:jc w:val="center"/>
          <w:ins w:id="982" w:author="Vadim Seregin" w:date="2019-10-10T23:0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F082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84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778B4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Vadim Seregin" w:date="2019-10-10T23:09:00Z"/>
                <w:rFonts w:ascii="Arial" w:hAnsi="Arial" w:cs="Arial"/>
                <w:sz w:val="18"/>
                <w:szCs w:val="18"/>
              </w:rPr>
            </w:pPr>
            <w:ins w:id="986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-6.11%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642F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Vadim Seregin" w:date="2019-10-10T23:09:00Z"/>
                <w:rFonts w:ascii="Arial" w:hAnsi="Arial" w:cs="Arial"/>
                <w:sz w:val="18"/>
                <w:szCs w:val="18"/>
              </w:rPr>
            </w:pPr>
            <w:ins w:id="988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865443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Vadim Seregin" w:date="2019-10-10T23:09:00Z"/>
                <w:rFonts w:ascii="Arial" w:hAnsi="Arial" w:cs="Arial"/>
                <w:sz w:val="18"/>
                <w:szCs w:val="18"/>
              </w:rPr>
            </w:pPr>
            <w:ins w:id="990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-3.39%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6B7A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92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F8B2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94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B11886" w:rsidRPr="00B11886" w14:paraId="627B0846" w14:textId="77777777" w:rsidTr="00A763BF">
        <w:trPr>
          <w:trHeight w:val="255"/>
          <w:jc w:val="center"/>
          <w:ins w:id="995" w:author="Vadim Seregin" w:date="2019-10-10T23:0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FD6C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997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43E27C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Vadim Seregin" w:date="2019-10-10T23:09:00Z"/>
                <w:rFonts w:ascii="Arial" w:hAnsi="Arial" w:cs="Arial"/>
                <w:sz w:val="18"/>
                <w:szCs w:val="18"/>
              </w:rPr>
            </w:pPr>
            <w:ins w:id="999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-17.30%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54AF79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Vadim Seregin" w:date="2019-10-10T23:09:00Z"/>
                <w:rFonts w:ascii="Arial" w:hAnsi="Arial" w:cs="Arial"/>
                <w:sz w:val="18"/>
                <w:szCs w:val="18"/>
              </w:rPr>
            </w:pPr>
            <w:ins w:id="1001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-14.61%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C9BAE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Vadim Seregin" w:date="2019-10-10T23:09:00Z"/>
                <w:rFonts w:ascii="Arial" w:hAnsi="Arial" w:cs="Arial"/>
                <w:sz w:val="18"/>
                <w:szCs w:val="18"/>
              </w:rPr>
            </w:pPr>
            <w:ins w:id="1003" w:author="Vadim Seregin" w:date="2019-10-10T23:09:00Z">
              <w:r w:rsidRPr="00B11886">
                <w:rPr>
                  <w:rFonts w:ascii="Arial" w:hAnsi="Arial" w:cs="Arial"/>
                  <w:sz w:val="18"/>
                  <w:szCs w:val="18"/>
                </w:rPr>
                <w:t>-15.82%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D6389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6C64" w14:textId="77777777" w:rsidR="00B11886" w:rsidRPr="00B11886" w:rsidRDefault="00B11886" w:rsidP="00B118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Vadim Seregin" w:date="2019-10-10T23:09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Vadim Seregin" w:date="2019-10-10T23:09:00Z">
              <w:r w:rsidRPr="00B11886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030E641A" w14:textId="57EED8E9" w:rsidR="00B11886" w:rsidRPr="00670EA9" w:rsidRDefault="00B11886" w:rsidP="00B11886">
      <w:pPr>
        <w:jc w:val="center"/>
        <w:rPr>
          <w:ins w:id="1008" w:author="Vadim Seregin" w:date="2019-10-10T23:10:00Z"/>
          <w:b/>
          <w:sz w:val="20"/>
          <w:lang w:val="en-CA"/>
        </w:rPr>
      </w:pPr>
      <w:ins w:id="1009" w:author="Vadim Seregin" w:date="2019-10-10T23:10:00Z">
        <w:r>
          <w:rPr>
            <w:b/>
            <w:sz w:val="20"/>
            <w:lang w:val="en-CA"/>
          </w:rPr>
          <w:t>Test 3. 2</w:t>
        </w:r>
        <w:r w:rsidRPr="00670EA9">
          <w:rPr>
            <w:b/>
            <w:sz w:val="20"/>
            <w:lang w:val="en-CA"/>
          </w:rPr>
          <w:t>.</w:t>
        </w:r>
        <w:r>
          <w:rPr>
            <w:b/>
            <w:sz w:val="20"/>
            <w:lang w:val="en-CA"/>
          </w:rPr>
          <w:t>0</w:t>
        </w:r>
        <w:r w:rsidRPr="00670EA9">
          <w:rPr>
            <w:b/>
            <w:sz w:val="20"/>
            <w:lang w:val="en-CA"/>
          </w:rPr>
          <w:t>x PSNR</w:t>
        </w:r>
        <w:r>
          <w:rPr>
            <w:b/>
            <w:sz w:val="20"/>
            <w:lang w:val="en-CA"/>
          </w:rPr>
          <w:t>1</w:t>
        </w:r>
      </w:ins>
    </w:p>
    <w:p w14:paraId="16F30F23" w14:textId="059867E4" w:rsidR="0043227A" w:rsidRDefault="0043227A" w:rsidP="00B02D78">
      <w:pPr>
        <w:rPr>
          <w:ins w:id="1010" w:author="Vadim Seregin" w:date="2019-10-10T23:09:00Z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97EA2" w:rsidRPr="00697EA2" w14:paraId="08B57E26" w14:textId="77777777" w:rsidTr="00A763BF">
        <w:trPr>
          <w:trHeight w:val="255"/>
          <w:jc w:val="center"/>
          <w:ins w:id="1011" w:author="Vadim Seregin" w:date="2019-10-10T23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E9BE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2" w:author="Vadim Seregin" w:date="2019-10-10T23:10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7EF3F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Vadim Seregin" w:date="2019-10-10T23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4" w:author="Vadim Seregin" w:date="2019-10-10T23:10:00Z">
              <w:r w:rsidRPr="00697E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219D4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Vadim Seregin" w:date="2019-10-10T23:10:00Z"/>
                <w:rFonts w:ascii="Calibri" w:hAnsi="Calibri" w:cs="Calibri"/>
                <w:color w:val="000000"/>
                <w:sz w:val="24"/>
                <w:szCs w:val="24"/>
              </w:rPr>
            </w:pPr>
            <w:ins w:id="1016" w:author="Vadim Seregin" w:date="2019-10-10T23:10:00Z">
              <w:r w:rsidRPr="00697EA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5C0F7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Vadim Seregin" w:date="2019-10-10T23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8" w:author="Vadim Seregin" w:date="2019-10-10T23:10:00Z">
              <w:r w:rsidRPr="00697E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8B3C0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Vadim Seregin" w:date="2019-10-10T23:10:00Z"/>
                <w:rFonts w:ascii="Calibri" w:hAnsi="Calibri" w:cs="Calibri"/>
                <w:color w:val="000000"/>
                <w:sz w:val="24"/>
                <w:szCs w:val="24"/>
              </w:rPr>
            </w:pPr>
            <w:ins w:id="1020" w:author="Vadim Seregin" w:date="2019-10-10T23:10:00Z">
              <w:r w:rsidRPr="00697EA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956E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Vadim Seregin" w:date="2019-10-10T23:10:00Z"/>
                <w:rFonts w:ascii="Calibri" w:hAnsi="Calibri" w:cs="Calibri"/>
                <w:color w:val="000000"/>
                <w:sz w:val="24"/>
                <w:szCs w:val="24"/>
              </w:rPr>
            </w:pPr>
            <w:ins w:id="1022" w:author="Vadim Seregin" w:date="2019-10-10T23:10:00Z">
              <w:r w:rsidRPr="00697EA2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97EA2" w:rsidRPr="00697EA2" w14:paraId="0E950218" w14:textId="77777777" w:rsidTr="00A763BF">
        <w:trPr>
          <w:trHeight w:val="255"/>
          <w:jc w:val="center"/>
          <w:ins w:id="1023" w:author="Vadim Seregin" w:date="2019-10-10T23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1B79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Vadim Seregin" w:date="2019-10-10T23:1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B61D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Vadim Seregin" w:date="2019-10-10T23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6" w:author="Vadim Seregin" w:date="2019-10-10T23:10:00Z">
              <w:r w:rsidRPr="00697E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697A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Vadim Seregin" w:date="2019-10-10T23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8" w:author="Vadim Seregin" w:date="2019-10-10T23:10:00Z">
              <w:r w:rsidRPr="00697E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395F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Vadim Seregin" w:date="2019-10-10T23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0" w:author="Vadim Seregin" w:date="2019-10-10T23:10:00Z">
              <w:r w:rsidRPr="00697E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D95D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Vadim Seregin" w:date="2019-10-10T23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2" w:author="Vadim Seregin" w:date="2019-10-10T23:10:00Z">
              <w:r w:rsidRPr="00697E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9530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Vadim Seregin" w:date="2019-10-10T23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4" w:author="Vadim Seregin" w:date="2019-10-10T23:10:00Z">
              <w:r w:rsidRPr="00697E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97EA2" w:rsidRPr="00697EA2" w14:paraId="03DD6C87" w14:textId="77777777" w:rsidTr="00A763BF">
        <w:trPr>
          <w:trHeight w:val="255"/>
          <w:jc w:val="center"/>
          <w:ins w:id="1035" w:author="Vadim Seregin" w:date="2019-10-10T23:1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1A47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Vadim Seregin" w:date="2019-10-10T23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2DB2D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F2ED4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40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60EB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6F269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44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7439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46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97EA2" w:rsidRPr="00697EA2" w14:paraId="17F1940F" w14:textId="77777777" w:rsidTr="00A763BF">
        <w:trPr>
          <w:trHeight w:val="255"/>
          <w:jc w:val="center"/>
          <w:ins w:id="1047" w:author="Vadim Seregin" w:date="2019-10-10T23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24E6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49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96BAF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1A80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7924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2F59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57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37EF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97EA2" w:rsidRPr="00697EA2" w14:paraId="0A7E7D6D" w14:textId="77777777" w:rsidTr="00A763BF">
        <w:trPr>
          <w:trHeight w:val="255"/>
          <w:jc w:val="center"/>
          <w:ins w:id="1060" w:author="Vadim Seregin" w:date="2019-10-10T23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9BAD3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62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ED0C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A846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40C6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C060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69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F18C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71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97EA2" w:rsidRPr="00697EA2" w14:paraId="25E5A567" w14:textId="77777777" w:rsidTr="00A763BF">
        <w:trPr>
          <w:trHeight w:val="255"/>
          <w:jc w:val="center"/>
          <w:ins w:id="1072" w:author="Vadim Seregin" w:date="2019-10-10T23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71DA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74F7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76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E71E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5D5C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8F2D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82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9BD3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84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97EA2" w:rsidRPr="00697EA2" w14:paraId="6FBEC377" w14:textId="77777777" w:rsidTr="00A763BF">
        <w:trPr>
          <w:trHeight w:val="255"/>
          <w:jc w:val="center"/>
          <w:ins w:id="1085" w:author="Vadim Seregin" w:date="2019-10-10T23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1949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2008E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Vadim Seregin" w:date="2019-10-10T23:10:00Z"/>
                <w:rFonts w:ascii="Arial" w:hAnsi="Arial" w:cs="Arial"/>
                <w:sz w:val="18"/>
                <w:szCs w:val="18"/>
              </w:rPr>
            </w:pPr>
            <w:ins w:id="1089" w:author="Vadim Seregin" w:date="2019-10-10T23:10:00Z">
              <w:r w:rsidRPr="00697EA2">
                <w:rPr>
                  <w:rFonts w:ascii="Arial" w:hAnsi="Arial" w:cs="Arial"/>
                  <w:sz w:val="18"/>
                  <w:szCs w:val="18"/>
                </w:rPr>
                <w:t>-4.01%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04F5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-2.56%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D56A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-2.36%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1600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6FDAD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97EA2" w:rsidRPr="00697EA2" w14:paraId="4C092A3F" w14:textId="77777777" w:rsidTr="00A763BF">
        <w:trPr>
          <w:trHeight w:val="255"/>
          <w:jc w:val="center"/>
          <w:ins w:id="1098" w:author="Vadim Seregin" w:date="2019-10-10T23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A279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2EA159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Vadim Seregin" w:date="2019-10-10T23:10:00Z"/>
                <w:rFonts w:ascii="Arial" w:hAnsi="Arial" w:cs="Arial"/>
                <w:sz w:val="18"/>
                <w:szCs w:val="18"/>
              </w:rPr>
            </w:pPr>
            <w:ins w:id="1102" w:author="Vadim Seregin" w:date="2019-10-10T23:10:00Z">
              <w:r w:rsidRPr="00697EA2">
                <w:rPr>
                  <w:rFonts w:ascii="Arial" w:hAnsi="Arial" w:cs="Arial"/>
                  <w:sz w:val="18"/>
                  <w:szCs w:val="18"/>
                </w:rPr>
                <w:t>-6.20%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09F4E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Vadim Seregin" w:date="2019-10-10T23:10:00Z"/>
                <w:rFonts w:ascii="Arial" w:hAnsi="Arial" w:cs="Arial"/>
                <w:sz w:val="18"/>
                <w:szCs w:val="18"/>
              </w:rPr>
            </w:pPr>
            <w:ins w:id="1104" w:author="Vadim Seregin" w:date="2019-10-10T23:10:00Z">
              <w:r w:rsidRPr="00697EA2">
                <w:rPr>
                  <w:rFonts w:ascii="Arial" w:hAnsi="Arial" w:cs="Arial"/>
                  <w:sz w:val="18"/>
                  <w:szCs w:val="18"/>
                </w:rPr>
                <w:t>-3.32%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1C7A96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Vadim Seregin" w:date="2019-10-10T23:10:00Z"/>
                <w:rFonts w:ascii="Arial" w:hAnsi="Arial" w:cs="Arial"/>
                <w:sz w:val="18"/>
                <w:szCs w:val="18"/>
              </w:rPr>
            </w:pPr>
            <w:ins w:id="1106" w:author="Vadim Seregin" w:date="2019-10-10T23:10:00Z">
              <w:r w:rsidRPr="00697EA2">
                <w:rPr>
                  <w:rFonts w:ascii="Arial" w:hAnsi="Arial" w:cs="Arial"/>
                  <w:sz w:val="18"/>
                  <w:szCs w:val="18"/>
                </w:rPr>
                <w:t>-3.51%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7ABA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E7D3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97EA2" w:rsidRPr="00697EA2" w14:paraId="66A1277D" w14:textId="77777777" w:rsidTr="00A763BF">
        <w:trPr>
          <w:trHeight w:val="255"/>
          <w:jc w:val="center"/>
          <w:ins w:id="1111" w:author="Vadim Seregin" w:date="2019-10-10T23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68D41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Vadim Seregin" w:date="2019-10-10T23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3" w:author="Vadim Seregin" w:date="2019-10-10T23:10:00Z">
              <w:r w:rsidRPr="00697E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5AC57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Vadim Seregin" w:date="2019-10-10T23:10:00Z"/>
                <w:rFonts w:ascii="Arial" w:hAnsi="Arial" w:cs="Arial"/>
                <w:sz w:val="18"/>
                <w:szCs w:val="18"/>
              </w:rPr>
            </w:pPr>
            <w:ins w:id="1115" w:author="Vadim Seregin" w:date="2019-10-10T23:10:00Z">
              <w:r w:rsidRPr="00697EA2">
                <w:rPr>
                  <w:rFonts w:ascii="Arial" w:hAnsi="Arial" w:cs="Arial"/>
                  <w:sz w:val="18"/>
                  <w:szCs w:val="18"/>
                </w:rPr>
                <w:t>-3.76%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4226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-2.18%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7CA7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-2.17%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EC22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A98D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97EA2" w:rsidRPr="00697EA2" w14:paraId="17492FD1" w14:textId="77777777" w:rsidTr="00A763BF">
        <w:trPr>
          <w:trHeight w:val="255"/>
          <w:jc w:val="center"/>
          <w:ins w:id="1124" w:author="Vadim Seregin" w:date="2019-10-10T23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D920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A8C5F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Vadim Seregin" w:date="2019-10-10T23:10:00Z"/>
                <w:rFonts w:ascii="Arial" w:hAnsi="Arial" w:cs="Arial"/>
                <w:sz w:val="18"/>
                <w:szCs w:val="18"/>
              </w:rPr>
            </w:pPr>
            <w:ins w:id="1128" w:author="Vadim Seregin" w:date="2019-10-10T23:10:00Z">
              <w:r w:rsidRPr="00697EA2">
                <w:rPr>
                  <w:rFonts w:ascii="Arial" w:hAnsi="Arial" w:cs="Arial"/>
                  <w:sz w:val="18"/>
                  <w:szCs w:val="18"/>
                </w:rPr>
                <w:t>-3.30%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F9FF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-2.52%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6B2E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-2.63%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7863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3C0A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697EA2" w:rsidRPr="00697EA2" w14:paraId="64888EDF" w14:textId="77777777" w:rsidTr="00A763BF">
        <w:trPr>
          <w:trHeight w:val="255"/>
          <w:jc w:val="center"/>
          <w:ins w:id="1137" w:author="Vadim Seregin" w:date="2019-10-10T23:1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C12DB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2C42A8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Vadim Seregin" w:date="2019-10-10T23:10:00Z"/>
                <w:rFonts w:ascii="Arial" w:hAnsi="Arial" w:cs="Arial"/>
                <w:sz w:val="18"/>
                <w:szCs w:val="18"/>
              </w:rPr>
            </w:pPr>
            <w:ins w:id="1141" w:author="Vadim Seregin" w:date="2019-10-10T23:10:00Z">
              <w:r w:rsidRPr="00697EA2">
                <w:rPr>
                  <w:rFonts w:ascii="Arial" w:hAnsi="Arial" w:cs="Arial"/>
                  <w:sz w:val="18"/>
                  <w:szCs w:val="18"/>
                </w:rPr>
                <w:t>-10.25%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624D6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Vadim Seregin" w:date="2019-10-10T23:10:00Z"/>
                <w:rFonts w:ascii="Arial" w:hAnsi="Arial" w:cs="Arial"/>
                <w:sz w:val="18"/>
                <w:szCs w:val="18"/>
              </w:rPr>
            </w:pPr>
            <w:ins w:id="1143" w:author="Vadim Seregin" w:date="2019-10-10T23:10:00Z">
              <w:r w:rsidRPr="00697EA2">
                <w:rPr>
                  <w:rFonts w:ascii="Arial" w:hAnsi="Arial" w:cs="Arial"/>
                  <w:sz w:val="18"/>
                  <w:szCs w:val="18"/>
                </w:rPr>
                <w:t>-10.21%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BFFE9B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Vadim Seregin" w:date="2019-10-10T23:10:00Z"/>
                <w:rFonts w:ascii="Arial" w:hAnsi="Arial" w:cs="Arial"/>
                <w:sz w:val="18"/>
                <w:szCs w:val="18"/>
              </w:rPr>
            </w:pPr>
            <w:ins w:id="1145" w:author="Vadim Seregin" w:date="2019-10-10T23:10:00Z">
              <w:r w:rsidRPr="00697EA2">
                <w:rPr>
                  <w:rFonts w:ascii="Arial" w:hAnsi="Arial" w:cs="Arial"/>
                  <w:sz w:val="18"/>
                  <w:szCs w:val="18"/>
                </w:rPr>
                <w:t>-10.31%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76A7B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D948" w14:textId="77777777" w:rsidR="00697EA2" w:rsidRPr="00697EA2" w:rsidRDefault="00697EA2" w:rsidP="00697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Vadim Seregin" w:date="2019-10-10T23:10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Vadim Seregin" w:date="2019-10-10T23:10:00Z">
              <w:r w:rsidRPr="00697EA2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334357A1" w14:textId="539C3640" w:rsidR="00697EA2" w:rsidRPr="00670EA9" w:rsidRDefault="00697EA2" w:rsidP="00697EA2">
      <w:pPr>
        <w:jc w:val="center"/>
        <w:rPr>
          <w:ins w:id="1150" w:author="Vadim Seregin" w:date="2019-10-10T23:10:00Z"/>
          <w:b/>
          <w:sz w:val="20"/>
          <w:lang w:val="en-CA"/>
        </w:rPr>
      </w:pPr>
      <w:ins w:id="1151" w:author="Vadim Seregin" w:date="2019-10-10T23:10:00Z">
        <w:r>
          <w:rPr>
            <w:b/>
            <w:sz w:val="20"/>
            <w:lang w:val="en-CA"/>
          </w:rPr>
          <w:t>Test 3. 2</w:t>
        </w:r>
        <w:r w:rsidRPr="00670EA9">
          <w:rPr>
            <w:b/>
            <w:sz w:val="20"/>
            <w:lang w:val="en-CA"/>
          </w:rPr>
          <w:t>.</w:t>
        </w:r>
        <w:r>
          <w:rPr>
            <w:b/>
            <w:sz w:val="20"/>
            <w:lang w:val="en-CA"/>
          </w:rPr>
          <w:t>0</w:t>
        </w:r>
        <w:r w:rsidRPr="00670EA9">
          <w:rPr>
            <w:b/>
            <w:sz w:val="20"/>
            <w:lang w:val="en-CA"/>
          </w:rPr>
          <w:t>x PSNR</w:t>
        </w:r>
        <w:r>
          <w:rPr>
            <w:b/>
            <w:sz w:val="20"/>
            <w:lang w:val="en-CA"/>
          </w:rPr>
          <w:t>2</w:t>
        </w:r>
      </w:ins>
    </w:p>
    <w:p w14:paraId="7C0E74E0" w14:textId="77777777" w:rsidR="00B02D78" w:rsidRPr="00B02D78" w:rsidRDefault="00B02D78" w:rsidP="00B02D78">
      <w:pPr>
        <w:rPr>
          <w:lang w:val="en-CA"/>
        </w:rPr>
      </w:pPr>
    </w:p>
    <w:sectPr w:rsidR="00B02D78" w:rsidRPr="00B02D7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A8BD1" w14:textId="77777777" w:rsidR="008D0F11" w:rsidRDefault="008D0F11">
      <w:r>
        <w:separator/>
      </w:r>
    </w:p>
  </w:endnote>
  <w:endnote w:type="continuationSeparator" w:id="0">
    <w:p w14:paraId="56DE544C" w14:textId="77777777" w:rsidR="008D0F11" w:rsidRDefault="008D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755135" w:rsidR="00A763BF" w:rsidRPr="00C00DDE" w:rsidRDefault="00A763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A5156" w14:textId="77777777" w:rsidR="008D0F11" w:rsidRDefault="008D0F11">
      <w:r>
        <w:separator/>
      </w:r>
    </w:p>
  </w:footnote>
  <w:footnote w:type="continuationSeparator" w:id="0">
    <w:p w14:paraId="0E853E6C" w14:textId="77777777" w:rsidR="008D0F11" w:rsidRDefault="008D0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5E3F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227A"/>
    <w:rsid w:val="00433DDB"/>
    <w:rsid w:val="00435A29"/>
    <w:rsid w:val="00437619"/>
    <w:rsid w:val="00465A1E"/>
    <w:rsid w:val="0049445A"/>
    <w:rsid w:val="004A2A63"/>
    <w:rsid w:val="004B210C"/>
    <w:rsid w:val="004C035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5DEC"/>
    <w:rsid w:val="00616155"/>
    <w:rsid w:val="00622DEC"/>
    <w:rsid w:val="00624B33"/>
    <w:rsid w:val="0063041A"/>
    <w:rsid w:val="00630AA2"/>
    <w:rsid w:val="006325F7"/>
    <w:rsid w:val="00646707"/>
    <w:rsid w:val="00657F7E"/>
    <w:rsid w:val="00662E58"/>
    <w:rsid w:val="006637F2"/>
    <w:rsid w:val="006642A5"/>
    <w:rsid w:val="00664DCF"/>
    <w:rsid w:val="00670EA9"/>
    <w:rsid w:val="00697EA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0F11"/>
    <w:rsid w:val="008E37C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7DFD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3BF"/>
    <w:rsid w:val="00A767DC"/>
    <w:rsid w:val="00A76A6D"/>
    <w:rsid w:val="00A83253"/>
    <w:rsid w:val="00AA6E84"/>
    <w:rsid w:val="00AB1A1C"/>
    <w:rsid w:val="00AD05A8"/>
    <w:rsid w:val="00AE341B"/>
    <w:rsid w:val="00B01905"/>
    <w:rsid w:val="00B02D78"/>
    <w:rsid w:val="00B07CA7"/>
    <w:rsid w:val="00B11886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16DE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57A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3B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15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915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13</cp:revision>
  <cp:lastPrinted>1900-01-01T08:00:00Z</cp:lastPrinted>
  <dcterms:created xsi:type="dcterms:W3CDTF">2019-04-11T19:57:00Z</dcterms:created>
  <dcterms:modified xsi:type="dcterms:W3CDTF">2019-10-11T06:12:00Z</dcterms:modified>
</cp:coreProperties>
</file>