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4498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C21E52" w:rsidR="00E61DAC" w:rsidRPr="005B217D" w:rsidRDefault="0096030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16th</w:t>
            </w:r>
            <w:r>
              <w:t xml:space="preserve"> Meeting: Geneva, CH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11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October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202B244" w:rsidR="008A4B4C" w:rsidRPr="005B217D" w:rsidRDefault="00E61DAC" w:rsidP="00A55FA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0309">
              <w:rPr>
                <w:rFonts w:hint="eastAsia"/>
                <w:lang w:val="en-CA"/>
              </w:rPr>
              <w:t xml:space="preserve"> </w:t>
            </w:r>
            <w:r w:rsidR="00547E50">
              <w:rPr>
                <w:rFonts w:hint="eastAsia"/>
                <w:lang w:val="en-CA" w:eastAsia="ja-JP"/>
              </w:rPr>
              <w:t>P0812</w:t>
            </w:r>
            <w:r w:rsidR="00E90EEC">
              <w:rPr>
                <w:lang w:val="en-CA"/>
              </w:rPr>
              <w:t>-v</w:t>
            </w:r>
            <w:del w:id="0" w:author="T.Toma" w:date="2019-10-03T23:06:00Z">
              <w:r w:rsidR="00E90EEC" w:rsidDel="008323EF">
                <w:rPr>
                  <w:rFonts w:hint="eastAsia"/>
                  <w:lang w:val="en-CA"/>
                </w:rPr>
                <w:delText>1</w:delText>
              </w:r>
            </w:del>
            <w:ins w:id="1" w:author="T.Toma" w:date="2019-10-03T23:06:00Z">
              <w:r w:rsidR="008323EF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E61DAC" w:rsidRPr="005B217D" w14:paraId="188D2B50" w14:textId="77777777" w:rsidTr="00CE2E0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29F73E21" w:rsidR="00E61DAC" w:rsidRPr="00E90EEC" w:rsidRDefault="00D477F4" w:rsidP="00D477F4">
            <w:pPr>
              <w:spacing w:before="60"/>
              <w:rPr>
                <w:b/>
                <w:bCs/>
                <w:iCs/>
                <w:szCs w:val="22"/>
                <w:lang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Pr="0086387C">
              <w:rPr>
                <w:b/>
                <w:szCs w:val="22"/>
                <w:lang w:val="en-CA"/>
              </w:rPr>
              <w:t>check</w:t>
            </w:r>
            <w:r w:rsidR="00960309">
              <w:rPr>
                <w:rFonts w:hint="eastAsia"/>
                <w:b/>
                <w:szCs w:val="22"/>
                <w:lang w:val="en-CA" w:eastAsia="ja-JP"/>
              </w:rPr>
              <w:t xml:space="preserve"> of JVET-P0265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(</w:t>
            </w:r>
            <w:r w:rsidR="00960309">
              <w:rPr>
                <w:b/>
                <w:szCs w:val="22"/>
                <w:lang w:val="en-CA"/>
              </w:rPr>
              <w:t xml:space="preserve">CE3-related: </w:t>
            </w:r>
            <w:r w:rsidR="00960309">
              <w:rPr>
                <w:rFonts w:hint="eastAsia"/>
                <w:b/>
                <w:szCs w:val="22"/>
                <w:lang w:val="en-CA" w:eastAsia="ko-KR"/>
              </w:rPr>
              <w:t>CCLM</w:t>
            </w:r>
            <w:r w:rsidR="00960309">
              <w:rPr>
                <w:b/>
                <w:szCs w:val="22"/>
                <w:lang w:val="en-CA" w:eastAsia="ko-KR"/>
              </w:rPr>
              <w:t xml:space="preserve"> with unified filter shape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CE2E0C" w:rsidRPr="005B217D" w14:paraId="3D8B01B2" w14:textId="77777777" w:rsidTr="00CE2E0C">
        <w:tc>
          <w:tcPr>
            <w:tcW w:w="1458" w:type="dxa"/>
          </w:tcPr>
          <w:p w14:paraId="7AC356CE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2647D17F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CE2E0C" w:rsidRPr="005B217D" w14:paraId="7E6D99E3" w14:textId="77777777" w:rsidTr="00CE2E0C">
        <w:tc>
          <w:tcPr>
            <w:tcW w:w="1458" w:type="dxa"/>
          </w:tcPr>
          <w:p w14:paraId="18CCDCD6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25D89EC6" w:rsidR="00CE2E0C" w:rsidRPr="005B217D" w:rsidRDefault="00D42435" w:rsidP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eastAsia="ja-JP"/>
              </w:rPr>
              <w:t>Information</w:t>
            </w:r>
          </w:p>
        </w:tc>
      </w:tr>
      <w:tr w:rsidR="00E61DAC" w:rsidRPr="005B217D" w14:paraId="714CD808" w14:textId="77777777" w:rsidTr="00CE2E0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5D83AE" w14:textId="77777777" w:rsidR="00671F04" w:rsidRDefault="00036186" w:rsidP="00CD3E54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</w:rPr>
              <w:t>T</w:t>
            </w:r>
            <w:r>
              <w:rPr>
                <w:noProof/>
              </w:rPr>
              <w:t>adamasa</w:t>
            </w:r>
            <w:proofErr w:type="spellEnd"/>
            <w:r>
              <w:rPr>
                <w:noProof/>
              </w:rPr>
              <w:t xml:space="preserve"> Toma</w:t>
            </w:r>
            <w:r>
              <w:rPr>
                <w:szCs w:val="22"/>
              </w:rPr>
              <w:t>,</w:t>
            </w:r>
          </w:p>
          <w:p w14:paraId="49D81240" w14:textId="3658F15B" w:rsidR="00E61DAC" w:rsidRPr="00CF6639" w:rsidRDefault="00036186" w:rsidP="00CD3E54">
            <w:pPr>
              <w:spacing w:before="60" w:after="60"/>
              <w:rPr>
                <w:noProof/>
                <w:lang w:eastAsia="ja-JP"/>
              </w:rPr>
            </w:pPr>
            <w:proofErr w:type="spellStart"/>
            <w:r w:rsidRPr="00181133">
              <w:rPr>
                <w:szCs w:val="22"/>
              </w:rPr>
              <w:t>Kiyofumi</w:t>
            </w:r>
            <w:proofErr w:type="spellEnd"/>
            <w:r w:rsidRPr="00181133">
              <w:rPr>
                <w:szCs w:val="22"/>
              </w:rPr>
              <w:t xml:space="preserve"> Abe</w:t>
            </w:r>
          </w:p>
        </w:tc>
        <w:tc>
          <w:tcPr>
            <w:tcW w:w="900" w:type="dxa"/>
          </w:tcPr>
          <w:p w14:paraId="0140ECA2" w14:textId="5145505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70F01A48" w14:textId="462D37B7" w:rsidR="00671F04" w:rsidRDefault="00671F04" w:rsidP="00CF6639">
            <w:pPr>
              <w:spacing w:before="60" w:after="60"/>
              <w:rPr>
                <w:lang w:eastAsia="ja-JP"/>
              </w:rPr>
            </w:pPr>
            <w:r>
              <w:rPr>
                <w:szCs w:val="22"/>
                <w:lang w:val="en-CA"/>
              </w:rPr>
              <w:t>+81-80-3</w:t>
            </w:r>
            <w:r>
              <w:rPr>
                <w:rFonts w:hint="eastAsia"/>
                <w:szCs w:val="22"/>
                <w:lang w:val="en-CA"/>
              </w:rPr>
              <w:t>594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/>
              </w:rPr>
              <w:t>3378</w:t>
            </w:r>
          </w:p>
          <w:p w14:paraId="14E955DE" w14:textId="77777777" w:rsidR="00CF6639" w:rsidRDefault="00794F1D" w:rsidP="00CF6639">
            <w:pPr>
              <w:spacing w:before="60" w:after="60"/>
              <w:rPr>
                <w:rStyle w:val="a6"/>
                <w:noProof/>
                <w:lang w:eastAsia="ja-JP"/>
              </w:rPr>
            </w:pPr>
            <w:hyperlink r:id="rId11" w:history="1">
              <w:r w:rsidR="00036186">
                <w:rPr>
                  <w:rStyle w:val="a6"/>
                  <w:noProof/>
                </w:rPr>
                <w:t>toma.tadamasa@jp.panasonic.com</w:t>
              </w:r>
            </w:hyperlink>
          </w:p>
          <w:p w14:paraId="32C2ABFD" w14:textId="6A77B08A" w:rsidR="00C03CC7" w:rsidRPr="005B217D" w:rsidRDefault="00794F1D" w:rsidP="00CF6639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E2E0C">
                <w:rPr>
                  <w:rStyle w:val="a6"/>
                  <w:noProof/>
                </w:rPr>
                <w:t>abe.kiyo@jp.panasonic.com</w:t>
              </w:r>
            </w:hyperlink>
          </w:p>
        </w:tc>
      </w:tr>
      <w:tr w:rsidR="00E61DAC" w:rsidRPr="005B217D" w14:paraId="49AFAA61" w14:textId="77777777" w:rsidTr="00CE2E0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CA55E97" w:rsidR="00E61DAC" w:rsidRPr="005B217D" w:rsidRDefault="00CE2E0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5E5F37" w14:textId="39327CDF" w:rsidR="00064ABB" w:rsidRDefault="00782E36" w:rsidP="00782E36">
      <w:pPr>
        <w:rPr>
          <w:ins w:id="2" w:author="T.Toma" w:date="2019-10-03T23:07:00Z"/>
          <w:rFonts w:hint="eastAsia"/>
          <w:lang w:val="en-CA" w:eastAsia="ja-JP"/>
        </w:rPr>
      </w:pPr>
      <w:r>
        <w:rPr>
          <w:rFonts w:hint="eastAsia"/>
          <w:lang w:eastAsia="ja-JP"/>
        </w:rPr>
        <w:t>This contribution reports cross-check results</w:t>
      </w:r>
      <w:r w:rsidR="00064ABB">
        <w:rPr>
          <w:rFonts w:hint="eastAsia"/>
          <w:lang w:eastAsia="ja-JP"/>
        </w:rPr>
        <w:t xml:space="preserve"> of JVET-P0265</w:t>
      </w:r>
      <w:r w:rsidR="00A445C3">
        <w:rPr>
          <w:rFonts w:hint="eastAsia"/>
          <w:lang w:eastAsia="ja-JP"/>
        </w:rPr>
        <w:t xml:space="preserve"> </w:t>
      </w:r>
      <w:r w:rsidR="00A445C3">
        <w:rPr>
          <w:lang w:eastAsia="ja-JP"/>
        </w:rPr>
        <w:fldChar w:fldCharType="begin"/>
      </w:r>
      <w:r w:rsidR="00A445C3">
        <w:rPr>
          <w:lang w:eastAsia="ja-JP"/>
        </w:rPr>
        <w:instrText xml:space="preserve"> </w:instrText>
      </w:r>
      <w:r w:rsidR="00A445C3">
        <w:rPr>
          <w:rFonts w:hint="eastAsia"/>
          <w:lang w:eastAsia="ja-JP"/>
        </w:rPr>
        <w:instrText>REF _Ref534462395 \n \h</w:instrText>
      </w:r>
      <w:r w:rsidR="00A445C3">
        <w:rPr>
          <w:lang w:eastAsia="ja-JP"/>
        </w:rPr>
        <w:instrText xml:space="preserve"> </w:instrText>
      </w:r>
      <w:r w:rsidR="00A445C3">
        <w:rPr>
          <w:lang w:eastAsia="ja-JP"/>
        </w:rPr>
      </w:r>
      <w:r w:rsidR="00A445C3">
        <w:rPr>
          <w:lang w:eastAsia="ja-JP"/>
        </w:rPr>
        <w:fldChar w:fldCharType="separate"/>
      </w:r>
      <w:r w:rsidR="00A445C3">
        <w:rPr>
          <w:lang w:eastAsia="ja-JP"/>
        </w:rPr>
        <w:t>[1]</w:t>
      </w:r>
      <w:r w:rsidR="00A445C3">
        <w:rPr>
          <w:lang w:eastAsia="ja-JP"/>
        </w:rPr>
        <w:fldChar w:fldCharType="end"/>
      </w:r>
      <w:r w:rsidR="00F82FA1">
        <w:rPr>
          <w:rFonts w:hint="eastAsia"/>
          <w:lang w:eastAsia="ja-JP"/>
        </w:rPr>
        <w:t xml:space="preserve"> on </w:t>
      </w:r>
      <w:r w:rsidR="00064ABB" w:rsidRPr="00064ABB">
        <w:rPr>
          <w:lang w:eastAsia="ja-JP"/>
        </w:rPr>
        <w:t>CE3-related: CCLM with unified filter shape</w:t>
      </w:r>
      <w:r w:rsidR="00F82FA1" w:rsidRPr="00F82FA1">
        <w:rPr>
          <w:lang w:eastAsia="ja-JP"/>
        </w:rPr>
        <w:t xml:space="preserve"> </w:t>
      </w:r>
      <w:r w:rsidR="00EC04BB">
        <w:rPr>
          <w:rFonts w:hint="eastAsia"/>
          <w:lang w:eastAsia="ja-JP"/>
        </w:rPr>
        <w:t xml:space="preserve">that proposes to substitute unavailable neighboring samples by available sample values using </w:t>
      </w:r>
      <w:proofErr w:type="gramStart"/>
      <w:r w:rsidR="00EC04BB">
        <w:rPr>
          <w:rFonts w:hint="eastAsia"/>
          <w:lang w:eastAsia="ja-JP"/>
        </w:rPr>
        <w:t>reference</w:t>
      </w:r>
      <w:proofErr w:type="gramEnd"/>
      <w:r w:rsidR="00EC04BB">
        <w:rPr>
          <w:rFonts w:hint="eastAsia"/>
          <w:lang w:eastAsia="ja-JP"/>
        </w:rPr>
        <w:t xml:space="preserve"> sample construction process so that conditional branches </w:t>
      </w:r>
      <w:r w:rsidR="003375FF">
        <w:rPr>
          <w:rFonts w:hint="eastAsia"/>
          <w:lang w:eastAsia="ja-JP"/>
        </w:rPr>
        <w:t xml:space="preserve">are reduced an </w:t>
      </w:r>
      <w:r w:rsidR="00EC04BB">
        <w:rPr>
          <w:rFonts w:hint="eastAsia"/>
          <w:lang w:eastAsia="ja-JP"/>
        </w:rPr>
        <w:t>down-sampling filter shapes are unified.</w:t>
      </w:r>
      <w:r w:rsidR="003375FF">
        <w:rPr>
          <w:rFonts w:hint="eastAsia"/>
          <w:lang w:eastAsia="ja-JP"/>
        </w:rPr>
        <w:t xml:space="preserve"> </w:t>
      </w:r>
      <w:r w:rsidR="003375FF">
        <w:rPr>
          <w:rFonts w:hint="eastAsia"/>
          <w:lang w:val="en-CA" w:eastAsia="ja-JP"/>
        </w:rPr>
        <w:t xml:space="preserve">The simulation was conducted with VTM 6.0 </w:t>
      </w:r>
      <w:r w:rsidR="00F04C54">
        <w:rPr>
          <w:rFonts w:hint="eastAsia"/>
          <w:lang w:val="en-CA" w:eastAsia="ja-JP"/>
        </w:rPr>
        <w:t>for</w:t>
      </w:r>
      <w:r w:rsidR="003375FF">
        <w:rPr>
          <w:lang w:val="en-CA"/>
        </w:rPr>
        <w:t xml:space="preserve"> </w:t>
      </w:r>
      <w:r w:rsidR="00414F34">
        <w:rPr>
          <w:rFonts w:hint="eastAsia"/>
          <w:lang w:val="en-CA" w:eastAsia="ja-JP"/>
        </w:rPr>
        <w:t xml:space="preserve">AI and </w:t>
      </w:r>
      <w:r w:rsidR="003375FF">
        <w:rPr>
          <w:rFonts w:hint="eastAsia"/>
          <w:lang w:val="en-CA" w:eastAsia="ja-JP"/>
        </w:rPr>
        <w:t xml:space="preserve">RA </w:t>
      </w:r>
      <w:r w:rsidR="00F04C54">
        <w:rPr>
          <w:rFonts w:hint="eastAsia"/>
          <w:lang w:val="en-CA" w:eastAsia="ja-JP"/>
        </w:rPr>
        <w:t>under</w:t>
      </w:r>
      <w:r w:rsidR="003375FF">
        <w:rPr>
          <w:rFonts w:hint="eastAsia"/>
          <w:lang w:val="en-CA" w:eastAsia="ja-JP"/>
        </w:rPr>
        <w:t xml:space="preserve"> </w:t>
      </w:r>
      <w:r w:rsidR="003375FF">
        <w:rPr>
          <w:lang w:val="en-CA"/>
        </w:rPr>
        <w:t>the JVET common test condition (CTC)</w:t>
      </w:r>
      <w:r w:rsidR="003375FF">
        <w:rPr>
          <w:rFonts w:hint="eastAsia"/>
          <w:lang w:val="en-CA" w:eastAsia="ja-JP"/>
        </w:rPr>
        <w:t xml:space="preserve"> </w:t>
      </w:r>
      <w:r w:rsidR="003375FF">
        <w:rPr>
          <w:lang w:val="en-CA" w:eastAsia="ja-JP"/>
        </w:rPr>
        <w:fldChar w:fldCharType="begin"/>
      </w:r>
      <w:r w:rsidR="003375FF">
        <w:rPr>
          <w:lang w:val="en-CA" w:eastAsia="ja-JP"/>
        </w:rPr>
        <w:instrText xml:space="preserve"> </w:instrText>
      </w:r>
      <w:r w:rsidR="003375FF">
        <w:rPr>
          <w:rFonts w:hint="eastAsia"/>
          <w:lang w:val="en-CA" w:eastAsia="ja-JP"/>
        </w:rPr>
        <w:instrText>REF _Ref534462407 \n \h</w:instrText>
      </w:r>
      <w:r w:rsidR="003375FF">
        <w:rPr>
          <w:lang w:val="en-CA" w:eastAsia="ja-JP"/>
        </w:rPr>
        <w:instrText xml:space="preserve"> </w:instrText>
      </w:r>
      <w:r w:rsidR="003375FF">
        <w:rPr>
          <w:lang w:val="en-CA" w:eastAsia="ja-JP"/>
        </w:rPr>
      </w:r>
      <w:r w:rsidR="003375FF">
        <w:rPr>
          <w:lang w:val="en-CA" w:eastAsia="ja-JP"/>
        </w:rPr>
        <w:fldChar w:fldCharType="separate"/>
      </w:r>
      <w:r w:rsidR="003375FF">
        <w:rPr>
          <w:lang w:val="en-CA" w:eastAsia="ja-JP"/>
        </w:rPr>
        <w:t>[2]</w:t>
      </w:r>
      <w:r w:rsidR="003375FF">
        <w:rPr>
          <w:lang w:val="en-CA" w:eastAsia="ja-JP"/>
        </w:rPr>
        <w:fldChar w:fldCharType="end"/>
      </w:r>
      <w:r w:rsidR="003375FF">
        <w:rPr>
          <w:lang w:val="en-CA"/>
        </w:rPr>
        <w:t>.</w:t>
      </w:r>
      <w:r w:rsidR="003375FF">
        <w:rPr>
          <w:rFonts w:hint="eastAsia"/>
          <w:lang w:val="en-CA" w:eastAsia="ja-JP"/>
        </w:rPr>
        <w:t xml:space="preserve"> </w:t>
      </w:r>
      <w:r w:rsidR="003375FF">
        <w:rPr>
          <w:lang w:val="en-CA" w:eastAsia="ja-JP"/>
        </w:rPr>
        <w:t>I</w:t>
      </w:r>
      <w:r w:rsidR="003375FF">
        <w:rPr>
          <w:rFonts w:hint="eastAsia"/>
          <w:lang w:val="en-CA" w:eastAsia="ja-JP"/>
        </w:rPr>
        <w:t>t was confirmed that the test results were matched with those of JVET-P0265.</w:t>
      </w:r>
    </w:p>
    <w:p w14:paraId="02D57C32" w14:textId="0C5C91CD" w:rsidR="009E0D62" w:rsidRDefault="009E0D62" w:rsidP="00782E36">
      <w:pPr>
        <w:rPr>
          <w:lang w:eastAsia="ja-JP"/>
        </w:rPr>
      </w:pPr>
      <w:ins w:id="3" w:author="T.Toma" w:date="2019-10-03T23:07:00Z">
        <w:r>
          <w:rPr>
            <w:rFonts w:hint="eastAsia"/>
            <w:lang w:val="en-CA" w:eastAsia="ja-JP"/>
          </w:rPr>
          <w:t xml:space="preserve">v2: </w:t>
        </w:r>
        <w:proofErr w:type="spellStart"/>
        <w:r>
          <w:rPr>
            <w:rFonts w:hint="eastAsia"/>
            <w:lang w:val="en-CA" w:eastAsia="ja-JP"/>
          </w:rPr>
          <w:t>EncT</w:t>
        </w:r>
        <w:proofErr w:type="spellEnd"/>
        <w:r>
          <w:rPr>
            <w:rFonts w:hint="eastAsia"/>
            <w:lang w:val="en-CA" w:eastAsia="ja-JP"/>
          </w:rPr>
          <w:t xml:space="preserve"> and </w:t>
        </w:r>
        <w:proofErr w:type="spellStart"/>
        <w:r>
          <w:rPr>
            <w:rFonts w:hint="eastAsia"/>
            <w:lang w:val="en-CA" w:eastAsia="ja-JP"/>
          </w:rPr>
          <w:t>DecT</w:t>
        </w:r>
        <w:proofErr w:type="spellEnd"/>
        <w:r>
          <w:rPr>
            <w:rFonts w:hint="eastAsia"/>
            <w:lang w:val="en-CA" w:eastAsia="ja-JP"/>
          </w:rPr>
          <w:t xml:space="preserve"> are corrected for AI condition.</w:t>
        </w:r>
      </w:ins>
      <w:bookmarkStart w:id="4" w:name="_GoBack"/>
      <w:bookmarkEnd w:id="4"/>
    </w:p>
    <w:p w14:paraId="5C7034E0" w14:textId="3984106D" w:rsidR="00782E36" w:rsidRDefault="00782E36" w:rsidP="00782E36">
      <w:pPr>
        <w:rPr>
          <w:lang w:eastAsia="ja-JP"/>
        </w:rPr>
      </w:pPr>
    </w:p>
    <w:p w14:paraId="1C4CE7FC" w14:textId="7CB53F32" w:rsidR="0067390E" w:rsidRDefault="00F749CE" w:rsidP="006739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ja-JP"/>
        </w:rPr>
        <w:t>Simulation</w:t>
      </w:r>
      <w:r w:rsidR="0067390E">
        <w:rPr>
          <w:lang w:eastAsia="ko-KR"/>
        </w:rPr>
        <w:t xml:space="preserve"> Results</w:t>
      </w:r>
    </w:p>
    <w:p w14:paraId="424DE113" w14:textId="69854845" w:rsidR="00283A29" w:rsidRDefault="00283A29" w:rsidP="00F04C54">
      <w:pPr>
        <w:rPr>
          <w:lang w:val="en-CA" w:eastAsia="ja-JP"/>
        </w:rPr>
      </w:pPr>
      <w:r>
        <w:rPr>
          <w:rFonts w:hint="eastAsia"/>
          <w:lang w:eastAsia="ja-JP"/>
        </w:rPr>
        <w:t xml:space="preserve">The simulation </w:t>
      </w:r>
      <w:r w:rsidR="00F04C54">
        <w:rPr>
          <w:rFonts w:hint="eastAsia"/>
          <w:lang w:eastAsia="ja-JP"/>
        </w:rPr>
        <w:t xml:space="preserve">results </w:t>
      </w:r>
      <w:r>
        <w:rPr>
          <w:rFonts w:hint="eastAsia"/>
          <w:lang w:eastAsia="ja-JP"/>
        </w:rPr>
        <w:t xml:space="preserve">for </w:t>
      </w:r>
      <w:r w:rsidR="00414F34">
        <w:rPr>
          <w:rFonts w:hint="eastAsia"/>
          <w:lang w:eastAsia="ja-JP"/>
        </w:rPr>
        <w:t xml:space="preserve">AI and </w:t>
      </w:r>
      <w:r>
        <w:rPr>
          <w:rFonts w:hint="eastAsia"/>
          <w:lang w:eastAsia="ja-JP"/>
        </w:rPr>
        <w:t xml:space="preserve">RA </w:t>
      </w:r>
      <w:r w:rsidR="00F04C54">
        <w:rPr>
          <w:rFonts w:hint="eastAsia"/>
          <w:lang w:eastAsia="ja-JP"/>
        </w:rPr>
        <w:t xml:space="preserve">condition </w:t>
      </w:r>
      <w:r>
        <w:rPr>
          <w:rFonts w:hint="eastAsia"/>
          <w:lang w:eastAsia="ja-JP"/>
        </w:rPr>
        <w:t>under CTC</w:t>
      </w:r>
      <w:r w:rsidR="00F04C54">
        <w:rPr>
          <w:rFonts w:hint="eastAsia"/>
          <w:lang w:eastAsia="ja-JP"/>
        </w:rPr>
        <w:t xml:space="preserve"> are shown in </w:t>
      </w:r>
      <w:r w:rsidR="00F04C54">
        <w:rPr>
          <w:lang w:eastAsia="ja-JP"/>
        </w:rPr>
        <w:fldChar w:fldCharType="begin"/>
      </w:r>
      <w:r w:rsidR="00F04C54">
        <w:rPr>
          <w:lang w:eastAsia="ja-JP"/>
        </w:rPr>
        <w:instrText xml:space="preserve"> </w:instrText>
      </w:r>
      <w:r w:rsidR="00F04C54">
        <w:rPr>
          <w:rFonts w:hint="eastAsia"/>
          <w:lang w:eastAsia="ja-JP"/>
        </w:rPr>
        <w:instrText>REF _Ref20752491 \h</w:instrText>
      </w:r>
      <w:r w:rsidR="00F04C54">
        <w:rPr>
          <w:lang w:eastAsia="ja-JP"/>
        </w:rPr>
        <w:instrText xml:space="preserve"> </w:instrText>
      </w:r>
      <w:r w:rsidR="00F04C54">
        <w:rPr>
          <w:lang w:eastAsia="ja-JP"/>
        </w:rPr>
      </w:r>
      <w:r w:rsidR="00F04C54">
        <w:rPr>
          <w:lang w:eastAsia="ja-JP"/>
        </w:rPr>
        <w:fldChar w:fldCharType="separate"/>
      </w:r>
      <w:r w:rsidR="00F04C54">
        <w:t xml:space="preserve">Table </w:t>
      </w:r>
      <w:r w:rsidR="00F04C54">
        <w:rPr>
          <w:noProof/>
        </w:rPr>
        <w:t>1</w:t>
      </w:r>
      <w:r w:rsidR="00F04C54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p w14:paraId="0BDC195E" w14:textId="7A7BAABE" w:rsidR="00C53E09" w:rsidRPr="00C53E09" w:rsidRDefault="00C53E09" w:rsidP="00C53E09">
      <w:pPr>
        <w:pStyle w:val="ae"/>
      </w:pPr>
      <w:bookmarkStart w:id="5" w:name="_Ref2075249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  <w:r w:rsidR="00F04C54">
        <w:rPr>
          <w:rFonts w:hint="eastAsia"/>
        </w:rPr>
        <w:t xml:space="preserve">  Crosscheck results of JVET-P0265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1019"/>
        <w:gridCol w:w="1019"/>
      </w:tblGrid>
      <w:tr w:rsidR="00C53E09" w:rsidRPr="00C53E09" w14:paraId="25462369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59A0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E43806" w14:textId="61D472A1" w:rsidR="00C53E09" w:rsidRPr="00C53E09" w:rsidRDefault="00FB4CA1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C53E09" w:rsidRPr="00C53E09" w14:paraId="50BE3A85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35D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2F92E" w14:textId="261C1879" w:rsidR="00C53E09" w:rsidRPr="00C53E09" w:rsidRDefault="00F04C54" w:rsidP="00F0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 6</w:t>
            </w:r>
            <w:r w:rsidR="00C53E09"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C53E09" w:rsidRPr="00C53E09" w14:paraId="4EF10D19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CDDE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19769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8836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5D33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68B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D945" w14:textId="77777777" w:rsidR="00C53E09" w:rsidRPr="00C53E09" w:rsidRDefault="00C53E09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323EF" w:rsidRPr="00C53E09" w14:paraId="76691A0D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5A8B" w14:textId="77777777" w:rsidR="008323EF" w:rsidRPr="00C53E09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2D8A" w14:textId="738A837E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AC99" w14:textId="65354824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3C86" w14:textId="2B3E7454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E3CF" w14:textId="592A7A25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2ABB" w14:textId="108652F4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323EF" w:rsidRPr="00C53E09" w14:paraId="3013BC7A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67EC" w14:textId="77777777" w:rsidR="008323EF" w:rsidRPr="00C53E09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A4AC" w14:textId="17E55312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2F75" w14:textId="39F8C347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4E3C" w14:textId="16CEB02F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0626" w14:textId="1CB67618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BC0A" w14:textId="24F659DB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323EF" w:rsidRPr="00C53E09" w14:paraId="76287D86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5CEE" w14:textId="77777777" w:rsidR="008323EF" w:rsidRPr="00C53E09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CA50" w14:textId="294E7063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2D37" w14:textId="72446F83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6A26" w14:textId="5BA2AC9D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2578" w14:textId="0C30B202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5B91" w14:textId="32508918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8323EF" w:rsidRPr="00C53E09" w14:paraId="1C161E21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7232" w14:textId="77777777" w:rsidR="008323EF" w:rsidRPr="00C53E09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AD06" w14:textId="038D8FD4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963F" w14:textId="140B98B6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CB46" w14:textId="1F751D6A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14D8" w14:textId="0F4E3047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28933" w14:textId="7994199C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1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8323EF" w:rsidRPr="00C53E09" w14:paraId="0A1EFF57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E9F19" w14:textId="77777777" w:rsidR="008323EF" w:rsidRPr="00C53E09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4405" w14:textId="14F8201F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47A9" w14:textId="0DA8F1CA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020D" w14:textId="1B23D201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7687" w14:textId="520B50FB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8EFA8" w14:textId="708E50DF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323EF" w:rsidRPr="00C53E09" w14:paraId="6FE65B67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5118" w14:textId="77777777" w:rsidR="008323EF" w:rsidRPr="00C53E09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F12A" w14:textId="5AC4C95F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C43C" w14:textId="7CF6BF0C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DB75" w14:textId="680001B8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F10C" w14:textId="7FF41AE6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0F28" w14:textId="1A31B18F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323EF" w:rsidRPr="00C53E09" w14:paraId="489E6251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7181" w14:textId="77777777" w:rsidR="008323EF" w:rsidRPr="00C53E09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6210" w14:textId="4E53BD71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F7EC" w14:textId="350A743C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F92B" w14:textId="184D7419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B7B1" w14:textId="56EEFF35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EFAB" w14:textId="001EB890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8323EF" w:rsidRPr="00C53E09" w14:paraId="1A1FEAAC" w14:textId="77777777" w:rsidTr="00C53E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862D" w14:textId="77777777" w:rsidR="008323EF" w:rsidRPr="00C53E09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7ADD" w14:textId="2B48B278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3632" w14:textId="7D41A471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E1B3" w14:textId="11F9DBC2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A5915" w14:textId="1A8FA086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5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5849" w14:textId="1BC8E794" w:rsidR="008323EF" w:rsidRPr="00EF1DAF" w:rsidRDefault="008323EF" w:rsidP="00C53E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.Toma" w:date="2019-10-03T23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" w:author="T.Toma" w:date="2019-10-03T23:06:00Z">
              <w:r w:rsidDel="00BF264B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</w:tbl>
    <w:p w14:paraId="34FA574B" w14:textId="77777777" w:rsidR="00715790" w:rsidRDefault="00715790" w:rsidP="00715790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B4CA1" w:rsidRPr="00C53E09" w14:paraId="6E9657B9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CFF2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67012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B4CA1" w:rsidRPr="00C53E09" w14:paraId="620C6B60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57B5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18C34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 6</w:t>
            </w: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FB4CA1" w:rsidRPr="00C53E09" w14:paraId="04093EDE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1C77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CBDB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8D77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E047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CD9A9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0861" w14:textId="77777777" w:rsidR="00FB4CA1" w:rsidRPr="00C53E09" w:rsidRDefault="00FB4CA1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F1DAF" w:rsidRPr="00C53E09" w14:paraId="7FE36794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8504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D767" w14:textId="314E8ED8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41F0" w14:textId="579BC6E8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84E1" w14:textId="11C14DC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8CC5" w14:textId="4FF3B851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4406" w14:textId="25B2E5F7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AF" w:rsidRPr="00C53E09" w14:paraId="2BBC1BA8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8AF5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ABF3" w14:textId="5B2CED7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660A" w14:textId="0351F3D6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6287" w14:textId="0A8618CE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A729" w14:textId="1A88C888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D317" w14:textId="6C8D89DA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607850FB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DD0FF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C616" w14:textId="2F9D6A5C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3912" w14:textId="1441160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43C7" w14:textId="4121FDA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F3C6" w14:textId="7752CEB0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BB88" w14:textId="5307C847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1DAF" w:rsidRPr="00C53E09" w14:paraId="1A817D12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A1B3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14D0" w14:textId="18331BB0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3FAB" w14:textId="2809ED55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DE7" w14:textId="54C70B2C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EC41" w14:textId="0E3ACB60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664B0" w14:textId="059C089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612995E0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D9CD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8B80" w14:textId="2E73BEB1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9B45" w14:textId="29675210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83E0" w14:textId="2591787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1219" w14:textId="4DF89711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2E3D" w14:textId="2430689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F1DAF" w:rsidRPr="00C53E09" w14:paraId="4090D036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A9AA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98D5" w14:textId="5BEA1227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CE16" w14:textId="20AEDAE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105C" w14:textId="4B5E8FF9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88B1" w14:textId="1A2B57A2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BE06" w14:textId="6925C657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02BFD45D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6DE7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F8EE" w14:textId="7AA5AAB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9D46" w14:textId="503AA3C9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65F6" w14:textId="42819F7F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7EE9" w14:textId="3B4D6864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83BD" w14:textId="62C508D4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1DAF" w:rsidRPr="00C53E09" w14:paraId="6CA8F8F5" w14:textId="77777777" w:rsidTr="008527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9A14" w14:textId="77777777" w:rsidR="00EF1DAF" w:rsidRPr="00C53E09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53E0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D9DC6" w14:textId="1A49397E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A1BA" w14:textId="6336FD45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2C86" w14:textId="2616466E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BCE2" w14:textId="5E2CF43A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630BF" w14:textId="54587683" w:rsidR="00EF1DAF" w:rsidRPr="00EF1DAF" w:rsidRDefault="00EF1DAF" w:rsidP="0085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9A1D2CD" w14:textId="77777777" w:rsidR="00FB4CA1" w:rsidRDefault="00FB4CA1" w:rsidP="00715790">
      <w:pPr>
        <w:rPr>
          <w:lang w:eastAsia="ja-JP"/>
        </w:rPr>
      </w:pPr>
    </w:p>
    <w:p w14:paraId="02F39EAF" w14:textId="4CD27C78" w:rsidR="00715790" w:rsidRDefault="00715790" w:rsidP="00715790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7EDB562B" w14:textId="179E3220" w:rsidR="00782E36" w:rsidRDefault="00782E36" w:rsidP="007A6504">
      <w:pPr>
        <w:rPr>
          <w:lang w:eastAsia="ja-JP"/>
        </w:rPr>
      </w:pPr>
      <w:r>
        <w:rPr>
          <w:rFonts w:hint="eastAsia"/>
        </w:rPr>
        <w:t>It was confirmed that t</w:t>
      </w:r>
      <w:r w:rsidR="00EE25FF">
        <w:rPr>
          <w:rFonts w:hint="eastAsia"/>
          <w:lang w:val="en-CA"/>
        </w:rPr>
        <w:t xml:space="preserve">he </w:t>
      </w:r>
      <w:r>
        <w:rPr>
          <w:rFonts w:hint="eastAsia"/>
          <w:lang w:val="en-CA"/>
        </w:rPr>
        <w:t xml:space="preserve">simulation results of </w:t>
      </w:r>
      <w:r>
        <w:rPr>
          <w:rFonts w:hint="eastAsia"/>
          <w:lang w:val="en-CA" w:eastAsia="ja-JP"/>
        </w:rPr>
        <w:t>BD-rate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match with those proponent</w:t>
      </w:r>
      <w:r>
        <w:rPr>
          <w:rFonts w:hint="eastAsia"/>
          <w:lang w:val="en-CA" w:eastAsia="ja-JP"/>
        </w:rPr>
        <w:t xml:space="preserve"> provided</w:t>
      </w:r>
      <w:r>
        <w:rPr>
          <w:lang w:val="en-CA"/>
        </w:rPr>
        <w:t>.</w:t>
      </w:r>
    </w:p>
    <w:p w14:paraId="0D74C930" w14:textId="77777777" w:rsidR="00715790" w:rsidRDefault="00715790" w:rsidP="00715790">
      <w:pPr>
        <w:rPr>
          <w:lang w:eastAsia="ja-JP"/>
        </w:rPr>
      </w:pPr>
    </w:p>
    <w:p w14:paraId="70BD7923" w14:textId="77777777" w:rsidR="005F16FC" w:rsidRDefault="005F16FC" w:rsidP="005F16FC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38" w:name="_Toc510422710"/>
      <w:r>
        <w:rPr>
          <w:rFonts w:hint="eastAsia"/>
          <w:lang w:eastAsia="ko-KR"/>
        </w:rPr>
        <w:t>Reference</w:t>
      </w:r>
      <w:bookmarkEnd w:id="38"/>
    </w:p>
    <w:p w14:paraId="2FDD199E" w14:textId="100B3B92" w:rsidR="005F16FC" w:rsidRPr="00A02363" w:rsidRDefault="004B5871" w:rsidP="004B5871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39" w:name="_Ref525566300"/>
      <w:bookmarkStart w:id="40" w:name="_Ref534462395"/>
      <w:r w:rsidRPr="004B5871">
        <w:rPr>
          <w:lang w:val="en-US" w:eastAsia="ja-JP"/>
        </w:rPr>
        <w:t>D.-Y. Kim</w:t>
      </w:r>
      <w:r w:rsidR="005F16FC" w:rsidRPr="00A02363">
        <w:rPr>
          <w:lang w:val="en-US" w:eastAsia="ko-KR"/>
        </w:rPr>
        <w:t xml:space="preserve">, </w:t>
      </w:r>
      <w:r w:rsidRPr="004B5871">
        <w:rPr>
          <w:lang w:val="en-US" w:eastAsia="ja-JP"/>
        </w:rPr>
        <w:t>S.-C. Lim</w:t>
      </w:r>
      <w:r w:rsidR="005F16FC" w:rsidRPr="00385A62">
        <w:rPr>
          <w:lang w:val="en-US" w:eastAsia="ko-KR"/>
        </w:rPr>
        <w:t xml:space="preserve">, </w:t>
      </w:r>
      <w:r w:rsidRPr="004B5871">
        <w:rPr>
          <w:lang w:val="en-US" w:eastAsia="ja-JP"/>
        </w:rPr>
        <w:t>J. Lee</w:t>
      </w:r>
      <w:r>
        <w:rPr>
          <w:rFonts w:hint="eastAsia"/>
          <w:lang w:val="en-US" w:eastAsia="ja-JP"/>
        </w:rPr>
        <w:t xml:space="preserve">, </w:t>
      </w:r>
      <w:r w:rsidRPr="004B5871">
        <w:rPr>
          <w:lang w:val="en-US" w:eastAsia="ja-JP"/>
        </w:rPr>
        <w:t>J. Kang</w:t>
      </w:r>
      <w:r w:rsidR="008D7062">
        <w:rPr>
          <w:rFonts w:hint="eastAsia"/>
          <w:lang w:val="en-US" w:eastAsia="ja-JP"/>
        </w:rPr>
        <w:t>,</w:t>
      </w:r>
      <w:r>
        <w:rPr>
          <w:rFonts w:hint="eastAsia"/>
          <w:lang w:val="en-US" w:eastAsia="ja-JP"/>
        </w:rPr>
        <w:t xml:space="preserve"> </w:t>
      </w:r>
      <w:r w:rsidRPr="004B5871">
        <w:rPr>
          <w:lang w:val="en-US" w:eastAsia="ja-JP"/>
        </w:rPr>
        <w:t>H. Lee</w:t>
      </w:r>
      <w:r w:rsidR="008D7062">
        <w:rPr>
          <w:rFonts w:hint="eastAsia"/>
          <w:lang w:val="en-US" w:eastAsia="ja-JP"/>
        </w:rPr>
        <w:t xml:space="preserve"> </w:t>
      </w:r>
      <w:r w:rsidR="005F16FC" w:rsidRPr="00385A62">
        <w:rPr>
          <w:lang w:val="en-US" w:eastAsia="ko-KR"/>
        </w:rPr>
        <w:t>“</w:t>
      </w:r>
      <w:r w:rsidRPr="004B5871">
        <w:rPr>
          <w:lang w:val="en-US" w:eastAsia="ko-KR"/>
        </w:rPr>
        <w:t>CE3-related: CCLM with unified filter shape</w:t>
      </w:r>
      <w:r w:rsidR="005F16FC" w:rsidRPr="00385A62">
        <w:rPr>
          <w:lang w:val="en-US" w:eastAsia="ko-KR"/>
        </w:rPr>
        <w:t xml:space="preserve">” </w:t>
      </w:r>
      <w:r w:rsidR="005F16FC">
        <w:rPr>
          <w:lang w:eastAsia="ko-KR"/>
        </w:rPr>
        <w:t>Joint Video Exploration Team (JVET) of ITU-T SG 16 WP 3 and ISO/IEC JTC1/SC 29/WG 11,</w:t>
      </w:r>
      <w:r w:rsidR="005F16FC" w:rsidRPr="00A02363">
        <w:t xml:space="preserve"> </w:t>
      </w:r>
      <w:r w:rsidR="005F16FC" w:rsidRPr="00A02363">
        <w:rPr>
          <w:lang w:val="en-US" w:eastAsia="ko-KR"/>
        </w:rPr>
        <w:t>JVET-</w:t>
      </w:r>
      <w:bookmarkEnd w:id="39"/>
      <w:r>
        <w:rPr>
          <w:rFonts w:hint="eastAsia"/>
          <w:lang w:val="en-US" w:eastAsia="ja-JP"/>
        </w:rPr>
        <w:t>P0265</w:t>
      </w:r>
      <w:r w:rsidR="008D7062">
        <w:rPr>
          <w:rFonts w:hint="eastAsia"/>
          <w:lang w:val="en-US" w:eastAsia="ja-JP"/>
        </w:rPr>
        <w:t>.</w:t>
      </w:r>
      <w:bookmarkEnd w:id="40"/>
    </w:p>
    <w:p w14:paraId="502C9D70" w14:textId="3AC3EC2A" w:rsidR="005F16FC" w:rsidRPr="002907DE" w:rsidRDefault="00782E36" w:rsidP="005F16FC">
      <w:pPr>
        <w:pStyle w:val="ac"/>
        <w:numPr>
          <w:ilvl w:val="0"/>
          <w:numId w:val="12"/>
        </w:numPr>
        <w:jc w:val="both"/>
        <w:rPr>
          <w:lang w:eastAsia="ko-KR"/>
        </w:rPr>
      </w:pPr>
      <w:bookmarkStart w:id="41" w:name="_Ref534462407"/>
      <w:r w:rsidRPr="002907DE">
        <w:rPr>
          <w:rFonts w:hint="eastAsia"/>
          <w:lang w:eastAsia="ja-JP"/>
        </w:rPr>
        <w:t>J</w:t>
      </w:r>
      <w:r w:rsidR="008D7062" w:rsidRPr="002907DE">
        <w:t>. Boyce,</w:t>
      </w:r>
      <w:r w:rsidR="008D7062" w:rsidRPr="002907DE">
        <w:rPr>
          <w:rFonts w:hint="eastAsia"/>
        </w:rPr>
        <w:t xml:space="preserve"> </w:t>
      </w:r>
      <w:r w:rsidR="008D7062" w:rsidRPr="002907DE">
        <w:t xml:space="preserve">K. </w:t>
      </w:r>
      <w:proofErr w:type="spellStart"/>
      <w:r w:rsidR="008D7062" w:rsidRPr="002907DE">
        <w:t>Suehring</w:t>
      </w:r>
      <w:proofErr w:type="spellEnd"/>
      <w:r w:rsidR="008D7062" w:rsidRPr="002907DE">
        <w:t>,</w:t>
      </w:r>
      <w:r w:rsidR="008D7062" w:rsidRPr="002907DE">
        <w:rPr>
          <w:rFonts w:hint="eastAsia"/>
        </w:rPr>
        <w:t xml:space="preserve"> </w:t>
      </w:r>
      <w:r w:rsidR="008D7062" w:rsidRPr="002907DE">
        <w:t xml:space="preserve">X. Li, V. </w:t>
      </w:r>
      <w:proofErr w:type="spellStart"/>
      <w:r w:rsidR="008D7062" w:rsidRPr="002907DE">
        <w:t>Seregin</w:t>
      </w:r>
      <w:proofErr w:type="spellEnd"/>
      <w:r w:rsidR="008D7062" w:rsidRPr="002907DE">
        <w:t>, “</w:t>
      </w:r>
      <w:r w:rsidR="004B5871" w:rsidRPr="00C6285F">
        <w:rPr>
          <w:lang w:eastAsia="ja-JP"/>
        </w:rPr>
        <w:t>JVET common test conditions and software reference configurations for SDR video</w:t>
      </w:r>
      <w:r w:rsidR="004B5871">
        <w:t>”, JVET-</w:t>
      </w:r>
      <w:r w:rsidR="004B5871">
        <w:rPr>
          <w:rFonts w:hint="eastAsia"/>
          <w:lang w:eastAsia="ja-JP"/>
        </w:rPr>
        <w:t>N</w:t>
      </w:r>
      <w:r w:rsidR="008D7062" w:rsidRPr="002907DE">
        <w:t>1010</w:t>
      </w:r>
      <w:r w:rsidR="008D7062" w:rsidRPr="002907DE">
        <w:rPr>
          <w:rFonts w:hint="eastAsia"/>
          <w:lang w:eastAsia="ja-JP"/>
        </w:rPr>
        <w:t>.</w:t>
      </w:r>
      <w:bookmarkEnd w:id="41"/>
    </w:p>
    <w:p w14:paraId="5F0CF8E4" w14:textId="08602D6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EAF635" w14:textId="3ACB3E26" w:rsidR="007F1F8B" w:rsidRPr="00CF6639" w:rsidRDefault="00CE2E0C" w:rsidP="009234A5">
      <w:pPr>
        <w:rPr>
          <w:szCs w:val="22"/>
          <w:lang w:val="en-CA" w:eastAsia="ja-JP"/>
        </w:rPr>
      </w:pPr>
      <w:r>
        <w:rPr>
          <w:b/>
          <w:szCs w:val="22"/>
          <w:lang w:val="en-CA"/>
        </w:rPr>
        <w:t>Panasonic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F66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D07BA" w14:textId="77777777" w:rsidR="00794F1D" w:rsidRDefault="00794F1D">
      <w:r>
        <w:separator/>
      </w:r>
    </w:p>
  </w:endnote>
  <w:endnote w:type="continuationSeparator" w:id="0">
    <w:p w14:paraId="1FA30BE8" w14:textId="77777777" w:rsidR="00794F1D" w:rsidRDefault="0079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0813D8D" w:rsidR="008D7062" w:rsidRPr="00C00DDE" w:rsidRDefault="008D70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E0D6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3D60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0945C" w14:textId="77777777" w:rsidR="00794F1D" w:rsidRDefault="00794F1D">
      <w:r>
        <w:separator/>
      </w:r>
    </w:p>
  </w:footnote>
  <w:footnote w:type="continuationSeparator" w:id="0">
    <w:p w14:paraId="001E7CEE" w14:textId="77777777" w:rsidR="00794F1D" w:rsidRDefault="00794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4F504D"/>
    <w:multiLevelType w:val="hybridMultilevel"/>
    <w:tmpl w:val="A3D465E2"/>
    <w:lvl w:ilvl="0" w:tplc="5A32876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6189F"/>
    <w:multiLevelType w:val="hybridMultilevel"/>
    <w:tmpl w:val="769A73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6446A"/>
    <w:multiLevelType w:val="hybridMultilevel"/>
    <w:tmpl w:val="8CD4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42773"/>
    <w:multiLevelType w:val="hybridMultilevel"/>
    <w:tmpl w:val="417A6F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324CF1"/>
    <w:multiLevelType w:val="hybridMultilevel"/>
    <w:tmpl w:val="FED829F8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10C4B3A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BEC53D1"/>
    <w:multiLevelType w:val="hybridMultilevel"/>
    <w:tmpl w:val="927E7FC0"/>
    <w:lvl w:ilvl="0" w:tplc="04090001">
      <w:start w:val="1"/>
      <w:numFmt w:val="bullet"/>
      <w:lvlText w:val=""/>
      <w:lvlJc w:val="left"/>
      <w:pPr>
        <w:ind w:left="23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6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96" w:hanging="42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184057"/>
    <w:multiLevelType w:val="hybridMultilevel"/>
    <w:tmpl w:val="22A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2"/>
  </w:num>
  <w:num w:numId="13">
    <w:abstractNumId w:val="17"/>
  </w:num>
  <w:num w:numId="14">
    <w:abstractNumId w:val="5"/>
  </w:num>
  <w:num w:numId="15">
    <w:abstractNumId w:val="6"/>
  </w:num>
  <w:num w:numId="16">
    <w:abstractNumId w:val="7"/>
  </w:num>
  <w:num w:numId="17">
    <w:abstractNumId w:val="13"/>
  </w:num>
  <w:num w:numId="18">
    <w:abstractNumId w:val="3"/>
  </w:num>
  <w:num w:numId="19">
    <w:abstractNumId w:val="10"/>
  </w:num>
  <w:num w:numId="20">
    <w:abstractNumId w:val="1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D11"/>
    <w:rsid w:val="00004542"/>
    <w:rsid w:val="00026B10"/>
    <w:rsid w:val="000308A3"/>
    <w:rsid w:val="00036186"/>
    <w:rsid w:val="00043D52"/>
    <w:rsid w:val="000458BC"/>
    <w:rsid w:val="00045C41"/>
    <w:rsid w:val="00046C03"/>
    <w:rsid w:val="000620DB"/>
    <w:rsid w:val="00064ABB"/>
    <w:rsid w:val="00065039"/>
    <w:rsid w:val="00066BE0"/>
    <w:rsid w:val="0007614F"/>
    <w:rsid w:val="00081398"/>
    <w:rsid w:val="00086558"/>
    <w:rsid w:val="000952F7"/>
    <w:rsid w:val="000B0C0F"/>
    <w:rsid w:val="000B1C6B"/>
    <w:rsid w:val="000B40C1"/>
    <w:rsid w:val="000B4FF9"/>
    <w:rsid w:val="000C005D"/>
    <w:rsid w:val="000C03F9"/>
    <w:rsid w:val="000C09AC"/>
    <w:rsid w:val="000E00F3"/>
    <w:rsid w:val="000E28F9"/>
    <w:rsid w:val="000E7F36"/>
    <w:rsid w:val="000F158C"/>
    <w:rsid w:val="00102F3D"/>
    <w:rsid w:val="00124E38"/>
    <w:rsid w:val="0012580B"/>
    <w:rsid w:val="00130279"/>
    <w:rsid w:val="0013085C"/>
    <w:rsid w:val="00131F90"/>
    <w:rsid w:val="00133C9E"/>
    <w:rsid w:val="0013458C"/>
    <w:rsid w:val="001351F2"/>
    <w:rsid w:val="0013526E"/>
    <w:rsid w:val="00136DD2"/>
    <w:rsid w:val="0014197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C1"/>
    <w:rsid w:val="001D166D"/>
    <w:rsid w:val="001D1BD2"/>
    <w:rsid w:val="001D6216"/>
    <w:rsid w:val="001E0248"/>
    <w:rsid w:val="001E02BE"/>
    <w:rsid w:val="001E1537"/>
    <w:rsid w:val="001E3B37"/>
    <w:rsid w:val="001E60BE"/>
    <w:rsid w:val="001F2594"/>
    <w:rsid w:val="002055A6"/>
    <w:rsid w:val="00206460"/>
    <w:rsid w:val="002069B4"/>
    <w:rsid w:val="00206A41"/>
    <w:rsid w:val="0020785A"/>
    <w:rsid w:val="00215DFC"/>
    <w:rsid w:val="002212DF"/>
    <w:rsid w:val="00222CD4"/>
    <w:rsid w:val="0022449B"/>
    <w:rsid w:val="00225016"/>
    <w:rsid w:val="002264A6"/>
    <w:rsid w:val="00227BA7"/>
    <w:rsid w:val="0023011C"/>
    <w:rsid w:val="00234F5E"/>
    <w:rsid w:val="002375C1"/>
    <w:rsid w:val="002429FF"/>
    <w:rsid w:val="00263398"/>
    <w:rsid w:val="00263B99"/>
    <w:rsid w:val="002656EF"/>
    <w:rsid w:val="00266F06"/>
    <w:rsid w:val="00273136"/>
    <w:rsid w:val="00275BCF"/>
    <w:rsid w:val="00283A29"/>
    <w:rsid w:val="00284BED"/>
    <w:rsid w:val="002907DE"/>
    <w:rsid w:val="00291E36"/>
    <w:rsid w:val="00292257"/>
    <w:rsid w:val="00297828"/>
    <w:rsid w:val="002A54E0"/>
    <w:rsid w:val="002B1595"/>
    <w:rsid w:val="002B191D"/>
    <w:rsid w:val="002C1EE2"/>
    <w:rsid w:val="002D0AF6"/>
    <w:rsid w:val="002F164D"/>
    <w:rsid w:val="003021BC"/>
    <w:rsid w:val="00306206"/>
    <w:rsid w:val="00315AFD"/>
    <w:rsid w:val="00317D85"/>
    <w:rsid w:val="00327C56"/>
    <w:rsid w:val="003315A1"/>
    <w:rsid w:val="00335EB7"/>
    <w:rsid w:val="003373EC"/>
    <w:rsid w:val="003375FF"/>
    <w:rsid w:val="00342FF4"/>
    <w:rsid w:val="00344E5A"/>
    <w:rsid w:val="00346148"/>
    <w:rsid w:val="003557DA"/>
    <w:rsid w:val="003669EA"/>
    <w:rsid w:val="003706CC"/>
    <w:rsid w:val="00377710"/>
    <w:rsid w:val="00385229"/>
    <w:rsid w:val="003A2D8E"/>
    <w:rsid w:val="003A7CE6"/>
    <w:rsid w:val="003C20E4"/>
    <w:rsid w:val="003D6342"/>
    <w:rsid w:val="003E6F90"/>
    <w:rsid w:val="003E73ED"/>
    <w:rsid w:val="003E77A0"/>
    <w:rsid w:val="003F5D0F"/>
    <w:rsid w:val="00405907"/>
    <w:rsid w:val="00413540"/>
    <w:rsid w:val="00414101"/>
    <w:rsid w:val="00414F34"/>
    <w:rsid w:val="004219CF"/>
    <w:rsid w:val="004234F0"/>
    <w:rsid w:val="0042794A"/>
    <w:rsid w:val="00431B4E"/>
    <w:rsid w:val="00433DDB"/>
    <w:rsid w:val="00435A29"/>
    <w:rsid w:val="00437619"/>
    <w:rsid w:val="0046040E"/>
    <w:rsid w:val="00465A1E"/>
    <w:rsid w:val="004737E2"/>
    <w:rsid w:val="004763E5"/>
    <w:rsid w:val="0049445A"/>
    <w:rsid w:val="00495D22"/>
    <w:rsid w:val="004A0F8C"/>
    <w:rsid w:val="004A2A63"/>
    <w:rsid w:val="004A448E"/>
    <w:rsid w:val="004B210C"/>
    <w:rsid w:val="004B2D35"/>
    <w:rsid w:val="004B5871"/>
    <w:rsid w:val="004C48A2"/>
    <w:rsid w:val="004D405F"/>
    <w:rsid w:val="004E4F4F"/>
    <w:rsid w:val="004E6789"/>
    <w:rsid w:val="004F61E3"/>
    <w:rsid w:val="00502E10"/>
    <w:rsid w:val="0051015C"/>
    <w:rsid w:val="00514FD9"/>
    <w:rsid w:val="00516CF1"/>
    <w:rsid w:val="00531AE9"/>
    <w:rsid w:val="00531C86"/>
    <w:rsid w:val="0054159D"/>
    <w:rsid w:val="00542243"/>
    <w:rsid w:val="00547E50"/>
    <w:rsid w:val="00550A66"/>
    <w:rsid w:val="00563BA6"/>
    <w:rsid w:val="00567EC7"/>
    <w:rsid w:val="00570000"/>
    <w:rsid w:val="00570013"/>
    <w:rsid w:val="005801A2"/>
    <w:rsid w:val="00592946"/>
    <w:rsid w:val="005939FB"/>
    <w:rsid w:val="005952A5"/>
    <w:rsid w:val="005A2C0D"/>
    <w:rsid w:val="005A32C7"/>
    <w:rsid w:val="005A33A1"/>
    <w:rsid w:val="005B0C42"/>
    <w:rsid w:val="005B217D"/>
    <w:rsid w:val="005B78B1"/>
    <w:rsid w:val="005C0871"/>
    <w:rsid w:val="005C385F"/>
    <w:rsid w:val="005C499C"/>
    <w:rsid w:val="005E1AC6"/>
    <w:rsid w:val="005E4D7B"/>
    <w:rsid w:val="005F16FC"/>
    <w:rsid w:val="005F2DF4"/>
    <w:rsid w:val="005F6F1B"/>
    <w:rsid w:val="00604D41"/>
    <w:rsid w:val="00615995"/>
    <w:rsid w:val="00616155"/>
    <w:rsid w:val="00624B33"/>
    <w:rsid w:val="0063041A"/>
    <w:rsid w:val="00630AA2"/>
    <w:rsid w:val="00630F91"/>
    <w:rsid w:val="00646707"/>
    <w:rsid w:val="00657F7E"/>
    <w:rsid w:val="00662E58"/>
    <w:rsid w:val="006637F2"/>
    <w:rsid w:val="006642A5"/>
    <w:rsid w:val="00664DCF"/>
    <w:rsid w:val="00671F04"/>
    <w:rsid w:val="0067390E"/>
    <w:rsid w:val="006747AB"/>
    <w:rsid w:val="00675B35"/>
    <w:rsid w:val="00684E8E"/>
    <w:rsid w:val="0069016C"/>
    <w:rsid w:val="006902CA"/>
    <w:rsid w:val="006A7E20"/>
    <w:rsid w:val="006B1D79"/>
    <w:rsid w:val="006C2296"/>
    <w:rsid w:val="006C5D39"/>
    <w:rsid w:val="006D4BEE"/>
    <w:rsid w:val="006D6B48"/>
    <w:rsid w:val="006D6D9B"/>
    <w:rsid w:val="006E2810"/>
    <w:rsid w:val="006E5417"/>
    <w:rsid w:val="006F0794"/>
    <w:rsid w:val="006F5D67"/>
    <w:rsid w:val="007023DE"/>
    <w:rsid w:val="007061FB"/>
    <w:rsid w:val="00712F60"/>
    <w:rsid w:val="00715790"/>
    <w:rsid w:val="007173EE"/>
    <w:rsid w:val="00717DCD"/>
    <w:rsid w:val="00720E3B"/>
    <w:rsid w:val="00737046"/>
    <w:rsid w:val="0074393F"/>
    <w:rsid w:val="00745F6B"/>
    <w:rsid w:val="0075585E"/>
    <w:rsid w:val="0075600E"/>
    <w:rsid w:val="0076696D"/>
    <w:rsid w:val="00770571"/>
    <w:rsid w:val="007745F3"/>
    <w:rsid w:val="007768FF"/>
    <w:rsid w:val="007824D3"/>
    <w:rsid w:val="00782E36"/>
    <w:rsid w:val="00794F1D"/>
    <w:rsid w:val="00796EE3"/>
    <w:rsid w:val="007A6504"/>
    <w:rsid w:val="007A7D29"/>
    <w:rsid w:val="007B26D0"/>
    <w:rsid w:val="007B4AB8"/>
    <w:rsid w:val="007D1181"/>
    <w:rsid w:val="007D743A"/>
    <w:rsid w:val="007E01A3"/>
    <w:rsid w:val="007F1F8B"/>
    <w:rsid w:val="007F67A1"/>
    <w:rsid w:val="00805DF5"/>
    <w:rsid w:val="00811C05"/>
    <w:rsid w:val="008206C8"/>
    <w:rsid w:val="008222A7"/>
    <w:rsid w:val="008323EF"/>
    <w:rsid w:val="0083697C"/>
    <w:rsid w:val="00850585"/>
    <w:rsid w:val="0086387C"/>
    <w:rsid w:val="00874A6C"/>
    <w:rsid w:val="00876C65"/>
    <w:rsid w:val="00885171"/>
    <w:rsid w:val="0089084E"/>
    <w:rsid w:val="008A0B68"/>
    <w:rsid w:val="008A4B4C"/>
    <w:rsid w:val="008B4BD8"/>
    <w:rsid w:val="008C22FB"/>
    <w:rsid w:val="008C239F"/>
    <w:rsid w:val="008C35E7"/>
    <w:rsid w:val="008D7062"/>
    <w:rsid w:val="008D7EDB"/>
    <w:rsid w:val="008E480C"/>
    <w:rsid w:val="008E6016"/>
    <w:rsid w:val="008E6057"/>
    <w:rsid w:val="00907757"/>
    <w:rsid w:val="00920C6D"/>
    <w:rsid w:val="009212B0"/>
    <w:rsid w:val="00921FA1"/>
    <w:rsid w:val="00923037"/>
    <w:rsid w:val="009234A5"/>
    <w:rsid w:val="00933453"/>
    <w:rsid w:val="0093365C"/>
    <w:rsid w:val="009336F7"/>
    <w:rsid w:val="0093636C"/>
    <w:rsid w:val="009374A7"/>
    <w:rsid w:val="00945ACD"/>
    <w:rsid w:val="00955469"/>
    <w:rsid w:val="00955F6D"/>
    <w:rsid w:val="00960309"/>
    <w:rsid w:val="00977C16"/>
    <w:rsid w:val="0098551D"/>
    <w:rsid w:val="00992C37"/>
    <w:rsid w:val="0099518F"/>
    <w:rsid w:val="009A37ED"/>
    <w:rsid w:val="009A523D"/>
    <w:rsid w:val="009B02A1"/>
    <w:rsid w:val="009B07A4"/>
    <w:rsid w:val="009B28F1"/>
    <w:rsid w:val="009C051C"/>
    <w:rsid w:val="009D7CE6"/>
    <w:rsid w:val="009E0D62"/>
    <w:rsid w:val="009E30B6"/>
    <w:rsid w:val="009F496B"/>
    <w:rsid w:val="00A01439"/>
    <w:rsid w:val="00A02E61"/>
    <w:rsid w:val="00A05CFF"/>
    <w:rsid w:val="00A10A4B"/>
    <w:rsid w:val="00A13048"/>
    <w:rsid w:val="00A155A0"/>
    <w:rsid w:val="00A445C3"/>
    <w:rsid w:val="00A46843"/>
    <w:rsid w:val="00A55FA9"/>
    <w:rsid w:val="00A56B97"/>
    <w:rsid w:val="00A6093D"/>
    <w:rsid w:val="00A73D60"/>
    <w:rsid w:val="00A767DC"/>
    <w:rsid w:val="00A76A15"/>
    <w:rsid w:val="00A76A6D"/>
    <w:rsid w:val="00A820F6"/>
    <w:rsid w:val="00A83253"/>
    <w:rsid w:val="00A8444D"/>
    <w:rsid w:val="00AA5C40"/>
    <w:rsid w:val="00AA6E84"/>
    <w:rsid w:val="00AB1A1C"/>
    <w:rsid w:val="00AC539C"/>
    <w:rsid w:val="00AC66E3"/>
    <w:rsid w:val="00AC6701"/>
    <w:rsid w:val="00AD05A8"/>
    <w:rsid w:val="00AD196C"/>
    <w:rsid w:val="00AE1DFA"/>
    <w:rsid w:val="00AE341B"/>
    <w:rsid w:val="00AE6BAA"/>
    <w:rsid w:val="00AE6EB6"/>
    <w:rsid w:val="00B01905"/>
    <w:rsid w:val="00B07CA7"/>
    <w:rsid w:val="00B1279A"/>
    <w:rsid w:val="00B15630"/>
    <w:rsid w:val="00B34AF1"/>
    <w:rsid w:val="00B4194A"/>
    <w:rsid w:val="00B437E8"/>
    <w:rsid w:val="00B5222E"/>
    <w:rsid w:val="00B53179"/>
    <w:rsid w:val="00B56E95"/>
    <w:rsid w:val="00B57A23"/>
    <w:rsid w:val="00B600CD"/>
    <w:rsid w:val="00B61C96"/>
    <w:rsid w:val="00B62ABE"/>
    <w:rsid w:val="00B73697"/>
    <w:rsid w:val="00B73A2A"/>
    <w:rsid w:val="00B74EA4"/>
    <w:rsid w:val="00B75A51"/>
    <w:rsid w:val="00B827C6"/>
    <w:rsid w:val="00B94B06"/>
    <w:rsid w:val="00B94C28"/>
    <w:rsid w:val="00BA5AB1"/>
    <w:rsid w:val="00BB7F43"/>
    <w:rsid w:val="00BC10BA"/>
    <w:rsid w:val="00BC5AFD"/>
    <w:rsid w:val="00BE7F64"/>
    <w:rsid w:val="00BF045A"/>
    <w:rsid w:val="00C00DDE"/>
    <w:rsid w:val="00C018FC"/>
    <w:rsid w:val="00C01E75"/>
    <w:rsid w:val="00C033AB"/>
    <w:rsid w:val="00C03CC7"/>
    <w:rsid w:val="00C04F43"/>
    <w:rsid w:val="00C0609D"/>
    <w:rsid w:val="00C115AB"/>
    <w:rsid w:val="00C151FA"/>
    <w:rsid w:val="00C26CCB"/>
    <w:rsid w:val="00C30249"/>
    <w:rsid w:val="00C3399F"/>
    <w:rsid w:val="00C34D88"/>
    <w:rsid w:val="00C352B2"/>
    <w:rsid w:val="00C3723B"/>
    <w:rsid w:val="00C41A9A"/>
    <w:rsid w:val="00C42466"/>
    <w:rsid w:val="00C53E09"/>
    <w:rsid w:val="00C606C9"/>
    <w:rsid w:val="00C6767B"/>
    <w:rsid w:val="00C80288"/>
    <w:rsid w:val="00C84003"/>
    <w:rsid w:val="00C90650"/>
    <w:rsid w:val="00C92FC2"/>
    <w:rsid w:val="00C97D78"/>
    <w:rsid w:val="00CB6B99"/>
    <w:rsid w:val="00CC2AAE"/>
    <w:rsid w:val="00CC43C5"/>
    <w:rsid w:val="00CC5A42"/>
    <w:rsid w:val="00CC66A6"/>
    <w:rsid w:val="00CD0EAB"/>
    <w:rsid w:val="00CD3E54"/>
    <w:rsid w:val="00CE1984"/>
    <w:rsid w:val="00CE2E0C"/>
    <w:rsid w:val="00CE5E02"/>
    <w:rsid w:val="00CF34DB"/>
    <w:rsid w:val="00CF558F"/>
    <w:rsid w:val="00CF6639"/>
    <w:rsid w:val="00D010C0"/>
    <w:rsid w:val="00D073E2"/>
    <w:rsid w:val="00D42435"/>
    <w:rsid w:val="00D446EC"/>
    <w:rsid w:val="00D477F4"/>
    <w:rsid w:val="00D51BF0"/>
    <w:rsid w:val="00D531DB"/>
    <w:rsid w:val="00D55942"/>
    <w:rsid w:val="00D60179"/>
    <w:rsid w:val="00D807BF"/>
    <w:rsid w:val="00D82FCC"/>
    <w:rsid w:val="00D8723F"/>
    <w:rsid w:val="00DA17FC"/>
    <w:rsid w:val="00DA7887"/>
    <w:rsid w:val="00DB2C26"/>
    <w:rsid w:val="00DB6537"/>
    <w:rsid w:val="00DD02F4"/>
    <w:rsid w:val="00DD6622"/>
    <w:rsid w:val="00DE1C7C"/>
    <w:rsid w:val="00DE348F"/>
    <w:rsid w:val="00DE6B43"/>
    <w:rsid w:val="00DF47EB"/>
    <w:rsid w:val="00E11176"/>
    <w:rsid w:val="00E11923"/>
    <w:rsid w:val="00E14CC7"/>
    <w:rsid w:val="00E14D41"/>
    <w:rsid w:val="00E14FF6"/>
    <w:rsid w:val="00E244AF"/>
    <w:rsid w:val="00E25BD8"/>
    <w:rsid w:val="00E262D4"/>
    <w:rsid w:val="00E325FF"/>
    <w:rsid w:val="00E36250"/>
    <w:rsid w:val="00E47F2D"/>
    <w:rsid w:val="00E54511"/>
    <w:rsid w:val="00E61DAC"/>
    <w:rsid w:val="00E6621C"/>
    <w:rsid w:val="00E72B80"/>
    <w:rsid w:val="00E75FE3"/>
    <w:rsid w:val="00E86C4C"/>
    <w:rsid w:val="00E907A3"/>
    <w:rsid w:val="00E90EEC"/>
    <w:rsid w:val="00EA06EA"/>
    <w:rsid w:val="00EA5AE0"/>
    <w:rsid w:val="00EB3669"/>
    <w:rsid w:val="00EB56E1"/>
    <w:rsid w:val="00EB7AB1"/>
    <w:rsid w:val="00EC04BB"/>
    <w:rsid w:val="00EC0BE6"/>
    <w:rsid w:val="00EC0FF8"/>
    <w:rsid w:val="00EC2FA9"/>
    <w:rsid w:val="00EC4149"/>
    <w:rsid w:val="00EE25FF"/>
    <w:rsid w:val="00EE7CD8"/>
    <w:rsid w:val="00EF0223"/>
    <w:rsid w:val="00EF1DAF"/>
    <w:rsid w:val="00EF37F6"/>
    <w:rsid w:val="00EF48CC"/>
    <w:rsid w:val="00F00801"/>
    <w:rsid w:val="00F04C54"/>
    <w:rsid w:val="00F23717"/>
    <w:rsid w:val="00F2488D"/>
    <w:rsid w:val="00F4783C"/>
    <w:rsid w:val="00F601A0"/>
    <w:rsid w:val="00F712E9"/>
    <w:rsid w:val="00F73032"/>
    <w:rsid w:val="00F73ED4"/>
    <w:rsid w:val="00F749CE"/>
    <w:rsid w:val="00F82FA1"/>
    <w:rsid w:val="00F848FC"/>
    <w:rsid w:val="00F906F6"/>
    <w:rsid w:val="00F9282A"/>
    <w:rsid w:val="00F92D75"/>
    <w:rsid w:val="00F96BAD"/>
    <w:rsid w:val="00FA139D"/>
    <w:rsid w:val="00FB0E84"/>
    <w:rsid w:val="00FB4CA1"/>
    <w:rsid w:val="00FB6486"/>
    <w:rsid w:val="00FB6A7A"/>
    <w:rsid w:val="00FC17D4"/>
    <w:rsid w:val="00FC2405"/>
    <w:rsid w:val="00FD01C2"/>
    <w:rsid w:val="00FE595C"/>
    <w:rsid w:val="00FF0CE3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57000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b/>
      <w:iCs/>
      <w:szCs w:val="24"/>
      <w:lang w:eastAsia="ja-JP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570000"/>
    <w:rPr>
      <w:b/>
      <w:iCs/>
      <w:sz w:val="22"/>
      <w:szCs w:val="24"/>
      <w:lang w:eastAsia="ja-JP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C03CC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5F16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"/>
    <w:autoRedefine/>
    <w:uiPriority w:val="35"/>
    <w:qFormat/>
    <w:rsid w:val="0057000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b/>
      <w:iCs/>
      <w:szCs w:val="24"/>
      <w:lang w:eastAsia="ja-JP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uiPriority w:val="35"/>
    <w:locked/>
    <w:rsid w:val="00570000"/>
    <w:rPr>
      <w:b/>
      <w:iCs/>
      <w:sz w:val="22"/>
      <w:szCs w:val="24"/>
      <w:lang w:eastAsia="ja-JP"/>
    </w:rPr>
  </w:style>
  <w:style w:type="character" w:customStyle="1" w:styleId="ad">
    <w:name w:val="リスト段落 (文字)"/>
    <w:link w:val="ac"/>
    <w:uiPriority w:val="34"/>
    <w:locked/>
    <w:rsid w:val="005F2DF4"/>
    <w:rPr>
      <w:sz w:val="22"/>
      <w:lang w:val="en-CA"/>
    </w:rPr>
  </w:style>
  <w:style w:type="character" w:styleId="af0">
    <w:name w:val="Placeholder Text"/>
    <w:basedOn w:val="a0"/>
    <w:uiPriority w:val="99"/>
    <w:semiHidden/>
    <w:rsid w:val="009336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18633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01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8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be.kiyo@jp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oma.tadamasa@jp.panasonic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E4E8A-ABF2-4490-9E42-8C2B831C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T.Toma</cp:lastModifiedBy>
  <cp:revision>8</cp:revision>
  <cp:lastPrinted>1900-12-31T15:00:00Z</cp:lastPrinted>
  <dcterms:created xsi:type="dcterms:W3CDTF">2019-10-02T08:11:00Z</dcterms:created>
  <dcterms:modified xsi:type="dcterms:W3CDTF">2019-10-03T14:08:00Z</dcterms:modified>
</cp:coreProperties>
</file>