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611F62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ins w:id="0" w:author="Urban Fabrice" w:date="2019-10-04T17:45:00Z">
              <w:r w:rsidR="00213213">
                <w:rPr>
                  <w:lang w:val="en-CA"/>
                </w:rPr>
                <w:t>P0787-v2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1AA331" w:rsidR="00E61DAC" w:rsidRPr="005B217D" w:rsidRDefault="0065231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Pr="0065231B">
              <w:rPr>
                <w:b/>
                <w:szCs w:val="22"/>
                <w:lang w:val="en-CA"/>
              </w:rPr>
              <w:t>rosscheck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65231B">
              <w:rPr>
                <w:b/>
                <w:szCs w:val="22"/>
                <w:lang w:val="en-CA"/>
              </w:rPr>
              <w:t>of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65231B">
              <w:rPr>
                <w:b/>
                <w:szCs w:val="22"/>
                <w:lang w:val="en-CA"/>
              </w:rPr>
              <w:t>JVET-P0536</w:t>
            </w:r>
            <w:r>
              <w:rPr>
                <w:b/>
                <w:szCs w:val="22"/>
                <w:lang w:val="en-CA"/>
              </w:rPr>
              <w:t xml:space="preserve"> (</w:t>
            </w:r>
            <w:bookmarkStart w:id="1" w:name="_Hlk20733086"/>
            <w:r w:rsidRPr="0065231B">
              <w:rPr>
                <w:b/>
                <w:szCs w:val="22"/>
                <w:lang w:val="en-CA"/>
              </w:rPr>
              <w:t>Non-CE3: MRL with non-MPM intra modes</w:t>
            </w:r>
            <w:bookmarkEnd w:id="1"/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4C8320" w:rsidR="00E61DAC" w:rsidRPr="005B217D" w:rsidRDefault="0065231B" w:rsidP="009D7CE6">
            <w:pPr>
              <w:spacing w:before="60" w:after="60"/>
              <w:rPr>
                <w:szCs w:val="22"/>
                <w:lang w:val="en-CA"/>
              </w:rPr>
            </w:pPr>
            <w:r w:rsidRPr="0065231B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B46FE4" w:rsidR="00E61DAC" w:rsidRPr="005B217D" w:rsidRDefault="0065231B" w:rsidP="005E1AC6">
            <w:pPr>
              <w:spacing w:before="60" w:after="60"/>
              <w:rPr>
                <w:szCs w:val="22"/>
                <w:lang w:val="en-CA"/>
              </w:rPr>
            </w:pPr>
            <w:r w:rsidRPr="0065231B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F38948" w14:textId="09AE852F" w:rsidR="00405A98" w:rsidRPr="00405A98" w:rsidRDefault="00405A98" w:rsidP="00405A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Fabrice Urban</w:t>
            </w:r>
          </w:p>
          <w:p w14:paraId="6DE67249" w14:textId="77777777" w:rsidR="00405A98" w:rsidRPr="00405A98" w:rsidRDefault="00405A98" w:rsidP="00405A98">
            <w:pPr>
              <w:spacing w:before="60" w:after="60"/>
              <w:rPr>
                <w:szCs w:val="22"/>
                <w:lang w:val="en-CA"/>
              </w:rPr>
            </w:pPr>
            <w:r w:rsidRPr="00405A98">
              <w:rPr>
                <w:szCs w:val="22"/>
                <w:lang w:val="en-CA"/>
              </w:rPr>
              <w:t xml:space="preserve">975 Avenue des champs </w:t>
            </w:r>
            <w:proofErr w:type="spellStart"/>
            <w:r w:rsidRPr="00405A98">
              <w:rPr>
                <w:szCs w:val="22"/>
                <w:lang w:val="en-CA"/>
              </w:rPr>
              <w:t>blancs</w:t>
            </w:r>
            <w:proofErr w:type="spellEnd"/>
          </w:p>
          <w:p w14:paraId="49D81240" w14:textId="3CBB4046" w:rsidR="00E61DAC" w:rsidRPr="005B217D" w:rsidRDefault="00405A98" w:rsidP="00405A98">
            <w:pPr>
              <w:spacing w:before="60" w:after="60"/>
              <w:rPr>
                <w:szCs w:val="22"/>
                <w:lang w:val="en-CA"/>
              </w:rPr>
            </w:pPr>
            <w:r w:rsidRPr="00405A98">
              <w:rPr>
                <w:szCs w:val="22"/>
                <w:lang w:val="en-CA"/>
              </w:rPr>
              <w:t xml:space="preserve">35576 </w:t>
            </w:r>
            <w:proofErr w:type="spellStart"/>
            <w:r w:rsidRPr="00405A98">
              <w:rPr>
                <w:szCs w:val="22"/>
                <w:lang w:val="en-CA"/>
              </w:rPr>
              <w:t>Cesson-Sévigné</w:t>
            </w:r>
            <w:proofErr w:type="spellEnd"/>
            <w:r w:rsidRPr="00405A98">
              <w:rPr>
                <w:szCs w:val="22"/>
                <w:lang w:val="en-CA"/>
              </w:rPr>
              <w:t>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84638F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5A98" w:rsidRPr="00405A98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 w:rsidR="00405A98">
              <w:rPr>
                <w:szCs w:val="22"/>
                <w:lang w:val="en-CA"/>
              </w:rPr>
              <w:t>fabrice</w:t>
            </w:r>
            <w:r w:rsidR="00405A98" w:rsidRPr="00405A98">
              <w:rPr>
                <w:szCs w:val="22"/>
                <w:lang w:val="en-CA"/>
              </w:rPr>
              <w:t>.</w:t>
            </w:r>
            <w:r w:rsidR="00405A98">
              <w:rPr>
                <w:szCs w:val="22"/>
                <w:lang w:val="en-CA"/>
              </w:rPr>
              <w:t>urban</w:t>
            </w:r>
            <w:r w:rsidR="00405A98" w:rsidRPr="00405A98">
              <w:rPr>
                <w:szCs w:val="22"/>
                <w:lang w:val="en-CA"/>
              </w:rPr>
              <w:t xml:space="preserve">@interdigital.com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695C6A" w:rsidR="00E61DAC" w:rsidRPr="005B217D" w:rsidRDefault="00405A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ED5D18D" w:rsidR="00263398" w:rsidRDefault="0047336D" w:rsidP="009234A5">
      <w:pPr>
        <w:rPr>
          <w:lang w:val="en-CA"/>
        </w:rPr>
      </w:pPr>
      <w:r w:rsidRPr="0047336D">
        <w:rPr>
          <w:lang w:val="en-CA"/>
        </w:rPr>
        <w:t>This contribution reports crosscheck results of JVET-P0</w:t>
      </w:r>
      <w:r>
        <w:rPr>
          <w:lang w:val="en-CA"/>
        </w:rPr>
        <w:t xml:space="preserve">536 </w:t>
      </w:r>
      <w:r w:rsidRPr="0047336D">
        <w:rPr>
          <w:lang w:val="en-CA"/>
        </w:rPr>
        <w:t xml:space="preserve">(Non-CE3: MRL with non-MPM intra modes). </w:t>
      </w:r>
      <w:r w:rsidR="00DC053F">
        <w:rPr>
          <w:lang w:val="en-CA"/>
        </w:rPr>
        <w:t>Partial r</w:t>
      </w:r>
      <w:r w:rsidRPr="0047336D">
        <w:rPr>
          <w:highlight w:val="yellow"/>
          <w:lang w:val="en-CA"/>
        </w:rPr>
        <w:t>esults match the ones showed in the original proposal and encoder and decoder run times are also very close</w:t>
      </w:r>
      <w:r w:rsidRPr="0047336D">
        <w:rPr>
          <w:lang w:val="en-CA"/>
        </w:rPr>
        <w:t>.</w:t>
      </w:r>
    </w:p>
    <w:p w14:paraId="75D3DCFB" w14:textId="1B5B9B25" w:rsidR="0047336D" w:rsidRPr="0047336D" w:rsidRDefault="0047336D" w:rsidP="009234A5">
      <w:pPr>
        <w:pStyle w:val="Heading1"/>
        <w:ind w:left="432" w:hanging="432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6E3226FD" w14:textId="671572FC" w:rsidR="0047336D" w:rsidRPr="005C25A0" w:rsidRDefault="0047336D" w:rsidP="0047336D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 xml:space="preserve">for </w:t>
      </w:r>
      <w:r>
        <w:rPr>
          <w:lang w:val="en-CA"/>
        </w:rPr>
        <w:t xml:space="preserve">an intra-only (AI) and a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 </w:t>
      </w:r>
      <w:r w:rsidRPr="00611F62">
        <w:rPr>
          <w:lang w:val="en-CA"/>
        </w:rPr>
        <w:t xml:space="preserve">configuration with </w:t>
      </w:r>
      <w:r>
        <w:rPr>
          <w:lang w:val="en-CA"/>
        </w:rPr>
        <w:t>the VTM-6.0 software</w:t>
      </w:r>
      <w:r>
        <w:t>. Simulations results of the method of the proponents input document [1] is reported in Table 1.</w:t>
      </w:r>
    </w:p>
    <w:p w14:paraId="150EBC29" w14:textId="77777777" w:rsidR="0047336D" w:rsidRDefault="0047336D" w:rsidP="0047336D">
      <w:pPr>
        <w:jc w:val="center"/>
        <w:rPr>
          <w:lang w:eastAsia="ko-KR"/>
        </w:rPr>
      </w:pPr>
      <w:bookmarkStart w:id="2" w:name="OLE_LINK3"/>
      <w:bookmarkStart w:id="3" w:name="OLE_LINK4"/>
      <w:r w:rsidRPr="00C319CC">
        <w:rPr>
          <w:lang w:eastAsia="ko-KR"/>
        </w:rPr>
        <w:t xml:space="preserve">Table </w:t>
      </w:r>
      <w:r>
        <w:rPr>
          <w:lang w:eastAsia="ko-KR"/>
        </w:rPr>
        <w:t>1.</w:t>
      </w:r>
      <w:r w:rsidRPr="00C319CC">
        <w:rPr>
          <w:lang w:eastAsia="ko-KR"/>
        </w:rPr>
        <w:t xml:space="preserve"> Results of </w:t>
      </w:r>
      <w:r>
        <w:rPr>
          <w:lang w:eastAsia="ko-KR"/>
        </w:rPr>
        <w:t>method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6</w:t>
      </w:r>
      <w:r w:rsidRPr="00C319CC">
        <w:rPr>
          <w:lang w:eastAsia="ko-KR"/>
        </w:rPr>
        <w:t>.0</w:t>
      </w:r>
    </w:p>
    <w:bookmarkEnd w:id="2"/>
    <w:bookmarkEnd w:id="3"/>
    <w:tbl>
      <w:tblPr>
        <w:tblW w:w="6961" w:type="dxa"/>
        <w:jc w:val="center"/>
        <w:tblLook w:val="04A0" w:firstRow="1" w:lastRow="0" w:firstColumn="1" w:lastColumn="0" w:noHBand="0" w:noVBand="1"/>
      </w:tblPr>
      <w:tblGrid>
        <w:gridCol w:w="1620"/>
        <w:gridCol w:w="1295"/>
        <w:gridCol w:w="1295"/>
        <w:gridCol w:w="1295"/>
        <w:gridCol w:w="1190"/>
        <w:gridCol w:w="1090"/>
      </w:tblGrid>
      <w:tr w:rsidR="0047336D" w:rsidRPr="00657DBB" w14:paraId="146F0ED4" w14:textId="77777777" w:rsidTr="00B1174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3B4C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0BA9B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3D101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60793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D881D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BA82A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7336D" w:rsidRPr="00657DBB" w14:paraId="6EBCB285" w14:textId="77777777" w:rsidTr="00B1174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89E01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24EAE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1132C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4E09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37AF3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0814A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7336D" w:rsidRPr="00657DBB" w14:paraId="09953468" w14:textId="77777777" w:rsidTr="00B1174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992D3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281E4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DEE7C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B8AD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3B671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ACE9D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13213" w:rsidRPr="00657DBB" w14:paraId="521A6330" w14:textId="77777777" w:rsidTr="00FF5A18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82551" w14:textId="77777777" w:rsidR="00213213" w:rsidRPr="00657DBB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8C5C5C" w14:textId="09B3FF0E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4" w:author="Urban Fabrice" w:date="2019-10-04T17:44:00Z">
              <w:r w:rsidRPr="00092A51">
                <w:t>0.04%</w:t>
              </w:r>
            </w:ins>
            <w:del w:id="5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-0.01%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BFF748" w14:textId="64103C9B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6" w:author="Urban Fabrice" w:date="2019-10-04T17:44:00Z">
              <w:r w:rsidRPr="00092A51">
                <w:t>0.06%</w:t>
              </w:r>
            </w:ins>
            <w:del w:id="7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0.06%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7E7865" w14:textId="232B23BD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8" w:author="Urban Fabrice" w:date="2019-10-04T17:44:00Z">
              <w:r w:rsidRPr="00092A51">
                <w:t>0.11%</w:t>
              </w:r>
            </w:ins>
            <w:del w:id="9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-0.02%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DDA278" w14:textId="23BDABF0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0" w:author="Urban Fabrice" w:date="2019-10-04T17:44:00Z">
              <w:r w:rsidRPr="00092A51">
                <w:t>109%</w:t>
              </w:r>
            </w:ins>
            <w:del w:id="11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113%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CAE9F18" w14:textId="65EBDA5F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2" w:author="Urban Fabrice" w:date="2019-10-04T17:44:00Z">
              <w:r w:rsidRPr="00092A51">
                <w:t>105%</w:t>
              </w:r>
            </w:ins>
            <w:del w:id="13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96%</w:delText>
              </w:r>
            </w:del>
          </w:p>
        </w:tc>
      </w:tr>
      <w:tr w:rsidR="00213213" w:rsidRPr="00657DBB" w14:paraId="6B68114E" w14:textId="77777777" w:rsidTr="00FF5A1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C11DC" w14:textId="77777777" w:rsidR="00213213" w:rsidRPr="00657DBB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261491" w14:textId="45D3F0AD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4" w:author="Urban Fabrice" w:date="2019-10-04T17:44:00Z">
              <w:r w:rsidRPr="00092A51">
                <w:t>0.00%</w:t>
              </w:r>
            </w:ins>
            <w:del w:id="15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0.01%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EFCAE1" w14:textId="16B9BE48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6" w:author="Urban Fabrice" w:date="2019-10-04T17:44:00Z">
              <w:r w:rsidRPr="00092A51">
                <w:t>0.03%</w:t>
              </w:r>
            </w:ins>
            <w:del w:id="17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46E929" w14:textId="2DC18836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8" w:author="Urban Fabrice" w:date="2019-10-04T17:44:00Z">
              <w:r w:rsidRPr="00092A51">
                <w:t>-0.01%</w:t>
              </w:r>
            </w:ins>
            <w:del w:id="19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0.00%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6BB86B" w14:textId="500A5B25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0" w:author="Urban Fabrice" w:date="2019-10-04T17:44:00Z">
              <w:r w:rsidRPr="00092A51">
                <w:t>106%</w:t>
              </w:r>
            </w:ins>
            <w:del w:id="21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109%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F8E9147" w14:textId="110B9DB0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2" w:author="Urban Fabrice" w:date="2019-10-04T17:44:00Z">
              <w:r w:rsidRPr="00092A51">
                <w:t>100%</w:t>
              </w:r>
            </w:ins>
            <w:del w:id="23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97%</w:delText>
              </w:r>
            </w:del>
          </w:p>
        </w:tc>
      </w:tr>
      <w:tr w:rsidR="00213213" w:rsidRPr="00657DBB" w14:paraId="7D89FB17" w14:textId="77777777" w:rsidTr="00FF5A1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CC63D" w14:textId="77777777" w:rsidR="00213213" w:rsidRPr="00657DBB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FDD106" w14:textId="60C57689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4" w:author="Urban Fabrice" w:date="2019-10-04T17:44:00Z">
              <w:r w:rsidRPr="00092A51">
                <w:t>0.01%</w:t>
              </w:r>
            </w:ins>
            <w:del w:id="25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0.00%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48BC3B" w14:textId="3A1C7AF6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6" w:author="Urban Fabrice" w:date="2019-10-04T17:44:00Z">
              <w:r w:rsidRPr="00092A51">
                <w:t>-0.03%</w:t>
              </w:r>
            </w:ins>
            <w:del w:id="27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-0.01%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E69F062" w14:textId="0A294304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8" w:author="Urban Fabrice" w:date="2019-10-04T17:44:00Z">
              <w:r w:rsidRPr="00092A51">
                <w:t>-0.01%</w:t>
              </w:r>
            </w:ins>
            <w:del w:id="29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-0.01%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37CE58" w14:textId="559FB957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30" w:author="Urban Fabrice" w:date="2019-10-04T17:44:00Z">
              <w:r w:rsidRPr="00092A51">
                <w:t>106%</w:t>
              </w:r>
            </w:ins>
            <w:del w:id="31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108%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4F3F1A4" w14:textId="790F1541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32" w:author="Urban Fabrice" w:date="2019-10-04T17:44:00Z">
              <w:r w:rsidRPr="00092A51">
                <w:t>103%</w:t>
              </w:r>
            </w:ins>
            <w:del w:id="33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98%</w:delText>
              </w:r>
            </w:del>
          </w:p>
        </w:tc>
      </w:tr>
      <w:tr w:rsidR="00213213" w:rsidRPr="00657DBB" w14:paraId="7EFC1465" w14:textId="77777777" w:rsidTr="00FF5A1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28B61" w14:textId="77777777" w:rsidR="00213213" w:rsidRPr="00657DBB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59E2FB" w14:textId="2BD8550E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34" w:author="Urban Fabrice" w:date="2019-10-04T17:44:00Z">
              <w:r w:rsidRPr="00092A51">
                <w:t>0.02%</w:t>
              </w:r>
            </w:ins>
            <w:del w:id="35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0.00%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656963" w14:textId="33FB35BB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36" w:author="Urban Fabrice" w:date="2019-10-04T17:44:00Z">
              <w:r w:rsidRPr="00092A51">
                <w:t>-0.07%</w:t>
              </w:r>
            </w:ins>
            <w:del w:id="37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88C944" w14:textId="59E01018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38" w:author="Urban Fabrice" w:date="2019-10-04T17:44:00Z">
              <w:r w:rsidRPr="00092A51">
                <w:t>0.04%</w:t>
              </w:r>
            </w:ins>
            <w:del w:id="39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0.02%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9E086C" w14:textId="4FC6C279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40" w:author="Urban Fabrice" w:date="2019-10-04T17:44:00Z">
              <w:r w:rsidRPr="00092A51">
                <w:t>85%</w:t>
              </w:r>
            </w:ins>
            <w:del w:id="41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127%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1B60574" w14:textId="2B9554B1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42" w:author="Urban Fabrice" w:date="2019-10-04T17:44:00Z">
              <w:r w:rsidRPr="00092A51">
                <w:t>90%</w:t>
              </w:r>
            </w:ins>
            <w:del w:id="43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97%</w:delText>
              </w:r>
            </w:del>
          </w:p>
        </w:tc>
      </w:tr>
      <w:tr w:rsidR="00213213" w:rsidRPr="00657DBB" w14:paraId="7ADB3F2D" w14:textId="77777777" w:rsidTr="00FF5A1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75E0E" w14:textId="77777777" w:rsidR="00213213" w:rsidRPr="00657DBB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D00033" w14:textId="6F4B5FA4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44" w:author="Urban Fabrice" w:date="2019-10-04T17:44:00Z">
              <w:r w:rsidRPr="00092A51">
                <w:t>-0.02%</w:t>
              </w:r>
            </w:ins>
            <w:del w:id="45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0.00%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A47872" w14:textId="7383AD5E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46" w:author="Urban Fabrice" w:date="2019-10-04T17:44:00Z">
              <w:r w:rsidRPr="00092A51">
                <w:t>0.07%</w:t>
              </w:r>
            </w:ins>
            <w:del w:id="47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0.03%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AD9809" w14:textId="7656B5BF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48" w:author="Urban Fabrice" w:date="2019-10-04T17:44:00Z">
              <w:r w:rsidRPr="00092A51">
                <w:t>0.06%</w:t>
              </w:r>
            </w:ins>
            <w:del w:id="49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0.02%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AE7D65" w14:textId="1D218EBE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50" w:author="Urban Fabrice" w:date="2019-10-04T17:44:00Z">
              <w:r w:rsidRPr="00092A51">
                <w:t>102%</w:t>
              </w:r>
            </w:ins>
            <w:del w:id="51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115%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F0D434A" w14:textId="309CCE34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52" w:author="Urban Fabrice" w:date="2019-10-04T17:44:00Z">
              <w:r w:rsidRPr="00092A51">
                <w:t>91%</w:t>
              </w:r>
            </w:ins>
            <w:del w:id="53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96%</w:delText>
              </w:r>
            </w:del>
          </w:p>
        </w:tc>
      </w:tr>
      <w:tr w:rsidR="00213213" w:rsidRPr="00657DBB" w14:paraId="29942559" w14:textId="77777777" w:rsidTr="00FF5A18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3A49F" w14:textId="77777777" w:rsidR="00213213" w:rsidRPr="00657DBB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9F4A98" w14:textId="20208D0B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54" w:author="Urban Fabrice" w:date="2019-10-04T17:44:00Z">
              <w:r w:rsidRPr="00092A51">
                <w:t>0.01%</w:t>
              </w:r>
            </w:ins>
            <w:del w:id="55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0.00%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FD7319" w14:textId="079FE1B3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56" w:author="Urban Fabrice" w:date="2019-10-04T17:44:00Z">
              <w:r w:rsidRPr="00092A51">
                <w:t>0.00%</w:t>
              </w:r>
            </w:ins>
            <w:del w:id="57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0.01%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F3563AA" w14:textId="39C84BC3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58" w:author="Urban Fabrice" w:date="2019-10-04T17:44:00Z">
              <w:r w:rsidRPr="00092A51">
                <w:t>0.03%</w:t>
              </w:r>
            </w:ins>
            <w:del w:id="59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0.00%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3D6BF1" w14:textId="699DDED0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60" w:author="Urban Fabrice" w:date="2019-10-04T17:44:00Z">
              <w:r w:rsidRPr="00092A51">
                <w:t>101%</w:t>
              </w:r>
            </w:ins>
            <w:del w:id="61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114%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562C7B4" w14:textId="22E46FB9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62" w:author="Urban Fabrice" w:date="2019-10-04T17:44:00Z">
              <w:r w:rsidRPr="00092A51">
                <w:t>98%</w:t>
              </w:r>
            </w:ins>
            <w:del w:id="63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97%</w:delText>
              </w:r>
            </w:del>
          </w:p>
        </w:tc>
      </w:tr>
      <w:tr w:rsidR="00213213" w:rsidRPr="00657DBB" w14:paraId="67085924" w14:textId="77777777" w:rsidTr="00FF5A18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9A2D2" w14:textId="77777777" w:rsidR="00213213" w:rsidRPr="00657DBB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9823CF" w14:textId="59D83872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64" w:author="Urban Fabrice" w:date="2019-10-04T17:44:00Z">
              <w:r w:rsidRPr="00092A51">
                <w:t>0.01%</w:t>
              </w:r>
            </w:ins>
            <w:del w:id="65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0.00%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A2AE04" w14:textId="5C47065E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66" w:author="Urban Fabrice" w:date="2019-10-04T17:44:00Z">
              <w:r w:rsidRPr="00092A51">
                <w:t>0.06%</w:t>
              </w:r>
            </w:ins>
            <w:del w:id="67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CFAA600" w14:textId="5336A718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68" w:author="Urban Fabrice" w:date="2019-10-04T17:44:00Z">
              <w:r w:rsidRPr="00092A51">
                <w:t>0.01%</w:t>
              </w:r>
            </w:ins>
            <w:del w:id="69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0.06%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BEF99D" w14:textId="2C15E7C6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70" w:author="Urban Fabrice" w:date="2019-10-04T17:44:00Z">
              <w:r w:rsidRPr="00092A51">
                <w:t>100%</w:t>
              </w:r>
            </w:ins>
            <w:del w:id="71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137%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77AA492" w14:textId="69631AE5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72" w:author="Urban Fabrice" w:date="2019-10-04T17:44:00Z">
              <w:r w:rsidRPr="00092A51">
                <w:t>127%</w:t>
              </w:r>
            </w:ins>
            <w:del w:id="73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98%</w:delText>
              </w:r>
            </w:del>
          </w:p>
        </w:tc>
      </w:tr>
      <w:tr w:rsidR="00213213" w:rsidRPr="00657DBB" w14:paraId="02D99F55" w14:textId="77777777" w:rsidTr="00FF5A1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0ADB1" w14:textId="77777777" w:rsidR="00213213" w:rsidRPr="00657DBB" w:rsidRDefault="00213213" w:rsidP="00213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024438F" w14:textId="4C65B8A0" w:rsidR="00213213" w:rsidRPr="0047336D" w:rsidRDefault="00213213" w:rsidP="00213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74" w:author="Urban Fabrice" w:date="2019-10-04T17:44:00Z">
              <w:r w:rsidRPr="00092A51">
                <w:t>-0.04%</w:t>
              </w:r>
            </w:ins>
            <w:del w:id="75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0.00%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A4079C6" w14:textId="4EF84D9B" w:rsidR="00213213" w:rsidRPr="0047336D" w:rsidRDefault="00213213" w:rsidP="00213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76" w:author="Urban Fabrice" w:date="2019-10-04T17:44:00Z">
              <w:r w:rsidRPr="00092A51">
                <w:t>-0.02%</w:t>
              </w:r>
            </w:ins>
            <w:del w:id="77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-0.03%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C7CF2" w14:textId="159A4C00" w:rsidR="00213213" w:rsidRPr="0047336D" w:rsidRDefault="00213213" w:rsidP="00213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78" w:author="Urban Fabrice" w:date="2019-10-04T17:44:00Z">
              <w:r w:rsidRPr="00092A51">
                <w:t>-0.08%</w:t>
              </w:r>
            </w:ins>
            <w:del w:id="79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0.05%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6A2057D" w14:textId="64DD9502" w:rsidR="00213213" w:rsidRPr="0047336D" w:rsidRDefault="00213213" w:rsidP="00213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80" w:author="Urban Fabrice" w:date="2019-10-04T17:44:00Z">
              <w:r w:rsidRPr="00092A51">
                <w:t>97%</w:t>
              </w:r>
            </w:ins>
            <w:del w:id="81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119%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0B96162" w14:textId="5A42AC69" w:rsidR="00213213" w:rsidRPr="0047336D" w:rsidRDefault="00213213" w:rsidP="00213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82" w:author="Urban Fabrice" w:date="2019-10-04T17:44:00Z">
              <w:r w:rsidRPr="00092A51">
                <w:t>89%</w:t>
              </w:r>
            </w:ins>
            <w:del w:id="83" w:author="Urban Fabrice" w:date="2019-10-04T17:44:00Z">
              <w:r w:rsidRPr="0047336D" w:rsidDel="00952ED3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97%</w:delText>
              </w:r>
            </w:del>
          </w:p>
        </w:tc>
      </w:tr>
    </w:tbl>
    <w:p w14:paraId="71C2323A" w14:textId="77777777" w:rsidR="0047336D" w:rsidRDefault="0047336D" w:rsidP="0047336D">
      <w:pPr>
        <w:rPr>
          <w:lang w:eastAsia="ko-KR"/>
        </w:rPr>
      </w:pPr>
    </w:p>
    <w:tbl>
      <w:tblPr>
        <w:tblW w:w="6961" w:type="dxa"/>
        <w:jc w:val="center"/>
        <w:tblLook w:val="04A0" w:firstRow="1" w:lastRow="0" w:firstColumn="1" w:lastColumn="0" w:noHBand="0" w:noVBand="1"/>
      </w:tblPr>
      <w:tblGrid>
        <w:gridCol w:w="1482"/>
        <w:gridCol w:w="1722"/>
        <w:gridCol w:w="1723"/>
        <w:gridCol w:w="1723"/>
        <w:gridCol w:w="1350"/>
        <w:gridCol w:w="1350"/>
      </w:tblGrid>
      <w:tr w:rsidR="0047336D" w:rsidRPr="00657DBB" w14:paraId="49EE934D" w14:textId="77777777" w:rsidTr="0047336D">
        <w:trPr>
          <w:cantSplit/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DDDAC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DF0F8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219A2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E36E4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C96E8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6001A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7336D" w:rsidRPr="00657DBB" w14:paraId="1BD280A0" w14:textId="77777777" w:rsidTr="0047336D">
        <w:trPr>
          <w:cantSplit/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5D11B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3DFD5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EE537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C4C1E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0EC46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4F6F3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7336D" w:rsidRPr="00657DBB" w14:paraId="7C2179F9" w14:textId="77777777" w:rsidTr="0047336D">
        <w:trPr>
          <w:cantSplit/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D4460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5174E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BCBB3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6CFE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C1362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0588A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13213" w:rsidRPr="00657DBB" w14:paraId="5893FFDF" w14:textId="77777777" w:rsidTr="00FF5A18">
        <w:trPr>
          <w:cantSplit/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14F7A" w14:textId="77777777" w:rsidR="00213213" w:rsidRPr="00657DBB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bookmarkStart w:id="84" w:name="_GoBack" w:colFirst="0" w:colLast="6"/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62C546" w14:textId="1A699839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85" w:author="Urban Fabrice" w:date="2019-10-04T17:44:00Z">
              <w:r w:rsidRPr="00C35537">
                <w:t>#VALUE!</w:t>
              </w:r>
            </w:ins>
            <w:del w:id="86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6F2FD" w14:textId="35953E6D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87" w:author="Urban Fabrice" w:date="2019-10-04T17:44:00Z">
              <w:r w:rsidRPr="00C35537">
                <w:t>#VALUE!</w:t>
              </w:r>
            </w:ins>
            <w:del w:id="88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0147E3F" w14:textId="498EDEEC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89" w:author="Urban Fabrice" w:date="2019-10-04T17:44:00Z">
              <w:r w:rsidRPr="00C35537">
                <w:t>#VALUE!</w:t>
              </w:r>
            </w:ins>
            <w:del w:id="90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3C0269" w14:textId="03EE1F08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91" w:author="Urban Fabrice" w:date="2019-10-04T17:44:00Z">
              <w:r w:rsidRPr="00C35537">
                <w:t>#NUM!</w:t>
              </w:r>
            </w:ins>
            <w:del w:id="92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#NUM!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23579F3" w14:textId="02704E6D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93" w:author="Urban Fabrice" w:date="2019-10-04T17:44:00Z">
              <w:r w:rsidRPr="00C35537">
                <w:t>#NUM!</w:t>
              </w:r>
            </w:ins>
            <w:del w:id="94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#NUM!</w:delText>
              </w:r>
            </w:del>
          </w:p>
        </w:tc>
      </w:tr>
      <w:tr w:rsidR="00213213" w:rsidRPr="00657DBB" w14:paraId="089349E6" w14:textId="77777777" w:rsidTr="00FF5A18">
        <w:trPr>
          <w:cantSplit/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BE861" w14:textId="77777777" w:rsidR="00213213" w:rsidRPr="00657DBB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E9DF6" w14:textId="484DDDBE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95" w:author="Urban Fabrice" w:date="2019-10-04T17:44:00Z">
              <w:r w:rsidRPr="00C35537">
                <w:t>#VALUE!</w:t>
              </w:r>
            </w:ins>
            <w:del w:id="96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1EE693" w14:textId="3FBF3DEC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97" w:author="Urban Fabrice" w:date="2019-10-04T17:44:00Z">
              <w:r w:rsidRPr="00C35537">
                <w:t>#VALUE!</w:t>
              </w:r>
            </w:ins>
            <w:del w:id="98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8040B7" w14:textId="64C43047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99" w:author="Urban Fabrice" w:date="2019-10-04T17:44:00Z">
              <w:r w:rsidRPr="00C35537">
                <w:t>#VALUE!</w:t>
              </w:r>
            </w:ins>
            <w:del w:id="100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3F5F83" w14:textId="38A34443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01" w:author="Urban Fabrice" w:date="2019-10-04T17:44:00Z">
              <w:r w:rsidRPr="00C35537">
                <w:t>#NUM!</w:t>
              </w:r>
            </w:ins>
            <w:del w:id="102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#NUM!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63FCC73" w14:textId="122016BC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03" w:author="Urban Fabrice" w:date="2019-10-04T17:44:00Z">
              <w:r w:rsidRPr="00C35537">
                <w:t>#NUM!</w:t>
              </w:r>
            </w:ins>
            <w:del w:id="104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#NUM!</w:delText>
              </w:r>
            </w:del>
          </w:p>
        </w:tc>
      </w:tr>
      <w:tr w:rsidR="00213213" w:rsidRPr="00657DBB" w14:paraId="123E9C9C" w14:textId="77777777" w:rsidTr="00FF5A18">
        <w:trPr>
          <w:cantSplit/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6A23F" w14:textId="77777777" w:rsidR="00213213" w:rsidRPr="00657DBB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0B0C5F" w14:textId="6272653C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05" w:author="Urban Fabrice" w:date="2019-10-04T17:44:00Z">
              <w:r w:rsidRPr="00C35537">
                <w:t>-0.02%</w:t>
              </w:r>
            </w:ins>
            <w:del w:id="106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E68F45" w14:textId="4CF314C8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07" w:author="Urban Fabrice" w:date="2019-10-04T17:44:00Z">
              <w:r w:rsidRPr="00C35537">
                <w:t>0.04%</w:t>
              </w:r>
            </w:ins>
            <w:del w:id="108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3134673" w14:textId="212E1B2C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09" w:author="Urban Fabrice" w:date="2019-10-04T17:44:00Z">
              <w:r w:rsidRPr="00C35537">
                <w:t>0.02%</w:t>
              </w:r>
            </w:ins>
            <w:del w:id="110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827155" w14:textId="0EE2BED0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11" w:author="Urban Fabrice" w:date="2019-10-04T17:44:00Z">
              <w:r w:rsidRPr="00C35537">
                <w:t>98%</w:t>
              </w:r>
            </w:ins>
            <w:del w:id="112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#NUM!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842B5A0" w14:textId="55824C83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13" w:author="Urban Fabrice" w:date="2019-10-04T17:44:00Z">
              <w:r w:rsidRPr="00C35537">
                <w:t>93%</w:t>
              </w:r>
            </w:ins>
            <w:del w:id="114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#NUM!</w:delText>
              </w:r>
            </w:del>
          </w:p>
        </w:tc>
      </w:tr>
      <w:tr w:rsidR="00213213" w:rsidRPr="00657DBB" w14:paraId="1BC984D4" w14:textId="77777777" w:rsidTr="00FF5A18">
        <w:trPr>
          <w:cantSplit/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CC37" w14:textId="77777777" w:rsidR="00213213" w:rsidRPr="00657DBB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490EA8" w14:textId="53492514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15" w:author="Urban Fabrice" w:date="2019-10-04T17:44:00Z">
              <w:r w:rsidRPr="00C35537">
                <w:t>-0.01%</w:t>
              </w:r>
            </w:ins>
            <w:del w:id="116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0.00%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C4111B" w14:textId="48A8636A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17" w:author="Urban Fabrice" w:date="2019-10-04T17:44:00Z">
              <w:r w:rsidRPr="00C35537">
                <w:t>0.07%</w:t>
              </w:r>
            </w:ins>
            <w:del w:id="118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0.03%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9D11CFE" w14:textId="75966E48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19" w:author="Urban Fabrice" w:date="2019-10-04T17:44:00Z">
              <w:r w:rsidRPr="00C35537">
                <w:t>-0.06%</w:t>
              </w:r>
            </w:ins>
            <w:del w:id="120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0.13%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51EA22" w14:textId="6DF96795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21" w:author="Urban Fabrice" w:date="2019-10-04T17:44:00Z">
              <w:r w:rsidRPr="00C35537">
                <w:t>99%</w:t>
              </w:r>
            </w:ins>
            <w:del w:id="122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95%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F8FD420" w14:textId="054A33FA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23" w:author="Urban Fabrice" w:date="2019-10-04T17:44:00Z">
              <w:r w:rsidRPr="00C35537">
                <w:t>87%</w:t>
              </w:r>
            </w:ins>
            <w:del w:id="124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98%</w:delText>
              </w:r>
            </w:del>
          </w:p>
        </w:tc>
      </w:tr>
      <w:tr w:rsidR="00213213" w:rsidRPr="00657DBB" w14:paraId="46557DC5" w14:textId="77777777" w:rsidTr="00FF5A18">
        <w:trPr>
          <w:cantSplit/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96B25" w14:textId="77777777" w:rsidR="00213213" w:rsidRPr="00657DBB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9031C6" w14:textId="0AB8AA55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del w:id="125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 xml:space="preserve">　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D24FC5" w14:textId="77777777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C4B2669" w14:textId="696B2E4E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del w:id="126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 xml:space="preserve">　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0D6EEC" w14:textId="4FDC65B7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del w:id="127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 xml:space="preserve">　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0653957" w14:textId="5536EF3A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del w:id="128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 xml:space="preserve">　</w:delText>
              </w:r>
            </w:del>
          </w:p>
        </w:tc>
      </w:tr>
      <w:tr w:rsidR="00213213" w:rsidRPr="00657DBB" w14:paraId="5D2FDBEE" w14:textId="77777777" w:rsidTr="00FF5A18">
        <w:trPr>
          <w:cantSplit/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6CD20" w14:textId="77777777" w:rsidR="00213213" w:rsidRPr="00657DBB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835B1" w14:textId="6D0D9A10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29" w:author="Urban Fabrice" w:date="2019-10-04T17:44:00Z">
              <w:r w:rsidRPr="00C35537">
                <w:t>#VALUE!</w:t>
              </w:r>
            </w:ins>
            <w:del w:id="130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F0A4CF" w14:textId="471B5ACB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31" w:author="Urban Fabrice" w:date="2019-10-04T17:44:00Z">
              <w:r w:rsidRPr="00C35537">
                <w:t>#VALUE!</w:t>
              </w:r>
            </w:ins>
            <w:del w:id="132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0EF8D69" w14:textId="0FFCBE93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33" w:author="Urban Fabrice" w:date="2019-10-04T17:44:00Z">
              <w:r w:rsidRPr="00C35537">
                <w:t>#VALUE!</w:t>
              </w:r>
            </w:ins>
            <w:del w:id="134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10EADC" w14:textId="089D6CB4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35" w:author="Urban Fabrice" w:date="2019-10-04T17:44:00Z">
              <w:r w:rsidRPr="00C35537">
                <w:t>#NUM!</w:t>
              </w:r>
            </w:ins>
            <w:del w:id="136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#NUM!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10EBB2F" w14:textId="6D445502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37" w:author="Urban Fabrice" w:date="2019-10-04T17:44:00Z">
              <w:r w:rsidRPr="00C35537">
                <w:t>#NUM!</w:t>
              </w:r>
            </w:ins>
            <w:del w:id="138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#NUM!</w:delText>
              </w:r>
            </w:del>
          </w:p>
        </w:tc>
      </w:tr>
      <w:tr w:rsidR="00213213" w:rsidRPr="00657DBB" w14:paraId="05F88CB0" w14:textId="77777777" w:rsidTr="00FF5A18">
        <w:trPr>
          <w:cantSplit/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51BFF" w14:textId="77777777" w:rsidR="00213213" w:rsidRPr="00657DBB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DFB3A5" w14:textId="0C6AC69D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39" w:author="Urban Fabrice" w:date="2019-10-04T17:44:00Z">
              <w:r w:rsidRPr="00C35537">
                <w:t>-0.05%</w:t>
              </w:r>
            </w:ins>
            <w:del w:id="140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-0.05%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FB88A5" w14:textId="2719AD8E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41" w:author="Urban Fabrice" w:date="2019-10-04T17:44:00Z">
              <w:r w:rsidRPr="00C35537">
                <w:t>-0.42%</w:t>
              </w:r>
            </w:ins>
            <w:del w:id="142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0.02%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0B61BA1" w14:textId="400093A7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43" w:author="Urban Fabrice" w:date="2019-10-04T17:44:00Z">
              <w:r w:rsidRPr="00C35537">
                <w:t>-0.34%</w:t>
              </w:r>
            </w:ins>
            <w:del w:id="144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0.28%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4EA25E" w14:textId="708D5E5D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45" w:author="Urban Fabrice" w:date="2019-10-04T17:44:00Z">
              <w:r w:rsidRPr="00C35537">
                <w:t>99%</w:t>
              </w:r>
            </w:ins>
            <w:del w:id="146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81%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4B7B070" w14:textId="4F2B8713" w:rsidR="00213213" w:rsidRPr="0047336D" w:rsidRDefault="00213213" w:rsidP="0021321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47" w:author="Urban Fabrice" w:date="2019-10-04T17:44:00Z">
              <w:r w:rsidRPr="00C35537">
                <w:t>89%</w:t>
              </w:r>
            </w:ins>
            <w:del w:id="148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99%</w:delText>
              </w:r>
            </w:del>
          </w:p>
        </w:tc>
      </w:tr>
      <w:tr w:rsidR="00213213" w:rsidRPr="00657DBB" w14:paraId="10452B7B" w14:textId="77777777" w:rsidTr="00FF5A18">
        <w:trPr>
          <w:cantSplit/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9E0CE" w14:textId="77777777" w:rsidR="00213213" w:rsidRPr="00657DBB" w:rsidRDefault="00213213" w:rsidP="00213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6720065" w14:textId="4B76D8CC" w:rsidR="00213213" w:rsidRPr="0047336D" w:rsidRDefault="00213213" w:rsidP="00213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49" w:author="Urban Fabrice" w:date="2019-10-04T17:44:00Z">
              <w:r w:rsidRPr="00C35537">
                <w:t>-0.07%</w:t>
              </w:r>
            </w:ins>
            <w:del w:id="150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E86206C" w14:textId="0F958A7D" w:rsidR="00213213" w:rsidRPr="0047336D" w:rsidRDefault="00213213" w:rsidP="00213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51" w:author="Urban Fabrice" w:date="2019-10-04T17:44:00Z">
              <w:r w:rsidRPr="00C35537">
                <w:t>-0.03%</w:t>
              </w:r>
            </w:ins>
            <w:del w:id="152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96A122" w14:textId="3C528271" w:rsidR="00213213" w:rsidRPr="0047336D" w:rsidRDefault="00213213" w:rsidP="00213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53" w:author="Urban Fabrice" w:date="2019-10-04T17:44:00Z">
              <w:r w:rsidRPr="00C35537">
                <w:t>0.02%</w:t>
              </w:r>
            </w:ins>
            <w:del w:id="154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FB05D48" w14:textId="276C9FBE" w:rsidR="00213213" w:rsidRPr="0047336D" w:rsidRDefault="00213213" w:rsidP="00213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55" w:author="Urban Fabrice" w:date="2019-10-04T17:44:00Z">
              <w:r w:rsidRPr="00C35537">
                <w:t>99%</w:t>
              </w:r>
            </w:ins>
            <w:del w:id="156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#NUM!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BF77B61" w14:textId="5CC18DBD" w:rsidR="00213213" w:rsidRPr="0047336D" w:rsidRDefault="00213213" w:rsidP="00213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57" w:author="Urban Fabrice" w:date="2019-10-04T17:44:00Z">
              <w:r w:rsidRPr="00C35537">
                <w:t>94%</w:t>
              </w:r>
            </w:ins>
            <w:del w:id="158" w:author="Urban Fabrice" w:date="2019-10-04T17:44:00Z">
              <w:r w:rsidRPr="0047336D" w:rsidDel="006D0F15">
                <w:rPr>
                  <w:rFonts w:ascii="Arial" w:eastAsia="SimSun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#NUM!</w:delText>
              </w:r>
            </w:del>
          </w:p>
        </w:tc>
      </w:tr>
      <w:bookmarkEnd w:id="84"/>
    </w:tbl>
    <w:p w14:paraId="48A1CF3F" w14:textId="77777777" w:rsidR="0047336D" w:rsidRDefault="0047336D" w:rsidP="0047336D">
      <w:pPr>
        <w:rPr>
          <w:lang w:eastAsia="ko-KR"/>
        </w:rPr>
      </w:pPr>
    </w:p>
    <w:p w14:paraId="02987B42" w14:textId="77777777" w:rsidR="0047336D" w:rsidRDefault="0047336D" w:rsidP="0047336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EBD3E83" w14:textId="2A576B27" w:rsidR="0047336D" w:rsidRDefault="00DC053F" w:rsidP="0047336D">
      <w:pPr>
        <w:rPr>
          <w:szCs w:val="22"/>
          <w:lang w:val="en-CA"/>
        </w:rPr>
      </w:pPr>
      <w:r>
        <w:rPr>
          <w:szCs w:val="22"/>
          <w:highlight w:val="yellow"/>
          <w:lang w:val="en-CA"/>
        </w:rPr>
        <w:t>Partial r</w:t>
      </w:r>
      <w:r w:rsidR="0047336D" w:rsidRPr="0047336D">
        <w:rPr>
          <w:szCs w:val="22"/>
          <w:highlight w:val="yellow"/>
          <w:lang w:val="en-CA"/>
        </w:rPr>
        <w:t xml:space="preserve">esults match the ones showed in the original proposal </w:t>
      </w:r>
      <w:r w:rsidR="0047336D" w:rsidRPr="0047336D">
        <w:rPr>
          <w:highlight w:val="yellow"/>
          <w:lang w:eastAsia="zh-TW"/>
        </w:rPr>
        <w:t xml:space="preserve">[1] </w:t>
      </w:r>
      <w:r w:rsidR="0047336D" w:rsidRPr="0047336D">
        <w:rPr>
          <w:szCs w:val="22"/>
          <w:highlight w:val="yellow"/>
          <w:lang w:val="en-CA"/>
        </w:rPr>
        <w:t>and encoder and decoder run times are also very close.</w:t>
      </w:r>
    </w:p>
    <w:p w14:paraId="2D13EF86" w14:textId="77777777" w:rsidR="0047336D" w:rsidRDefault="0047336D" w:rsidP="0047336D">
      <w:pPr>
        <w:rPr>
          <w:szCs w:val="22"/>
          <w:lang w:val="en-CA"/>
        </w:rPr>
      </w:pPr>
    </w:p>
    <w:p w14:paraId="70D8C08B" w14:textId="77777777" w:rsidR="0047336D" w:rsidRDefault="0047336D" w:rsidP="0047336D">
      <w:pPr>
        <w:pStyle w:val="Heading1"/>
      </w:pPr>
      <w:r>
        <w:t>References</w:t>
      </w:r>
    </w:p>
    <w:sdt>
      <w:sdtPr>
        <w:id w:val="111145805"/>
        <w:bibliography/>
      </w:sdtPr>
      <w:sdtEndPr/>
      <w:sdtContent>
        <w:bookmarkStart w:id="159" w:name="_Ref510192117" w:displacedByCustomXml="prev"/>
        <w:bookmarkStart w:id="160" w:name="_Ref533678392" w:displacedByCustomXml="prev"/>
        <w:bookmarkStart w:id="161" w:name="_Ref533678636" w:displacedByCustomXml="prev"/>
        <w:p w14:paraId="32EAF635" w14:textId="25F6FE9F" w:rsidR="007F1F8B" w:rsidRPr="005B217D" w:rsidRDefault="0047336D" w:rsidP="0036358B">
          <w:pPr>
            <w:spacing w:before="60" w:after="60"/>
            <w:jc w:val="left"/>
            <w:rPr>
              <w:szCs w:val="22"/>
              <w:lang w:val="en-CA"/>
            </w:rPr>
          </w:pPr>
          <w:r>
            <w:t xml:space="preserve">[1] </w:t>
          </w:r>
          <w:proofErr w:type="spellStart"/>
          <w:r w:rsidR="0036358B">
            <w:rPr>
              <w:lang w:val="en-CA"/>
            </w:rPr>
            <w:t>Jangwon</w:t>
          </w:r>
          <w:proofErr w:type="spellEnd"/>
          <w:r w:rsidR="0036358B" w:rsidRPr="00760A40">
            <w:rPr>
              <w:rFonts w:hint="eastAsia"/>
              <w:lang w:val="en-CA"/>
            </w:rPr>
            <w:t xml:space="preserve"> Choi</w:t>
          </w:r>
          <w:r w:rsidR="0036358B">
            <w:rPr>
              <w:lang w:val="en-CA"/>
            </w:rPr>
            <w:t xml:space="preserve">, </w:t>
          </w:r>
          <w:proofErr w:type="spellStart"/>
          <w:r w:rsidR="0036358B">
            <w:rPr>
              <w:szCs w:val="22"/>
              <w:lang w:val="en-CA"/>
            </w:rPr>
            <w:t>Jin</w:t>
          </w:r>
          <w:proofErr w:type="spellEnd"/>
          <w:r w:rsidR="0036358B">
            <w:rPr>
              <w:szCs w:val="22"/>
              <w:lang w:val="en-CA"/>
            </w:rPr>
            <w:t xml:space="preserve"> </w:t>
          </w:r>
          <w:proofErr w:type="spellStart"/>
          <w:r w:rsidR="0036358B">
            <w:rPr>
              <w:szCs w:val="22"/>
              <w:lang w:val="en-CA"/>
            </w:rPr>
            <w:t>Heo</w:t>
          </w:r>
          <w:proofErr w:type="spellEnd"/>
          <w:r w:rsidR="0036358B">
            <w:rPr>
              <w:szCs w:val="22"/>
              <w:lang w:val="en-CA"/>
            </w:rPr>
            <w:t xml:space="preserve">, </w:t>
          </w:r>
          <w:proofErr w:type="spellStart"/>
          <w:r w:rsidR="0036358B" w:rsidRPr="00760A40">
            <w:rPr>
              <w:rFonts w:hint="eastAsia"/>
              <w:lang w:val="en-CA"/>
            </w:rPr>
            <w:t>Jaehyun</w:t>
          </w:r>
          <w:proofErr w:type="spellEnd"/>
          <w:r w:rsidR="0036358B" w:rsidRPr="00760A40">
            <w:rPr>
              <w:rFonts w:hint="eastAsia"/>
              <w:lang w:val="en-CA"/>
            </w:rPr>
            <w:t xml:space="preserve"> Lim</w:t>
          </w:r>
          <w:r>
            <w:rPr>
              <w:lang w:eastAsia="zh-TW"/>
            </w:rPr>
            <w:t xml:space="preserve">, </w:t>
          </w:r>
          <w:r w:rsidRPr="00236EC1">
            <w:rPr>
              <w:lang w:eastAsia="zh-TW"/>
            </w:rPr>
            <w:t>“</w:t>
          </w:r>
          <w:r w:rsidR="0036358B" w:rsidRPr="0036358B">
            <w:rPr>
              <w:lang w:eastAsia="zh-TW"/>
            </w:rPr>
            <w:t>Non-CE3: MRL with non-MPM intra modes</w:t>
          </w:r>
          <w:r>
            <w:rPr>
              <w:lang w:eastAsia="zh-TW"/>
            </w:rPr>
            <w:t>,” JVET-P0</w:t>
          </w:r>
          <w:r w:rsidR="0036358B">
            <w:rPr>
              <w:lang w:eastAsia="zh-TW"/>
            </w:rPr>
            <w:t>536</w:t>
          </w:r>
          <w:r>
            <w:rPr>
              <w:lang w:eastAsia="zh-TW"/>
            </w:rPr>
            <w:t xml:space="preserve">, </w:t>
          </w:r>
          <w:r w:rsidRPr="00213B7B">
            <w:rPr>
              <w:lang w:eastAsia="zh-TW"/>
            </w:rPr>
            <w:t>Geneva, CH</w:t>
          </w:r>
          <w:r w:rsidRPr="00B57A23">
            <w:rPr>
              <w:lang w:val="en-CA"/>
            </w:rPr>
            <w:t>, 201</w:t>
          </w:r>
          <w:r>
            <w:rPr>
              <w:lang w:val="en-CA"/>
            </w:rPr>
            <w:t>9.</w:t>
          </w:r>
        </w:p>
        <w:bookmarkEnd w:id="159" w:displacedByCustomXml="next"/>
        <w:bookmarkEnd w:id="160" w:displacedByCustomXml="next"/>
        <w:bookmarkEnd w:id="161" w:displacedByCustomXml="next"/>
      </w:sdtContent>
    </w:sdt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F68D1F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62" w:author="Urban Fabrice" w:date="2019-10-04T17:48:00Z">
      <w:r w:rsidR="00132674">
        <w:rPr>
          <w:rStyle w:val="PageNumber"/>
          <w:noProof/>
        </w:rPr>
        <w:t>2019-10-04</w:t>
      </w:r>
    </w:ins>
    <w:del w:id="163" w:author="Urban Fabrice" w:date="2019-10-04T17:48:00Z">
      <w:r w:rsidR="00213213" w:rsidDel="00132674">
        <w:rPr>
          <w:rStyle w:val="PageNumber"/>
          <w:noProof/>
        </w:rPr>
        <w:delText>2019-10-01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rban Fabrice">
    <w15:presenceInfo w15:providerId="AD" w15:userId="S::Fabrice.Urban@technicolor.com::68831d57-45cf-4e0a-99e0-1f58352a27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2674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321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58B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5A98"/>
    <w:rsid w:val="00414101"/>
    <w:rsid w:val="004219CF"/>
    <w:rsid w:val="004234F0"/>
    <w:rsid w:val="00433DDB"/>
    <w:rsid w:val="00435A29"/>
    <w:rsid w:val="00437619"/>
    <w:rsid w:val="00465A1E"/>
    <w:rsid w:val="0047336D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231B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053F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310</Words>
  <Characters>2077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Urban Fabrice</cp:lastModifiedBy>
  <cp:revision>13</cp:revision>
  <cp:lastPrinted>1900-01-01T08:00:00Z</cp:lastPrinted>
  <dcterms:created xsi:type="dcterms:W3CDTF">2019-04-11T19:57:00Z</dcterms:created>
  <dcterms:modified xsi:type="dcterms:W3CDTF">2019-10-04T15:49:00Z</dcterms:modified>
</cp:coreProperties>
</file>