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09A1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13E8">
              <w:rPr>
                <w:lang w:val="en-CA"/>
              </w:rPr>
              <w:t>0744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</w:t>
            </w:r>
            <w:del w:id="0" w:author="Takeshi Chujoh" w:date="2019-10-09T15:58:00Z">
              <w:r w:rsidR="000A1A84" w:rsidDel="00685AA1">
                <w:rPr>
                  <w:lang w:val="en-CA" w:eastAsia="ja-JP"/>
                </w:rPr>
                <w:delText>1</w:delText>
              </w:r>
            </w:del>
            <w:ins w:id="1" w:author="Takeshi Chujoh" w:date="2019-10-09T15:58:00Z">
              <w:r w:rsidR="00685AA1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FF72A1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1E13E8">
              <w:rPr>
                <w:b/>
                <w:szCs w:val="22"/>
                <w:lang w:val="en-CA"/>
              </w:rPr>
              <w:t>341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1E13E8" w:rsidRPr="001E13E8">
              <w:rPr>
                <w:b/>
                <w:szCs w:val="22"/>
                <w:lang w:val="en-CA"/>
              </w:rPr>
              <w:t>Non-CE4: Coding of interpolation filter index in non-merge inter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327D84A7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>
        <w:rPr>
          <w:lang w:val="en-CA"/>
        </w:rPr>
        <w:t>InterDigtal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JVET-P0341</w:t>
      </w:r>
      <w:r w:rsidRPr="00405AD8">
        <w:rPr>
          <w:lang w:val="en-CA"/>
        </w:rPr>
        <w:t xml:space="preserve"> has been carefully analysed and has been found to be </w:t>
      </w:r>
      <w:del w:id="2" w:author="Takeshi Chujoh" w:date="2019-10-09T15:58:00Z">
        <w:r w:rsidR="007A627A" w:rsidDel="00685AA1">
          <w:rPr>
            <w:lang w:val="en-CA"/>
          </w:rPr>
          <w:delText xml:space="preserve">almost </w:delText>
        </w:r>
      </w:del>
      <w:r w:rsidRPr="00405AD8">
        <w:rPr>
          <w:lang w:val="en-CA"/>
        </w:rPr>
        <w:t xml:space="preserve">consistent with the description in </w:t>
      </w:r>
      <w:r>
        <w:rPr>
          <w:lang w:val="en-CA"/>
        </w:rPr>
        <w:t>JVET-P0341</w:t>
      </w:r>
      <w:del w:id="3" w:author="Takeshi Chujoh" w:date="2019-10-09T15:58:00Z">
        <w:r w:rsidR="007A627A" w:rsidDel="00685AA1">
          <w:rPr>
            <w:lang w:val="en-CA"/>
          </w:rPr>
          <w:delText>, but all results have been gotten</w:delText>
        </w:r>
      </w:del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JVET-P0341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JVET-P</w:t>
      </w:r>
      <w:r w:rsidR="00C51FF9">
        <w:rPr>
          <w:lang w:val="en-CA"/>
        </w:rPr>
        <w:t>0</w:t>
      </w:r>
      <w:r>
        <w:rPr>
          <w:lang w:val="en-CA"/>
        </w:rPr>
        <w:t>341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27C1C0A6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7A627A">
        <w:rPr>
          <w:rFonts w:hint="eastAsia"/>
          <w:lang w:val="en-GB" w:eastAsia="ja-JP"/>
        </w:rPr>
        <w:t xml:space="preserve">The results </w:t>
      </w:r>
      <w:ins w:id="4" w:author="Takeshi Chujoh" w:date="2019-10-09T15:58:00Z">
        <w:r w:rsidR="00685AA1">
          <w:rPr>
            <w:lang w:val="en-GB" w:eastAsia="ja-JP"/>
          </w:rPr>
          <w:t>were</w:t>
        </w:r>
      </w:ins>
      <w:del w:id="5" w:author="Takeshi Chujoh" w:date="2019-10-09T15:58:00Z">
        <w:r w:rsidR="007A627A" w:rsidDel="00685AA1">
          <w:rPr>
            <w:rFonts w:hint="eastAsia"/>
            <w:lang w:val="en-GB" w:eastAsia="ja-JP"/>
          </w:rPr>
          <w:delText>are</w:delText>
        </w:r>
      </w:del>
      <w:r w:rsidR="001E13E8">
        <w:rPr>
          <w:rFonts w:hint="eastAsia"/>
          <w:lang w:val="en-GB" w:eastAsia="ja-JP"/>
        </w:rPr>
        <w:t xml:space="preserve"> </w:t>
      </w:r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1E13E8">
        <w:rPr>
          <w:rFonts w:hint="eastAsia"/>
          <w:lang w:val="en-GB" w:eastAsia="ja-JP"/>
        </w:rPr>
        <w:t xml:space="preserve">P0341.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JVET-P0341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5EA9C33C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29D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7C23AD">
        <w:rPr>
          <w:lang w:eastAsia="ja-JP"/>
        </w:rPr>
        <w:t xml:space="preserve"> (test1)</w:t>
      </w:r>
      <w:r w:rsidR="001E13E8">
        <w:t xml:space="preserve"> compared to </w:t>
      </w:r>
      <w:r w:rsidR="007C23AD">
        <w:rPr>
          <w:rFonts w:hint="eastAsia"/>
          <w:lang w:eastAsia="ja-JP"/>
        </w:rPr>
        <w:t xml:space="preserve">RA </w:t>
      </w:r>
      <w:r w:rsidR="001E13E8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563D227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8DBA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1DAA0" w14:textId="502289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2C11C0B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43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2847F" w14:textId="4023C36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A0B0AC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E3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A73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BF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90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C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E1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49532E3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581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68B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9EA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786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FEA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F9C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21C90A1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369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07F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796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178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1E8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4F3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8ADB9CF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ED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F17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ACD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6D9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867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F91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27E5B37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FB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985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925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88D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B3D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069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5E78545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B9F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F564" w14:textId="210AAFD4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E8E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FA4" w14:textId="6480174C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44B9" w14:textId="6AFC1A0B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25308" w14:textId="7ADF7E45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2D5D032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5F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DF0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925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FCA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5FB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B8C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F1772DB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2D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823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67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D6E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3E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D55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F1CD66E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113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C2F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7E1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CB3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B44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09B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1C64796" w14:textId="526207F8" w:rsidR="001E13E8" w:rsidRDefault="001E13E8" w:rsidP="001E13E8"/>
    <w:p w14:paraId="15D89861" w14:textId="480DF9B6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7C23AD">
        <w:rPr>
          <w:noProof/>
        </w:rPr>
        <w:t xml:space="preserve"> </w:t>
      </w:r>
      <w:r w:rsidR="007C23AD" w:rsidRPr="009A2DD5">
        <w:t>Summary of experimental results</w:t>
      </w:r>
      <w:r w:rsidR="007C23AD">
        <w:rPr>
          <w:lang w:eastAsia="ja-JP"/>
        </w:rPr>
        <w:t xml:space="preserve"> (test1)</w:t>
      </w:r>
      <w:r w:rsidR="007C23AD">
        <w:t xml:space="preserve"> compared to </w:t>
      </w:r>
      <w:r w:rsidR="007C23AD">
        <w:rPr>
          <w:rFonts w:hint="eastAsia"/>
          <w:lang w:eastAsia="ja-JP"/>
        </w:rPr>
        <w:t xml:space="preserve">LB </w:t>
      </w:r>
      <w:r w:rsidR="007C23AD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156C1C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932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0E97" w14:textId="240BC1C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AF5EAF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9C7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9C" w14:textId="4BCE1D38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486FFC6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43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A29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EDD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3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8AC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CA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6C12C677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3F4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5990" w14:textId="5BEC076A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9E97" w14:textId="712963F1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BFF3" w14:textId="34F68A6E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B6DA" w14:textId="464089E2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CA06A" w14:textId="7474F74F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707FA06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C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77BD3" w14:textId="208177CA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5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2E8B" w14:textId="5C4A112B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EDE" w14:textId="618F94BD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325A" w14:textId="08E558E2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002FE87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827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690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CC6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333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3D1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589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F1A9AB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D0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4C4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2FD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C10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BC3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D32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11BF376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3BE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72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C5B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9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676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215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0C6DB99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AD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C70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E47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592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438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872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485CDFCA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471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6BF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DEA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E3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99C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86B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6D2E713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22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953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39A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408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08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D9E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B1EA185" w14:textId="315A7F35" w:rsidR="0076722C" w:rsidRDefault="0076722C" w:rsidP="001E13E8"/>
    <w:p w14:paraId="77CED00B" w14:textId="4F60F47B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7C23AD">
        <w:rPr>
          <w:noProof/>
        </w:rPr>
        <w:t xml:space="preserve"> </w:t>
      </w:r>
      <w:r w:rsidR="007C23AD" w:rsidRPr="007C23AD">
        <w:rPr>
          <w:noProof/>
        </w:rPr>
        <w:t>Summar</w:t>
      </w:r>
      <w:r w:rsidR="007C23AD">
        <w:rPr>
          <w:noProof/>
        </w:rPr>
        <w:t>y of experimental results (test2</w:t>
      </w:r>
      <w:r w:rsidR="007C23AD" w:rsidRPr="007C23AD">
        <w:rPr>
          <w:noProof/>
        </w:rPr>
        <w:t>) 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0BD8271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054D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FCBBF" w14:textId="75A07F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4E03E0A5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985B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1C29D" w14:textId="3E19EF29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548344D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EB1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A05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3A19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E6F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362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40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5816507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89B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B4A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762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CB2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8E7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D89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B90C88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207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BF1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96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0E4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09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737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67C46ADD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0DB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903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045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86C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306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AA2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6D92720B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922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A5C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D6F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F2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5A4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799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0D8A439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136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BE0CA" w14:textId="02D8CDF6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74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B119" w14:textId="3A0F9520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DAAE" w14:textId="04B1F4F9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233CE" w14:textId="2D2BCF06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6A9CE99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1AC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C7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EC8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A52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8B4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D82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58487218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75B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AC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B41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92D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989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0D6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770F22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E87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370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10D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F28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160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07B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C35AE73" w14:textId="54103440" w:rsidR="0076722C" w:rsidRDefault="0076722C" w:rsidP="001E13E8"/>
    <w:p w14:paraId="0CB157A4" w14:textId="60AA0366" w:rsidR="002829D6" w:rsidRDefault="002829D6" w:rsidP="002829D6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 w:rsidR="007C23AD">
        <w:rPr>
          <w:noProof/>
        </w:rPr>
        <w:t xml:space="preserve"> </w:t>
      </w:r>
      <w:r w:rsidR="007C23AD" w:rsidRPr="007C23AD">
        <w:rPr>
          <w:noProof/>
        </w:rPr>
        <w:t>Summary of experimenta</w:t>
      </w:r>
      <w:r w:rsidR="007C23AD">
        <w:rPr>
          <w:noProof/>
        </w:rPr>
        <w:t>l results (test2) compared to LB</w:t>
      </w:r>
      <w:r w:rsidR="007C23AD"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0FF510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E0F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8A06E" w14:textId="0E7B366D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8AE70FA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AAA5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08D6E" w14:textId="57B7470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7744FD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139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645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7C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8A3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00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CC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722C" w:rsidRPr="0076722C" w14:paraId="2762B22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47D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AE18F" w14:textId="17335131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1379" w14:textId="322D8425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F1C9" w14:textId="71004394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63EB" w14:textId="64497451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F52D" w14:textId="1D79CA0F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6DB07DB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CD0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127" w14:textId="7B514EA0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0D0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D4C3" w14:textId="7A14641B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0E4A" w14:textId="75132236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8F15F" w14:textId="26BE7ECC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6722C" w:rsidRPr="0076722C" w14:paraId="4219426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864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9B6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769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8DF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144C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4E8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357A30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D18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0F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2FA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881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B39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B4D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34ACAB9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EF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CE9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680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3FE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07A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559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46A5B109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C37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E51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0E3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985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2B1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C14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0B19BD7E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83D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3D6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7D6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464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3A2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EFF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722C" w:rsidRPr="0076722C" w14:paraId="490586EB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328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B831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265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52F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7751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30FE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5C9EEC0" w14:textId="472201BB" w:rsidR="0076722C" w:rsidRDefault="0076722C" w:rsidP="001E13E8"/>
    <w:p w14:paraId="49381E50" w14:textId="7DA81052" w:rsidR="007A627A" w:rsidRDefault="007A627A" w:rsidP="007A627A">
      <w:pPr>
        <w:pStyle w:val="ab"/>
        <w:jc w:val="center"/>
      </w:pPr>
      <w:r>
        <w:t xml:space="preserve">Table </w:t>
      </w:r>
      <w:r w:rsidR="00F42B5A">
        <w:fldChar w:fldCharType="begin"/>
      </w:r>
      <w:r w:rsidR="00F42B5A">
        <w:instrText xml:space="preserve"> SEQ Table \* ARABIC </w:instrText>
      </w:r>
      <w:r w:rsidR="00F42B5A">
        <w:fldChar w:fldCharType="separate"/>
      </w:r>
      <w:r>
        <w:rPr>
          <w:noProof/>
        </w:rPr>
        <w:t>5</w:t>
      </w:r>
      <w:r w:rsidR="00F42B5A"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</w:t>
      </w:r>
      <w:r>
        <w:rPr>
          <w:noProof/>
        </w:rPr>
        <w:t>y of experimental results (</w:t>
      </w:r>
      <w:r w:rsidRPr="007A627A">
        <w:rPr>
          <w:noProof/>
        </w:rPr>
        <w:t>combination_P0341_P0340_P0621</w:t>
      </w:r>
      <w:r w:rsidRPr="007C23AD">
        <w:rPr>
          <w:noProof/>
        </w:rPr>
        <w:t>) 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627A" w:rsidRPr="0076722C" w14:paraId="6B65B03A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BC3B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DCC0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627A" w:rsidRPr="0076722C" w14:paraId="32740093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924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6E60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A627A" w:rsidRPr="0076722C" w14:paraId="18E3CA93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D34E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3140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F3CE4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CC19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A9AE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66CF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85AA1" w:rsidRPr="0076722C" w14:paraId="4C4038E0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25CB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9DD07" w14:textId="51C33DD3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107D2" w14:textId="4A27B40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D890" w14:textId="7031308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1B48C" w14:textId="2A1E89CD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84D74" w14:textId="70993524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5AA1" w:rsidRPr="0076722C" w14:paraId="5B3D1AFF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CC21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DF743" w14:textId="4098A4B5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A70D" w14:textId="3AF38CB2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4BCE" w14:textId="2C695372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EC84" w14:textId="5FB2FA8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22CCA" w14:textId="7041FD22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627A" w:rsidRPr="0076722C" w14:paraId="0DADD930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8BC4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C3F5" w14:textId="5325D47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95B1A" w14:textId="6D55907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F11F" w14:textId="0694AD0F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73C0E" w14:textId="10BFBAFF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7C06C" w14:textId="26757200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38E8C36F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B3C4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6248" w14:textId="02A327A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95C91" w14:textId="4835916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FC8B" w14:textId="4A1804C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407A" w14:textId="167CD19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77C50" w14:textId="4D8057C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2FD85FA7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3FE8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6852A" w14:textId="6F5B7EB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8CF3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274F" w14:textId="63F2A97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3E428" w14:textId="3B23B56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49FEE" w14:textId="79011F89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5AA1" w:rsidRPr="0076722C" w14:paraId="4B1551BB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5C9E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FCFCC" w14:textId="1DEEBC26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9A01" w14:textId="6AB4B09B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7EA7C" w14:textId="30E809FE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B73E1" w14:textId="50D42D63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980F7" w14:textId="76DE202E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627A" w:rsidRPr="0076722C" w14:paraId="602A986C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5026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873C9" w14:textId="786B55D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E9F6A" w14:textId="48C8CD7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8498" w14:textId="5A7FC05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8208" w14:textId="7202056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E12F8" w14:textId="5296CED5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627A" w:rsidRPr="0076722C" w14:paraId="18966E03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4964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A5939" w14:textId="7E89B00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D95A7" w14:textId="0333A11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1F7A" w14:textId="6EB6C17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B763E" w14:textId="74281C10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40A28" w14:textId="41C9871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E071585" w14:textId="77777777" w:rsidR="007A627A" w:rsidRDefault="007A627A" w:rsidP="007A627A"/>
    <w:p w14:paraId="50D18481" w14:textId="46778CD0" w:rsidR="007A627A" w:rsidRDefault="007A627A" w:rsidP="007A627A">
      <w:pPr>
        <w:pStyle w:val="ab"/>
        <w:jc w:val="center"/>
      </w:pPr>
      <w:r>
        <w:t xml:space="preserve">Table </w:t>
      </w:r>
      <w:r w:rsidR="00F42B5A">
        <w:fldChar w:fldCharType="begin"/>
      </w:r>
      <w:r w:rsidR="00F42B5A">
        <w:instrText xml:space="preserve"> SEQ Table \* ARABIC </w:instrText>
      </w:r>
      <w:r w:rsidR="00F42B5A">
        <w:fldChar w:fldCharType="separate"/>
      </w:r>
      <w:r>
        <w:rPr>
          <w:noProof/>
        </w:rPr>
        <w:t>6</w:t>
      </w:r>
      <w:r w:rsidR="00F42B5A">
        <w:rPr>
          <w:noProof/>
        </w:rPr>
        <w:fldChar w:fldCharType="end"/>
      </w:r>
      <w:r>
        <w:rPr>
          <w:noProof/>
        </w:rPr>
        <w:t xml:space="preserve"> </w:t>
      </w:r>
      <w:r w:rsidRPr="007C23AD">
        <w:rPr>
          <w:noProof/>
        </w:rPr>
        <w:t>Summary of experimenta</w:t>
      </w:r>
      <w:r>
        <w:rPr>
          <w:noProof/>
        </w:rPr>
        <w:t>l results (</w:t>
      </w:r>
      <w:r w:rsidRPr="007A627A">
        <w:rPr>
          <w:noProof/>
        </w:rPr>
        <w:t>combination_P0341_P0340_P0621</w:t>
      </w:r>
      <w:r>
        <w:rPr>
          <w:noProof/>
        </w:rPr>
        <w:t>) compared to LB</w:t>
      </w:r>
      <w:r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627A" w:rsidRPr="0076722C" w14:paraId="4431E364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2601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F9F5F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A627A" w:rsidRPr="0076722C" w14:paraId="3414C588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520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113E3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A627A" w:rsidRPr="0076722C" w14:paraId="0EB67594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B29F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4ACA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F6BB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4B7C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2AEF0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ED54" w14:textId="77777777" w:rsidR="007A627A" w:rsidRPr="0076722C" w:rsidRDefault="007A627A" w:rsidP="00B14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27A" w:rsidRPr="0076722C" w14:paraId="3BA2332C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5BE0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6130" w14:textId="4ADED76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4CD9" w14:textId="490E7658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F594" w14:textId="30019DC6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CF2F3" w14:textId="3EE69C29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1395B" w14:textId="61BD86B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627A" w:rsidRPr="0076722C" w14:paraId="13FB0B2C" w14:textId="77777777" w:rsidTr="00B14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F407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9099" w14:textId="0D5B99E3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7388A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0E2D2" w14:textId="62F5DE3C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A6037" w14:textId="5830CB58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F43A" w14:textId="61FA3E3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85AA1" w:rsidRPr="0076722C" w14:paraId="6A4FB932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5002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18F9" w14:textId="43CFF7B4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4BD6E" w14:textId="1C5E95CD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0EE9" w14:textId="73A5920A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CD456" w14:textId="31E08F28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AE352" w14:textId="0EE0BF63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5AA1" w:rsidRPr="0076722C" w14:paraId="58BFE464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AF79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758B" w14:textId="5F1AE1E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455D" w14:textId="25582EF6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BE1E4" w14:textId="430E4C03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D141" w14:textId="1686F538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973E5" w14:textId="527A2EEC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5AA1" w:rsidRPr="0076722C" w14:paraId="4C3A900F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C61D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350F" w14:textId="3466FBD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A30DB" w14:textId="6DD7198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10213" w14:textId="6FFA3384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95571" w14:textId="6C973E12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F8EEA" w14:textId="013520C5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5AA1" w:rsidRPr="0076722C" w14:paraId="5B6DD598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C3F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0E40F" w14:textId="6E36CC2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9E101" w14:textId="4742E2EA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96C5" w14:textId="6C07FBDA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9A7E7" w14:textId="0955DA0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B4CCB" w14:textId="3D99ED86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akeshi Chujoh" w:date="2019-10-09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627A" w:rsidRPr="0076722C" w14:paraId="29C4E504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1DDC" w14:textId="77777777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E3B25" w14:textId="1974071B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B316" w14:textId="13414411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391E" w14:textId="49DD0EED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A23D7" w14:textId="40927044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DD72F" w14:textId="4CE9B632" w:rsidR="007A627A" w:rsidRPr="0076722C" w:rsidRDefault="007A627A" w:rsidP="007A6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AA1" w:rsidRPr="0076722C" w14:paraId="3D4B71A3" w14:textId="77777777" w:rsidTr="007A62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2941D" w14:textId="77777777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8BEDA" w14:textId="4DD3E263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akeshi Chujoh" w:date="2019-10-09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E9261" w14:textId="54A0D6B1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akeshi Chujoh" w:date="2019-10-09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68E2" w14:textId="39591F44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akeshi Chujoh" w:date="2019-10-09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E712F" w14:textId="2B113AD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akeshi Chujoh" w:date="2019-10-09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8CBB3" w14:textId="4F09FF80" w:rsidR="00685AA1" w:rsidRPr="0076722C" w:rsidRDefault="00685AA1" w:rsidP="00685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Takeshi Chujoh" w:date="2019-10-09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3620FA3F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1E13E8" w:rsidRPr="001E13E8">
        <w:rPr>
          <w:szCs w:val="22"/>
          <w:lang w:val="en-CA"/>
        </w:rPr>
        <w:t xml:space="preserve">P. </w:t>
      </w:r>
      <w:proofErr w:type="spellStart"/>
      <w:r w:rsidR="001E13E8" w:rsidRPr="001E13E8">
        <w:rPr>
          <w:szCs w:val="22"/>
          <w:lang w:val="en-CA"/>
        </w:rPr>
        <w:t>Bordes</w:t>
      </w:r>
      <w:proofErr w:type="spellEnd"/>
      <w:r w:rsidR="001E13E8" w:rsidRPr="001E13E8">
        <w:rPr>
          <w:szCs w:val="22"/>
          <w:lang w:val="en-CA"/>
        </w:rPr>
        <w:t>, F. Ga</w:t>
      </w:r>
      <w:r w:rsidR="001E13E8">
        <w:rPr>
          <w:szCs w:val="22"/>
          <w:lang w:val="en-CA"/>
        </w:rPr>
        <w:t xml:space="preserve">lpin, F. </w:t>
      </w:r>
      <w:proofErr w:type="spellStart"/>
      <w:r w:rsidR="001E13E8">
        <w:rPr>
          <w:szCs w:val="22"/>
          <w:lang w:val="en-CA"/>
        </w:rPr>
        <w:t>LeLeannec</w:t>
      </w:r>
      <w:proofErr w:type="spellEnd"/>
      <w:r w:rsidR="001E13E8">
        <w:rPr>
          <w:szCs w:val="22"/>
          <w:lang w:val="en-CA"/>
        </w:rPr>
        <w:t xml:space="preserve"> and E. Francois, </w:t>
      </w:r>
      <w:r w:rsidR="001E13E8" w:rsidRPr="001E13E8">
        <w:rPr>
          <w:szCs w:val="22"/>
          <w:lang w:val="en-CA"/>
        </w:rPr>
        <w:t>Non-CE4: Coding of interpolation filter index in non-merge inter mode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985C5C">
        <w:rPr>
          <w:rFonts w:hint="eastAsia"/>
          <w:szCs w:val="22"/>
          <w:lang w:val="en-CA" w:eastAsia="ja-JP"/>
        </w:rPr>
        <w:t>P</w:t>
      </w:r>
      <w:r w:rsidR="00985C5C">
        <w:rPr>
          <w:szCs w:val="22"/>
          <w:lang w:val="en-CA"/>
        </w:rPr>
        <w:t>0</w:t>
      </w:r>
      <w:r w:rsidR="001E13E8">
        <w:rPr>
          <w:szCs w:val="22"/>
          <w:lang w:val="en-CA"/>
        </w:rPr>
        <w:t>341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6AB8C85C" w:rsidR="00985C5C" w:rsidRDefault="00984BCF" w:rsidP="009234A5">
      <w:pPr>
        <w:rPr>
          <w:b/>
          <w:szCs w:val="22"/>
          <w:lang w:val="en-CA"/>
        </w:rPr>
      </w:pPr>
      <w:ins w:id="46" w:author="Takeshi Chujoh" w:date="2019-10-10T15:58:00Z">
        <w:r w:rsidRPr="00984BCF">
          <w:rPr>
            <w:b/>
            <w:szCs w:val="22"/>
            <w:lang w:val="en-CA"/>
          </w:rPr>
  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  <w:del w:id="47" w:author="Takeshi Chujoh" w:date="2019-10-10T15:58:00Z">
        <w:r w:rsidR="00985C5C" w:rsidRPr="00985C5C" w:rsidDel="00984BCF">
          <w:rPr>
            <w:b/>
            <w:szCs w:val="22"/>
            <w:lang w:val="en-CA"/>
          </w:rPr>
          <w:delText>Sharp Corporation does not have any current or pending patent rights relating to the technology described in this contribution.</w:delText>
        </w:r>
      </w:del>
      <w:bookmarkStart w:id="48" w:name="_GoBack"/>
      <w:bookmarkEnd w:id="48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D03A9" w14:textId="77777777" w:rsidR="00F42B5A" w:rsidRDefault="00F42B5A">
      <w:r>
        <w:separator/>
      </w:r>
    </w:p>
  </w:endnote>
  <w:endnote w:type="continuationSeparator" w:id="0">
    <w:p w14:paraId="6FBBE7FE" w14:textId="77777777" w:rsidR="00F42B5A" w:rsidRDefault="00F4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42DFA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9" w:author="Takeshi Chujoh" w:date="2019-10-10T15:58:00Z">
      <w:r w:rsidR="00984BCF">
        <w:rPr>
          <w:rStyle w:val="a5"/>
          <w:noProof/>
        </w:rPr>
        <w:t>2019-10-09</w:t>
      </w:r>
    </w:ins>
    <w:del w:id="50" w:author="Takeshi Chujoh" w:date="2019-10-10T15:58:00Z">
      <w:r w:rsidR="00685AA1" w:rsidDel="00984BCF">
        <w:rPr>
          <w:rStyle w:val="a5"/>
          <w:noProof/>
        </w:rPr>
        <w:delText>2019-10-06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A71DF" w14:textId="77777777" w:rsidR="00F42B5A" w:rsidRDefault="00F42B5A">
      <w:r>
        <w:separator/>
      </w:r>
    </w:p>
  </w:footnote>
  <w:footnote w:type="continuationSeparator" w:id="0">
    <w:p w14:paraId="4E55C06D" w14:textId="77777777" w:rsidR="00F42B5A" w:rsidRDefault="00F42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29D6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1C1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426D"/>
    <w:rsid w:val="00657F7E"/>
    <w:rsid w:val="00662E58"/>
    <w:rsid w:val="006637F2"/>
    <w:rsid w:val="006642A5"/>
    <w:rsid w:val="00664DCF"/>
    <w:rsid w:val="006806AC"/>
    <w:rsid w:val="00685AA1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3FDC"/>
    <w:rsid w:val="00745F6B"/>
    <w:rsid w:val="00750BEC"/>
    <w:rsid w:val="0075175B"/>
    <w:rsid w:val="0075585E"/>
    <w:rsid w:val="0076722C"/>
    <w:rsid w:val="00770571"/>
    <w:rsid w:val="007768FF"/>
    <w:rsid w:val="00777479"/>
    <w:rsid w:val="007824D3"/>
    <w:rsid w:val="00796EE3"/>
    <w:rsid w:val="007A627A"/>
    <w:rsid w:val="007A7D29"/>
    <w:rsid w:val="007B4AB8"/>
    <w:rsid w:val="007C23A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4BCF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B3455"/>
    <w:rsid w:val="00AD05A8"/>
    <w:rsid w:val="00AE341B"/>
    <w:rsid w:val="00B01905"/>
    <w:rsid w:val="00B07CA7"/>
    <w:rsid w:val="00B1279A"/>
    <w:rsid w:val="00B3640F"/>
    <w:rsid w:val="00B4194A"/>
    <w:rsid w:val="00B437E8"/>
    <w:rsid w:val="00B45E7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51FF9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2B5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4BF4A-1F5F-4388-B461-F76C899A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2019-10-09T07:00:00Z</dcterms:created>
  <dcterms:modified xsi:type="dcterms:W3CDTF">2019-10-10T06:59:00Z</dcterms:modified>
</cp:coreProperties>
</file>