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4E323AD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990C19">
              <w:rPr>
                <w:lang w:val="en-CA"/>
              </w:rPr>
              <w:t>0</w:t>
            </w:r>
            <w:r w:rsidR="00E92E73">
              <w:rPr>
                <w:lang w:val="en-CA"/>
              </w:rPr>
              <w:t>71</w:t>
            </w:r>
            <w:r w:rsidR="00BA101D">
              <w:rPr>
                <w:lang w:val="en-CA"/>
              </w:rPr>
              <w:t>9</w:t>
            </w:r>
            <w:ins w:id="0" w:author="弘正 朱" w:date="2019-10-06T12:51:00Z">
              <w:r w:rsidR="00232A6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34B3ED" w:rsidR="00E61DAC" w:rsidRPr="005B217D" w:rsidRDefault="00E92E73">
            <w:pPr>
              <w:spacing w:before="60" w:after="60"/>
              <w:rPr>
                <w:b/>
                <w:szCs w:val="22"/>
                <w:lang w:val="en-CA"/>
              </w:rPr>
            </w:pPr>
            <w:r w:rsidRPr="00E92E73">
              <w:rPr>
                <w:b/>
                <w:szCs w:val="22"/>
                <w:lang w:val="en-CA"/>
              </w:rPr>
              <w:t>Crosscheck of JVET-P0</w:t>
            </w:r>
            <w:r w:rsidR="00BA101D">
              <w:rPr>
                <w:b/>
                <w:szCs w:val="22"/>
                <w:lang w:val="en-CA"/>
              </w:rPr>
              <w:t>472</w:t>
            </w:r>
            <w:r w:rsidRPr="00E92E73">
              <w:rPr>
                <w:b/>
                <w:szCs w:val="22"/>
                <w:lang w:val="en-CA"/>
              </w:rPr>
              <w:t xml:space="preserve"> (</w:t>
            </w:r>
            <w:r w:rsidR="00BA101D" w:rsidRPr="00BA101D">
              <w:rPr>
                <w:b/>
                <w:szCs w:val="22"/>
                <w:lang w:val="en-CA"/>
              </w:rPr>
              <w:t>Non-CE8: Palette Coding Encoder Improvement</w:t>
            </w:r>
            <w:r w:rsidRPr="00E92E7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37ECF2" w:rsidR="00E61DAC" w:rsidRPr="005B217D" w:rsidRDefault="00E92E7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8E5A78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C4A9DA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79480E" w14:textId="258396D5" w:rsidR="00E92E73" w:rsidRPr="005B217D" w:rsidRDefault="00E92E73" w:rsidP="00E92E73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the </w:t>
      </w:r>
      <w:r w:rsidR="00BA101D" w:rsidRPr="00BA101D">
        <w:rPr>
          <w:lang w:val="en-CA"/>
        </w:rPr>
        <w:t>Palette Coding Encoder Improvement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P0</w:t>
      </w:r>
      <w:r w:rsidR="00BA101D">
        <w:rPr>
          <w:lang w:val="en-CA"/>
        </w:rPr>
        <w:t>472</w:t>
      </w:r>
      <w:r>
        <w:rPr>
          <w:lang w:val="en-CA"/>
        </w:rPr>
        <w:t>. The cross-check results match the coding performance reported by the proponent.</w:t>
      </w:r>
      <w:bookmarkEnd w:id="1"/>
    </w:p>
    <w:p w14:paraId="7D2AC1F0" w14:textId="14914FA5" w:rsidR="00745F6B" w:rsidRPr="005B217D" w:rsidRDefault="00E92E73" w:rsidP="00E11923">
      <w:pPr>
        <w:pStyle w:val="1"/>
        <w:rPr>
          <w:lang w:val="en-CA"/>
        </w:rPr>
      </w:pPr>
      <w:r>
        <w:rPr>
          <w:lang w:val="en-CA"/>
        </w:rPr>
        <w:t>Results</w:t>
      </w:r>
      <w:r w:rsidR="00745F6B" w:rsidRPr="005B217D">
        <w:rPr>
          <w:lang w:val="en-CA"/>
        </w:rPr>
        <w:t xml:space="preserve"> </w:t>
      </w:r>
    </w:p>
    <w:p w14:paraId="474CBE87" w14:textId="00DDAD65" w:rsidR="00E92E73" w:rsidRDefault="00E92E73" w:rsidP="00E92E7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P0</w:t>
      </w:r>
      <w:r w:rsidR="00BA101D">
        <w:rPr>
          <w:lang w:val="en-CA"/>
        </w:rPr>
        <w:t>472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BA101D" w:rsidRPr="00BA101D">
        <w:rPr>
          <w:lang w:val="en-CA"/>
        </w:rPr>
        <w:t>CE8 base software (VTM6 with some palette bug fixes)</w:t>
      </w:r>
      <w:r w:rsidRPr="007B724D">
        <w:rPr>
          <w:lang w:val="en-CA"/>
        </w:rPr>
        <w:t xml:space="preserve">. </w:t>
      </w:r>
      <w:r w:rsidR="002D7493">
        <w:rPr>
          <w:lang w:val="en-CA"/>
        </w:rPr>
        <w:t xml:space="preserve">The </w:t>
      </w:r>
      <w:r w:rsidR="00D47B28">
        <w:rPr>
          <w:lang w:val="en-CA"/>
        </w:rPr>
        <w:t>m</w:t>
      </w:r>
      <w:r w:rsidR="00D47B28" w:rsidRPr="00D47B28">
        <w:rPr>
          <w:lang w:val="en-CA"/>
        </w:rPr>
        <w:t xml:space="preserve">ethod </w:t>
      </w:r>
      <w:r w:rsidR="00595743" w:rsidRPr="00595743">
        <w:rPr>
          <w:lang w:val="en-CA"/>
        </w:rPr>
        <w:t>with</w:t>
      </w:r>
      <w:r w:rsidR="00BA101D">
        <w:rPr>
          <w:lang w:val="en-CA"/>
        </w:rPr>
        <w:t xml:space="preserve"> </w:t>
      </w:r>
      <w:r w:rsidR="00BA101D" w:rsidRPr="00BA101D">
        <w:rPr>
          <w:lang w:val="en-CA"/>
        </w:rPr>
        <w:t>Dual</w:t>
      </w:r>
      <w:r w:rsidR="00595743">
        <w:rPr>
          <w:lang w:val="en-CA"/>
        </w:rPr>
        <w:t xml:space="preserve"> </w:t>
      </w:r>
      <w:r w:rsidR="00BA101D" w:rsidRPr="00BA101D">
        <w:rPr>
          <w:lang w:val="en-CA"/>
        </w:rPr>
        <w:t>Tree Off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>ed in Tables 1</w:t>
      </w:r>
      <w:r w:rsidR="002D7493">
        <w:rPr>
          <w:lang w:val="en-CA"/>
        </w:rPr>
        <w:t>.</w:t>
      </w:r>
      <w:r w:rsidR="002D7493" w:rsidRPr="000D1EDB">
        <w:rPr>
          <w:lang w:val="en-CA"/>
        </w:rPr>
        <w:t xml:space="preserve"> </w:t>
      </w:r>
      <w:r w:rsidR="002D7493">
        <w:rPr>
          <w:lang w:val="en-CA"/>
        </w:rPr>
        <w:t xml:space="preserve">The </w:t>
      </w:r>
      <w:r w:rsidR="00BA101D">
        <w:rPr>
          <w:lang w:val="en-CA"/>
        </w:rPr>
        <w:t>m</w:t>
      </w:r>
      <w:r w:rsidR="00BA101D" w:rsidRPr="00D47B28">
        <w:rPr>
          <w:lang w:val="en-CA"/>
        </w:rPr>
        <w:t xml:space="preserve">ethod </w:t>
      </w:r>
      <w:r w:rsidR="00595743">
        <w:rPr>
          <w:lang w:val="en-CA"/>
        </w:rPr>
        <w:t>with</w:t>
      </w:r>
      <w:r w:rsidR="00BA101D">
        <w:rPr>
          <w:lang w:val="en-CA"/>
        </w:rPr>
        <w:t xml:space="preserve"> </w:t>
      </w:r>
      <w:r w:rsidR="00BA101D" w:rsidRPr="00BA101D">
        <w:rPr>
          <w:lang w:val="en-CA"/>
        </w:rPr>
        <w:t>Dual Tree O</w:t>
      </w:r>
      <w:r w:rsidR="00595743">
        <w:rPr>
          <w:lang w:val="en-CA"/>
        </w:rPr>
        <w:t>n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 xml:space="preserve">ed in Tables </w:t>
      </w:r>
      <w:r w:rsidR="002D7493">
        <w:rPr>
          <w:lang w:val="en-CA"/>
        </w:rPr>
        <w:t xml:space="preserve">2. </w:t>
      </w:r>
      <w:r w:rsidR="002D7493" w:rsidRPr="000D1EDB">
        <w:rPr>
          <w:lang w:val="en-CA"/>
        </w:rPr>
        <w:t>The</w:t>
      </w:r>
      <w:r w:rsidR="002D7493">
        <w:rPr>
          <w:lang w:val="en-CA"/>
        </w:rPr>
        <w:t xml:space="preserve"> detailed results could be seen in the attached excel files</w:t>
      </w:r>
      <w:r w:rsidR="002D7493" w:rsidRPr="000D4798">
        <w:rPr>
          <w:szCs w:val="22"/>
          <w:lang w:val="en-CA"/>
        </w:rPr>
        <w:t>.</w:t>
      </w:r>
    </w:p>
    <w:p w14:paraId="6636272B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  <w:bookmarkStart w:id="2" w:name="_Ref12024356"/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 w:rsidRPr="001D6A24">
        <w:rPr>
          <w:sz w:val="22"/>
          <w:szCs w:val="22"/>
        </w:rPr>
        <w:t>1</w:t>
      </w:r>
      <w:r w:rsidRPr="001D6A24">
        <w:rPr>
          <w:i/>
          <w:iCs/>
          <w:sz w:val="22"/>
          <w:szCs w:val="22"/>
        </w:rPr>
        <w:fldChar w:fldCharType="end"/>
      </w:r>
      <w:bookmarkEnd w:id="2"/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307"/>
        <w:gridCol w:w="1307"/>
        <w:gridCol w:w="1307"/>
        <w:gridCol w:w="1040"/>
        <w:gridCol w:w="1040"/>
      </w:tblGrid>
      <w:tr w:rsidR="00960B93" w:rsidRPr="00960B93" w14:paraId="16FE6908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FC4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174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085F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0FF2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A00A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8771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60B93" w:rsidRPr="00960B93" w14:paraId="756E32B6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50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044F9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60B93" w:rsidRPr="00960B93" w14:paraId="44945FC3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6EA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4E8E6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B90D8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4902A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CDB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405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A4218" w:rsidRPr="00960B93" w14:paraId="379E570F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A95FB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BC8855D" w14:textId="0B8B703C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-6.29%</w:t>
              </w:r>
            </w:ins>
            <w:del w:id="5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-6.29%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6B1300D" w14:textId="3BA05528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6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-10.46%</w:t>
              </w:r>
            </w:ins>
            <w:del w:id="8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-10.46%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68D58E2" w14:textId="54D2E3C6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9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-10.89%</w:t>
              </w:r>
            </w:ins>
            <w:del w:id="11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-10.89%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C119" w14:textId="71DC1F5B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2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  <w:del w:id="14" w:author="弘正 朱" w:date="2019-10-06T12:56:00Z">
              <w:r w:rsidRPr="00960B93" w:rsidDel="005F6A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7C49B" w14:textId="7054799A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5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17" w:author="弘正 朱" w:date="2019-10-06T12:56:00Z">
              <w:r w:rsidRPr="00960B93" w:rsidDel="005F6A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AA4218" w:rsidRPr="00960B93" w14:paraId="3A88BE88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7EB1E4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77B50B2" w14:textId="2926E49E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8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9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-4.82%</w:t>
              </w:r>
            </w:ins>
            <w:del w:id="20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-4.82%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D38079" w14:textId="05648349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1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2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-8.36%</w:t>
              </w:r>
            </w:ins>
            <w:del w:id="23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-8.36%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CF48A8F" w14:textId="20E26E3A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4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5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-10.75%</w:t>
              </w:r>
            </w:ins>
            <w:del w:id="26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-10.75%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594E" w14:textId="30CB5B5B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7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8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  <w:del w:id="29" w:author="弘正 朱" w:date="2019-10-06T12:56:00Z">
              <w:r w:rsidRPr="00960B93" w:rsidDel="005F6A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2D882" w14:textId="37BC977D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0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1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32" w:author="弘正 朱" w:date="2019-10-06T12:56:00Z">
              <w:r w:rsidRPr="00960B93" w:rsidDel="005F6A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AA4218" w:rsidRPr="00960B93" w14:paraId="3E1033B8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022FF0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DD70" w14:textId="4B4CAF2A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3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4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-0.39%</w:t>
              </w:r>
            </w:ins>
            <w:del w:id="35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BD99" w14:textId="189789FA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6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7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-2.53%</w:t>
              </w:r>
            </w:ins>
            <w:del w:id="38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5AFE" w14:textId="5719EC59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9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0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-2.57%</w:t>
              </w:r>
            </w:ins>
            <w:del w:id="41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95E4" w14:textId="7010F3E1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42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  <w:del w:id="44" w:author="弘正 朱" w:date="2019-10-06T12:56:00Z">
              <w:r w:rsidRPr="00960B93" w:rsidDel="005F6A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840F1" w14:textId="36E9C23B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45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6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47" w:author="弘正 朱" w:date="2019-10-06T12:56:00Z">
              <w:r w:rsidRPr="00960B93" w:rsidDel="005F6A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AA4218" w:rsidRPr="00960B93" w14:paraId="26E94F2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9CEF57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9699BF" w14:textId="198093ED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48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9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-3.23%</w:t>
              </w:r>
            </w:ins>
            <w:del w:id="50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-3.23%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D95169E" w14:textId="4245AAD8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51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2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-12.02%</w:t>
              </w:r>
            </w:ins>
            <w:del w:id="53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-12.02%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B918A43" w14:textId="7CB189E3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54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5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-12.62%</w:t>
              </w:r>
            </w:ins>
            <w:del w:id="56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-12.62%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DE51" w14:textId="25AA3EE3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57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8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59" w:author="弘正 朱" w:date="2019-10-06T12:56:00Z">
              <w:r w:rsidRPr="00960B93" w:rsidDel="005F6A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AA92F" w14:textId="7389C142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60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1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  <w:del w:id="62" w:author="弘正 朱" w:date="2019-10-06T12:56:00Z">
              <w:r w:rsidRPr="00960B93" w:rsidDel="005F6A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AA4218" w:rsidRPr="00960B93" w14:paraId="04C45CA1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8E9EA0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84BF2" w14:textId="3E0DDFA2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63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4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65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66B5E" w14:textId="51D13023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66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7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68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B0B8" w14:textId="1DB1643C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69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0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71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45D5" w14:textId="0FFDA1B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72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3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74" w:author="弘正 朱" w:date="2019-10-06T12:56:00Z">
              <w:r w:rsidRPr="00960B93" w:rsidDel="005F6A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4BEB0" w14:textId="58E6A59E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75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6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77" w:author="弘正 朱" w:date="2019-10-06T12:56:00Z">
              <w:r w:rsidRPr="00960B93" w:rsidDel="005F6A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AA4218" w:rsidRPr="00960B93" w14:paraId="000F6FBD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22352C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5ECB06" w14:textId="13A6A9D3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78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9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-3.46%</w:t>
              </w:r>
            </w:ins>
            <w:del w:id="80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9F90B4" w14:textId="21BFF314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81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-7.43%</w:t>
              </w:r>
            </w:ins>
            <w:del w:id="83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7F15F7" w14:textId="4BEF0B72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84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-8.26%</w:t>
              </w:r>
            </w:ins>
            <w:del w:id="86" w:author="弘正 朱" w:date="2019-10-06T12:56:00Z">
              <w:r w:rsidRPr="00960B93" w:rsidDel="005F6A54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7A9700" w14:textId="38A31E3B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87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8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89" w:author="弘正 朱" w:date="2019-10-06T12:56:00Z">
              <w:r w:rsidRPr="00960B93" w:rsidDel="005F6A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F8EA0" w14:textId="6EDC481A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90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1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92" w:author="弘正 朱" w:date="2019-10-06T12:56:00Z">
              <w:r w:rsidRPr="00960B93" w:rsidDel="005F6A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576625B6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307"/>
        <w:gridCol w:w="1307"/>
        <w:gridCol w:w="1307"/>
        <w:gridCol w:w="1040"/>
        <w:gridCol w:w="1040"/>
      </w:tblGrid>
      <w:tr w:rsidR="00960B93" w:rsidRPr="00960B93" w14:paraId="1FCDB685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354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5C6E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768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C782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B53D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CB58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60B93" w:rsidRPr="00960B93" w14:paraId="6554822D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FD88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8235B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60B93" w:rsidRPr="00960B93" w14:paraId="6CE76671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F58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63101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6C411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0A75F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21D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7C7C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A4218" w:rsidRPr="00960B93" w14:paraId="7A63D996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51FEC1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8A6F5C6" w14:textId="114324B8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93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4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-4.53%</w:t>
              </w:r>
            </w:ins>
            <w:del w:id="95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-4.53%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82F8798" w14:textId="712FCD84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96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7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-8.81%</w:t>
              </w:r>
            </w:ins>
            <w:del w:id="98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-8.81%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271A3D0" w14:textId="6C6A7148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99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0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-9.06%</w:t>
              </w:r>
            </w:ins>
            <w:del w:id="101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-9.06%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5B5A" w14:textId="7E7E58F5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02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104" w:author="弘正 朱" w:date="2019-10-06T12:56:00Z">
              <w:r w:rsidRPr="00960B93" w:rsidDel="0004646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B37AD" w14:textId="1B379013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05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107" w:author="弘正 朱" w:date="2019-10-06T12:56:00Z">
              <w:r w:rsidRPr="00960B93" w:rsidDel="0004646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</w:tr>
      <w:tr w:rsidR="00AA4218" w:rsidRPr="00960B93" w14:paraId="05D8DE0A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9F455A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0348341" w14:textId="1225EAAA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08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9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-4.36%</w:t>
              </w:r>
            </w:ins>
            <w:del w:id="110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-4.36%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99C5498" w14:textId="76C13B9D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11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12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-8.39%</w:t>
              </w:r>
            </w:ins>
            <w:del w:id="113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-8.39%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D6607FC" w14:textId="4A9DA2AB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14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15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-10.35%</w:t>
              </w:r>
            </w:ins>
            <w:del w:id="116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-10.35%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344C" w14:textId="03434D40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17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8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92%</w:t>
              </w:r>
            </w:ins>
            <w:del w:id="119" w:author="弘正 朱" w:date="2019-10-06T12:56:00Z">
              <w:r w:rsidRPr="00960B93" w:rsidDel="0004646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C3B39" w14:textId="721C5D31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20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1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91%</w:t>
              </w:r>
            </w:ins>
            <w:del w:id="122" w:author="弘正 朱" w:date="2019-10-06T12:56:00Z">
              <w:r w:rsidRPr="00960B93" w:rsidDel="0004646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91%</w:delText>
              </w:r>
            </w:del>
          </w:p>
        </w:tc>
      </w:tr>
      <w:tr w:rsidR="00AA4218" w:rsidRPr="00960B93" w14:paraId="06A3F822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CAE180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9CA5C" w14:textId="626095D4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23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4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0.34%</w:t>
              </w:r>
            </w:ins>
            <w:del w:id="125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503C4" w14:textId="55C8EB63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26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7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-1.15%</w:t>
              </w:r>
            </w:ins>
            <w:del w:id="128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2F9A" w14:textId="16179F24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29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0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-1.25%</w:t>
              </w:r>
            </w:ins>
            <w:del w:id="131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DFAB" w14:textId="096D512F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32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3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134" w:author="弘正 朱" w:date="2019-10-06T12:56:00Z">
              <w:r w:rsidRPr="00960B93" w:rsidDel="0004646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5755A" w14:textId="6C70D761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35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6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137" w:author="弘正 朱" w:date="2019-10-06T12:56:00Z">
              <w:r w:rsidRPr="00960B93" w:rsidDel="0004646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AA4218" w:rsidRPr="00960B93" w14:paraId="2DE844B8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72DC55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A9E" w14:textId="66977712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38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9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-2.54%</w:t>
              </w:r>
            </w:ins>
            <w:del w:id="140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-2.54%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0E79544" w14:textId="68563A24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41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2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-11.21%</w:t>
              </w:r>
            </w:ins>
            <w:del w:id="143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-11.21%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55FA77" w14:textId="01C36AF3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44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5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-11.69%</w:t>
              </w:r>
            </w:ins>
            <w:del w:id="146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-11.69%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79E1" w14:textId="059A8E4C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47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8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94%</w:t>
              </w:r>
            </w:ins>
            <w:del w:id="149" w:author="弘正 朱" w:date="2019-10-06T12:56:00Z">
              <w:r w:rsidRPr="00960B93" w:rsidDel="0004646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E7917" w14:textId="7AB767A9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50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1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152" w:author="弘正 朱" w:date="2019-10-06T12:56:00Z">
              <w:r w:rsidRPr="00960B93" w:rsidDel="0004646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AA4218" w:rsidRPr="00960B93" w14:paraId="2CFCB3E5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106C2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17FE" w14:textId="3FB524A0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53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4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155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4B1B" w14:textId="0CA6156A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56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7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158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30DD" w14:textId="68C85CA8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59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60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161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50E6" w14:textId="76E44FB8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62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3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164" w:author="弘正 朱" w:date="2019-10-06T12:56:00Z">
              <w:r w:rsidRPr="00960B93" w:rsidDel="0004646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34D64" w14:textId="535ED848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65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6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167" w:author="弘正 朱" w:date="2019-10-06T12:56:00Z">
              <w:r w:rsidRPr="00960B93" w:rsidDel="0004646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AA4218" w:rsidRPr="00960B93" w14:paraId="5372684B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8E255D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3C646F" w14:textId="17D0F87A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68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9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-2.64%</w:t>
              </w:r>
            </w:ins>
            <w:del w:id="170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E5D5B5" w14:textId="109A0DA1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71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2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-6.62%</w:t>
              </w:r>
            </w:ins>
            <w:del w:id="173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44635C" w14:textId="68771A1F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74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5" w:author="弘正 朱" w:date="2019-10-06T12:56:00Z">
              <w:r>
                <w:rPr>
                  <w:rFonts w:ascii="Arial" w:eastAsia="宋体" w:hAnsi="Arial" w:cs="Arial"/>
                  <w:sz w:val="18"/>
                  <w:szCs w:val="18"/>
                </w:rPr>
                <w:t>-7.28%</w:t>
              </w:r>
            </w:ins>
            <w:del w:id="176" w:author="弘正 朱" w:date="2019-10-06T12:56:00Z">
              <w:r w:rsidRPr="00960B93" w:rsidDel="00046469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A49BC2" w14:textId="66BB6462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77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8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179" w:author="弘正 朱" w:date="2019-10-06T12:56:00Z">
              <w:r w:rsidRPr="00960B93" w:rsidDel="0004646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84B6C" w14:textId="2D972E1B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80" w:author="弘正 朱" w:date="2019-10-06T12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1" w:author="弘正 朱" w:date="2019-10-06T12:5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182" w:author="弘正 朱" w:date="2019-10-06T12:56:00Z">
              <w:r w:rsidRPr="00960B93" w:rsidDel="0004646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299E3E41" w14:textId="56C6A213" w:rsidR="00E92E73" w:rsidRDefault="00E92E73" w:rsidP="00E92E73">
      <w:pPr>
        <w:pStyle w:val="ae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307"/>
        <w:gridCol w:w="1307"/>
        <w:gridCol w:w="1307"/>
        <w:gridCol w:w="1077"/>
        <w:gridCol w:w="1077"/>
      </w:tblGrid>
      <w:tr w:rsidR="00960B93" w:rsidRPr="00960B93" w14:paraId="6944E18F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ECE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189D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107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14A2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7429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2752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60B93" w:rsidRPr="00960B93" w14:paraId="15FE3E3C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E11F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54744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60B93" w:rsidRPr="00960B93" w14:paraId="78B0CF01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474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6E6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B257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80B5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A1D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476D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A4218" w:rsidRPr="00960B93" w14:paraId="701AB53D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024795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0077" w14:textId="02A699CC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83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4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-3.64%</w:t>
              </w:r>
            </w:ins>
            <w:del w:id="185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86D6" w14:textId="207DA270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86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7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-6.81%</w:t>
              </w:r>
            </w:ins>
            <w:del w:id="188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7CA9" w14:textId="7732D222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89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0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-7.02%</w:t>
              </w:r>
            </w:ins>
            <w:del w:id="191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2CB8" w14:textId="68640848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92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3" w:author="弘正 朱" w:date="2019-10-06T12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194" w:author="弘正 朱" w:date="2019-10-06T12:57:00Z">
              <w:r w:rsidRPr="00960B93" w:rsidDel="00EC6F7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7A11" w14:textId="40BAA149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195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6" w:author="弘正 朱" w:date="2019-10-06T12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197" w:author="弘正 朱" w:date="2019-10-06T12:57:00Z">
              <w:r w:rsidRPr="00960B93" w:rsidDel="00EC6F7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AA4218" w:rsidRPr="00960B93" w14:paraId="600CC67C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A7E7E9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378AE24" w14:textId="37764B32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198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99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-3.16%</w:t>
              </w:r>
            </w:ins>
            <w:del w:id="200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-3.16%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7BD3C0C" w14:textId="4AB5AA92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01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02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-6.18%</w:t>
              </w:r>
            </w:ins>
            <w:del w:id="203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-6.18%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B56F34" w14:textId="3EA5F1B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04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05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-7.98%</w:t>
              </w:r>
            </w:ins>
            <w:del w:id="206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-7.98%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E55F" w14:textId="7749EBF5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07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8" w:author="弘正 朱" w:date="2019-10-06T12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209" w:author="弘正 朱" w:date="2019-10-06T12:57:00Z">
              <w:r w:rsidRPr="00960B93" w:rsidDel="00EC6F7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524A" w14:textId="69CBEF8E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10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1" w:author="弘正 朱" w:date="2019-10-06T12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212" w:author="弘正 朱" w:date="2019-10-06T12:57:00Z">
              <w:r w:rsidRPr="00960B93" w:rsidDel="00EC6F7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AA4218" w:rsidRPr="00960B93" w14:paraId="2EB7A2A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76893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DF7" w14:textId="7DD1B38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13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4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0.54%</w:t>
              </w:r>
            </w:ins>
            <w:del w:id="215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5990C" w14:textId="0AEE3120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16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7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-0.75%</w:t>
              </w:r>
            </w:ins>
            <w:del w:id="218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43AA" w14:textId="07DECE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19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0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-0.79%</w:t>
              </w:r>
            </w:ins>
            <w:del w:id="221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B695" w14:textId="5C2D0F26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22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3" w:author="弘正 朱" w:date="2019-10-06T12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224" w:author="弘正 朱" w:date="2019-10-06T12:57:00Z">
              <w:r w:rsidRPr="00960B93" w:rsidDel="00EC6F7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E6C90" w14:textId="069E8A1E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25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6" w:author="弘正 朱" w:date="2019-10-06T12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  <w:del w:id="227" w:author="弘正 朱" w:date="2019-10-06T12:57:00Z">
              <w:r w:rsidRPr="00960B93" w:rsidDel="00EC6F7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AA4218" w:rsidRPr="00960B93" w14:paraId="5CE39F4B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E7F8C5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936E" w14:textId="30BE4896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28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29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-2.15%</w:t>
              </w:r>
            </w:ins>
            <w:del w:id="230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-2.15%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07B217" w14:textId="29FC0855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31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32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-11.30%</w:t>
              </w:r>
            </w:ins>
            <w:del w:id="233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-11.30%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47C8A4" w14:textId="4099297B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34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35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-12.24%</w:t>
              </w:r>
            </w:ins>
            <w:del w:id="236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-12.24%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FC77" w14:textId="7D71F6D0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37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8" w:author="弘正 朱" w:date="2019-10-06T12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  <w:del w:id="239" w:author="弘正 朱" w:date="2019-10-06T12:57:00Z">
              <w:r w:rsidRPr="00960B93" w:rsidDel="00EC6F7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469B" w14:textId="331A7CAD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40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1" w:author="弘正 朱" w:date="2019-10-06T12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242" w:author="弘正 朱" w:date="2019-10-06T12:57:00Z">
              <w:r w:rsidRPr="00960B93" w:rsidDel="00EC6F7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AA4218" w:rsidRPr="00960B93" w14:paraId="6598377B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2EB2C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B22E" w14:textId="69912BC6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43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4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245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45537" w14:textId="7078AFB0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46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7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248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61C42" w14:textId="4A32A22D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49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50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251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04CB" w14:textId="5B6B099E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52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53" w:author="弘正 朱" w:date="2019-10-06T12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254" w:author="弘正 朱" w:date="2019-10-06T12:57:00Z">
              <w:r w:rsidRPr="00960B93" w:rsidDel="00EC6F7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9A1F" w14:textId="67956C03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55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56" w:author="弘正 朱" w:date="2019-10-06T12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257" w:author="弘正 朱" w:date="2019-10-06T12:57:00Z">
              <w:r w:rsidRPr="00960B93" w:rsidDel="00EC6F7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AA4218" w:rsidRPr="00960B93" w14:paraId="53CEDC74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954792" w14:textId="77777777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765E" w14:textId="223DF9EB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58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59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-2.00%</w:t>
              </w:r>
            </w:ins>
            <w:del w:id="260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4D52E" w14:textId="05B19845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61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62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-5.51%</w:t>
              </w:r>
            </w:ins>
            <w:del w:id="263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63282B" w14:textId="5DD526F3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64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65" w:author="弘正 朱" w:date="2019-10-06T12:57:00Z">
              <w:r>
                <w:rPr>
                  <w:rFonts w:ascii="Arial" w:eastAsia="宋体" w:hAnsi="Arial" w:cs="Arial"/>
                  <w:sz w:val="18"/>
                  <w:szCs w:val="18"/>
                </w:rPr>
                <w:t>-6.19%</w:t>
              </w:r>
            </w:ins>
            <w:del w:id="266" w:author="弘正 朱" w:date="2019-10-06T12:57:00Z">
              <w:r w:rsidRPr="00960B93" w:rsidDel="00EC6F7F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8C72C" w14:textId="2FB437DB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67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68" w:author="弘正 朱" w:date="2019-10-06T12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269" w:author="弘正 朱" w:date="2019-10-06T12:57:00Z">
              <w:r w:rsidRPr="00960B93" w:rsidDel="00EC6F7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BCC0" w14:textId="4AA59A72" w:rsidR="00AA4218" w:rsidRPr="00960B93" w:rsidRDefault="00AA4218" w:rsidP="00AA4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70" w:author="弘正 朱" w:date="2019-10-06T12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71" w:author="弘正 朱" w:date="2019-10-06T12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272" w:author="弘正 朱" w:date="2019-10-06T12:57:00Z">
              <w:r w:rsidRPr="00960B93" w:rsidDel="00EC6F7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3E13C6E6" w14:textId="7D1B0994" w:rsidR="004757C1" w:rsidRDefault="004757C1" w:rsidP="004757C1">
      <w:pPr>
        <w:pStyle w:val="ae"/>
        <w:rPr>
          <w:i/>
          <w:iCs/>
          <w:sz w:val="22"/>
          <w:szCs w:val="22"/>
        </w:rPr>
      </w:pPr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1D6A24">
        <w:rPr>
          <w:i/>
          <w:iCs/>
          <w:sz w:val="22"/>
          <w:szCs w:val="22"/>
        </w:rPr>
        <w:fldChar w:fldCharType="end"/>
      </w:r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307"/>
        <w:gridCol w:w="1307"/>
        <w:gridCol w:w="1307"/>
        <w:gridCol w:w="1077"/>
        <w:gridCol w:w="1077"/>
      </w:tblGrid>
      <w:tr w:rsidR="00960B93" w:rsidRPr="00960B93" w14:paraId="7DEB606B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1D7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3511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F10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047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207A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50A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60B93" w:rsidRPr="00960B93" w14:paraId="2C98E817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D59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B4F14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60B93" w:rsidRPr="00960B93" w14:paraId="4D27AB2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C962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E8D07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92934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29615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155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F42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32A6F" w:rsidRPr="00960B93" w14:paraId="76ED4CFB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DE2741" w14:textId="7777777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968C" w14:textId="1290EE1A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73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74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0.48%</w:t>
              </w:r>
            </w:ins>
            <w:del w:id="275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0.48%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D603998" w14:textId="0F700112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76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77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-3.85%</w:t>
              </w:r>
            </w:ins>
            <w:del w:id="278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-3.85%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F8E7A05" w14:textId="4654EF30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79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80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-4.20%</w:t>
              </w:r>
            </w:ins>
            <w:del w:id="281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-4.20%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111F" w14:textId="28358633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82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83" w:author="弘正 朱" w:date="2019-10-06T12:5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284" w:author="弘正 朱" w:date="2019-10-06T12:51:00Z">
              <w:r w:rsidRPr="00960B93" w:rsidDel="009C73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99D1D" w14:textId="0BA80A29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85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86" w:author="弘正 朱" w:date="2019-10-06T12:5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287" w:author="弘正 朱" w:date="2019-10-06T12:51:00Z">
              <w:r w:rsidRPr="00960B93" w:rsidDel="009C73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232A6F" w:rsidRPr="00960B93" w14:paraId="7EC91601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AF2529" w14:textId="7777777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13FA1" w14:textId="6AC82F80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88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89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-0.61%</w:t>
              </w:r>
            </w:ins>
            <w:del w:id="290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-0.61%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662E3FE" w14:textId="6A8D41C3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91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92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-3.17%</w:t>
              </w:r>
            </w:ins>
            <w:del w:id="293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-3.17%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D185AD" w14:textId="29E38DAB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294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95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-3.58%</w:t>
              </w:r>
            </w:ins>
            <w:del w:id="296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-3.58%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282B" w14:textId="41075A04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297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98" w:author="弘正 朱" w:date="2019-10-06T12:5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94%</w:t>
              </w:r>
            </w:ins>
            <w:del w:id="299" w:author="弘正 朱" w:date="2019-10-06T12:51:00Z">
              <w:r w:rsidRPr="00960B93" w:rsidDel="009C73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BF028" w14:textId="127506B4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00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01" w:author="弘正 朱" w:date="2019-10-06T12:5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  <w:del w:id="302" w:author="弘正 朱" w:date="2019-10-06T12:51:00Z">
              <w:r w:rsidRPr="00960B93" w:rsidDel="009C73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232A6F" w:rsidRPr="00960B93" w14:paraId="0DA81E35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E1EA6" w14:textId="7777777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8A90" w14:textId="39ABA59B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03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04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0.21%</w:t>
              </w:r>
            </w:ins>
            <w:del w:id="305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25D" w14:textId="6C318631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06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07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-1.16%</w:t>
              </w:r>
            </w:ins>
            <w:del w:id="308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B7A69" w14:textId="719F1990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09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10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-0.90%</w:t>
              </w:r>
            </w:ins>
            <w:del w:id="311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09EE" w14:textId="667BD326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12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13" w:author="弘正 朱" w:date="2019-10-06T12:5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314" w:author="弘正 朱" w:date="2019-10-06T12:51:00Z">
              <w:r w:rsidRPr="00960B93" w:rsidDel="009C73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DA5A2" w14:textId="05747CB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15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16" w:author="弘正 朱" w:date="2019-10-06T12:5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317" w:author="弘正 朱" w:date="2019-10-06T12:51:00Z">
              <w:r w:rsidRPr="00960B93" w:rsidDel="009C73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232A6F" w:rsidRPr="00960B93" w14:paraId="75128E64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9B8F87" w14:textId="7777777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DF154" w14:textId="37C7FA0A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18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19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0.41%</w:t>
              </w:r>
            </w:ins>
            <w:del w:id="320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0.41%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C8001B3" w14:textId="07850299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21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22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-3.08%</w:t>
              </w:r>
            </w:ins>
            <w:del w:id="323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-3.08%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5CE163A" w14:textId="56E6761B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24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25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-3.53%</w:t>
              </w:r>
            </w:ins>
            <w:del w:id="326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-3.53%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A5FC" w14:textId="5DC7786C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27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28" w:author="弘正 朱" w:date="2019-10-06T12:5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329" w:author="弘正 朱" w:date="2019-10-06T12:51:00Z">
              <w:r w:rsidRPr="00960B93" w:rsidDel="009C73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77224" w14:textId="3285D7CC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30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31" w:author="弘正 朱" w:date="2019-10-06T12:5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332" w:author="弘正 朱" w:date="2019-10-06T12:51:00Z">
              <w:r w:rsidRPr="00960B93" w:rsidDel="009C73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232A6F" w:rsidRPr="00960B93" w14:paraId="036B6EE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ED7ED3" w14:textId="7777777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73F18" w14:textId="4EFD71B5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33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34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335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C3869" w14:textId="5A87EA2E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36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37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0.01%</w:t>
              </w:r>
            </w:ins>
            <w:del w:id="338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F2EE" w14:textId="62C9A995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39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40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0.00%</w:t>
              </w:r>
            </w:ins>
            <w:del w:id="341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65AF" w14:textId="3A37B4F4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42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43" w:author="弘正 朱" w:date="2019-10-06T12:5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344" w:author="弘正 朱" w:date="2019-10-06T12:51:00Z">
              <w:r w:rsidRPr="00960B93" w:rsidDel="009C73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9C085" w14:textId="739194CD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45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46" w:author="弘正 朱" w:date="2019-10-06T12:5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  <w:del w:id="347" w:author="弘正 朱" w:date="2019-10-06T12:51:00Z">
              <w:r w:rsidRPr="00960B93" w:rsidDel="009C73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232A6F" w:rsidRPr="00960B93" w14:paraId="7D240D99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8A83C9" w14:textId="7777777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EE9721" w14:textId="192F1E83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48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49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0.08%</w:t>
              </w:r>
            </w:ins>
            <w:del w:id="350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28900D" w14:textId="37A9FDA5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51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52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-2.55%</w:t>
              </w:r>
            </w:ins>
            <w:del w:id="353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2B0C01" w14:textId="019F04F2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54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55" w:author="弘正 朱" w:date="2019-10-06T12:51:00Z">
              <w:r>
                <w:rPr>
                  <w:rFonts w:ascii="Arial" w:eastAsia="宋体" w:hAnsi="Arial" w:cs="Arial"/>
                  <w:sz w:val="18"/>
                  <w:szCs w:val="18"/>
                </w:rPr>
                <w:t>-2.78%</w:t>
              </w:r>
            </w:ins>
            <w:del w:id="356" w:author="弘正 朱" w:date="2019-10-06T12:51:00Z">
              <w:r w:rsidRPr="00960B93" w:rsidDel="009C73D6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784E90" w14:textId="69188498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57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58" w:author="弘正 朱" w:date="2019-10-06T12:5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359" w:author="弘正 朱" w:date="2019-10-06T12:51:00Z">
              <w:r w:rsidRPr="00960B93" w:rsidDel="009C73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AE019" w14:textId="5C5A9DF2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60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1" w:author="弘正 朱" w:date="2019-10-06T12:5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362" w:author="弘正 朱" w:date="2019-10-06T12:51:00Z">
              <w:r w:rsidRPr="00960B93" w:rsidDel="009C73D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00D04C2C" w14:textId="77777777" w:rsidR="004757C1" w:rsidRDefault="004757C1" w:rsidP="004757C1">
      <w:pPr>
        <w:pStyle w:val="ae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960B93" w:rsidRPr="00960B93" w14:paraId="3E6F3EEB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39E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D3FC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4FF4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2FB6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43EE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D96C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60B93" w:rsidRPr="00960B93" w14:paraId="0871EB4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8E4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D8B3A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60B93" w:rsidRPr="00960B93" w14:paraId="02EF2D7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C178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FF5EE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E7802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2B5A2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DCF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9B7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60B93" w:rsidRPr="00960B93" w14:paraId="35862666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B0325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7A34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48F8E5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-5.94%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2549E9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-5.69%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9BF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C3B2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60B93" w:rsidRPr="00960B93" w14:paraId="61B83EBC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7BE41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A52E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D7BF84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F0C61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-5.01%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060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C021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960B93" w:rsidRPr="00960B93" w14:paraId="7037873A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B961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3B3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6EE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DB1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1A6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337F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60B93" w:rsidRPr="00960B93" w14:paraId="6666CE0A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4B9D4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C90B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A8AEF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-5.67%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24D4EE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-6.05%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334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14DE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60B93" w:rsidRPr="00960B93" w14:paraId="5B5F4495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FB532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1491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D0BD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D17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331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62B7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60B93" w:rsidRPr="00960B93" w14:paraId="73EE9888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D6F0B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DDFF4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F978D2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-3.66%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40DFD4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-3.92%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B9C33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2E09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63672495" w14:textId="6D32CDE7" w:rsidR="004757C1" w:rsidRDefault="004757C1" w:rsidP="004757C1">
      <w:pPr>
        <w:pStyle w:val="ae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307"/>
        <w:gridCol w:w="1307"/>
        <w:gridCol w:w="1307"/>
        <w:gridCol w:w="1077"/>
        <w:gridCol w:w="1077"/>
      </w:tblGrid>
      <w:tr w:rsidR="00960B93" w:rsidRPr="00960B93" w14:paraId="093884E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42D1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34CE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5F6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DE27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4AB5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165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60B93" w:rsidRPr="00960B93" w14:paraId="3439C86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A3C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4BE26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60B93" w:rsidRPr="00960B93" w14:paraId="34BAB975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A3E1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B51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25E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9E2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530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CFEE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32A6F" w:rsidRPr="00960B93" w14:paraId="7BCDD4D3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698E6C" w14:textId="7777777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CC08" w14:textId="3B47E1ED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63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4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-2.45%</w:t>
              </w:r>
            </w:ins>
            <w:del w:id="365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200E" w14:textId="258D55D1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66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7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-6.00%</w:t>
              </w:r>
            </w:ins>
            <w:del w:id="368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8810" w14:textId="46287A32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69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70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-5.74%</w:t>
              </w:r>
            </w:ins>
            <w:del w:id="371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9286" w14:textId="74A8568A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72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73" w:author="弘正 朱" w:date="2019-10-06T12:5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374" w:author="弘正 朱" w:date="2019-10-06T12:52:00Z">
              <w:r w:rsidRPr="00960B93" w:rsidDel="00E87FA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E7CF" w14:textId="0054CB19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75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76" w:author="弘正 朱" w:date="2019-10-06T12:5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377" w:author="弘正 朱" w:date="2019-10-06T12:52:00Z">
              <w:r w:rsidRPr="00960B93" w:rsidDel="00E87FA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232A6F" w:rsidRPr="00960B93" w14:paraId="7261415E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6AA0AF" w14:textId="7777777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2121" w14:textId="3360024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78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79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-1.30%</w:t>
              </w:r>
            </w:ins>
            <w:del w:id="380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-1.30%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03ADABC" w14:textId="23C3E2C9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81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82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-3.82%</w:t>
              </w:r>
            </w:ins>
            <w:del w:id="383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-3.82%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CE63FEE" w14:textId="2951E9D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84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85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-5.41%</w:t>
              </w:r>
            </w:ins>
            <w:del w:id="386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-5.41%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5AF0" w14:textId="69579705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87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88" w:author="弘正 朱" w:date="2019-10-06T12:5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389" w:author="弘正 朱" w:date="2019-10-06T12:52:00Z">
              <w:r w:rsidRPr="00960B93" w:rsidDel="00E87FA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07BFD" w14:textId="7F7A06C4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390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91" w:author="弘正 朱" w:date="2019-10-06T12:5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392" w:author="弘正 朱" w:date="2019-10-06T12:52:00Z">
              <w:r w:rsidRPr="00960B93" w:rsidDel="00E87FA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232A6F" w:rsidRPr="00960B93" w14:paraId="7D63F5BC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15B6A6" w14:textId="7777777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CFC1" w14:textId="699B6EC0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93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94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1.03%</w:t>
              </w:r>
            </w:ins>
            <w:del w:id="395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E399" w14:textId="69C7323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96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97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-0.15%</w:t>
              </w:r>
            </w:ins>
            <w:del w:id="398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A3F2B" w14:textId="02D155F3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399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00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-0.21%</w:t>
              </w:r>
            </w:ins>
            <w:del w:id="401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459D" w14:textId="7501518D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402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03" w:author="弘正 朱" w:date="2019-10-06T12:5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404" w:author="弘正 朱" w:date="2019-10-06T12:52:00Z">
              <w:r w:rsidRPr="00960B93" w:rsidDel="00E87FA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6E94" w14:textId="4A08A255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405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06" w:author="弘正 朱" w:date="2019-10-06T12:5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407" w:author="弘正 朱" w:date="2019-10-06T12:52:00Z">
              <w:r w:rsidRPr="00960B93" w:rsidDel="00E87FA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232A6F" w:rsidRPr="00960B93" w14:paraId="2482DD58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D7228E" w14:textId="7777777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AC21" w14:textId="1D7AFBA2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408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09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-0.86%</w:t>
              </w:r>
            </w:ins>
            <w:del w:id="410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-0.86%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7B94248" w14:textId="29E9F40B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411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12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-5.37%</w:t>
              </w:r>
            </w:ins>
            <w:del w:id="413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-5.37%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930AB41" w14:textId="424B0F7F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414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15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-6.31%</w:t>
              </w:r>
            </w:ins>
            <w:del w:id="416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-6.31%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DA6B" w14:textId="564C0DBA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417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18" w:author="弘正 朱" w:date="2019-10-06T12:5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419" w:author="弘正 朱" w:date="2019-10-06T12:52:00Z">
              <w:r w:rsidRPr="00960B93" w:rsidDel="00E87FA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13CF" w14:textId="2219B060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420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1" w:author="弘正 朱" w:date="2019-10-06T12:5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93%</w:t>
              </w:r>
            </w:ins>
            <w:del w:id="422" w:author="弘正 朱" w:date="2019-10-06T12:52:00Z">
              <w:r w:rsidRPr="00960B93" w:rsidDel="00E87FA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93%</w:delText>
              </w:r>
            </w:del>
          </w:p>
        </w:tc>
      </w:tr>
      <w:tr w:rsidR="00232A6F" w:rsidRPr="00960B93" w14:paraId="7C4865D2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2373C" w14:textId="7777777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D076" w14:textId="079B0D80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423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4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0.01%</w:t>
              </w:r>
            </w:ins>
            <w:del w:id="425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2CA3" w14:textId="5369B2AD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426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7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-0.12%</w:t>
              </w:r>
            </w:ins>
            <w:del w:id="428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4719" w14:textId="0E77FC92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429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0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-0.03%</w:t>
              </w:r>
            </w:ins>
            <w:del w:id="431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7AC6" w14:textId="0CC126F3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432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3" w:author="弘正 朱" w:date="2019-10-06T12:5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  <w:del w:id="434" w:author="弘正 朱" w:date="2019-10-06T12:52:00Z">
              <w:r w:rsidRPr="00960B93" w:rsidDel="00E87FA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DEF6" w14:textId="3D51B94B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435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6" w:author="弘正 朱" w:date="2019-10-06T12:5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437" w:author="弘正 朱" w:date="2019-10-06T12:52:00Z">
              <w:r w:rsidRPr="00960B93" w:rsidDel="00E87FA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232A6F" w:rsidRPr="00960B93" w14:paraId="747C5E1D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771D0F" w14:textId="77777777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26DFC" w14:textId="087B13D9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438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9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-0.90%</w:t>
              </w:r>
            </w:ins>
            <w:del w:id="440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25CD4" w14:textId="64621825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441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2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-3.50%</w:t>
              </w:r>
            </w:ins>
            <w:del w:id="443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FEED5" w14:textId="55832B26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  <w:pPrChange w:id="444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5" w:author="弘正 朱" w:date="2019-10-06T12:52:00Z">
              <w:r>
                <w:rPr>
                  <w:rFonts w:ascii="Arial" w:eastAsia="宋体" w:hAnsi="Arial" w:cs="Arial"/>
                  <w:sz w:val="18"/>
                  <w:szCs w:val="18"/>
                </w:rPr>
                <w:t>-4.01%</w:t>
              </w:r>
            </w:ins>
            <w:del w:id="446" w:author="弘正 朱" w:date="2019-10-06T12:52:00Z">
              <w:r w:rsidRPr="00960B93" w:rsidDel="00E87FAD">
                <w:rPr>
                  <w:rFonts w:ascii="Arial" w:eastAsia="宋体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A3599" w14:textId="41B2C871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447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8" w:author="弘正 朱" w:date="2019-10-06T12:5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449" w:author="弘正 朱" w:date="2019-10-06T12:52:00Z">
              <w:r w:rsidRPr="00960B93" w:rsidDel="00E87FA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0EB6" w14:textId="29F180EF" w:rsidR="00232A6F" w:rsidRPr="00960B93" w:rsidRDefault="00232A6F" w:rsidP="00232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pPrChange w:id="450" w:author="弘正 朱" w:date="2019-10-06T12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1" w:author="弘正 朱" w:date="2019-10-06T12:5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98%</w:t>
              </w:r>
            </w:ins>
            <w:del w:id="452" w:author="弘正 朱" w:date="2019-10-06T12:52:00Z">
              <w:r w:rsidRPr="00960B93" w:rsidDel="00E87FA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05765CCB" w14:textId="5097B573" w:rsidR="009C0986" w:rsidRDefault="00E92E73" w:rsidP="009C098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E845195" w14:textId="6DB17DDE" w:rsidR="00E92E73" w:rsidRPr="000849DA" w:rsidRDefault="00E92E73" w:rsidP="00E92E73">
      <w:pPr>
        <w:rPr>
          <w:lang w:val="en-CA"/>
        </w:rPr>
      </w:pPr>
      <w:r>
        <w:rPr>
          <w:lang w:val="en-CA"/>
        </w:rPr>
        <w:t>The</w:t>
      </w:r>
      <w:bookmarkStart w:id="453" w:name="_GoBack"/>
      <w:bookmarkEnd w:id="453"/>
      <w:del w:id="454" w:author="弘正 朱" w:date="2019-10-06T12:57:00Z">
        <w:r w:rsidDel="00AA4218">
          <w:rPr>
            <w:lang w:val="en-CA"/>
          </w:rPr>
          <w:delText xml:space="preserve"> partial</w:delText>
        </w:r>
      </w:del>
      <w:r>
        <w:rPr>
          <w:lang w:val="en-CA"/>
        </w:rPr>
        <w:t xml:space="preserve"> results obtained in the cross-check match the results presented in JV</w:t>
      </w:r>
      <w:r w:rsidRPr="000D1EDB">
        <w:rPr>
          <w:lang w:val="en-CA"/>
        </w:rPr>
        <w:t>ET-</w:t>
      </w:r>
      <w:r w:rsidR="00990C19">
        <w:rPr>
          <w:lang w:val="en-CA"/>
        </w:rPr>
        <w:t>P</w:t>
      </w:r>
      <w:r>
        <w:rPr>
          <w:lang w:val="en-CA"/>
        </w:rPr>
        <w:t>0</w:t>
      </w:r>
      <w:r w:rsidR="00BA101D">
        <w:rPr>
          <w:lang w:val="en-CA"/>
        </w:rPr>
        <w:t>472</w:t>
      </w:r>
      <w:r>
        <w:rPr>
          <w:lang w:val="en-CA"/>
        </w:rPr>
        <w:t>.</w:t>
      </w:r>
    </w:p>
    <w:p w14:paraId="6EC77E2A" w14:textId="5B34070A" w:rsidR="008E2FA9" w:rsidRPr="00990C19" w:rsidRDefault="008E2FA9" w:rsidP="005C3B74">
      <w:pPr>
        <w:rPr>
          <w:lang w:val="en-CA"/>
        </w:rPr>
      </w:pPr>
    </w:p>
    <w:sectPr w:rsidR="008E2FA9" w:rsidRPr="00990C1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1B8F1" w14:textId="77777777" w:rsidR="002F37EE" w:rsidRDefault="002F37EE">
      <w:r>
        <w:separator/>
      </w:r>
    </w:p>
  </w:endnote>
  <w:endnote w:type="continuationSeparator" w:id="0">
    <w:p w14:paraId="2D5C35C4" w14:textId="77777777" w:rsidR="002F37EE" w:rsidRDefault="002F3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198215" w:rsidR="00083127" w:rsidRPr="00C00DDE" w:rsidRDefault="0008312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32A6F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78058" w14:textId="77777777" w:rsidR="002F37EE" w:rsidRDefault="002F37EE">
      <w:r>
        <w:separator/>
      </w:r>
    </w:p>
  </w:footnote>
  <w:footnote w:type="continuationSeparator" w:id="0">
    <w:p w14:paraId="3E1D24B9" w14:textId="77777777" w:rsidR="002F37EE" w:rsidRDefault="002F3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弘正 朱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4BAF"/>
    <w:rsid w:val="000308A3"/>
    <w:rsid w:val="0003795E"/>
    <w:rsid w:val="000458BC"/>
    <w:rsid w:val="00045C41"/>
    <w:rsid w:val="00046C03"/>
    <w:rsid w:val="0004752E"/>
    <w:rsid w:val="000530CC"/>
    <w:rsid w:val="000545F7"/>
    <w:rsid w:val="00056268"/>
    <w:rsid w:val="00057B84"/>
    <w:rsid w:val="00064B6E"/>
    <w:rsid w:val="00065039"/>
    <w:rsid w:val="0007614F"/>
    <w:rsid w:val="00080EE2"/>
    <w:rsid w:val="00081249"/>
    <w:rsid w:val="00081C70"/>
    <w:rsid w:val="00082E62"/>
    <w:rsid w:val="00083127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5F88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816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2A6F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C73A5"/>
    <w:rsid w:val="002D0AF6"/>
    <w:rsid w:val="002D34BE"/>
    <w:rsid w:val="002D7493"/>
    <w:rsid w:val="002F0117"/>
    <w:rsid w:val="002F164D"/>
    <w:rsid w:val="002F37EE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1AD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757C1"/>
    <w:rsid w:val="004813B4"/>
    <w:rsid w:val="004941AD"/>
    <w:rsid w:val="004A2A63"/>
    <w:rsid w:val="004B210C"/>
    <w:rsid w:val="004C1F78"/>
    <w:rsid w:val="004D405F"/>
    <w:rsid w:val="004E0FB4"/>
    <w:rsid w:val="004E4F4F"/>
    <w:rsid w:val="004E6789"/>
    <w:rsid w:val="004F0073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5743"/>
    <w:rsid w:val="005974E4"/>
    <w:rsid w:val="00597905"/>
    <w:rsid w:val="005A33A1"/>
    <w:rsid w:val="005A5B7A"/>
    <w:rsid w:val="005B217D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097F"/>
    <w:rsid w:val="006061CA"/>
    <w:rsid w:val="006141F9"/>
    <w:rsid w:val="00615995"/>
    <w:rsid w:val="00616155"/>
    <w:rsid w:val="00624B33"/>
    <w:rsid w:val="00630210"/>
    <w:rsid w:val="0063041A"/>
    <w:rsid w:val="00630AA2"/>
    <w:rsid w:val="006373EB"/>
    <w:rsid w:val="00640377"/>
    <w:rsid w:val="00646707"/>
    <w:rsid w:val="00656E2B"/>
    <w:rsid w:val="00657F7E"/>
    <w:rsid w:val="006603B4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36E6"/>
    <w:rsid w:val="006A3B2D"/>
    <w:rsid w:val="006A4A71"/>
    <w:rsid w:val="006C5D39"/>
    <w:rsid w:val="006C5E4C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447"/>
    <w:rsid w:val="00796EE3"/>
    <w:rsid w:val="007A3710"/>
    <w:rsid w:val="007A7D29"/>
    <w:rsid w:val="007B0B1A"/>
    <w:rsid w:val="007B4AB8"/>
    <w:rsid w:val="007B6F10"/>
    <w:rsid w:val="007C22C5"/>
    <w:rsid w:val="007C2754"/>
    <w:rsid w:val="007C281B"/>
    <w:rsid w:val="007C7630"/>
    <w:rsid w:val="007D0CFE"/>
    <w:rsid w:val="007D1181"/>
    <w:rsid w:val="007D4828"/>
    <w:rsid w:val="007D4CEE"/>
    <w:rsid w:val="007E01A3"/>
    <w:rsid w:val="007E70C7"/>
    <w:rsid w:val="007F0F30"/>
    <w:rsid w:val="007F1F8B"/>
    <w:rsid w:val="007F626F"/>
    <w:rsid w:val="007F67A1"/>
    <w:rsid w:val="00811C05"/>
    <w:rsid w:val="00814AC7"/>
    <w:rsid w:val="008206C8"/>
    <w:rsid w:val="00823BB0"/>
    <w:rsid w:val="008478DB"/>
    <w:rsid w:val="008501D1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52285"/>
    <w:rsid w:val="009549A0"/>
    <w:rsid w:val="00955F6D"/>
    <w:rsid w:val="009573F5"/>
    <w:rsid w:val="00957F8E"/>
    <w:rsid w:val="00960B93"/>
    <w:rsid w:val="00962B0E"/>
    <w:rsid w:val="00966891"/>
    <w:rsid w:val="00966CF5"/>
    <w:rsid w:val="00977C16"/>
    <w:rsid w:val="0098551D"/>
    <w:rsid w:val="00990C19"/>
    <w:rsid w:val="0099239A"/>
    <w:rsid w:val="0099518F"/>
    <w:rsid w:val="00997AE7"/>
    <w:rsid w:val="009A34AA"/>
    <w:rsid w:val="009A4596"/>
    <w:rsid w:val="009A523D"/>
    <w:rsid w:val="009B02A1"/>
    <w:rsid w:val="009B0DA3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37C5"/>
    <w:rsid w:val="009F496B"/>
    <w:rsid w:val="009F543D"/>
    <w:rsid w:val="009F7C39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7BD8"/>
    <w:rsid w:val="00A46843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253"/>
    <w:rsid w:val="00A92D2B"/>
    <w:rsid w:val="00A97B9F"/>
    <w:rsid w:val="00AA399F"/>
    <w:rsid w:val="00AA4218"/>
    <w:rsid w:val="00AA6E84"/>
    <w:rsid w:val="00AB09F4"/>
    <w:rsid w:val="00AB1A1C"/>
    <w:rsid w:val="00AB501C"/>
    <w:rsid w:val="00AC1554"/>
    <w:rsid w:val="00AC16F7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A071A"/>
    <w:rsid w:val="00BA101D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BF5DE7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22EA"/>
    <w:rsid w:val="00C600CF"/>
    <w:rsid w:val="00C606C9"/>
    <w:rsid w:val="00C6388A"/>
    <w:rsid w:val="00C736FD"/>
    <w:rsid w:val="00C8013E"/>
    <w:rsid w:val="00C80288"/>
    <w:rsid w:val="00C80C1D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3009"/>
    <w:rsid w:val="00D14E86"/>
    <w:rsid w:val="00D2406E"/>
    <w:rsid w:val="00D3380B"/>
    <w:rsid w:val="00D446EC"/>
    <w:rsid w:val="00D45191"/>
    <w:rsid w:val="00D47B28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2FCC"/>
    <w:rsid w:val="00D86A6F"/>
    <w:rsid w:val="00D97BBC"/>
    <w:rsid w:val="00DA17FC"/>
    <w:rsid w:val="00DA56F9"/>
    <w:rsid w:val="00DA76DF"/>
    <w:rsid w:val="00DA7887"/>
    <w:rsid w:val="00DB2C26"/>
    <w:rsid w:val="00DB4710"/>
    <w:rsid w:val="00DB5C5D"/>
    <w:rsid w:val="00DD02F4"/>
    <w:rsid w:val="00DD0DB8"/>
    <w:rsid w:val="00DD2E9D"/>
    <w:rsid w:val="00DD6622"/>
    <w:rsid w:val="00DE1C7C"/>
    <w:rsid w:val="00DE31A7"/>
    <w:rsid w:val="00DE6B43"/>
    <w:rsid w:val="00DF536B"/>
    <w:rsid w:val="00E050A6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2E73"/>
    <w:rsid w:val="00E948E8"/>
    <w:rsid w:val="00E97316"/>
    <w:rsid w:val="00EA0322"/>
    <w:rsid w:val="00EA202A"/>
    <w:rsid w:val="00EA29CD"/>
    <w:rsid w:val="00EA5AE0"/>
    <w:rsid w:val="00EB56E1"/>
    <w:rsid w:val="00EB7AB1"/>
    <w:rsid w:val="00EE78D9"/>
    <w:rsid w:val="00EE7CD8"/>
    <w:rsid w:val="00EF48CC"/>
    <w:rsid w:val="00EF62D6"/>
    <w:rsid w:val="00EF6EDC"/>
    <w:rsid w:val="00F00801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1C20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c">
    <w:name w:val="Title"/>
    <w:basedOn w:val="a"/>
    <w:next w:val="a"/>
    <w:link w:val="ad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ad">
    <w:name w:val="标题 字符"/>
    <w:basedOn w:val="a0"/>
    <w:link w:val="ac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DD0DB8"/>
    <w:rPr>
      <w:rFonts w:ascii="Arial" w:hAnsi="Arial"/>
      <w:bCs/>
    </w:rPr>
  </w:style>
  <w:style w:type="paragraph" w:styleId="af0">
    <w:name w:val="Plain Text"/>
    <w:basedOn w:val="a"/>
    <w:link w:val="af1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af1">
    <w:name w:val="纯文本 字符"/>
    <w:basedOn w:val="a0"/>
    <w:link w:val="af0"/>
    <w:rsid w:val="00DD0DB8"/>
    <w:rPr>
      <w:rFonts w:ascii="Courier New" w:hAnsi="Courier New"/>
    </w:rPr>
  </w:style>
  <w:style w:type="paragraph" w:styleId="af2">
    <w:name w:val="List Paragraph"/>
    <w:basedOn w:val="a"/>
    <w:link w:val="af3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af4">
    <w:name w:val="annotation reference"/>
    <w:basedOn w:val="a0"/>
    <w:rsid w:val="0046368F"/>
    <w:rPr>
      <w:sz w:val="16"/>
      <w:szCs w:val="16"/>
    </w:rPr>
  </w:style>
  <w:style w:type="paragraph" w:styleId="af5">
    <w:name w:val="annotation text"/>
    <w:basedOn w:val="a"/>
    <w:link w:val="af6"/>
    <w:rsid w:val="0046368F"/>
    <w:rPr>
      <w:sz w:val="20"/>
    </w:rPr>
  </w:style>
  <w:style w:type="character" w:customStyle="1" w:styleId="af6">
    <w:name w:val="批注文字 字符"/>
    <w:basedOn w:val="a0"/>
    <w:link w:val="af5"/>
    <w:rsid w:val="0046368F"/>
  </w:style>
  <w:style w:type="paragraph" w:styleId="af7">
    <w:name w:val="annotation subject"/>
    <w:basedOn w:val="af5"/>
    <w:next w:val="af5"/>
    <w:link w:val="af8"/>
    <w:rsid w:val="0046368F"/>
    <w:rPr>
      <w:b/>
      <w:bCs/>
    </w:rPr>
  </w:style>
  <w:style w:type="character" w:customStyle="1" w:styleId="af8">
    <w:name w:val="批注主题 字符"/>
    <w:basedOn w:val="af6"/>
    <w:link w:val="af7"/>
    <w:rsid w:val="0046368F"/>
    <w:rPr>
      <w:b/>
      <w:bCs/>
    </w:rPr>
  </w:style>
  <w:style w:type="paragraph" w:styleId="af9">
    <w:name w:val="Revision"/>
    <w:hidden/>
    <w:uiPriority w:val="99"/>
    <w:semiHidden/>
    <w:rsid w:val="0046368F"/>
    <w:rPr>
      <w:sz w:val="22"/>
    </w:rPr>
  </w:style>
  <w:style w:type="character" w:styleId="afa">
    <w:name w:val="Placeholder Text"/>
    <w:basedOn w:val="a0"/>
    <w:uiPriority w:val="99"/>
    <w:semiHidden/>
    <w:rsid w:val="00EA202A"/>
    <w:rPr>
      <w:color w:val="808080"/>
    </w:rPr>
  </w:style>
  <w:style w:type="paragraph" w:styleId="afb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c">
    <w:name w:val="Table Grid"/>
    <w:basedOn w:val="a1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af3">
    <w:name w:val="列表段落 字符"/>
    <w:link w:val="af2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74F33-E7BA-4A19-AAB9-4F82F7FAE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弘正 朱</cp:lastModifiedBy>
  <cp:revision>62</cp:revision>
  <cp:lastPrinted>1901-01-01T08:00:00Z</cp:lastPrinted>
  <dcterms:created xsi:type="dcterms:W3CDTF">2019-09-20T18:42:00Z</dcterms:created>
  <dcterms:modified xsi:type="dcterms:W3CDTF">2019-10-06T10:57:00Z</dcterms:modified>
</cp:coreProperties>
</file>