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3993FD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302638">
              <w:rPr>
                <w:lang w:val="en-CA"/>
              </w:rPr>
              <w:t>P0711</w:t>
            </w:r>
            <w:r w:rsidR="00756A41" w:rsidRPr="00C76D51">
              <w:rPr>
                <w:lang w:val="en-CA"/>
              </w:rPr>
              <w:t>-</w:t>
            </w:r>
            <w:del w:id="0" w:author="TL" w:date="2019-10-09T10:15:00Z">
              <w:r w:rsidR="00756A41" w:rsidRPr="00C76D51" w:rsidDel="00F448BE">
                <w:rPr>
                  <w:lang w:val="en-CA"/>
                </w:rPr>
                <w:delText>v</w:delText>
              </w:r>
              <w:r w:rsidR="00507945" w:rsidDel="00F448BE">
                <w:rPr>
                  <w:lang w:val="en-CA"/>
                </w:rPr>
                <w:delText>2</w:delText>
              </w:r>
            </w:del>
            <w:ins w:id="1" w:author="TL" w:date="2019-10-09T10:15:00Z">
              <w:r w:rsidR="00F448BE" w:rsidRPr="00C76D51">
                <w:rPr>
                  <w:lang w:val="en-CA"/>
                </w:rPr>
                <w:t>v</w:t>
              </w:r>
              <w:r w:rsidR="00F448B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0E4AA4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>Crosscheck of JVET-P0371 (AHG7/AHG15: signalling of corrective values for chroma residual scaling)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2676D49D" w14:textId="20813A9E" w:rsidR="00680413" w:rsidRPr="005B217D" w:rsidRDefault="00680413" w:rsidP="00680413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Pr="00C709E4">
        <w:t>JVE</w:t>
      </w:r>
      <w:r>
        <w:t xml:space="preserve">T-P0371 </w:t>
      </w:r>
      <w:r w:rsidRPr="00680413">
        <w:t xml:space="preserve">(AHG7/AHG15: </w:t>
      </w:r>
      <w:proofErr w:type="spellStart"/>
      <w:r w:rsidRPr="00680413">
        <w:t>signalling</w:t>
      </w:r>
      <w:proofErr w:type="spellEnd"/>
      <w:r w:rsidRPr="00680413">
        <w:t xml:space="preserve"> of corrective values for chroma residual scaling)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5511AE1B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680413">
        <w:rPr>
          <w:szCs w:val="22"/>
          <w:lang w:val="en-CA"/>
        </w:rPr>
        <w:t xml:space="preserve">P0371 </w:t>
      </w:r>
      <w:r w:rsidR="00680413" w:rsidRPr="00680413">
        <w:rPr>
          <w:szCs w:val="22"/>
          <w:lang w:val="en-CA"/>
        </w:rPr>
        <w:t>proposes to enable signalling in the APS corrective values for the chroma residual scaling</w:t>
      </w:r>
      <w:r w:rsidR="00680413">
        <w:rPr>
          <w:szCs w:val="22"/>
          <w:lang w:val="en-CA"/>
        </w:rPr>
        <w:t xml:space="preserve"> by </w:t>
      </w:r>
      <w:r w:rsidR="00680413" w:rsidRPr="00680413">
        <w:rPr>
          <w:szCs w:val="22"/>
          <w:lang w:val="en-CA"/>
        </w:rPr>
        <w:t>add</w:t>
      </w:r>
      <w:r w:rsidR="00680413">
        <w:rPr>
          <w:szCs w:val="22"/>
          <w:lang w:val="en-CA"/>
        </w:rPr>
        <w:t>ing</w:t>
      </w:r>
      <w:r w:rsidR="00680413" w:rsidRPr="00680413">
        <w:rPr>
          <w:szCs w:val="22"/>
          <w:lang w:val="en-CA"/>
        </w:rPr>
        <w:t xml:space="preserve"> in the APS a corrective chroma residual scaling parameters table. The final chroma residual scaling values are obtained by inverting the corrected luma mapping slope values.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68857543" w14:textId="0F3A3385" w:rsidR="00680413" w:rsidRDefault="00680413" w:rsidP="00680413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simulations were performed based on VTM6.0 software</w:t>
      </w:r>
      <w:r>
        <w:rPr>
          <w:szCs w:val="22"/>
          <w:lang w:val="en-CA" w:eastAsia="zh-CN"/>
        </w:rPr>
        <w:t xml:space="preserve"> for HDR-PQ content with LMCS turned on. Results matched with those provided in JVET-P0371 for both setting 1 and setting 2. </w:t>
      </w:r>
    </w:p>
    <w:p w14:paraId="3C39D916" w14:textId="256C1033" w:rsidR="000676B1" w:rsidRDefault="009D4E42" w:rsidP="00476D94">
      <w:pPr>
        <w:rPr>
          <w:lang w:val="en-CA"/>
        </w:rPr>
      </w:pPr>
      <w:r>
        <w:rPr>
          <w:lang w:val="en-CA"/>
        </w:rPr>
        <w:t>Setting 1: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55"/>
        <w:gridCol w:w="1575"/>
        <w:gridCol w:w="860"/>
        <w:gridCol w:w="955"/>
        <w:gridCol w:w="955"/>
      </w:tblGrid>
      <w:tr w:rsidR="009D4E42" w:rsidRPr="009D4E42" w14:paraId="6B91F5B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593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8C5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0A1C66B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63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85D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8CB439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F3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F9C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695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0A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B8E8EA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F3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97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7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833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26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BA9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1314007D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F3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27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DF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F9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FCB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67C1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-6.19%</w:t>
            </w:r>
          </w:p>
        </w:tc>
      </w:tr>
      <w:tr w:rsidR="009D4E42" w:rsidRPr="009D4E42" w14:paraId="01E3C7B2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65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BC8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ABF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FB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1F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696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2A80972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AB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55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0550396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2B9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7F8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6CE96748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450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8FA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3D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8BF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2DCDAE4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C3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2BF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C75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578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8FF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DFF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2AF2972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607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952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2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118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4FC3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D2B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</w:tr>
    </w:tbl>
    <w:p w14:paraId="3DB64DC4" w14:textId="16AC6F97" w:rsidR="009D4E42" w:rsidRDefault="009D4E42" w:rsidP="00476D94">
      <w:pPr>
        <w:rPr>
          <w:lang w:val="en-CA"/>
        </w:rPr>
      </w:pPr>
    </w:p>
    <w:p w14:paraId="24D2C63E" w14:textId="77777777" w:rsidR="009D4E42" w:rsidRDefault="009D4E42" w:rsidP="00476D94">
      <w:pPr>
        <w:rPr>
          <w:lang w:val="en-CA"/>
        </w:rPr>
      </w:pPr>
    </w:p>
    <w:p w14:paraId="7585B4E3" w14:textId="2579685F" w:rsidR="00680413" w:rsidRDefault="00680413" w:rsidP="00476D94">
      <w:pPr>
        <w:rPr>
          <w:lang w:val="en-CA"/>
        </w:rPr>
      </w:pPr>
    </w:p>
    <w:p w14:paraId="3DA5BA63" w14:textId="19EC3272" w:rsidR="00680413" w:rsidRDefault="00680413" w:rsidP="00476D94">
      <w:pPr>
        <w:rPr>
          <w:lang w:val="en-CA"/>
        </w:rPr>
      </w:pPr>
    </w:p>
    <w:p w14:paraId="15580806" w14:textId="6D388207" w:rsidR="00680413" w:rsidRDefault="00680413" w:rsidP="00476D94">
      <w:pPr>
        <w:rPr>
          <w:lang w:val="en-CA"/>
        </w:rPr>
      </w:pPr>
    </w:p>
    <w:p w14:paraId="2BE13B0F" w14:textId="61361614" w:rsidR="00680413" w:rsidRDefault="005C4A5D" w:rsidP="00476D94">
      <w:pPr>
        <w:rPr>
          <w:lang w:val="en-CA"/>
        </w:rPr>
      </w:pPr>
      <w:r>
        <w:rPr>
          <w:lang w:val="en-CA"/>
        </w:rPr>
        <w:lastRenderedPageBreak/>
        <w:t>Setting 2: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855"/>
        <w:gridCol w:w="1013"/>
      </w:tblGrid>
      <w:tr w:rsidR="009D4E42" w:rsidRPr="009D4E42" w14:paraId="2AC30CA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9B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B6E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6C5F655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B1D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684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4313419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12D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CAE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8D6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9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D12CFD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CDC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DF1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B3F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0EC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97A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B38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525BDAF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20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745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91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829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BC76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6.13%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1D5BE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16.71%</w:t>
            </w:r>
          </w:p>
        </w:tc>
      </w:tr>
      <w:tr w:rsidR="009D4E42" w:rsidRPr="009D4E42" w14:paraId="5DDB56E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80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82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91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FB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F17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7EC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53BA814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293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17C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D056520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9C0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7FD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565BE0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466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C09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C6B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D88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0B30016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36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5C9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110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23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C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AF8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69ADC5C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3A2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E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0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F6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9F2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361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</w:tr>
    </w:tbl>
    <w:p w14:paraId="118F7950" w14:textId="74CCCB65" w:rsidR="009D4E42" w:rsidRDefault="009D4E42" w:rsidP="00476D94">
      <w:pPr>
        <w:rPr>
          <w:lang w:val="en-CA"/>
        </w:rPr>
      </w:pPr>
    </w:p>
    <w:p w14:paraId="6FA3D395" w14:textId="0222A3D6" w:rsidR="00507945" w:rsidRDefault="00507945" w:rsidP="00476D94">
      <w:pPr>
        <w:rPr>
          <w:lang w:val="en-CA"/>
        </w:rPr>
      </w:pPr>
      <w:r>
        <w:rPr>
          <w:lang w:val="en-CA"/>
        </w:rPr>
        <w:t>SDR simulation under CTC test condition were also performed</w:t>
      </w:r>
      <w:ins w:id="2" w:author="TL" w:date="2019-10-09T10:29:00Z">
        <w:r w:rsidR="00504B92">
          <w:rPr>
            <w:lang w:val="en-CA"/>
          </w:rPr>
          <w:t xml:space="preserve"> for the case </w:t>
        </w:r>
        <w:proofErr w:type="spellStart"/>
        <w:r w:rsidR="00504B92" w:rsidRPr="00504B92">
          <w:rPr>
            <w:lang w:val="en-CA"/>
          </w:rPr>
          <w:t>CRS_offset</w:t>
        </w:r>
        <w:proofErr w:type="spellEnd"/>
        <w:r w:rsidR="00504B92" w:rsidRPr="00504B92">
          <w:rPr>
            <w:lang w:val="en-CA"/>
          </w:rPr>
          <w:t xml:space="preserve"> = 3</w:t>
        </w:r>
      </w:ins>
      <w:bookmarkStart w:id="3" w:name="_GoBack"/>
      <w:bookmarkEnd w:id="3"/>
      <w:r>
        <w:rPr>
          <w:lang w:val="en-CA"/>
        </w:rPr>
        <w:t>. Results matched with those provided in P0371.</w:t>
      </w:r>
    </w:p>
    <w:p w14:paraId="194098C8" w14:textId="5E31FC42" w:rsidR="00507945" w:rsidRDefault="00507945" w:rsidP="00476D94">
      <w:pPr>
        <w:rPr>
          <w:lang w:val="en-CA"/>
        </w:rPr>
      </w:pPr>
    </w:p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</w:tblGrid>
      <w:tr w:rsidR="00507945" w:rsidRPr="00507945" w14:paraId="05687653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734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40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93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B3F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37D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0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07945" w:rsidRPr="00507945" w14:paraId="03AC1A83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EEF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F5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B2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94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EF4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9F5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945" w:rsidRPr="00507945" w14:paraId="3209EE2B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CCC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1F0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7D60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F61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6E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F8C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7945" w:rsidRPr="00507945" w14:paraId="6A306E26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B57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23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620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128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FEF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2FF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70BC1293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89F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7A4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124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725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EB5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29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21D51F86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954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92A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934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658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0E1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1E0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0F4BB9B8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27A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1E0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05B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06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329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F98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33E92E00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885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F3F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3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377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5CD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D1B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0C8EBB98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8BA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040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DC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777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219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604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48E487BF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7F5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5DF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7E0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E6D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186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E28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154310FF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8C6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C8A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468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5DD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C39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6FF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67C92266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D31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F12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4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D9B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115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759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07945" w:rsidRPr="00507945" w14:paraId="61B63A04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A47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6EA9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213F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FF2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A9D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4AC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07945" w:rsidRPr="00507945" w14:paraId="0CC18234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975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20B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436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F1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CD9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3FA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945" w:rsidRPr="00507945" w14:paraId="392D1D1B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BAC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BBA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F15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0BA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650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A97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7945" w:rsidRPr="00507945" w14:paraId="4416FE55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727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416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13A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0F2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560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A0E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448BE" w:rsidRPr="00507945" w14:paraId="42733A0C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EE1A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283" w14:textId="388F7411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" w:author="TL" w:date="2019-10-09T10:16:00Z">
              <w:r w:rsidRPr="00507945" w:rsidDel="00D634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A7FB" w14:textId="14A27D8D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del w:id="7" w:author="TL" w:date="2019-10-09T10:16:00Z">
              <w:r w:rsidRPr="00507945" w:rsidDel="00D634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FA3C" w14:textId="6C6A23CC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9" w:author="TL" w:date="2019-10-09T10:16:00Z">
              <w:r w:rsidRPr="00507945" w:rsidDel="00D634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687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0DA4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00C8530A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C6A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53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A8D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23B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93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612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1D3AC65C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64C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E37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C0D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973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7F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C3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30D39E39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1F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236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AFE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405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FC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5D6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48BE" w:rsidRPr="00507945" w14:paraId="6744D72D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CE11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875" w14:textId="117CD235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1" w:author="TL" w:date="2019-10-09T10:16:00Z">
              <w:r w:rsidRPr="00507945" w:rsidDel="00D528F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1A8" w14:textId="104DC1A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  <w:del w:id="13" w:author="TL" w:date="2019-10-09T10:16:00Z">
              <w:r w:rsidRPr="00507945" w:rsidDel="00D528F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49DD" w14:textId="489B4DB2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  <w:del w:id="15" w:author="TL" w:date="2019-10-09T10:16:00Z">
              <w:r w:rsidRPr="00507945" w:rsidDel="00D528F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8957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9138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6C519ECA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BE4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76F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E56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99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6B7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C69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5768CE61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8F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FCFB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F897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CE6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4C5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B10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20E2161B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36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AA3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7B2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A24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30D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DC9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07945" w:rsidRPr="00507945" w14:paraId="5C76D4FE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BD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3EAA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B7C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C36D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93C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93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0794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07945" w:rsidRPr="00507945" w14:paraId="5E96E4D8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EF1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FE8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4B3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9CC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4F3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79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945" w:rsidRPr="00507945" w14:paraId="4523FB2F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2AE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CF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4D4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03F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429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69D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7945" w:rsidRPr="00507945" w14:paraId="275EF115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00E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AA8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E1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DBA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128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16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7945" w:rsidRPr="00507945" w14:paraId="31F07749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8A4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D1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3B5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8A5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5A7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454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48BE" w:rsidRPr="00507945" w14:paraId="4DCC622D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FCF7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7A95" w14:textId="2D2B4F5F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7" w:author="TL" w:date="2019-10-09T10:16:00Z">
              <w:r w:rsidRPr="00507945" w:rsidDel="00587C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5A82" w14:textId="58810AC6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19" w:author="TL" w:date="2019-10-09T10:16:00Z">
              <w:r w:rsidRPr="00507945" w:rsidDel="00587C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DF6F" w14:textId="038BA588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  <w:del w:id="21" w:author="TL" w:date="2019-10-09T10:16:00Z">
              <w:r w:rsidRPr="00507945" w:rsidDel="00587CC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5BA6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BD3B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110F52B1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437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2F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F14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15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EE1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0AD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3E46D812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047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99C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282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984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077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26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448BE" w:rsidRPr="00507945" w14:paraId="4C13B067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FA0A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0C3" w14:textId="1C0D4521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3" w:author="TL" w:date="2019-10-09T10:16:00Z">
              <w:r w:rsidRPr="00507945" w:rsidDel="004A5A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851F" w14:textId="5CC0A0A2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5" w:author="TL" w:date="2019-10-09T10:16:00Z">
              <w:r w:rsidRPr="00507945" w:rsidDel="004A5A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DD83" w14:textId="664E1A9D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7" w:author="TL" w:date="2019-10-09T10:16:00Z">
              <w:r w:rsidRPr="00507945" w:rsidDel="004A5A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CFF8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2DB8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7945" w:rsidRPr="00507945" w14:paraId="4AAC8F9A" w14:textId="77777777" w:rsidTr="00F448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40F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7D5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D66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2EC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42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5A7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448BE" w:rsidRPr="00507945" w14:paraId="6A802790" w14:textId="77777777" w:rsidTr="00F448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D0E6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EC1D" w14:textId="27EC1D22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9" w:author="TL" w:date="2019-10-09T10:16:00Z">
              <w:r w:rsidRPr="00507945" w:rsidDel="00FD55A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5BEDE" w14:textId="64BBB63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  <w:del w:id="31" w:author="TL" w:date="2019-10-09T10:16:00Z">
              <w:r w:rsidRPr="00507945" w:rsidDel="00FD55A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3C8A" w14:textId="0DFEDCED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TL" w:date="2019-10-09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33" w:author="TL" w:date="2019-10-09T10:16:00Z">
              <w:r w:rsidRPr="00507945" w:rsidDel="00FD55A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6E92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BB37" w14:textId="77777777" w:rsidR="00F448BE" w:rsidRPr="00507945" w:rsidRDefault="00F448BE" w:rsidP="00F4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0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A75462" w14:textId="77777777" w:rsidR="00507945" w:rsidRPr="00B663D0" w:rsidRDefault="00507945" w:rsidP="00476D94">
      <w:pPr>
        <w:rPr>
          <w:lang w:val="en-CA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58049AF6" w:rsidR="009F0F3B" w:rsidRPr="009F0F3B" w:rsidRDefault="00AF69E8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34" w:name="_Ref19804615"/>
      <w:bookmarkStart w:id="35" w:name="_Ref517792578"/>
      <w:r w:rsidRPr="00AF69E8">
        <w:rPr>
          <w:lang w:val="en-CA"/>
        </w:rPr>
        <w:t>E. François, F. Galpin, K. Naser, P. de Lagrange</w:t>
      </w:r>
      <w:r w:rsidR="00476D94">
        <w:rPr>
          <w:lang w:val="en-CA"/>
        </w:rPr>
        <w:t>, “</w:t>
      </w:r>
      <w:r w:rsidRPr="00AF69E8">
        <w:rPr>
          <w:lang w:val="en-CA"/>
        </w:rPr>
        <w:t>AHG7/AHG15: signalling of corrective values for chroma residual scaling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476D94">
        <w:rPr>
          <w:lang w:val="en-CA"/>
        </w:rPr>
        <w:t>P03</w:t>
      </w:r>
      <w:r>
        <w:rPr>
          <w:lang w:val="en-CA"/>
        </w:rPr>
        <w:t>71</w:t>
      </w:r>
      <w:r w:rsidR="009F0F3B" w:rsidRPr="009F0F3B">
        <w:rPr>
          <w:lang w:val="en-CA"/>
        </w:rPr>
        <w:t xml:space="preserve">, Geneva, CH, </w:t>
      </w:r>
      <w:r w:rsidR="00476D94">
        <w:rPr>
          <w:lang w:val="en-CA"/>
        </w:rPr>
        <w:t>Oct</w:t>
      </w:r>
      <w:r w:rsidR="009F0F3B" w:rsidRPr="009F0F3B">
        <w:rPr>
          <w:lang w:val="en-CA"/>
        </w:rPr>
        <w:t>. 2019</w:t>
      </w:r>
      <w:bookmarkEnd w:id="34"/>
    </w:p>
    <w:bookmarkEnd w:id="35"/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BFF79A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48BE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A84"/>
    <w:multiLevelType w:val="hybridMultilevel"/>
    <w:tmpl w:val="524A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A5823"/>
    <w:multiLevelType w:val="hybridMultilevel"/>
    <w:tmpl w:val="61DEFB40"/>
    <w:lvl w:ilvl="0" w:tplc="290E808E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22B"/>
    <w:multiLevelType w:val="hybridMultilevel"/>
    <w:tmpl w:val="BF26980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53C6E"/>
    <w:multiLevelType w:val="hybridMultilevel"/>
    <w:tmpl w:val="192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F2B14C9"/>
    <w:multiLevelType w:val="hybridMultilevel"/>
    <w:tmpl w:val="4A24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1"/>
  </w:num>
  <w:num w:numId="4">
    <w:abstractNumId w:val="27"/>
  </w:num>
  <w:num w:numId="5">
    <w:abstractNumId w:val="29"/>
  </w:num>
  <w:num w:numId="6">
    <w:abstractNumId w:val="10"/>
  </w:num>
  <w:num w:numId="7">
    <w:abstractNumId w:val="20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32"/>
  </w:num>
  <w:num w:numId="20">
    <w:abstractNumId w:val="21"/>
  </w:num>
  <w:num w:numId="21">
    <w:abstractNumId w:val="26"/>
  </w:num>
  <w:num w:numId="22">
    <w:abstractNumId w:val="10"/>
  </w:num>
  <w:num w:numId="23">
    <w:abstractNumId w:val="14"/>
  </w:num>
  <w:num w:numId="24">
    <w:abstractNumId w:val="37"/>
  </w:num>
  <w:num w:numId="25">
    <w:abstractNumId w:val="16"/>
  </w:num>
  <w:num w:numId="26">
    <w:abstractNumId w:val="23"/>
  </w:num>
  <w:num w:numId="27">
    <w:abstractNumId w:val="10"/>
  </w:num>
  <w:num w:numId="28">
    <w:abstractNumId w:val="33"/>
  </w:num>
  <w:num w:numId="29">
    <w:abstractNumId w:val="28"/>
  </w:num>
  <w:num w:numId="30">
    <w:abstractNumId w:val="13"/>
  </w:num>
  <w:num w:numId="31">
    <w:abstractNumId w:val="18"/>
  </w:num>
  <w:num w:numId="32">
    <w:abstractNumId w:val="39"/>
  </w:num>
  <w:num w:numId="33">
    <w:abstractNumId w:val="19"/>
  </w:num>
  <w:num w:numId="34">
    <w:abstractNumId w:val="15"/>
  </w:num>
  <w:num w:numId="35">
    <w:abstractNumId w:val="10"/>
  </w:num>
  <w:num w:numId="36">
    <w:abstractNumId w:val="10"/>
  </w:num>
  <w:num w:numId="37">
    <w:abstractNumId w:val="11"/>
  </w:num>
  <w:num w:numId="38">
    <w:abstractNumId w:val="5"/>
  </w:num>
  <w:num w:numId="39">
    <w:abstractNumId w:val="6"/>
  </w:num>
  <w:num w:numId="40">
    <w:abstractNumId w:val="30"/>
  </w:num>
  <w:num w:numId="41">
    <w:abstractNumId w:val="24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"/>
  </w:num>
  <w:num w:numId="45">
    <w:abstractNumId w:val="10"/>
  </w:num>
  <w:num w:numId="46">
    <w:abstractNumId w:val="10"/>
  </w:num>
  <w:num w:numId="47">
    <w:abstractNumId w:val="36"/>
  </w:num>
  <w:num w:numId="48">
    <w:abstractNumId w:val="34"/>
  </w:num>
  <w:num w:numId="49">
    <w:abstractNumId w:val="10"/>
  </w:num>
  <w:num w:numId="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4B92"/>
    <w:rsid w:val="00505BA7"/>
    <w:rsid w:val="00507281"/>
    <w:rsid w:val="00507945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C0002"/>
    <w:rsid w:val="008C056C"/>
    <w:rsid w:val="008C1550"/>
    <w:rsid w:val="008C1701"/>
    <w:rsid w:val="008C239F"/>
    <w:rsid w:val="008C75B2"/>
    <w:rsid w:val="008D05DF"/>
    <w:rsid w:val="008D242E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448BE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45422-28DB-4D3A-9303-319A45FC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2</cp:revision>
  <cp:lastPrinted>1900-01-01T08:00:00Z</cp:lastPrinted>
  <dcterms:created xsi:type="dcterms:W3CDTF">2019-10-09T17:29:00Z</dcterms:created>
  <dcterms:modified xsi:type="dcterms:W3CDTF">2019-10-09T17:29:00Z</dcterms:modified>
</cp:coreProperties>
</file>