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D62BD88" w:rsidR="008A4B4C" w:rsidRPr="005B217D" w:rsidRDefault="00E61DAC" w:rsidP="00A8700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8218E">
              <w:rPr>
                <w:lang w:val="en-CA"/>
              </w:rPr>
              <w:t>0687</w:t>
            </w:r>
            <w:r w:rsidR="00805142">
              <w:rPr>
                <w:lang w:val="en-CA"/>
              </w:rPr>
              <w:t>-v</w:t>
            </w:r>
            <w:del w:id="0" w:author="P0687-v3" w:date="2019-10-01T05:30:00Z">
              <w:r w:rsidR="00805142" w:rsidDel="00A87001">
                <w:rPr>
                  <w:lang w:val="en-CA"/>
                </w:rPr>
                <w:delText>1</w:delText>
              </w:r>
            </w:del>
            <w:ins w:id="1" w:author="P0687-v3" w:date="2019-10-01T05:30:00Z">
              <w:r w:rsidR="00A87001">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5277A9" w:rsidR="00E61DAC" w:rsidRPr="005B217D" w:rsidRDefault="002A0D83" w:rsidP="00647B40">
            <w:pPr>
              <w:spacing w:before="60" w:after="60"/>
              <w:rPr>
                <w:b/>
                <w:szCs w:val="22"/>
                <w:lang w:val="en-CA"/>
              </w:rPr>
            </w:pPr>
            <w:r>
              <w:rPr>
                <w:b/>
                <w:szCs w:val="22"/>
                <w:lang w:val="en-CA"/>
              </w:rPr>
              <w:t xml:space="preserve">AHG17: </w:t>
            </w:r>
            <w:r w:rsidR="00647B40">
              <w:rPr>
                <w:b/>
                <w:szCs w:val="22"/>
                <w:lang w:val="en-CA"/>
              </w:rPr>
              <w:t>A summary of HLS proposals on ac</w:t>
            </w:r>
            <w:r>
              <w:rPr>
                <w:b/>
                <w:szCs w:val="22"/>
                <w:lang w:val="en-CA"/>
              </w:rPr>
              <w:t xml:space="preserve">cess </w:t>
            </w:r>
            <w:r w:rsidR="00647B40">
              <w:rPr>
                <w:b/>
                <w:szCs w:val="22"/>
                <w:lang w:val="en-CA"/>
              </w:rPr>
              <w:t>unit d</w:t>
            </w:r>
            <w:r>
              <w:rPr>
                <w:b/>
                <w:szCs w:val="22"/>
                <w:lang w:val="en-CA"/>
              </w:rPr>
              <w:t>elimiter</w:t>
            </w:r>
            <w:r w:rsidR="00647B40">
              <w:rPr>
                <w:b/>
                <w:szCs w:val="22"/>
                <w:lang w:val="en-CA"/>
              </w:rPr>
              <w:t>, pi</w:t>
            </w:r>
            <w:r w:rsidR="006E466C">
              <w:rPr>
                <w:b/>
                <w:szCs w:val="22"/>
                <w:lang w:val="en-CA"/>
              </w:rPr>
              <w:t xml:space="preserve">cture </w:t>
            </w:r>
            <w:r w:rsidR="00647B40">
              <w:rPr>
                <w:b/>
                <w:szCs w:val="22"/>
                <w:lang w:val="en-CA"/>
              </w:rPr>
              <w:t>h</w:t>
            </w:r>
            <w:r w:rsidR="006E466C">
              <w:rPr>
                <w:b/>
                <w:szCs w:val="22"/>
                <w:lang w:val="en-CA"/>
              </w:rPr>
              <w:t>eader</w:t>
            </w:r>
            <w:r w:rsidR="00647B40">
              <w:rPr>
                <w:b/>
                <w:szCs w:val="22"/>
                <w:lang w:val="en-CA"/>
              </w:rPr>
              <w:t>, and slice header parameters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9E94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837788" w:rsidR="00E61DAC" w:rsidRPr="005B217D" w:rsidRDefault="00647B40"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F5F778" w:rsidR="00E61DAC" w:rsidRPr="00881829" w:rsidRDefault="002A0D83" w:rsidP="00647B40">
            <w:pPr>
              <w:spacing w:before="60" w:after="60"/>
              <w:rPr>
                <w:szCs w:val="22"/>
                <w:highlight w:val="yellow"/>
                <w:lang w:val="en-CA"/>
              </w:rPr>
            </w:pPr>
            <w:r w:rsidRPr="002A0D83">
              <w:rPr>
                <w:szCs w:val="22"/>
                <w:lang w:val="en-CA"/>
              </w:rPr>
              <w:t>Hendry</w:t>
            </w:r>
            <w:r w:rsidRPr="002A0D83">
              <w:rPr>
                <w:szCs w:val="22"/>
                <w:lang w:val="en-CA"/>
              </w:rPr>
              <w:br/>
            </w:r>
            <w:r w:rsidR="00647B40">
              <w:rPr>
                <w:szCs w:val="22"/>
                <w:lang w:val="en-CA"/>
              </w:rPr>
              <w:t>San Diego, CA, USA</w:t>
            </w:r>
          </w:p>
        </w:tc>
        <w:tc>
          <w:tcPr>
            <w:tcW w:w="900" w:type="dxa"/>
          </w:tcPr>
          <w:p w14:paraId="0140ECA2" w14:textId="2C3DAC01" w:rsidR="00E61DAC" w:rsidRPr="005B217D" w:rsidRDefault="00E61DAC">
            <w:pPr>
              <w:spacing w:before="60" w:after="60"/>
              <w:rPr>
                <w:szCs w:val="22"/>
                <w:lang w:val="en-CA"/>
              </w:rPr>
            </w:pPr>
            <w:r w:rsidRPr="005B217D">
              <w:rPr>
                <w:szCs w:val="22"/>
                <w:lang w:val="en-CA"/>
              </w:rPr>
              <w:t>Email:</w:t>
            </w:r>
          </w:p>
        </w:tc>
        <w:tc>
          <w:tcPr>
            <w:tcW w:w="3060" w:type="dxa"/>
          </w:tcPr>
          <w:p w14:paraId="32C2ABFD" w14:textId="074C9B57" w:rsidR="00E61DAC" w:rsidRPr="005B217D" w:rsidRDefault="00A32F04" w:rsidP="00647B40">
            <w:pPr>
              <w:spacing w:before="60" w:after="60"/>
              <w:rPr>
                <w:szCs w:val="22"/>
                <w:lang w:val="en-CA"/>
              </w:rPr>
            </w:pPr>
            <w:hyperlink r:id="rId9" w:history="1">
              <w:r w:rsidR="002A0D83" w:rsidRPr="002A0D83">
                <w:rPr>
                  <w:rStyle w:val="Hyperlink"/>
                  <w:szCs w:val="22"/>
                  <w:lang w:val="en-CA"/>
                </w:rPr>
                <w:t>fhendry@futurewei.com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3844D1" w:rsidR="00E61DAC" w:rsidRPr="005B217D" w:rsidRDefault="00ED6279">
            <w:pPr>
              <w:spacing w:before="60" w:after="60"/>
              <w:rPr>
                <w:szCs w:val="22"/>
                <w:lang w:val="en-CA"/>
              </w:rPr>
            </w:pPr>
            <w:r>
              <w:rPr>
                <w:szCs w:val="22"/>
                <w:lang w:val="en-CA"/>
              </w:rPr>
              <w:t>Futurewei Technologies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08A520" w14:textId="10FBC0DC" w:rsidR="005A23FD" w:rsidRDefault="00647B40" w:rsidP="00647B40">
      <w:pPr>
        <w:rPr>
          <w:ins w:id="2" w:author="P0687-v2" w:date="2019-09-30T12:57:00Z"/>
        </w:rPr>
      </w:pPr>
      <w:r>
        <w:t>This contribution provides a summary of high-level syntax proposals submitted to this JVET meeting related to access unit delimiter, picture header, and slice header parameters signalling. A list of design questions is provided to help structure the review of the proposals.</w:t>
      </w:r>
    </w:p>
    <w:p w14:paraId="252269AD" w14:textId="026912D9" w:rsidR="00557D13" w:rsidRDefault="00557D13" w:rsidP="00647B40">
      <w:pPr>
        <w:rPr>
          <w:ins w:id="3" w:author="P0687-v3" w:date="2019-10-01T05:30:00Z"/>
        </w:rPr>
      </w:pPr>
      <w:ins w:id="4" w:author="P0687-v2" w:date="2019-09-30T12:57:00Z">
        <w:r>
          <w:t>In v2 version of this contribution, JVET-P0152 and JVET-P0605 were included. These two contributions were not registered to be part of AHG17 but upon review by CE4 coordinator, they were suggested to be included in this category as the content of the contributions are about signalling of constant slice header parameters.</w:t>
        </w:r>
      </w:ins>
    </w:p>
    <w:p w14:paraId="1404B2E0" w14:textId="5EEC3C07" w:rsidR="00A87001" w:rsidRPr="00647B40" w:rsidRDefault="00A87001" w:rsidP="00647B40">
      <w:pPr>
        <w:rPr>
          <w:szCs w:val="22"/>
        </w:rPr>
      </w:pPr>
      <w:ins w:id="5" w:author="P0687-v3" w:date="2019-10-01T05:30:00Z">
        <w:r>
          <w:t xml:space="preserve">In v3 version of this contribution, </w:t>
        </w:r>
      </w:ins>
      <w:ins w:id="6" w:author="P0687-v3" w:date="2019-10-01T07:40:00Z">
        <w:r w:rsidR="00561461">
          <w:t xml:space="preserve">JVET-P0146 and </w:t>
        </w:r>
      </w:ins>
      <w:ins w:id="7" w:author="P0687-v3" w:date="2019-10-01T05:30:00Z">
        <w:r>
          <w:t>JVET-P0420 w</w:t>
        </w:r>
      </w:ins>
      <w:ins w:id="8" w:author="P0687-v3" w:date="2019-10-01T07:40:00Z">
        <w:r w:rsidR="00561461">
          <w:t>ere</w:t>
        </w:r>
      </w:ins>
      <w:ins w:id="9" w:author="P0687-v3" w:date="2019-10-01T05:30:00Z">
        <w:r w:rsidR="00561461">
          <w:t xml:space="preserve"> included as they are asserted to contain aspects related to AUD</w:t>
        </w:r>
      </w:ins>
      <w:ins w:id="10" w:author="P0687-v3" w:date="2019-10-01T05:32:00Z">
        <w:r>
          <w:t>.</w:t>
        </w:r>
      </w:ins>
    </w:p>
    <w:p w14:paraId="7D2AC1F0" w14:textId="2148AF70" w:rsidR="00745F6B" w:rsidRPr="005B217D" w:rsidRDefault="00C4200D" w:rsidP="00E11923">
      <w:pPr>
        <w:pStyle w:val="Heading1"/>
        <w:rPr>
          <w:lang w:val="en-CA"/>
        </w:rPr>
      </w:pPr>
      <w:r>
        <w:rPr>
          <w:lang w:val="en-CA"/>
        </w:rPr>
        <w:t>List of questions</w:t>
      </w:r>
    </w:p>
    <w:p w14:paraId="74D3774B" w14:textId="77777777" w:rsidR="00647B40" w:rsidRDefault="00647B40" w:rsidP="00647B40">
      <w:r>
        <w:t>The contributions in this category can be classified into two sub-categories:</w:t>
      </w:r>
    </w:p>
    <w:p w14:paraId="6F94724D" w14:textId="77777777" w:rsidR="00647B40" w:rsidRDefault="00647B40" w:rsidP="00647B40">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AUD and Picture Header</w:t>
      </w:r>
    </w:p>
    <w:p w14:paraId="2CF1F021" w14:textId="77777777" w:rsidR="00647B40" w:rsidRPr="00431C27" w:rsidRDefault="00647B40" w:rsidP="00647B40">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Modifications to constant slice header paramater signalling (related to </w:t>
      </w:r>
      <w:r w:rsidRPr="00084198">
        <w:rPr>
          <w:bCs/>
          <w:noProof/>
          <w:lang w:val="en-CA" w:eastAsia="ko-KR"/>
        </w:rPr>
        <w:t>constant_slice_header_params_enabled_flag</w:t>
      </w:r>
      <w:r>
        <w:rPr>
          <w:bCs/>
          <w:noProof/>
          <w:lang w:val="en-CA" w:eastAsia="ko-KR"/>
        </w:rPr>
        <w:t>)</w:t>
      </w:r>
    </w:p>
    <w:p w14:paraId="5895FB14" w14:textId="77777777" w:rsidR="00647B40" w:rsidRPr="00431C27" w:rsidRDefault="00647B40" w:rsidP="00647B40">
      <w:pPr>
        <w:rPr>
          <w:b/>
        </w:rPr>
      </w:pPr>
      <w:r w:rsidRPr="00431C27">
        <w:rPr>
          <w:b/>
        </w:rPr>
        <w:t>General questions:</w:t>
      </w:r>
    </w:p>
    <w:p w14:paraId="0CCE06FC" w14:textId="77777777" w:rsidR="00647B40" w:rsidRDefault="00647B40" w:rsidP="00647B40">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Do we want to avoid signalling syntax elements in slice header that are constrained to have same values for all slices of a picture?</w:t>
      </w:r>
    </w:p>
    <w:p w14:paraId="56EEA76B" w14:textId="77777777" w:rsidR="00647B40" w:rsidRDefault="00647B40" w:rsidP="00647B40">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If yes. Where to signal them? AUD? New NAL</w:t>
      </w:r>
      <w:del w:id="11" w:author="P0687-v2" w:date="2019-09-30T12:38:00Z">
        <w:r w:rsidDel="00DE3A9A">
          <w:delText xml:space="preserve"> so call</w:delText>
        </w:r>
      </w:del>
      <w:r>
        <w:t xml:space="preserve"> Picture Header? Use the constant slice header params signalling in PPS?</w:t>
      </w:r>
    </w:p>
    <w:p w14:paraId="1C99A4B7" w14:textId="77777777" w:rsidR="00647B40" w:rsidRDefault="00647B40" w:rsidP="00647B40">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For constant slice header parameters, should some of the syntax elements be in PPS? or in AUD? or in Picture Header, if exists?</w:t>
      </w:r>
    </w:p>
    <w:p w14:paraId="4D50C916" w14:textId="77777777" w:rsidR="00647B40" w:rsidRDefault="00647B40" w:rsidP="00647B40"/>
    <w:p w14:paraId="2F3F2B35" w14:textId="6C279B95" w:rsidR="00647B40" w:rsidRPr="00431C27" w:rsidRDefault="00C4200D" w:rsidP="00647B40">
      <w:pPr>
        <w:rPr>
          <w:b/>
          <w:i/>
          <w:u w:val="single"/>
        </w:rPr>
      </w:pPr>
      <w:r>
        <w:rPr>
          <w:b/>
          <w:i/>
          <w:u w:val="single"/>
        </w:rPr>
        <w:t>On AUD and Pictur</w:t>
      </w:r>
      <w:r w:rsidR="00647B40" w:rsidRPr="00431C27">
        <w:rPr>
          <w:b/>
          <w:i/>
          <w:u w:val="single"/>
        </w:rPr>
        <w:t>e Header.</w:t>
      </w:r>
    </w:p>
    <w:p w14:paraId="25695E68"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Do we want to have Picture Header?</w:t>
      </w:r>
    </w:p>
    <w:p w14:paraId="56578090"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Yes. JVET-P0095, JVET-P0120, JVET-P0239</w:t>
      </w:r>
    </w:p>
    <w:p w14:paraId="75EC0AC5" w14:textId="10B3AC9C" w:rsidR="00647B40" w:rsidRDefault="00647B40" w:rsidP="00647B40">
      <w:pPr>
        <w:pStyle w:val="ListParagraph"/>
        <w:ind w:left="1080"/>
      </w:pPr>
      <w:r w:rsidRPr="00431C27">
        <w:rPr>
          <w:b/>
        </w:rPr>
        <w:t>Why?</w:t>
      </w:r>
      <w:r>
        <w:t xml:space="preserve"> </w:t>
      </w:r>
      <w:r>
        <w:br/>
        <w:t>JVET-P0092 &amp; JVET-P0120: AUD is AU specific. An AU may contain</w:t>
      </w:r>
      <w:del w:id="12" w:author="P0687-v2" w:date="2019-09-30T12:38:00Z">
        <w:r w:rsidDel="00DE3A9A">
          <w:delText>s</w:delText>
        </w:r>
      </w:del>
      <w:r>
        <w:t xml:space="preserve"> multiple pictures.</w:t>
      </w:r>
    </w:p>
    <w:p w14:paraId="7B662E6F" w14:textId="0AFB711F" w:rsidR="00647B40" w:rsidRDefault="00647B40" w:rsidP="00647B40">
      <w:pPr>
        <w:pStyle w:val="ListParagraph"/>
        <w:ind w:left="1080"/>
      </w:pPr>
      <w:r>
        <w:t>JVET-P0120: Order of AUD is supposed to the first NAL unit in an AU. If AUD preceed</w:t>
      </w:r>
      <w:ins w:id="13" w:author="P0687-v2" w:date="2019-09-30T12:38:00Z">
        <w:r w:rsidR="00DE3A9A">
          <w:t>s</w:t>
        </w:r>
      </w:ins>
      <w:r>
        <w:t xml:space="preserve"> SPS &amp; PPS, some picture-level syntax elements in SH cannot be moved to AUD. Having PH is asserted would solve this problem.</w:t>
      </w:r>
    </w:p>
    <w:p w14:paraId="1A1056BB"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If yes, what to signal in PH?</w:t>
      </w:r>
    </w:p>
    <w:p w14:paraId="7FDC07E4"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lastRenderedPageBreak/>
        <w:t>Move some signalling from PPS to PH</w:t>
      </w:r>
    </w:p>
    <w:p w14:paraId="3727AC5E"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JVET-P0095: Slice Id (and Subpicture Id, if it is signalled in PPS)</w:t>
      </w:r>
    </w:p>
    <w:p w14:paraId="080C536A"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Signal syntax element both in PPS and PH. Present in PH if not present in PPS</w:t>
      </w:r>
    </w:p>
    <w:p w14:paraId="5BE8C500"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JVET-P0095: Tile/Brick/Rect Slice signalling</w:t>
      </w:r>
    </w:p>
    <w:p w14:paraId="0BDA7362"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Move some signalling from SH to PH</w:t>
      </w:r>
    </w:p>
    <w:p w14:paraId="56893D08"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JVET-P0095, P0120: </w:t>
      </w:r>
      <w:r w:rsidRPr="00431C27">
        <w:rPr>
          <w:lang w:val="en-CA"/>
        </w:rPr>
        <w:t>no_output_of_prior_pics_flag</w:t>
      </w:r>
    </w:p>
    <w:p w14:paraId="69F75237"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JVET-P0120, P0239: </w:t>
      </w:r>
      <w:r w:rsidRPr="00431C27">
        <w:rPr>
          <w:lang w:val="en-CA"/>
        </w:rPr>
        <w:t>slice_pic_parameter_set_id, non_reference_picture_flag, colour_plane_id, slice_pic_order_cnt_lsb, recovery_poc_cnt, pic_output_flag, slice_temporal_mvp_enabled_flag</w:t>
      </w:r>
      <w:r>
        <w:t>.</w:t>
      </w:r>
    </w:p>
    <w:p w14:paraId="501A00EA"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JVET-P0239: </w:t>
      </w:r>
      <w:r w:rsidRPr="00DE3116">
        <w:rPr>
          <w:szCs w:val="22"/>
          <w:lang w:val="en-CA"/>
        </w:rPr>
        <w:t>slice_lmcs_aps_id</w:t>
      </w:r>
      <w:r>
        <w:rPr>
          <w:lang w:val="en-CA"/>
        </w:rPr>
        <w:t xml:space="preserve"> and </w:t>
      </w:r>
      <w:r w:rsidRPr="00DE3116">
        <w:rPr>
          <w:szCs w:val="22"/>
          <w:lang w:val="en-CA"/>
        </w:rPr>
        <w:t>slice_</w:t>
      </w:r>
      <w:r>
        <w:rPr>
          <w:lang w:val="en-CA"/>
        </w:rPr>
        <w:t>scaling_list</w:t>
      </w:r>
      <w:r w:rsidRPr="00DE3116">
        <w:rPr>
          <w:szCs w:val="22"/>
          <w:lang w:val="en-CA"/>
        </w:rPr>
        <w:t>_aps_id</w:t>
      </w:r>
    </w:p>
    <w:p w14:paraId="10A1F14B" w14:textId="7F6F0FCA"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JVET-P0239 move some syn</w:t>
      </w:r>
      <w:del w:id="14" w:author="P0687-v2" w:date="2019-09-30T12:39:00Z">
        <w:r w:rsidDel="00DE3A9A">
          <w:delText>x</w:delText>
        </w:r>
      </w:del>
      <w:r>
        <w:t>tax element</w:t>
      </w:r>
      <w:ins w:id="15" w:author="P0687-v2" w:date="2019-09-30T12:39:00Z">
        <w:r w:rsidR="00DE3A9A">
          <w:t>s</w:t>
        </w:r>
      </w:ins>
      <w:r>
        <w:t xml:space="preserve"> that are currently not constr</w:t>
      </w:r>
      <w:ins w:id="16" w:author="P0687-v2" w:date="2019-09-30T12:39:00Z">
        <w:r w:rsidR="00DE3A9A">
          <w:t>a</w:t>
        </w:r>
      </w:ins>
      <w:del w:id="17" w:author="P0687-v2" w:date="2019-09-30T12:39:00Z">
        <w:r w:rsidDel="00DE3A9A">
          <w:delText>i</w:delText>
        </w:r>
      </w:del>
      <w:r>
        <w:t xml:space="preserve">ined to be the same for all slices of a picture, but asserted having no / minimal benefit </w:t>
      </w:r>
      <w:r>
        <w:rPr>
          <w:szCs w:val="22"/>
          <w:lang w:val="en-CA"/>
        </w:rPr>
        <w:t>and coding loss to transmitting them in every slice header as their anticipated usage would change at the picture level</w:t>
      </w:r>
      <w:r>
        <w:t>.</w:t>
      </w:r>
    </w:p>
    <w:p w14:paraId="2FB28D62" w14:textId="19AE2008"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Signal </w:t>
      </w:r>
      <w:ins w:id="18" w:author="P0687-v2" w:date="2019-09-30T12:40:00Z">
        <w:r w:rsidR="00DE3A9A">
          <w:t xml:space="preserve">some </w:t>
        </w:r>
      </w:ins>
      <w:r>
        <w:t xml:space="preserve">syntax element </w:t>
      </w:r>
      <w:ins w:id="19" w:author="P0687-v2" w:date="2019-09-30T12:40:00Z">
        <w:r w:rsidR="00DE3A9A">
          <w:t xml:space="preserve">that are not constrained to be the same for all slices of a picture </w:t>
        </w:r>
      </w:ins>
      <w:r>
        <w:t>both in PH and SH. Present in SH if not present in PH</w:t>
      </w:r>
    </w:p>
    <w:p w14:paraId="6FE6B8D9" w14:textId="77777777" w:rsidR="00647B40"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JVET-P0120: RPL, joint cb/cr sign flag, SAO, ALF, LMCS, Scaling list</w:t>
      </w:r>
    </w:p>
    <w:p w14:paraId="014E4B48"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New syntax elements:</w:t>
      </w:r>
    </w:p>
    <w:p w14:paraId="33AAB2BE" w14:textId="4AD50851" w:rsidR="00647B40" w:rsidRPr="00431C27"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JVET-P0095: A flag to specify whether associated picture contains mixed NAL unit types (i.e, </w:t>
      </w:r>
      <w:r>
        <w:rPr>
          <w:lang w:val="en-CA"/>
        </w:rPr>
        <w:t>mixed_nalu_types_in_pic_flag). See JVET-P0124</w:t>
      </w:r>
      <w:ins w:id="20" w:author="P0687-v3" w:date="2019-10-01T07:55:00Z">
        <w:r w:rsidR="002A1AD5">
          <w:rPr>
            <w:lang w:val="en-CA"/>
          </w:rPr>
          <w:t>, JVET-P0146, and JVET-P0222.</w:t>
        </w:r>
      </w:ins>
      <w:bookmarkStart w:id="21" w:name="_GoBack"/>
      <w:bookmarkEnd w:id="21"/>
    </w:p>
    <w:p w14:paraId="3697F599" w14:textId="77777777" w:rsidR="00647B40" w:rsidRPr="00431C27" w:rsidRDefault="00647B40" w:rsidP="00647B40">
      <w:pPr>
        <w:pStyle w:val="ListParagraph"/>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JVET-P0120: Picture type (whether picture is IDR, CRA, GDR, contains only I-slices, only P- and I- slices, any type of slices)</w:t>
      </w:r>
    </w:p>
    <w:p w14:paraId="7EB5B400" w14:textId="77777777" w:rsidR="00647B40" w:rsidRPr="00431C27"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If yes, what is property of PH?</w:t>
      </w:r>
    </w:p>
    <w:p w14:paraId="1BC75C30" w14:textId="77777777" w:rsidR="00647B40" w:rsidRPr="00431C27"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JVET-P0095, JVET-P0120, JVET-P0239: Mandating one PH one picture</w:t>
      </w:r>
    </w:p>
    <w:p w14:paraId="4A285E66" w14:textId="77777777" w:rsidR="00647B40" w:rsidRPr="00431C27"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Pr>
          <w:lang w:val="en-CA"/>
        </w:rPr>
        <w:t>JVET-P0120: Specifies layer Id, temporal Id, order of PH in access unit, etc.</w:t>
      </w:r>
    </w:p>
    <w:p w14:paraId="09BA5B68"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JVET-P0095, JVET-P0120: PH is a non-VCL NAL unit.</w:t>
      </w:r>
    </w:p>
    <w:p w14:paraId="4D514AEB"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JVET-P0239: PH is a VCL NAL unit.</w:t>
      </w:r>
    </w:p>
    <w:p w14:paraId="42B404AB" w14:textId="34D5F1A8" w:rsidR="00647B40" w:rsidRDefault="006C5E2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w:t>
      </w:r>
      <w:r w:rsidR="00647B40">
        <w:t>o we want to keep AUD?</w:t>
      </w:r>
    </w:p>
    <w:p w14:paraId="710DC0CB" w14:textId="77777777"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No: JVET-P0095, JVET-P0120</w:t>
      </w:r>
    </w:p>
    <w:p w14:paraId="37AA2AE6"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Do we want to keep mandating the presence of AUD?</w:t>
      </w:r>
    </w:p>
    <w:p w14:paraId="163C9CD6" w14:textId="59F57671"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No.</w:t>
      </w:r>
    </w:p>
    <w:p w14:paraId="2E598B12" w14:textId="6AB51547" w:rsidR="00647B40" w:rsidRDefault="00647B40" w:rsidP="00647B40">
      <w:pPr>
        <w:pStyle w:val="ListParagraph"/>
        <w:ind w:left="1080"/>
      </w:pPr>
      <w:r>
        <w:t>JVET-P02</w:t>
      </w:r>
      <w:r w:rsidR="007924A0">
        <w:t>1</w:t>
      </w:r>
      <w:r>
        <w:t>8. Signal single_slice_in_pic_flag in SPS. When single_slice_in_pic_flag is equal to 1, AUD is not mandated to be present. single_slice_in_pic_flag can be used to condition the presence of other syntax elements such as num_bricks_in_slice_minus1.</w:t>
      </w:r>
      <w:r w:rsidR="007924A0">
        <w:br/>
      </w:r>
    </w:p>
    <w:p w14:paraId="3C38F666" w14:textId="2D3B358C" w:rsidR="00647B40" w:rsidRDefault="00647B40" w:rsidP="00647B40">
      <w:pPr>
        <w:pStyle w:val="ListParagraph"/>
        <w:ind w:left="1080"/>
        <w:rPr>
          <w:ins w:id="22" w:author="P0687-v3" w:date="2019-10-01T05:37:00Z"/>
        </w:rPr>
      </w:pPr>
      <w:r>
        <w:t>JVET-P0367: Signal a flag aud_in_next_access_unit_present_flag in AUD to specify if AUD is present for next AU.</w:t>
      </w:r>
    </w:p>
    <w:p w14:paraId="5381F4CE" w14:textId="30D8ACA2" w:rsidR="00F82530" w:rsidRDefault="00F82530" w:rsidP="00647B40">
      <w:pPr>
        <w:pStyle w:val="ListParagraph"/>
        <w:ind w:left="1080"/>
        <w:rPr>
          <w:ins w:id="23" w:author="P0687-v3" w:date="2019-10-01T05:37:00Z"/>
        </w:rPr>
      </w:pPr>
    </w:p>
    <w:p w14:paraId="036382EB" w14:textId="379832A1" w:rsidR="00F82530" w:rsidRDefault="00F82530" w:rsidP="00647B40">
      <w:pPr>
        <w:pStyle w:val="ListParagraph"/>
        <w:ind w:left="1080"/>
      </w:pPr>
      <w:ins w:id="24" w:author="P0687-v3" w:date="2019-10-01T05:37:00Z">
        <w:r>
          <w:t xml:space="preserve">JVET-P0480: AUD is mandated only when there are more than 1 subpicture. Signal </w:t>
        </w:r>
      </w:ins>
      <w:ins w:id="25" w:author="P0687-v3" w:date="2019-10-01T05:38:00Z">
        <w:r>
          <w:t xml:space="preserve">first_slice_in_sub_pic_flag in SH. This flag can be used for detecting first slice of each picture when there is only one subpicture in </w:t>
        </w:r>
      </w:ins>
      <w:ins w:id="26" w:author="P0687-v3" w:date="2019-10-01T05:39:00Z">
        <w:r>
          <w:t>a picture.</w:t>
        </w:r>
      </w:ins>
    </w:p>
    <w:p w14:paraId="70517E1E"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Do we want to signal more syntax elements in AUD?</w:t>
      </w:r>
    </w:p>
    <w:p w14:paraId="016047A7" w14:textId="1EC1F763"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27" w:author="P0687-v3" w:date="2019-10-01T07:41:00Z"/>
        </w:rPr>
      </w:pPr>
      <w:r>
        <w:t>JVET-P02</w:t>
      </w:r>
      <w:r w:rsidR="007924A0">
        <w:t>1</w:t>
      </w:r>
      <w:r>
        <w:t>8: Optionally moves PPS Id, non_reference_picture_flag, colour_plane_id, slice_pic_order_cnt_lsb, and pic_output_flag to AUD, if present. Create a syntax structure pic_header(). NOTE: pic_header is not in its own NAL unit.</w:t>
      </w:r>
    </w:p>
    <w:p w14:paraId="123C4259" w14:textId="691CCDF7" w:rsidR="00274928" w:rsidRDefault="00CF41AB"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ins w:id="28" w:author="P0687-v3" w:date="2019-10-01T07:41:00Z">
        <w:r>
          <w:t xml:space="preserve">JVET-P0146: Signal syntax elements </w:t>
        </w:r>
      </w:ins>
      <w:ins w:id="29" w:author="P0687-v3" w:date="2019-10-01T07:43:00Z">
        <w:r>
          <w:t xml:space="preserve">which </w:t>
        </w:r>
      </w:ins>
      <w:ins w:id="30" w:author="P0687-v3" w:date="2019-10-01T07:45:00Z">
        <w:r>
          <w:t>specifies types of subpictures of a picture</w:t>
        </w:r>
      </w:ins>
      <w:ins w:id="31" w:author="P0687-v3" w:date="2019-10-01T07:46:00Z">
        <w:r>
          <w:t xml:space="preserve"> (non-IRAP, IDR, CRA). This would allow a picture to contain mixed subpicture types.</w:t>
        </w:r>
      </w:ins>
    </w:p>
    <w:p w14:paraId="65A983CB" w14:textId="7D6CB1BD" w:rsidR="00647B40" w:rsidRDefault="00647B40" w:rsidP="00647B4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32" w:author="P0687-v3" w:date="2019-10-01T07:47:00Z"/>
        </w:rPr>
      </w:pPr>
      <w:r>
        <w:lastRenderedPageBreak/>
        <w:t>JVET-P0222: Signal rap_type and au_order_cnt.</w:t>
      </w:r>
      <w:ins w:id="33" w:author="P0687-v3" w:date="2019-10-01T07:49:00Z">
        <w:r w:rsidR="00CF41AB">
          <w:t xml:space="preserve"> Syntax element rap_type specifies </w:t>
        </w:r>
        <w:r w:rsidR="00CF41AB" w:rsidRPr="00B011C1">
          <w:rPr>
            <w:szCs w:val="22"/>
            <w:lang w:val="en-CA" w:eastAsia="ko-KR"/>
          </w:rPr>
          <w:t>which specifies whether the coded pictures in the access unit contain non-IRAP NAL unit only, IRAP NAL unit only, or both IRAP and non-IRAP</w:t>
        </w:r>
        <w:r w:rsidR="00CF41AB">
          <w:rPr>
            <w:szCs w:val="22"/>
            <w:lang w:val="en-CA" w:eastAsia="ko-KR"/>
          </w:rPr>
          <w:t>.</w:t>
        </w:r>
      </w:ins>
    </w:p>
    <w:p w14:paraId="65FB2CAA" w14:textId="3C442C65" w:rsidR="00CF41AB" w:rsidRDefault="00CF41AB" w:rsidP="00ED0D5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1080"/>
        <w:jc w:val="left"/>
        <w:textAlignment w:val="auto"/>
      </w:pPr>
      <w:ins w:id="34" w:author="P0687-v3" w:date="2019-10-01T07:49:00Z">
        <w:r>
          <w:t>Comments: JVET-P0146</w:t>
        </w:r>
      </w:ins>
      <w:ins w:id="35" w:author="P0687-v3" w:date="2019-10-01T07:50:00Z">
        <w:r>
          <w:t xml:space="preserve"> and first aspect of JVET-P0222 suggest to allow mixed of IRAP and non-IRAP in a picture. They should be discussed together with JVET-P0095</w:t>
        </w:r>
      </w:ins>
      <w:ins w:id="36" w:author="P0687-v3" w:date="2019-10-01T07:51:00Z">
        <w:r>
          <w:t xml:space="preserve"> and JVET-P0124.</w:t>
        </w:r>
      </w:ins>
    </w:p>
    <w:p w14:paraId="3331F072" w14:textId="77777777" w:rsidR="00647B40" w:rsidRDefault="00647B40" w:rsidP="00647B4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AUD properties:</w:t>
      </w:r>
    </w:p>
    <w:p w14:paraId="025AE5E4" w14:textId="1DBFE019" w:rsidR="00647B40" w:rsidRDefault="00647B40" w:rsidP="006C5E2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w:t>
      </w:r>
      <w:r w:rsidR="007924A0">
        <w:t>1</w:t>
      </w:r>
      <w:r>
        <w:t>8: The AUD shall have nuh_layer_id value equal to vps_layer_id[ 0 ].</w:t>
      </w:r>
    </w:p>
    <w:p w14:paraId="4C73648A" w14:textId="25447724" w:rsidR="00647B40" w:rsidRDefault="006C5E20" w:rsidP="006C5E20">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JVET-P02</w:t>
      </w:r>
      <w:r w:rsidR="007924A0">
        <w:t>1</w:t>
      </w:r>
      <w:r>
        <w:t xml:space="preserve">8: The AUD shall have TemporalId equal to the TemporalId of the access unit containing the NAL unit </w:t>
      </w:r>
    </w:p>
    <w:p w14:paraId="01E4D0D0" w14:textId="4A2F5547" w:rsidR="00647B40" w:rsidRPr="00347510" w:rsidRDefault="00C4200D" w:rsidP="00647B40">
      <w:pPr>
        <w:rPr>
          <w:b/>
          <w:i/>
          <w:u w:val="single"/>
        </w:rPr>
      </w:pPr>
      <w:r>
        <w:rPr>
          <w:b/>
          <w:i/>
          <w:u w:val="single"/>
        </w:rPr>
        <w:t xml:space="preserve">On </w:t>
      </w:r>
      <w:r w:rsidR="00647B40">
        <w:rPr>
          <w:b/>
          <w:i/>
          <w:u w:val="single"/>
        </w:rPr>
        <w:t>signalling constant slice header params</w:t>
      </w:r>
      <w:r w:rsidR="00647B40" w:rsidRPr="00347510">
        <w:rPr>
          <w:b/>
          <w:i/>
          <w:u w:val="single"/>
        </w:rPr>
        <w:t>.</w:t>
      </w:r>
    </w:p>
    <w:p w14:paraId="422B6466" w14:textId="77777777" w:rsidR="00647B40" w:rsidRPr="006973CC" w:rsidRDefault="00647B40" w:rsidP="00647B4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Some bugs are asserted to be present in the signalling of syntax element when constant_slice_header_params_enabled_flag?</w:t>
      </w:r>
    </w:p>
    <w:p w14:paraId="19A43D04" w14:textId="6BB1EB54" w:rsidR="00530BDC" w:rsidRPr="006973CC" w:rsidRDefault="00530BDC" w:rsidP="00530BDC">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37" w:author="P0687-v2" w:date="2019-09-30T12:52:00Z"/>
          <w:szCs w:val="22"/>
        </w:rPr>
      </w:pPr>
      <w:ins w:id="38" w:author="P0687-v2" w:date="2019-09-30T12:51:00Z">
        <w:r w:rsidRPr="006973CC">
          <w:rPr>
            <w:szCs w:val="22"/>
          </w:rPr>
          <w:t xml:space="preserve">JVET-P0152: </w:t>
        </w:r>
      </w:ins>
    </w:p>
    <w:p w14:paraId="239DDE6B" w14:textId="448BA35D" w:rsidR="00530BDC" w:rsidRPr="006973CC" w:rsidRDefault="00530BDC" w:rsidP="004D79BD">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39" w:author="P0687-v2" w:date="2019-09-30T12:55:00Z"/>
          <w:szCs w:val="22"/>
        </w:rPr>
      </w:pPr>
      <w:ins w:id="40" w:author="P0687-v2" w:date="2019-09-30T12:52:00Z">
        <w:r w:rsidRPr="006973CC">
          <w:rPr>
            <w:szCs w:val="22"/>
          </w:rPr>
          <w:t>Update semantics of pps_five-minus_max_mun_subblock_merge_cand_plus1 to incorporate the value of sps_affine_enabled_flag.</w:t>
        </w:r>
      </w:ins>
    </w:p>
    <w:p w14:paraId="3C070E56" w14:textId="17B59EE3" w:rsidR="00530BDC" w:rsidRPr="006973CC" w:rsidRDefault="00530BDC" w:rsidP="004D79B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1800"/>
        <w:jc w:val="left"/>
        <w:textAlignment w:val="auto"/>
        <w:rPr>
          <w:ins w:id="41" w:author="P0687-v2" w:date="2019-09-30T12:54:00Z"/>
          <w:szCs w:val="22"/>
        </w:rPr>
      </w:pPr>
      <w:ins w:id="42" w:author="P0687-v2" w:date="2019-09-30T12:55:00Z">
        <w:r w:rsidRPr="006973CC">
          <w:rPr>
            <w:szCs w:val="22"/>
          </w:rPr>
          <w:t>Comment: T</w:t>
        </w:r>
      </w:ins>
      <w:ins w:id="43" w:author="P0687-v2" w:date="2019-09-30T12:56:00Z">
        <w:r w:rsidRPr="006973CC">
          <w:rPr>
            <w:szCs w:val="22"/>
          </w:rPr>
          <w:t xml:space="preserve">he proposed changes </w:t>
        </w:r>
      </w:ins>
      <w:ins w:id="44" w:author="P0687-v2" w:date="2019-09-30T12:55:00Z">
        <w:r w:rsidRPr="006973CC">
          <w:rPr>
            <w:szCs w:val="22"/>
          </w:rPr>
          <w:t>seem to be more appropriate to be expressed as constraints.</w:t>
        </w:r>
      </w:ins>
    </w:p>
    <w:p w14:paraId="27338270" w14:textId="07E8794B" w:rsidR="00530BDC" w:rsidRPr="006973CC" w:rsidRDefault="00530BDC" w:rsidP="004D79BD">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45" w:author="P0687-v2" w:date="2019-09-30T12:51:00Z"/>
          <w:szCs w:val="22"/>
        </w:rPr>
      </w:pPr>
      <w:ins w:id="46" w:author="P0687-v2" w:date="2019-09-30T12:54:00Z">
        <w:r w:rsidRPr="006973CC">
          <w:rPr>
            <w:szCs w:val="22"/>
          </w:rPr>
          <w:t>Update the inference of the value five_minus_max_num_subblock_merge_cand in SH when it is not present taking into account the proposed change above.</w:t>
        </w:r>
      </w:ins>
    </w:p>
    <w:p w14:paraId="15B776AD"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JVET-P0427 proposal 1: Condition the signalling of pps_max_num_merge_cand_minus_max_num_triangle_cand_plus1 on the value of pps_six_minus_max_num_merge_cand_plus1</w:t>
      </w:r>
    </w:p>
    <w:p w14:paraId="3A507841" w14:textId="558EDB41"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47" w:author="P0687-v2" w:date="2019-09-30T12:46:00Z"/>
          <w:szCs w:val="22"/>
        </w:rPr>
      </w:pPr>
      <w:r w:rsidRPr="006973CC">
        <w:rPr>
          <w:szCs w:val="22"/>
        </w:rPr>
        <w:t>JVET-P0427 proposal 2: Update the range value of pps_max_num_merge_cand_minus_max_triangle_cand_plus1 to not depend on the value of MaxNumMergeCand</w:t>
      </w:r>
    </w:p>
    <w:p w14:paraId="647E1F55" w14:textId="418415A0" w:rsidR="00530BDC" w:rsidRPr="006973CC" w:rsidRDefault="00530BDC"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48" w:author="P0687-v2" w:date="2019-09-30T12:47:00Z"/>
          <w:szCs w:val="22"/>
        </w:rPr>
      </w:pPr>
      <w:ins w:id="49" w:author="P0687-v2" w:date="2019-09-30T12:46:00Z">
        <w:r w:rsidRPr="006973CC">
          <w:rPr>
            <w:szCs w:val="22"/>
          </w:rPr>
          <w:t xml:space="preserve">JVET-P0605: proposed to modify </w:t>
        </w:r>
      </w:ins>
      <w:ins w:id="50" w:author="P0687-v2" w:date="2019-09-30T12:47:00Z">
        <w:r w:rsidRPr="006973CC">
          <w:rPr>
            <w:szCs w:val="22"/>
          </w:rPr>
          <w:t>pps_max_num_merge_cand_minus_max_num_triangle_cand_minus1 to pps_max_num_merge_cand_minus_max_num_triangle_cand_plus1</w:t>
        </w:r>
      </w:ins>
    </w:p>
    <w:p w14:paraId="033E8142" w14:textId="0DCBEAC8" w:rsidR="00530BDC" w:rsidRPr="006973CC" w:rsidRDefault="00530BDC" w:rsidP="004D79B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1080"/>
        <w:jc w:val="left"/>
        <w:textAlignment w:val="auto"/>
        <w:rPr>
          <w:ins w:id="51" w:author="P0687-v2" w:date="2019-09-30T12:47:00Z"/>
          <w:szCs w:val="22"/>
        </w:rPr>
      </w:pPr>
      <w:ins w:id="52" w:author="P0687-v2" w:date="2019-09-30T12:47:00Z">
        <w:r w:rsidRPr="006973CC">
          <w:rPr>
            <w:szCs w:val="22"/>
          </w:rPr>
          <w:t>This has been addressed by editor between last</w:t>
        </w:r>
      </w:ins>
      <w:ins w:id="53" w:author="P0687-v2" w:date="2019-09-30T12:50:00Z">
        <w:r w:rsidRPr="006973CC">
          <w:rPr>
            <w:szCs w:val="22"/>
          </w:rPr>
          <w:t xml:space="preserve"> meeting and this meeting. The update is reflected in JVET-P0113</w:t>
        </w:r>
      </w:ins>
    </w:p>
    <w:p w14:paraId="61D2A21A" w14:textId="044E70DE" w:rsidR="00530BDC" w:rsidRPr="006973CC" w:rsidDel="00530BDC" w:rsidRDefault="00530BDC"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del w:id="54" w:author="P0687-v2" w:date="2019-09-30T12:51:00Z"/>
          <w:szCs w:val="22"/>
        </w:rPr>
      </w:pPr>
    </w:p>
    <w:p w14:paraId="3C22324D" w14:textId="77777777" w:rsidR="00647B40" w:rsidRPr="006973CC" w:rsidRDefault="00647B40" w:rsidP="00647B4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Adding more syntax element to be signalled in PPS when constant_slice_header_params_enabled_flag is equal to 1:</w:t>
      </w:r>
    </w:p>
    <w:p w14:paraId="06F081E7"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JVET-P0334 proposal / modification 1</w:t>
      </w:r>
    </w:p>
    <w:p w14:paraId="53B42ACC"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JVET-P0368</w:t>
      </w:r>
    </w:p>
    <w:p w14:paraId="41DAB092"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JVET-P0428 proposal 1</w:t>
      </w:r>
    </w:p>
    <w:p w14:paraId="7DB4B06B" w14:textId="77777777" w:rsidR="00647B40" w:rsidRPr="006973CC" w:rsidRDefault="00647B40" w:rsidP="00647B4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Improvement for signalling mechanism of constant slice header params:</w:t>
      </w:r>
    </w:p>
    <w:p w14:paraId="17E101D8"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JVET-P0334 proposal 2 &amp; 3:</w:t>
      </w:r>
    </w:p>
    <w:p w14:paraId="2E107072" w14:textId="77777777" w:rsidR="00647B40" w:rsidRPr="006973CC" w:rsidRDefault="00647B40" w:rsidP="00647B40">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Instead of signalling 1 set of constant slice header params in PPS, allow signalling up to 7 sets of constant slice header params in PPS. In SH, signal index of the set to be used.</w:t>
      </w:r>
    </w:p>
    <w:p w14:paraId="47B68900" w14:textId="77777777" w:rsidR="00647B40" w:rsidRPr="006973CC" w:rsidRDefault="00647B40" w:rsidP="00647B40">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When the number of constant slice header params set in PPS is equal to 0, signal the syntax elements in SH</w:t>
      </w:r>
    </w:p>
    <w:p w14:paraId="40B298B2" w14:textId="77777777" w:rsidR="00647B40" w:rsidRPr="006973CC" w:rsidRDefault="00647B40" w:rsidP="00647B40">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rsidRPr="006973CC">
        <w:rPr>
          <w:szCs w:val="22"/>
        </w:rPr>
        <w:t>JVET-P0428 proposal 2: signal conformance_constant_params_enabled_flag in SH to specify if the slice uses the constant syntax elements signalled in PPS or not. This allow constant slice params to be present in the PPS but also present in SH (i.e., when the value of conformance_constant_params_enabled_flag is equal to 0)</w:t>
      </w:r>
    </w:p>
    <w:p w14:paraId="50B4875E" w14:textId="77777777" w:rsidR="00C4200D" w:rsidRPr="00C4200D" w:rsidRDefault="00C4200D" w:rsidP="00C4200D">
      <w:pPr>
        <w:tabs>
          <w:tab w:val="clear" w:pos="2520"/>
          <w:tab w:val="left" w:pos="827"/>
          <w:tab w:val="left" w:pos="2528"/>
        </w:tabs>
        <w:rPr>
          <w:szCs w:val="22"/>
          <w:lang w:eastAsia="de-DE"/>
        </w:rPr>
      </w:pPr>
    </w:p>
    <w:p w14:paraId="486E3F27" w14:textId="5C14C6A7" w:rsidR="00C4200D" w:rsidRDefault="00C4200D" w:rsidP="00C4200D">
      <w:pPr>
        <w:pStyle w:val="Heading1"/>
        <w:tabs>
          <w:tab w:val="clear" w:pos="360"/>
          <w:tab w:val="clear" w:pos="1800"/>
          <w:tab w:val="clear" w:pos="2160"/>
          <w:tab w:val="clear" w:pos="2520"/>
          <w:tab w:val="clear" w:pos="2880"/>
          <w:tab w:val="clear" w:pos="3240"/>
          <w:tab w:val="clear" w:pos="3600"/>
          <w:tab w:val="clear" w:pos="3960"/>
          <w:tab w:val="clear" w:pos="4320"/>
          <w:tab w:val="left" w:pos="432"/>
        </w:tabs>
        <w:ind w:left="432" w:hanging="432"/>
        <w:jc w:val="left"/>
        <w:rPr>
          <w:lang w:val="en-CA"/>
        </w:rPr>
      </w:pPr>
      <w:r>
        <w:rPr>
          <w:lang w:val="en-CA"/>
        </w:rPr>
        <w:t>List of contributions (</w:t>
      </w:r>
      <w:del w:id="55" w:author="P0687-v3" w:date="2019-10-01T06:39:00Z">
        <w:r w:rsidDel="006973CC">
          <w:rPr>
            <w:lang w:val="en-CA"/>
          </w:rPr>
          <w:delText>10</w:delText>
        </w:r>
      </w:del>
      <w:ins w:id="56" w:author="P0687-v3" w:date="2019-10-01T06:39:00Z">
        <w:r w:rsidR="006973CC">
          <w:rPr>
            <w:lang w:val="en-CA"/>
          </w:rPr>
          <w:t>1</w:t>
        </w:r>
      </w:ins>
      <w:ins w:id="57" w:author="P0687-v3" w:date="2019-10-01T07:54:00Z">
        <w:r w:rsidR="002A1AD5">
          <w:rPr>
            <w:lang w:val="en-CA"/>
          </w:rPr>
          <w:t>4</w:t>
        </w:r>
      </w:ins>
      <w:r>
        <w:rPr>
          <w:lang w:val="en-CA"/>
        </w:rPr>
        <w:t>)</w:t>
      </w:r>
    </w:p>
    <w:p w14:paraId="5EBCCB60" w14:textId="58AF2435" w:rsidR="00C4200D" w:rsidRPr="006973CC" w:rsidRDefault="00A32F04" w:rsidP="009234A5">
      <w:pPr>
        <w:rPr>
          <w:b/>
          <w:szCs w:val="22"/>
        </w:rPr>
      </w:pPr>
      <w:hyperlink r:id="rId10" w:history="1">
        <w:r w:rsidR="00C4200D" w:rsidRPr="006973CC">
          <w:rPr>
            <w:rStyle w:val="Hyperlink"/>
            <w:b/>
            <w:szCs w:val="22"/>
          </w:rPr>
          <w:t>JVET-P0095</w:t>
        </w:r>
      </w:hyperlink>
      <w:r w:rsidR="00C4200D" w:rsidRPr="006973CC">
        <w:rPr>
          <w:szCs w:val="22"/>
        </w:rPr>
        <w:t xml:space="preserve"> </w:t>
      </w:r>
      <w:r w:rsidR="00C4200D" w:rsidRPr="006973CC">
        <w:rPr>
          <w:b/>
          <w:szCs w:val="22"/>
        </w:rPr>
        <w:t>AHG12/AHG17: On signalling of picture-specific syntax elements in access unit delimiter [</w:t>
      </w:r>
      <w:hyperlink r:id="rId11" w:history="1">
        <w:r w:rsidR="00C4200D" w:rsidRPr="006973CC">
          <w:rPr>
            <w:b/>
            <w:szCs w:val="22"/>
          </w:rPr>
          <w:t>M. M. Hannuksela (Nokia)</w:t>
        </w:r>
      </w:hyperlink>
      <w:r w:rsidR="00C4200D" w:rsidRPr="006973CC">
        <w:rPr>
          <w:b/>
          <w:szCs w:val="22"/>
        </w:rPr>
        <w:t>]</w:t>
      </w:r>
    </w:p>
    <w:p w14:paraId="132D2555" w14:textId="36DDD2AD" w:rsidR="00C4200D" w:rsidRPr="006973CC" w:rsidRDefault="00C4200D" w:rsidP="009234A5">
      <w:pPr>
        <w:rPr>
          <w:szCs w:val="22"/>
        </w:rPr>
      </w:pPr>
    </w:p>
    <w:p w14:paraId="76E80213" w14:textId="5059E156" w:rsidR="00C4200D" w:rsidRPr="006973CC" w:rsidRDefault="00A32F04" w:rsidP="009234A5">
      <w:pPr>
        <w:rPr>
          <w:b/>
          <w:szCs w:val="22"/>
        </w:rPr>
      </w:pPr>
      <w:hyperlink r:id="rId12" w:history="1">
        <w:r w:rsidR="00C4200D" w:rsidRPr="006973CC">
          <w:rPr>
            <w:rStyle w:val="Hyperlink"/>
            <w:b/>
            <w:szCs w:val="22"/>
          </w:rPr>
          <w:t>JVET-P0120</w:t>
        </w:r>
      </w:hyperlink>
      <w:r w:rsidR="00C4200D" w:rsidRPr="006973CC">
        <w:rPr>
          <w:rStyle w:val="Hyperlink"/>
          <w:b/>
          <w:szCs w:val="22"/>
        </w:rPr>
        <w:t xml:space="preserve"> </w:t>
      </w:r>
      <w:r w:rsidR="00C4200D" w:rsidRPr="006973CC">
        <w:rPr>
          <w:b/>
          <w:szCs w:val="22"/>
        </w:rPr>
        <w:t>AHG17: On access unit delimiter and picture header [</w:t>
      </w:r>
      <w:hyperlink r:id="rId13" w:history="1">
        <w:r w:rsidR="00C4200D" w:rsidRPr="006973CC">
          <w:rPr>
            <w:b/>
            <w:szCs w:val="22"/>
          </w:rPr>
          <w:t>Hendry</w:t>
        </w:r>
      </w:hyperlink>
      <w:r w:rsidR="00C4200D" w:rsidRPr="006973CC">
        <w:rPr>
          <w:b/>
          <w:szCs w:val="22"/>
        </w:rPr>
        <w:t xml:space="preserve">, </w:t>
      </w:r>
      <w:hyperlink r:id="rId14" w:history="1">
        <w:r w:rsidR="00C4200D" w:rsidRPr="006973CC">
          <w:rPr>
            <w:b/>
            <w:szCs w:val="22"/>
          </w:rPr>
          <w:t>Y.-K. Wang (Futurewei)</w:t>
        </w:r>
      </w:hyperlink>
      <w:r w:rsidR="00C4200D" w:rsidRPr="006973CC">
        <w:rPr>
          <w:b/>
          <w:szCs w:val="22"/>
        </w:rPr>
        <w:t>]</w:t>
      </w:r>
    </w:p>
    <w:p w14:paraId="5EAA539A" w14:textId="3E4F2058" w:rsidR="00C4200D" w:rsidRDefault="00C4200D" w:rsidP="009234A5">
      <w:pPr>
        <w:rPr>
          <w:ins w:id="58" w:author="P0687-v3" w:date="2019-10-01T07:52:00Z"/>
          <w:b/>
          <w:szCs w:val="22"/>
        </w:rPr>
      </w:pPr>
    </w:p>
    <w:p w14:paraId="19EF9F06" w14:textId="77777777" w:rsidR="00ED0D5E" w:rsidRPr="00ED0D5E" w:rsidRDefault="00ED0D5E" w:rsidP="00554BF5">
      <w:pPr>
        <w:pStyle w:val="Heading9"/>
        <w:tabs>
          <w:tab w:val="clear" w:pos="1440"/>
          <w:tab w:val="left" w:pos="0"/>
        </w:tabs>
        <w:ind w:left="0" w:firstLine="0"/>
        <w:rPr>
          <w:ins w:id="59" w:author="P0687-v3" w:date="2019-10-01T07:53:00Z"/>
          <w:rPrChange w:id="60" w:author="P0687-v3" w:date="2019-10-01T07:54:00Z">
            <w:rPr>
              <w:ins w:id="61" w:author="P0687-v3" w:date="2019-10-01T07:53:00Z"/>
              <w:szCs w:val="24"/>
              <w:lang w:val="en-CA"/>
            </w:rPr>
          </w:rPrChange>
        </w:rPr>
      </w:pPr>
      <w:ins w:id="62" w:author="P0687-v3" w:date="2019-10-01T07:53:00Z">
        <w:r>
          <w:fldChar w:fldCharType="begin"/>
        </w:r>
        <w:r>
          <w:instrText xml:space="preserve"> HYPERLINK "http://phenix.it-sudparis.eu/jvet/doc_end_user/current_document.php?id=7935" </w:instrText>
        </w:r>
        <w:r>
          <w:fldChar w:fldCharType="separate"/>
        </w:r>
        <w:r w:rsidRPr="000B1020">
          <w:rPr>
            <w:color w:val="0000FF"/>
            <w:szCs w:val="24"/>
            <w:u w:val="single"/>
            <w:lang w:val="en-CA"/>
          </w:rPr>
          <w:t>JVET-P0146</w:t>
        </w:r>
        <w:r>
          <w:rPr>
            <w:color w:val="0000FF"/>
            <w:szCs w:val="24"/>
            <w:u w:val="single"/>
            <w:lang w:val="en-CA"/>
          </w:rPr>
          <w:fldChar w:fldCharType="end"/>
        </w:r>
        <w:r w:rsidRPr="000B1020">
          <w:rPr>
            <w:szCs w:val="24"/>
            <w:lang w:val="en-CA"/>
          </w:rPr>
          <w:t xml:space="preserve"> </w:t>
        </w:r>
        <w:r w:rsidRPr="00ED0D5E">
          <w:rPr>
            <w:rPrChange w:id="63" w:author="P0687-v3" w:date="2019-10-01T07:54:00Z">
              <w:rPr>
                <w:szCs w:val="24"/>
                <w:lang w:val="en-CA"/>
              </w:rPr>
            </w:rPrChange>
          </w:rPr>
          <w:t>AHG17/AHG12: On AUD as a picture header [L. Chen, Y.-W. Huang, S.-M. Lei (MediaTek)]</w:t>
        </w:r>
      </w:ins>
    </w:p>
    <w:p w14:paraId="7C98AAA1" w14:textId="77777777" w:rsidR="00ED0D5E" w:rsidRPr="006973CC" w:rsidRDefault="00ED0D5E" w:rsidP="009234A5">
      <w:pPr>
        <w:rPr>
          <w:b/>
          <w:szCs w:val="22"/>
        </w:rPr>
      </w:pPr>
    </w:p>
    <w:p w14:paraId="2D96A2D2" w14:textId="74142F34" w:rsidR="00C4200D" w:rsidRPr="006973CC" w:rsidRDefault="00A32F04" w:rsidP="009234A5">
      <w:pPr>
        <w:rPr>
          <w:b/>
          <w:szCs w:val="22"/>
        </w:rPr>
      </w:pPr>
      <w:hyperlink r:id="rId15" w:history="1">
        <w:r w:rsidR="00C4200D" w:rsidRPr="006973CC">
          <w:rPr>
            <w:rStyle w:val="Hyperlink"/>
            <w:b/>
            <w:szCs w:val="22"/>
          </w:rPr>
          <w:t>JVET-P0218</w:t>
        </w:r>
      </w:hyperlink>
      <w:r w:rsidR="00C4200D" w:rsidRPr="006973CC">
        <w:rPr>
          <w:rStyle w:val="Hyperlink"/>
          <w:b/>
          <w:szCs w:val="22"/>
        </w:rPr>
        <w:t xml:space="preserve"> </w:t>
      </w:r>
      <w:r w:rsidR="00C4200D" w:rsidRPr="006973CC">
        <w:rPr>
          <w:b/>
          <w:szCs w:val="22"/>
        </w:rPr>
        <w:t>AHG8/AHG17: On Access Unit Delimiter and Picture Detection [</w:t>
      </w:r>
      <w:hyperlink r:id="rId16" w:history="1">
        <w:r w:rsidR="00C4200D" w:rsidRPr="006973CC">
          <w:rPr>
            <w:b/>
            <w:szCs w:val="22"/>
          </w:rPr>
          <w:t>J. Samuelsson</w:t>
        </w:r>
      </w:hyperlink>
      <w:r w:rsidR="00C4200D" w:rsidRPr="006973CC">
        <w:rPr>
          <w:b/>
          <w:szCs w:val="22"/>
        </w:rPr>
        <w:t xml:space="preserve">, </w:t>
      </w:r>
      <w:hyperlink r:id="rId17" w:history="1">
        <w:r w:rsidR="00C4200D" w:rsidRPr="006973CC">
          <w:rPr>
            <w:b/>
            <w:szCs w:val="22"/>
          </w:rPr>
          <w:t>S. Deshpande</w:t>
        </w:r>
      </w:hyperlink>
      <w:r w:rsidR="00C4200D" w:rsidRPr="006973CC">
        <w:rPr>
          <w:b/>
          <w:szCs w:val="22"/>
        </w:rPr>
        <w:t xml:space="preserve">, </w:t>
      </w:r>
      <w:hyperlink r:id="rId18" w:history="1">
        <w:r w:rsidR="00C4200D" w:rsidRPr="006973CC">
          <w:rPr>
            <w:b/>
            <w:szCs w:val="22"/>
          </w:rPr>
          <w:t>A. Segall (Sharp)</w:t>
        </w:r>
      </w:hyperlink>
      <w:r w:rsidR="00C4200D" w:rsidRPr="006973CC">
        <w:rPr>
          <w:b/>
          <w:szCs w:val="22"/>
        </w:rPr>
        <w:t>]</w:t>
      </w:r>
    </w:p>
    <w:p w14:paraId="7E3D195A" w14:textId="1EBAEE12" w:rsidR="00C4200D" w:rsidRPr="006973CC" w:rsidRDefault="00C4200D" w:rsidP="009234A5">
      <w:pPr>
        <w:rPr>
          <w:b/>
          <w:szCs w:val="22"/>
        </w:rPr>
      </w:pPr>
    </w:p>
    <w:p w14:paraId="044BE83B" w14:textId="755A1EB4" w:rsidR="00C4200D" w:rsidRPr="006973CC" w:rsidRDefault="00A32F04" w:rsidP="009234A5">
      <w:pPr>
        <w:rPr>
          <w:b/>
          <w:szCs w:val="22"/>
        </w:rPr>
      </w:pPr>
      <w:hyperlink r:id="rId19" w:history="1">
        <w:r w:rsidR="00C4200D" w:rsidRPr="006973CC">
          <w:rPr>
            <w:rStyle w:val="Hyperlink"/>
            <w:b/>
            <w:szCs w:val="22"/>
          </w:rPr>
          <w:t>JVET-P0222</w:t>
        </w:r>
      </w:hyperlink>
      <w:r w:rsidR="00C4200D" w:rsidRPr="006973CC">
        <w:rPr>
          <w:rStyle w:val="Hyperlink"/>
          <w:b/>
          <w:szCs w:val="22"/>
        </w:rPr>
        <w:t xml:space="preserve"> </w:t>
      </w:r>
      <w:r w:rsidR="00C4200D" w:rsidRPr="006973CC">
        <w:rPr>
          <w:b/>
          <w:szCs w:val="22"/>
        </w:rPr>
        <w:t>AHG17: Parameters in AUD [</w:t>
      </w:r>
      <w:hyperlink r:id="rId20" w:history="1">
        <w:r w:rsidR="00C4200D" w:rsidRPr="006973CC">
          <w:rPr>
            <w:b/>
            <w:szCs w:val="22"/>
          </w:rPr>
          <w:t>B. Choi</w:t>
        </w:r>
      </w:hyperlink>
      <w:r w:rsidR="00C4200D" w:rsidRPr="006973CC">
        <w:rPr>
          <w:b/>
          <w:szCs w:val="22"/>
        </w:rPr>
        <w:t xml:space="preserve">, </w:t>
      </w:r>
      <w:hyperlink r:id="rId21" w:history="1">
        <w:r w:rsidR="00C4200D" w:rsidRPr="006973CC">
          <w:rPr>
            <w:b/>
            <w:szCs w:val="22"/>
          </w:rPr>
          <w:t>S. Wenger</w:t>
        </w:r>
      </w:hyperlink>
      <w:r w:rsidR="00C4200D" w:rsidRPr="006973CC">
        <w:rPr>
          <w:b/>
          <w:szCs w:val="22"/>
        </w:rPr>
        <w:t xml:space="preserve">, </w:t>
      </w:r>
      <w:hyperlink r:id="rId22" w:history="1">
        <w:r w:rsidR="00C4200D" w:rsidRPr="006973CC">
          <w:rPr>
            <w:b/>
            <w:szCs w:val="22"/>
          </w:rPr>
          <w:t>S. Liu (Tencent)</w:t>
        </w:r>
      </w:hyperlink>
      <w:r w:rsidR="00C4200D" w:rsidRPr="006973CC">
        <w:rPr>
          <w:b/>
          <w:szCs w:val="22"/>
        </w:rPr>
        <w:t>]</w:t>
      </w:r>
    </w:p>
    <w:p w14:paraId="6D034498" w14:textId="2D9C0531" w:rsidR="00C4200D" w:rsidRPr="006973CC" w:rsidRDefault="00C4200D" w:rsidP="009234A5">
      <w:pPr>
        <w:rPr>
          <w:b/>
          <w:szCs w:val="22"/>
        </w:rPr>
      </w:pPr>
    </w:p>
    <w:p w14:paraId="557FEB69" w14:textId="1D3814D2" w:rsidR="00C4200D" w:rsidRPr="006973CC" w:rsidRDefault="00A32F04" w:rsidP="009234A5">
      <w:pPr>
        <w:rPr>
          <w:b/>
          <w:szCs w:val="22"/>
        </w:rPr>
      </w:pPr>
      <w:hyperlink r:id="rId23" w:history="1">
        <w:r w:rsidR="00C4200D" w:rsidRPr="006973CC">
          <w:rPr>
            <w:rStyle w:val="Hyperlink"/>
            <w:b/>
            <w:szCs w:val="22"/>
          </w:rPr>
          <w:t>JVET-P0239</w:t>
        </w:r>
      </w:hyperlink>
      <w:r w:rsidR="00C4200D" w:rsidRPr="006973CC">
        <w:rPr>
          <w:rStyle w:val="Hyperlink"/>
          <w:b/>
          <w:szCs w:val="22"/>
        </w:rPr>
        <w:t xml:space="preserve"> </w:t>
      </w:r>
      <w:r w:rsidR="00C4200D" w:rsidRPr="006973CC">
        <w:rPr>
          <w:b/>
          <w:szCs w:val="22"/>
        </w:rPr>
        <w:t>AHG17: Picture Header [</w:t>
      </w:r>
      <w:hyperlink r:id="rId24" w:history="1">
        <w:r w:rsidR="00C4200D" w:rsidRPr="006973CC">
          <w:rPr>
            <w:b/>
            <w:szCs w:val="22"/>
          </w:rPr>
          <w:t>W. Wan</w:t>
        </w:r>
      </w:hyperlink>
      <w:r w:rsidR="00C4200D" w:rsidRPr="006973CC">
        <w:rPr>
          <w:b/>
          <w:szCs w:val="22"/>
        </w:rPr>
        <w:t xml:space="preserve">, </w:t>
      </w:r>
      <w:hyperlink r:id="rId25" w:history="1">
        <w:r w:rsidR="00C4200D" w:rsidRPr="006973CC">
          <w:rPr>
            <w:b/>
            <w:szCs w:val="22"/>
          </w:rPr>
          <w:t>T. Hellman</w:t>
        </w:r>
      </w:hyperlink>
      <w:r w:rsidR="00C4200D" w:rsidRPr="006973CC">
        <w:rPr>
          <w:b/>
          <w:szCs w:val="22"/>
        </w:rPr>
        <w:t xml:space="preserve">, </w:t>
      </w:r>
      <w:hyperlink r:id="rId26" w:history="1">
        <w:r w:rsidR="00C4200D" w:rsidRPr="006973CC">
          <w:rPr>
            <w:b/>
            <w:szCs w:val="22"/>
          </w:rPr>
          <w:t>B. Heng (Broadcom)</w:t>
        </w:r>
      </w:hyperlink>
      <w:r w:rsidR="00C4200D" w:rsidRPr="006973CC">
        <w:rPr>
          <w:b/>
          <w:szCs w:val="22"/>
        </w:rPr>
        <w:t>]</w:t>
      </w:r>
    </w:p>
    <w:p w14:paraId="37CF4281" w14:textId="4091186B" w:rsidR="00C4200D" w:rsidRPr="006973CC" w:rsidRDefault="00C4200D" w:rsidP="009234A5">
      <w:pPr>
        <w:rPr>
          <w:b/>
          <w:szCs w:val="22"/>
        </w:rPr>
      </w:pPr>
    </w:p>
    <w:p w14:paraId="1962A61A" w14:textId="014615B1" w:rsidR="00C4200D" w:rsidRPr="006973CC" w:rsidRDefault="00A32F04" w:rsidP="009234A5">
      <w:pPr>
        <w:rPr>
          <w:b/>
          <w:szCs w:val="22"/>
        </w:rPr>
      </w:pPr>
      <w:hyperlink r:id="rId27" w:history="1">
        <w:r w:rsidR="00C4200D" w:rsidRPr="006973CC">
          <w:rPr>
            <w:rStyle w:val="Hyperlink"/>
            <w:b/>
            <w:szCs w:val="22"/>
          </w:rPr>
          <w:t>JVET-P0334</w:t>
        </w:r>
      </w:hyperlink>
      <w:r w:rsidR="00C4200D" w:rsidRPr="006973CC">
        <w:rPr>
          <w:rStyle w:val="Hyperlink"/>
          <w:b/>
          <w:szCs w:val="22"/>
        </w:rPr>
        <w:t xml:space="preserve"> </w:t>
      </w:r>
      <w:r w:rsidR="00C4200D" w:rsidRPr="006973CC">
        <w:rPr>
          <w:b/>
          <w:szCs w:val="22"/>
        </w:rPr>
        <w:t>AHG17: On constant slice header parameter set in PPS [</w:t>
      </w:r>
      <w:hyperlink r:id="rId28" w:history="1">
        <w:r w:rsidR="00C4200D" w:rsidRPr="006973CC">
          <w:rPr>
            <w:b/>
            <w:szCs w:val="22"/>
          </w:rPr>
          <w:t>B. Wang</w:t>
        </w:r>
      </w:hyperlink>
      <w:r w:rsidR="00C4200D" w:rsidRPr="006973CC">
        <w:rPr>
          <w:b/>
          <w:szCs w:val="22"/>
        </w:rPr>
        <w:t>, S. Esenlik, A. M. Kotra, H. Gao, E. Alshina (Huawei)]</w:t>
      </w:r>
    </w:p>
    <w:p w14:paraId="6FBAE5C5" w14:textId="63375EFE" w:rsidR="00C4200D" w:rsidRPr="006973CC" w:rsidRDefault="00C4200D" w:rsidP="009234A5">
      <w:pPr>
        <w:rPr>
          <w:b/>
          <w:szCs w:val="22"/>
        </w:rPr>
      </w:pPr>
    </w:p>
    <w:p w14:paraId="5E44247E" w14:textId="2AF50522" w:rsidR="00C4200D" w:rsidRPr="006973CC" w:rsidRDefault="00A32F04" w:rsidP="009234A5">
      <w:pPr>
        <w:rPr>
          <w:b/>
          <w:szCs w:val="22"/>
        </w:rPr>
      </w:pPr>
      <w:hyperlink r:id="rId29" w:history="1">
        <w:r w:rsidR="00C4200D" w:rsidRPr="006973CC">
          <w:rPr>
            <w:rStyle w:val="Hyperlink"/>
            <w:b/>
            <w:szCs w:val="22"/>
          </w:rPr>
          <w:t>JVET-P0367</w:t>
        </w:r>
      </w:hyperlink>
      <w:r w:rsidR="00C4200D" w:rsidRPr="006973CC">
        <w:rPr>
          <w:rStyle w:val="Hyperlink"/>
          <w:b/>
          <w:szCs w:val="22"/>
        </w:rPr>
        <w:t xml:space="preserve"> </w:t>
      </w:r>
      <w:r w:rsidR="00C4200D" w:rsidRPr="006973CC">
        <w:rPr>
          <w:b/>
          <w:szCs w:val="22"/>
        </w:rPr>
        <w:t>AHG17: On AUD signaling [</w:t>
      </w:r>
      <w:hyperlink r:id="rId30" w:history="1">
        <w:r w:rsidR="00C4200D" w:rsidRPr="006973CC">
          <w:rPr>
            <w:b/>
            <w:szCs w:val="22"/>
          </w:rPr>
          <w:t>M. Pettersson</w:t>
        </w:r>
      </w:hyperlink>
      <w:r w:rsidR="00C4200D" w:rsidRPr="006973CC">
        <w:rPr>
          <w:b/>
          <w:szCs w:val="22"/>
        </w:rPr>
        <w:t xml:space="preserve">, </w:t>
      </w:r>
      <w:hyperlink r:id="rId31" w:history="1">
        <w:r w:rsidR="00C4200D" w:rsidRPr="006973CC">
          <w:rPr>
            <w:b/>
            <w:szCs w:val="22"/>
          </w:rPr>
          <w:t>R. SjÃ¶berg</w:t>
        </w:r>
      </w:hyperlink>
      <w:r w:rsidR="00C4200D" w:rsidRPr="006973CC">
        <w:rPr>
          <w:b/>
          <w:szCs w:val="22"/>
        </w:rPr>
        <w:t xml:space="preserve">, </w:t>
      </w:r>
      <w:hyperlink r:id="rId32" w:history="1">
        <w:r w:rsidR="00C4200D" w:rsidRPr="006973CC">
          <w:rPr>
            <w:b/>
            <w:szCs w:val="22"/>
          </w:rPr>
          <w:t>M. Damghanian (Ericsson)</w:t>
        </w:r>
      </w:hyperlink>
      <w:r w:rsidR="00C4200D" w:rsidRPr="006973CC">
        <w:rPr>
          <w:b/>
          <w:szCs w:val="22"/>
        </w:rPr>
        <w:t>]</w:t>
      </w:r>
    </w:p>
    <w:p w14:paraId="68D9EFC8" w14:textId="74847A23" w:rsidR="00C4200D" w:rsidRPr="006973CC" w:rsidRDefault="00C4200D" w:rsidP="009234A5">
      <w:pPr>
        <w:rPr>
          <w:b/>
          <w:szCs w:val="22"/>
        </w:rPr>
      </w:pPr>
    </w:p>
    <w:p w14:paraId="194E96FD" w14:textId="53413B26" w:rsidR="00C4200D" w:rsidRPr="006973CC" w:rsidRDefault="00A32F04" w:rsidP="009234A5">
      <w:pPr>
        <w:rPr>
          <w:b/>
          <w:szCs w:val="22"/>
        </w:rPr>
      </w:pPr>
      <w:hyperlink r:id="rId33" w:history="1">
        <w:r w:rsidR="00C4200D" w:rsidRPr="006973CC">
          <w:rPr>
            <w:rStyle w:val="Hyperlink"/>
            <w:b/>
            <w:szCs w:val="22"/>
          </w:rPr>
          <w:t>JVET-P0368</w:t>
        </w:r>
      </w:hyperlink>
      <w:r w:rsidR="00C4200D" w:rsidRPr="006973CC">
        <w:rPr>
          <w:rStyle w:val="Hyperlink"/>
          <w:b/>
          <w:szCs w:val="22"/>
        </w:rPr>
        <w:t xml:space="preserve"> </w:t>
      </w:r>
      <w:r w:rsidR="00C4200D" w:rsidRPr="006973CC">
        <w:rPr>
          <w:b/>
          <w:szCs w:val="22"/>
        </w:rPr>
        <w:t>AHG17: On selectively signal slice header parameters in PPS [</w:t>
      </w:r>
      <w:hyperlink r:id="rId34" w:history="1">
        <w:r w:rsidR="00C4200D" w:rsidRPr="006973CC">
          <w:rPr>
            <w:b/>
            <w:szCs w:val="22"/>
          </w:rPr>
          <w:t>M. Pettersson</w:t>
        </w:r>
      </w:hyperlink>
      <w:r w:rsidR="00C4200D" w:rsidRPr="006973CC">
        <w:rPr>
          <w:b/>
          <w:szCs w:val="22"/>
        </w:rPr>
        <w:t xml:space="preserve">, </w:t>
      </w:r>
      <w:hyperlink r:id="rId35" w:history="1">
        <w:r w:rsidR="00C4200D" w:rsidRPr="006973CC">
          <w:rPr>
            <w:b/>
            <w:szCs w:val="22"/>
          </w:rPr>
          <w:t>R. SjÃ¶berg</w:t>
        </w:r>
      </w:hyperlink>
      <w:r w:rsidR="00C4200D" w:rsidRPr="006973CC">
        <w:rPr>
          <w:b/>
          <w:szCs w:val="22"/>
        </w:rPr>
        <w:t xml:space="preserve">, </w:t>
      </w:r>
      <w:hyperlink r:id="rId36" w:history="1">
        <w:r w:rsidR="00C4200D" w:rsidRPr="006973CC">
          <w:rPr>
            <w:b/>
            <w:szCs w:val="22"/>
          </w:rPr>
          <w:t>M. Damghanian (Ericsson)</w:t>
        </w:r>
      </w:hyperlink>
      <w:r w:rsidR="00C4200D" w:rsidRPr="006973CC">
        <w:rPr>
          <w:b/>
          <w:szCs w:val="22"/>
        </w:rPr>
        <w:t>]</w:t>
      </w:r>
    </w:p>
    <w:p w14:paraId="08870AAF" w14:textId="17C5082F" w:rsidR="00C4200D" w:rsidRPr="006973CC" w:rsidRDefault="00C4200D" w:rsidP="009234A5">
      <w:pPr>
        <w:rPr>
          <w:ins w:id="64" w:author="P0687-v3" w:date="2019-10-01T05:33:00Z"/>
          <w:rStyle w:val="Hyperlink"/>
          <w:b/>
          <w:szCs w:val="22"/>
        </w:rPr>
      </w:pPr>
    </w:p>
    <w:p w14:paraId="0DAEC82E" w14:textId="77C7314D" w:rsidR="00A87001" w:rsidRPr="006973CC" w:rsidRDefault="00A87001" w:rsidP="00A87001">
      <w:pPr>
        <w:rPr>
          <w:ins w:id="65" w:author="P0687-v3" w:date="2019-10-01T05:33:00Z"/>
          <w:b/>
          <w:szCs w:val="22"/>
        </w:rPr>
      </w:pPr>
      <w:ins w:id="66" w:author="P0687-v3" w:date="2019-10-01T05:33:00Z">
        <w:r w:rsidRPr="006973CC">
          <w:rPr>
            <w:b/>
            <w:szCs w:val="22"/>
          </w:rPr>
          <w:fldChar w:fldCharType="begin"/>
        </w:r>
        <w:r w:rsidRPr="006973CC">
          <w:rPr>
            <w:b/>
            <w:szCs w:val="22"/>
          </w:rPr>
          <w:instrText>HYPERLINK "D:\\Downloads\\current_document.php?id=8209"</w:instrText>
        </w:r>
        <w:r w:rsidRPr="006973CC">
          <w:rPr>
            <w:b/>
            <w:szCs w:val="22"/>
          </w:rPr>
          <w:fldChar w:fldCharType="separate"/>
        </w:r>
      </w:ins>
      <w:ins w:id="67" w:author="P0687-v3" w:date="2019-10-01T05:34:00Z">
        <w:r w:rsidRPr="006973CC">
          <w:rPr>
            <w:b/>
            <w:szCs w:val="22"/>
          </w:rPr>
          <w:fldChar w:fldCharType="begin"/>
        </w:r>
        <w:r w:rsidRPr="006973CC">
          <w:rPr>
            <w:b/>
            <w:szCs w:val="22"/>
          </w:rPr>
          <w:instrText>HYPERLINK "D:\\Downloads\\current_document.php?id=8269"</w:instrText>
        </w:r>
        <w:r w:rsidRPr="006973CC">
          <w:rPr>
            <w:b/>
            <w:szCs w:val="22"/>
          </w:rPr>
          <w:fldChar w:fldCharType="separate"/>
        </w:r>
        <w:r w:rsidRPr="006973CC">
          <w:rPr>
            <w:rStyle w:val="Hyperlink"/>
            <w:b/>
            <w:szCs w:val="22"/>
          </w:rPr>
          <w:t>JVET-P0480</w:t>
        </w:r>
        <w:r w:rsidRPr="006973CC">
          <w:rPr>
            <w:b/>
            <w:szCs w:val="22"/>
          </w:rPr>
          <w:fldChar w:fldCharType="end"/>
        </w:r>
      </w:ins>
      <w:ins w:id="68" w:author="P0687-v3" w:date="2019-10-01T05:33:00Z">
        <w:r w:rsidRPr="006973CC">
          <w:rPr>
            <w:b/>
            <w:szCs w:val="22"/>
          </w:rPr>
          <w:fldChar w:fldCharType="end"/>
        </w:r>
        <w:r w:rsidRPr="006973CC">
          <w:rPr>
            <w:b/>
            <w:szCs w:val="22"/>
          </w:rPr>
          <w:t xml:space="preserve"> </w:t>
        </w:r>
      </w:ins>
      <w:ins w:id="69" w:author="P0687-v3" w:date="2019-10-01T05:35:00Z">
        <w:r w:rsidRPr="006973CC">
          <w:rPr>
            <w:b/>
            <w:szCs w:val="22"/>
          </w:rPr>
          <w:t>AHG17: On simplification of subpicture design</w:t>
        </w:r>
      </w:ins>
      <w:ins w:id="70" w:author="P0687-v3" w:date="2019-10-01T05:34:00Z">
        <w:r w:rsidRPr="006973CC">
          <w:rPr>
            <w:b/>
            <w:szCs w:val="22"/>
          </w:rPr>
          <w:t xml:space="preserve"> </w:t>
        </w:r>
      </w:ins>
      <w:ins w:id="71" w:author="P0687-v3" w:date="2019-10-01T05:33:00Z">
        <w:r w:rsidRPr="006973CC">
          <w:rPr>
            <w:b/>
            <w:szCs w:val="22"/>
          </w:rPr>
          <w:t>[</w:t>
        </w:r>
      </w:ins>
      <w:ins w:id="72" w:author="P0687-v3" w:date="2019-10-01T05:35:00Z">
        <w:r w:rsidRPr="006973CC">
          <w:rPr>
            <w:b/>
            <w:szCs w:val="22"/>
          </w:rPr>
          <w:t>R. Skupin, Y. Sanchez, K. Suehring, T. Schierl (HHI</w:t>
        </w:r>
      </w:ins>
      <w:ins w:id="73" w:author="P0687-v3" w:date="2019-10-01T05:33:00Z">
        <w:r w:rsidRPr="006973CC">
          <w:rPr>
            <w:b/>
            <w:szCs w:val="22"/>
          </w:rPr>
          <w:t>]</w:t>
        </w:r>
      </w:ins>
    </w:p>
    <w:p w14:paraId="58B8FF21" w14:textId="77522594" w:rsidR="00A87001" w:rsidRPr="006973CC" w:rsidRDefault="00A87001" w:rsidP="00A87001">
      <w:pPr>
        <w:rPr>
          <w:ins w:id="74" w:author="P0687-v3" w:date="2019-10-01T05:36:00Z"/>
          <w:szCs w:val="22"/>
        </w:rPr>
      </w:pPr>
      <w:ins w:id="75" w:author="P0687-v3" w:date="2019-10-01T05:36:00Z">
        <w:r w:rsidRPr="006973CC">
          <w:rPr>
            <w:szCs w:val="22"/>
          </w:rPr>
          <w:t>Aspect 4 of the contribution is related to the presence of access unit delimiter in access unit.</w:t>
        </w:r>
      </w:ins>
    </w:p>
    <w:p w14:paraId="77C2FA00" w14:textId="77777777" w:rsidR="00A87001" w:rsidRPr="006973CC" w:rsidRDefault="00A87001" w:rsidP="009234A5">
      <w:pPr>
        <w:rPr>
          <w:rStyle w:val="Hyperlink"/>
          <w:b/>
          <w:szCs w:val="22"/>
        </w:rPr>
      </w:pPr>
    </w:p>
    <w:p w14:paraId="396A43F4" w14:textId="7DD1B076" w:rsidR="00C4200D" w:rsidRPr="006973CC" w:rsidRDefault="00A32F04" w:rsidP="009234A5">
      <w:pPr>
        <w:rPr>
          <w:b/>
          <w:szCs w:val="22"/>
        </w:rPr>
      </w:pPr>
      <w:hyperlink r:id="rId37" w:history="1">
        <w:r w:rsidR="00C4200D" w:rsidRPr="006973CC">
          <w:rPr>
            <w:rStyle w:val="Hyperlink"/>
            <w:b/>
            <w:szCs w:val="22"/>
          </w:rPr>
          <w:t>JVET-P0427</w:t>
        </w:r>
      </w:hyperlink>
      <w:r w:rsidR="00C4200D" w:rsidRPr="006973CC">
        <w:rPr>
          <w:rStyle w:val="Hyperlink"/>
          <w:b/>
          <w:szCs w:val="22"/>
        </w:rPr>
        <w:t xml:space="preserve"> </w:t>
      </w:r>
      <w:r w:rsidR="00C4200D" w:rsidRPr="006973CC">
        <w:rPr>
          <w:b/>
          <w:szCs w:val="22"/>
        </w:rPr>
        <w:t>AHG17: Bugfixes on constant slice header parameters [</w:t>
      </w:r>
      <w:hyperlink r:id="rId38" w:history="1">
        <w:r w:rsidR="00C4200D" w:rsidRPr="006973CC">
          <w:rPr>
            <w:b/>
            <w:szCs w:val="22"/>
          </w:rPr>
          <w:t>Y.-J. Chang</w:t>
        </w:r>
      </w:hyperlink>
      <w:r w:rsidR="00C4200D" w:rsidRPr="006973CC">
        <w:rPr>
          <w:b/>
          <w:szCs w:val="22"/>
        </w:rPr>
        <w:t xml:space="preserve">, </w:t>
      </w:r>
      <w:hyperlink r:id="rId39" w:history="1">
        <w:r w:rsidR="00C4200D" w:rsidRPr="006973CC">
          <w:rPr>
            <w:b/>
            <w:szCs w:val="22"/>
          </w:rPr>
          <w:t>V. Seregin</w:t>
        </w:r>
      </w:hyperlink>
      <w:r w:rsidR="00C4200D" w:rsidRPr="006973CC">
        <w:rPr>
          <w:b/>
          <w:szCs w:val="22"/>
        </w:rPr>
        <w:t xml:space="preserve">, </w:t>
      </w:r>
      <w:hyperlink r:id="rId40" w:history="1">
        <w:r w:rsidR="00C4200D" w:rsidRPr="006973CC">
          <w:rPr>
            <w:b/>
            <w:szCs w:val="22"/>
          </w:rPr>
          <w:t>M. Coban</w:t>
        </w:r>
      </w:hyperlink>
      <w:r w:rsidR="00C4200D" w:rsidRPr="006973CC">
        <w:rPr>
          <w:b/>
          <w:szCs w:val="22"/>
        </w:rPr>
        <w:t>, A. Ramasubramonian, M. Karczewicz (Qualcomm)]</w:t>
      </w:r>
    </w:p>
    <w:p w14:paraId="1B60CB1F" w14:textId="0A7F4209" w:rsidR="00C4200D" w:rsidRPr="006973CC" w:rsidRDefault="00C4200D" w:rsidP="009234A5">
      <w:pPr>
        <w:rPr>
          <w:b/>
          <w:szCs w:val="22"/>
        </w:rPr>
      </w:pPr>
    </w:p>
    <w:p w14:paraId="4F14F7FC" w14:textId="7FFEB04A" w:rsidR="00C4200D" w:rsidRPr="006973CC" w:rsidRDefault="00A32F04" w:rsidP="009234A5">
      <w:pPr>
        <w:rPr>
          <w:b/>
          <w:szCs w:val="22"/>
        </w:rPr>
      </w:pPr>
      <w:hyperlink r:id="rId41" w:history="1">
        <w:r w:rsidR="00C4200D" w:rsidRPr="006973CC">
          <w:rPr>
            <w:rStyle w:val="Hyperlink"/>
            <w:b/>
            <w:szCs w:val="22"/>
          </w:rPr>
          <w:t>JVET-P0428</w:t>
        </w:r>
      </w:hyperlink>
      <w:r w:rsidR="00C4200D" w:rsidRPr="006973CC">
        <w:rPr>
          <w:rStyle w:val="Hyperlink"/>
          <w:b/>
          <w:szCs w:val="22"/>
        </w:rPr>
        <w:t xml:space="preserve"> </w:t>
      </w:r>
      <w:r w:rsidR="00C4200D" w:rsidRPr="006973CC">
        <w:rPr>
          <w:b/>
          <w:szCs w:val="22"/>
        </w:rPr>
        <w:t>AHG17: Improvement on signaling of constant slice header parameters [</w:t>
      </w:r>
      <w:hyperlink r:id="rId42" w:history="1">
        <w:r w:rsidR="00C4200D" w:rsidRPr="006973CC">
          <w:rPr>
            <w:b/>
            <w:szCs w:val="22"/>
          </w:rPr>
          <w:t>Y.-J. Chang</w:t>
        </w:r>
      </w:hyperlink>
      <w:r w:rsidR="00C4200D" w:rsidRPr="006973CC">
        <w:rPr>
          <w:b/>
          <w:szCs w:val="22"/>
        </w:rPr>
        <w:t xml:space="preserve">, </w:t>
      </w:r>
      <w:hyperlink r:id="rId43" w:history="1">
        <w:r w:rsidR="00C4200D" w:rsidRPr="006973CC">
          <w:rPr>
            <w:b/>
            <w:szCs w:val="22"/>
          </w:rPr>
          <w:t>V. Seregin</w:t>
        </w:r>
      </w:hyperlink>
      <w:r w:rsidR="00C4200D" w:rsidRPr="006973CC">
        <w:rPr>
          <w:b/>
          <w:szCs w:val="22"/>
        </w:rPr>
        <w:t xml:space="preserve">, </w:t>
      </w:r>
      <w:hyperlink r:id="rId44" w:history="1">
        <w:r w:rsidR="00C4200D" w:rsidRPr="006973CC">
          <w:rPr>
            <w:b/>
            <w:szCs w:val="22"/>
          </w:rPr>
          <w:t>M. Coban</w:t>
        </w:r>
      </w:hyperlink>
      <w:r w:rsidR="00C4200D" w:rsidRPr="006973CC">
        <w:rPr>
          <w:b/>
          <w:szCs w:val="22"/>
        </w:rPr>
        <w:t>, M. Karczewicz (Qualcomm)]</w:t>
      </w:r>
    </w:p>
    <w:p w14:paraId="7B320151" w14:textId="2E03893B" w:rsidR="00C4200D" w:rsidRPr="006973CC" w:rsidRDefault="00C4200D" w:rsidP="009234A5">
      <w:pPr>
        <w:rPr>
          <w:ins w:id="76" w:author="P0687-v2" w:date="2019-09-30T12:41:00Z"/>
          <w:szCs w:val="22"/>
        </w:rPr>
      </w:pPr>
    </w:p>
    <w:p w14:paraId="14196ED7" w14:textId="6E62C496" w:rsidR="00DE3A9A" w:rsidRPr="006973CC" w:rsidRDefault="00DE3A9A" w:rsidP="00DE3A9A">
      <w:pPr>
        <w:rPr>
          <w:ins w:id="77" w:author="P0687-v2" w:date="2019-09-30T12:41:00Z"/>
          <w:b/>
          <w:szCs w:val="22"/>
        </w:rPr>
      </w:pPr>
      <w:ins w:id="78" w:author="P0687-v2" w:date="2019-09-30T12:43:00Z">
        <w:r w:rsidRPr="006973CC">
          <w:rPr>
            <w:b/>
            <w:szCs w:val="22"/>
          </w:rPr>
          <w:fldChar w:fldCharType="begin"/>
        </w:r>
        <w:r w:rsidRPr="006973CC">
          <w:rPr>
            <w:b/>
            <w:szCs w:val="22"/>
          </w:rPr>
          <w:instrText>HYPERLINK "D:\\Downloads\\current_document.php?id=7941"</w:instrText>
        </w:r>
        <w:r w:rsidRPr="006973CC">
          <w:rPr>
            <w:b/>
            <w:szCs w:val="22"/>
          </w:rPr>
          <w:fldChar w:fldCharType="separate"/>
        </w:r>
        <w:r w:rsidRPr="006973CC">
          <w:rPr>
            <w:rStyle w:val="Hyperlink"/>
            <w:b/>
            <w:szCs w:val="22"/>
          </w:rPr>
          <w:t>JVET-P0152</w:t>
        </w:r>
        <w:r w:rsidRPr="006973CC">
          <w:rPr>
            <w:b/>
            <w:szCs w:val="22"/>
          </w:rPr>
          <w:fldChar w:fldCharType="end"/>
        </w:r>
      </w:ins>
      <w:ins w:id="79" w:author="P0687-v2" w:date="2019-09-30T12:41:00Z">
        <w:r w:rsidRPr="006973CC">
          <w:rPr>
            <w:rStyle w:val="Hyperlink"/>
            <w:b/>
            <w:szCs w:val="22"/>
          </w:rPr>
          <w:t xml:space="preserve"> </w:t>
        </w:r>
      </w:ins>
      <w:ins w:id="80" w:author="P0687-v2" w:date="2019-09-30T12:43:00Z">
        <w:r w:rsidRPr="006973CC">
          <w:rPr>
            <w:b/>
            <w:szCs w:val="22"/>
          </w:rPr>
          <w:t xml:space="preserve">CE4-related: On maximum number of subblock-based merging candidates </w:t>
        </w:r>
      </w:ins>
      <w:ins w:id="81" w:author="P0687-v2" w:date="2019-09-30T12:41:00Z">
        <w:r w:rsidRPr="006973CC">
          <w:rPr>
            <w:b/>
            <w:szCs w:val="22"/>
          </w:rPr>
          <w:t>[</w:t>
        </w:r>
      </w:ins>
      <w:ins w:id="82" w:author="P0687-v2" w:date="2019-09-30T12:44:00Z">
        <w:r w:rsidRPr="006973CC">
          <w:rPr>
            <w:b/>
            <w:szCs w:val="22"/>
          </w:rPr>
          <w:t>O. Chubach, C.-C. Chen, C.-W. Hsu, C.-Y. Chen, T.-D. Chuang, Y.-W. Huang, S.-M. Lei (MediaTek)</w:t>
        </w:r>
      </w:ins>
      <w:ins w:id="83" w:author="P0687-v2" w:date="2019-09-30T12:41:00Z">
        <w:r w:rsidRPr="006973CC">
          <w:rPr>
            <w:b/>
            <w:szCs w:val="22"/>
          </w:rPr>
          <w:t>]</w:t>
        </w:r>
      </w:ins>
    </w:p>
    <w:p w14:paraId="2EBDE5B4" w14:textId="77777777" w:rsidR="00DE3A9A" w:rsidRPr="006973CC" w:rsidRDefault="00DE3A9A" w:rsidP="00DE3A9A">
      <w:pPr>
        <w:rPr>
          <w:ins w:id="84" w:author="P0687-v2" w:date="2019-09-30T12:41:00Z"/>
          <w:szCs w:val="22"/>
        </w:rPr>
      </w:pPr>
    </w:p>
    <w:p w14:paraId="2469D939" w14:textId="45E0A7BB" w:rsidR="00DE3A9A" w:rsidRPr="006973CC" w:rsidRDefault="00DE3A9A" w:rsidP="00DE3A9A">
      <w:pPr>
        <w:rPr>
          <w:ins w:id="85" w:author="P0687-v2" w:date="2019-09-30T12:41:00Z"/>
          <w:b/>
          <w:szCs w:val="22"/>
        </w:rPr>
      </w:pPr>
      <w:ins w:id="86" w:author="P0687-v2" w:date="2019-09-30T12:44:00Z">
        <w:r w:rsidRPr="006973CC">
          <w:rPr>
            <w:b/>
            <w:szCs w:val="22"/>
          </w:rPr>
          <w:lastRenderedPageBreak/>
          <w:fldChar w:fldCharType="begin"/>
        </w:r>
        <w:r w:rsidRPr="006973CC">
          <w:rPr>
            <w:b/>
            <w:szCs w:val="22"/>
          </w:rPr>
          <w:instrText>HYPERLINK "D:\\Downloads\\current_document.php?id=8398"</w:instrText>
        </w:r>
        <w:r w:rsidRPr="006973CC">
          <w:rPr>
            <w:b/>
            <w:szCs w:val="22"/>
          </w:rPr>
          <w:fldChar w:fldCharType="separate"/>
        </w:r>
        <w:r w:rsidRPr="006973CC">
          <w:rPr>
            <w:rStyle w:val="Hyperlink"/>
            <w:b/>
            <w:szCs w:val="22"/>
          </w:rPr>
          <w:t>JVET-P0605</w:t>
        </w:r>
        <w:r w:rsidRPr="006973CC">
          <w:rPr>
            <w:b/>
            <w:szCs w:val="22"/>
          </w:rPr>
          <w:fldChar w:fldCharType="end"/>
        </w:r>
      </w:ins>
      <w:ins w:id="87" w:author="P0687-v2" w:date="2019-09-30T12:41:00Z">
        <w:r w:rsidRPr="006973CC">
          <w:rPr>
            <w:rStyle w:val="Hyperlink"/>
            <w:b/>
            <w:szCs w:val="22"/>
          </w:rPr>
          <w:t xml:space="preserve"> </w:t>
        </w:r>
      </w:ins>
      <w:ins w:id="88" w:author="P0687-v2" w:date="2019-09-30T12:45:00Z">
        <w:r w:rsidRPr="006973CC">
          <w:rPr>
            <w:b/>
            <w:szCs w:val="22"/>
          </w:rPr>
          <w:t xml:space="preserve">Non-CE4: On triangular merge list size signalling </w:t>
        </w:r>
      </w:ins>
      <w:ins w:id="89" w:author="P0687-v2" w:date="2019-09-30T12:41:00Z">
        <w:r w:rsidRPr="006973CC">
          <w:rPr>
            <w:b/>
            <w:szCs w:val="22"/>
          </w:rPr>
          <w:t>[</w:t>
        </w:r>
      </w:ins>
      <w:ins w:id="90" w:author="P0687-v2" w:date="2019-09-30T12:45:00Z">
        <w:r w:rsidRPr="006973CC">
          <w:rPr>
            <w:b/>
            <w:szCs w:val="22"/>
          </w:rPr>
          <w:fldChar w:fldCharType="begin"/>
        </w:r>
        <w:r w:rsidRPr="006973CC">
          <w:rPr>
            <w:b/>
            <w:szCs w:val="22"/>
          </w:rPr>
          <w:instrText xml:space="preserve"> HYPERLINK "mailto:solovyev.timofey@huawei.com" </w:instrText>
        </w:r>
        <w:r w:rsidRPr="006973CC">
          <w:rPr>
            <w:b/>
            <w:szCs w:val="22"/>
          </w:rPr>
          <w:fldChar w:fldCharType="separate"/>
        </w:r>
        <w:r w:rsidRPr="006973CC">
          <w:rPr>
            <w:b/>
            <w:szCs w:val="22"/>
          </w:rPr>
          <w:t>T. Solovyev</w:t>
        </w:r>
        <w:r w:rsidRPr="006973CC">
          <w:rPr>
            <w:b/>
            <w:szCs w:val="22"/>
          </w:rPr>
          <w:fldChar w:fldCharType="end"/>
        </w:r>
        <w:r w:rsidRPr="006973CC">
          <w:rPr>
            <w:b/>
            <w:szCs w:val="22"/>
          </w:rPr>
          <w:t xml:space="preserve">, </w:t>
        </w:r>
        <w:r w:rsidRPr="006973CC">
          <w:rPr>
            <w:b/>
            <w:szCs w:val="22"/>
          </w:rPr>
          <w:fldChar w:fldCharType="begin"/>
        </w:r>
        <w:r w:rsidRPr="006973CC">
          <w:rPr>
            <w:b/>
            <w:szCs w:val="22"/>
          </w:rPr>
          <w:instrText xml:space="preserve"> HYPERLINK "mailto:sergey.ikonin@huawei.com" </w:instrText>
        </w:r>
        <w:r w:rsidRPr="006973CC">
          <w:rPr>
            <w:b/>
            <w:szCs w:val="22"/>
          </w:rPr>
          <w:fldChar w:fldCharType="separate"/>
        </w:r>
        <w:r w:rsidRPr="006973CC">
          <w:rPr>
            <w:b/>
            <w:szCs w:val="22"/>
          </w:rPr>
          <w:t>S. Ikonin</w:t>
        </w:r>
        <w:r w:rsidRPr="006973CC">
          <w:rPr>
            <w:b/>
            <w:szCs w:val="22"/>
          </w:rPr>
          <w:fldChar w:fldCharType="end"/>
        </w:r>
        <w:r w:rsidRPr="006973CC">
          <w:rPr>
            <w:b/>
            <w:szCs w:val="22"/>
          </w:rPr>
          <w:t xml:space="preserve">, </w:t>
        </w:r>
        <w:r w:rsidRPr="006973CC">
          <w:rPr>
            <w:b/>
            <w:szCs w:val="22"/>
          </w:rPr>
          <w:fldChar w:fldCharType="begin"/>
        </w:r>
        <w:r w:rsidRPr="006973CC">
          <w:rPr>
            <w:b/>
            <w:szCs w:val="22"/>
          </w:rPr>
          <w:instrText xml:space="preserve"> HYPERLINK "mailto:karabutov.alexander@huawei.com" </w:instrText>
        </w:r>
        <w:r w:rsidRPr="006973CC">
          <w:rPr>
            <w:b/>
            <w:szCs w:val="22"/>
          </w:rPr>
          <w:fldChar w:fldCharType="separate"/>
        </w:r>
        <w:r w:rsidRPr="006973CC">
          <w:rPr>
            <w:b/>
            <w:szCs w:val="22"/>
          </w:rPr>
          <w:t>A. Karabutov</w:t>
        </w:r>
        <w:r w:rsidRPr="006973CC">
          <w:rPr>
            <w:b/>
            <w:szCs w:val="22"/>
          </w:rPr>
          <w:fldChar w:fldCharType="end"/>
        </w:r>
        <w:r w:rsidRPr="006973CC">
          <w:rPr>
            <w:b/>
            <w:szCs w:val="22"/>
          </w:rPr>
          <w:t xml:space="preserve">, </w:t>
        </w:r>
        <w:r w:rsidRPr="006973CC">
          <w:rPr>
            <w:b/>
            <w:szCs w:val="22"/>
          </w:rPr>
          <w:fldChar w:fldCharType="begin"/>
        </w:r>
        <w:r w:rsidRPr="006973CC">
          <w:rPr>
            <w:b/>
            <w:szCs w:val="22"/>
          </w:rPr>
          <w:instrText xml:space="preserve"> HYPERLINK "mailto:chernyak.roman@huawei.com" </w:instrText>
        </w:r>
        <w:r w:rsidRPr="006973CC">
          <w:rPr>
            <w:b/>
            <w:szCs w:val="22"/>
          </w:rPr>
          <w:fldChar w:fldCharType="separate"/>
        </w:r>
        <w:r w:rsidRPr="006973CC">
          <w:rPr>
            <w:b/>
            <w:szCs w:val="22"/>
          </w:rPr>
          <w:t>R. Chernyak (Huawei)</w:t>
        </w:r>
        <w:r w:rsidRPr="006973CC">
          <w:rPr>
            <w:b/>
            <w:szCs w:val="22"/>
          </w:rPr>
          <w:fldChar w:fldCharType="end"/>
        </w:r>
      </w:ins>
      <w:ins w:id="91" w:author="P0687-v2" w:date="2019-09-30T12:41:00Z">
        <w:r w:rsidRPr="006973CC">
          <w:rPr>
            <w:b/>
            <w:szCs w:val="22"/>
          </w:rPr>
          <w:t>]</w:t>
        </w:r>
      </w:ins>
    </w:p>
    <w:p w14:paraId="0BBF30B5" w14:textId="0132BAB0" w:rsidR="00DE3A9A" w:rsidRPr="006973CC" w:rsidRDefault="00DE3A9A" w:rsidP="00DE3A9A">
      <w:pPr>
        <w:rPr>
          <w:ins w:id="92" w:author="P0687-v2" w:date="2019-09-30T12:41:00Z"/>
          <w:szCs w:val="22"/>
        </w:rPr>
      </w:pPr>
    </w:p>
    <w:p w14:paraId="4627D477" w14:textId="77777777" w:rsidR="00DE3A9A" w:rsidRPr="006973CC" w:rsidRDefault="00DE3A9A" w:rsidP="009234A5">
      <w:pPr>
        <w:rPr>
          <w:szCs w:val="22"/>
        </w:rPr>
      </w:pPr>
    </w:p>
    <w:sectPr w:rsidR="00DE3A9A" w:rsidRPr="006973CC" w:rsidSect="00A01439">
      <w:footerReference w:type="default" r:id="rId4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81425" w14:textId="77777777" w:rsidR="00A32F04" w:rsidRDefault="00A32F04">
      <w:r>
        <w:separator/>
      </w:r>
    </w:p>
  </w:endnote>
  <w:endnote w:type="continuationSeparator" w:id="0">
    <w:p w14:paraId="478274E0" w14:textId="77777777" w:rsidR="00A32F04" w:rsidRDefault="00A32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CB5ACDC" w:rsidR="00ED6279" w:rsidRPr="00C00DDE" w:rsidRDefault="00ED62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A1AD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3" w:author="P0687-v3" w:date="2019-10-01T07:06:00Z">
      <w:r w:rsidR="00561461">
        <w:rPr>
          <w:rStyle w:val="PageNumber"/>
          <w:noProof/>
        </w:rPr>
        <w:t>2019-10-01</w:t>
      </w:r>
    </w:ins>
    <w:del w:id="94" w:author="P0687-v3" w:date="2019-10-01T06:38:00Z">
      <w:r w:rsidR="00786E9F" w:rsidDel="006973CC">
        <w:rPr>
          <w:rStyle w:val="PageNumber"/>
          <w:noProof/>
        </w:rPr>
        <w:delText>2019-09-30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D1DA4" w14:textId="77777777" w:rsidR="00A32F04" w:rsidRDefault="00A32F04">
      <w:r>
        <w:separator/>
      </w:r>
    </w:p>
  </w:footnote>
  <w:footnote w:type="continuationSeparator" w:id="0">
    <w:p w14:paraId="39708B9D" w14:textId="77777777" w:rsidR="00A32F04" w:rsidRDefault="00A32F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05C05"/>
    <w:multiLevelType w:val="hybridMultilevel"/>
    <w:tmpl w:val="F46EA3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1F139B"/>
    <w:multiLevelType w:val="hybridMultilevel"/>
    <w:tmpl w:val="16BC84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84CC2C8A">
      <w:start w:val="5"/>
      <w:numFmt w:val="bullet"/>
      <w:lvlText w:val="–"/>
      <w:lvlJc w:val="left"/>
      <w:pPr>
        <w:ind w:left="1800" w:hanging="180"/>
      </w:pPr>
      <w:rPr>
        <w:rFonts w:ascii="Times New Roman" w:eastAsia="Times New Roman" w:hAnsi="Times New Roman" w:hint="default"/>
        <w:lang w:val="en-GB"/>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8339A"/>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570F4E"/>
    <w:multiLevelType w:val="hybridMultilevel"/>
    <w:tmpl w:val="AC0248B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277CED"/>
    <w:multiLevelType w:val="hybridMultilevel"/>
    <w:tmpl w:val="B91E35EC"/>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5765D"/>
    <w:multiLevelType w:val="hybridMultilevel"/>
    <w:tmpl w:val="1A30FD1A"/>
    <w:lvl w:ilvl="0" w:tplc="FFFFFFFF">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244EA4"/>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979EF"/>
    <w:multiLevelType w:val="hybridMultilevel"/>
    <w:tmpl w:val="4934B2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78A54F5"/>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DB1506D"/>
    <w:multiLevelType w:val="hybridMultilevel"/>
    <w:tmpl w:val="66F41D5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4"/>
  </w:num>
  <w:num w:numId="12">
    <w:abstractNumId w:val="13"/>
  </w:num>
  <w:num w:numId="13">
    <w:abstractNumId w:val="9"/>
  </w:num>
  <w:num w:numId="14">
    <w:abstractNumId w:val="2"/>
  </w:num>
  <w:num w:numId="15">
    <w:abstractNumId w:val="3"/>
  </w:num>
  <w:num w:numId="16">
    <w:abstractNumId w:val="17"/>
  </w:num>
  <w:num w:numId="17">
    <w:abstractNumId w:val="10"/>
  </w:num>
  <w:num w:numId="18">
    <w:abstractNumId w:val="5"/>
  </w:num>
  <w:num w:numId="19">
    <w:abstractNumId w:val="12"/>
  </w:num>
  <w:num w:numId="20">
    <w:abstractNumId w:val="19"/>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0687-v3">
    <w15:presenceInfo w15:providerId="None" w15:userId="P0687-v3"/>
  </w15:person>
  <w15:person w15:author="P0687-v2">
    <w15:presenceInfo w15:providerId="None" w15:userId="P0687-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A2A"/>
    <w:rsid w:val="000458BC"/>
    <w:rsid w:val="00045C41"/>
    <w:rsid w:val="00046C03"/>
    <w:rsid w:val="00065039"/>
    <w:rsid w:val="0007614F"/>
    <w:rsid w:val="00081398"/>
    <w:rsid w:val="00094479"/>
    <w:rsid w:val="000962AC"/>
    <w:rsid w:val="000B0C0F"/>
    <w:rsid w:val="000B1C6B"/>
    <w:rsid w:val="000B4FF9"/>
    <w:rsid w:val="000C09AC"/>
    <w:rsid w:val="000D4F8D"/>
    <w:rsid w:val="000E00F3"/>
    <w:rsid w:val="000F158C"/>
    <w:rsid w:val="00102F3D"/>
    <w:rsid w:val="00124E38"/>
    <w:rsid w:val="0012580B"/>
    <w:rsid w:val="00131F90"/>
    <w:rsid w:val="0013458C"/>
    <w:rsid w:val="0013526E"/>
    <w:rsid w:val="00146152"/>
    <w:rsid w:val="00155526"/>
    <w:rsid w:val="00171371"/>
    <w:rsid w:val="00175A24"/>
    <w:rsid w:val="001802EB"/>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928"/>
    <w:rsid w:val="00275BCF"/>
    <w:rsid w:val="00291E36"/>
    <w:rsid w:val="00292257"/>
    <w:rsid w:val="002A0D83"/>
    <w:rsid w:val="002A1AD5"/>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7ACE"/>
    <w:rsid w:val="003669EA"/>
    <w:rsid w:val="003706CC"/>
    <w:rsid w:val="00377710"/>
    <w:rsid w:val="0038218E"/>
    <w:rsid w:val="00387C80"/>
    <w:rsid w:val="003A2D8E"/>
    <w:rsid w:val="003A7CE6"/>
    <w:rsid w:val="003B76F3"/>
    <w:rsid w:val="003C20E4"/>
    <w:rsid w:val="003D6342"/>
    <w:rsid w:val="003E6F90"/>
    <w:rsid w:val="003E73ED"/>
    <w:rsid w:val="003F425D"/>
    <w:rsid w:val="003F5D0F"/>
    <w:rsid w:val="00414101"/>
    <w:rsid w:val="004219CF"/>
    <w:rsid w:val="004234F0"/>
    <w:rsid w:val="00433DDB"/>
    <w:rsid w:val="00435A29"/>
    <w:rsid w:val="00437619"/>
    <w:rsid w:val="00465A1E"/>
    <w:rsid w:val="004749F2"/>
    <w:rsid w:val="00483D6C"/>
    <w:rsid w:val="0049445A"/>
    <w:rsid w:val="004A2A63"/>
    <w:rsid w:val="004B210C"/>
    <w:rsid w:val="004D28EC"/>
    <w:rsid w:val="004D405F"/>
    <w:rsid w:val="004D79BD"/>
    <w:rsid w:val="004E4F4F"/>
    <w:rsid w:val="004E6789"/>
    <w:rsid w:val="004F61E3"/>
    <w:rsid w:val="00502E10"/>
    <w:rsid w:val="0051015C"/>
    <w:rsid w:val="00516563"/>
    <w:rsid w:val="00516CF1"/>
    <w:rsid w:val="00530BDC"/>
    <w:rsid w:val="00531AE9"/>
    <w:rsid w:val="00536188"/>
    <w:rsid w:val="00544D0E"/>
    <w:rsid w:val="00550A66"/>
    <w:rsid w:val="00554BF5"/>
    <w:rsid w:val="00557D13"/>
    <w:rsid w:val="00561461"/>
    <w:rsid w:val="00567EC7"/>
    <w:rsid w:val="00570013"/>
    <w:rsid w:val="005753EC"/>
    <w:rsid w:val="005801A2"/>
    <w:rsid w:val="005952A5"/>
    <w:rsid w:val="00596C42"/>
    <w:rsid w:val="005A23FD"/>
    <w:rsid w:val="005A33A1"/>
    <w:rsid w:val="005B217D"/>
    <w:rsid w:val="005C385F"/>
    <w:rsid w:val="005C7C26"/>
    <w:rsid w:val="005E1AC6"/>
    <w:rsid w:val="005E3F2B"/>
    <w:rsid w:val="005F6F1B"/>
    <w:rsid w:val="00615995"/>
    <w:rsid w:val="00616155"/>
    <w:rsid w:val="00624B33"/>
    <w:rsid w:val="0063041A"/>
    <w:rsid w:val="00630AA2"/>
    <w:rsid w:val="00646707"/>
    <w:rsid w:val="00647B40"/>
    <w:rsid w:val="00657F7E"/>
    <w:rsid w:val="00662E58"/>
    <w:rsid w:val="006637F2"/>
    <w:rsid w:val="006642A5"/>
    <w:rsid w:val="00664DCF"/>
    <w:rsid w:val="006973CC"/>
    <w:rsid w:val="006C5D39"/>
    <w:rsid w:val="006C5E20"/>
    <w:rsid w:val="006D6D9B"/>
    <w:rsid w:val="006E1C81"/>
    <w:rsid w:val="006E2810"/>
    <w:rsid w:val="006E40F4"/>
    <w:rsid w:val="006E466C"/>
    <w:rsid w:val="006E5417"/>
    <w:rsid w:val="006F0794"/>
    <w:rsid w:val="006F7528"/>
    <w:rsid w:val="006F7957"/>
    <w:rsid w:val="007023DE"/>
    <w:rsid w:val="00712F60"/>
    <w:rsid w:val="00720E3B"/>
    <w:rsid w:val="0074393F"/>
    <w:rsid w:val="00745F6B"/>
    <w:rsid w:val="0075175B"/>
    <w:rsid w:val="0075585E"/>
    <w:rsid w:val="00770571"/>
    <w:rsid w:val="007768FF"/>
    <w:rsid w:val="007824D3"/>
    <w:rsid w:val="00786E9F"/>
    <w:rsid w:val="007924A0"/>
    <w:rsid w:val="00795AB1"/>
    <w:rsid w:val="00796EE3"/>
    <w:rsid w:val="007A7D29"/>
    <w:rsid w:val="007B4AB8"/>
    <w:rsid w:val="007D1181"/>
    <w:rsid w:val="007E01A3"/>
    <w:rsid w:val="007F1F8B"/>
    <w:rsid w:val="007F6205"/>
    <w:rsid w:val="007F67A1"/>
    <w:rsid w:val="00805142"/>
    <w:rsid w:val="00811C05"/>
    <w:rsid w:val="00812BEB"/>
    <w:rsid w:val="008206C8"/>
    <w:rsid w:val="00834F1D"/>
    <w:rsid w:val="0086387C"/>
    <w:rsid w:val="00874A6C"/>
    <w:rsid w:val="00876C65"/>
    <w:rsid w:val="00881829"/>
    <w:rsid w:val="00882F72"/>
    <w:rsid w:val="008A4B4C"/>
    <w:rsid w:val="008C239F"/>
    <w:rsid w:val="008E480C"/>
    <w:rsid w:val="008E74AE"/>
    <w:rsid w:val="00907757"/>
    <w:rsid w:val="009212B0"/>
    <w:rsid w:val="00921FA1"/>
    <w:rsid w:val="009234A5"/>
    <w:rsid w:val="00933453"/>
    <w:rsid w:val="009336F7"/>
    <w:rsid w:val="0093636C"/>
    <w:rsid w:val="009374A7"/>
    <w:rsid w:val="009453C9"/>
    <w:rsid w:val="00955F6D"/>
    <w:rsid w:val="009778C4"/>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32F04"/>
    <w:rsid w:val="00A46843"/>
    <w:rsid w:val="00A56B97"/>
    <w:rsid w:val="00A6093D"/>
    <w:rsid w:val="00A61698"/>
    <w:rsid w:val="00A767DC"/>
    <w:rsid w:val="00A76A6D"/>
    <w:rsid w:val="00A83253"/>
    <w:rsid w:val="00A87001"/>
    <w:rsid w:val="00AA6E84"/>
    <w:rsid w:val="00AB1A1C"/>
    <w:rsid w:val="00AD05A8"/>
    <w:rsid w:val="00AE0F2D"/>
    <w:rsid w:val="00AE341B"/>
    <w:rsid w:val="00AE7C45"/>
    <w:rsid w:val="00B01905"/>
    <w:rsid w:val="00B074EE"/>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7057"/>
    <w:rsid w:val="00C00DDE"/>
    <w:rsid w:val="00C04F43"/>
    <w:rsid w:val="00C0609D"/>
    <w:rsid w:val="00C115AB"/>
    <w:rsid w:val="00C26CCB"/>
    <w:rsid w:val="00C30249"/>
    <w:rsid w:val="00C36E60"/>
    <w:rsid w:val="00C3723B"/>
    <w:rsid w:val="00C4200D"/>
    <w:rsid w:val="00C42466"/>
    <w:rsid w:val="00C606C9"/>
    <w:rsid w:val="00C80288"/>
    <w:rsid w:val="00C84003"/>
    <w:rsid w:val="00C90650"/>
    <w:rsid w:val="00C92654"/>
    <w:rsid w:val="00C97D78"/>
    <w:rsid w:val="00CC2AAE"/>
    <w:rsid w:val="00CC5A42"/>
    <w:rsid w:val="00CD0EAB"/>
    <w:rsid w:val="00CE5E02"/>
    <w:rsid w:val="00CF34DB"/>
    <w:rsid w:val="00CF3917"/>
    <w:rsid w:val="00CF41AB"/>
    <w:rsid w:val="00CF558F"/>
    <w:rsid w:val="00D010C0"/>
    <w:rsid w:val="00D03C03"/>
    <w:rsid w:val="00D073E2"/>
    <w:rsid w:val="00D14983"/>
    <w:rsid w:val="00D24837"/>
    <w:rsid w:val="00D2507F"/>
    <w:rsid w:val="00D446EC"/>
    <w:rsid w:val="00D46012"/>
    <w:rsid w:val="00D51BF0"/>
    <w:rsid w:val="00D531DB"/>
    <w:rsid w:val="00D55942"/>
    <w:rsid w:val="00D63A1B"/>
    <w:rsid w:val="00D807BF"/>
    <w:rsid w:val="00D82FCC"/>
    <w:rsid w:val="00DA086E"/>
    <w:rsid w:val="00DA17FC"/>
    <w:rsid w:val="00DA7887"/>
    <w:rsid w:val="00DB2C26"/>
    <w:rsid w:val="00DD02F4"/>
    <w:rsid w:val="00DD6622"/>
    <w:rsid w:val="00DE1C7C"/>
    <w:rsid w:val="00DE3A9A"/>
    <w:rsid w:val="00DE6B43"/>
    <w:rsid w:val="00DF3EF8"/>
    <w:rsid w:val="00E11923"/>
    <w:rsid w:val="00E262D4"/>
    <w:rsid w:val="00E36250"/>
    <w:rsid w:val="00E420E2"/>
    <w:rsid w:val="00E47F2D"/>
    <w:rsid w:val="00E54511"/>
    <w:rsid w:val="00E60EDC"/>
    <w:rsid w:val="00E61DAC"/>
    <w:rsid w:val="00E62705"/>
    <w:rsid w:val="00E72B80"/>
    <w:rsid w:val="00E75FE3"/>
    <w:rsid w:val="00E86C4C"/>
    <w:rsid w:val="00E907A3"/>
    <w:rsid w:val="00EA5AE0"/>
    <w:rsid w:val="00EB56E1"/>
    <w:rsid w:val="00EB7AB1"/>
    <w:rsid w:val="00EC112F"/>
    <w:rsid w:val="00EC32BD"/>
    <w:rsid w:val="00ED0D5E"/>
    <w:rsid w:val="00ED1369"/>
    <w:rsid w:val="00ED6279"/>
    <w:rsid w:val="00EE490D"/>
    <w:rsid w:val="00EE7CD8"/>
    <w:rsid w:val="00EF37F6"/>
    <w:rsid w:val="00EF48CC"/>
    <w:rsid w:val="00F00801"/>
    <w:rsid w:val="00F2488D"/>
    <w:rsid w:val="00F601A0"/>
    <w:rsid w:val="00F712E9"/>
    <w:rsid w:val="00F73032"/>
    <w:rsid w:val="00F82530"/>
    <w:rsid w:val="00F848FC"/>
    <w:rsid w:val="00F906F6"/>
    <w:rsid w:val="00F9282A"/>
    <w:rsid w:val="00F96BAD"/>
    <w:rsid w:val="00FA0307"/>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A6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D2507F"/>
    <w:rPr>
      <w:sz w:val="16"/>
      <w:szCs w:val="16"/>
    </w:rPr>
  </w:style>
  <w:style w:type="paragraph" w:styleId="CommentText">
    <w:name w:val="annotation text"/>
    <w:basedOn w:val="Normal"/>
    <w:link w:val="CommentTextChar"/>
    <w:rsid w:val="00D2507F"/>
    <w:rPr>
      <w:sz w:val="20"/>
    </w:rPr>
  </w:style>
  <w:style w:type="character" w:customStyle="1" w:styleId="CommentTextChar">
    <w:name w:val="Comment Text Char"/>
    <w:basedOn w:val="DefaultParagraphFont"/>
    <w:link w:val="CommentText"/>
    <w:rsid w:val="00D2507F"/>
  </w:style>
  <w:style w:type="paragraph" w:styleId="CommentSubject">
    <w:name w:val="annotation subject"/>
    <w:basedOn w:val="CommentText"/>
    <w:next w:val="CommentText"/>
    <w:link w:val="CommentSubjectChar"/>
    <w:semiHidden/>
    <w:unhideWhenUsed/>
    <w:rsid w:val="00D2507F"/>
    <w:rPr>
      <w:b/>
      <w:bCs/>
    </w:rPr>
  </w:style>
  <w:style w:type="character" w:customStyle="1" w:styleId="CommentSubjectChar">
    <w:name w:val="Comment Subject Char"/>
    <w:basedOn w:val="CommentTextChar"/>
    <w:link w:val="CommentSubject"/>
    <w:semiHidden/>
    <w:rsid w:val="00D2507F"/>
    <w:rPr>
      <w:b/>
      <w:bCs/>
    </w:rPr>
  </w:style>
  <w:style w:type="paragraph" w:styleId="ListParagraph">
    <w:name w:val="List Paragraph"/>
    <w:basedOn w:val="Normal"/>
    <w:link w:val="ListParagraphChar"/>
    <w:uiPriority w:val="34"/>
    <w:qFormat/>
    <w:rsid w:val="005A23FD"/>
    <w:pPr>
      <w:ind w:left="720"/>
      <w:contextualSpacing/>
    </w:pPr>
  </w:style>
  <w:style w:type="character" w:customStyle="1" w:styleId="ListParagraphChar">
    <w:name w:val="List Paragraph Char"/>
    <w:link w:val="ListParagraph"/>
    <w:uiPriority w:val="34"/>
    <w:rsid w:val="00647B4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fnu.hendry@futurewei.com" TargetMode="External"/><Relationship Id="rId18" Type="http://schemas.openxmlformats.org/officeDocument/2006/relationships/hyperlink" Target="mailto:asegall@sharplabs.com" TargetMode="External"/><Relationship Id="rId26" Type="http://schemas.openxmlformats.org/officeDocument/2006/relationships/hyperlink" Target="mailto:brian.heng@broadcom.com" TargetMode="External"/><Relationship Id="rId39" Type="http://schemas.openxmlformats.org/officeDocument/2006/relationships/hyperlink" Target="mailto:vseregin@qti.qualcomm.com" TargetMode="External"/><Relationship Id="rId21" Type="http://schemas.openxmlformats.org/officeDocument/2006/relationships/hyperlink" Target="mailto:stewe@stewe.org" TargetMode="External"/><Relationship Id="rId34" Type="http://schemas.openxmlformats.org/officeDocument/2006/relationships/hyperlink" Target="mailto:martin.m.pettersson@ericsson.com" TargetMode="External"/><Relationship Id="rId42" Type="http://schemas.openxmlformats.org/officeDocument/2006/relationships/hyperlink" Target="mailto:yjchang@qti.qualcomm.com" TargetMode="External"/><Relationship Id="rId47"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samuelssonj@sharplabs.com" TargetMode="External"/><Relationship Id="rId29" Type="http://schemas.openxmlformats.org/officeDocument/2006/relationships/hyperlink" Target="file:///C:\Users\y00441455\Downloads\current_document.php%3fid=815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ska.hannuksela@nokia.com" TargetMode="External"/><Relationship Id="rId24" Type="http://schemas.openxmlformats.org/officeDocument/2006/relationships/hyperlink" Target="mailto:wade.wan@broadcom.com" TargetMode="External"/><Relationship Id="rId32" Type="http://schemas.openxmlformats.org/officeDocument/2006/relationships/hyperlink" Target="mailto:mitra.damghanian@ericsson.com" TargetMode="External"/><Relationship Id="rId37" Type="http://schemas.openxmlformats.org/officeDocument/2006/relationships/hyperlink" Target="file:///C:\Users\y00441455\Downloads\current_document.php%3fid=8216" TargetMode="External"/><Relationship Id="rId40" Type="http://schemas.openxmlformats.org/officeDocument/2006/relationships/hyperlink" Target="mailto:mcoban@qti.qualcomm.com"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y00441455\Downloads\current_document.php%3fid=8007" TargetMode="External"/><Relationship Id="rId23" Type="http://schemas.openxmlformats.org/officeDocument/2006/relationships/hyperlink" Target="file:///C:\Users\y00441455\Downloads\current_document.php%3fid=8028" TargetMode="External"/><Relationship Id="rId28" Type="http://schemas.openxmlformats.org/officeDocument/2006/relationships/hyperlink" Target="mailto:biao.wang@huawei.com" TargetMode="External"/><Relationship Id="rId36" Type="http://schemas.openxmlformats.org/officeDocument/2006/relationships/hyperlink" Target="mailto:mitra.damghanian@ericsson.com" TargetMode="External"/><Relationship Id="rId10" Type="http://schemas.openxmlformats.org/officeDocument/2006/relationships/hyperlink" Target="file:///D:\128-MPEG-Geneva\DocsDuringMeeting\current_document.php%3fid=7884" TargetMode="External"/><Relationship Id="rId19" Type="http://schemas.openxmlformats.org/officeDocument/2006/relationships/hyperlink" Target="file:///C:\Users\y00441455\Downloads\current_document.php%3fid=8011" TargetMode="External"/><Relationship Id="rId31" Type="http://schemas.openxmlformats.org/officeDocument/2006/relationships/hyperlink" Target="mailto:rickard.sjoberg@ericsson.com" TargetMode="External"/><Relationship Id="rId44" Type="http://schemas.openxmlformats.org/officeDocument/2006/relationships/hyperlink" Target="mailto:mcoban@qti.qualcomm.com" TargetMode="External"/><Relationship Id="rId4" Type="http://schemas.openxmlformats.org/officeDocument/2006/relationships/webSettings" Target="webSettings.xml"/><Relationship Id="rId9" Type="http://schemas.openxmlformats.org/officeDocument/2006/relationships/hyperlink" Target="file:///D:\128-MPEG-Geneva\DocsDuringMeeting\fhendry@futurewei.com" TargetMode="External"/><Relationship Id="rId14" Type="http://schemas.openxmlformats.org/officeDocument/2006/relationships/hyperlink" Target="mailto:ye-kui.wang@futurewei.com" TargetMode="External"/><Relationship Id="rId22" Type="http://schemas.openxmlformats.org/officeDocument/2006/relationships/hyperlink" Target="mailto:shanl@tencent.com" TargetMode="External"/><Relationship Id="rId27" Type="http://schemas.openxmlformats.org/officeDocument/2006/relationships/hyperlink" Target="file:///C:\Users\y00441455\Downloads\current_document.php%3fid=8123" TargetMode="External"/><Relationship Id="rId30" Type="http://schemas.openxmlformats.org/officeDocument/2006/relationships/hyperlink" Target="mailto:martin.m.pettersson@ericsson.com" TargetMode="External"/><Relationship Id="rId35" Type="http://schemas.openxmlformats.org/officeDocument/2006/relationships/hyperlink" Target="mailto:rickard.sjoberg@ericsson.com" TargetMode="External"/><Relationship Id="rId43" Type="http://schemas.openxmlformats.org/officeDocument/2006/relationships/hyperlink" Target="mailto:vseregin@qti.qualcomm.com" TargetMode="External"/><Relationship Id="rId48"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file:///C:\Users\y00441455\Downloads\current_document.php%3fid=7909" TargetMode="External"/><Relationship Id="rId17" Type="http://schemas.openxmlformats.org/officeDocument/2006/relationships/hyperlink" Target="mailto:sdeshpande@sharplabs.com" TargetMode="External"/><Relationship Id="rId25" Type="http://schemas.openxmlformats.org/officeDocument/2006/relationships/hyperlink" Target="mailto:tim.hellman@broadcom.com" TargetMode="External"/><Relationship Id="rId33" Type="http://schemas.openxmlformats.org/officeDocument/2006/relationships/hyperlink" Target="file:///C:\Users\y00441455\Downloads\current_document.php%3fid=8157" TargetMode="External"/><Relationship Id="rId38" Type="http://schemas.openxmlformats.org/officeDocument/2006/relationships/hyperlink" Target="mailto:yjchang@qti.qualcomm.com" TargetMode="External"/><Relationship Id="rId46" Type="http://schemas.openxmlformats.org/officeDocument/2006/relationships/fontTable" Target="fontTable.xml"/><Relationship Id="rId20" Type="http://schemas.openxmlformats.org/officeDocument/2006/relationships/hyperlink" Target="mailto:bdchoi@tencent.com" TargetMode="External"/><Relationship Id="rId41" Type="http://schemas.openxmlformats.org/officeDocument/2006/relationships/hyperlink" Target="file:///C:\Users\y00441455\Downloads\current_document.php%3fid=82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1811</Words>
  <Characters>10328</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P0687-v3</cp:lastModifiedBy>
  <cp:revision>13</cp:revision>
  <cp:lastPrinted>1900-01-01T08:00:00Z</cp:lastPrinted>
  <dcterms:created xsi:type="dcterms:W3CDTF">2019-10-01T12:30:00Z</dcterms:created>
  <dcterms:modified xsi:type="dcterms:W3CDTF">2019-10-01T14:55:00Z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1569871200</vt:lpwstr>
  </property>
</Properties>
</file>