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6FE65A" w:rsidR="008A4B4C" w:rsidRPr="00C6696E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878FF">
              <w:rPr>
                <w:lang w:val="en-CA"/>
              </w:rPr>
              <w:t>0653</w:t>
            </w:r>
            <w:ins w:id="0" w:author="Xiaoyu Xiu" w:date="2019-10-05T00:13:00Z">
              <w:r w:rsidR="002C793A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C8609E" w:rsidR="00E61DAC" w:rsidRPr="005B217D" w:rsidRDefault="00716A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346DC7">
              <w:rPr>
                <w:b/>
                <w:szCs w:val="22"/>
                <w:lang w:val="en-CA"/>
              </w:rPr>
              <w:t xml:space="preserve">CE4: </w:t>
            </w:r>
            <w:r w:rsidR="00C6696E">
              <w:rPr>
                <w:b/>
                <w:szCs w:val="22"/>
                <w:lang w:val="en-CA"/>
              </w:rPr>
              <w:t>On BDOF and PROF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41622E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045F1C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357F81D" w:rsidR="003A66F4" w:rsidRPr="005B217D" w:rsidRDefault="003A66F4" w:rsidP="00C6696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0A9348" w:rsidR="003A66F4" w:rsidRPr="00C6696E" w:rsidRDefault="003A66F4" w:rsidP="00C669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1D2AB7">
              <w:fldChar w:fldCharType="begin"/>
            </w:r>
            <w:r w:rsidR="001D2AB7">
              <w:instrText xml:space="preserve"> HYPERLINK "mailto:%7d@kwai.com" </w:instrText>
            </w:r>
            <w:r w:rsidR="001D2AB7">
              <w:fldChar w:fldCharType="separate"/>
            </w:r>
            <w:r w:rsidRPr="00FE5210">
              <w:rPr>
                <w:szCs w:val="22"/>
              </w:rPr>
              <w:t>}@kwai.com</w:t>
            </w:r>
            <w:r w:rsidR="001D2AB7">
              <w:rPr>
                <w:szCs w:val="22"/>
              </w:rPr>
              <w:fldChar w:fldCharType="end"/>
            </w: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C1394C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62EEE" w14:textId="366155B6" w:rsidR="007D74DD" w:rsidRPr="00EC6FF9" w:rsidRDefault="004363AF" w:rsidP="007D74DD">
      <w:pPr>
        <w:rPr>
          <w:lang w:val="en-CA"/>
        </w:rPr>
      </w:pPr>
      <w:r>
        <w:rPr>
          <w:lang w:val="en-CA"/>
        </w:rPr>
        <w:t>In this contribution, two modifications are proposed</w:t>
      </w:r>
      <w:r w:rsidR="00AA02CA">
        <w:rPr>
          <w:lang w:val="en-CA"/>
        </w:rPr>
        <w:t xml:space="preserve"> to </w:t>
      </w:r>
      <w:r>
        <w:rPr>
          <w:lang w:val="en-CA"/>
        </w:rPr>
        <w:t xml:space="preserve">unify </w:t>
      </w:r>
      <w:r w:rsidR="00AA02CA">
        <w:rPr>
          <w:lang w:val="en-CA"/>
        </w:rPr>
        <w:t>the intermediate parameter derivation process of the BDOF and PROF: 1)</w:t>
      </w:r>
      <w:r w:rsidR="00B8124A">
        <w:rPr>
          <w:lang w:val="en-CA"/>
        </w:rPr>
        <w:t xml:space="preserve"> align the motion refinement precision of the PROF to be the same as the BDOF, i.e., 1/32-pel, as proposed in CE4-2.1; 2)</w:t>
      </w:r>
      <w:r w:rsidR="00AA02CA">
        <w:rPr>
          <w:lang w:val="en-CA"/>
        </w:rPr>
        <w:t xml:space="preserve"> remove the dependency of internal bit-depth on the calculation of intermediate parameters</w:t>
      </w:r>
      <w:r>
        <w:rPr>
          <w:lang w:val="en-CA"/>
        </w:rPr>
        <w:t xml:space="preserve"> of the BDOF and PROF</w:t>
      </w:r>
      <w:r w:rsidR="00B8124A">
        <w:rPr>
          <w:lang w:val="en-CA"/>
        </w:rPr>
        <w:t xml:space="preserve">. </w:t>
      </w:r>
      <w:r>
        <w:rPr>
          <w:lang w:val="en-CA"/>
        </w:rPr>
        <w:t xml:space="preserve">Compared to VTM-6.0 anchors, the proposed </w:t>
      </w:r>
      <w:r w:rsidR="000D25E5">
        <w:rPr>
          <w:lang w:val="en-CA"/>
        </w:rPr>
        <w:t>modifications</w:t>
      </w:r>
      <w:r>
        <w:rPr>
          <w:lang w:val="en-CA"/>
        </w:rPr>
        <w:t xml:space="preserve"> reportedly show average BD-rate </w:t>
      </w:r>
      <w:r w:rsidR="000D25E5">
        <w:rPr>
          <w:lang w:val="en-CA"/>
        </w:rPr>
        <w:t>changes of {0.01%, 0.02%, 0.01%} and {0.02%, 0.01%, 0.04%} for RA and LD configurations, respectively.</w:t>
      </w:r>
    </w:p>
    <w:p w14:paraId="7D2AC1F0" w14:textId="336C2E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22EB5">
        <w:rPr>
          <w:lang w:val="en-CA"/>
        </w:rPr>
        <w:t xml:space="preserve"> </w:t>
      </w:r>
    </w:p>
    <w:p w14:paraId="5AD31EDE" w14:textId="0308D9C5" w:rsidR="0068423A" w:rsidRDefault="0068423A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VVC </w:t>
      </w:r>
      <w:r w:rsidR="00B8124A">
        <w:rPr>
          <w:szCs w:val="22"/>
          <w:lang w:val="en-CA"/>
        </w:rPr>
        <w:t xml:space="preserve">draft </w:t>
      </w:r>
      <w:r>
        <w:rPr>
          <w:szCs w:val="22"/>
          <w:lang w:val="en-CA"/>
        </w:rPr>
        <w:t>6</w:t>
      </w:r>
      <w:r w:rsidR="00002741">
        <w:rPr>
          <w:szCs w:val="22"/>
          <w:lang w:val="en-CA"/>
        </w:rPr>
        <w:t xml:space="preserve"> </w:t>
      </w:r>
      <w:r w:rsidR="00002741">
        <w:rPr>
          <w:szCs w:val="22"/>
          <w:lang w:val="en-CA"/>
        </w:rPr>
        <w:fldChar w:fldCharType="begin"/>
      </w:r>
      <w:r w:rsidR="00002741">
        <w:rPr>
          <w:szCs w:val="22"/>
          <w:lang w:val="en-CA"/>
        </w:rPr>
        <w:instrText xml:space="preserve"> REF _Ref11629529 \r \h </w:instrText>
      </w:r>
      <w:r w:rsidR="00002741">
        <w:rPr>
          <w:szCs w:val="22"/>
          <w:lang w:val="en-CA"/>
        </w:rPr>
      </w:r>
      <w:r w:rsidR="00002741">
        <w:rPr>
          <w:szCs w:val="22"/>
          <w:lang w:val="en-CA"/>
        </w:rPr>
        <w:fldChar w:fldCharType="separate"/>
      </w:r>
      <w:r w:rsidR="00002741">
        <w:rPr>
          <w:szCs w:val="22"/>
          <w:lang w:val="en-CA"/>
        </w:rPr>
        <w:t>[1]</w:t>
      </w:r>
      <w:r w:rsidR="00002741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two</w:t>
      </w:r>
      <w:r w:rsidR="00B8124A">
        <w:rPr>
          <w:szCs w:val="22"/>
          <w:lang w:val="en-CA"/>
        </w:rPr>
        <w:t xml:space="preserve"> prediction </w:t>
      </w:r>
      <w:r>
        <w:rPr>
          <w:szCs w:val="22"/>
          <w:lang w:val="en-CA"/>
        </w:rPr>
        <w:t>refinement methods</w:t>
      </w:r>
      <w:r w:rsidR="00B8124A">
        <w:rPr>
          <w:szCs w:val="22"/>
          <w:lang w:val="en-CA"/>
        </w:rPr>
        <w:t xml:space="preserve"> based on optical flow model</w:t>
      </w:r>
      <w:r>
        <w:rPr>
          <w:szCs w:val="22"/>
          <w:lang w:val="en-CA"/>
        </w:rPr>
        <w:t>, namely bidirectional optical flow (BDOF) and prediction refinement with optical flow (PROF), are applied to enhance the efficiency of conventional motion compensation.</w:t>
      </w:r>
    </w:p>
    <w:p w14:paraId="77C564F1" w14:textId="67D8936E" w:rsidR="002321AF" w:rsidRDefault="002321AF" w:rsidP="0068423A">
      <w:pPr>
        <w:rPr>
          <w:szCs w:val="22"/>
          <w:lang w:val="en-CA"/>
        </w:rPr>
      </w:pPr>
      <w:r>
        <w:rPr>
          <w:szCs w:val="22"/>
          <w:lang w:val="en-CA"/>
        </w:rPr>
        <w:t>In the</w:t>
      </w:r>
      <w:r w:rsidR="00B838A7">
        <w:rPr>
          <w:szCs w:val="22"/>
          <w:lang w:val="en-CA"/>
        </w:rPr>
        <w:t xml:space="preserve"> current</w:t>
      </w:r>
      <w:r>
        <w:rPr>
          <w:szCs w:val="22"/>
          <w:lang w:val="en-CA"/>
        </w:rPr>
        <w:t xml:space="preserve"> BDOF</w:t>
      </w:r>
      <w:r w:rsidR="00B838A7">
        <w:rPr>
          <w:szCs w:val="22"/>
          <w:lang w:val="en-CA"/>
        </w:rPr>
        <w:t xml:space="preserve"> design</w:t>
      </w:r>
      <w:r>
        <w:rPr>
          <w:szCs w:val="22"/>
          <w:lang w:val="en-CA"/>
        </w:rPr>
        <w:t xml:space="preserve">, motion refinements are </w:t>
      </w:r>
      <w:r w:rsidR="00B838A7">
        <w:rPr>
          <w:szCs w:val="22"/>
          <w:lang w:val="en-CA"/>
        </w:rPr>
        <w:t>calculated</w:t>
      </w:r>
      <w:r>
        <w:rPr>
          <w:szCs w:val="22"/>
          <w:lang w:val="en-CA"/>
        </w:rPr>
        <w:t xml:space="preserve"> from the initial L0 and L1 prediction samples</w:t>
      </w:r>
      <w:r w:rsidR="00B838A7">
        <w:rPr>
          <w:szCs w:val="22"/>
          <w:lang w:val="en-CA"/>
        </w:rPr>
        <w:t xml:space="preserve"> </w:t>
      </w:r>
      <w:r w:rsidR="00221F20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derived in the precision of 1/32-pel </w:t>
      </w:r>
      <w:r w:rsidR="00221F20">
        <w:rPr>
          <w:szCs w:val="22"/>
          <w:lang w:val="en-CA"/>
        </w:rPr>
        <w:t xml:space="preserve">with being clipped to the </w:t>
      </w:r>
      <w:r>
        <w:rPr>
          <w:szCs w:val="22"/>
          <w:lang w:val="en-CA"/>
        </w:rPr>
        <w:t>range</w:t>
      </w:r>
      <w:r w:rsidR="00221F20">
        <w:rPr>
          <w:szCs w:val="22"/>
          <w:lang w:val="en-CA"/>
        </w:rPr>
        <w:t xml:space="preserve"> [-32, 31]</w:t>
      </w:r>
      <w:r>
        <w:rPr>
          <w:szCs w:val="22"/>
          <w:lang w:val="en-CA"/>
        </w:rPr>
        <w:t>.</w:t>
      </w:r>
      <w:r w:rsidR="00221F20">
        <w:rPr>
          <w:szCs w:val="22"/>
          <w:lang w:val="en-CA"/>
        </w:rPr>
        <w:t xml:space="preserve"> In the PROF, motion refinements are calculated from the affine control-point motion vectors (CPMVs) and derived in the precision of 1/64-pel with being clipped to the range [-64, 63].</w:t>
      </w:r>
    </w:p>
    <w:p w14:paraId="7A9CC6D6" w14:textId="27E5B96C" w:rsidR="00B8124A" w:rsidRDefault="00B8124A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in VVC draft 6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_Ref11629529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3762F7">
        <w:rPr>
          <w:szCs w:val="22"/>
          <w:lang w:val="en-CA"/>
        </w:rPr>
        <w:t>the bitwise right shifts</w:t>
      </w:r>
      <w:r>
        <w:rPr>
          <w:szCs w:val="22"/>
          <w:lang w:val="en-CA"/>
        </w:rPr>
        <w:t xml:space="preserve"> </w:t>
      </w:r>
      <w:r w:rsidR="003762F7">
        <w:rPr>
          <w:szCs w:val="22"/>
          <w:lang w:val="en-CA"/>
        </w:rPr>
        <w:t xml:space="preserve">that are applied to calculate </w:t>
      </w:r>
      <w:r>
        <w:rPr>
          <w:szCs w:val="22"/>
          <w:lang w:val="en-CA"/>
        </w:rPr>
        <w:t>some intermediate parameters</w:t>
      </w:r>
      <w:r w:rsidR="003762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the BDOF and PROF</w:t>
      </w:r>
      <w:r w:rsidR="003762F7">
        <w:rPr>
          <w:szCs w:val="22"/>
          <w:lang w:val="en-CA"/>
        </w:rPr>
        <w:t>, such as gradients, correlation parameters and motion refinements,</w:t>
      </w:r>
      <w:r>
        <w:rPr>
          <w:szCs w:val="22"/>
          <w:lang w:val="en-CA"/>
        </w:rPr>
        <w:t xml:space="preserve"> are dependent on the internal bit-depth when the internal bit-depth.</w:t>
      </w:r>
      <w:r w:rsidR="00BF2650">
        <w:rPr>
          <w:szCs w:val="22"/>
          <w:lang w:val="en-CA"/>
        </w:rPr>
        <w:t xml:space="preserve"> It is asserted that those bit-depth dependent parameter derivations are inherited from the original BDOF design which are </w:t>
      </w:r>
      <w:r w:rsidR="00746617">
        <w:rPr>
          <w:szCs w:val="22"/>
          <w:lang w:val="en-CA"/>
        </w:rPr>
        <w:t>used</w:t>
      </w:r>
      <w:r w:rsidR="00BF2650">
        <w:rPr>
          <w:szCs w:val="22"/>
          <w:lang w:val="en-CA"/>
        </w:rPr>
        <w:t xml:space="preserve"> to ensure the extreme bit-width of the whole BDOF derivation within 32-bit</w:t>
      </w:r>
      <w:r w:rsidR="003762F7">
        <w:rPr>
          <w:szCs w:val="22"/>
          <w:lang w:val="en-CA"/>
        </w:rPr>
        <w:t xml:space="preserve"> when the internal bit-depth is &gt; 12-bit</w:t>
      </w:r>
      <w:r w:rsidR="00BF2650">
        <w:rPr>
          <w:szCs w:val="22"/>
          <w:lang w:val="en-CA"/>
        </w:rPr>
        <w:t xml:space="preserve">. But, </w:t>
      </w:r>
      <w:r w:rsidR="00746617">
        <w:rPr>
          <w:szCs w:val="22"/>
          <w:lang w:val="en-CA"/>
        </w:rPr>
        <w:t xml:space="preserve">with </w:t>
      </w:r>
      <w:r w:rsidR="00BF2650">
        <w:rPr>
          <w:szCs w:val="22"/>
          <w:lang w:val="en-CA"/>
        </w:rPr>
        <w:t>the adoption of JVET-O0304</w:t>
      </w:r>
      <w:r w:rsidR="002F05D0">
        <w:rPr>
          <w:szCs w:val="22"/>
          <w:lang w:val="en-CA"/>
        </w:rPr>
        <w:t xml:space="preserve"> </w:t>
      </w:r>
      <w:r w:rsidR="002F05D0">
        <w:rPr>
          <w:szCs w:val="22"/>
          <w:lang w:val="en-CA"/>
        </w:rPr>
        <w:fldChar w:fldCharType="begin"/>
      </w:r>
      <w:r w:rsidR="002F05D0">
        <w:rPr>
          <w:szCs w:val="22"/>
          <w:lang w:val="en-CA"/>
        </w:rPr>
        <w:instrText xml:space="preserve"> REF _Ref20598968 \r \h </w:instrText>
      </w:r>
      <w:r w:rsidR="002F05D0">
        <w:rPr>
          <w:szCs w:val="22"/>
          <w:lang w:val="en-CA"/>
        </w:rPr>
      </w:r>
      <w:r w:rsidR="002F05D0">
        <w:rPr>
          <w:szCs w:val="22"/>
          <w:lang w:val="en-CA"/>
        </w:rPr>
        <w:fldChar w:fldCharType="separate"/>
      </w:r>
      <w:r w:rsidR="002F05D0">
        <w:rPr>
          <w:szCs w:val="22"/>
          <w:lang w:val="en-CA"/>
        </w:rPr>
        <w:t>[2]</w:t>
      </w:r>
      <w:r w:rsidR="002F05D0">
        <w:rPr>
          <w:szCs w:val="22"/>
          <w:lang w:val="en-CA"/>
        </w:rPr>
        <w:fldChar w:fldCharType="end"/>
      </w:r>
      <w:r w:rsidR="00746617">
        <w:rPr>
          <w:szCs w:val="22"/>
          <w:lang w:val="en-CA"/>
        </w:rPr>
        <w:t xml:space="preserve"> in JVET</w:t>
      </w:r>
      <w:r w:rsidR="00915CE6">
        <w:rPr>
          <w:szCs w:val="22"/>
          <w:lang w:val="en-CA"/>
        </w:rPr>
        <w:t xml:space="preserve"> Gothenburg</w:t>
      </w:r>
      <w:r w:rsidR="00746617">
        <w:rPr>
          <w:szCs w:val="22"/>
          <w:lang w:val="en-CA"/>
        </w:rPr>
        <w:t xml:space="preserve"> meeting</w:t>
      </w:r>
      <w:r w:rsidR="00BF2650">
        <w:rPr>
          <w:szCs w:val="22"/>
          <w:lang w:val="en-CA"/>
        </w:rPr>
        <w:t>,</w:t>
      </w:r>
      <w:r w:rsidR="002F05D0">
        <w:rPr>
          <w:szCs w:val="22"/>
          <w:lang w:val="en-CA"/>
        </w:rPr>
        <w:t xml:space="preserve"> </w:t>
      </w:r>
      <w:r w:rsidR="00746617">
        <w:rPr>
          <w:szCs w:val="22"/>
          <w:lang w:val="en-CA"/>
        </w:rPr>
        <w:t>the</w:t>
      </w:r>
      <w:r w:rsidR="002F05D0">
        <w:rPr>
          <w:szCs w:val="22"/>
          <w:lang w:val="en-CA"/>
        </w:rPr>
        <w:t xml:space="preserve"> multiplications during the BDOF</w:t>
      </w:r>
      <w:r w:rsidR="00746617">
        <w:rPr>
          <w:szCs w:val="22"/>
          <w:lang w:val="en-CA"/>
        </w:rPr>
        <w:t xml:space="preserve"> correlation</w:t>
      </w:r>
      <w:r w:rsidR="002F05D0">
        <w:rPr>
          <w:szCs w:val="22"/>
          <w:lang w:val="en-CA"/>
        </w:rPr>
        <w:t xml:space="preserve"> derivation are removed. This not only reduce</w:t>
      </w:r>
      <w:r w:rsidR="00746617">
        <w:rPr>
          <w:szCs w:val="22"/>
          <w:lang w:val="en-CA"/>
        </w:rPr>
        <w:t>s</w:t>
      </w:r>
      <w:r w:rsidR="002F05D0">
        <w:rPr>
          <w:szCs w:val="22"/>
          <w:lang w:val="en-CA"/>
        </w:rPr>
        <w:t xml:space="preserve"> the computation complexity but also lower the worst-case dynamic range of intermediate parameters of the BDOF.</w:t>
      </w:r>
      <w:r w:rsidR="0088539A">
        <w:rPr>
          <w:szCs w:val="22"/>
          <w:lang w:val="en-CA"/>
        </w:rPr>
        <w:t xml:space="preserve"> As shown later, with such change, </w:t>
      </w:r>
      <w:r w:rsidR="00A733CE">
        <w:rPr>
          <w:szCs w:val="22"/>
          <w:lang w:val="en-CA"/>
        </w:rPr>
        <w:t>those bit-depth dependent right shifts</w:t>
      </w:r>
      <w:r w:rsidR="0088539A">
        <w:rPr>
          <w:szCs w:val="22"/>
          <w:lang w:val="en-CA"/>
        </w:rPr>
        <w:t xml:space="preserve"> become unnecessary.</w:t>
      </w:r>
    </w:p>
    <w:p w14:paraId="766FBC83" w14:textId="2A7302E3" w:rsidR="00DC7AD0" w:rsidRDefault="00DC7AD0" w:rsidP="00822EB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9427CE2" w14:textId="33071B4F" w:rsidR="00DC7AD0" w:rsidRDefault="00DC7AD0" w:rsidP="00DC7AD0">
      <w:pPr>
        <w:rPr>
          <w:lang w:val="en-CA"/>
        </w:rPr>
      </w:pPr>
      <w:r>
        <w:rPr>
          <w:lang w:val="en-CA"/>
        </w:rPr>
        <w:t xml:space="preserve">This contribution proposes to unify the </w:t>
      </w:r>
      <w:r w:rsidR="00F278ED">
        <w:rPr>
          <w:lang w:val="en-CA"/>
        </w:rPr>
        <w:t>intermediate</w:t>
      </w:r>
      <w:r>
        <w:rPr>
          <w:lang w:val="en-CA"/>
        </w:rPr>
        <w:t xml:space="preserve"> parameter derivation of the BDOF and the PROF for differ</w:t>
      </w:r>
      <w:r w:rsidR="00F278ED">
        <w:rPr>
          <w:lang w:val="en-CA"/>
        </w:rPr>
        <w:t>ent internal bit-depth</w:t>
      </w:r>
      <w:r w:rsidR="00B567F2">
        <w:rPr>
          <w:lang w:val="en-CA"/>
        </w:rPr>
        <w:t>s</w:t>
      </w:r>
      <w:r w:rsidR="00F278ED">
        <w:rPr>
          <w:lang w:val="en-CA"/>
        </w:rPr>
        <w:t>. Specifically, the following two modifications are proposed in the contribution:</w:t>
      </w:r>
    </w:p>
    <w:p w14:paraId="31FC9ED2" w14:textId="135020D2" w:rsidR="00F278ED" w:rsidRPr="00D06C3D" w:rsidRDefault="00915CE6" w:rsidP="00F278ED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CE4-2.1</w:t>
      </w:r>
      <w:r w:rsidR="00D9024F">
        <w:rPr>
          <w:lang w:val="en-CA"/>
        </w:rPr>
        <w:t xml:space="preserve"> </w:t>
      </w:r>
      <w:r w:rsidR="00D9024F">
        <w:rPr>
          <w:lang w:val="en-CA"/>
        </w:rPr>
        <w:fldChar w:fldCharType="begin"/>
      </w:r>
      <w:r w:rsidR="00D9024F">
        <w:rPr>
          <w:lang w:val="en-CA"/>
        </w:rPr>
        <w:instrText xml:space="preserve"> REF _Ref20600289 \r \h </w:instrText>
      </w:r>
      <w:r w:rsidR="00D9024F">
        <w:rPr>
          <w:lang w:val="en-CA"/>
        </w:rPr>
      </w:r>
      <w:r w:rsidR="00D9024F">
        <w:rPr>
          <w:lang w:val="en-CA"/>
        </w:rPr>
        <w:fldChar w:fldCharType="separate"/>
      </w:r>
      <w:r w:rsidR="00D9024F">
        <w:rPr>
          <w:lang w:val="en-CA"/>
        </w:rPr>
        <w:t>[3]</w:t>
      </w:r>
      <w:r w:rsidR="00D9024F">
        <w:rPr>
          <w:lang w:val="en-CA"/>
        </w:rPr>
        <w:fldChar w:fldCharType="end"/>
      </w:r>
      <w:r>
        <w:rPr>
          <w:lang w:val="en-CA"/>
        </w:rPr>
        <w:t>:</w:t>
      </w:r>
      <w:r w:rsidR="00D9024F">
        <w:rPr>
          <w:lang w:val="en-CA"/>
        </w:rPr>
        <w:t xml:space="preserve"> </w:t>
      </w:r>
      <w:r w:rsidR="00D9024F">
        <w:rPr>
          <w:szCs w:val="22"/>
        </w:rPr>
        <w:t xml:space="preserve">align the precision of the motion refinement derived by the BDOF and the PROF by reducing the precision of the PROF motion refinement from 1/64-pel to 1/32-pel. </w:t>
      </w:r>
      <w:r w:rsidR="00FA3FD1">
        <w:rPr>
          <w:szCs w:val="22"/>
        </w:rPr>
        <w:t>T</w:t>
      </w:r>
      <w:r w:rsidR="00D9024F">
        <w:rPr>
          <w:szCs w:val="22"/>
        </w:rPr>
        <w:t>he range of the derived PROF motion refinement is changed from [-64, 63] to [-32, 31].</w:t>
      </w:r>
    </w:p>
    <w:p w14:paraId="364B4289" w14:textId="7BEA6936" w:rsidR="00D06C3D" w:rsidRDefault="00D06C3D" w:rsidP="00F278ED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lastRenderedPageBreak/>
        <w:t>Remove the dependency of internal bit-depth on calculating the bitwise right shifts for the BDOF and PROF parameter calculation.</w:t>
      </w:r>
    </w:p>
    <w:p w14:paraId="143C8DAF" w14:textId="77777777" w:rsidR="005813C7" w:rsidRPr="005813C7" w:rsidDel="003C51E6" w:rsidRDefault="005813C7" w:rsidP="005813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20"/>
          <w:szCs w:val="20"/>
          <w:lang w:val="en-CA"/>
        </w:rPr>
      </w:pPr>
      <w:bookmarkStart w:id="1" w:name="_Hlk526634677"/>
      <w:bookmarkStart w:id="2" w:name="_Ref532667106"/>
      <w:r w:rsidRPr="005813C7">
        <w:rPr>
          <w:rFonts w:ascii="Times New Roman" w:hAnsi="Times New Roman"/>
          <w:noProof/>
          <w:sz w:val="20"/>
          <w:szCs w:val="20"/>
          <w:lang w:val="en-CA"/>
        </w:rPr>
        <w:t>8.5.6.5 Bi-directional optical flow prediction process</w:t>
      </w:r>
    </w:p>
    <w:p w14:paraId="72143DE0" w14:textId="77777777" w:rsidR="005813C7" w:rsidRPr="005813C7" w:rsidDel="003C51E6" w:rsidRDefault="005813C7" w:rsidP="005813C7">
      <w:pPr>
        <w:rPr>
          <w:noProof/>
          <w:sz w:val="20"/>
          <w:lang w:val="en-CA"/>
        </w:rPr>
      </w:pPr>
      <w:r w:rsidRPr="005813C7" w:rsidDel="003C51E6">
        <w:rPr>
          <w:noProof/>
          <w:sz w:val="20"/>
          <w:lang w:val="en-CA"/>
        </w:rPr>
        <w:t>Inputs to this process are:</w:t>
      </w:r>
    </w:p>
    <w:p w14:paraId="0D96A946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5813C7" w:rsidDel="003C51E6">
        <w:rPr>
          <w:noProof/>
          <w:sz w:val="20"/>
          <w:lang w:val="en-CA"/>
        </w:rPr>
        <w:t xml:space="preserve">two </w:t>
      </w:r>
      <w:r w:rsidRPr="005813C7" w:rsidDel="003C51E6">
        <w:rPr>
          <w:noProof/>
          <w:sz w:val="20"/>
          <w:lang w:val="en-CA" w:eastAsia="ko-KR"/>
        </w:rPr>
        <w:t xml:space="preserve">variables </w:t>
      </w:r>
      <w:r w:rsidRPr="005813C7">
        <w:rPr>
          <w:noProof/>
          <w:sz w:val="20"/>
          <w:lang w:val="en-CA"/>
        </w:rPr>
        <w:t>nC</w:t>
      </w:r>
      <w:r w:rsidRPr="005813C7" w:rsidDel="003C51E6">
        <w:rPr>
          <w:noProof/>
          <w:sz w:val="20"/>
          <w:lang w:val="en-CA"/>
        </w:rPr>
        <w:t>bW and n</w:t>
      </w:r>
      <w:r w:rsidRPr="005813C7">
        <w:rPr>
          <w:noProof/>
          <w:sz w:val="20"/>
          <w:lang w:val="en-CA"/>
        </w:rPr>
        <w:t>C</w:t>
      </w:r>
      <w:r w:rsidRPr="005813C7" w:rsidDel="003C51E6">
        <w:rPr>
          <w:noProof/>
          <w:sz w:val="20"/>
          <w:lang w:val="en-CA"/>
        </w:rPr>
        <w:t xml:space="preserve">bH </w:t>
      </w:r>
      <w:r w:rsidRPr="005813C7" w:rsidDel="003C51E6">
        <w:rPr>
          <w:noProof/>
          <w:sz w:val="20"/>
          <w:lang w:val="en-CA" w:eastAsia="ko-KR"/>
        </w:rPr>
        <w:t xml:space="preserve">specifying the width and the height of the current </w:t>
      </w:r>
      <w:r w:rsidRPr="005813C7">
        <w:rPr>
          <w:noProof/>
          <w:sz w:val="20"/>
          <w:lang w:val="en-CA" w:eastAsia="ko-KR"/>
        </w:rPr>
        <w:t>coding</w:t>
      </w:r>
      <w:r w:rsidRPr="005813C7" w:rsidDel="003C51E6">
        <w:rPr>
          <w:noProof/>
          <w:sz w:val="20"/>
          <w:lang w:val="en-CA" w:eastAsia="ko-KR"/>
        </w:rPr>
        <w:t xml:space="preserve"> block,</w:t>
      </w:r>
    </w:p>
    <w:p w14:paraId="67E88F4F" w14:textId="77777777" w:rsidR="005813C7" w:rsidRPr="005813C7" w:rsidDel="003C51E6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 w:eastAsia="ko-KR"/>
        </w:rPr>
        <w:t>two (n</w:t>
      </w:r>
      <w:r w:rsidRPr="005813C7">
        <w:rPr>
          <w:noProof/>
          <w:sz w:val="20"/>
          <w:lang w:val="en-CA" w:eastAsia="ko-KR"/>
        </w:rPr>
        <w:t>C</w:t>
      </w:r>
      <w:r w:rsidRPr="005813C7" w:rsidDel="003C51E6">
        <w:rPr>
          <w:noProof/>
          <w:sz w:val="20"/>
          <w:lang w:val="en-CA" w:eastAsia="ko-KR"/>
        </w:rPr>
        <w:t>bW</w:t>
      </w:r>
      <w:r w:rsidRPr="005813C7">
        <w:rPr>
          <w:noProof/>
          <w:sz w:val="20"/>
          <w:lang w:val="en-CA" w:eastAsia="ko-KR"/>
        </w:rPr>
        <w:t> + 2</w:t>
      </w:r>
      <w:r w:rsidRPr="005813C7" w:rsidDel="003C51E6">
        <w:rPr>
          <w:noProof/>
          <w:sz w:val="20"/>
          <w:lang w:val="en-CA" w:eastAsia="ko-KR"/>
        </w:rPr>
        <w:t>)x(n</w:t>
      </w:r>
      <w:r w:rsidRPr="005813C7">
        <w:rPr>
          <w:noProof/>
          <w:sz w:val="20"/>
          <w:lang w:val="en-CA" w:eastAsia="ko-KR"/>
        </w:rPr>
        <w:t>C</w:t>
      </w:r>
      <w:r w:rsidRPr="005813C7" w:rsidDel="003C51E6">
        <w:rPr>
          <w:noProof/>
          <w:sz w:val="20"/>
          <w:lang w:val="en-CA" w:eastAsia="ko-KR"/>
        </w:rPr>
        <w:t>bH</w:t>
      </w:r>
      <w:r w:rsidRPr="005813C7">
        <w:rPr>
          <w:noProof/>
          <w:sz w:val="20"/>
          <w:lang w:val="en-CA" w:eastAsia="ko-KR"/>
        </w:rPr>
        <w:t> + 2</w:t>
      </w:r>
      <w:r w:rsidRPr="005813C7" w:rsidDel="003C51E6">
        <w:rPr>
          <w:noProof/>
          <w:sz w:val="20"/>
          <w:lang w:val="en-CA" w:eastAsia="ko-KR"/>
        </w:rPr>
        <w:t xml:space="preserve">) </w:t>
      </w:r>
      <w:r w:rsidRPr="005813C7">
        <w:rPr>
          <w:noProof/>
          <w:sz w:val="20"/>
          <w:lang w:val="en-CA" w:eastAsia="ko-KR"/>
        </w:rPr>
        <w:t xml:space="preserve">luma prediction sample </w:t>
      </w:r>
      <w:r w:rsidRPr="005813C7" w:rsidDel="003C51E6">
        <w:rPr>
          <w:noProof/>
          <w:sz w:val="20"/>
          <w:lang w:val="en-CA" w:eastAsia="ko-KR"/>
        </w:rPr>
        <w:t>arrays predSamplesL0 and predSamplesL1,</w:t>
      </w:r>
    </w:p>
    <w:p w14:paraId="5FCEC255" w14:textId="77777777" w:rsidR="005813C7" w:rsidRPr="005813C7" w:rsidDel="003C51E6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/>
        </w:rPr>
        <w:t xml:space="preserve">the </w:t>
      </w:r>
      <w:r w:rsidRPr="005813C7" w:rsidDel="003C51E6">
        <w:rPr>
          <w:noProof/>
          <w:sz w:val="20"/>
          <w:lang w:val="en-CA" w:eastAsia="ko-KR"/>
        </w:rPr>
        <w:t>pr</w:t>
      </w:r>
      <w:r w:rsidRPr="005813C7">
        <w:rPr>
          <w:noProof/>
          <w:sz w:val="20"/>
          <w:lang w:val="en-CA" w:eastAsia="ko-KR"/>
        </w:rPr>
        <w:t>ediction list utilization flags</w:t>
      </w:r>
      <w:r w:rsidRPr="005813C7" w:rsidDel="003C51E6">
        <w:rPr>
          <w:noProof/>
          <w:sz w:val="20"/>
          <w:lang w:val="en-CA" w:eastAsia="ko-KR"/>
        </w:rPr>
        <w:t xml:space="preserve"> predFlagL0 and predFlagL1,</w:t>
      </w:r>
    </w:p>
    <w:p w14:paraId="1A0221A8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/>
        </w:rPr>
        <w:t xml:space="preserve">the </w:t>
      </w:r>
      <w:r w:rsidRPr="005813C7" w:rsidDel="003C51E6">
        <w:rPr>
          <w:noProof/>
          <w:sz w:val="20"/>
          <w:lang w:val="en-CA" w:eastAsia="ko-KR"/>
        </w:rPr>
        <w:t>reference indices refIdxL0 and refIdxL1,</w:t>
      </w:r>
    </w:p>
    <w:p w14:paraId="5ED1D749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>the bi-directional optical flow utilization flags bdofUtilizationFlag[ xIdx ][ yIdx ] with xIdx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=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0..( nCbW &gt;&gt; 2 ) </w:t>
      </w:r>
      <w:r w:rsidRPr="005813C7">
        <w:rPr>
          <w:noProof/>
          <w:sz w:val="20"/>
          <w:lang w:val="en-CA"/>
        </w:rPr>
        <w:t>−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1, yIdx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=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0..( nCbH &gt;&gt; 2 ) </w:t>
      </w:r>
      <w:r w:rsidRPr="005813C7">
        <w:rPr>
          <w:noProof/>
          <w:sz w:val="20"/>
          <w:lang w:val="en-CA"/>
        </w:rPr>
        <w:t>−</w:t>
      </w:r>
      <w:r w:rsidRPr="005813C7">
        <w:rPr>
          <w:noProof/>
          <w:sz w:val="20"/>
          <w:lang w:val="en-CA" w:eastAsia="zh-CN"/>
        </w:rPr>
        <w:t> </w:t>
      </w:r>
      <w:r w:rsidRPr="005813C7">
        <w:rPr>
          <w:noProof/>
          <w:sz w:val="20"/>
          <w:lang w:val="en-CA" w:eastAsia="ko-KR"/>
        </w:rPr>
        <w:t>1.</w:t>
      </w:r>
    </w:p>
    <w:bookmarkEnd w:id="1"/>
    <w:bookmarkEnd w:id="2"/>
    <w:p w14:paraId="333D00A2" w14:textId="77777777" w:rsidR="005813C7" w:rsidRPr="005813C7" w:rsidDel="003C51E6" w:rsidRDefault="005813C7" w:rsidP="005813C7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 w:eastAsia="ko-KR"/>
        </w:rPr>
        <w:t>Output of this process is</w:t>
      </w:r>
      <w:r w:rsidRPr="005813C7" w:rsidDel="003C51E6">
        <w:rPr>
          <w:noProof/>
          <w:sz w:val="20"/>
          <w:lang w:val="en-CA"/>
        </w:rPr>
        <w:t xml:space="preserve"> </w:t>
      </w:r>
      <w:r w:rsidRPr="005813C7" w:rsidDel="003C51E6">
        <w:rPr>
          <w:noProof/>
          <w:sz w:val="20"/>
          <w:lang w:val="en-CA" w:eastAsia="ko-KR"/>
        </w:rPr>
        <w:t>the (n</w:t>
      </w:r>
      <w:r w:rsidRPr="005813C7">
        <w:rPr>
          <w:noProof/>
          <w:sz w:val="20"/>
          <w:lang w:val="en-CA" w:eastAsia="ko-KR"/>
        </w:rPr>
        <w:t>C</w:t>
      </w:r>
      <w:r w:rsidRPr="005813C7" w:rsidDel="003C51E6">
        <w:rPr>
          <w:noProof/>
          <w:sz w:val="20"/>
          <w:lang w:val="en-CA" w:eastAsia="ko-KR"/>
        </w:rPr>
        <w:t>bW)x(n</w:t>
      </w:r>
      <w:r w:rsidRPr="005813C7">
        <w:rPr>
          <w:noProof/>
          <w:sz w:val="20"/>
          <w:lang w:val="en-CA" w:eastAsia="ko-KR"/>
        </w:rPr>
        <w:t>C</w:t>
      </w:r>
      <w:r w:rsidRPr="005813C7" w:rsidDel="003C51E6">
        <w:rPr>
          <w:noProof/>
          <w:sz w:val="20"/>
          <w:lang w:val="en-CA" w:eastAsia="ko-KR"/>
        </w:rPr>
        <w:t xml:space="preserve">bH) array pbSamples of </w:t>
      </w:r>
      <w:r w:rsidRPr="005813C7">
        <w:rPr>
          <w:noProof/>
          <w:sz w:val="20"/>
          <w:lang w:val="en-CA" w:eastAsia="ko-KR"/>
        </w:rPr>
        <w:t xml:space="preserve">luma </w:t>
      </w:r>
      <w:r w:rsidRPr="005813C7" w:rsidDel="003C51E6">
        <w:rPr>
          <w:noProof/>
          <w:sz w:val="20"/>
          <w:lang w:val="en-CA" w:eastAsia="ko-KR"/>
        </w:rPr>
        <w:t>prediction sample values.</w:t>
      </w:r>
    </w:p>
    <w:p w14:paraId="464E1D05" w14:textId="77777777" w:rsidR="005813C7" w:rsidRPr="005813C7" w:rsidDel="003C51E6" w:rsidRDefault="005813C7" w:rsidP="005813C7">
      <w:pPr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 w:eastAsia="ko-KR"/>
        </w:rPr>
        <w:t xml:space="preserve">Variables </w:t>
      </w:r>
      <w:r w:rsidRPr="005813C7">
        <w:rPr>
          <w:noProof/>
          <w:sz w:val="20"/>
          <w:lang w:val="en-CA" w:eastAsia="ko-KR"/>
        </w:rPr>
        <w:t xml:space="preserve">bitDepth, </w:t>
      </w:r>
      <w:r w:rsidRPr="005813C7" w:rsidDel="003C51E6">
        <w:rPr>
          <w:noProof/>
          <w:sz w:val="20"/>
          <w:lang w:val="en-CA" w:eastAsia="ko-KR"/>
        </w:rPr>
        <w:t xml:space="preserve">shift1, shift2, </w:t>
      </w:r>
      <w:r w:rsidRPr="005813C7">
        <w:rPr>
          <w:noProof/>
          <w:sz w:val="20"/>
          <w:lang w:val="en-CA" w:eastAsia="ko-KR"/>
        </w:rPr>
        <w:t xml:space="preserve">shift3, shift4, </w:t>
      </w:r>
      <w:r w:rsidRPr="005813C7" w:rsidDel="003C51E6">
        <w:rPr>
          <w:noProof/>
          <w:sz w:val="20"/>
          <w:lang w:val="en-CA" w:eastAsia="ko-KR"/>
        </w:rPr>
        <w:t>offset</w:t>
      </w:r>
      <w:r w:rsidRPr="005813C7">
        <w:rPr>
          <w:noProof/>
          <w:sz w:val="20"/>
          <w:lang w:val="en-CA" w:eastAsia="ko-KR"/>
        </w:rPr>
        <w:t>4, and mvRefineThres</w:t>
      </w:r>
      <w:r w:rsidRPr="005813C7" w:rsidDel="003C51E6">
        <w:rPr>
          <w:noProof/>
          <w:sz w:val="20"/>
          <w:lang w:val="en-CA" w:eastAsia="ko-KR"/>
        </w:rPr>
        <w:t xml:space="preserve"> are derived as follows:</w:t>
      </w:r>
    </w:p>
    <w:p w14:paraId="3DBC1E4F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 w:rsidDel="003C51E6">
        <w:rPr>
          <w:noProof/>
          <w:sz w:val="20"/>
          <w:lang w:val="en-CA" w:eastAsia="ko-KR"/>
        </w:rPr>
        <w:t>The variable bitDepth is</w:t>
      </w:r>
      <w:r w:rsidRPr="005813C7">
        <w:rPr>
          <w:noProof/>
          <w:sz w:val="20"/>
          <w:lang w:val="en-CA" w:eastAsia="ko-KR"/>
        </w:rPr>
        <w:t xml:space="preserve"> </w:t>
      </w:r>
      <w:r w:rsidRPr="005813C7" w:rsidDel="003C51E6">
        <w:rPr>
          <w:noProof/>
          <w:sz w:val="20"/>
          <w:lang w:val="en-CA" w:eastAsia="ko-KR"/>
        </w:rPr>
        <w:t>set equal to BitDepth</w:t>
      </w:r>
      <w:r w:rsidRPr="005813C7" w:rsidDel="003C51E6">
        <w:rPr>
          <w:noProof/>
          <w:sz w:val="20"/>
          <w:vertAlign w:val="subscript"/>
          <w:lang w:val="en-CA" w:eastAsia="ko-KR"/>
        </w:rPr>
        <w:t>Y</w:t>
      </w:r>
      <w:r w:rsidRPr="005813C7" w:rsidDel="003C51E6">
        <w:rPr>
          <w:noProof/>
          <w:sz w:val="20"/>
          <w:lang w:val="en-CA" w:eastAsia="ko-KR"/>
        </w:rPr>
        <w:t>.</w:t>
      </w:r>
    </w:p>
    <w:p w14:paraId="74E3A033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 xml:space="preserve">The variable shift1 is set to equal to </w:t>
      </w:r>
      <w:r w:rsidRPr="005813C7">
        <w:rPr>
          <w:strike/>
          <w:noProof/>
          <w:color w:val="FF0000"/>
          <w:sz w:val="20"/>
          <w:lang w:val="en-CA" w:eastAsia="ko-KR"/>
        </w:rPr>
        <w:t>Max( 6, bitDepth − 6 )</w:t>
      </w:r>
      <w:r w:rsidRPr="005813C7">
        <w:rPr>
          <w:noProof/>
          <w:sz w:val="20"/>
          <w:highlight w:val="yellow"/>
          <w:lang w:val="en-CA" w:eastAsia="ko-KR"/>
        </w:rPr>
        <w:t>6</w:t>
      </w:r>
      <w:r w:rsidRPr="005813C7">
        <w:rPr>
          <w:noProof/>
          <w:sz w:val="20"/>
          <w:lang w:val="en-CA" w:eastAsia="ko-KR"/>
        </w:rPr>
        <w:t>.</w:t>
      </w:r>
    </w:p>
    <w:p w14:paraId="5B85CD1F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 xml:space="preserve">The variable shift2 is set to equal to </w:t>
      </w:r>
      <w:r w:rsidRPr="005813C7">
        <w:rPr>
          <w:strike/>
          <w:noProof/>
          <w:color w:val="FF0000"/>
          <w:sz w:val="20"/>
          <w:lang w:val="en-CA" w:eastAsia="ko-KR"/>
        </w:rPr>
        <w:t>Max( 4, bitDepth − 8 )</w:t>
      </w:r>
      <w:r w:rsidRPr="005813C7">
        <w:rPr>
          <w:noProof/>
          <w:sz w:val="20"/>
          <w:highlight w:val="yellow"/>
          <w:lang w:val="en-CA" w:eastAsia="ko-KR"/>
        </w:rPr>
        <w:t>4</w:t>
      </w:r>
      <w:r w:rsidRPr="005813C7">
        <w:rPr>
          <w:noProof/>
          <w:sz w:val="20"/>
          <w:lang w:val="en-CA" w:eastAsia="ko-KR"/>
        </w:rPr>
        <w:t>.</w:t>
      </w:r>
    </w:p>
    <w:p w14:paraId="371AFD32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 xml:space="preserve">The variable shift3 is set to equal to </w:t>
      </w:r>
      <w:r w:rsidRPr="005813C7">
        <w:rPr>
          <w:strike/>
          <w:noProof/>
          <w:color w:val="FF0000"/>
          <w:sz w:val="20"/>
          <w:lang w:val="en-CA" w:eastAsia="ko-KR"/>
        </w:rPr>
        <w:t>Max( 1, bitDepth − 11 )</w:t>
      </w:r>
      <w:r w:rsidRPr="005813C7">
        <w:rPr>
          <w:noProof/>
          <w:sz w:val="20"/>
          <w:highlight w:val="yellow"/>
          <w:lang w:val="en-CA" w:eastAsia="ko-KR"/>
        </w:rPr>
        <w:t>1</w:t>
      </w:r>
      <w:r w:rsidRPr="005813C7">
        <w:rPr>
          <w:noProof/>
          <w:sz w:val="20"/>
          <w:lang w:val="en-CA" w:eastAsia="ko-KR"/>
        </w:rPr>
        <w:t>.</w:t>
      </w:r>
    </w:p>
    <w:p w14:paraId="21704653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>The v</w:t>
      </w:r>
      <w:r w:rsidRPr="005813C7" w:rsidDel="003C51E6">
        <w:rPr>
          <w:noProof/>
          <w:sz w:val="20"/>
          <w:lang w:val="en-CA" w:eastAsia="ko-KR"/>
        </w:rPr>
        <w:t>ariable shift</w:t>
      </w:r>
      <w:r w:rsidRPr="005813C7">
        <w:rPr>
          <w:noProof/>
          <w:sz w:val="20"/>
          <w:lang w:val="en-CA" w:eastAsia="ko-KR"/>
        </w:rPr>
        <w:t>4</w:t>
      </w:r>
      <w:r w:rsidRPr="005813C7" w:rsidDel="003C51E6">
        <w:rPr>
          <w:noProof/>
          <w:sz w:val="20"/>
          <w:lang w:val="en-CA"/>
        </w:rPr>
        <w:t xml:space="preserve"> is set equal to Max( 3, </w:t>
      </w:r>
      <w:r w:rsidRPr="005813C7" w:rsidDel="003C51E6">
        <w:rPr>
          <w:noProof/>
          <w:sz w:val="20"/>
          <w:lang w:val="en-CA" w:eastAsia="ko-KR"/>
        </w:rPr>
        <w:t>15</w:t>
      </w:r>
      <w:r w:rsidRPr="005813C7" w:rsidDel="003C51E6">
        <w:rPr>
          <w:noProof/>
          <w:sz w:val="20"/>
          <w:lang w:val="en-CA"/>
        </w:rPr>
        <w:t> </w:t>
      </w:r>
      <w:r w:rsidRPr="005813C7" w:rsidDel="003C51E6">
        <w:rPr>
          <w:noProof/>
          <w:sz w:val="20"/>
          <w:lang w:val="en-CA" w:eastAsia="ko-KR"/>
        </w:rPr>
        <w:t>−</w:t>
      </w:r>
      <w:r w:rsidRPr="005813C7" w:rsidDel="003C51E6">
        <w:rPr>
          <w:noProof/>
          <w:sz w:val="20"/>
          <w:lang w:val="en-CA"/>
        </w:rPr>
        <w:t> </w:t>
      </w:r>
      <w:r w:rsidRPr="005813C7" w:rsidDel="003C51E6">
        <w:rPr>
          <w:noProof/>
          <w:sz w:val="20"/>
          <w:lang w:val="en-CA" w:eastAsia="ko-KR"/>
        </w:rPr>
        <w:t>bitDepth</w:t>
      </w:r>
      <w:r w:rsidRPr="005813C7" w:rsidDel="003C51E6">
        <w:rPr>
          <w:noProof/>
          <w:sz w:val="20"/>
          <w:lang w:val="en-CA"/>
        </w:rPr>
        <w:t> )</w:t>
      </w:r>
      <w:r w:rsidRPr="005813C7">
        <w:rPr>
          <w:noProof/>
          <w:sz w:val="20"/>
          <w:lang w:val="en-CA" w:eastAsia="ko-KR"/>
        </w:rPr>
        <w:t xml:space="preserve"> and the </w:t>
      </w:r>
      <w:r w:rsidRPr="005813C7" w:rsidDel="003C51E6">
        <w:rPr>
          <w:noProof/>
          <w:sz w:val="20"/>
          <w:lang w:val="en-CA"/>
        </w:rPr>
        <w:t xml:space="preserve">variable </w:t>
      </w:r>
      <w:r w:rsidRPr="005813C7" w:rsidDel="003C51E6">
        <w:rPr>
          <w:noProof/>
          <w:sz w:val="20"/>
          <w:lang w:val="en-CA" w:eastAsia="ko-KR"/>
        </w:rPr>
        <w:t>offset</w:t>
      </w:r>
      <w:r w:rsidRPr="005813C7">
        <w:rPr>
          <w:noProof/>
          <w:sz w:val="20"/>
          <w:lang w:val="en-CA" w:eastAsia="ko-KR"/>
        </w:rPr>
        <w:t>4</w:t>
      </w:r>
      <w:r w:rsidRPr="005813C7" w:rsidDel="003C51E6">
        <w:rPr>
          <w:noProof/>
          <w:sz w:val="20"/>
          <w:lang w:val="en-CA" w:eastAsia="ko-KR"/>
        </w:rPr>
        <w:t xml:space="preserve"> is set equal to 1  &lt;&lt;  ( shift</w:t>
      </w:r>
      <w:r w:rsidRPr="005813C7">
        <w:rPr>
          <w:noProof/>
          <w:sz w:val="20"/>
          <w:lang w:val="en-CA" w:eastAsia="ko-KR"/>
        </w:rPr>
        <w:t>4</w:t>
      </w:r>
      <w:r w:rsidRPr="005813C7" w:rsidDel="003C51E6">
        <w:rPr>
          <w:noProof/>
          <w:sz w:val="20"/>
          <w:lang w:val="en-CA" w:eastAsia="ko-KR"/>
        </w:rPr>
        <w:t> − 1 ).</w:t>
      </w:r>
    </w:p>
    <w:p w14:paraId="6B46ABDA" w14:textId="77777777" w:rsidR="005813C7" w:rsidRPr="005813C7" w:rsidRDefault="005813C7" w:rsidP="005813C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813C7">
        <w:rPr>
          <w:noProof/>
          <w:sz w:val="20"/>
          <w:lang w:val="en-CA" w:eastAsia="ko-KR"/>
        </w:rPr>
        <w:t xml:space="preserve">The variable mvRefineThres is set equal to </w:t>
      </w:r>
      <w:r w:rsidRPr="005813C7">
        <w:rPr>
          <w:strike/>
          <w:noProof/>
          <w:color w:val="FF0000"/>
          <w:sz w:val="20"/>
          <w:lang w:val="en-CA" w:eastAsia="ko-KR"/>
        </w:rPr>
        <w:t>1 &lt;&lt; Max( 5, bitDepth − 7 )</w:t>
      </w:r>
      <w:r w:rsidRPr="005813C7">
        <w:rPr>
          <w:noProof/>
          <w:sz w:val="20"/>
          <w:highlight w:val="yellow"/>
          <w:lang w:val="en-CA" w:eastAsia="ko-KR"/>
        </w:rPr>
        <w:t>5</w:t>
      </w:r>
      <w:r w:rsidRPr="005813C7">
        <w:rPr>
          <w:noProof/>
          <w:sz w:val="20"/>
          <w:lang w:val="en-CA" w:eastAsia="ko-KR"/>
        </w:rPr>
        <w:t>.</w:t>
      </w:r>
    </w:p>
    <w:p w14:paraId="5B6B74EF" w14:textId="77777777" w:rsidR="005813C7" w:rsidRDefault="005813C7" w:rsidP="005813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14EEB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4471D243" w14:textId="77777777" w:rsidR="005813C7" w:rsidRPr="000472C0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472C0">
        <w:rPr>
          <w:sz w:val="20"/>
          <w:lang w:val="en-CA"/>
        </w:rPr>
        <w:t xml:space="preserve">The </w:t>
      </w:r>
      <w:r w:rsidRPr="000472C0">
        <w:rPr>
          <w:noProof/>
          <w:sz w:val="20"/>
          <w:lang w:val="en-CA" w:eastAsia="ko-KR"/>
        </w:rPr>
        <w:t>variables</w:t>
      </w:r>
      <w:r w:rsidRPr="000472C0">
        <w:rPr>
          <w:sz w:val="20"/>
          <w:lang w:val="en-CA"/>
        </w:rPr>
        <w:t xml:space="preserve"> </w:t>
      </w:r>
      <w:proofErr w:type="spellStart"/>
      <w:r w:rsidRPr="000472C0">
        <w:rPr>
          <w:sz w:val="20"/>
          <w:lang w:val="en-CA"/>
        </w:rPr>
        <w:t>sbWidth</w:t>
      </w:r>
      <w:proofErr w:type="spellEnd"/>
      <w:r w:rsidRPr="000472C0">
        <w:rPr>
          <w:sz w:val="20"/>
          <w:lang w:val="en-CA"/>
        </w:rPr>
        <w:t xml:space="preserve"> and </w:t>
      </w:r>
      <w:proofErr w:type="spellStart"/>
      <w:r w:rsidRPr="000472C0">
        <w:rPr>
          <w:sz w:val="20"/>
          <w:lang w:val="en-CA"/>
        </w:rPr>
        <w:t>sbHeight</w:t>
      </w:r>
      <w:proofErr w:type="spellEnd"/>
      <w:r w:rsidRPr="000472C0">
        <w:rPr>
          <w:sz w:val="20"/>
          <w:lang w:val="en-CA"/>
        </w:rPr>
        <w:t xml:space="preserve">, </w:t>
      </w:r>
      <w:proofErr w:type="spellStart"/>
      <w:r w:rsidRPr="000472C0">
        <w:rPr>
          <w:sz w:val="20"/>
          <w:lang w:val="en-CA"/>
        </w:rPr>
        <w:t>dmvLimit</w:t>
      </w:r>
      <w:proofErr w:type="spellEnd"/>
      <w:r w:rsidRPr="000472C0">
        <w:rPr>
          <w:sz w:val="20"/>
          <w:lang w:val="en-CA"/>
        </w:rPr>
        <w:t xml:space="preserve">, </w:t>
      </w:r>
      <w:r w:rsidRPr="000472C0">
        <w:rPr>
          <w:noProof/>
          <w:sz w:val="20"/>
          <w:lang w:val="en-CA" w:eastAsia="ko-KR"/>
        </w:rPr>
        <w:t>posOffsetX and posOffsetY</w:t>
      </w:r>
      <w:r w:rsidRPr="000472C0">
        <w:rPr>
          <w:sz w:val="20"/>
          <w:lang w:val="en-CA"/>
        </w:rPr>
        <w:t xml:space="preserve"> are derived as follows:</w:t>
      </w:r>
    </w:p>
    <w:p w14:paraId="5D9C1B38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sbWidth </w:t>
      </w:r>
      <w:r w:rsidRPr="000472C0">
        <w:rPr>
          <w:noProof/>
          <w:lang w:val="en-CA" w:eastAsia="zh-CN"/>
        </w:rPr>
        <w:t> =  cbWidth / numSbX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729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48CD2D1A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sbHeight</w:t>
      </w:r>
      <w:r w:rsidRPr="000472C0">
        <w:rPr>
          <w:noProof/>
          <w:lang w:val="en-CA" w:eastAsia="zh-CN"/>
        </w:rPr>
        <w:t>  =  cbHeight / numSbY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730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2481EA8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213F1">
        <w:rPr>
          <w:noProof/>
          <w:lang w:val="en-CA" w:eastAsia="ko-KR"/>
        </w:rPr>
        <w:t>dmvLimit</w:t>
      </w:r>
      <w:r w:rsidRPr="000213F1">
        <w:rPr>
          <w:noProof/>
          <w:lang w:val="en-CA" w:eastAsia="zh-CN"/>
        </w:rPr>
        <w:t>  =  </w:t>
      </w:r>
      <w:r w:rsidRPr="000213F1">
        <w:rPr>
          <w:lang w:val="en-CA"/>
        </w:rPr>
        <w:t>1 &lt;&lt; </w:t>
      </w:r>
      <w:proofErr w:type="gramStart"/>
      <w:r w:rsidRPr="000213F1">
        <w:rPr>
          <w:strike/>
          <w:color w:val="FF0000"/>
          <w:lang w:val="en-CA"/>
        </w:rPr>
        <w:t>Max( 6</w:t>
      </w:r>
      <w:proofErr w:type="gramEnd"/>
      <w:r w:rsidRPr="000213F1">
        <w:rPr>
          <w:strike/>
          <w:color w:val="FF0000"/>
          <w:lang w:val="en-CA"/>
        </w:rPr>
        <w:t>, </w:t>
      </w:r>
      <w:proofErr w:type="spellStart"/>
      <w:r w:rsidRPr="000213F1" w:rsidDel="003C51E6">
        <w:rPr>
          <w:strike/>
          <w:noProof/>
          <w:color w:val="FF0000"/>
          <w:lang w:val="en-CA" w:eastAsia="ko-KR"/>
        </w:rPr>
        <w:t>BitDepth</w:t>
      </w:r>
      <w:r w:rsidRPr="000213F1" w:rsidDel="003C51E6">
        <w:rPr>
          <w:strike/>
          <w:noProof/>
          <w:color w:val="FF0000"/>
          <w:vertAlign w:val="subscript"/>
          <w:lang w:val="en-CA" w:eastAsia="ko-KR"/>
        </w:rPr>
        <w:t>Y</w:t>
      </w:r>
      <w:proofErr w:type="spellEnd"/>
      <w:r w:rsidRPr="000213F1">
        <w:rPr>
          <w:strike/>
          <w:color w:val="FF0000"/>
          <w:lang w:val="en-CA"/>
        </w:rPr>
        <w:t> </w:t>
      </w:r>
      <w:r w:rsidRPr="000213F1">
        <w:rPr>
          <w:strike/>
          <w:noProof/>
          <w:color w:val="FF0000"/>
          <w:lang w:val="en-CA" w:eastAsia="ko-KR"/>
        </w:rPr>
        <w:t>− </w:t>
      </w:r>
      <w:r w:rsidRPr="000213F1">
        <w:rPr>
          <w:strike/>
          <w:color w:val="FF0000"/>
          <w:lang w:val="en-CA"/>
        </w:rPr>
        <w:t>6 )</w:t>
      </w:r>
      <w:r w:rsidRPr="000213F1">
        <w:rPr>
          <w:highlight w:val="yellow"/>
          <w:lang w:val="en-CA"/>
        </w:rPr>
        <w:t>5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731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3CCCF33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 xml:space="preserve">posOffsetX  =  6 * dHorX + </w:t>
      </w:r>
      <w:r w:rsidRPr="000213F1">
        <w:rPr>
          <w:i/>
          <w:iCs/>
          <w:noProof/>
          <w:lang w:val="en-CA" w:eastAsia="ko-KR"/>
        </w:rPr>
        <w:t>6</w:t>
      </w:r>
      <w:r w:rsidRPr="000472C0">
        <w:rPr>
          <w:noProof/>
          <w:lang w:val="en-CA" w:eastAsia="ko-KR"/>
        </w:rPr>
        <w:t> * dVerX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732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335ABE7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posOffsetY  =  6 * dHorY + 6 * dVerY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733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D107544" w14:textId="77777777" w:rsidR="005813C7" w:rsidRPr="000472C0" w:rsidRDefault="005813C7" w:rsidP="005813C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x = 0..sbWidth </w:t>
      </w:r>
      <w:r w:rsidRPr="000472C0">
        <w:rPr>
          <w:sz w:val="20"/>
          <w:lang w:val="en-CA"/>
        </w:rPr>
        <w:t>−</w:t>
      </w:r>
      <w:r w:rsidRPr="000472C0">
        <w:rPr>
          <w:noProof/>
          <w:sz w:val="20"/>
          <w:lang w:val="en-CA" w:eastAsia="ko-KR"/>
        </w:rPr>
        <w:t> 1 and y = 0..sbHeight − 1, the following applies:</w:t>
      </w:r>
    </w:p>
    <w:p w14:paraId="3B6F7BF6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][ 0 ] = x * ( dHorX &lt;&lt; 2 ) + y * ( dVerX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posOffsetX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734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EF35712" w14:textId="77777777" w:rsidR="005813C7" w:rsidRPr="000472C0" w:rsidRDefault="005813C7" w:rsidP="005813C7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][ 1 ] = x * ( dHorY &lt;&lt; 2 ) + y * ( dVerY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posOffsetY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735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18602B0D" w14:textId="77777777" w:rsidR="005813C7" w:rsidRPr="000472C0" w:rsidRDefault="005813C7" w:rsidP="005813C7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i = 0..1, the following applieis:</w:t>
      </w:r>
    </w:p>
    <w:p w14:paraId="3C605F93" w14:textId="77777777" w:rsidR="005813C7" w:rsidRPr="000472C0" w:rsidRDefault="005813C7" w:rsidP="005813C7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rounding process for motion vectors as specified in clause</w:t>
      </w:r>
      <w:r w:rsidRPr="000472C0" w:rsidDel="003C51E6">
        <w:rPr>
          <w:noProof/>
          <w:sz w:val="20"/>
          <w:lang w:val="en-CA" w:eastAsia="ko-KR"/>
        </w:rPr>
        <w:t> </w:t>
      </w:r>
      <w:r w:rsidRPr="000472C0">
        <w:rPr>
          <w:noProof/>
          <w:sz w:val="20"/>
          <w:lang w:val="en-CA" w:eastAsia="ko-KR"/>
        </w:rPr>
        <w:fldChar w:fldCharType="begin" w:fldLock="1"/>
      </w:r>
      <w:r w:rsidRPr="000472C0">
        <w:rPr>
          <w:noProof/>
          <w:sz w:val="20"/>
          <w:lang w:val="en-CA" w:eastAsia="ko-KR"/>
        </w:rPr>
        <w:instrText xml:space="preserve"> REF _Ref524531299 \r \h  \* MERGEFORMAT </w:instrText>
      </w:r>
      <w:r w:rsidRPr="000472C0">
        <w:rPr>
          <w:noProof/>
          <w:sz w:val="20"/>
          <w:lang w:val="en-CA" w:eastAsia="ko-KR"/>
        </w:rPr>
      </w:r>
      <w:r w:rsidRPr="000472C0">
        <w:rPr>
          <w:noProof/>
          <w:sz w:val="20"/>
          <w:lang w:val="en-CA" w:eastAsia="ko-KR"/>
        </w:rPr>
        <w:fldChar w:fldCharType="separate"/>
      </w:r>
      <w:r w:rsidRPr="000472C0">
        <w:rPr>
          <w:noProof/>
          <w:sz w:val="20"/>
          <w:lang w:val="en-CA" w:eastAsia="ko-KR"/>
        </w:rPr>
        <w:t>8.5.2.14</w:t>
      </w:r>
      <w:r w:rsidRPr="000472C0">
        <w:rPr>
          <w:noProof/>
          <w:sz w:val="20"/>
          <w:lang w:val="en-CA" w:eastAsia="ko-KR"/>
        </w:rPr>
        <w:fldChar w:fldCharType="end"/>
      </w:r>
      <w:r w:rsidRPr="000472C0">
        <w:rPr>
          <w:noProof/>
          <w:sz w:val="20"/>
          <w:lang w:val="en-CA" w:eastAsia="ko-KR"/>
        </w:rPr>
        <w:t xml:space="preserve"> is invoked with mvX set equal to</w:t>
      </w:r>
      <w:r w:rsidRPr="000472C0">
        <w:rPr>
          <w:rFonts w:eastAsia="Malgun Gothic"/>
          <w:noProof/>
          <w:sz w:val="20"/>
          <w:lang w:val="en-CA" w:eastAsia="ko-KR"/>
        </w:rPr>
        <w:t xml:space="preserve"> diff</w:t>
      </w:r>
      <w:r w:rsidRPr="000472C0">
        <w:rPr>
          <w:noProof/>
          <w:sz w:val="20"/>
          <w:lang w:val="en-CA" w:eastAsia="zh-CN"/>
        </w:rPr>
        <w:t>Mv[ x ][ y ][ i ]</w:t>
      </w:r>
      <w:r w:rsidRPr="000472C0">
        <w:rPr>
          <w:noProof/>
          <w:sz w:val="20"/>
          <w:lang w:val="en-CA" w:eastAsia="ko-KR"/>
        </w:rPr>
        <w:t xml:space="preserve">, rightShift set equal to </w:t>
      </w:r>
      <w:r w:rsidRPr="000472C0">
        <w:rPr>
          <w:strike/>
          <w:noProof/>
          <w:color w:val="FF0000"/>
          <w:sz w:val="20"/>
          <w:lang w:val="en-CA" w:eastAsia="ko-KR"/>
        </w:rPr>
        <w:t>7</w:t>
      </w:r>
      <w:r w:rsidRPr="000213F1">
        <w:rPr>
          <w:noProof/>
          <w:sz w:val="20"/>
          <w:highlight w:val="yellow"/>
          <w:lang w:val="en-CA" w:eastAsia="zh-CN"/>
        </w:rPr>
        <w:t>8</w:t>
      </w:r>
      <w:r w:rsidRPr="000472C0">
        <w:rPr>
          <w:noProof/>
          <w:sz w:val="20"/>
          <w:lang w:val="en-CA" w:eastAsia="ko-KR"/>
        </w:rPr>
        <w:t xml:space="preserve">, and leftShift set equal to 0 as inputs and the rounded </w:t>
      </w:r>
      <w:r w:rsidRPr="000472C0">
        <w:rPr>
          <w:rFonts w:eastAsia="Malgun Gothic"/>
          <w:noProof/>
          <w:sz w:val="20"/>
          <w:lang w:val="en-CA" w:eastAsia="ko-KR"/>
        </w:rPr>
        <w:t>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as output.</w:t>
      </w:r>
    </w:p>
    <w:p w14:paraId="583F59AD" w14:textId="77777777" w:rsidR="005813C7" w:rsidRPr="000472C0" w:rsidRDefault="005813C7" w:rsidP="005813C7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value of 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is clipped as follows:</w:t>
      </w:r>
    </w:p>
    <w:p w14:paraId="1160226F" w14:textId="77777777" w:rsidR="005813C7" w:rsidRDefault="005813C7" w:rsidP="005813C7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472C0">
        <w:rPr>
          <w:noProof/>
          <w:lang w:val="en-CA" w:eastAsia="ko-KR"/>
        </w:rPr>
        <w:t>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 = Clip3( </w:t>
      </w:r>
      <w:r w:rsidRPr="000472C0">
        <w:rPr>
          <w:noProof/>
          <w:lang w:val="en-CA"/>
        </w:rPr>
        <w:t>−</w:t>
      </w:r>
      <w:r w:rsidRPr="000472C0">
        <w:rPr>
          <w:noProof/>
          <w:lang w:val="en-CA" w:eastAsia="ko-KR"/>
        </w:rPr>
        <w:t>dmvLimit, dmvLimit </w:t>
      </w:r>
      <w:r w:rsidRPr="000472C0">
        <w:rPr>
          <w:noProof/>
          <w:lang w:val="en-CA"/>
        </w:rPr>
        <w:t>− </w:t>
      </w:r>
      <w:r w:rsidRPr="000472C0">
        <w:rPr>
          <w:noProof/>
          <w:lang w:val="en-CA" w:eastAsia="ko-KR"/>
        </w:rPr>
        <w:t>1, 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) 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736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B688D37" w14:textId="47827218" w:rsidR="00DF1197" w:rsidRPr="000311B6" w:rsidRDefault="000311B6" w:rsidP="000311B6">
      <w:pPr>
        <w:rPr>
          <w:szCs w:val="22"/>
          <w:lang w:val="en-CA"/>
        </w:rPr>
      </w:pPr>
      <w:r w:rsidRPr="000311B6">
        <w:rPr>
          <w:szCs w:val="22"/>
          <w:lang w:val="en-CA"/>
        </w:rPr>
        <w:fldChar w:fldCharType="begin"/>
      </w:r>
      <w:r w:rsidRPr="000311B6">
        <w:rPr>
          <w:szCs w:val="22"/>
          <w:lang w:val="en-CA"/>
        </w:rPr>
        <w:instrText xml:space="preserve"> REF _Ref20606029 \h </w:instrText>
      </w:r>
      <w:r>
        <w:rPr>
          <w:szCs w:val="22"/>
          <w:lang w:val="en-CA"/>
        </w:rPr>
        <w:instrText xml:space="preserve"> \* MERGEFORMAT </w:instrText>
      </w:r>
      <w:r w:rsidRPr="000311B6">
        <w:rPr>
          <w:szCs w:val="22"/>
          <w:lang w:val="en-CA"/>
        </w:rPr>
      </w:r>
      <w:r w:rsidRPr="000311B6">
        <w:rPr>
          <w:szCs w:val="22"/>
          <w:lang w:val="en-CA"/>
        </w:rPr>
        <w:fldChar w:fldCharType="separate"/>
      </w:r>
      <w:r w:rsidRPr="000311B6">
        <w:rPr>
          <w:szCs w:val="22"/>
          <w:lang w:val="en-CA"/>
        </w:rPr>
        <w:t>Table 1</w:t>
      </w:r>
      <w:r w:rsidRPr="000311B6">
        <w:rPr>
          <w:szCs w:val="22"/>
          <w:lang w:val="en-CA"/>
        </w:rPr>
        <w:fldChar w:fldCharType="end"/>
      </w:r>
      <w:r w:rsidRPr="000311B6">
        <w:rPr>
          <w:szCs w:val="22"/>
          <w:lang w:val="en-CA"/>
        </w:rPr>
        <w:t xml:space="preserve">, </w:t>
      </w:r>
      <w:r w:rsidRPr="000311B6">
        <w:rPr>
          <w:szCs w:val="22"/>
          <w:lang w:val="en-CA"/>
        </w:rPr>
        <w:fldChar w:fldCharType="begin"/>
      </w:r>
      <w:r w:rsidRPr="000311B6">
        <w:rPr>
          <w:szCs w:val="22"/>
          <w:lang w:val="en-CA"/>
        </w:rPr>
        <w:instrText xml:space="preserve"> REF _Ref20606032 \h </w:instrText>
      </w:r>
      <w:r>
        <w:rPr>
          <w:szCs w:val="22"/>
          <w:lang w:val="en-CA"/>
        </w:rPr>
        <w:instrText xml:space="preserve"> \* MERGEFORMAT </w:instrText>
      </w:r>
      <w:r w:rsidRPr="000311B6">
        <w:rPr>
          <w:szCs w:val="22"/>
          <w:lang w:val="en-CA"/>
        </w:rPr>
      </w:r>
      <w:r w:rsidRPr="000311B6">
        <w:rPr>
          <w:szCs w:val="22"/>
          <w:lang w:val="en-CA"/>
        </w:rPr>
        <w:fldChar w:fldCharType="separate"/>
      </w:r>
      <w:r w:rsidRPr="000311B6">
        <w:rPr>
          <w:szCs w:val="22"/>
          <w:lang w:val="en-CA"/>
        </w:rPr>
        <w:t>Table 2</w:t>
      </w:r>
      <w:r w:rsidRPr="000311B6">
        <w:rPr>
          <w:szCs w:val="22"/>
          <w:lang w:val="en-CA"/>
        </w:rPr>
        <w:fldChar w:fldCharType="end"/>
      </w:r>
      <w:r w:rsidRPr="000311B6">
        <w:rPr>
          <w:szCs w:val="22"/>
          <w:lang w:val="en-CA"/>
        </w:rPr>
        <w:t xml:space="preserve"> and </w:t>
      </w:r>
      <w:r w:rsidRPr="000311B6">
        <w:rPr>
          <w:szCs w:val="22"/>
          <w:lang w:val="en-CA"/>
        </w:rPr>
        <w:fldChar w:fldCharType="begin"/>
      </w:r>
      <w:r w:rsidRPr="000311B6">
        <w:rPr>
          <w:szCs w:val="22"/>
          <w:lang w:val="en-CA"/>
        </w:rPr>
        <w:instrText xml:space="preserve"> REF _Ref20606034 \h </w:instrText>
      </w:r>
      <w:r>
        <w:rPr>
          <w:szCs w:val="22"/>
          <w:lang w:val="en-CA"/>
        </w:rPr>
        <w:instrText xml:space="preserve"> \* MERGEFORMAT </w:instrText>
      </w:r>
      <w:r w:rsidRPr="000311B6">
        <w:rPr>
          <w:szCs w:val="22"/>
          <w:lang w:val="en-CA"/>
        </w:rPr>
      </w:r>
      <w:r w:rsidRPr="000311B6">
        <w:rPr>
          <w:szCs w:val="22"/>
          <w:lang w:val="en-CA"/>
        </w:rPr>
        <w:fldChar w:fldCharType="separate"/>
      </w:r>
      <w:r w:rsidRPr="000311B6">
        <w:rPr>
          <w:szCs w:val="22"/>
          <w:lang w:val="en-CA"/>
        </w:rPr>
        <w:t>Table 3</w:t>
      </w:r>
      <w:r w:rsidRPr="000311B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illustrates the bit-widths of intermediate parameters of the BDOF and the PROF after t</w:t>
      </w:r>
      <w:r w:rsidR="00B26A52">
        <w:rPr>
          <w:szCs w:val="22"/>
          <w:lang w:val="en-CA"/>
        </w:rPr>
        <w:t>he proposed modifications are applied, when the internal bit-depths are 8</w:t>
      </w:r>
      <w:r w:rsidR="003762F7">
        <w:rPr>
          <w:szCs w:val="22"/>
          <w:lang w:val="en-CA"/>
        </w:rPr>
        <w:t>- to 16-bit. As can be seen from the tables, the bit-widths of all the BDOF and PROF parameters do not exceed 32-bit.</w:t>
      </w:r>
    </w:p>
    <w:p w14:paraId="653CA159" w14:textId="77777777" w:rsidR="00DF1197" w:rsidRPr="000311B6" w:rsidRDefault="00DF1197" w:rsidP="00DF1197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</w:p>
    <w:p w14:paraId="36D1EFC7" w14:textId="77777777" w:rsidR="00DF1197" w:rsidRDefault="00DF1197" w:rsidP="00DF1197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2462BB11" w14:textId="77777777" w:rsidR="00DF1197" w:rsidRDefault="00DF1197" w:rsidP="00DF1197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592BF60B" w14:textId="6D3908E9" w:rsidR="00DF1197" w:rsidRPr="00073D8C" w:rsidRDefault="00DF1197" w:rsidP="00DF1197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3" w:name="_Ref20606029"/>
      <w:bookmarkStart w:id="4" w:name="_Hlk20605601"/>
      <w:r w:rsidRPr="00073D8C">
        <w:rPr>
          <w:i w:val="0"/>
          <w:iCs w:val="0"/>
          <w:color w:val="auto"/>
          <w:sz w:val="22"/>
          <w:szCs w:val="22"/>
        </w:rPr>
        <w:lastRenderedPageBreak/>
        <w:t xml:space="preserve">Table </w:t>
      </w:r>
      <w:r w:rsidRPr="00073D8C">
        <w:rPr>
          <w:i w:val="0"/>
          <w:iCs w:val="0"/>
          <w:color w:val="auto"/>
          <w:sz w:val="22"/>
          <w:szCs w:val="22"/>
        </w:rPr>
        <w:fldChar w:fldCharType="begin"/>
      </w:r>
      <w:r w:rsidRPr="00073D8C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073D8C">
        <w:rPr>
          <w:i w:val="0"/>
          <w:iCs w:val="0"/>
          <w:color w:val="auto"/>
          <w:sz w:val="22"/>
          <w:szCs w:val="22"/>
        </w:rPr>
        <w:fldChar w:fldCharType="separate"/>
      </w:r>
      <w:r w:rsidRPr="00073D8C">
        <w:rPr>
          <w:i w:val="0"/>
          <w:iCs w:val="0"/>
          <w:noProof/>
          <w:color w:val="auto"/>
          <w:sz w:val="22"/>
          <w:szCs w:val="22"/>
        </w:rPr>
        <w:t>1</w:t>
      </w:r>
      <w:r w:rsidRPr="00073D8C">
        <w:rPr>
          <w:i w:val="0"/>
          <w:iCs w:val="0"/>
          <w:color w:val="auto"/>
          <w:sz w:val="22"/>
          <w:szCs w:val="22"/>
        </w:rPr>
        <w:fldChar w:fldCharType="end"/>
      </w:r>
      <w:bookmarkEnd w:id="3"/>
      <w:r w:rsidRPr="00073D8C">
        <w:rPr>
          <w:i w:val="0"/>
          <w:iCs w:val="0"/>
          <w:color w:val="auto"/>
          <w:sz w:val="22"/>
          <w:szCs w:val="22"/>
        </w:rPr>
        <w:t xml:space="preserve"> </w:t>
      </w:r>
      <w:r w:rsidR="00271D69">
        <w:rPr>
          <w:i w:val="0"/>
          <w:iCs w:val="0"/>
          <w:color w:val="auto"/>
          <w:sz w:val="22"/>
          <w:szCs w:val="22"/>
        </w:rPr>
        <w:t>Bit-widths</w:t>
      </w:r>
      <w:r w:rsidRPr="00073D8C">
        <w:rPr>
          <w:i w:val="0"/>
          <w:iCs w:val="0"/>
          <w:color w:val="auto"/>
          <w:sz w:val="22"/>
          <w:szCs w:val="22"/>
        </w:rPr>
        <w:t xml:space="preserve"> of internal parameters of BDOF</w:t>
      </w:r>
      <w:r>
        <w:rPr>
          <w:i w:val="0"/>
          <w:iCs w:val="0"/>
          <w:color w:val="auto"/>
          <w:sz w:val="22"/>
          <w:szCs w:val="22"/>
        </w:rPr>
        <w:t xml:space="preserve"> and PROF</w:t>
      </w:r>
      <w:r w:rsidRPr="00073D8C">
        <w:rPr>
          <w:i w:val="0"/>
          <w:iCs w:val="0"/>
          <w:color w:val="auto"/>
          <w:sz w:val="22"/>
          <w:szCs w:val="22"/>
        </w:rPr>
        <w:t xml:space="preserve">, </w:t>
      </w:r>
      <w:r>
        <w:rPr>
          <w:i w:val="0"/>
          <w:iCs w:val="0"/>
          <w:color w:val="auto"/>
          <w:sz w:val="22"/>
          <w:szCs w:val="22"/>
        </w:rPr>
        <w:t xml:space="preserve">internal bit-depth </w:t>
      </w:r>
      <w:r w:rsidRPr="00073D8C">
        <w:rPr>
          <w:i w:val="0"/>
          <w:iCs w:val="0"/>
          <w:color w:val="auto"/>
          <w:sz w:val="22"/>
          <w:szCs w:val="22"/>
        </w:rPr>
        <w:t>8- to 12-bit</w:t>
      </w:r>
    </w:p>
    <w:tbl>
      <w:tblPr>
        <w:tblStyle w:val="TableGrid"/>
        <w:tblpPr w:leftFromText="180" w:rightFromText="180" w:vertAnchor="page" w:horzAnchor="margin" w:tblpXSpec="center" w:tblpY="1291"/>
        <w:tblW w:w="9355" w:type="dxa"/>
        <w:tblLayout w:type="fixed"/>
        <w:tblLook w:val="04A0" w:firstRow="1" w:lastRow="0" w:firstColumn="1" w:lastColumn="0" w:noHBand="0" w:noVBand="1"/>
      </w:tblPr>
      <w:tblGrid>
        <w:gridCol w:w="1524"/>
        <w:gridCol w:w="2071"/>
        <w:gridCol w:w="1980"/>
        <w:gridCol w:w="1080"/>
        <w:gridCol w:w="1616"/>
        <w:gridCol w:w="1084"/>
      </w:tblGrid>
      <w:tr w:rsidR="00271D69" w:rsidRPr="00271D69" w14:paraId="63352110" w14:textId="77777777" w:rsidTr="000311B6">
        <w:trPr>
          <w:trHeight w:val="345"/>
        </w:trPr>
        <w:tc>
          <w:tcPr>
            <w:tcW w:w="1524" w:type="dxa"/>
            <w:vMerge w:val="restart"/>
          </w:tcPr>
          <w:bookmarkEnd w:id="4"/>
          <w:p w14:paraId="540D08EA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Operation</w:t>
            </w:r>
          </w:p>
        </w:tc>
        <w:tc>
          <w:tcPr>
            <w:tcW w:w="2071" w:type="dxa"/>
            <w:vMerge w:val="restart"/>
          </w:tcPr>
          <w:p w14:paraId="131BDE64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Parameter</w:t>
            </w:r>
          </w:p>
        </w:tc>
        <w:tc>
          <w:tcPr>
            <w:tcW w:w="3060" w:type="dxa"/>
            <w:gridSpan w:val="2"/>
          </w:tcPr>
          <w:p w14:paraId="2F2F4C97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 xml:space="preserve">BDOF </w:t>
            </w:r>
          </w:p>
        </w:tc>
        <w:tc>
          <w:tcPr>
            <w:tcW w:w="2700" w:type="dxa"/>
            <w:gridSpan w:val="2"/>
          </w:tcPr>
          <w:p w14:paraId="449A016A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PROF</w:t>
            </w:r>
          </w:p>
        </w:tc>
      </w:tr>
      <w:tr w:rsidR="00271D69" w:rsidRPr="00271D69" w14:paraId="04389BFE" w14:textId="77777777" w:rsidTr="000311B6">
        <w:trPr>
          <w:trHeight w:val="345"/>
        </w:trPr>
        <w:tc>
          <w:tcPr>
            <w:tcW w:w="1524" w:type="dxa"/>
            <w:vMerge/>
          </w:tcPr>
          <w:p w14:paraId="08424FB0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071" w:type="dxa"/>
            <w:vMerge/>
          </w:tcPr>
          <w:p w14:paraId="72F7C37D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1980" w:type="dxa"/>
          </w:tcPr>
          <w:p w14:paraId="2613873A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0" w:type="dxa"/>
          </w:tcPr>
          <w:p w14:paraId="56377670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  <w:tc>
          <w:tcPr>
            <w:tcW w:w="1616" w:type="dxa"/>
          </w:tcPr>
          <w:p w14:paraId="28C793A3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4" w:type="dxa"/>
          </w:tcPr>
          <w:p w14:paraId="0B778BBE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</w:tr>
      <w:tr w:rsidR="00271D69" w:rsidRPr="00271D69" w14:paraId="3DD5EBD3" w14:textId="77777777" w:rsidTr="000311B6">
        <w:tc>
          <w:tcPr>
            <w:tcW w:w="1524" w:type="dxa"/>
          </w:tcPr>
          <w:p w14:paraId="0AC519F2" w14:textId="77777777" w:rsidR="00271D69" w:rsidRPr="00271D69" w:rsidRDefault="00271D69" w:rsidP="000311B6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Prediction samples</w:t>
            </w:r>
          </w:p>
        </w:tc>
        <w:tc>
          <w:tcPr>
            <w:tcW w:w="2071" w:type="dxa"/>
          </w:tcPr>
          <w:p w14:paraId="46811502" w14:textId="77777777" w:rsidR="00271D69" w:rsidRPr="00271D69" w:rsidRDefault="00271D69" w:rsidP="00271D69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predSampleL0, predSampleL1</w:t>
            </w:r>
          </w:p>
        </w:tc>
        <w:tc>
          <w:tcPr>
            <w:tcW w:w="1980" w:type="dxa"/>
          </w:tcPr>
          <w:p w14:paraId="610FBB20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[-25085, 25079]</w:t>
            </w:r>
          </w:p>
        </w:tc>
        <w:tc>
          <w:tcPr>
            <w:tcW w:w="1080" w:type="dxa"/>
          </w:tcPr>
          <w:p w14:paraId="338AACD1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16</w:t>
            </w:r>
          </w:p>
        </w:tc>
        <w:tc>
          <w:tcPr>
            <w:tcW w:w="1616" w:type="dxa"/>
          </w:tcPr>
          <w:p w14:paraId="6A14A0DF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[-25085, 25079]</w:t>
            </w:r>
          </w:p>
        </w:tc>
        <w:tc>
          <w:tcPr>
            <w:tcW w:w="1084" w:type="dxa"/>
          </w:tcPr>
          <w:p w14:paraId="346C67C6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16</w:t>
            </w:r>
          </w:p>
        </w:tc>
      </w:tr>
      <w:tr w:rsidR="00271D69" w:rsidRPr="00271D69" w14:paraId="1C4729AA" w14:textId="77777777" w:rsidTr="000311B6">
        <w:tc>
          <w:tcPr>
            <w:tcW w:w="1524" w:type="dxa"/>
            <w:vAlign w:val="center"/>
          </w:tcPr>
          <w:p w14:paraId="52C4CFC6" w14:textId="77777777" w:rsidR="00271D69" w:rsidRPr="00271D69" w:rsidRDefault="00271D69" w:rsidP="00271D69">
            <w:pPr>
              <w:spacing w:before="100" w:beforeAutospacing="1" w:after="100" w:afterAutospacing="1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 calculation</w:t>
            </w:r>
          </w:p>
        </w:tc>
        <w:tc>
          <w:tcPr>
            <w:tcW w:w="2071" w:type="dxa"/>
          </w:tcPr>
          <w:p w14:paraId="6363BBC4" w14:textId="77777777" w:rsidR="00271D69" w:rsidRPr="00271D69" w:rsidRDefault="00271D69" w:rsidP="00271D69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gradientHL0, gradientVL0</w:t>
            </w:r>
          </w:p>
          <w:p w14:paraId="04272A12" w14:textId="77777777" w:rsidR="00271D69" w:rsidRPr="00271D69" w:rsidRDefault="00271D69" w:rsidP="00271D69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gradientHL1, gradientVL1</w:t>
            </w:r>
          </w:p>
        </w:tc>
        <w:tc>
          <w:tcPr>
            <w:tcW w:w="1980" w:type="dxa"/>
          </w:tcPr>
          <w:p w14:paraId="6D859C2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[-784, 783]</w:t>
            </w:r>
          </w:p>
        </w:tc>
        <w:tc>
          <w:tcPr>
            <w:tcW w:w="1080" w:type="dxa"/>
          </w:tcPr>
          <w:p w14:paraId="39C5478F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11</w:t>
            </w:r>
          </w:p>
        </w:tc>
        <w:tc>
          <w:tcPr>
            <w:tcW w:w="1616" w:type="dxa"/>
          </w:tcPr>
          <w:p w14:paraId="6057114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[-784, 783]</w:t>
            </w:r>
          </w:p>
        </w:tc>
        <w:tc>
          <w:tcPr>
            <w:tcW w:w="1084" w:type="dxa"/>
          </w:tcPr>
          <w:p w14:paraId="073F23A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11</w:t>
            </w:r>
          </w:p>
        </w:tc>
      </w:tr>
      <w:tr w:rsidR="00271D69" w:rsidRPr="00271D69" w14:paraId="08BF5F31" w14:textId="77777777" w:rsidTr="000311B6">
        <w:tc>
          <w:tcPr>
            <w:tcW w:w="1524" w:type="dxa"/>
            <w:vMerge w:val="restart"/>
            <w:vAlign w:val="center"/>
          </w:tcPr>
          <w:p w14:paraId="7116257D" w14:textId="77777777" w:rsidR="00271D69" w:rsidRPr="00271D69" w:rsidRDefault="00271D69" w:rsidP="00271D69">
            <w:pPr>
              <w:spacing w:before="100" w:beforeAutospacing="1" w:after="100" w:afterAutospacing="1"/>
              <w:jc w:val="left"/>
              <w:rPr>
                <w:sz w:val="20"/>
              </w:rPr>
            </w:pPr>
            <w:r w:rsidRPr="00271D69">
              <w:rPr>
                <w:noProof/>
                <w:sz w:val="20"/>
                <w:lang w:val="en-CA" w:eastAsia="ko-KR"/>
              </w:rPr>
              <w:t>Correlation parameter calculation</w:t>
            </w:r>
          </w:p>
        </w:tc>
        <w:tc>
          <w:tcPr>
            <w:tcW w:w="2071" w:type="dxa"/>
          </w:tcPr>
          <w:p w14:paraId="79A9183B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diff</w:t>
            </w:r>
          </w:p>
        </w:tc>
        <w:tc>
          <w:tcPr>
            <w:tcW w:w="1980" w:type="dxa"/>
          </w:tcPr>
          <w:p w14:paraId="671377F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[-3135, 3135]</w:t>
            </w:r>
          </w:p>
        </w:tc>
        <w:tc>
          <w:tcPr>
            <w:tcW w:w="1080" w:type="dxa"/>
          </w:tcPr>
          <w:p w14:paraId="70EDDAD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13</w:t>
            </w:r>
          </w:p>
        </w:tc>
        <w:tc>
          <w:tcPr>
            <w:tcW w:w="1616" w:type="dxa"/>
          </w:tcPr>
          <w:p w14:paraId="6FF0D546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0532CBC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72D0F02D" w14:textId="77777777" w:rsidTr="000311B6">
        <w:tc>
          <w:tcPr>
            <w:tcW w:w="1524" w:type="dxa"/>
            <w:vMerge/>
          </w:tcPr>
          <w:p w14:paraId="30B3977E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74C79B8E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tempH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tempV</w:t>
            </w:r>
            <w:proofErr w:type="spellEnd"/>
          </w:p>
        </w:tc>
        <w:tc>
          <w:tcPr>
            <w:tcW w:w="1980" w:type="dxa"/>
          </w:tcPr>
          <w:p w14:paraId="28A78E2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[-784, 783]</w:t>
            </w:r>
          </w:p>
        </w:tc>
        <w:tc>
          <w:tcPr>
            <w:tcW w:w="1080" w:type="dxa"/>
          </w:tcPr>
          <w:p w14:paraId="3F0603ED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11</w:t>
            </w:r>
          </w:p>
        </w:tc>
        <w:tc>
          <w:tcPr>
            <w:tcW w:w="1616" w:type="dxa"/>
          </w:tcPr>
          <w:p w14:paraId="64D1820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5476F63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2A1061DC" w14:textId="77777777" w:rsidTr="000311B6">
        <w:tc>
          <w:tcPr>
            <w:tcW w:w="1524" w:type="dxa"/>
            <w:vMerge/>
          </w:tcPr>
          <w:p w14:paraId="549AD7C5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53549049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sGx2, sGy2</w:t>
            </w:r>
          </w:p>
        </w:tc>
        <w:tc>
          <w:tcPr>
            <w:tcW w:w="1980" w:type="dxa"/>
          </w:tcPr>
          <w:p w14:paraId="6E3013B0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[0, 28224]</w:t>
            </w:r>
          </w:p>
        </w:tc>
        <w:tc>
          <w:tcPr>
            <w:tcW w:w="1080" w:type="dxa"/>
          </w:tcPr>
          <w:p w14:paraId="4570389B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16</w:t>
            </w:r>
          </w:p>
        </w:tc>
        <w:tc>
          <w:tcPr>
            <w:tcW w:w="1616" w:type="dxa"/>
          </w:tcPr>
          <w:p w14:paraId="7D385AE9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76049D3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4E9EBE0A" w14:textId="77777777" w:rsidTr="000311B6">
        <w:tc>
          <w:tcPr>
            <w:tcW w:w="1524" w:type="dxa"/>
            <w:vMerge/>
          </w:tcPr>
          <w:p w14:paraId="5186F9C8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422944B9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sGxGy</w:t>
            </w:r>
            <w:proofErr w:type="spellEnd"/>
          </w:p>
        </w:tc>
        <w:tc>
          <w:tcPr>
            <w:tcW w:w="1980" w:type="dxa"/>
          </w:tcPr>
          <w:p w14:paraId="443E499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[-28224, 28224]</w:t>
            </w:r>
          </w:p>
        </w:tc>
        <w:tc>
          <w:tcPr>
            <w:tcW w:w="1080" w:type="dxa"/>
          </w:tcPr>
          <w:p w14:paraId="249A24A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16</w:t>
            </w:r>
          </w:p>
        </w:tc>
        <w:tc>
          <w:tcPr>
            <w:tcW w:w="1616" w:type="dxa"/>
          </w:tcPr>
          <w:p w14:paraId="487C4194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61ECA5B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1B1588E0" w14:textId="77777777" w:rsidTr="000311B6">
        <w:tc>
          <w:tcPr>
            <w:tcW w:w="1524" w:type="dxa"/>
            <w:vMerge/>
          </w:tcPr>
          <w:p w14:paraId="3AED6DEF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419F3DAB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sGxdI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sGydI</w:t>
            </w:r>
            <w:proofErr w:type="spellEnd"/>
          </w:p>
        </w:tc>
        <w:tc>
          <w:tcPr>
            <w:tcW w:w="1980" w:type="dxa"/>
          </w:tcPr>
          <w:p w14:paraId="150DACC7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[-112860, 112860]</w:t>
            </w:r>
          </w:p>
        </w:tc>
        <w:tc>
          <w:tcPr>
            <w:tcW w:w="1080" w:type="dxa"/>
          </w:tcPr>
          <w:p w14:paraId="48AA1819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18</w:t>
            </w:r>
          </w:p>
        </w:tc>
        <w:tc>
          <w:tcPr>
            <w:tcW w:w="1616" w:type="dxa"/>
          </w:tcPr>
          <w:p w14:paraId="406B4DB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6F90A4F7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7385D9DE" w14:textId="77777777" w:rsidTr="000311B6">
        <w:trPr>
          <w:trHeight w:val="742"/>
        </w:trPr>
        <w:tc>
          <w:tcPr>
            <w:tcW w:w="1524" w:type="dxa"/>
          </w:tcPr>
          <w:p w14:paraId="2430B7A4" w14:textId="77777777" w:rsidR="00271D69" w:rsidRPr="00271D69" w:rsidRDefault="00271D69" w:rsidP="00271D69">
            <w:pPr>
              <w:rPr>
                <w:sz w:val="20"/>
              </w:rPr>
            </w:pPr>
            <w:r w:rsidRPr="00271D69">
              <w:rPr>
                <w:sz w:val="20"/>
              </w:rPr>
              <w:t>Motion refinement</w:t>
            </w:r>
          </w:p>
        </w:tc>
        <w:tc>
          <w:tcPr>
            <w:tcW w:w="2071" w:type="dxa"/>
          </w:tcPr>
          <w:p w14:paraId="7C01E63E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x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y</w:t>
            </w:r>
            <w:proofErr w:type="spellEnd"/>
          </w:p>
        </w:tc>
        <w:tc>
          <w:tcPr>
            <w:tcW w:w="1980" w:type="dxa"/>
          </w:tcPr>
          <w:p w14:paraId="6FEAC64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0" w:type="dxa"/>
          </w:tcPr>
          <w:p w14:paraId="1CC60922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  <w:tc>
          <w:tcPr>
            <w:tcW w:w="1616" w:type="dxa"/>
          </w:tcPr>
          <w:p w14:paraId="745927C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4" w:type="dxa"/>
          </w:tcPr>
          <w:p w14:paraId="1B56FF1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</w:tr>
      <w:tr w:rsidR="00271D69" w:rsidRPr="00271D69" w14:paraId="5FDD32D9" w14:textId="77777777" w:rsidTr="000311B6">
        <w:tc>
          <w:tcPr>
            <w:tcW w:w="1524" w:type="dxa"/>
          </w:tcPr>
          <w:p w14:paraId="71040DC9" w14:textId="77777777" w:rsidR="00271D69" w:rsidRPr="00271D69" w:rsidRDefault="00271D69" w:rsidP="00271D69">
            <w:pPr>
              <w:rPr>
                <w:sz w:val="20"/>
              </w:rPr>
            </w:pPr>
            <w:r w:rsidRPr="00271D69">
              <w:rPr>
                <w:sz w:val="20"/>
              </w:rPr>
              <w:t>Sample refinement</w:t>
            </w:r>
          </w:p>
        </w:tc>
        <w:tc>
          <w:tcPr>
            <w:tcW w:w="2071" w:type="dxa"/>
          </w:tcPr>
          <w:p w14:paraId="4391C6D7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dI</w:t>
            </w:r>
            <w:proofErr w:type="spellEnd"/>
          </w:p>
        </w:tc>
        <w:tc>
          <w:tcPr>
            <w:tcW w:w="1980" w:type="dxa"/>
          </w:tcPr>
          <w:p w14:paraId="4A85F27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[-50144, 48576]</w:t>
            </w:r>
          </w:p>
        </w:tc>
        <w:tc>
          <w:tcPr>
            <w:tcW w:w="1080" w:type="dxa"/>
          </w:tcPr>
          <w:p w14:paraId="0FB34FD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17</w:t>
            </w:r>
          </w:p>
        </w:tc>
        <w:tc>
          <w:tcPr>
            <w:tcW w:w="1616" w:type="dxa"/>
          </w:tcPr>
          <w:p w14:paraId="6D0BB78F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[-50144, 48576]</w:t>
            </w:r>
          </w:p>
        </w:tc>
        <w:tc>
          <w:tcPr>
            <w:tcW w:w="1084" w:type="dxa"/>
          </w:tcPr>
          <w:p w14:paraId="758DE6D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17</w:t>
            </w:r>
          </w:p>
        </w:tc>
      </w:tr>
    </w:tbl>
    <w:p w14:paraId="068AE82E" w14:textId="77777777" w:rsidR="00DF1197" w:rsidRPr="000B52F9" w:rsidRDefault="00DF1197" w:rsidP="00DF1197"/>
    <w:p w14:paraId="332AADFE" w14:textId="0D56B05E" w:rsidR="00271D69" w:rsidRPr="00073D8C" w:rsidRDefault="00271D69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5" w:name="_Ref20606032"/>
      <w:r w:rsidRPr="00073D8C">
        <w:rPr>
          <w:i w:val="0"/>
          <w:iCs w:val="0"/>
          <w:color w:val="auto"/>
          <w:sz w:val="22"/>
          <w:szCs w:val="22"/>
        </w:rPr>
        <w:t xml:space="preserve">Table </w:t>
      </w:r>
      <w:r w:rsidRPr="00073D8C">
        <w:rPr>
          <w:i w:val="0"/>
          <w:iCs w:val="0"/>
          <w:color w:val="auto"/>
          <w:sz w:val="22"/>
          <w:szCs w:val="22"/>
        </w:rPr>
        <w:fldChar w:fldCharType="begin"/>
      </w:r>
      <w:r w:rsidRPr="00073D8C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073D8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 w:rsidRPr="00073D8C">
        <w:rPr>
          <w:i w:val="0"/>
          <w:iCs w:val="0"/>
          <w:color w:val="auto"/>
          <w:sz w:val="22"/>
          <w:szCs w:val="22"/>
        </w:rPr>
        <w:fldChar w:fldCharType="end"/>
      </w:r>
      <w:bookmarkEnd w:id="5"/>
      <w:r w:rsidRPr="00073D8C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Bit-widths</w:t>
      </w:r>
      <w:r w:rsidRPr="00073D8C">
        <w:rPr>
          <w:i w:val="0"/>
          <w:iCs w:val="0"/>
          <w:color w:val="auto"/>
          <w:sz w:val="22"/>
          <w:szCs w:val="22"/>
        </w:rPr>
        <w:t xml:space="preserve"> of internal parameters of BDOF</w:t>
      </w:r>
      <w:r>
        <w:rPr>
          <w:i w:val="0"/>
          <w:iCs w:val="0"/>
          <w:color w:val="auto"/>
          <w:sz w:val="22"/>
          <w:szCs w:val="22"/>
        </w:rPr>
        <w:t xml:space="preserve"> and PROF</w:t>
      </w:r>
      <w:r w:rsidRPr="00073D8C">
        <w:rPr>
          <w:i w:val="0"/>
          <w:iCs w:val="0"/>
          <w:color w:val="auto"/>
          <w:sz w:val="22"/>
          <w:szCs w:val="22"/>
        </w:rPr>
        <w:t xml:space="preserve">, </w:t>
      </w:r>
      <w:r>
        <w:rPr>
          <w:i w:val="0"/>
          <w:iCs w:val="0"/>
          <w:color w:val="auto"/>
          <w:sz w:val="22"/>
          <w:szCs w:val="22"/>
        </w:rPr>
        <w:t>internal bit-depth 14-bit</w:t>
      </w:r>
    </w:p>
    <w:tbl>
      <w:tblPr>
        <w:tblStyle w:val="TableGrid"/>
        <w:tblpPr w:leftFromText="180" w:rightFromText="180" w:vertAnchor="page" w:horzAnchor="margin" w:tblpY="7459"/>
        <w:tblW w:w="9355" w:type="dxa"/>
        <w:tblLayout w:type="fixed"/>
        <w:tblLook w:val="04A0" w:firstRow="1" w:lastRow="0" w:firstColumn="1" w:lastColumn="0" w:noHBand="0" w:noVBand="1"/>
      </w:tblPr>
      <w:tblGrid>
        <w:gridCol w:w="1524"/>
        <w:gridCol w:w="2071"/>
        <w:gridCol w:w="1980"/>
        <w:gridCol w:w="1080"/>
        <w:gridCol w:w="1616"/>
        <w:gridCol w:w="1084"/>
      </w:tblGrid>
      <w:tr w:rsidR="00271D69" w:rsidRPr="00271D69" w14:paraId="151E7A5B" w14:textId="77777777" w:rsidTr="00271D69">
        <w:trPr>
          <w:trHeight w:val="345"/>
        </w:trPr>
        <w:tc>
          <w:tcPr>
            <w:tcW w:w="1524" w:type="dxa"/>
            <w:vMerge w:val="restart"/>
          </w:tcPr>
          <w:p w14:paraId="3348749E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Operation</w:t>
            </w:r>
          </w:p>
        </w:tc>
        <w:tc>
          <w:tcPr>
            <w:tcW w:w="2071" w:type="dxa"/>
            <w:vMerge w:val="restart"/>
          </w:tcPr>
          <w:p w14:paraId="7DAE8D30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Parameter</w:t>
            </w:r>
          </w:p>
        </w:tc>
        <w:tc>
          <w:tcPr>
            <w:tcW w:w="3060" w:type="dxa"/>
            <w:gridSpan w:val="2"/>
          </w:tcPr>
          <w:p w14:paraId="2C6B68B1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 xml:space="preserve">BDOF </w:t>
            </w:r>
          </w:p>
        </w:tc>
        <w:tc>
          <w:tcPr>
            <w:tcW w:w="2700" w:type="dxa"/>
            <w:gridSpan w:val="2"/>
          </w:tcPr>
          <w:p w14:paraId="2F9C2AB0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PROF</w:t>
            </w:r>
          </w:p>
        </w:tc>
      </w:tr>
      <w:tr w:rsidR="00271D69" w:rsidRPr="00271D69" w14:paraId="31453865" w14:textId="77777777" w:rsidTr="00271D69">
        <w:trPr>
          <w:trHeight w:val="345"/>
        </w:trPr>
        <w:tc>
          <w:tcPr>
            <w:tcW w:w="1524" w:type="dxa"/>
            <w:vMerge/>
          </w:tcPr>
          <w:p w14:paraId="4D48B56C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071" w:type="dxa"/>
            <w:vMerge/>
          </w:tcPr>
          <w:p w14:paraId="7964CB32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1980" w:type="dxa"/>
          </w:tcPr>
          <w:p w14:paraId="2AD42AA3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0" w:type="dxa"/>
          </w:tcPr>
          <w:p w14:paraId="2874713A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  <w:tc>
          <w:tcPr>
            <w:tcW w:w="1616" w:type="dxa"/>
          </w:tcPr>
          <w:p w14:paraId="162898E3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4" w:type="dxa"/>
          </w:tcPr>
          <w:p w14:paraId="2E7DF5A3" w14:textId="77777777" w:rsidR="00271D69" w:rsidRPr="00271D69" w:rsidRDefault="00271D69" w:rsidP="00271D69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</w:tr>
      <w:tr w:rsidR="00271D69" w:rsidRPr="00271D69" w14:paraId="430F3BA0" w14:textId="77777777" w:rsidTr="00271D69">
        <w:tc>
          <w:tcPr>
            <w:tcW w:w="1524" w:type="dxa"/>
          </w:tcPr>
          <w:p w14:paraId="47914DC9" w14:textId="77777777" w:rsidR="00271D69" w:rsidRPr="00271D69" w:rsidRDefault="00271D69" w:rsidP="003762F7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Prediction samples</w:t>
            </w:r>
          </w:p>
        </w:tc>
        <w:tc>
          <w:tcPr>
            <w:tcW w:w="2071" w:type="dxa"/>
          </w:tcPr>
          <w:p w14:paraId="2C6202B8" w14:textId="77777777" w:rsidR="00271D69" w:rsidRPr="00271D69" w:rsidRDefault="00271D69" w:rsidP="00271D69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predSampleL0, predSampleL1</w:t>
            </w:r>
          </w:p>
        </w:tc>
        <w:tc>
          <w:tcPr>
            <w:tcW w:w="1980" w:type="dxa"/>
          </w:tcPr>
          <w:p w14:paraId="470F197F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[-75773, 124919]</w:t>
            </w:r>
          </w:p>
        </w:tc>
        <w:tc>
          <w:tcPr>
            <w:tcW w:w="1080" w:type="dxa"/>
          </w:tcPr>
          <w:p w14:paraId="2951F002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1616" w:type="dxa"/>
          </w:tcPr>
          <w:p w14:paraId="47715285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[-75773, 124919]</w:t>
            </w:r>
          </w:p>
        </w:tc>
        <w:tc>
          <w:tcPr>
            <w:tcW w:w="1084" w:type="dxa"/>
          </w:tcPr>
          <w:p w14:paraId="61779154" w14:textId="77777777" w:rsidR="00271D69" w:rsidRPr="00271D69" w:rsidRDefault="00271D69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18</w:t>
            </w:r>
          </w:p>
        </w:tc>
      </w:tr>
      <w:tr w:rsidR="00271D69" w:rsidRPr="00271D69" w14:paraId="078EA8FC" w14:textId="77777777" w:rsidTr="00271D69">
        <w:tc>
          <w:tcPr>
            <w:tcW w:w="1524" w:type="dxa"/>
            <w:vAlign w:val="center"/>
          </w:tcPr>
          <w:p w14:paraId="3A6F497C" w14:textId="77777777" w:rsidR="00271D69" w:rsidRPr="00271D69" w:rsidRDefault="00271D69" w:rsidP="00271D69">
            <w:pPr>
              <w:spacing w:before="100" w:beforeAutospacing="1" w:after="100" w:afterAutospacing="1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 calculation</w:t>
            </w:r>
          </w:p>
        </w:tc>
        <w:tc>
          <w:tcPr>
            <w:tcW w:w="2071" w:type="dxa"/>
          </w:tcPr>
          <w:p w14:paraId="5A62E426" w14:textId="77777777" w:rsidR="00271D69" w:rsidRPr="00271D69" w:rsidRDefault="00271D69" w:rsidP="00271D69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gradientHL0, gradientVL0</w:t>
            </w:r>
          </w:p>
          <w:p w14:paraId="1ED7784C" w14:textId="77777777" w:rsidR="00271D69" w:rsidRPr="00271D69" w:rsidRDefault="00271D69" w:rsidP="00271D69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gradientHL1, gradientVL1</w:t>
            </w:r>
          </w:p>
        </w:tc>
        <w:tc>
          <w:tcPr>
            <w:tcW w:w="1980" w:type="dxa"/>
          </w:tcPr>
          <w:p w14:paraId="4B2EC41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[-3136, 3135]</w:t>
            </w:r>
          </w:p>
        </w:tc>
        <w:tc>
          <w:tcPr>
            <w:tcW w:w="1080" w:type="dxa"/>
          </w:tcPr>
          <w:p w14:paraId="5C248C74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13</w:t>
            </w:r>
          </w:p>
        </w:tc>
        <w:tc>
          <w:tcPr>
            <w:tcW w:w="1616" w:type="dxa"/>
          </w:tcPr>
          <w:p w14:paraId="012D1489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[-3136, 3135]</w:t>
            </w:r>
          </w:p>
        </w:tc>
        <w:tc>
          <w:tcPr>
            <w:tcW w:w="1084" w:type="dxa"/>
          </w:tcPr>
          <w:p w14:paraId="39798FC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13</w:t>
            </w:r>
          </w:p>
        </w:tc>
      </w:tr>
      <w:tr w:rsidR="00271D69" w:rsidRPr="00271D69" w14:paraId="0C512C00" w14:textId="77777777" w:rsidTr="00271D69">
        <w:tc>
          <w:tcPr>
            <w:tcW w:w="1524" w:type="dxa"/>
            <w:vMerge w:val="restart"/>
            <w:vAlign w:val="center"/>
          </w:tcPr>
          <w:p w14:paraId="06F56DA5" w14:textId="77777777" w:rsidR="00271D69" w:rsidRPr="00271D69" w:rsidRDefault="00271D69" w:rsidP="00271D69">
            <w:pPr>
              <w:spacing w:before="100" w:beforeAutospacing="1" w:after="100" w:afterAutospacing="1"/>
              <w:jc w:val="left"/>
              <w:rPr>
                <w:sz w:val="20"/>
              </w:rPr>
            </w:pPr>
            <w:r w:rsidRPr="00271D69">
              <w:rPr>
                <w:noProof/>
                <w:sz w:val="20"/>
                <w:lang w:val="en-CA" w:eastAsia="ko-KR"/>
              </w:rPr>
              <w:t>Correlation parameter calculation</w:t>
            </w:r>
          </w:p>
        </w:tc>
        <w:tc>
          <w:tcPr>
            <w:tcW w:w="2071" w:type="dxa"/>
          </w:tcPr>
          <w:p w14:paraId="107BF8DC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diff</w:t>
            </w:r>
          </w:p>
        </w:tc>
        <w:tc>
          <w:tcPr>
            <w:tcW w:w="1980" w:type="dxa"/>
          </w:tcPr>
          <w:p w14:paraId="7F06BFF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[-12543, 12543]</w:t>
            </w:r>
          </w:p>
        </w:tc>
        <w:tc>
          <w:tcPr>
            <w:tcW w:w="1080" w:type="dxa"/>
          </w:tcPr>
          <w:p w14:paraId="40FEB7AD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15</w:t>
            </w:r>
          </w:p>
        </w:tc>
        <w:tc>
          <w:tcPr>
            <w:tcW w:w="1616" w:type="dxa"/>
          </w:tcPr>
          <w:p w14:paraId="06D93EF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57525344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40DB2693" w14:textId="77777777" w:rsidTr="00271D69">
        <w:tc>
          <w:tcPr>
            <w:tcW w:w="1524" w:type="dxa"/>
            <w:vMerge/>
          </w:tcPr>
          <w:p w14:paraId="2111BCBE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4082761A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tempH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tempV</w:t>
            </w:r>
            <w:proofErr w:type="spellEnd"/>
          </w:p>
        </w:tc>
        <w:tc>
          <w:tcPr>
            <w:tcW w:w="1980" w:type="dxa"/>
          </w:tcPr>
          <w:p w14:paraId="67F99C4F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[-3136,3135]</w:t>
            </w:r>
          </w:p>
        </w:tc>
        <w:tc>
          <w:tcPr>
            <w:tcW w:w="1080" w:type="dxa"/>
          </w:tcPr>
          <w:p w14:paraId="6DEE6CDF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13</w:t>
            </w:r>
          </w:p>
        </w:tc>
        <w:tc>
          <w:tcPr>
            <w:tcW w:w="1616" w:type="dxa"/>
          </w:tcPr>
          <w:p w14:paraId="6ED38F9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45394364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683E1F97" w14:textId="77777777" w:rsidTr="00271D69">
        <w:tc>
          <w:tcPr>
            <w:tcW w:w="1524" w:type="dxa"/>
            <w:vMerge/>
          </w:tcPr>
          <w:p w14:paraId="3263A7AD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34245C42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sGx2, sGy2</w:t>
            </w:r>
          </w:p>
        </w:tc>
        <w:tc>
          <w:tcPr>
            <w:tcW w:w="1980" w:type="dxa"/>
          </w:tcPr>
          <w:p w14:paraId="71F4239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[0,112896]</w:t>
            </w:r>
          </w:p>
        </w:tc>
        <w:tc>
          <w:tcPr>
            <w:tcW w:w="1080" w:type="dxa"/>
          </w:tcPr>
          <w:p w14:paraId="3E06735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18</w:t>
            </w:r>
          </w:p>
        </w:tc>
        <w:tc>
          <w:tcPr>
            <w:tcW w:w="1616" w:type="dxa"/>
          </w:tcPr>
          <w:p w14:paraId="18835A20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022533B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083C3CFB" w14:textId="77777777" w:rsidTr="00271D69">
        <w:tc>
          <w:tcPr>
            <w:tcW w:w="1524" w:type="dxa"/>
            <w:vMerge/>
          </w:tcPr>
          <w:p w14:paraId="324EC677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13208F36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sGxGy</w:t>
            </w:r>
            <w:proofErr w:type="spellEnd"/>
          </w:p>
        </w:tc>
        <w:tc>
          <w:tcPr>
            <w:tcW w:w="1980" w:type="dxa"/>
          </w:tcPr>
          <w:p w14:paraId="6322C522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[-112896, 112896]</w:t>
            </w:r>
          </w:p>
        </w:tc>
        <w:tc>
          <w:tcPr>
            <w:tcW w:w="1080" w:type="dxa"/>
          </w:tcPr>
          <w:p w14:paraId="47F1A43C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18</w:t>
            </w:r>
          </w:p>
        </w:tc>
        <w:tc>
          <w:tcPr>
            <w:tcW w:w="1616" w:type="dxa"/>
          </w:tcPr>
          <w:p w14:paraId="1C36677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6E2B2520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0CDAB0CD" w14:textId="77777777" w:rsidTr="00271D69">
        <w:tc>
          <w:tcPr>
            <w:tcW w:w="1524" w:type="dxa"/>
            <w:vMerge/>
          </w:tcPr>
          <w:p w14:paraId="09FC2282" w14:textId="77777777" w:rsidR="00271D69" w:rsidRPr="00271D69" w:rsidRDefault="00271D69" w:rsidP="00271D69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28C486FB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sGxdI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sGydI</w:t>
            </w:r>
            <w:proofErr w:type="spellEnd"/>
          </w:p>
        </w:tc>
        <w:tc>
          <w:tcPr>
            <w:tcW w:w="1980" w:type="dxa"/>
          </w:tcPr>
          <w:p w14:paraId="167B160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[-451548, 451548]</w:t>
            </w:r>
          </w:p>
        </w:tc>
        <w:tc>
          <w:tcPr>
            <w:tcW w:w="1080" w:type="dxa"/>
          </w:tcPr>
          <w:p w14:paraId="0B0942B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20</w:t>
            </w:r>
          </w:p>
        </w:tc>
        <w:tc>
          <w:tcPr>
            <w:tcW w:w="1616" w:type="dxa"/>
          </w:tcPr>
          <w:p w14:paraId="7D51527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1084" w:type="dxa"/>
          </w:tcPr>
          <w:p w14:paraId="33D4FC2A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271D69" w:rsidRPr="00271D69" w14:paraId="45C8B7D7" w14:textId="77777777" w:rsidTr="00271D69">
        <w:trPr>
          <w:trHeight w:val="742"/>
        </w:trPr>
        <w:tc>
          <w:tcPr>
            <w:tcW w:w="1524" w:type="dxa"/>
          </w:tcPr>
          <w:p w14:paraId="3CBD5E46" w14:textId="77777777" w:rsidR="00271D69" w:rsidRPr="00271D69" w:rsidRDefault="00271D69" w:rsidP="00271D69">
            <w:pPr>
              <w:rPr>
                <w:sz w:val="20"/>
              </w:rPr>
            </w:pPr>
            <w:r w:rsidRPr="00271D69">
              <w:rPr>
                <w:sz w:val="20"/>
              </w:rPr>
              <w:t>Motion refinement</w:t>
            </w:r>
          </w:p>
        </w:tc>
        <w:tc>
          <w:tcPr>
            <w:tcW w:w="2071" w:type="dxa"/>
          </w:tcPr>
          <w:p w14:paraId="47D666F1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x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y</w:t>
            </w:r>
            <w:proofErr w:type="spellEnd"/>
          </w:p>
        </w:tc>
        <w:tc>
          <w:tcPr>
            <w:tcW w:w="1980" w:type="dxa"/>
          </w:tcPr>
          <w:p w14:paraId="0737F848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0" w:type="dxa"/>
          </w:tcPr>
          <w:p w14:paraId="093C95A3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  <w:tc>
          <w:tcPr>
            <w:tcW w:w="1616" w:type="dxa"/>
          </w:tcPr>
          <w:p w14:paraId="7445398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4" w:type="dxa"/>
          </w:tcPr>
          <w:p w14:paraId="1EBCA312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</w:tr>
      <w:tr w:rsidR="00271D69" w:rsidRPr="00271D69" w14:paraId="19C51D35" w14:textId="77777777" w:rsidTr="00271D69">
        <w:tc>
          <w:tcPr>
            <w:tcW w:w="1524" w:type="dxa"/>
          </w:tcPr>
          <w:p w14:paraId="404185D4" w14:textId="77777777" w:rsidR="00271D69" w:rsidRPr="00271D69" w:rsidRDefault="00271D69" w:rsidP="00271D69">
            <w:pPr>
              <w:rPr>
                <w:sz w:val="20"/>
              </w:rPr>
            </w:pPr>
            <w:r w:rsidRPr="00271D69">
              <w:rPr>
                <w:sz w:val="20"/>
              </w:rPr>
              <w:t>Sample refinement</w:t>
            </w:r>
          </w:p>
        </w:tc>
        <w:tc>
          <w:tcPr>
            <w:tcW w:w="2071" w:type="dxa"/>
          </w:tcPr>
          <w:p w14:paraId="2CB7DDE0" w14:textId="77777777" w:rsidR="00271D69" w:rsidRPr="00271D69" w:rsidRDefault="00271D69" w:rsidP="00271D69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dI</w:t>
            </w:r>
            <w:proofErr w:type="spellEnd"/>
          </w:p>
        </w:tc>
        <w:tc>
          <w:tcPr>
            <w:tcW w:w="1980" w:type="dxa"/>
          </w:tcPr>
          <w:p w14:paraId="24C79545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[-50144, 48576]</w:t>
            </w:r>
          </w:p>
        </w:tc>
        <w:tc>
          <w:tcPr>
            <w:tcW w:w="1080" w:type="dxa"/>
          </w:tcPr>
          <w:p w14:paraId="17B64911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19</w:t>
            </w:r>
          </w:p>
        </w:tc>
        <w:tc>
          <w:tcPr>
            <w:tcW w:w="1616" w:type="dxa"/>
          </w:tcPr>
          <w:p w14:paraId="471DD237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[-50144, 48576]</w:t>
            </w:r>
          </w:p>
        </w:tc>
        <w:tc>
          <w:tcPr>
            <w:tcW w:w="1084" w:type="dxa"/>
          </w:tcPr>
          <w:p w14:paraId="5E1654EE" w14:textId="77777777" w:rsidR="00271D69" w:rsidRPr="00271D69" w:rsidRDefault="00271D69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19</w:t>
            </w:r>
          </w:p>
        </w:tc>
      </w:tr>
    </w:tbl>
    <w:p w14:paraId="19F9DA92" w14:textId="77777777" w:rsidR="00DF1197" w:rsidRPr="000B52F9" w:rsidRDefault="00DF1197" w:rsidP="00DF11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</w:pPr>
      <w:r>
        <w:tab/>
      </w:r>
    </w:p>
    <w:p w14:paraId="63D39DA7" w14:textId="77777777" w:rsidR="003762F7" w:rsidRDefault="003762F7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6" w:name="_Ref20606034"/>
    </w:p>
    <w:p w14:paraId="5870D808" w14:textId="77777777" w:rsidR="003762F7" w:rsidRDefault="003762F7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700303B1" w14:textId="77777777" w:rsidR="003762F7" w:rsidRDefault="003762F7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3AC6DFB8" w14:textId="77777777" w:rsidR="003762F7" w:rsidRDefault="003762F7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tbl>
      <w:tblPr>
        <w:tblStyle w:val="TableGrid"/>
        <w:tblpPr w:leftFromText="180" w:rightFromText="180" w:vertAnchor="page" w:horzAnchor="margin" w:tblpY="1237"/>
        <w:tblW w:w="9469" w:type="dxa"/>
        <w:tblLayout w:type="fixed"/>
        <w:tblLook w:val="04A0" w:firstRow="1" w:lastRow="0" w:firstColumn="1" w:lastColumn="0" w:noHBand="0" w:noVBand="1"/>
      </w:tblPr>
      <w:tblGrid>
        <w:gridCol w:w="1524"/>
        <w:gridCol w:w="2071"/>
        <w:gridCol w:w="1980"/>
        <w:gridCol w:w="1080"/>
        <w:gridCol w:w="1816"/>
        <w:gridCol w:w="990"/>
        <w:gridCol w:w="8"/>
      </w:tblGrid>
      <w:tr w:rsidR="003762F7" w:rsidRPr="00271D69" w14:paraId="5555E2B5" w14:textId="77777777" w:rsidTr="003762F7">
        <w:trPr>
          <w:trHeight w:val="345"/>
        </w:trPr>
        <w:tc>
          <w:tcPr>
            <w:tcW w:w="1524" w:type="dxa"/>
            <w:vMerge w:val="restart"/>
          </w:tcPr>
          <w:p w14:paraId="4B652B94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lastRenderedPageBreak/>
              <w:t>Operation</w:t>
            </w:r>
          </w:p>
        </w:tc>
        <w:tc>
          <w:tcPr>
            <w:tcW w:w="2071" w:type="dxa"/>
            <w:vMerge w:val="restart"/>
          </w:tcPr>
          <w:p w14:paraId="0345A350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Parameter</w:t>
            </w:r>
          </w:p>
        </w:tc>
        <w:tc>
          <w:tcPr>
            <w:tcW w:w="3060" w:type="dxa"/>
            <w:gridSpan w:val="2"/>
          </w:tcPr>
          <w:p w14:paraId="2196DFAC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 xml:space="preserve">BDOF </w:t>
            </w:r>
          </w:p>
        </w:tc>
        <w:tc>
          <w:tcPr>
            <w:tcW w:w="2814" w:type="dxa"/>
            <w:gridSpan w:val="3"/>
          </w:tcPr>
          <w:p w14:paraId="340F9863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PROF</w:t>
            </w:r>
          </w:p>
        </w:tc>
      </w:tr>
      <w:tr w:rsidR="003762F7" w:rsidRPr="00271D69" w14:paraId="3FA13E6D" w14:textId="77777777" w:rsidTr="003762F7">
        <w:trPr>
          <w:gridAfter w:val="1"/>
          <w:wAfter w:w="8" w:type="dxa"/>
          <w:trHeight w:val="345"/>
        </w:trPr>
        <w:tc>
          <w:tcPr>
            <w:tcW w:w="1524" w:type="dxa"/>
            <w:vMerge/>
          </w:tcPr>
          <w:p w14:paraId="5AE7244D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2071" w:type="dxa"/>
            <w:vMerge/>
          </w:tcPr>
          <w:p w14:paraId="7068830C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1980" w:type="dxa"/>
          </w:tcPr>
          <w:p w14:paraId="747864D5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1080" w:type="dxa"/>
          </w:tcPr>
          <w:p w14:paraId="49C13AC9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  <w:tc>
          <w:tcPr>
            <w:tcW w:w="1816" w:type="dxa"/>
          </w:tcPr>
          <w:p w14:paraId="14F91128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Range</w:t>
            </w:r>
          </w:p>
        </w:tc>
        <w:tc>
          <w:tcPr>
            <w:tcW w:w="990" w:type="dxa"/>
          </w:tcPr>
          <w:p w14:paraId="3213E0BB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Bit-width</w:t>
            </w:r>
          </w:p>
        </w:tc>
      </w:tr>
      <w:tr w:rsidR="003762F7" w:rsidRPr="00271D69" w14:paraId="26BE5A09" w14:textId="77777777" w:rsidTr="003762F7">
        <w:trPr>
          <w:gridAfter w:val="1"/>
          <w:wAfter w:w="8" w:type="dxa"/>
        </w:trPr>
        <w:tc>
          <w:tcPr>
            <w:tcW w:w="1524" w:type="dxa"/>
          </w:tcPr>
          <w:p w14:paraId="27E4A2EE" w14:textId="77777777" w:rsidR="003762F7" w:rsidRPr="00271D69" w:rsidRDefault="003762F7" w:rsidP="003762F7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Prediction samples</w:t>
            </w:r>
          </w:p>
        </w:tc>
        <w:tc>
          <w:tcPr>
            <w:tcW w:w="2071" w:type="dxa"/>
          </w:tcPr>
          <w:p w14:paraId="094B5B4E" w14:textId="77777777" w:rsidR="003762F7" w:rsidRPr="00271D69" w:rsidRDefault="003762F7" w:rsidP="003762F7">
            <w:pPr>
              <w:spacing w:before="100" w:beforeAutospacing="1" w:after="100" w:afterAutospacing="1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predSampleL0, predSampleL1</w:t>
            </w:r>
          </w:p>
        </w:tc>
        <w:tc>
          <w:tcPr>
            <w:tcW w:w="1980" w:type="dxa"/>
          </w:tcPr>
          <w:p w14:paraId="2AFA86D2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[-278525, 524279]</w:t>
            </w:r>
          </w:p>
        </w:tc>
        <w:tc>
          <w:tcPr>
            <w:tcW w:w="1080" w:type="dxa"/>
          </w:tcPr>
          <w:p w14:paraId="6812E4B4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20</w:t>
            </w:r>
          </w:p>
        </w:tc>
        <w:tc>
          <w:tcPr>
            <w:tcW w:w="1816" w:type="dxa"/>
          </w:tcPr>
          <w:p w14:paraId="37DCB2FF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[-278525, 524279]</w:t>
            </w:r>
          </w:p>
        </w:tc>
        <w:tc>
          <w:tcPr>
            <w:tcW w:w="990" w:type="dxa"/>
          </w:tcPr>
          <w:p w14:paraId="28CB9FCE" w14:textId="77777777" w:rsidR="003762F7" w:rsidRPr="00271D69" w:rsidRDefault="003762F7" w:rsidP="003762F7">
            <w:pPr>
              <w:spacing w:before="100" w:beforeAutospacing="1" w:after="100" w:afterAutospacing="1"/>
              <w:jc w:val="center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20</w:t>
            </w:r>
          </w:p>
        </w:tc>
      </w:tr>
      <w:tr w:rsidR="003762F7" w:rsidRPr="00271D69" w14:paraId="3B667913" w14:textId="77777777" w:rsidTr="003762F7">
        <w:trPr>
          <w:gridAfter w:val="1"/>
          <w:wAfter w:w="8" w:type="dxa"/>
        </w:trPr>
        <w:tc>
          <w:tcPr>
            <w:tcW w:w="1524" w:type="dxa"/>
            <w:vAlign w:val="center"/>
          </w:tcPr>
          <w:p w14:paraId="6F90C796" w14:textId="77777777" w:rsidR="003762F7" w:rsidRPr="00271D69" w:rsidRDefault="003762F7" w:rsidP="003762F7">
            <w:pPr>
              <w:spacing w:before="100" w:beforeAutospacing="1" w:after="100" w:afterAutospacing="1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 calculation</w:t>
            </w:r>
          </w:p>
        </w:tc>
        <w:tc>
          <w:tcPr>
            <w:tcW w:w="2071" w:type="dxa"/>
          </w:tcPr>
          <w:p w14:paraId="2045A7CD" w14:textId="77777777" w:rsidR="003762F7" w:rsidRPr="00271D69" w:rsidRDefault="003762F7" w:rsidP="003762F7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gradientHL0, gradientVL0</w:t>
            </w:r>
          </w:p>
          <w:p w14:paraId="2B4322F0" w14:textId="77777777" w:rsidR="003762F7" w:rsidRPr="00271D69" w:rsidRDefault="003762F7" w:rsidP="003762F7">
            <w:pPr>
              <w:spacing w:before="0"/>
              <w:jc w:val="left"/>
              <w:rPr>
                <w:noProof/>
                <w:sz w:val="20"/>
                <w:lang w:val="en-CA" w:eastAsia="ko-KR"/>
              </w:rPr>
            </w:pPr>
            <w:r w:rsidRPr="00271D69">
              <w:rPr>
                <w:noProof/>
                <w:sz w:val="20"/>
                <w:lang w:val="en-CA" w:eastAsia="ko-KR"/>
              </w:rPr>
              <w:t>gradientHL1, gradientVL1</w:t>
            </w:r>
          </w:p>
        </w:tc>
        <w:tc>
          <w:tcPr>
            <w:tcW w:w="1980" w:type="dxa"/>
          </w:tcPr>
          <w:p w14:paraId="49A02542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[-12544, 12543]</w:t>
            </w:r>
          </w:p>
        </w:tc>
        <w:tc>
          <w:tcPr>
            <w:tcW w:w="1080" w:type="dxa"/>
          </w:tcPr>
          <w:p w14:paraId="1FC2272D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15</w:t>
            </w:r>
          </w:p>
        </w:tc>
        <w:tc>
          <w:tcPr>
            <w:tcW w:w="1816" w:type="dxa"/>
          </w:tcPr>
          <w:p w14:paraId="7665A6C9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[-12544, 12543]</w:t>
            </w:r>
          </w:p>
        </w:tc>
        <w:tc>
          <w:tcPr>
            <w:tcW w:w="990" w:type="dxa"/>
          </w:tcPr>
          <w:p w14:paraId="34BC6B20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15</w:t>
            </w:r>
          </w:p>
        </w:tc>
      </w:tr>
      <w:tr w:rsidR="003762F7" w:rsidRPr="00271D69" w14:paraId="156B17DC" w14:textId="77777777" w:rsidTr="003762F7">
        <w:trPr>
          <w:gridAfter w:val="1"/>
          <w:wAfter w:w="8" w:type="dxa"/>
        </w:trPr>
        <w:tc>
          <w:tcPr>
            <w:tcW w:w="1524" w:type="dxa"/>
            <w:vMerge w:val="restart"/>
            <w:vAlign w:val="center"/>
          </w:tcPr>
          <w:p w14:paraId="653FAE8F" w14:textId="77777777" w:rsidR="003762F7" w:rsidRPr="00271D69" w:rsidRDefault="003762F7" w:rsidP="003762F7">
            <w:pPr>
              <w:spacing w:before="100" w:beforeAutospacing="1" w:after="100" w:afterAutospacing="1"/>
              <w:jc w:val="left"/>
              <w:rPr>
                <w:sz w:val="20"/>
              </w:rPr>
            </w:pPr>
            <w:r w:rsidRPr="00271D69">
              <w:rPr>
                <w:noProof/>
                <w:sz w:val="20"/>
                <w:lang w:val="en-CA" w:eastAsia="ko-KR"/>
              </w:rPr>
              <w:t>Correlation parameter calculation</w:t>
            </w:r>
          </w:p>
        </w:tc>
        <w:tc>
          <w:tcPr>
            <w:tcW w:w="2071" w:type="dxa"/>
          </w:tcPr>
          <w:p w14:paraId="571889ED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diff</w:t>
            </w:r>
          </w:p>
        </w:tc>
        <w:tc>
          <w:tcPr>
            <w:tcW w:w="1980" w:type="dxa"/>
          </w:tcPr>
          <w:p w14:paraId="63702B1A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[-50175, 50175]</w:t>
            </w:r>
          </w:p>
        </w:tc>
        <w:tc>
          <w:tcPr>
            <w:tcW w:w="1080" w:type="dxa"/>
          </w:tcPr>
          <w:p w14:paraId="613274C3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17</w:t>
            </w:r>
          </w:p>
        </w:tc>
        <w:tc>
          <w:tcPr>
            <w:tcW w:w="1816" w:type="dxa"/>
          </w:tcPr>
          <w:p w14:paraId="67B64164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55F79063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244F8F9F" w14:textId="77777777" w:rsidTr="003762F7">
        <w:trPr>
          <w:gridAfter w:val="1"/>
          <w:wAfter w:w="8" w:type="dxa"/>
        </w:trPr>
        <w:tc>
          <w:tcPr>
            <w:tcW w:w="1524" w:type="dxa"/>
            <w:vMerge/>
          </w:tcPr>
          <w:p w14:paraId="487F09FE" w14:textId="77777777" w:rsidR="003762F7" w:rsidRPr="00271D69" w:rsidRDefault="003762F7" w:rsidP="003762F7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4CAF4285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tempH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tempV</w:t>
            </w:r>
            <w:proofErr w:type="spellEnd"/>
          </w:p>
        </w:tc>
        <w:tc>
          <w:tcPr>
            <w:tcW w:w="1980" w:type="dxa"/>
          </w:tcPr>
          <w:p w14:paraId="7A97BBB5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[-12544, 12543]</w:t>
            </w:r>
          </w:p>
        </w:tc>
        <w:tc>
          <w:tcPr>
            <w:tcW w:w="1080" w:type="dxa"/>
          </w:tcPr>
          <w:p w14:paraId="2A091554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15</w:t>
            </w:r>
          </w:p>
        </w:tc>
        <w:tc>
          <w:tcPr>
            <w:tcW w:w="1816" w:type="dxa"/>
          </w:tcPr>
          <w:p w14:paraId="3983F3AF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162854F2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3F84024B" w14:textId="77777777" w:rsidTr="003762F7">
        <w:trPr>
          <w:gridAfter w:val="1"/>
          <w:wAfter w:w="8" w:type="dxa"/>
        </w:trPr>
        <w:tc>
          <w:tcPr>
            <w:tcW w:w="1524" w:type="dxa"/>
            <w:vMerge/>
          </w:tcPr>
          <w:p w14:paraId="1B459A16" w14:textId="77777777" w:rsidR="003762F7" w:rsidRPr="00271D69" w:rsidRDefault="003762F7" w:rsidP="003762F7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5834F0DE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r w:rsidRPr="00271D69">
              <w:rPr>
                <w:sz w:val="20"/>
              </w:rPr>
              <w:t>sGx2, sGy2</w:t>
            </w:r>
          </w:p>
        </w:tc>
        <w:tc>
          <w:tcPr>
            <w:tcW w:w="1980" w:type="dxa"/>
          </w:tcPr>
          <w:p w14:paraId="02095B4E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[0, 451584]</w:t>
            </w:r>
          </w:p>
        </w:tc>
        <w:tc>
          <w:tcPr>
            <w:tcW w:w="1080" w:type="dxa"/>
          </w:tcPr>
          <w:p w14:paraId="3C006CF8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20</w:t>
            </w:r>
          </w:p>
        </w:tc>
        <w:tc>
          <w:tcPr>
            <w:tcW w:w="1816" w:type="dxa"/>
          </w:tcPr>
          <w:p w14:paraId="77613152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66AE15B7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1D2FA174" w14:textId="77777777" w:rsidTr="003762F7">
        <w:trPr>
          <w:gridAfter w:val="1"/>
          <w:wAfter w:w="8" w:type="dxa"/>
        </w:trPr>
        <w:tc>
          <w:tcPr>
            <w:tcW w:w="1524" w:type="dxa"/>
            <w:vMerge/>
          </w:tcPr>
          <w:p w14:paraId="4658D7E7" w14:textId="77777777" w:rsidR="003762F7" w:rsidRPr="00271D69" w:rsidRDefault="003762F7" w:rsidP="003762F7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595F9EE5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sGxGy</w:t>
            </w:r>
            <w:proofErr w:type="spellEnd"/>
          </w:p>
        </w:tc>
        <w:tc>
          <w:tcPr>
            <w:tcW w:w="1980" w:type="dxa"/>
          </w:tcPr>
          <w:p w14:paraId="445F9933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[-451584, 451584]</w:t>
            </w:r>
          </w:p>
        </w:tc>
        <w:tc>
          <w:tcPr>
            <w:tcW w:w="1080" w:type="dxa"/>
          </w:tcPr>
          <w:p w14:paraId="2285037C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20</w:t>
            </w:r>
          </w:p>
        </w:tc>
        <w:tc>
          <w:tcPr>
            <w:tcW w:w="1816" w:type="dxa"/>
          </w:tcPr>
          <w:p w14:paraId="63E36A3C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266F76DC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11E4C118" w14:textId="77777777" w:rsidTr="003762F7">
        <w:trPr>
          <w:gridAfter w:val="1"/>
          <w:wAfter w:w="8" w:type="dxa"/>
        </w:trPr>
        <w:tc>
          <w:tcPr>
            <w:tcW w:w="1524" w:type="dxa"/>
            <w:vMerge/>
          </w:tcPr>
          <w:p w14:paraId="47519636" w14:textId="77777777" w:rsidR="003762F7" w:rsidRPr="00271D69" w:rsidRDefault="003762F7" w:rsidP="003762F7">
            <w:pPr>
              <w:rPr>
                <w:sz w:val="20"/>
              </w:rPr>
            </w:pPr>
          </w:p>
        </w:tc>
        <w:tc>
          <w:tcPr>
            <w:tcW w:w="2071" w:type="dxa"/>
          </w:tcPr>
          <w:p w14:paraId="1FFC82DD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sGxdI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sGydI</w:t>
            </w:r>
            <w:proofErr w:type="spellEnd"/>
          </w:p>
        </w:tc>
        <w:tc>
          <w:tcPr>
            <w:tcW w:w="1980" w:type="dxa"/>
          </w:tcPr>
          <w:p w14:paraId="35352BAE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[-1806300, 1806300]</w:t>
            </w:r>
          </w:p>
        </w:tc>
        <w:tc>
          <w:tcPr>
            <w:tcW w:w="1080" w:type="dxa"/>
          </w:tcPr>
          <w:p w14:paraId="53D9926B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22</w:t>
            </w:r>
          </w:p>
        </w:tc>
        <w:tc>
          <w:tcPr>
            <w:tcW w:w="1816" w:type="dxa"/>
          </w:tcPr>
          <w:p w14:paraId="5CD2F566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  <w:tc>
          <w:tcPr>
            <w:tcW w:w="990" w:type="dxa"/>
          </w:tcPr>
          <w:p w14:paraId="241D44CA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N/A</w:t>
            </w:r>
          </w:p>
        </w:tc>
      </w:tr>
      <w:tr w:rsidR="003762F7" w:rsidRPr="00271D69" w14:paraId="3792A0B1" w14:textId="77777777" w:rsidTr="003762F7">
        <w:trPr>
          <w:gridAfter w:val="1"/>
          <w:wAfter w:w="8" w:type="dxa"/>
          <w:trHeight w:val="742"/>
        </w:trPr>
        <w:tc>
          <w:tcPr>
            <w:tcW w:w="1524" w:type="dxa"/>
          </w:tcPr>
          <w:p w14:paraId="0FD062AE" w14:textId="77777777" w:rsidR="003762F7" w:rsidRPr="00271D69" w:rsidRDefault="003762F7" w:rsidP="003762F7">
            <w:pPr>
              <w:rPr>
                <w:sz w:val="20"/>
              </w:rPr>
            </w:pPr>
            <w:r w:rsidRPr="00271D69">
              <w:rPr>
                <w:sz w:val="20"/>
              </w:rPr>
              <w:t>Motion refinement</w:t>
            </w:r>
          </w:p>
        </w:tc>
        <w:tc>
          <w:tcPr>
            <w:tcW w:w="2071" w:type="dxa"/>
          </w:tcPr>
          <w:p w14:paraId="48666016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x</w:t>
            </w:r>
            <w:proofErr w:type="spellEnd"/>
            <w:r w:rsidRPr="00271D69">
              <w:rPr>
                <w:sz w:val="20"/>
              </w:rPr>
              <w:t xml:space="preserve">, </w:t>
            </w:r>
            <w:proofErr w:type="spellStart"/>
            <w:r w:rsidRPr="00271D69">
              <w:rPr>
                <w:sz w:val="20"/>
              </w:rPr>
              <w:t>v</w:t>
            </w:r>
            <w:r w:rsidRPr="00271D69">
              <w:rPr>
                <w:sz w:val="20"/>
                <w:vertAlign w:val="subscript"/>
              </w:rPr>
              <w:t>y</w:t>
            </w:r>
            <w:proofErr w:type="spellEnd"/>
          </w:p>
        </w:tc>
        <w:tc>
          <w:tcPr>
            <w:tcW w:w="1980" w:type="dxa"/>
          </w:tcPr>
          <w:p w14:paraId="1A8112A6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1080" w:type="dxa"/>
          </w:tcPr>
          <w:p w14:paraId="64B517EF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  <w:tc>
          <w:tcPr>
            <w:tcW w:w="1816" w:type="dxa"/>
          </w:tcPr>
          <w:p w14:paraId="12641D6B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[-32, 31]</w:t>
            </w:r>
          </w:p>
        </w:tc>
        <w:tc>
          <w:tcPr>
            <w:tcW w:w="990" w:type="dxa"/>
          </w:tcPr>
          <w:p w14:paraId="25C9536F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6</w:t>
            </w:r>
          </w:p>
        </w:tc>
      </w:tr>
      <w:tr w:rsidR="003762F7" w:rsidRPr="00271D69" w14:paraId="4EBEB3AF" w14:textId="77777777" w:rsidTr="003762F7">
        <w:trPr>
          <w:gridAfter w:val="1"/>
          <w:wAfter w:w="8" w:type="dxa"/>
        </w:trPr>
        <w:tc>
          <w:tcPr>
            <w:tcW w:w="1524" w:type="dxa"/>
          </w:tcPr>
          <w:p w14:paraId="0F2B7833" w14:textId="77777777" w:rsidR="003762F7" w:rsidRPr="00271D69" w:rsidRDefault="003762F7" w:rsidP="003762F7">
            <w:pPr>
              <w:rPr>
                <w:sz w:val="20"/>
              </w:rPr>
            </w:pPr>
            <w:r w:rsidRPr="00271D69">
              <w:rPr>
                <w:sz w:val="20"/>
              </w:rPr>
              <w:t>Sample refinement</w:t>
            </w:r>
          </w:p>
        </w:tc>
        <w:tc>
          <w:tcPr>
            <w:tcW w:w="2071" w:type="dxa"/>
          </w:tcPr>
          <w:p w14:paraId="11AF0476" w14:textId="77777777" w:rsidR="003762F7" w:rsidRPr="00271D69" w:rsidRDefault="003762F7" w:rsidP="003762F7">
            <w:pPr>
              <w:jc w:val="left"/>
              <w:rPr>
                <w:sz w:val="20"/>
              </w:rPr>
            </w:pPr>
            <w:proofErr w:type="spellStart"/>
            <w:r w:rsidRPr="00271D69">
              <w:rPr>
                <w:sz w:val="20"/>
              </w:rPr>
              <w:t>dI</w:t>
            </w:r>
            <w:proofErr w:type="spellEnd"/>
          </w:p>
        </w:tc>
        <w:tc>
          <w:tcPr>
            <w:tcW w:w="1980" w:type="dxa"/>
          </w:tcPr>
          <w:p w14:paraId="024AE4BC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[-802784, 777696]</w:t>
            </w:r>
          </w:p>
        </w:tc>
        <w:tc>
          <w:tcPr>
            <w:tcW w:w="1080" w:type="dxa"/>
          </w:tcPr>
          <w:p w14:paraId="0E35A6D0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21</w:t>
            </w:r>
          </w:p>
        </w:tc>
        <w:tc>
          <w:tcPr>
            <w:tcW w:w="1816" w:type="dxa"/>
          </w:tcPr>
          <w:p w14:paraId="3B4D3AFA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[-802784, 777696]</w:t>
            </w:r>
          </w:p>
        </w:tc>
        <w:tc>
          <w:tcPr>
            <w:tcW w:w="990" w:type="dxa"/>
          </w:tcPr>
          <w:p w14:paraId="1CDC6941" w14:textId="77777777" w:rsidR="003762F7" w:rsidRPr="00271D69" w:rsidRDefault="003762F7" w:rsidP="003762F7">
            <w:pPr>
              <w:jc w:val="center"/>
              <w:rPr>
                <w:sz w:val="20"/>
              </w:rPr>
            </w:pPr>
            <w:r w:rsidRPr="00271D69">
              <w:rPr>
                <w:sz w:val="20"/>
              </w:rPr>
              <w:t>21</w:t>
            </w:r>
          </w:p>
        </w:tc>
      </w:tr>
    </w:tbl>
    <w:p w14:paraId="62ABDE26" w14:textId="3EB181A1" w:rsidR="00271D69" w:rsidRPr="00073D8C" w:rsidRDefault="00271D69" w:rsidP="00271D69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r w:rsidRPr="00073D8C">
        <w:rPr>
          <w:i w:val="0"/>
          <w:iCs w:val="0"/>
          <w:color w:val="auto"/>
          <w:sz w:val="22"/>
          <w:szCs w:val="22"/>
        </w:rPr>
        <w:t xml:space="preserve">Table </w:t>
      </w:r>
      <w:r w:rsidRPr="00073D8C">
        <w:rPr>
          <w:i w:val="0"/>
          <w:iCs w:val="0"/>
          <w:color w:val="auto"/>
          <w:sz w:val="22"/>
          <w:szCs w:val="22"/>
        </w:rPr>
        <w:fldChar w:fldCharType="begin"/>
      </w:r>
      <w:r w:rsidRPr="00073D8C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073D8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3</w:t>
      </w:r>
      <w:r w:rsidRPr="00073D8C">
        <w:rPr>
          <w:i w:val="0"/>
          <w:iCs w:val="0"/>
          <w:color w:val="auto"/>
          <w:sz w:val="22"/>
          <w:szCs w:val="22"/>
        </w:rPr>
        <w:fldChar w:fldCharType="end"/>
      </w:r>
      <w:bookmarkEnd w:id="6"/>
      <w:r w:rsidRPr="00073D8C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Bit-widths</w:t>
      </w:r>
      <w:r w:rsidRPr="00073D8C">
        <w:rPr>
          <w:i w:val="0"/>
          <w:iCs w:val="0"/>
          <w:color w:val="auto"/>
          <w:sz w:val="22"/>
          <w:szCs w:val="22"/>
        </w:rPr>
        <w:t xml:space="preserve"> of internal parameters of BDOF</w:t>
      </w:r>
      <w:r>
        <w:rPr>
          <w:i w:val="0"/>
          <w:iCs w:val="0"/>
          <w:color w:val="auto"/>
          <w:sz w:val="22"/>
          <w:szCs w:val="22"/>
        </w:rPr>
        <w:t xml:space="preserve"> and PROF</w:t>
      </w:r>
      <w:r w:rsidRPr="00073D8C">
        <w:rPr>
          <w:i w:val="0"/>
          <w:iCs w:val="0"/>
          <w:color w:val="auto"/>
          <w:sz w:val="22"/>
          <w:szCs w:val="22"/>
        </w:rPr>
        <w:t xml:space="preserve">, </w:t>
      </w:r>
      <w:r>
        <w:rPr>
          <w:i w:val="0"/>
          <w:iCs w:val="0"/>
          <w:color w:val="auto"/>
          <w:sz w:val="22"/>
          <w:szCs w:val="22"/>
        </w:rPr>
        <w:t>internal bit-depth 16-bit</w:t>
      </w:r>
    </w:p>
    <w:p w14:paraId="78D210AF" w14:textId="2DD70A27" w:rsidR="005813C7" w:rsidRDefault="005813C7" w:rsidP="005813C7">
      <w:pPr>
        <w:rPr>
          <w:lang w:val="en-CA"/>
        </w:rPr>
      </w:pPr>
    </w:p>
    <w:p w14:paraId="61C9242B" w14:textId="76EB7F90" w:rsidR="001632E9" w:rsidRDefault="001632E9" w:rsidP="001632E9">
      <w:pPr>
        <w:pStyle w:val="Heading1"/>
        <w:ind w:left="360" w:hanging="360"/>
        <w:rPr>
          <w:lang w:val="en-CA"/>
        </w:rPr>
      </w:pPr>
      <w:r w:rsidRPr="001632E9">
        <w:rPr>
          <w:lang w:val="en-CA"/>
        </w:rPr>
        <w:t>Simulation results</w:t>
      </w:r>
    </w:p>
    <w:p w14:paraId="642F98C4" w14:textId="71BC9371" w:rsidR="001632E9" w:rsidRDefault="001632E9" w:rsidP="001632E9">
      <w:pPr>
        <w:spacing w:before="60"/>
        <w:rPr>
          <w:ins w:id="7" w:author="Xiaoyu Xiu" w:date="2019-10-05T00:13:00Z"/>
          <w:szCs w:val="22"/>
          <w:lang w:val="en-CA"/>
        </w:rPr>
      </w:pPr>
      <w:r>
        <w:rPr>
          <w:szCs w:val="22"/>
          <w:lang w:val="en-CA"/>
        </w:rPr>
        <w:t xml:space="preserve">The proposed methods were implemented based on the VTM-6.0 reference software </w:t>
      </w:r>
      <w:r w:rsidR="009536AA">
        <w:rPr>
          <w:szCs w:val="22"/>
          <w:lang w:val="en-CA"/>
        </w:rPr>
        <w:fldChar w:fldCharType="begin"/>
      </w:r>
      <w:r w:rsidR="009536AA">
        <w:rPr>
          <w:szCs w:val="22"/>
          <w:lang w:val="en-CA"/>
        </w:rPr>
        <w:instrText xml:space="preserve"> REF _Ref2862914 \r \h </w:instrText>
      </w:r>
      <w:r w:rsidR="009536AA">
        <w:rPr>
          <w:szCs w:val="22"/>
          <w:lang w:val="en-CA"/>
        </w:rPr>
      </w:r>
      <w:r w:rsidR="009536AA">
        <w:rPr>
          <w:szCs w:val="22"/>
          <w:lang w:val="en-CA"/>
        </w:rPr>
        <w:fldChar w:fldCharType="separate"/>
      </w:r>
      <w:r w:rsidR="009536AA">
        <w:rPr>
          <w:szCs w:val="22"/>
          <w:lang w:val="en-CA"/>
        </w:rPr>
        <w:t>[4]</w:t>
      </w:r>
      <w:r w:rsidR="009536A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</w:t>
      </w:r>
      <w:r w:rsidR="003762F7">
        <w:rPr>
          <w:szCs w:val="22"/>
          <w:lang w:val="en-CA"/>
        </w:rPr>
        <w:t xml:space="preserve">ed following the common test conditions (CTCs) as specified in </w:t>
      </w:r>
      <w:r w:rsidR="003762F7">
        <w:rPr>
          <w:szCs w:val="22"/>
          <w:lang w:val="en-CA"/>
        </w:rPr>
        <w:fldChar w:fldCharType="begin"/>
      </w:r>
      <w:r w:rsidR="003762F7">
        <w:rPr>
          <w:szCs w:val="22"/>
          <w:lang w:val="en-CA"/>
        </w:rPr>
        <w:instrText xml:space="preserve"> REF _Ref11838572 \r \h </w:instrText>
      </w:r>
      <w:r w:rsidR="003762F7">
        <w:rPr>
          <w:szCs w:val="22"/>
          <w:lang w:val="en-CA"/>
        </w:rPr>
      </w:r>
      <w:r w:rsidR="003762F7">
        <w:rPr>
          <w:szCs w:val="22"/>
          <w:lang w:val="en-CA"/>
        </w:rPr>
        <w:fldChar w:fldCharType="separate"/>
      </w:r>
      <w:r w:rsidR="003762F7">
        <w:rPr>
          <w:szCs w:val="22"/>
          <w:lang w:val="en-CA"/>
        </w:rPr>
        <w:t>[5]</w:t>
      </w:r>
      <w:r w:rsidR="003762F7">
        <w:rPr>
          <w:szCs w:val="22"/>
          <w:lang w:val="en-CA"/>
        </w:rPr>
        <w:fldChar w:fldCharType="end"/>
      </w:r>
      <w:r w:rsidR="003762F7">
        <w:rPr>
          <w:szCs w:val="22"/>
          <w:lang w:val="en-CA"/>
        </w:rPr>
        <w:t>.</w:t>
      </w:r>
    </w:p>
    <w:p w14:paraId="6A71422C" w14:textId="4A355617" w:rsidR="002C793A" w:rsidRDefault="002C793A" w:rsidP="002C793A">
      <w:pPr>
        <w:pStyle w:val="Heading2"/>
        <w:rPr>
          <w:ins w:id="8" w:author="Xiaoyu Xiu" w:date="2019-10-05T00:15:00Z"/>
          <w:lang w:val="en-CA"/>
        </w:rPr>
      </w:pPr>
      <w:ins w:id="9" w:author="Xiaoyu Xiu" w:date="2019-10-05T00:13:00Z">
        <w:r>
          <w:rPr>
            <w:lang w:val="en-CA"/>
          </w:rPr>
          <w:t>BD-rate perform</w:t>
        </w:r>
      </w:ins>
      <w:ins w:id="10" w:author="Xiaoyu Xiu" w:date="2019-10-05T00:14:00Z">
        <w:r>
          <w:rPr>
            <w:lang w:val="en-CA"/>
          </w:rPr>
          <w:t>ance of dependency removal of BDOF parameter derivation on internal bit depth</w:t>
        </w:r>
      </w:ins>
    </w:p>
    <w:p w14:paraId="3B1D94ED" w14:textId="77777777" w:rsidR="002C793A" w:rsidRDefault="002C793A" w:rsidP="002C793A">
      <w:pPr>
        <w:rPr>
          <w:sz w:val="20"/>
        </w:rPr>
      </w:pPr>
      <w:ins w:id="11" w:author="Xiaoyu Xiu" w:date="2019-10-05T00:20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LINK Excel.SheetMacroEnabled.12 "C:\\Xiaoyu laptop\\My contributions\\Geneva Oct_2019\\JVET-P0653\\JVET-P0653_BDOF_bitdepth_dependency_removal.XLSM" "Summary!R14C2:R24C7" \a \f 4 \h </w:instrText>
        </w:r>
        <w:r>
          <w:rPr>
            <w:lang w:val="en-CA"/>
          </w:rPr>
          <w:fldChar w:fldCharType="separate"/>
        </w:r>
      </w:ins>
    </w:p>
    <w:tbl>
      <w:tblPr>
        <w:tblW w:w="6941" w:type="dxa"/>
        <w:jc w:val="center"/>
        <w:tblLook w:val="04A0" w:firstRow="1" w:lastRow="0" w:firstColumn="1" w:lastColumn="0" w:noHBand="0" w:noVBand="1"/>
        <w:tblPrChange w:id="12" w:author="Xiaoyu Xiu" w:date="2019-10-05T00:20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01"/>
        <w:gridCol w:w="1101"/>
        <w:gridCol w:w="1101"/>
        <w:gridCol w:w="999"/>
        <w:gridCol w:w="999"/>
        <w:tblGridChange w:id="13">
          <w:tblGrid>
            <w:gridCol w:w="1640"/>
            <w:gridCol w:w="1101"/>
            <w:gridCol w:w="1101"/>
            <w:gridCol w:w="1101"/>
            <w:gridCol w:w="999"/>
            <w:gridCol w:w="999"/>
          </w:tblGrid>
        </w:tblGridChange>
      </w:tblGrid>
      <w:tr w:rsidR="002C793A" w:rsidRPr="002C793A" w14:paraId="73A370AD" w14:textId="77777777" w:rsidTr="002C793A">
        <w:trPr>
          <w:trHeight w:val="255"/>
          <w:jc w:val="center"/>
          <w:ins w:id="14" w:author="Xiaoyu Xiu" w:date="2019-10-05T00:20:00Z"/>
          <w:trPrChange w:id="15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" w:author="Xiaoyu Xiu" w:date="2019-10-05T00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708DF9" w14:textId="3D107321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" w:author="Xiaoyu Xiu" w:date="2019-10-05T00:20:00Z"/>
                <w:rFonts w:eastAsia="Times New Roman"/>
                <w:sz w:val="24"/>
                <w:szCs w:val="24"/>
                <w:lang w:eastAsia="zh-CN"/>
                <w:rPrChange w:id="18" w:author="Xiaoyu Xiu" w:date="2019-10-05T00:20:00Z">
                  <w:rPr>
                    <w:ins w:id="19" w:author="Xiaoyu Xiu" w:date="2019-10-05T00:20:00Z"/>
                  </w:rPr>
                </w:rPrChange>
              </w:rPr>
              <w:pPrChange w:id="20" w:author="Xiaoyu Xiu" w:date="2019-10-05T00:20:00Z">
                <w:pPr/>
              </w:pPrChange>
            </w:pPr>
            <w:bookmarkStart w:id="21" w:name="_GoBack"/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" w:author="Xiaoyu Xiu" w:date="2019-10-05T00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0360C0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Xiaoyu Xiu" w:date="2019-10-05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24" w:author="Xiaoyu Xiu" w:date="2019-10-05T00:20:00Z">
                  <w:rPr>
                    <w:ins w:id="25" w:author="Xiaoyu Xiu" w:date="2019-10-05T00:20:00Z"/>
                  </w:rPr>
                </w:rPrChange>
              </w:rPr>
              <w:pPrChange w:id="26" w:author="Xiaoyu Xiu" w:date="2019-10-05T00:20:00Z">
                <w:pPr>
                  <w:jc w:val="center"/>
                </w:pPr>
              </w:pPrChange>
            </w:pPr>
            <w:ins w:id="27" w:author="Xiaoyu Xiu" w:date="2019-10-05T00:20:00Z">
              <w:r w:rsidRPr="002C79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8" w:author="Xiaoyu Xiu" w:date="2019-10-05T00:20:00Z">
                    <w:rPr/>
                  </w:rPrChange>
                </w:rPr>
                <w:t xml:space="preserve">Random access Main10 </w:t>
              </w:r>
            </w:ins>
          </w:p>
        </w:tc>
      </w:tr>
      <w:tr w:rsidR="002C793A" w:rsidRPr="002C793A" w14:paraId="01323913" w14:textId="77777777" w:rsidTr="002C793A">
        <w:trPr>
          <w:trHeight w:val="255"/>
          <w:jc w:val="center"/>
          <w:ins w:id="29" w:author="Xiaoyu Xiu" w:date="2019-10-05T00:20:00Z"/>
          <w:trPrChange w:id="30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268F43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Xiaoyu Xiu" w:date="2019-10-05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33" w:author="Xiaoyu Xiu" w:date="2019-10-05T00:20:00Z">
                  <w:rPr>
                    <w:ins w:id="34" w:author="Xiaoyu Xiu" w:date="2019-10-05T00:20:00Z"/>
                  </w:rPr>
                </w:rPrChange>
              </w:rPr>
              <w:pPrChange w:id="35" w:author="Xiaoyu Xiu" w:date="2019-10-05T00:20:00Z">
                <w:pPr>
                  <w:jc w:val="center"/>
                </w:pPr>
              </w:pPrChange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Xiaoyu Xiu" w:date="2019-10-05T00:2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52E544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Xiaoyu Xiu" w:date="2019-10-05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38" w:author="Xiaoyu Xiu" w:date="2019-10-05T00:20:00Z">
                  <w:rPr>
                    <w:ins w:id="39" w:author="Xiaoyu Xiu" w:date="2019-10-05T00:20:00Z"/>
                  </w:rPr>
                </w:rPrChange>
              </w:rPr>
              <w:pPrChange w:id="40" w:author="Xiaoyu Xiu" w:date="2019-10-05T00:20:00Z">
                <w:pPr>
                  <w:jc w:val="center"/>
                </w:pPr>
              </w:pPrChange>
            </w:pPr>
            <w:ins w:id="41" w:author="Xiaoyu Xiu" w:date="2019-10-05T00:20:00Z">
              <w:r w:rsidRPr="002C79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2" w:author="Xiaoyu Xiu" w:date="2019-10-05T00:20:00Z">
                    <w:rPr/>
                  </w:rPrChange>
                </w:rPr>
                <w:t>Over VTM-6.0</w:t>
              </w:r>
            </w:ins>
          </w:p>
        </w:tc>
      </w:tr>
      <w:tr w:rsidR="002C793A" w:rsidRPr="002C793A" w14:paraId="4BAB392C" w14:textId="77777777" w:rsidTr="002C793A">
        <w:trPr>
          <w:trHeight w:val="255"/>
          <w:jc w:val="center"/>
          <w:ins w:id="43" w:author="Xiaoyu Xiu" w:date="2019-10-05T00:20:00Z"/>
          <w:trPrChange w:id="44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C4396F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Xiaoyu Xiu" w:date="2019-10-05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47" w:author="Xiaoyu Xiu" w:date="2019-10-05T00:20:00Z">
                  <w:rPr>
                    <w:ins w:id="48" w:author="Xiaoyu Xiu" w:date="2019-10-05T00:20:00Z"/>
                  </w:rPr>
                </w:rPrChange>
              </w:rPr>
              <w:pPrChange w:id="49" w:author="Xiaoyu Xiu" w:date="2019-10-05T00:20:00Z">
                <w:pPr>
                  <w:jc w:val="center"/>
                </w:pPr>
              </w:pPrChange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Xiaoyu Xiu" w:date="2019-10-05T00:2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DC459F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2" w:author="Xiaoyu Xiu" w:date="2019-10-05T00:20:00Z">
                  <w:rPr>
                    <w:ins w:id="53" w:author="Xiaoyu Xiu" w:date="2019-10-05T00:20:00Z"/>
                  </w:rPr>
                </w:rPrChange>
              </w:rPr>
              <w:pPrChange w:id="54" w:author="Xiaoyu Xiu" w:date="2019-10-05T00:20:00Z">
                <w:pPr>
                  <w:jc w:val="center"/>
                </w:pPr>
              </w:pPrChange>
            </w:pPr>
            <w:ins w:id="55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56" w:author="Xiaoyu Xiu" w:date="2019-10-05T00:20:00Z">
                    <w:rPr/>
                  </w:rPrChange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67B22A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59" w:author="Xiaoyu Xiu" w:date="2019-10-05T00:20:00Z">
                  <w:rPr>
                    <w:ins w:id="60" w:author="Xiaoyu Xiu" w:date="2019-10-05T00:20:00Z"/>
                  </w:rPr>
                </w:rPrChange>
              </w:rPr>
              <w:pPrChange w:id="61" w:author="Xiaoyu Xiu" w:date="2019-10-05T00:20:00Z">
                <w:pPr>
                  <w:jc w:val="center"/>
                </w:pPr>
              </w:pPrChange>
            </w:pPr>
            <w:ins w:id="62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63" w:author="Xiaoyu Xiu" w:date="2019-10-05T00:20:00Z">
                    <w:rPr/>
                  </w:rPrChange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2AC116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66" w:author="Xiaoyu Xiu" w:date="2019-10-05T00:20:00Z">
                  <w:rPr>
                    <w:ins w:id="67" w:author="Xiaoyu Xiu" w:date="2019-10-05T00:20:00Z"/>
                  </w:rPr>
                </w:rPrChange>
              </w:rPr>
              <w:pPrChange w:id="68" w:author="Xiaoyu Xiu" w:date="2019-10-05T00:20:00Z">
                <w:pPr>
                  <w:jc w:val="center"/>
                </w:pPr>
              </w:pPrChange>
            </w:pPr>
            <w:ins w:id="69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0" w:author="Xiaoyu Xiu" w:date="2019-10-05T00:20:00Z">
                    <w:rPr/>
                  </w:rPrChange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3E3BF1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73" w:author="Xiaoyu Xiu" w:date="2019-10-05T00:20:00Z">
                  <w:rPr>
                    <w:ins w:id="74" w:author="Xiaoyu Xiu" w:date="2019-10-05T00:20:00Z"/>
                  </w:rPr>
                </w:rPrChange>
              </w:rPr>
              <w:pPrChange w:id="75" w:author="Xiaoyu Xiu" w:date="2019-10-05T00:20:00Z">
                <w:pPr>
                  <w:jc w:val="center"/>
                </w:pPr>
              </w:pPrChange>
            </w:pPr>
            <w:proofErr w:type="spellStart"/>
            <w:ins w:id="76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77" w:author="Xiaoyu Xiu" w:date="2019-10-05T00:20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8E42F2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0" w:author="Xiaoyu Xiu" w:date="2019-10-05T00:20:00Z">
                  <w:rPr>
                    <w:ins w:id="81" w:author="Xiaoyu Xiu" w:date="2019-10-05T00:20:00Z"/>
                  </w:rPr>
                </w:rPrChange>
              </w:rPr>
              <w:pPrChange w:id="82" w:author="Xiaoyu Xiu" w:date="2019-10-05T00:20:00Z">
                <w:pPr>
                  <w:jc w:val="center"/>
                </w:pPr>
              </w:pPrChange>
            </w:pPr>
            <w:proofErr w:type="spellStart"/>
            <w:ins w:id="83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84" w:author="Xiaoyu Xiu" w:date="2019-10-05T00:20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2C793A" w:rsidRPr="002C793A" w14:paraId="59B5E158" w14:textId="77777777" w:rsidTr="002C793A">
        <w:trPr>
          <w:trHeight w:val="255"/>
          <w:jc w:val="center"/>
          <w:ins w:id="85" w:author="Xiaoyu Xiu" w:date="2019-10-05T00:20:00Z"/>
          <w:trPrChange w:id="86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Xiaoyu Xiu" w:date="2019-10-05T00:2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BD1F2F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89" w:author="Xiaoyu Xiu" w:date="2019-10-05T00:20:00Z">
                  <w:rPr>
                    <w:ins w:id="90" w:author="Xiaoyu Xiu" w:date="2019-10-05T00:20:00Z"/>
                  </w:rPr>
                </w:rPrChange>
              </w:rPr>
              <w:pPrChange w:id="91" w:author="Xiaoyu Xiu" w:date="2019-10-05T00:20:00Z">
                <w:pPr>
                  <w:jc w:val="center"/>
                </w:pPr>
              </w:pPrChange>
            </w:pPr>
            <w:ins w:id="92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93" w:author="Xiaoyu Xiu" w:date="2019-10-05T00:20:00Z">
                    <w:rPr/>
                  </w:rPrChange>
                </w:rPr>
                <w:t>Class A1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620B84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96" w:author="Xiaoyu Xiu" w:date="2019-10-05T00:20:00Z">
                  <w:rPr>
                    <w:ins w:id="97" w:author="Xiaoyu Xiu" w:date="2019-10-05T00:20:00Z"/>
                  </w:rPr>
                </w:rPrChange>
              </w:rPr>
              <w:pPrChange w:id="98" w:author="Xiaoyu Xiu" w:date="2019-10-05T00:20:00Z">
                <w:pPr>
                  <w:jc w:val="center"/>
                </w:pPr>
              </w:pPrChange>
            </w:pPr>
            <w:ins w:id="99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0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609EB2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03" w:author="Xiaoyu Xiu" w:date="2019-10-05T00:20:00Z">
                  <w:rPr>
                    <w:ins w:id="104" w:author="Xiaoyu Xiu" w:date="2019-10-05T00:20:00Z"/>
                  </w:rPr>
                </w:rPrChange>
              </w:rPr>
              <w:pPrChange w:id="105" w:author="Xiaoyu Xiu" w:date="2019-10-05T00:20:00Z">
                <w:pPr>
                  <w:jc w:val="center"/>
                </w:pPr>
              </w:pPrChange>
            </w:pPr>
            <w:ins w:id="106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07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B4F80B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0" w:author="Xiaoyu Xiu" w:date="2019-10-05T00:20:00Z">
                  <w:rPr>
                    <w:ins w:id="111" w:author="Xiaoyu Xiu" w:date="2019-10-05T00:20:00Z"/>
                  </w:rPr>
                </w:rPrChange>
              </w:rPr>
              <w:pPrChange w:id="112" w:author="Xiaoyu Xiu" w:date="2019-10-05T00:20:00Z">
                <w:pPr>
                  <w:jc w:val="center"/>
                </w:pPr>
              </w:pPrChange>
            </w:pPr>
            <w:ins w:id="113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14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9C8E9E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17" w:author="Xiaoyu Xiu" w:date="2019-10-05T00:20:00Z">
                  <w:rPr>
                    <w:ins w:id="118" w:author="Xiaoyu Xiu" w:date="2019-10-05T00:20:00Z"/>
                  </w:rPr>
                </w:rPrChange>
              </w:rPr>
              <w:pPrChange w:id="119" w:author="Xiaoyu Xiu" w:date="2019-10-05T00:20:00Z">
                <w:pPr>
                  <w:jc w:val="center"/>
                </w:pPr>
              </w:pPrChange>
            </w:pPr>
            <w:ins w:id="120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1" w:author="Xiaoyu Xiu" w:date="2019-10-05T00:20:00Z">
                    <w:rPr/>
                  </w:rPrChange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182E53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24" w:author="Xiaoyu Xiu" w:date="2019-10-05T00:20:00Z">
                  <w:rPr>
                    <w:ins w:id="125" w:author="Xiaoyu Xiu" w:date="2019-10-05T00:20:00Z"/>
                  </w:rPr>
                </w:rPrChange>
              </w:rPr>
              <w:pPrChange w:id="126" w:author="Xiaoyu Xiu" w:date="2019-10-05T00:20:00Z">
                <w:pPr>
                  <w:jc w:val="center"/>
                </w:pPr>
              </w:pPrChange>
            </w:pPr>
            <w:ins w:id="127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28" w:author="Xiaoyu Xiu" w:date="2019-10-05T00:20:00Z">
                    <w:rPr/>
                  </w:rPrChange>
                </w:rPr>
                <w:t>100%</w:t>
              </w:r>
            </w:ins>
          </w:p>
        </w:tc>
      </w:tr>
      <w:tr w:rsidR="002C793A" w:rsidRPr="002C793A" w14:paraId="20D249B2" w14:textId="77777777" w:rsidTr="002C793A">
        <w:trPr>
          <w:trHeight w:val="255"/>
          <w:jc w:val="center"/>
          <w:ins w:id="129" w:author="Xiaoyu Xiu" w:date="2019-10-05T00:20:00Z"/>
          <w:trPrChange w:id="130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Xiaoyu Xiu" w:date="2019-10-05T00:2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92D9D7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33" w:author="Xiaoyu Xiu" w:date="2019-10-05T00:20:00Z">
                  <w:rPr>
                    <w:ins w:id="134" w:author="Xiaoyu Xiu" w:date="2019-10-05T00:20:00Z"/>
                  </w:rPr>
                </w:rPrChange>
              </w:rPr>
              <w:pPrChange w:id="135" w:author="Xiaoyu Xiu" w:date="2019-10-05T00:20:00Z">
                <w:pPr>
                  <w:jc w:val="center"/>
                </w:pPr>
              </w:pPrChange>
            </w:pPr>
            <w:ins w:id="136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37" w:author="Xiaoyu Xiu" w:date="2019-10-05T00:20:00Z">
                    <w:rPr/>
                  </w:rPrChange>
                </w:rPr>
                <w:t>Class A2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BBE405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0" w:author="Xiaoyu Xiu" w:date="2019-10-05T00:20:00Z">
                  <w:rPr>
                    <w:ins w:id="141" w:author="Xiaoyu Xiu" w:date="2019-10-05T00:20:00Z"/>
                  </w:rPr>
                </w:rPrChange>
              </w:rPr>
              <w:pPrChange w:id="142" w:author="Xiaoyu Xiu" w:date="2019-10-05T00:20:00Z">
                <w:pPr>
                  <w:jc w:val="center"/>
                </w:pPr>
              </w:pPrChange>
            </w:pPr>
            <w:ins w:id="143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44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2788A1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47" w:author="Xiaoyu Xiu" w:date="2019-10-05T00:20:00Z">
                  <w:rPr>
                    <w:ins w:id="148" w:author="Xiaoyu Xiu" w:date="2019-10-05T00:20:00Z"/>
                  </w:rPr>
                </w:rPrChange>
              </w:rPr>
              <w:pPrChange w:id="149" w:author="Xiaoyu Xiu" w:date="2019-10-05T00:20:00Z">
                <w:pPr>
                  <w:jc w:val="center"/>
                </w:pPr>
              </w:pPrChange>
            </w:pPr>
            <w:ins w:id="150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1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B16925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54" w:author="Xiaoyu Xiu" w:date="2019-10-05T00:20:00Z">
                  <w:rPr>
                    <w:ins w:id="155" w:author="Xiaoyu Xiu" w:date="2019-10-05T00:20:00Z"/>
                  </w:rPr>
                </w:rPrChange>
              </w:rPr>
              <w:pPrChange w:id="156" w:author="Xiaoyu Xiu" w:date="2019-10-05T00:20:00Z">
                <w:pPr>
                  <w:jc w:val="center"/>
                </w:pPr>
              </w:pPrChange>
            </w:pPr>
            <w:ins w:id="157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58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1B966B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1" w:author="Xiaoyu Xiu" w:date="2019-10-05T00:20:00Z">
                  <w:rPr>
                    <w:ins w:id="162" w:author="Xiaoyu Xiu" w:date="2019-10-05T00:20:00Z"/>
                  </w:rPr>
                </w:rPrChange>
              </w:rPr>
              <w:pPrChange w:id="163" w:author="Xiaoyu Xiu" w:date="2019-10-05T00:20:00Z">
                <w:pPr>
                  <w:jc w:val="center"/>
                </w:pPr>
              </w:pPrChange>
            </w:pPr>
            <w:ins w:id="164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65" w:author="Xiaoyu Xiu" w:date="2019-10-05T00:20:00Z">
                    <w:rPr/>
                  </w:rPrChange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6668E1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68" w:author="Xiaoyu Xiu" w:date="2019-10-05T00:20:00Z">
                  <w:rPr>
                    <w:ins w:id="169" w:author="Xiaoyu Xiu" w:date="2019-10-05T00:20:00Z"/>
                  </w:rPr>
                </w:rPrChange>
              </w:rPr>
              <w:pPrChange w:id="170" w:author="Xiaoyu Xiu" w:date="2019-10-05T00:20:00Z">
                <w:pPr>
                  <w:jc w:val="center"/>
                </w:pPr>
              </w:pPrChange>
            </w:pPr>
            <w:ins w:id="171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72" w:author="Xiaoyu Xiu" w:date="2019-10-05T00:20:00Z">
                    <w:rPr/>
                  </w:rPrChange>
                </w:rPr>
                <w:t>98%</w:t>
              </w:r>
            </w:ins>
          </w:p>
        </w:tc>
      </w:tr>
      <w:tr w:rsidR="002C793A" w:rsidRPr="002C793A" w14:paraId="49E0BE97" w14:textId="77777777" w:rsidTr="002C793A">
        <w:trPr>
          <w:trHeight w:val="255"/>
          <w:jc w:val="center"/>
          <w:ins w:id="173" w:author="Xiaoyu Xiu" w:date="2019-10-05T00:20:00Z"/>
          <w:trPrChange w:id="174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Xiaoyu Xiu" w:date="2019-10-05T00:2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61EFDB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77" w:author="Xiaoyu Xiu" w:date="2019-10-05T00:20:00Z">
                  <w:rPr>
                    <w:ins w:id="178" w:author="Xiaoyu Xiu" w:date="2019-10-05T00:20:00Z"/>
                  </w:rPr>
                </w:rPrChange>
              </w:rPr>
              <w:pPrChange w:id="179" w:author="Xiaoyu Xiu" w:date="2019-10-05T00:20:00Z">
                <w:pPr>
                  <w:jc w:val="center"/>
                </w:pPr>
              </w:pPrChange>
            </w:pPr>
            <w:ins w:id="180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81" w:author="Xiaoyu Xiu" w:date="2019-10-05T00:20:00Z">
                    <w:rPr/>
                  </w:rPrChange>
                </w:rPr>
                <w:t>Class B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3B7541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84" w:author="Xiaoyu Xiu" w:date="2019-10-05T00:20:00Z">
                  <w:rPr>
                    <w:ins w:id="185" w:author="Xiaoyu Xiu" w:date="2019-10-05T00:20:00Z"/>
                  </w:rPr>
                </w:rPrChange>
              </w:rPr>
              <w:pPrChange w:id="186" w:author="Xiaoyu Xiu" w:date="2019-10-05T00:20:00Z">
                <w:pPr>
                  <w:jc w:val="center"/>
                </w:pPr>
              </w:pPrChange>
            </w:pPr>
            <w:ins w:id="187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88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0E3081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91" w:author="Xiaoyu Xiu" w:date="2019-10-05T00:20:00Z">
                  <w:rPr>
                    <w:ins w:id="192" w:author="Xiaoyu Xiu" w:date="2019-10-05T00:20:00Z"/>
                  </w:rPr>
                </w:rPrChange>
              </w:rPr>
              <w:pPrChange w:id="193" w:author="Xiaoyu Xiu" w:date="2019-10-05T00:20:00Z">
                <w:pPr>
                  <w:jc w:val="center"/>
                </w:pPr>
              </w:pPrChange>
            </w:pPr>
            <w:ins w:id="194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195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67A24C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198" w:author="Xiaoyu Xiu" w:date="2019-10-05T00:20:00Z">
                  <w:rPr>
                    <w:ins w:id="199" w:author="Xiaoyu Xiu" w:date="2019-10-05T00:20:00Z"/>
                  </w:rPr>
                </w:rPrChange>
              </w:rPr>
              <w:pPrChange w:id="200" w:author="Xiaoyu Xiu" w:date="2019-10-05T00:20:00Z">
                <w:pPr>
                  <w:jc w:val="center"/>
                </w:pPr>
              </w:pPrChange>
            </w:pPr>
            <w:ins w:id="201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02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CA2ADB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05" w:author="Xiaoyu Xiu" w:date="2019-10-05T00:20:00Z">
                  <w:rPr>
                    <w:ins w:id="206" w:author="Xiaoyu Xiu" w:date="2019-10-05T00:20:00Z"/>
                  </w:rPr>
                </w:rPrChange>
              </w:rPr>
              <w:pPrChange w:id="207" w:author="Xiaoyu Xiu" w:date="2019-10-05T00:20:00Z">
                <w:pPr>
                  <w:jc w:val="center"/>
                </w:pPr>
              </w:pPrChange>
            </w:pPr>
            <w:ins w:id="208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09" w:author="Xiaoyu Xiu" w:date="2019-10-05T00:20:00Z">
                    <w:rPr/>
                  </w:rPrChange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DAE71A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12" w:author="Xiaoyu Xiu" w:date="2019-10-05T00:20:00Z">
                  <w:rPr>
                    <w:ins w:id="213" w:author="Xiaoyu Xiu" w:date="2019-10-05T00:20:00Z"/>
                  </w:rPr>
                </w:rPrChange>
              </w:rPr>
              <w:pPrChange w:id="214" w:author="Xiaoyu Xiu" w:date="2019-10-05T00:20:00Z">
                <w:pPr>
                  <w:jc w:val="center"/>
                </w:pPr>
              </w:pPrChange>
            </w:pPr>
            <w:ins w:id="215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16" w:author="Xiaoyu Xiu" w:date="2019-10-05T00:20:00Z">
                    <w:rPr/>
                  </w:rPrChange>
                </w:rPr>
                <w:t>100%</w:t>
              </w:r>
            </w:ins>
          </w:p>
        </w:tc>
      </w:tr>
      <w:tr w:rsidR="002C793A" w:rsidRPr="002C793A" w14:paraId="0C4F0AC3" w14:textId="77777777" w:rsidTr="002C793A">
        <w:trPr>
          <w:trHeight w:val="255"/>
          <w:jc w:val="center"/>
          <w:ins w:id="217" w:author="Xiaoyu Xiu" w:date="2019-10-05T00:20:00Z"/>
          <w:trPrChange w:id="218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Xiaoyu Xiu" w:date="2019-10-05T00:2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FC8125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21" w:author="Xiaoyu Xiu" w:date="2019-10-05T00:20:00Z">
                  <w:rPr>
                    <w:ins w:id="222" w:author="Xiaoyu Xiu" w:date="2019-10-05T00:20:00Z"/>
                  </w:rPr>
                </w:rPrChange>
              </w:rPr>
              <w:pPrChange w:id="223" w:author="Xiaoyu Xiu" w:date="2019-10-05T00:20:00Z">
                <w:pPr>
                  <w:jc w:val="center"/>
                </w:pPr>
              </w:pPrChange>
            </w:pPr>
            <w:ins w:id="224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25" w:author="Xiaoyu Xiu" w:date="2019-10-05T00:20:00Z">
                    <w:rPr/>
                  </w:rPrChange>
                </w:rPr>
                <w:t>Class C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F33D8F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28" w:author="Xiaoyu Xiu" w:date="2019-10-05T00:20:00Z">
                  <w:rPr>
                    <w:ins w:id="229" w:author="Xiaoyu Xiu" w:date="2019-10-05T00:20:00Z"/>
                  </w:rPr>
                </w:rPrChange>
              </w:rPr>
              <w:pPrChange w:id="230" w:author="Xiaoyu Xiu" w:date="2019-10-05T00:20:00Z">
                <w:pPr>
                  <w:jc w:val="center"/>
                </w:pPr>
              </w:pPrChange>
            </w:pPr>
            <w:ins w:id="231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32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8D7DFB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35" w:author="Xiaoyu Xiu" w:date="2019-10-05T00:20:00Z">
                  <w:rPr>
                    <w:ins w:id="236" w:author="Xiaoyu Xiu" w:date="2019-10-05T00:20:00Z"/>
                  </w:rPr>
                </w:rPrChange>
              </w:rPr>
              <w:pPrChange w:id="237" w:author="Xiaoyu Xiu" w:date="2019-10-05T00:20:00Z">
                <w:pPr>
                  <w:jc w:val="center"/>
                </w:pPr>
              </w:pPrChange>
            </w:pPr>
            <w:ins w:id="238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39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26B05F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42" w:author="Xiaoyu Xiu" w:date="2019-10-05T00:20:00Z">
                  <w:rPr>
                    <w:ins w:id="243" w:author="Xiaoyu Xiu" w:date="2019-10-05T00:20:00Z"/>
                  </w:rPr>
                </w:rPrChange>
              </w:rPr>
              <w:pPrChange w:id="244" w:author="Xiaoyu Xiu" w:date="2019-10-05T00:20:00Z">
                <w:pPr>
                  <w:jc w:val="center"/>
                </w:pPr>
              </w:pPrChange>
            </w:pPr>
            <w:ins w:id="245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46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48EA1B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49" w:author="Xiaoyu Xiu" w:date="2019-10-05T00:20:00Z">
                  <w:rPr>
                    <w:ins w:id="250" w:author="Xiaoyu Xiu" w:date="2019-10-05T00:20:00Z"/>
                  </w:rPr>
                </w:rPrChange>
              </w:rPr>
              <w:pPrChange w:id="251" w:author="Xiaoyu Xiu" w:date="2019-10-05T00:20:00Z">
                <w:pPr>
                  <w:jc w:val="center"/>
                </w:pPr>
              </w:pPrChange>
            </w:pPr>
            <w:ins w:id="252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53" w:author="Xiaoyu Xiu" w:date="2019-10-05T00:20:00Z">
                    <w:rPr/>
                  </w:rPrChange>
                </w:rPr>
                <w:t>99%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49CD1F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56" w:author="Xiaoyu Xiu" w:date="2019-10-05T00:20:00Z">
                  <w:rPr>
                    <w:ins w:id="257" w:author="Xiaoyu Xiu" w:date="2019-10-05T00:20:00Z"/>
                  </w:rPr>
                </w:rPrChange>
              </w:rPr>
              <w:pPrChange w:id="258" w:author="Xiaoyu Xiu" w:date="2019-10-05T00:20:00Z">
                <w:pPr>
                  <w:jc w:val="center"/>
                </w:pPr>
              </w:pPrChange>
            </w:pPr>
            <w:ins w:id="259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60" w:author="Xiaoyu Xiu" w:date="2019-10-05T00:20:00Z">
                    <w:rPr/>
                  </w:rPrChange>
                </w:rPr>
                <w:t>99%</w:t>
              </w:r>
            </w:ins>
          </w:p>
        </w:tc>
      </w:tr>
      <w:tr w:rsidR="002C793A" w:rsidRPr="002C793A" w14:paraId="7439BF63" w14:textId="77777777" w:rsidTr="002C793A">
        <w:trPr>
          <w:trHeight w:val="255"/>
          <w:jc w:val="center"/>
          <w:ins w:id="261" w:author="Xiaoyu Xiu" w:date="2019-10-05T00:20:00Z"/>
          <w:trPrChange w:id="262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Xiaoyu Xiu" w:date="2019-10-05T00:2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5C8EEA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65" w:author="Xiaoyu Xiu" w:date="2019-10-05T00:20:00Z">
                  <w:rPr>
                    <w:ins w:id="266" w:author="Xiaoyu Xiu" w:date="2019-10-05T00:20:00Z"/>
                  </w:rPr>
                </w:rPrChange>
              </w:rPr>
              <w:pPrChange w:id="267" w:author="Xiaoyu Xiu" w:date="2019-10-05T00:20:00Z">
                <w:pPr>
                  <w:jc w:val="center"/>
                </w:pPr>
              </w:pPrChange>
            </w:pPr>
            <w:ins w:id="268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69" w:author="Xiaoyu Xiu" w:date="2019-10-05T00:20:00Z">
                    <w:rPr/>
                  </w:rPrChange>
                </w:rPr>
                <w:t>Class E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E38A11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72" w:author="Xiaoyu Xiu" w:date="2019-10-05T00:20:00Z">
                  <w:rPr>
                    <w:ins w:id="273" w:author="Xiaoyu Xiu" w:date="2019-10-05T00:20:00Z"/>
                  </w:rPr>
                </w:rPrChange>
              </w:rPr>
              <w:pPrChange w:id="274" w:author="Xiaoyu Xiu" w:date="2019-10-05T00:20:00Z">
                <w:pPr>
                  <w:jc w:val="center"/>
                </w:pPr>
              </w:pPrChange>
            </w:pPr>
            <w:ins w:id="275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76" w:author="Xiaoyu Xiu" w:date="2019-10-05T00:20:00Z">
                    <w:rPr/>
                  </w:rPrChange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346699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79" w:author="Xiaoyu Xiu" w:date="2019-10-05T00:20:00Z">
                  <w:rPr>
                    <w:ins w:id="280" w:author="Xiaoyu Xiu" w:date="2019-10-05T00:20:00Z"/>
                  </w:rPr>
                </w:rPrChange>
              </w:rPr>
              <w:pPrChange w:id="281" w:author="Xiaoyu Xiu" w:date="2019-10-05T00:20:00Z">
                <w:pPr>
                  <w:jc w:val="center"/>
                </w:pPr>
              </w:pPrChange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50CCCD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84" w:author="Xiaoyu Xiu" w:date="2019-10-05T00:20:00Z">
                  <w:rPr>
                    <w:ins w:id="285" w:author="Xiaoyu Xiu" w:date="2019-10-05T00:20:00Z"/>
                  </w:rPr>
                </w:rPrChange>
              </w:rPr>
              <w:pPrChange w:id="286" w:author="Xiaoyu Xiu" w:date="2019-10-05T00:20:00Z">
                <w:pPr>
                  <w:jc w:val="center"/>
                </w:pPr>
              </w:pPrChange>
            </w:pPr>
            <w:ins w:id="287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88" w:author="Xiaoyu Xiu" w:date="2019-10-05T00:20:00Z">
                    <w:rPr/>
                  </w:rPrChange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CDD0C7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91" w:author="Xiaoyu Xiu" w:date="2019-10-05T00:20:00Z">
                  <w:rPr>
                    <w:ins w:id="292" w:author="Xiaoyu Xiu" w:date="2019-10-05T00:20:00Z"/>
                  </w:rPr>
                </w:rPrChange>
              </w:rPr>
              <w:pPrChange w:id="293" w:author="Xiaoyu Xiu" w:date="2019-10-05T00:20:00Z">
                <w:pPr>
                  <w:jc w:val="center"/>
                </w:pPr>
              </w:pPrChange>
            </w:pPr>
            <w:ins w:id="294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295" w:author="Xiaoyu Xiu" w:date="2019-10-05T00:20:00Z">
                    <w:rPr/>
                  </w:rPrChange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Xiaoyu Xiu" w:date="2019-10-05T00:2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CF493E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298" w:author="Xiaoyu Xiu" w:date="2019-10-05T00:20:00Z">
                  <w:rPr>
                    <w:ins w:id="299" w:author="Xiaoyu Xiu" w:date="2019-10-05T00:20:00Z"/>
                  </w:rPr>
                </w:rPrChange>
              </w:rPr>
              <w:pPrChange w:id="300" w:author="Xiaoyu Xiu" w:date="2019-10-05T00:20:00Z">
                <w:pPr>
                  <w:jc w:val="center"/>
                </w:pPr>
              </w:pPrChange>
            </w:pPr>
            <w:ins w:id="301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02" w:author="Xiaoyu Xiu" w:date="2019-10-05T00:20:00Z">
                    <w:rPr/>
                  </w:rPrChange>
                </w:rPr>
                <w:t> </w:t>
              </w:r>
            </w:ins>
          </w:p>
        </w:tc>
      </w:tr>
      <w:tr w:rsidR="002C793A" w:rsidRPr="002C793A" w14:paraId="7C07FCD4" w14:textId="77777777" w:rsidTr="002C793A">
        <w:trPr>
          <w:trHeight w:val="255"/>
          <w:jc w:val="center"/>
          <w:ins w:id="303" w:author="Xiaoyu Xiu" w:date="2019-10-05T00:20:00Z"/>
          <w:trPrChange w:id="304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Xiaoyu Xiu" w:date="2019-10-05T00:2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70406F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oyu Xiu" w:date="2019-10-05T00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  <w:rPrChange w:id="307" w:author="Xiaoyu Xiu" w:date="2019-10-05T00:20:00Z">
                  <w:rPr>
                    <w:ins w:id="308" w:author="Xiaoyu Xiu" w:date="2019-10-05T00:20:00Z"/>
                  </w:rPr>
                </w:rPrChange>
              </w:rPr>
              <w:pPrChange w:id="309" w:author="Xiaoyu Xiu" w:date="2019-10-05T00:20:00Z">
                <w:pPr>
                  <w:jc w:val="center"/>
                </w:pPr>
              </w:pPrChange>
            </w:pPr>
            <w:ins w:id="310" w:author="Xiaoyu Xiu" w:date="2019-10-05T00:20:00Z">
              <w:r w:rsidRPr="002C79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11" w:author="Xiaoyu Xiu" w:date="2019-10-05T00:20:00Z">
                    <w:rPr/>
                  </w:rPrChange>
                </w:rPr>
                <w:t>Overall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64CBBF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14" w:author="Xiaoyu Xiu" w:date="2019-10-05T00:20:00Z">
                  <w:rPr>
                    <w:ins w:id="315" w:author="Xiaoyu Xiu" w:date="2019-10-05T00:20:00Z"/>
                  </w:rPr>
                </w:rPrChange>
              </w:rPr>
              <w:pPrChange w:id="316" w:author="Xiaoyu Xiu" w:date="2019-10-05T00:20:00Z">
                <w:pPr>
                  <w:jc w:val="center"/>
                </w:pPr>
              </w:pPrChange>
            </w:pPr>
            <w:ins w:id="317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18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E94E07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21" w:author="Xiaoyu Xiu" w:date="2019-10-05T00:20:00Z">
                  <w:rPr>
                    <w:ins w:id="322" w:author="Xiaoyu Xiu" w:date="2019-10-05T00:20:00Z"/>
                  </w:rPr>
                </w:rPrChange>
              </w:rPr>
              <w:pPrChange w:id="323" w:author="Xiaoyu Xiu" w:date="2019-10-05T00:20:00Z">
                <w:pPr>
                  <w:jc w:val="center"/>
                </w:pPr>
              </w:pPrChange>
            </w:pPr>
            <w:ins w:id="324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25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635542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28" w:author="Xiaoyu Xiu" w:date="2019-10-05T00:20:00Z">
                  <w:rPr>
                    <w:ins w:id="329" w:author="Xiaoyu Xiu" w:date="2019-10-05T00:20:00Z"/>
                  </w:rPr>
                </w:rPrChange>
              </w:rPr>
              <w:pPrChange w:id="330" w:author="Xiaoyu Xiu" w:date="2019-10-05T00:20:00Z">
                <w:pPr>
                  <w:jc w:val="center"/>
                </w:pPr>
              </w:pPrChange>
            </w:pPr>
            <w:ins w:id="331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32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CAA257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35" w:author="Xiaoyu Xiu" w:date="2019-10-05T00:20:00Z">
                  <w:rPr>
                    <w:ins w:id="336" w:author="Xiaoyu Xiu" w:date="2019-10-05T00:20:00Z"/>
                  </w:rPr>
                </w:rPrChange>
              </w:rPr>
              <w:pPrChange w:id="337" w:author="Xiaoyu Xiu" w:date="2019-10-05T00:20:00Z">
                <w:pPr>
                  <w:jc w:val="center"/>
                </w:pPr>
              </w:pPrChange>
            </w:pPr>
            <w:ins w:id="338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39" w:author="Xiaoyu Xiu" w:date="2019-10-05T00:20:00Z">
                    <w:rPr/>
                  </w:rPrChange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C2A385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42" w:author="Xiaoyu Xiu" w:date="2019-10-05T00:20:00Z">
                  <w:rPr>
                    <w:ins w:id="343" w:author="Xiaoyu Xiu" w:date="2019-10-05T00:20:00Z"/>
                  </w:rPr>
                </w:rPrChange>
              </w:rPr>
              <w:pPrChange w:id="344" w:author="Xiaoyu Xiu" w:date="2019-10-05T00:20:00Z">
                <w:pPr>
                  <w:jc w:val="center"/>
                </w:pPr>
              </w:pPrChange>
            </w:pPr>
            <w:ins w:id="345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46" w:author="Xiaoyu Xiu" w:date="2019-10-05T00:20:00Z">
                    <w:rPr/>
                  </w:rPrChange>
                </w:rPr>
                <w:t>99%</w:t>
              </w:r>
            </w:ins>
          </w:p>
        </w:tc>
      </w:tr>
      <w:tr w:rsidR="002C793A" w:rsidRPr="002C793A" w14:paraId="32742620" w14:textId="77777777" w:rsidTr="002C793A">
        <w:trPr>
          <w:trHeight w:val="255"/>
          <w:jc w:val="center"/>
          <w:ins w:id="347" w:author="Xiaoyu Xiu" w:date="2019-10-05T00:20:00Z"/>
          <w:trPrChange w:id="348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Xiaoyu Xiu" w:date="2019-10-05T00:2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7B5736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51" w:author="Xiaoyu Xiu" w:date="2019-10-05T00:20:00Z">
                  <w:rPr>
                    <w:ins w:id="352" w:author="Xiaoyu Xiu" w:date="2019-10-05T00:20:00Z"/>
                  </w:rPr>
                </w:rPrChange>
              </w:rPr>
              <w:pPrChange w:id="353" w:author="Xiaoyu Xiu" w:date="2019-10-05T00:20:00Z">
                <w:pPr>
                  <w:jc w:val="center"/>
                </w:pPr>
              </w:pPrChange>
            </w:pPr>
            <w:ins w:id="354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55" w:author="Xiaoyu Xiu" w:date="2019-10-05T00:20:00Z">
                    <w:rPr/>
                  </w:rPrChange>
                </w:rPr>
                <w:t>Class D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CD98BE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58" w:author="Xiaoyu Xiu" w:date="2019-10-05T00:20:00Z">
                  <w:rPr>
                    <w:ins w:id="359" w:author="Xiaoyu Xiu" w:date="2019-10-05T00:20:00Z"/>
                  </w:rPr>
                </w:rPrChange>
              </w:rPr>
              <w:pPrChange w:id="360" w:author="Xiaoyu Xiu" w:date="2019-10-05T00:20:00Z">
                <w:pPr>
                  <w:jc w:val="center"/>
                </w:pPr>
              </w:pPrChange>
            </w:pPr>
            <w:ins w:id="361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62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69A0F7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65" w:author="Xiaoyu Xiu" w:date="2019-10-05T00:20:00Z">
                  <w:rPr>
                    <w:ins w:id="366" w:author="Xiaoyu Xiu" w:date="2019-10-05T00:20:00Z"/>
                  </w:rPr>
                </w:rPrChange>
              </w:rPr>
              <w:pPrChange w:id="367" w:author="Xiaoyu Xiu" w:date="2019-10-05T00:20:00Z">
                <w:pPr>
                  <w:jc w:val="center"/>
                </w:pPr>
              </w:pPrChange>
            </w:pPr>
            <w:ins w:id="368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69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510BF4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72" w:author="Xiaoyu Xiu" w:date="2019-10-05T00:20:00Z">
                  <w:rPr>
                    <w:ins w:id="373" w:author="Xiaoyu Xiu" w:date="2019-10-05T00:20:00Z"/>
                  </w:rPr>
                </w:rPrChange>
              </w:rPr>
              <w:pPrChange w:id="374" w:author="Xiaoyu Xiu" w:date="2019-10-05T00:20:00Z">
                <w:pPr>
                  <w:jc w:val="center"/>
                </w:pPr>
              </w:pPrChange>
            </w:pPr>
            <w:ins w:id="375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76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4482E1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79" w:author="Xiaoyu Xiu" w:date="2019-10-05T00:20:00Z">
                  <w:rPr>
                    <w:ins w:id="380" w:author="Xiaoyu Xiu" w:date="2019-10-05T00:20:00Z"/>
                  </w:rPr>
                </w:rPrChange>
              </w:rPr>
              <w:pPrChange w:id="381" w:author="Xiaoyu Xiu" w:date="2019-10-05T00:20:00Z">
                <w:pPr>
                  <w:jc w:val="center"/>
                </w:pPr>
              </w:pPrChange>
            </w:pPr>
            <w:ins w:id="382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83" w:author="Xiaoyu Xiu" w:date="2019-10-05T00:20:00Z">
                    <w:rPr/>
                  </w:rPrChange>
                </w:rPr>
                <w:t>99%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Xiaoyu Xiu" w:date="2019-10-05T00:2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5DD9AA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86" w:author="Xiaoyu Xiu" w:date="2019-10-05T00:20:00Z">
                  <w:rPr>
                    <w:ins w:id="387" w:author="Xiaoyu Xiu" w:date="2019-10-05T00:20:00Z"/>
                  </w:rPr>
                </w:rPrChange>
              </w:rPr>
              <w:pPrChange w:id="388" w:author="Xiaoyu Xiu" w:date="2019-10-05T00:20:00Z">
                <w:pPr>
                  <w:jc w:val="center"/>
                </w:pPr>
              </w:pPrChange>
            </w:pPr>
            <w:ins w:id="389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90" w:author="Xiaoyu Xiu" w:date="2019-10-05T00:20:00Z">
                    <w:rPr/>
                  </w:rPrChange>
                </w:rPr>
                <w:t>98%</w:t>
              </w:r>
            </w:ins>
          </w:p>
        </w:tc>
      </w:tr>
      <w:tr w:rsidR="002C793A" w:rsidRPr="002C793A" w14:paraId="76796E7E" w14:textId="77777777" w:rsidTr="002C793A">
        <w:trPr>
          <w:trHeight w:val="255"/>
          <w:jc w:val="center"/>
          <w:ins w:id="391" w:author="Xiaoyu Xiu" w:date="2019-10-05T00:20:00Z"/>
          <w:trPrChange w:id="392" w:author="Xiaoyu Xiu" w:date="2019-10-05T00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Xiaoyu Xiu" w:date="2019-10-05T00:2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E76B86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395" w:author="Xiaoyu Xiu" w:date="2019-10-05T00:20:00Z">
                  <w:rPr>
                    <w:ins w:id="396" w:author="Xiaoyu Xiu" w:date="2019-10-05T00:20:00Z"/>
                  </w:rPr>
                </w:rPrChange>
              </w:rPr>
              <w:pPrChange w:id="397" w:author="Xiaoyu Xiu" w:date="2019-10-05T00:20:00Z">
                <w:pPr>
                  <w:jc w:val="center"/>
                </w:pPr>
              </w:pPrChange>
            </w:pPr>
            <w:ins w:id="398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399" w:author="Xiaoyu Xiu" w:date="2019-10-05T00:20:00Z">
                    <w:rPr/>
                  </w:rPrChange>
                </w:rPr>
                <w:t>Class F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14BB9C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02" w:author="Xiaoyu Xiu" w:date="2019-10-05T00:20:00Z">
                  <w:rPr>
                    <w:ins w:id="403" w:author="Xiaoyu Xiu" w:date="2019-10-05T00:20:00Z"/>
                  </w:rPr>
                </w:rPrChange>
              </w:rPr>
              <w:pPrChange w:id="404" w:author="Xiaoyu Xiu" w:date="2019-10-05T00:20:00Z">
                <w:pPr>
                  <w:jc w:val="center"/>
                </w:pPr>
              </w:pPrChange>
            </w:pPr>
            <w:ins w:id="405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06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6E37E6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09" w:author="Xiaoyu Xiu" w:date="2019-10-05T00:20:00Z">
                  <w:rPr>
                    <w:ins w:id="410" w:author="Xiaoyu Xiu" w:date="2019-10-05T00:20:00Z"/>
                  </w:rPr>
                </w:rPrChange>
              </w:rPr>
              <w:pPrChange w:id="411" w:author="Xiaoyu Xiu" w:date="2019-10-05T00:20:00Z">
                <w:pPr>
                  <w:jc w:val="center"/>
                </w:pPr>
              </w:pPrChange>
            </w:pPr>
            <w:ins w:id="412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13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633F6E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16" w:author="Xiaoyu Xiu" w:date="2019-10-05T00:20:00Z">
                  <w:rPr>
                    <w:ins w:id="417" w:author="Xiaoyu Xiu" w:date="2019-10-05T00:20:00Z"/>
                  </w:rPr>
                </w:rPrChange>
              </w:rPr>
              <w:pPrChange w:id="418" w:author="Xiaoyu Xiu" w:date="2019-10-05T00:20:00Z">
                <w:pPr>
                  <w:jc w:val="center"/>
                </w:pPr>
              </w:pPrChange>
            </w:pPr>
            <w:ins w:id="419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20" w:author="Xiaoyu Xiu" w:date="2019-10-05T00:20:00Z">
                    <w:rPr/>
                  </w:rPrChange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8546BC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23" w:author="Xiaoyu Xiu" w:date="2019-10-05T00:20:00Z">
                  <w:rPr>
                    <w:ins w:id="424" w:author="Xiaoyu Xiu" w:date="2019-10-05T00:20:00Z"/>
                  </w:rPr>
                </w:rPrChange>
              </w:rPr>
              <w:pPrChange w:id="425" w:author="Xiaoyu Xiu" w:date="2019-10-05T00:20:00Z">
                <w:pPr>
                  <w:jc w:val="center"/>
                </w:pPr>
              </w:pPrChange>
            </w:pPr>
            <w:ins w:id="426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27" w:author="Xiaoyu Xiu" w:date="2019-10-05T00:20:00Z">
                    <w:rPr/>
                  </w:rPrChange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Xiaoyu Xiu" w:date="2019-10-05T00:2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F78A18" w14:textId="77777777" w:rsidR="002C793A" w:rsidRPr="002C793A" w:rsidRDefault="002C793A" w:rsidP="002C79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aoyu Xiu" w:date="2019-10-05T00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30" w:author="Xiaoyu Xiu" w:date="2019-10-05T00:20:00Z">
                  <w:rPr>
                    <w:ins w:id="431" w:author="Xiaoyu Xiu" w:date="2019-10-05T00:20:00Z"/>
                  </w:rPr>
                </w:rPrChange>
              </w:rPr>
              <w:pPrChange w:id="432" w:author="Xiaoyu Xiu" w:date="2019-10-05T00:20:00Z">
                <w:pPr>
                  <w:jc w:val="center"/>
                </w:pPr>
              </w:pPrChange>
            </w:pPr>
            <w:ins w:id="433" w:author="Xiaoyu Xiu" w:date="2019-10-05T00:20:00Z">
              <w:r w:rsidRPr="002C793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  <w:rPrChange w:id="434" w:author="Xiaoyu Xiu" w:date="2019-10-05T00:20:00Z">
                    <w:rPr/>
                  </w:rPrChange>
                </w:rPr>
                <w:t>100%</w:t>
              </w:r>
            </w:ins>
          </w:p>
        </w:tc>
      </w:tr>
      <w:bookmarkEnd w:id="21"/>
    </w:tbl>
    <w:p w14:paraId="63DB8178" w14:textId="74236BEF" w:rsidR="002C793A" w:rsidRDefault="002C793A" w:rsidP="002C793A">
      <w:pPr>
        <w:rPr>
          <w:ins w:id="435" w:author="Xiaoyu Xiu" w:date="2019-10-05T00:15:00Z"/>
          <w:lang w:val="en-CA"/>
        </w:rPr>
      </w:pPr>
      <w:ins w:id="436" w:author="Xiaoyu Xiu" w:date="2019-10-05T00:20:00Z">
        <w:r>
          <w:rPr>
            <w:lang w:val="en-CA"/>
          </w:rPr>
          <w:fldChar w:fldCharType="end"/>
        </w:r>
      </w:ins>
    </w:p>
    <w:p w14:paraId="5E033BB9" w14:textId="78B7178D" w:rsidR="002C793A" w:rsidRPr="002C793A" w:rsidRDefault="002C793A" w:rsidP="002C793A">
      <w:pPr>
        <w:pStyle w:val="Heading2"/>
        <w:ind w:left="720" w:hanging="720"/>
        <w:rPr>
          <w:lang w:val="en-CA"/>
        </w:rPr>
        <w:pPrChange w:id="437" w:author="Xiaoyu Xiu" w:date="2019-10-05T00:16:00Z">
          <w:pPr>
            <w:spacing w:before="60"/>
          </w:pPr>
        </w:pPrChange>
      </w:pPr>
      <w:ins w:id="438" w:author="Xiaoyu Xiu" w:date="2019-10-05T00:15:00Z">
        <w:r>
          <w:rPr>
            <w:lang w:val="en-CA"/>
          </w:rPr>
          <w:t>BD-rate performance of dependency removal of B</w:t>
        </w:r>
      </w:ins>
      <w:ins w:id="439" w:author="Xiaoyu Xiu" w:date="2019-10-05T00:16:00Z">
        <w:r>
          <w:rPr>
            <w:lang w:val="en-CA"/>
          </w:rPr>
          <w:t>DOF parameter derivation on internal bit depth + CE4-</w:t>
        </w:r>
      </w:ins>
      <w:ins w:id="440" w:author="Xiaoyu Xiu" w:date="2019-10-05T00:17:00Z">
        <w:r>
          <w:rPr>
            <w:lang w:val="en-CA"/>
          </w:rPr>
          <w:t>2.1</w:t>
        </w:r>
      </w:ins>
    </w:p>
    <w:p w14:paraId="0E5EB9A8" w14:textId="77777777" w:rsidR="003762F7" w:rsidRDefault="003762F7" w:rsidP="001632E9">
      <w:pPr>
        <w:spacing w:before="60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762F7" w:rsidRPr="003762F7" w14:paraId="18AA5ECA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EC5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B153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762F7" w:rsidRPr="003762F7" w14:paraId="7CCEAC9B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23A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BA75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762F7" w:rsidRPr="003762F7" w14:paraId="645E2486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C2E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DBE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1D0B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D59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D48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3FD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62F7" w:rsidRPr="003762F7" w14:paraId="7F1DE16D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77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317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051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DD9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66A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35F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0CAD11F2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023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D0E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FEB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589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D6E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1D53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762F7" w:rsidRPr="003762F7" w14:paraId="64645515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338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87E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814D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5A8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30E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E0C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762F7" w:rsidRPr="003762F7" w14:paraId="06A325CC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E1F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AAA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90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61B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7FD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BEA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661B9E00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A79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840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EC83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53F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775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3E09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2F7" w:rsidRPr="003762F7" w14:paraId="2E1CE84C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591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A13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CCD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072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719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068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4FF2BFEA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662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D48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54DF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BA1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DE5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B59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762F7" w:rsidRPr="003762F7" w14:paraId="722DDBC8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42F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B824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0E71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DB6F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2F5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7D9E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1995BBCB" w14:textId="021E1BA7" w:rsidR="00933F31" w:rsidRDefault="00933F31" w:rsidP="001632E9">
      <w:pPr>
        <w:spacing w:before="60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762F7" w:rsidRPr="003762F7" w14:paraId="75F92F26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B24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2FE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762F7" w:rsidRPr="003762F7" w14:paraId="0A5CDE56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AA6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03D4F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762F7" w:rsidRPr="003762F7" w14:paraId="7D9AE530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4C8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6B53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3584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45F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6BC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709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62F7" w:rsidRPr="003762F7" w14:paraId="29912485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75E7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069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C9A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275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062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EB7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2F7" w:rsidRPr="003762F7" w14:paraId="602E518F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D8D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41E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BD1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FF8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FEFD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100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2F7" w:rsidRPr="003762F7" w14:paraId="7B337C3C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B39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7D2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035F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500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8B7D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1DE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66FED15F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0F0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0B2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DD4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4A8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22E9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1BC9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62F7" w:rsidRPr="003762F7" w14:paraId="56968FF7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3242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6CB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CCA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D54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9CAA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0A3C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762F7" w:rsidRPr="003762F7" w14:paraId="3090BFDD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CD58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A84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5035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E5BB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270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073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762F7" w:rsidRPr="003762F7" w14:paraId="31A84E8E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4BB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86F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8386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7974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45D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AFAE7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762F7" w:rsidRPr="003762F7" w14:paraId="00B2BD4B" w14:textId="77777777" w:rsidTr="003762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A60E0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3293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495D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6BB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6FB1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C5F2" w14:textId="77777777" w:rsidR="003762F7" w:rsidRPr="003762F7" w:rsidRDefault="003762F7" w:rsidP="003762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2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8177D61" w14:textId="1831D66C" w:rsidR="00933F31" w:rsidRDefault="00933F31" w:rsidP="001632E9">
      <w:pPr>
        <w:spacing w:before="60"/>
        <w:rPr>
          <w:szCs w:val="22"/>
          <w:lang w:val="en-CA"/>
        </w:rPr>
      </w:pP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AC460B6" w14:textId="3E18B321" w:rsidR="00A036F9" w:rsidRPr="002F05D0" w:rsidRDefault="00A036F9" w:rsidP="00002741">
      <w:pPr>
        <w:pStyle w:val="SPIEreferencelisting"/>
        <w:tabs>
          <w:tab w:val="num" w:pos="360"/>
        </w:tabs>
        <w:jc w:val="both"/>
        <w:rPr>
          <w:lang w:val="en-CA"/>
        </w:rPr>
      </w:pPr>
      <w:bookmarkStart w:id="441" w:name="_Ref398029621"/>
      <w:bookmarkStart w:id="442" w:name="_Ref390434232"/>
      <w:bookmarkStart w:id="443" w:name="_Ref400108692"/>
      <w:bookmarkStart w:id="444" w:name="_Ref11629529"/>
      <w:r w:rsidRPr="00002741">
        <w:rPr>
          <w:sz w:val="22"/>
          <w:szCs w:val="22"/>
        </w:rPr>
        <w:t xml:space="preserve">B. Bross, J. Chen, S. Liu, “Versatile Video Coding (Draft </w:t>
      </w:r>
      <w:r w:rsidRPr="00002741">
        <w:rPr>
          <w:rFonts w:eastAsiaTheme="minorEastAsia"/>
          <w:sz w:val="22"/>
          <w:szCs w:val="22"/>
          <w:lang w:eastAsia="zh-CN"/>
        </w:rPr>
        <w:t>6</w:t>
      </w:r>
      <w:r w:rsidRPr="00002741">
        <w:rPr>
          <w:sz w:val="22"/>
          <w:szCs w:val="22"/>
        </w:rPr>
        <w:t xml:space="preserve">)”, JVET-O2001, July 2019, </w:t>
      </w:r>
      <w:bookmarkEnd w:id="441"/>
      <w:bookmarkEnd w:id="442"/>
      <w:bookmarkEnd w:id="443"/>
      <w:r w:rsidRPr="00002741">
        <w:rPr>
          <w:sz w:val="22"/>
          <w:szCs w:val="22"/>
        </w:rPr>
        <w:t>Gothenburg, Sweden.</w:t>
      </w:r>
      <w:bookmarkEnd w:id="444"/>
    </w:p>
    <w:bookmarkStart w:id="445" w:name="_Ref20598968"/>
    <w:p w14:paraId="549CE017" w14:textId="6009F8DC" w:rsidR="002F05D0" w:rsidRDefault="002F05D0" w:rsidP="0000274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2F05D0">
        <w:rPr>
          <w:sz w:val="22"/>
          <w:szCs w:val="22"/>
        </w:rPr>
        <w:fldChar w:fldCharType="begin"/>
      </w:r>
      <w:r w:rsidRPr="002F05D0">
        <w:rPr>
          <w:sz w:val="22"/>
          <w:szCs w:val="22"/>
        </w:rPr>
        <w:instrText xml:space="preserve"> HYPERLINK "mailto:kato.yusuke003@jp.panasonic.com" </w:instrText>
      </w:r>
      <w:r w:rsidRPr="002F05D0">
        <w:rPr>
          <w:sz w:val="22"/>
          <w:szCs w:val="22"/>
        </w:rPr>
        <w:fldChar w:fldCharType="separate"/>
      </w:r>
      <w:r w:rsidRPr="002F05D0">
        <w:rPr>
          <w:sz w:val="22"/>
          <w:szCs w:val="22"/>
        </w:rPr>
        <w:t>Y. Kato</w:t>
      </w:r>
      <w:r w:rsidRPr="002F05D0">
        <w:rPr>
          <w:sz w:val="22"/>
          <w:szCs w:val="22"/>
        </w:rPr>
        <w:fldChar w:fldCharType="end"/>
      </w:r>
      <w:r w:rsidRPr="002F05D0">
        <w:rPr>
          <w:sz w:val="22"/>
          <w:szCs w:val="22"/>
        </w:rPr>
        <w:t>, T. Toma, K. Ab</w:t>
      </w:r>
      <w:r>
        <w:rPr>
          <w:sz w:val="22"/>
          <w:szCs w:val="22"/>
        </w:rPr>
        <w:t>e, “Non-CE9: Simplification of BDOF”, JVET-O0304, July 2019, Gothenburg, Sweden.</w:t>
      </w:r>
      <w:bookmarkEnd w:id="445"/>
    </w:p>
    <w:p w14:paraId="799CE8C9" w14:textId="7FED20B2" w:rsidR="00915CE6" w:rsidRPr="002F05D0" w:rsidRDefault="00915CE6" w:rsidP="0000274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46" w:name="_Ref20600289"/>
      <w:r w:rsidRPr="00915CE6">
        <w:rPr>
          <w:sz w:val="22"/>
          <w:szCs w:val="22"/>
          <w:lang w:val="en-CA"/>
        </w:rPr>
        <w:t>X. Xiu, et al</w:t>
      </w:r>
      <w:r w:rsidRPr="00915CE6">
        <w:rPr>
          <w:sz w:val="22"/>
          <w:szCs w:val="22"/>
        </w:rPr>
        <w:t>., “CE4: Harmonization of BDOF and PROF (Test 4-2.1 and 4-2.2)”</w:t>
      </w:r>
      <w:r>
        <w:rPr>
          <w:sz w:val="22"/>
          <w:szCs w:val="22"/>
        </w:rPr>
        <w:t>, JVET-P0057, Sept. 2019, Geneva, Switzerland.</w:t>
      </w:r>
      <w:bookmarkEnd w:id="446"/>
    </w:p>
    <w:p w14:paraId="549B70F6" w14:textId="7F9E3FD1" w:rsidR="00002741" w:rsidRDefault="009536AA" w:rsidP="009536A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47" w:name="_Ref2862914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6</w:t>
      </w:r>
      <w:r w:rsidRPr="00FC3F3D">
        <w:rPr>
          <w:sz w:val="22"/>
          <w:szCs w:val="22"/>
        </w:rPr>
        <w:t xml:space="preserve">.0, </w:t>
      </w:r>
      <w:hyperlink r:id="rId10" w:history="1">
        <w:r w:rsidRPr="00451062">
          <w:rPr>
            <w:rStyle w:val="Hyperlink"/>
            <w:sz w:val="22"/>
            <w:szCs w:val="22"/>
          </w:rPr>
          <w:t>https://vcgit.hhi.fraunhofer.de/jvet/VVCSoftware_VTM/tags/VTM-6.0</w:t>
        </w:r>
      </w:hyperlink>
      <w:r w:rsidRPr="00FC3F3D">
        <w:rPr>
          <w:sz w:val="22"/>
          <w:szCs w:val="22"/>
        </w:rPr>
        <w:t>.</w:t>
      </w:r>
      <w:bookmarkEnd w:id="447"/>
    </w:p>
    <w:p w14:paraId="75034144" w14:textId="32B60E64" w:rsidR="003762F7" w:rsidRPr="003762F7" w:rsidRDefault="003762F7" w:rsidP="003762F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48" w:name="_Ref11838572"/>
      <w:r w:rsidRPr="00493804">
        <w:rPr>
          <w:sz w:val="22"/>
          <w:szCs w:val="22"/>
        </w:rPr>
        <w:t xml:space="preserve">F. </w:t>
      </w:r>
      <w:proofErr w:type="spellStart"/>
      <w:r w:rsidRPr="00493804">
        <w:rPr>
          <w:sz w:val="22"/>
          <w:szCs w:val="22"/>
        </w:rPr>
        <w:t>Bossen</w:t>
      </w:r>
      <w:proofErr w:type="spellEnd"/>
      <w:r w:rsidRPr="00493804">
        <w:rPr>
          <w:sz w:val="22"/>
          <w:szCs w:val="22"/>
        </w:rPr>
        <w:t xml:space="preserve">, J. Boyce, X. Li, V. Seregin, K. </w:t>
      </w:r>
      <w:proofErr w:type="spellStart"/>
      <w:r w:rsidRPr="00493804">
        <w:rPr>
          <w:sz w:val="22"/>
          <w:szCs w:val="22"/>
        </w:rPr>
        <w:t>Sühring</w:t>
      </w:r>
      <w:proofErr w:type="spellEnd"/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448"/>
    </w:p>
    <w:p w14:paraId="5F0CF8E4" w14:textId="375E64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F804E3F" w14:textId="084698F0" w:rsidR="003762F7" w:rsidRPr="003762F7" w:rsidRDefault="0076106E" w:rsidP="003762F7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762F7" w:rsidRPr="003762F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A52AC" w14:textId="77777777" w:rsidR="001D2AB7" w:rsidRDefault="001D2AB7">
      <w:r>
        <w:separator/>
      </w:r>
    </w:p>
  </w:endnote>
  <w:endnote w:type="continuationSeparator" w:id="0">
    <w:p w14:paraId="1C9AF6A3" w14:textId="77777777" w:rsidR="001D2AB7" w:rsidRDefault="001D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2DD239" w:rsidR="00AA02CA" w:rsidRPr="00C00DDE" w:rsidRDefault="00AA02C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793A">
      <w:rPr>
        <w:rStyle w:val="PageNumber"/>
        <w:noProof/>
      </w:rPr>
      <w:t>2019-09-28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46603" w14:textId="77777777" w:rsidR="001D2AB7" w:rsidRDefault="001D2AB7">
      <w:r>
        <w:separator/>
      </w:r>
    </w:p>
  </w:footnote>
  <w:footnote w:type="continuationSeparator" w:id="0">
    <w:p w14:paraId="23F803A9" w14:textId="77777777" w:rsidR="001D2AB7" w:rsidRDefault="001D2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070FA"/>
    <w:multiLevelType w:val="hybridMultilevel"/>
    <w:tmpl w:val="81CE2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9050E8EA"/>
    <w:lvl w:ilvl="0" w:tplc="1894617A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US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2"/>
  </w:num>
  <w:num w:numId="14">
    <w:abstractNumId w:val="11"/>
  </w:num>
  <w:num w:numId="15">
    <w:abstractNumId w:val="6"/>
  </w:num>
  <w:num w:numId="16">
    <w:abstractNumId w:val="6"/>
  </w:num>
  <w:num w:numId="17">
    <w:abstractNumId w:val="4"/>
  </w:num>
  <w:num w:numId="18">
    <w:abstractNumId w:val="2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311B6"/>
    <w:rsid w:val="000458BC"/>
    <w:rsid w:val="00045C41"/>
    <w:rsid w:val="00046C03"/>
    <w:rsid w:val="000472C0"/>
    <w:rsid w:val="00065039"/>
    <w:rsid w:val="0007614F"/>
    <w:rsid w:val="00081398"/>
    <w:rsid w:val="000878FF"/>
    <w:rsid w:val="00091394"/>
    <w:rsid w:val="00094479"/>
    <w:rsid w:val="000962AC"/>
    <w:rsid w:val="000B0C0F"/>
    <w:rsid w:val="000B1C6B"/>
    <w:rsid w:val="000B4FF9"/>
    <w:rsid w:val="000C09AC"/>
    <w:rsid w:val="000D25E5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AB7"/>
    <w:rsid w:val="001D718E"/>
    <w:rsid w:val="001E0248"/>
    <w:rsid w:val="001E02BE"/>
    <w:rsid w:val="001E3B37"/>
    <w:rsid w:val="001F2594"/>
    <w:rsid w:val="002055A6"/>
    <w:rsid w:val="00206460"/>
    <w:rsid w:val="002069B4"/>
    <w:rsid w:val="002137E6"/>
    <w:rsid w:val="00214EEB"/>
    <w:rsid w:val="00215DFC"/>
    <w:rsid w:val="002212DF"/>
    <w:rsid w:val="00221F20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1D69"/>
    <w:rsid w:val="00275BCF"/>
    <w:rsid w:val="00291E36"/>
    <w:rsid w:val="00292257"/>
    <w:rsid w:val="002A54E0"/>
    <w:rsid w:val="002B1595"/>
    <w:rsid w:val="002B191D"/>
    <w:rsid w:val="002B2E83"/>
    <w:rsid w:val="002C793A"/>
    <w:rsid w:val="002D0AF6"/>
    <w:rsid w:val="002F05D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4122"/>
    <w:rsid w:val="003669EA"/>
    <w:rsid w:val="003706CC"/>
    <w:rsid w:val="003762F7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3AF"/>
    <w:rsid w:val="0043727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57D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3C7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7D6"/>
    <w:rsid w:val="00664DCF"/>
    <w:rsid w:val="006803F6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16A55"/>
    <w:rsid w:val="00720E3B"/>
    <w:rsid w:val="00732E89"/>
    <w:rsid w:val="0074393F"/>
    <w:rsid w:val="00745F6B"/>
    <w:rsid w:val="00746617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62D48"/>
    <w:rsid w:val="0086387C"/>
    <w:rsid w:val="00870E5D"/>
    <w:rsid w:val="00874A6C"/>
    <w:rsid w:val="00876C65"/>
    <w:rsid w:val="00882F72"/>
    <w:rsid w:val="0088539A"/>
    <w:rsid w:val="008A4B4C"/>
    <w:rsid w:val="008C239F"/>
    <w:rsid w:val="008E0BF1"/>
    <w:rsid w:val="008E480C"/>
    <w:rsid w:val="00907757"/>
    <w:rsid w:val="00915CE6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FF"/>
    <w:rsid w:val="00A13048"/>
    <w:rsid w:val="00A14AE2"/>
    <w:rsid w:val="00A372EF"/>
    <w:rsid w:val="00A46843"/>
    <w:rsid w:val="00A56B97"/>
    <w:rsid w:val="00A6093D"/>
    <w:rsid w:val="00A733CE"/>
    <w:rsid w:val="00A767DC"/>
    <w:rsid w:val="00A76A6D"/>
    <w:rsid w:val="00A83253"/>
    <w:rsid w:val="00AA02CA"/>
    <w:rsid w:val="00AA6E84"/>
    <w:rsid w:val="00AB1A1C"/>
    <w:rsid w:val="00AD05A8"/>
    <w:rsid w:val="00AE341B"/>
    <w:rsid w:val="00B01905"/>
    <w:rsid w:val="00B07CA7"/>
    <w:rsid w:val="00B1279A"/>
    <w:rsid w:val="00B26A52"/>
    <w:rsid w:val="00B32520"/>
    <w:rsid w:val="00B3640F"/>
    <w:rsid w:val="00B4194A"/>
    <w:rsid w:val="00B437E8"/>
    <w:rsid w:val="00B5222E"/>
    <w:rsid w:val="00B53179"/>
    <w:rsid w:val="00B567F2"/>
    <w:rsid w:val="00B57A23"/>
    <w:rsid w:val="00B600CD"/>
    <w:rsid w:val="00B61C96"/>
    <w:rsid w:val="00B71C62"/>
    <w:rsid w:val="00B72C4E"/>
    <w:rsid w:val="00B73A2A"/>
    <w:rsid w:val="00B75A51"/>
    <w:rsid w:val="00B8124A"/>
    <w:rsid w:val="00B827C6"/>
    <w:rsid w:val="00B838A7"/>
    <w:rsid w:val="00B94A14"/>
    <w:rsid w:val="00B94B06"/>
    <w:rsid w:val="00B94C28"/>
    <w:rsid w:val="00B95FAD"/>
    <w:rsid w:val="00BA2EFF"/>
    <w:rsid w:val="00BC10BA"/>
    <w:rsid w:val="00BC5AFD"/>
    <w:rsid w:val="00BF265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96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C3D"/>
    <w:rsid w:val="00D073E2"/>
    <w:rsid w:val="00D21F1D"/>
    <w:rsid w:val="00D446EC"/>
    <w:rsid w:val="00D51BF0"/>
    <w:rsid w:val="00D531DB"/>
    <w:rsid w:val="00D551B8"/>
    <w:rsid w:val="00D55942"/>
    <w:rsid w:val="00D807BF"/>
    <w:rsid w:val="00D82FCC"/>
    <w:rsid w:val="00D9024F"/>
    <w:rsid w:val="00DA08C5"/>
    <w:rsid w:val="00DA17FC"/>
    <w:rsid w:val="00DA7887"/>
    <w:rsid w:val="00DB2C26"/>
    <w:rsid w:val="00DC7AD0"/>
    <w:rsid w:val="00DD02F4"/>
    <w:rsid w:val="00DD6622"/>
    <w:rsid w:val="00DE1C7C"/>
    <w:rsid w:val="00DE6B43"/>
    <w:rsid w:val="00DF1197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FF9"/>
    <w:rsid w:val="00EE7CD8"/>
    <w:rsid w:val="00EF37F6"/>
    <w:rsid w:val="00EF48CC"/>
    <w:rsid w:val="00F00801"/>
    <w:rsid w:val="00F2488D"/>
    <w:rsid w:val="00F278E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3FD1"/>
    <w:rsid w:val="00FA60F5"/>
    <w:rsid w:val="00FB0E84"/>
    <w:rsid w:val="00FC2405"/>
    <w:rsid w:val="00FC55B6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78ED"/>
    <w:pPr>
      <w:ind w:left="720"/>
      <w:contextualSpacing/>
    </w:pPr>
  </w:style>
  <w:style w:type="table" w:styleId="TableGrid">
    <w:name w:val="Table Grid"/>
    <w:basedOn w:val="TableNormal"/>
    <w:rsid w:val="00271D6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6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81108-E093-4330-BAB9-342B4CCFF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5</Pages>
  <Words>1700</Words>
  <Characters>9691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54</cp:revision>
  <cp:lastPrinted>1900-01-01T08:00:00Z</cp:lastPrinted>
  <dcterms:created xsi:type="dcterms:W3CDTF">2019-04-11T19:57:00Z</dcterms:created>
  <dcterms:modified xsi:type="dcterms:W3CDTF">2019-10-05T07:20:00Z</dcterms:modified>
</cp:coreProperties>
</file>