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F171CF" w14:paraId="7E96CA4B" w14:textId="77777777" w:rsidTr="000962AC">
        <w:tc>
          <w:tcPr>
            <w:tcW w:w="6300" w:type="dxa"/>
          </w:tcPr>
          <w:p w14:paraId="18E03134" w14:textId="57BF9C51" w:rsidR="006C5D39" w:rsidRPr="00F171CF" w:rsidRDefault="00EF37F6" w:rsidP="00C97D78">
            <w:pPr>
              <w:tabs>
                <w:tab w:val="left" w:pos="7200"/>
              </w:tabs>
              <w:spacing w:before="0"/>
              <w:rPr>
                <w:b/>
                <w:szCs w:val="22"/>
                <w:lang w:val="en-CA"/>
              </w:rPr>
            </w:pPr>
            <w:r w:rsidRPr="00F171CF">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71CF">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171CF">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171CF">
              <w:rPr>
                <w:b/>
                <w:szCs w:val="22"/>
                <w:lang w:val="en-CA"/>
              </w:rPr>
              <w:t xml:space="preserve">Joint </w:t>
            </w:r>
            <w:r w:rsidR="006C5D39" w:rsidRPr="00F171CF">
              <w:rPr>
                <w:b/>
                <w:szCs w:val="22"/>
                <w:lang w:val="en-CA"/>
              </w:rPr>
              <w:t xml:space="preserve">Video </w:t>
            </w:r>
            <w:r w:rsidR="00F712E9" w:rsidRPr="00F171CF">
              <w:rPr>
                <w:b/>
                <w:szCs w:val="22"/>
                <w:lang w:val="en-CA"/>
              </w:rPr>
              <w:t>Experts</w:t>
            </w:r>
            <w:r w:rsidR="009D7CE6" w:rsidRPr="00F171CF">
              <w:rPr>
                <w:b/>
                <w:szCs w:val="22"/>
                <w:lang w:val="en-CA"/>
              </w:rPr>
              <w:t xml:space="preserve"> Team</w:t>
            </w:r>
            <w:r w:rsidR="006C5D39" w:rsidRPr="00F171CF">
              <w:rPr>
                <w:b/>
                <w:szCs w:val="22"/>
                <w:lang w:val="en-CA"/>
              </w:rPr>
              <w:t xml:space="preserve"> (</w:t>
            </w:r>
            <w:r w:rsidR="009D7CE6" w:rsidRPr="00F171CF">
              <w:rPr>
                <w:b/>
                <w:szCs w:val="22"/>
                <w:lang w:val="en-CA"/>
              </w:rPr>
              <w:t>JVET</w:t>
            </w:r>
            <w:r w:rsidR="006C5D39" w:rsidRPr="00F171CF">
              <w:rPr>
                <w:b/>
                <w:szCs w:val="22"/>
                <w:lang w:val="en-CA"/>
              </w:rPr>
              <w:t>)</w:t>
            </w:r>
          </w:p>
          <w:p w14:paraId="6BCC5973" w14:textId="77777777" w:rsidR="00E61DAC" w:rsidRPr="00F171CF" w:rsidRDefault="00E54511" w:rsidP="00C97D78">
            <w:pPr>
              <w:tabs>
                <w:tab w:val="left" w:pos="7200"/>
              </w:tabs>
              <w:spacing w:before="0"/>
              <w:rPr>
                <w:b/>
                <w:szCs w:val="22"/>
                <w:lang w:val="en-CA"/>
              </w:rPr>
            </w:pPr>
            <w:r w:rsidRPr="00F171CF">
              <w:rPr>
                <w:b/>
                <w:szCs w:val="22"/>
                <w:lang w:val="en-CA"/>
              </w:rPr>
              <w:t xml:space="preserve">of </w:t>
            </w:r>
            <w:r w:rsidR="007F1F8B" w:rsidRPr="00F171CF">
              <w:rPr>
                <w:b/>
                <w:szCs w:val="22"/>
                <w:lang w:val="en-CA"/>
              </w:rPr>
              <w:t>ITU-T SG</w:t>
            </w:r>
            <w:r w:rsidR="005E1AC6" w:rsidRPr="00F171CF">
              <w:rPr>
                <w:b/>
                <w:szCs w:val="22"/>
                <w:lang w:val="en-CA"/>
              </w:rPr>
              <w:t> </w:t>
            </w:r>
            <w:r w:rsidR="007F1F8B" w:rsidRPr="00F171CF">
              <w:rPr>
                <w:b/>
                <w:szCs w:val="22"/>
                <w:lang w:val="en-CA"/>
              </w:rPr>
              <w:t>16 WP</w:t>
            </w:r>
            <w:r w:rsidR="005E1AC6" w:rsidRPr="00F171CF">
              <w:rPr>
                <w:b/>
                <w:szCs w:val="22"/>
                <w:lang w:val="en-CA"/>
              </w:rPr>
              <w:t> </w:t>
            </w:r>
            <w:r w:rsidR="007F1F8B" w:rsidRPr="00F171CF">
              <w:rPr>
                <w:b/>
                <w:szCs w:val="22"/>
                <w:lang w:val="en-CA"/>
              </w:rPr>
              <w:t>3 and ISO/IEC JTC</w:t>
            </w:r>
            <w:r w:rsidR="005E1AC6" w:rsidRPr="00F171CF">
              <w:rPr>
                <w:b/>
                <w:szCs w:val="22"/>
                <w:lang w:val="en-CA"/>
              </w:rPr>
              <w:t> </w:t>
            </w:r>
            <w:r w:rsidR="007F1F8B" w:rsidRPr="00F171CF">
              <w:rPr>
                <w:b/>
                <w:szCs w:val="22"/>
                <w:lang w:val="en-CA"/>
              </w:rPr>
              <w:t>1/SC</w:t>
            </w:r>
            <w:r w:rsidR="005E1AC6" w:rsidRPr="00F171CF">
              <w:rPr>
                <w:b/>
                <w:szCs w:val="22"/>
                <w:lang w:val="en-CA"/>
              </w:rPr>
              <w:t> </w:t>
            </w:r>
            <w:r w:rsidR="007F1F8B" w:rsidRPr="00F171CF">
              <w:rPr>
                <w:b/>
                <w:szCs w:val="22"/>
                <w:lang w:val="en-CA"/>
              </w:rPr>
              <w:t>29/WG</w:t>
            </w:r>
            <w:r w:rsidR="005E1AC6" w:rsidRPr="00F171CF">
              <w:rPr>
                <w:b/>
                <w:szCs w:val="22"/>
                <w:lang w:val="en-CA"/>
              </w:rPr>
              <w:t> </w:t>
            </w:r>
            <w:r w:rsidR="007F1F8B" w:rsidRPr="00F171CF">
              <w:rPr>
                <w:b/>
                <w:szCs w:val="22"/>
                <w:lang w:val="en-CA"/>
              </w:rPr>
              <w:t>11</w:t>
            </w:r>
          </w:p>
          <w:p w14:paraId="19908E82" w14:textId="00078D3C" w:rsidR="00E61DAC" w:rsidRPr="00F171CF" w:rsidRDefault="00F712E9" w:rsidP="00536188">
            <w:pPr>
              <w:tabs>
                <w:tab w:val="left" w:pos="7200"/>
              </w:tabs>
              <w:spacing w:before="0"/>
              <w:rPr>
                <w:b/>
                <w:szCs w:val="22"/>
                <w:lang w:val="en-CA"/>
              </w:rPr>
            </w:pPr>
            <w:r w:rsidRPr="00F171CF">
              <w:rPr>
                <w:lang w:val="en-CA"/>
              </w:rPr>
              <w:t>1</w:t>
            </w:r>
            <w:r w:rsidR="00EC32BD" w:rsidRPr="00F171CF">
              <w:rPr>
                <w:lang w:val="en-CA"/>
              </w:rPr>
              <w:t>6</w:t>
            </w:r>
            <w:r w:rsidR="00155526" w:rsidRPr="00F171CF">
              <w:rPr>
                <w:lang w:val="en-CA"/>
              </w:rPr>
              <w:t>th</w:t>
            </w:r>
            <w:r w:rsidR="00A767DC" w:rsidRPr="00F171CF">
              <w:rPr>
                <w:lang w:val="en-CA"/>
              </w:rPr>
              <w:t xml:space="preserve"> Meeting: </w:t>
            </w:r>
            <w:r w:rsidR="00EC32BD" w:rsidRPr="00F171CF">
              <w:rPr>
                <w:lang w:val="en-CA"/>
              </w:rPr>
              <w:t>Geneva</w:t>
            </w:r>
            <w:r w:rsidR="00B57A23" w:rsidRPr="00F171CF">
              <w:rPr>
                <w:lang w:val="en-CA"/>
              </w:rPr>
              <w:t xml:space="preserve">, </w:t>
            </w:r>
            <w:r w:rsidR="00EC32BD" w:rsidRPr="00F171CF">
              <w:rPr>
                <w:lang w:val="en-CA"/>
              </w:rPr>
              <w:t>CH</w:t>
            </w:r>
            <w:r w:rsidR="00B57A23" w:rsidRPr="00F171CF">
              <w:rPr>
                <w:lang w:val="en-CA"/>
              </w:rPr>
              <w:t xml:space="preserve">, </w:t>
            </w:r>
            <w:r w:rsidR="00EC32BD" w:rsidRPr="00F171CF">
              <w:rPr>
                <w:lang w:val="en-CA"/>
              </w:rPr>
              <w:t>1</w:t>
            </w:r>
            <w:r w:rsidR="00B57A23" w:rsidRPr="00F171CF">
              <w:rPr>
                <w:lang w:val="en-CA"/>
              </w:rPr>
              <w:t>–</w:t>
            </w:r>
            <w:r w:rsidR="00536188" w:rsidRPr="00F171CF">
              <w:rPr>
                <w:lang w:val="en-CA"/>
              </w:rPr>
              <w:t>1</w:t>
            </w:r>
            <w:r w:rsidR="00EC32BD" w:rsidRPr="00F171CF">
              <w:rPr>
                <w:lang w:val="en-CA"/>
              </w:rPr>
              <w:t>1</w:t>
            </w:r>
            <w:r w:rsidR="00B57A23" w:rsidRPr="00F171CF">
              <w:rPr>
                <w:lang w:val="en-CA"/>
              </w:rPr>
              <w:t xml:space="preserve"> </w:t>
            </w:r>
            <w:r w:rsidR="00EC32BD" w:rsidRPr="00F171CF">
              <w:rPr>
                <w:lang w:val="en-CA"/>
              </w:rPr>
              <w:t>October</w:t>
            </w:r>
            <w:r w:rsidR="00B57A23" w:rsidRPr="00F171CF">
              <w:rPr>
                <w:lang w:val="en-CA"/>
              </w:rPr>
              <w:t xml:space="preserve"> 201</w:t>
            </w:r>
            <w:r w:rsidR="00FA60F5" w:rsidRPr="00F171CF">
              <w:rPr>
                <w:lang w:val="en-CA"/>
              </w:rPr>
              <w:t>9</w:t>
            </w:r>
          </w:p>
        </w:tc>
        <w:tc>
          <w:tcPr>
            <w:tcW w:w="3060" w:type="dxa"/>
          </w:tcPr>
          <w:p w14:paraId="59B7E346" w14:textId="12E49CAD" w:rsidR="008A4B4C" w:rsidRPr="00F171CF" w:rsidRDefault="00E61DAC" w:rsidP="003D7A17">
            <w:pPr>
              <w:tabs>
                <w:tab w:val="left" w:pos="7200"/>
              </w:tabs>
              <w:rPr>
                <w:u w:val="single"/>
                <w:lang w:val="en-CA"/>
              </w:rPr>
            </w:pPr>
            <w:r w:rsidRPr="00F171CF">
              <w:rPr>
                <w:lang w:val="en-CA"/>
              </w:rPr>
              <w:t>Document</w:t>
            </w:r>
            <w:r w:rsidR="006C5D39" w:rsidRPr="00F171CF">
              <w:rPr>
                <w:lang w:val="en-CA"/>
              </w:rPr>
              <w:t xml:space="preserve">: </w:t>
            </w:r>
            <w:r w:rsidR="009D7CE6" w:rsidRPr="00F171CF">
              <w:rPr>
                <w:lang w:val="en-CA"/>
              </w:rPr>
              <w:t>JVET</w:t>
            </w:r>
            <w:r w:rsidRPr="00F171CF">
              <w:rPr>
                <w:lang w:val="en-CA"/>
              </w:rPr>
              <w:t>-</w:t>
            </w:r>
            <w:r w:rsidR="00EC32BD" w:rsidRPr="00F171CF">
              <w:rPr>
                <w:lang w:val="en-CA"/>
              </w:rPr>
              <w:t>P</w:t>
            </w:r>
            <w:r w:rsidR="00D86456">
              <w:rPr>
                <w:lang w:val="en-CA"/>
              </w:rPr>
              <w:t>0</w:t>
            </w:r>
            <w:r w:rsidR="003D7A17">
              <w:rPr>
                <w:lang w:val="en-CA"/>
              </w:rPr>
              <w:t>610</w:t>
            </w:r>
            <w:r w:rsidR="00BB0635">
              <w:rPr>
                <w:lang w:val="en-CA"/>
              </w:rPr>
              <w:t>-v</w:t>
            </w:r>
            <w:ins w:id="0" w:author="Sychev Maxim" w:date="2019-10-09T20:10:00Z">
              <w:r w:rsidR="006C58C0">
                <w:rPr>
                  <w:lang w:val="en-CA"/>
                </w:rPr>
                <w:t>3</w:t>
              </w:r>
            </w:ins>
            <w:del w:id="1" w:author="Sychev Maxim" w:date="2019-10-09T20:10:00Z">
              <w:r w:rsidR="00CC4296" w:rsidDel="006C58C0">
                <w:rPr>
                  <w:lang w:val="en-CA"/>
                </w:rPr>
                <w:delText>2</w:delText>
              </w:r>
            </w:del>
          </w:p>
        </w:tc>
      </w:tr>
    </w:tbl>
    <w:p w14:paraId="79DBA597" w14:textId="77777777" w:rsidR="00E61DAC" w:rsidRPr="00F171C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171CF" w14:paraId="188D2B50" w14:textId="77777777" w:rsidTr="000962AC">
        <w:tc>
          <w:tcPr>
            <w:tcW w:w="1458" w:type="dxa"/>
          </w:tcPr>
          <w:p w14:paraId="7A6C85EB" w14:textId="77777777" w:rsidR="00E61DAC" w:rsidRPr="00F171CF" w:rsidRDefault="00E61DAC">
            <w:pPr>
              <w:spacing w:before="60" w:after="60"/>
              <w:rPr>
                <w:i/>
                <w:szCs w:val="22"/>
                <w:lang w:val="en-CA"/>
              </w:rPr>
            </w:pPr>
            <w:r w:rsidRPr="00F171CF">
              <w:rPr>
                <w:i/>
                <w:szCs w:val="22"/>
                <w:lang w:val="en-CA"/>
              </w:rPr>
              <w:t>Title:</w:t>
            </w:r>
          </w:p>
        </w:tc>
        <w:tc>
          <w:tcPr>
            <w:tcW w:w="7902" w:type="dxa"/>
            <w:gridSpan w:val="3"/>
          </w:tcPr>
          <w:p w14:paraId="305A7026" w14:textId="1D0F0CC2" w:rsidR="00E61DAC" w:rsidRPr="00F171CF" w:rsidRDefault="00301AEC" w:rsidP="00877239">
            <w:pPr>
              <w:spacing w:before="60" w:after="60"/>
              <w:rPr>
                <w:b/>
                <w:szCs w:val="22"/>
                <w:lang w:val="en-CA"/>
              </w:rPr>
            </w:pPr>
            <w:r>
              <w:rPr>
                <w:b/>
                <w:szCs w:val="22"/>
                <w:lang w:val="en-CA"/>
              </w:rPr>
              <w:t>A</w:t>
            </w:r>
            <w:r>
              <w:rPr>
                <w:b/>
                <w:szCs w:val="22"/>
                <w:lang w:val="en-GB"/>
              </w:rPr>
              <w:t>H</w:t>
            </w:r>
            <w:r>
              <w:rPr>
                <w:b/>
                <w:szCs w:val="22"/>
                <w:lang w:val="en-CA"/>
              </w:rPr>
              <w:t>G8/AHG17</w:t>
            </w:r>
            <w:r w:rsidR="00444FEE" w:rsidRPr="00F171CF">
              <w:rPr>
                <w:b/>
                <w:szCs w:val="22"/>
                <w:lang w:val="en-CA"/>
              </w:rPr>
              <w:t xml:space="preserve">: </w:t>
            </w:r>
            <w:r w:rsidR="00877239">
              <w:rPr>
                <w:b/>
                <w:szCs w:val="22"/>
                <w:lang w:val="en-CA"/>
              </w:rPr>
              <w:t>Sub-layer picture rates</w:t>
            </w:r>
          </w:p>
        </w:tc>
      </w:tr>
      <w:tr w:rsidR="00E61DAC" w:rsidRPr="00F171CF" w14:paraId="3D8B01B2" w14:textId="77777777" w:rsidTr="000962AC">
        <w:tc>
          <w:tcPr>
            <w:tcW w:w="1458" w:type="dxa"/>
          </w:tcPr>
          <w:p w14:paraId="7AC356CE" w14:textId="77777777" w:rsidR="00E61DAC" w:rsidRPr="00F171CF" w:rsidRDefault="00E61DAC">
            <w:pPr>
              <w:spacing w:before="60" w:after="60"/>
              <w:rPr>
                <w:i/>
                <w:szCs w:val="22"/>
                <w:lang w:val="en-CA"/>
              </w:rPr>
            </w:pPr>
            <w:r w:rsidRPr="00F171CF">
              <w:rPr>
                <w:i/>
                <w:szCs w:val="22"/>
                <w:lang w:val="en-CA"/>
              </w:rPr>
              <w:t>Status:</w:t>
            </w:r>
          </w:p>
        </w:tc>
        <w:tc>
          <w:tcPr>
            <w:tcW w:w="7902" w:type="dxa"/>
            <w:gridSpan w:val="3"/>
          </w:tcPr>
          <w:p w14:paraId="32E60643" w14:textId="1E85A739" w:rsidR="00E61DAC" w:rsidRPr="00F171CF" w:rsidRDefault="0013458C" w:rsidP="009D7CE6">
            <w:pPr>
              <w:spacing w:before="60" w:after="60"/>
              <w:rPr>
                <w:szCs w:val="22"/>
                <w:lang w:val="en-CA"/>
              </w:rPr>
            </w:pPr>
            <w:r w:rsidRPr="00F171CF">
              <w:rPr>
                <w:szCs w:val="22"/>
                <w:lang w:val="en-CA"/>
              </w:rPr>
              <w:t>Input d</w:t>
            </w:r>
            <w:r w:rsidR="00E61DAC" w:rsidRPr="00F171CF">
              <w:rPr>
                <w:szCs w:val="22"/>
                <w:lang w:val="en-CA"/>
              </w:rPr>
              <w:t xml:space="preserve">ocument to </w:t>
            </w:r>
            <w:r w:rsidR="009D7CE6" w:rsidRPr="00F171CF">
              <w:rPr>
                <w:szCs w:val="22"/>
                <w:lang w:val="en-CA"/>
              </w:rPr>
              <w:t>JVET</w:t>
            </w:r>
          </w:p>
        </w:tc>
      </w:tr>
      <w:tr w:rsidR="00E61DAC" w:rsidRPr="00F171CF" w14:paraId="7E6D99E3" w14:textId="77777777" w:rsidTr="000962AC">
        <w:tc>
          <w:tcPr>
            <w:tcW w:w="1458" w:type="dxa"/>
          </w:tcPr>
          <w:p w14:paraId="18CCDCD6" w14:textId="77777777" w:rsidR="00E61DAC" w:rsidRPr="00F171CF" w:rsidRDefault="00E61DAC">
            <w:pPr>
              <w:spacing w:before="60" w:after="60"/>
              <w:rPr>
                <w:i/>
                <w:szCs w:val="22"/>
                <w:lang w:val="en-CA"/>
              </w:rPr>
            </w:pPr>
            <w:r w:rsidRPr="00F171CF">
              <w:rPr>
                <w:i/>
                <w:szCs w:val="22"/>
                <w:lang w:val="en-CA"/>
              </w:rPr>
              <w:t>Purpose:</w:t>
            </w:r>
          </w:p>
        </w:tc>
        <w:tc>
          <w:tcPr>
            <w:tcW w:w="7902" w:type="dxa"/>
            <w:gridSpan w:val="3"/>
          </w:tcPr>
          <w:p w14:paraId="0640C90D" w14:textId="625D54FB" w:rsidR="00E61DAC" w:rsidRPr="00F171CF" w:rsidRDefault="00E61DAC" w:rsidP="005E1AC6">
            <w:pPr>
              <w:spacing w:before="60" w:after="60"/>
              <w:rPr>
                <w:szCs w:val="22"/>
                <w:lang w:val="en-CA"/>
              </w:rPr>
            </w:pPr>
            <w:r w:rsidRPr="00F171CF">
              <w:rPr>
                <w:szCs w:val="22"/>
                <w:lang w:val="en-CA"/>
              </w:rPr>
              <w:t>Proposal</w:t>
            </w:r>
          </w:p>
        </w:tc>
      </w:tr>
      <w:tr w:rsidR="00444FEE" w:rsidRPr="00F171CF" w14:paraId="714CD808" w14:textId="77777777" w:rsidTr="000962AC">
        <w:tc>
          <w:tcPr>
            <w:tcW w:w="1458" w:type="dxa"/>
          </w:tcPr>
          <w:p w14:paraId="4DB59313" w14:textId="77777777" w:rsidR="00444FEE" w:rsidRPr="00F171CF" w:rsidRDefault="00444FEE" w:rsidP="00444FEE">
            <w:pPr>
              <w:spacing w:before="60" w:after="60"/>
              <w:rPr>
                <w:i/>
                <w:szCs w:val="22"/>
                <w:lang w:val="en-CA"/>
              </w:rPr>
            </w:pPr>
            <w:r w:rsidRPr="00F171CF">
              <w:rPr>
                <w:i/>
                <w:szCs w:val="22"/>
                <w:lang w:val="en-CA"/>
              </w:rPr>
              <w:t>Author(s) or</w:t>
            </w:r>
            <w:r w:rsidRPr="00F171CF">
              <w:rPr>
                <w:i/>
                <w:szCs w:val="22"/>
                <w:lang w:val="en-CA"/>
              </w:rPr>
              <w:br/>
              <w:t>Contact(s):</w:t>
            </w:r>
          </w:p>
        </w:tc>
        <w:tc>
          <w:tcPr>
            <w:tcW w:w="3942" w:type="dxa"/>
          </w:tcPr>
          <w:p w14:paraId="49D81240" w14:textId="7F61F849" w:rsidR="00776E5B" w:rsidRPr="00350FB0" w:rsidRDefault="00301AEC" w:rsidP="00444FEE">
            <w:pPr>
              <w:spacing w:before="60" w:after="60"/>
              <w:rPr>
                <w:szCs w:val="22"/>
                <w:lang w:val="de-DE"/>
              </w:rPr>
            </w:pPr>
            <w:r>
              <w:rPr>
                <w:szCs w:val="22"/>
                <w:lang w:val="en-CA"/>
              </w:rPr>
              <w:t>Sychev Maxim</w:t>
            </w:r>
          </w:p>
        </w:tc>
        <w:tc>
          <w:tcPr>
            <w:tcW w:w="900" w:type="dxa"/>
          </w:tcPr>
          <w:p w14:paraId="0140ECA2" w14:textId="6B144214" w:rsidR="00444FEE" w:rsidRPr="00F171CF" w:rsidRDefault="00444FEE" w:rsidP="00444FEE">
            <w:pPr>
              <w:spacing w:before="60" w:after="60"/>
              <w:rPr>
                <w:szCs w:val="22"/>
                <w:lang w:val="en-CA"/>
              </w:rPr>
            </w:pPr>
            <w:r w:rsidRPr="00F171CF">
              <w:rPr>
                <w:szCs w:val="22"/>
                <w:lang w:val="en-CA"/>
              </w:rPr>
              <w:t>Email:</w:t>
            </w:r>
          </w:p>
        </w:tc>
        <w:tc>
          <w:tcPr>
            <w:tcW w:w="3060" w:type="dxa"/>
          </w:tcPr>
          <w:p w14:paraId="32C2ABFD" w14:textId="0C1F7F40" w:rsidR="007931F8" w:rsidRPr="00F171CF" w:rsidRDefault="00301AEC" w:rsidP="00301AEC">
            <w:pPr>
              <w:spacing w:before="60" w:after="60"/>
              <w:rPr>
                <w:szCs w:val="22"/>
                <w:lang w:val="en-CA"/>
              </w:rPr>
            </w:pPr>
            <w:r>
              <w:rPr>
                <w:rStyle w:val="Hyperlink"/>
                <w:szCs w:val="22"/>
                <w:lang w:val="en-CA"/>
              </w:rPr>
              <w:t>Sychev.Maxim@huawei.com</w:t>
            </w:r>
          </w:p>
        </w:tc>
      </w:tr>
      <w:tr w:rsidR="00E61DAC" w:rsidRPr="00F171CF" w14:paraId="49AFAA61" w14:textId="77777777" w:rsidTr="000962AC">
        <w:tc>
          <w:tcPr>
            <w:tcW w:w="1458" w:type="dxa"/>
          </w:tcPr>
          <w:p w14:paraId="2C08AF6B" w14:textId="77777777" w:rsidR="00E61DAC" w:rsidRPr="00F171CF" w:rsidRDefault="00E61DAC">
            <w:pPr>
              <w:spacing w:before="60" w:after="60"/>
              <w:rPr>
                <w:i/>
                <w:szCs w:val="22"/>
                <w:lang w:val="en-CA"/>
              </w:rPr>
            </w:pPr>
            <w:r w:rsidRPr="00F171CF">
              <w:rPr>
                <w:i/>
                <w:szCs w:val="22"/>
                <w:lang w:val="en-CA"/>
              </w:rPr>
              <w:t>Source:</w:t>
            </w:r>
          </w:p>
        </w:tc>
        <w:tc>
          <w:tcPr>
            <w:tcW w:w="7902" w:type="dxa"/>
            <w:gridSpan w:val="3"/>
          </w:tcPr>
          <w:p w14:paraId="643E6B85" w14:textId="2F615EF7" w:rsidR="00E61DAC" w:rsidRPr="00F171CF" w:rsidRDefault="008F07D2">
            <w:pPr>
              <w:spacing w:before="60" w:after="60"/>
              <w:rPr>
                <w:szCs w:val="22"/>
                <w:lang w:val="en-CA"/>
              </w:rPr>
            </w:pPr>
            <w:r w:rsidRPr="003E2498">
              <w:rPr>
                <w:szCs w:val="22"/>
                <w:lang w:val="en-CA"/>
              </w:rPr>
              <w:t>Huawei Technologies Co., LTD</w:t>
            </w:r>
          </w:p>
        </w:tc>
      </w:tr>
    </w:tbl>
    <w:p w14:paraId="732815A4" w14:textId="77777777" w:rsidR="00E61DAC" w:rsidRPr="00F171CF" w:rsidRDefault="00E61DAC">
      <w:pPr>
        <w:tabs>
          <w:tab w:val="right" w:pos="9360"/>
        </w:tabs>
        <w:spacing w:before="120" w:after="240"/>
        <w:jc w:val="center"/>
        <w:rPr>
          <w:szCs w:val="22"/>
          <w:lang w:val="en-CA"/>
        </w:rPr>
      </w:pPr>
      <w:r w:rsidRPr="00F171CF">
        <w:rPr>
          <w:szCs w:val="22"/>
          <w:u w:val="single"/>
          <w:lang w:val="en-CA"/>
        </w:rPr>
        <w:t>_____________________________</w:t>
      </w:r>
    </w:p>
    <w:p w14:paraId="63D31C94" w14:textId="77777777" w:rsidR="00275BCF" w:rsidRPr="00F171CF" w:rsidRDefault="00275BCF" w:rsidP="009234A5">
      <w:pPr>
        <w:pStyle w:val="Heading1"/>
        <w:numPr>
          <w:ilvl w:val="0"/>
          <w:numId w:val="0"/>
        </w:numPr>
        <w:ind w:left="432" w:hanging="432"/>
        <w:rPr>
          <w:lang w:val="en-CA"/>
        </w:rPr>
      </w:pPr>
      <w:r w:rsidRPr="00F171CF">
        <w:rPr>
          <w:lang w:val="en-CA"/>
        </w:rPr>
        <w:t>Abstract</w:t>
      </w:r>
    </w:p>
    <w:p w14:paraId="2CDCE7D9" w14:textId="0D8FB0E5" w:rsidR="00877239" w:rsidRDefault="001C779A" w:rsidP="00877239">
      <w:pPr>
        <w:rPr>
          <w:szCs w:val="22"/>
        </w:rPr>
      </w:pPr>
      <w:r w:rsidRPr="00F171CF">
        <w:rPr>
          <w:szCs w:val="22"/>
          <w:lang w:val="en-CA"/>
        </w:rPr>
        <w:t xml:space="preserve">This contribution presents </w:t>
      </w:r>
      <w:proofErr w:type="spellStart"/>
      <w:r w:rsidR="00877239" w:rsidRPr="00877239">
        <w:rPr>
          <w:szCs w:val="22"/>
        </w:rPr>
        <w:t>signalling</w:t>
      </w:r>
      <w:proofErr w:type="spellEnd"/>
      <w:r w:rsidR="00877239" w:rsidRPr="00877239">
        <w:rPr>
          <w:szCs w:val="22"/>
        </w:rPr>
        <w:t xml:space="preserve"> of mapping sub-layers to picture rates in video coding</w:t>
      </w:r>
      <w:r w:rsidR="004E0DA2">
        <w:rPr>
          <w:szCs w:val="22"/>
        </w:rPr>
        <w:t xml:space="preserve">. Two solutions are proposed: one is a signaling parameters in </w:t>
      </w:r>
      <w:r w:rsidR="00877239" w:rsidRPr="00877239">
        <w:rPr>
          <w:szCs w:val="22"/>
        </w:rPr>
        <w:t>Supplemental Enhancement Information (SEI)</w:t>
      </w:r>
      <w:r w:rsidR="004E0DA2">
        <w:rPr>
          <w:szCs w:val="22"/>
        </w:rPr>
        <w:t xml:space="preserve"> another </w:t>
      </w:r>
      <w:r w:rsidR="00BB515B">
        <w:rPr>
          <w:szCs w:val="22"/>
        </w:rPr>
        <w:t>one using and extension of the HRD parameters for signaling</w:t>
      </w:r>
      <w:r w:rsidR="00877239" w:rsidRPr="00877239">
        <w:rPr>
          <w:szCs w:val="22"/>
        </w:rPr>
        <w:t xml:space="preserve">. More specifically, the signaling of the table </w:t>
      </w:r>
      <w:r w:rsidR="00BB515B">
        <w:rPr>
          <w:szCs w:val="22"/>
        </w:rPr>
        <w:t xml:space="preserve">is proposed </w:t>
      </w:r>
      <w:r w:rsidR="00877239" w:rsidRPr="00877239">
        <w:rPr>
          <w:szCs w:val="22"/>
        </w:rPr>
        <w:t>that allows mapping of Temporal IDs (TID) of sub-layers w</w:t>
      </w:r>
      <w:r w:rsidR="00877239">
        <w:rPr>
          <w:szCs w:val="22"/>
        </w:rPr>
        <w:t>ith corresponded picture rates.</w:t>
      </w:r>
    </w:p>
    <w:p w14:paraId="20E8D705" w14:textId="31B73DC2" w:rsidR="00721CED" w:rsidRPr="00F171CF" w:rsidRDefault="00721CED" w:rsidP="00877239">
      <w:pPr>
        <w:pStyle w:val="Heading1"/>
        <w:rPr>
          <w:lang w:val="en-CA"/>
        </w:rPr>
      </w:pPr>
      <w:r w:rsidRPr="00F171CF">
        <w:rPr>
          <w:lang w:val="en-CA"/>
        </w:rPr>
        <w:t>Introduction</w:t>
      </w:r>
    </w:p>
    <w:p w14:paraId="4F50E77D" w14:textId="48A99CD2" w:rsidR="00B4482E" w:rsidRPr="00B4482E" w:rsidRDefault="00B4482E" w:rsidP="00B4482E">
      <w:pPr>
        <w:rPr>
          <w:lang w:val="en-CA"/>
        </w:rPr>
      </w:pPr>
      <w:r w:rsidRPr="00B4482E">
        <w:rPr>
          <w:lang w:val="en-CA"/>
        </w:rPr>
        <w:t xml:space="preserve">A video of a given number of pictures may be partitioned into one or multiple coded video sequences (CVS). Each CVS can be decoded independently from other coded video sequences that may be contained in the same </w:t>
      </w:r>
      <w:proofErr w:type="spellStart"/>
      <w:r w:rsidRPr="00B4482E">
        <w:rPr>
          <w:lang w:val="en-CA"/>
        </w:rPr>
        <w:t>bitstream</w:t>
      </w:r>
      <w:proofErr w:type="spellEnd"/>
      <w:r w:rsidRPr="00B4482E">
        <w:rPr>
          <w:lang w:val="en-CA"/>
        </w:rPr>
        <w:t>. The output order of the pictures is the order in which the pictures have been generated (e.g. recorded or rendered)</w:t>
      </w:r>
      <w:r w:rsidR="008E2B34">
        <w:rPr>
          <w:lang w:val="en-CA"/>
        </w:rPr>
        <w:t xml:space="preserve"> and </w:t>
      </w:r>
      <w:r w:rsidRPr="00B4482E">
        <w:rPr>
          <w:lang w:val="en-CA"/>
        </w:rPr>
        <w:t xml:space="preserve">should be output for display </w:t>
      </w:r>
      <w:r w:rsidR="008E2B34">
        <w:rPr>
          <w:lang w:val="en-CA"/>
        </w:rPr>
        <w:t xml:space="preserve">in </w:t>
      </w:r>
      <w:r w:rsidRPr="00B4482E">
        <w:rPr>
          <w:lang w:val="en-CA"/>
        </w:rPr>
        <w:t xml:space="preserve">order of the original input sequence for the intended visual impression. In the specification, the output order is represented by the picture order count (POC), which uniquely identifies a picture within the </w:t>
      </w:r>
      <w:r>
        <w:rPr>
          <w:lang w:val="en-CA"/>
        </w:rPr>
        <w:t>CVS</w:t>
      </w:r>
      <w:r w:rsidRPr="00B4482E">
        <w:rPr>
          <w:lang w:val="en-CA"/>
        </w:rPr>
        <w:t>. POC distance between two successive pictures does not need to be constant throughout the CVS. It is only required to be strictly increasing along the output order.</w:t>
      </w:r>
    </w:p>
    <w:p w14:paraId="57911CE7" w14:textId="4F70C672" w:rsidR="00721CED" w:rsidRDefault="001E185B" w:rsidP="00721CED">
      <w:pPr>
        <w:rPr>
          <w:lang w:val="en-CA"/>
        </w:rPr>
      </w:pPr>
      <w:r>
        <w:rPr>
          <w:lang w:val="en-CA"/>
        </w:rPr>
        <w:t>A</w:t>
      </w:r>
      <w:r w:rsidRPr="001E185B">
        <w:rPr>
          <w:lang w:val="en-CA"/>
        </w:rPr>
        <w:t xml:space="preserve"> temporal layer concept </w:t>
      </w:r>
      <w:r>
        <w:rPr>
          <w:lang w:val="en-CA"/>
        </w:rPr>
        <w:t>i</w:t>
      </w:r>
      <w:r w:rsidRPr="001E185B">
        <w:rPr>
          <w:lang w:val="en-CA"/>
        </w:rPr>
        <w:t xml:space="preserve">n VVC </w:t>
      </w:r>
      <w:r>
        <w:rPr>
          <w:lang w:val="en-CA"/>
        </w:rPr>
        <w:t xml:space="preserve">is </w:t>
      </w:r>
      <w:r w:rsidR="008E2B34">
        <w:rPr>
          <w:lang w:val="en-CA"/>
        </w:rPr>
        <w:t xml:space="preserve">inherited from </w:t>
      </w:r>
      <w:r w:rsidR="008E2B34" w:rsidRPr="001E185B">
        <w:rPr>
          <w:lang w:val="en-CA"/>
        </w:rPr>
        <w:t>temporal</w:t>
      </w:r>
      <w:r w:rsidRPr="001E185B">
        <w:rPr>
          <w:lang w:val="en-CA"/>
        </w:rPr>
        <w:t xml:space="preserve"> scalability in H.265/HEVC and in H.264/AVC Annex G </w:t>
      </w:r>
      <w:r>
        <w:rPr>
          <w:lang w:val="en-CA"/>
        </w:rPr>
        <w:t>and</w:t>
      </w:r>
      <w:r w:rsidRPr="001E185B">
        <w:rPr>
          <w:lang w:val="en-CA"/>
        </w:rPr>
        <w:t xml:space="preserve"> available in the base specification</w:t>
      </w:r>
      <w:r w:rsidR="00C26E50">
        <w:rPr>
          <w:lang w:val="en-CA"/>
        </w:rPr>
        <w:t xml:space="preserve"> for </w:t>
      </w:r>
      <w:r w:rsidR="00C26E50" w:rsidRPr="00C26E50">
        <w:rPr>
          <w:lang w:val="en-CA"/>
        </w:rPr>
        <w:t>adaptation to variable channel bandwidth and for error resilience needs</w:t>
      </w:r>
      <w:r w:rsidRPr="001E185B">
        <w:rPr>
          <w:lang w:val="en-CA"/>
        </w:rPr>
        <w:t>. Each picture has an associated temporal level identifier TID. With the concept of temporal layers, extracting a coded video sequence of lower temporal resolution from a given video sequence can be simply achieved by discarding all NAL units with TID larger than a selected value.</w:t>
      </w:r>
      <w:r w:rsidR="00B60CB0">
        <w:rPr>
          <w:lang w:val="en-CA"/>
        </w:rPr>
        <w:t xml:space="preserve"> As a result of such extracting the new CVS with another features is produced. In case of temporal scalability the main feature of new CVS is a picture rate (or FPS) which is reduced in respect </w:t>
      </w:r>
      <w:r w:rsidR="009C23E4">
        <w:rPr>
          <w:lang w:val="en-CA"/>
        </w:rPr>
        <w:t xml:space="preserve">to picture rate </w:t>
      </w:r>
      <w:r w:rsidR="00B60CB0">
        <w:rPr>
          <w:lang w:val="en-CA"/>
        </w:rPr>
        <w:t xml:space="preserve">of parent </w:t>
      </w:r>
      <w:proofErr w:type="gramStart"/>
      <w:r w:rsidR="00B60CB0">
        <w:rPr>
          <w:lang w:val="en-CA"/>
        </w:rPr>
        <w:t>CVS.</w:t>
      </w:r>
      <w:proofErr w:type="gramEnd"/>
    </w:p>
    <w:p w14:paraId="2955B206" w14:textId="303BCB3E" w:rsidR="008E2B34" w:rsidRDefault="009C23E4" w:rsidP="00721CED">
      <w:pPr>
        <w:rPr>
          <w:lang w:val="en-CA"/>
        </w:rPr>
      </w:pPr>
      <w:r>
        <w:rPr>
          <w:lang w:val="en-CA"/>
        </w:rPr>
        <w:t xml:space="preserve">The specification </w:t>
      </w:r>
      <w:r w:rsidR="005C23E0">
        <w:rPr>
          <w:lang w:val="en-CA"/>
        </w:rPr>
        <w:t xml:space="preserve">of HEVC and VVC </w:t>
      </w:r>
      <w:r>
        <w:rPr>
          <w:lang w:val="en-CA"/>
        </w:rPr>
        <w:t>provide several signaling mechanisms for description of temporal dependencies between pictures such as:</w:t>
      </w:r>
    </w:p>
    <w:p w14:paraId="327B2D14" w14:textId="44D56AAC" w:rsidR="009C23E4" w:rsidRDefault="009C23E4" w:rsidP="00952104">
      <w:pPr>
        <w:pStyle w:val="ListParagraph"/>
        <w:numPr>
          <w:ilvl w:val="0"/>
          <w:numId w:val="20"/>
        </w:numPr>
        <w:rPr>
          <w:lang w:val="en-CA"/>
        </w:rPr>
      </w:pPr>
      <w:r>
        <w:rPr>
          <w:lang w:val="en-CA"/>
        </w:rPr>
        <w:t>POC value with SPS parameters (</w:t>
      </w:r>
      <w:r w:rsidRPr="00952104">
        <w:rPr>
          <w:lang w:val="en-CA"/>
        </w:rPr>
        <w:t>sps_max_sub_layers_minus1</w:t>
      </w:r>
      <w:r>
        <w:rPr>
          <w:lang w:val="en-CA"/>
        </w:rPr>
        <w:t xml:space="preserve">, </w:t>
      </w:r>
      <w:proofErr w:type="spellStart"/>
      <w:r w:rsidR="00952104" w:rsidRPr="00952104">
        <w:rPr>
          <w:lang w:val="en-CA"/>
        </w:rPr>
        <w:t>num_units_in_tick</w:t>
      </w:r>
      <w:proofErr w:type="spellEnd"/>
      <w:r w:rsidR="00952104">
        <w:rPr>
          <w:lang w:val="en-CA"/>
        </w:rPr>
        <w:t xml:space="preserve">, </w:t>
      </w:r>
      <w:proofErr w:type="spellStart"/>
      <w:r w:rsidR="00952104" w:rsidRPr="00952104">
        <w:rPr>
          <w:lang w:val="en-CA"/>
        </w:rPr>
        <w:t>time_scale</w:t>
      </w:r>
      <w:proofErr w:type="spellEnd"/>
      <w:r w:rsidR="00952104">
        <w:rPr>
          <w:lang w:val="en-CA"/>
        </w:rPr>
        <w:t xml:space="preserve"> …</w:t>
      </w:r>
      <w:r>
        <w:rPr>
          <w:lang w:val="en-CA"/>
        </w:rPr>
        <w:t>)</w:t>
      </w:r>
    </w:p>
    <w:p w14:paraId="68B515B9" w14:textId="0CF0C06E" w:rsidR="00424962" w:rsidRDefault="00424962" w:rsidP="00424962">
      <w:pPr>
        <w:pStyle w:val="ListParagraph"/>
        <w:numPr>
          <w:ilvl w:val="0"/>
          <w:numId w:val="20"/>
        </w:numPr>
        <w:rPr>
          <w:lang w:val="en-CA"/>
        </w:rPr>
      </w:pPr>
      <w:r>
        <w:rPr>
          <w:lang w:val="en-CA"/>
        </w:rPr>
        <w:t>HRD parameters (</w:t>
      </w:r>
      <w:proofErr w:type="spellStart"/>
      <w:r w:rsidRPr="00424962">
        <w:rPr>
          <w:lang w:val="en-CA"/>
        </w:rPr>
        <w:t>fixed_pic_rate_general_flag</w:t>
      </w:r>
      <w:proofErr w:type="spellEnd"/>
      <w:proofErr w:type="gramStart"/>
      <w:r w:rsidRPr="00424962">
        <w:rPr>
          <w:lang w:val="en-CA"/>
        </w:rPr>
        <w:t xml:space="preserve">[ </w:t>
      </w:r>
      <w:proofErr w:type="spellStart"/>
      <w:r w:rsidRPr="00424962">
        <w:rPr>
          <w:lang w:val="en-CA"/>
        </w:rPr>
        <w:t>i</w:t>
      </w:r>
      <w:proofErr w:type="spellEnd"/>
      <w:proofErr w:type="gramEnd"/>
      <w:r w:rsidRPr="00424962">
        <w:rPr>
          <w:lang w:val="en-CA"/>
        </w:rPr>
        <w:t xml:space="preserve"> ]</w:t>
      </w:r>
      <w:r>
        <w:rPr>
          <w:lang w:val="en-CA"/>
        </w:rPr>
        <w:t xml:space="preserve">, </w:t>
      </w:r>
      <w:proofErr w:type="spellStart"/>
      <w:r w:rsidRPr="00424962">
        <w:rPr>
          <w:lang w:val="en-CA"/>
        </w:rPr>
        <w:t>fixed_pic_rate_within_cvs_flag</w:t>
      </w:r>
      <w:proofErr w:type="spellEnd"/>
      <w:r w:rsidRPr="00424962">
        <w:rPr>
          <w:lang w:val="en-CA"/>
        </w:rPr>
        <w:t xml:space="preserve">[ </w:t>
      </w:r>
      <w:proofErr w:type="spellStart"/>
      <w:r w:rsidRPr="00424962">
        <w:rPr>
          <w:lang w:val="en-CA"/>
        </w:rPr>
        <w:t>i</w:t>
      </w:r>
      <w:proofErr w:type="spellEnd"/>
      <w:r w:rsidRPr="00424962">
        <w:rPr>
          <w:lang w:val="en-CA"/>
        </w:rPr>
        <w:t xml:space="preserve"> ]</w:t>
      </w:r>
      <w:r>
        <w:rPr>
          <w:lang w:val="en-CA"/>
        </w:rPr>
        <w:t>…)</w:t>
      </w:r>
    </w:p>
    <w:p w14:paraId="2B159293" w14:textId="53108A2B" w:rsidR="009C23E4" w:rsidRDefault="009C23E4" w:rsidP="009C23E4">
      <w:pPr>
        <w:pStyle w:val="ListParagraph"/>
        <w:numPr>
          <w:ilvl w:val="0"/>
          <w:numId w:val="20"/>
        </w:numPr>
        <w:rPr>
          <w:lang w:val="en-CA"/>
        </w:rPr>
      </w:pPr>
      <w:r w:rsidRPr="009C23E4">
        <w:rPr>
          <w:lang w:val="en-CA"/>
        </w:rPr>
        <w:t>Picture Timing SEI message</w:t>
      </w:r>
    </w:p>
    <w:p w14:paraId="19B5886B" w14:textId="77777777" w:rsidR="00424962" w:rsidRPr="00424962" w:rsidRDefault="009C23E4" w:rsidP="00424962">
      <w:pPr>
        <w:pStyle w:val="ListParagraph"/>
        <w:numPr>
          <w:ilvl w:val="0"/>
          <w:numId w:val="20"/>
        </w:numPr>
        <w:rPr>
          <w:lang w:val="en-CA"/>
        </w:rPr>
      </w:pPr>
      <w:r>
        <w:rPr>
          <w:lang w:val="en-CA"/>
        </w:rPr>
        <w:t>Structure of Pictures SEI message</w:t>
      </w:r>
    </w:p>
    <w:p w14:paraId="02BAACA0" w14:textId="3E2377FF" w:rsidR="009C23E4" w:rsidRPr="0041589B" w:rsidRDefault="00424962" w:rsidP="0041589B">
      <w:pPr>
        <w:pStyle w:val="ListParagraph"/>
        <w:numPr>
          <w:ilvl w:val="0"/>
          <w:numId w:val="20"/>
        </w:numPr>
        <w:rPr>
          <w:lang w:val="en-CA"/>
        </w:rPr>
      </w:pPr>
      <w:r w:rsidRPr="005C23E0">
        <w:rPr>
          <w:iCs/>
        </w:rPr>
        <w:t>Video Usability Information</w:t>
      </w:r>
      <w:r w:rsidRPr="005C23E0">
        <w:rPr>
          <w:i/>
          <w:iCs/>
        </w:rPr>
        <w:t xml:space="preserve"> </w:t>
      </w:r>
      <w:r w:rsidRPr="005C23E0">
        <w:t>(VUI)</w:t>
      </w:r>
      <w:r>
        <w:t xml:space="preserve"> in HEVC (some of them moved to SPS in VVC)</w:t>
      </w:r>
    </w:p>
    <w:p w14:paraId="7A2A1E99" w14:textId="4CB7212E" w:rsidR="009C23E4" w:rsidRPr="009C23E4" w:rsidRDefault="009C23E4" w:rsidP="009C23E4">
      <w:pPr>
        <w:rPr>
          <w:lang w:val="en-CA"/>
        </w:rPr>
      </w:pPr>
      <w:r>
        <w:rPr>
          <w:lang w:val="en-CA"/>
        </w:rPr>
        <w:t xml:space="preserve">The parameters </w:t>
      </w:r>
      <w:proofErr w:type="spellStart"/>
      <w:r w:rsidRPr="009C23E4">
        <w:rPr>
          <w:lang w:val="en-CA"/>
        </w:rPr>
        <w:t>TargetLayerIdList</w:t>
      </w:r>
      <w:proofErr w:type="spellEnd"/>
      <w:r>
        <w:rPr>
          <w:lang w:val="en-CA"/>
        </w:rPr>
        <w:t xml:space="preserve"> and </w:t>
      </w:r>
      <w:proofErr w:type="spellStart"/>
      <w:r w:rsidRPr="009C23E4">
        <w:rPr>
          <w:lang w:val="en-CA"/>
        </w:rPr>
        <w:t>HighestTid</w:t>
      </w:r>
      <w:proofErr w:type="spellEnd"/>
      <w:r>
        <w:rPr>
          <w:lang w:val="en-CA"/>
        </w:rPr>
        <w:t xml:space="preserve"> could be </w:t>
      </w:r>
      <w:r w:rsidR="00AC1349">
        <w:rPr>
          <w:lang w:val="en-CA"/>
        </w:rPr>
        <w:t>set up by external means.</w:t>
      </w:r>
    </w:p>
    <w:p w14:paraId="7D2AC1F0" w14:textId="15A6B1D8" w:rsidR="00745F6B" w:rsidRPr="00F171CF" w:rsidRDefault="00721CED" w:rsidP="00E11923">
      <w:pPr>
        <w:pStyle w:val="Heading1"/>
        <w:rPr>
          <w:lang w:val="en-CA"/>
        </w:rPr>
      </w:pPr>
      <w:r w:rsidRPr="00F171CF">
        <w:rPr>
          <w:lang w:val="en-CA"/>
        </w:rPr>
        <w:t>Pro</w:t>
      </w:r>
      <w:r w:rsidR="00BB0635">
        <w:rPr>
          <w:lang w:val="en-CA"/>
        </w:rPr>
        <w:t>blem description</w:t>
      </w:r>
    </w:p>
    <w:p w14:paraId="7EB44250" w14:textId="2CD77409" w:rsidR="00A01CAA" w:rsidRDefault="00962DCC" w:rsidP="00B60CB0">
      <w:bookmarkStart w:id="2" w:name="_Hlk19611913"/>
      <w:r>
        <w:t xml:space="preserve">During transmission, storing or other manipulations with CVS with temporal sub-stream extraction the switching from one CVS with chosen Highest Temporal ID (HTID) to another CVS could not share the same HTID. At the time when HTID </w:t>
      </w:r>
      <w:r w:rsidR="00BB6A80">
        <w:t xml:space="preserve">was defined according some external needs (like bandwidth adaptation </w:t>
      </w:r>
      <w:r w:rsidR="00BB6A80">
        <w:lastRenderedPageBreak/>
        <w:t xml:space="preserve">or unequal error protection of temporal layers in error prone networks) the structure of the further CVS may have another temporal ID distribution as depicted on </w:t>
      </w:r>
      <w:r w:rsidR="00BB6A80">
        <w:fldChar w:fldCharType="begin"/>
      </w:r>
      <w:r w:rsidR="00BB6A80">
        <w:instrText xml:space="preserve"> REF _Ref20301843 \h </w:instrText>
      </w:r>
      <w:r w:rsidR="00BB6A80">
        <w:fldChar w:fldCharType="separate"/>
      </w:r>
      <w:r w:rsidR="00BB6A80">
        <w:t xml:space="preserve">Figure </w:t>
      </w:r>
      <w:r w:rsidR="00BB6A80">
        <w:rPr>
          <w:noProof/>
        </w:rPr>
        <w:t>1</w:t>
      </w:r>
      <w:r w:rsidR="00BB6A80">
        <w:fldChar w:fldCharType="end"/>
      </w:r>
      <w:r w:rsidR="00BB6A80">
        <w:t xml:space="preserve">. </w:t>
      </w:r>
    </w:p>
    <w:p w14:paraId="6595D66C" w14:textId="5232B771" w:rsidR="00A01CAA" w:rsidRDefault="00A01CAA" w:rsidP="00B60CB0">
      <w:pPr>
        <w:rPr>
          <w:lang w:val="en-CA"/>
        </w:rPr>
      </w:pPr>
      <w:r>
        <w:object w:dxaOrig="13114" w:dyaOrig="5338" w14:anchorId="404FD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90.3pt" o:ole="">
            <v:imagedata r:id="rId10" o:title=""/>
          </v:shape>
          <o:OLEObject Type="Embed" ProgID="Visio.Drawing.11" ShapeID="_x0000_i1025" DrawAspect="Content" ObjectID="_1632157085" r:id="rId11"/>
        </w:object>
      </w:r>
    </w:p>
    <w:p w14:paraId="2802933B" w14:textId="5E0C3F26" w:rsidR="00962DCC" w:rsidRDefault="00962DCC" w:rsidP="00962DCC">
      <w:pPr>
        <w:pStyle w:val="Caption"/>
        <w:rPr>
          <w:b w:val="0"/>
        </w:rPr>
      </w:pPr>
      <w:bookmarkStart w:id="3" w:name="_Ref20301843"/>
      <w:r>
        <w:t xml:space="preserve">Figure </w:t>
      </w:r>
      <w:fldSimple w:instr=" SEQ Figure \* ARABIC ">
        <w:r>
          <w:rPr>
            <w:noProof/>
          </w:rPr>
          <w:t>1</w:t>
        </w:r>
      </w:fldSimple>
      <w:bookmarkEnd w:id="3"/>
      <w:r>
        <w:t xml:space="preserve">. </w:t>
      </w:r>
      <w:r w:rsidRPr="00962DCC">
        <w:rPr>
          <w:b w:val="0"/>
        </w:rPr>
        <w:t>Switching content with temporal sub-stream extr</w:t>
      </w:r>
      <w:r>
        <w:rPr>
          <w:b w:val="0"/>
        </w:rPr>
        <w:t>a</w:t>
      </w:r>
      <w:r w:rsidRPr="00962DCC">
        <w:rPr>
          <w:b w:val="0"/>
        </w:rPr>
        <w:t>ction</w:t>
      </w:r>
    </w:p>
    <w:p w14:paraId="72679609" w14:textId="5963EBFB" w:rsidR="00294639" w:rsidDel="001F48D8" w:rsidRDefault="00294639" w:rsidP="00294639">
      <w:pPr>
        <w:rPr>
          <w:del w:id="4" w:author="Sychev Maxim" w:date="2019-10-09T19:55:00Z"/>
        </w:rPr>
      </w:pPr>
      <w:del w:id="5" w:author="Sychev Maxim" w:date="2019-10-09T19:54:00Z">
        <w:r w:rsidRPr="00294639" w:rsidDel="001F48D8">
          <w:rPr>
            <w:noProof/>
            <w:lang w:val="en-GB" w:eastAsia="en-GB"/>
          </w:rPr>
          <w:drawing>
            <wp:inline distT="0" distB="0" distL="0" distR="0" wp14:anchorId="1B5F9DF4" wp14:editId="6A9225A1">
              <wp:extent cx="5943600" cy="230562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305622"/>
                      </a:xfrm>
                      <a:prstGeom prst="rect">
                        <a:avLst/>
                      </a:prstGeom>
                      <a:noFill/>
                      <a:ln>
                        <a:noFill/>
                      </a:ln>
                    </pic:spPr>
                  </pic:pic>
                </a:graphicData>
              </a:graphic>
            </wp:inline>
          </w:drawing>
        </w:r>
      </w:del>
    </w:p>
    <w:p w14:paraId="48EFE977" w14:textId="1C7C38E1" w:rsidR="00294639" w:rsidDel="001F48D8" w:rsidRDefault="00294639" w:rsidP="00294639">
      <w:pPr>
        <w:pStyle w:val="Caption"/>
        <w:rPr>
          <w:del w:id="6" w:author="Sychev Maxim" w:date="2019-10-09T19:55:00Z"/>
          <w:b w:val="0"/>
        </w:rPr>
      </w:pPr>
      <w:del w:id="7" w:author="Sychev Maxim" w:date="2019-10-09T19:55:00Z">
        <w:r w:rsidDel="001F48D8">
          <w:delText xml:space="preserve">Figure </w:delText>
        </w:r>
        <w:r w:rsidR="001257F2" w:rsidDel="001F48D8">
          <w:rPr>
            <w:b w:val="0"/>
            <w:iCs w:val="0"/>
          </w:rPr>
          <w:fldChar w:fldCharType="begin"/>
        </w:r>
        <w:r w:rsidR="001257F2" w:rsidDel="001F48D8">
          <w:delInstrText xml:space="preserve"> SEQ Figure \* ARABIC </w:delInstrText>
        </w:r>
        <w:r w:rsidR="001257F2" w:rsidDel="001F48D8">
          <w:rPr>
            <w:b w:val="0"/>
            <w:iCs w:val="0"/>
          </w:rPr>
          <w:fldChar w:fldCharType="separate"/>
        </w:r>
        <w:r w:rsidDel="001F48D8">
          <w:rPr>
            <w:noProof/>
          </w:rPr>
          <w:delText>2</w:delText>
        </w:r>
        <w:r w:rsidR="001257F2" w:rsidDel="001F48D8">
          <w:rPr>
            <w:b w:val="0"/>
            <w:iCs w:val="0"/>
            <w:noProof/>
          </w:rPr>
          <w:fldChar w:fldCharType="end"/>
        </w:r>
        <w:r w:rsidDel="001F48D8">
          <w:delText xml:space="preserve">. </w:delText>
        </w:r>
        <w:r w:rsidDel="001F48D8">
          <w:rPr>
            <w:b w:val="0"/>
          </w:rPr>
          <w:delText>Supporting 24 fps by signaling average picture tick interval for corresponded temporal layer</w:delText>
        </w:r>
      </w:del>
    </w:p>
    <w:p w14:paraId="3E4276F2" w14:textId="649ECB3B" w:rsidR="00294639" w:rsidRPr="00294639" w:rsidDel="001F48D8" w:rsidRDefault="00294639" w:rsidP="00294639">
      <w:pPr>
        <w:rPr>
          <w:del w:id="8" w:author="Sychev Maxim" w:date="2019-10-09T19:55:00Z"/>
        </w:rPr>
      </w:pPr>
    </w:p>
    <w:p w14:paraId="51EE223C" w14:textId="2CAEC670" w:rsidR="00BB6A80" w:rsidRDefault="00BB6A80" w:rsidP="00BB6A80">
      <w:r>
        <w:rPr>
          <w:lang w:val="en-CA"/>
        </w:rPr>
        <w:t xml:space="preserve">In the example provided on </w:t>
      </w:r>
      <w:r>
        <w:fldChar w:fldCharType="begin"/>
      </w:r>
      <w:r>
        <w:instrText xml:space="preserve"> REF _Ref20301843 \h </w:instrText>
      </w:r>
      <w:r>
        <w:fldChar w:fldCharType="separate"/>
      </w:r>
      <w:r>
        <w:t xml:space="preserve">Figure </w:t>
      </w:r>
      <w:r>
        <w:rPr>
          <w:noProof/>
        </w:rPr>
        <w:t>1</w:t>
      </w:r>
      <w:r>
        <w:fldChar w:fldCharType="end"/>
      </w:r>
      <w:r>
        <w:t xml:space="preserve"> d</w:t>
      </w:r>
      <w:r w:rsidRPr="00BB6A80">
        <w:t>uring transmission server decided to restrict Temporal Layer of SOP</w:t>
      </w:r>
      <w:r w:rsidRPr="00BB6A80">
        <w:rPr>
          <w:vertAlign w:val="subscript"/>
        </w:rPr>
        <w:t>-1</w:t>
      </w:r>
      <w:r w:rsidRPr="00BB6A80">
        <w:t xml:space="preserve"> down</w:t>
      </w:r>
      <w:r>
        <w:t>ward</w:t>
      </w:r>
      <w:r w:rsidRPr="00BB6A80">
        <w:t xml:space="preserve"> to TID</w:t>
      </w:r>
      <w:r>
        <w:t xml:space="preserve"> = </w:t>
      </w:r>
      <w:r w:rsidRPr="00BB6A80">
        <w:t>1 (</w:t>
      </w:r>
      <w:r>
        <w:t>f</w:t>
      </w:r>
      <w:r w:rsidRPr="00BB6A80">
        <w:t>rom 60 FPS to 30 FPS). The current SOP</w:t>
      </w:r>
      <w:r w:rsidRPr="00BB6A80">
        <w:rPr>
          <w:vertAlign w:val="subscript"/>
        </w:rPr>
        <w:t>0</w:t>
      </w:r>
      <w:r w:rsidRPr="00BB6A80">
        <w:t xml:space="preserve"> have an extended GOP structure and if we continue to work within that restrictions (TID=1) then for current SOP</w:t>
      </w:r>
      <w:r w:rsidRPr="00BB6A80">
        <w:rPr>
          <w:vertAlign w:val="subscript"/>
        </w:rPr>
        <w:t>0</w:t>
      </w:r>
      <w:r w:rsidRPr="00BB6A80">
        <w:t xml:space="preserve"> the frame rate will be dropped down to 7.5 FPS. Such behavior is unexpected by user.</w:t>
      </w:r>
    </w:p>
    <w:p w14:paraId="5D12B05B" w14:textId="77777777" w:rsidR="001F48D8" w:rsidRDefault="001F48D8" w:rsidP="001F48D8">
      <w:pPr>
        <w:rPr>
          <w:ins w:id="9" w:author="Sychev Maxim" w:date="2019-10-09T19:55:00Z"/>
        </w:rPr>
      </w:pPr>
      <w:ins w:id="10" w:author="Sychev Maxim" w:date="2019-10-09T19:55:00Z">
        <w:r w:rsidRPr="001F48D8">
          <w:rPr>
            <w:noProof/>
            <w:lang w:val="en-GB" w:eastAsia="en-GB"/>
          </w:rPr>
          <w:drawing>
            <wp:inline distT="0" distB="0" distL="0" distR="0" wp14:anchorId="1616D416" wp14:editId="04D309EA">
              <wp:extent cx="5943600" cy="37183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3718340"/>
                      </a:xfrm>
                      <a:prstGeom prst="rect">
                        <a:avLst/>
                      </a:prstGeom>
                      <a:noFill/>
                      <a:ln>
                        <a:noFill/>
                      </a:ln>
                    </pic:spPr>
                  </pic:pic>
                </a:graphicData>
              </a:graphic>
            </wp:inline>
          </w:drawing>
        </w:r>
      </w:ins>
    </w:p>
    <w:p w14:paraId="3104895F" w14:textId="77777777" w:rsidR="001F48D8" w:rsidRDefault="001F48D8" w:rsidP="001F48D8">
      <w:pPr>
        <w:pStyle w:val="Caption"/>
        <w:rPr>
          <w:ins w:id="11" w:author="Sychev Maxim" w:date="2019-10-09T19:55:00Z"/>
          <w:b w:val="0"/>
        </w:rPr>
      </w:pPr>
      <w:ins w:id="12" w:author="Sychev Maxim" w:date="2019-10-09T19:55:00Z">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Pr>
            <w:b w:val="0"/>
          </w:rPr>
          <w:t>Supporting 24 fps by signaling average picture tick interval for corresponded temporal layer</w:t>
        </w:r>
      </w:ins>
    </w:p>
    <w:p w14:paraId="3AE778D1" w14:textId="2B6539E0" w:rsidR="001F48D8" w:rsidRDefault="001F48D8" w:rsidP="00BB6A80">
      <w:pPr>
        <w:rPr>
          <w:ins w:id="13" w:author="Sychev Maxim" w:date="2019-10-09T19:58:00Z"/>
          <w:lang w:val="en-GB"/>
        </w:rPr>
      </w:pPr>
      <w:ins w:id="14" w:author="Sychev Maxim" w:date="2019-10-09T19:55:00Z">
        <w:r>
          <w:rPr>
            <w:lang w:val="en-GB"/>
          </w:rPr>
          <w:t xml:space="preserve">There is an example of usage proposed solution to support embedding both 30 and 24 fps in one stream. </w:t>
        </w:r>
      </w:ins>
      <w:ins w:id="15" w:author="Sychev Maxim" w:date="2019-10-09T19:56:00Z">
        <w:r>
          <w:rPr>
            <w:lang w:val="en-GB"/>
          </w:rPr>
          <w:t>Both Picture timing SEI and proposed average picture rate corresponded to particular TID is used in order to smooth playback of non-</w:t>
        </w:r>
      </w:ins>
      <w:ins w:id="16" w:author="Sychev Maxim" w:date="2019-10-09T19:57:00Z">
        <w:r>
          <w:rPr>
            <w:lang w:val="en-GB"/>
          </w:rPr>
          <w:t>uniformly</w:t>
        </w:r>
      </w:ins>
      <w:ins w:id="17" w:author="Sychev Maxim" w:date="2019-10-09T19:56:00Z">
        <w:r>
          <w:rPr>
            <w:lang w:val="en-GB"/>
          </w:rPr>
          <w:t xml:space="preserve"> </w:t>
        </w:r>
      </w:ins>
      <w:ins w:id="18" w:author="Sychev Maxim" w:date="2019-10-09T19:57:00Z">
        <w:r>
          <w:rPr>
            <w:lang w:val="en-GB"/>
          </w:rPr>
          <w:t>distributed pictures</w:t>
        </w:r>
      </w:ins>
      <w:ins w:id="19" w:author="Sychev Maxim" w:date="2019-10-09T19:58:00Z">
        <w:r>
          <w:rPr>
            <w:lang w:val="en-GB"/>
          </w:rPr>
          <w:t xml:space="preserve"> in time.</w:t>
        </w:r>
      </w:ins>
    </w:p>
    <w:p w14:paraId="04A790A8" w14:textId="1B25AADE" w:rsidR="001F48D8" w:rsidRPr="001F48D8" w:rsidRDefault="001F48D8" w:rsidP="00BB6A80">
      <w:pPr>
        <w:rPr>
          <w:ins w:id="20" w:author="Sychev Maxim" w:date="2019-10-09T19:55:00Z"/>
          <w:lang w:val="en-GB"/>
          <w:rPrChange w:id="21" w:author="Sychev Maxim" w:date="2019-10-09T19:55:00Z">
            <w:rPr>
              <w:ins w:id="22" w:author="Sychev Maxim" w:date="2019-10-09T19:55:00Z"/>
            </w:rPr>
          </w:rPrChange>
        </w:rPr>
      </w:pPr>
      <w:ins w:id="23" w:author="Sychev Maxim" w:date="2019-10-09T19:58:00Z">
        <w:r>
          <w:rPr>
            <w:lang w:val="en-GB"/>
          </w:rPr>
          <w:t>The demo with video is uploaded with this contribution</w:t>
        </w:r>
      </w:ins>
      <w:ins w:id="24" w:author="Sychev Maxim" w:date="2019-10-09T20:04:00Z">
        <w:r w:rsidR="00E37F31">
          <w:rPr>
            <w:lang w:val="en-GB"/>
          </w:rPr>
          <w:t>. One of them contain the video with just frame repetition</w:t>
        </w:r>
      </w:ins>
      <w:ins w:id="25" w:author="Sychev Maxim" w:date="2019-10-09T20:05:00Z">
        <w:r w:rsidR="00E37F31">
          <w:rPr>
            <w:lang w:val="en-GB"/>
          </w:rPr>
          <w:t xml:space="preserve"> with corresponded judder</w:t>
        </w:r>
      </w:ins>
      <w:ins w:id="26" w:author="Sychev Maxim" w:date="2019-10-09T20:04:00Z">
        <w:r w:rsidR="00E37F31">
          <w:rPr>
            <w:lang w:val="en-GB"/>
          </w:rPr>
          <w:t xml:space="preserve">. </w:t>
        </w:r>
      </w:ins>
      <w:ins w:id="27" w:author="Sychev Maxim" w:date="2019-10-09T20:05:00Z">
        <w:r w:rsidR="00E37F31">
          <w:rPr>
            <w:lang w:val="en-GB"/>
          </w:rPr>
          <w:t xml:space="preserve">Another one use simple bilinear </w:t>
        </w:r>
      </w:ins>
      <w:ins w:id="28" w:author="Sychev Maxim" w:date="2019-10-09T20:06:00Z">
        <w:r w:rsidR="00E37F31">
          <w:rPr>
            <w:lang w:val="en-GB"/>
          </w:rPr>
          <w:t xml:space="preserve">temporal </w:t>
        </w:r>
      </w:ins>
      <w:ins w:id="29" w:author="Sychev Maxim" w:date="2019-10-09T20:05:00Z">
        <w:r w:rsidR="00E37F31">
          <w:rPr>
            <w:lang w:val="en-GB"/>
          </w:rPr>
          <w:t>blending</w:t>
        </w:r>
      </w:ins>
      <w:ins w:id="30" w:author="Sychev Maxim" w:date="2019-10-09T20:06:00Z">
        <w:r w:rsidR="00E37F31">
          <w:rPr>
            <w:lang w:val="en-GB"/>
          </w:rPr>
          <w:t xml:space="preserve"> without judder.</w:t>
        </w:r>
      </w:ins>
    </w:p>
    <w:p w14:paraId="6FFEB382" w14:textId="585D99F7" w:rsidR="00B36D54" w:rsidRDefault="00B36D54" w:rsidP="00BB6A80">
      <w:r>
        <w:lastRenderedPageBreak/>
        <w:t>In order to follow the same temporal restriction the external application (network, MANE …) should perform some parsing and estimation:</w:t>
      </w:r>
    </w:p>
    <w:p w14:paraId="52E28D8F" w14:textId="1AE8F87E" w:rsidR="00B36D54" w:rsidRDefault="00B36D54" w:rsidP="00B36D54">
      <w:pPr>
        <w:pStyle w:val="ListParagraph"/>
        <w:numPr>
          <w:ilvl w:val="0"/>
          <w:numId w:val="20"/>
        </w:numPr>
      </w:pPr>
      <w:r>
        <w:t>In case of SPS parameters: to get the Maximum Temporal ID</w:t>
      </w:r>
      <w:r w:rsidR="00E5480C">
        <w:t xml:space="preserve"> (MTID)</w:t>
      </w:r>
      <w:r>
        <w:t xml:space="preserve"> </w:t>
      </w:r>
      <w:r w:rsidR="00E5480C">
        <w:t xml:space="preserve">to parse picture rate corresponded to MTID </w:t>
      </w:r>
      <w:r>
        <w:t>and to find the TID corresponded to HTID of previous CVS. It is possible when fixed picture rate flags is equal to 1.</w:t>
      </w:r>
    </w:p>
    <w:p w14:paraId="6036C41A" w14:textId="4E9E08F6" w:rsidR="00B36D54" w:rsidRDefault="00B36D54" w:rsidP="00B36D54">
      <w:pPr>
        <w:pStyle w:val="ListParagraph"/>
        <w:numPr>
          <w:ilvl w:val="0"/>
          <w:numId w:val="20"/>
        </w:numPr>
      </w:pPr>
      <w:r>
        <w:t>In case of Picture Timing SEI message: The parsing of several messages is required because it is associated with each picture. Then to estimate picture rate according removal delays of each pictures.</w:t>
      </w:r>
    </w:p>
    <w:p w14:paraId="18C4BD47" w14:textId="4D4D04DA" w:rsidR="00B36D54" w:rsidRPr="00BB6A80" w:rsidRDefault="00B36D54" w:rsidP="00B36D54">
      <w:pPr>
        <w:pStyle w:val="ListParagraph"/>
        <w:numPr>
          <w:ilvl w:val="0"/>
          <w:numId w:val="20"/>
        </w:numPr>
      </w:pPr>
      <w:r>
        <w:t>In case of SOP SEI message: The deriving and analysis of SOP is required in order to recognize appropriated TID with HTID of previous CVS.</w:t>
      </w:r>
    </w:p>
    <w:p w14:paraId="2880B2EF" w14:textId="207FC75D" w:rsidR="00AC1349" w:rsidRDefault="00E5480C" w:rsidP="00B60CB0">
      <w:pPr>
        <w:rPr>
          <w:lang w:val="en-CA"/>
        </w:rPr>
      </w:pPr>
      <w:r>
        <w:t xml:space="preserve">Situation is further complicated by dynamically </w:t>
      </w:r>
      <w:r>
        <w:rPr>
          <w:lang w:val="en-CA"/>
        </w:rPr>
        <w:t>adaptation of</w:t>
      </w:r>
      <w:r w:rsidR="00424962">
        <w:rPr>
          <w:lang w:val="en-CA"/>
        </w:rPr>
        <w:t xml:space="preserve"> SOP</w:t>
      </w:r>
      <w:r>
        <w:rPr>
          <w:lang w:val="en-CA"/>
        </w:rPr>
        <w:t>s TID distributions and picture timing parameters.</w:t>
      </w:r>
    </w:p>
    <w:p w14:paraId="2002A4FA" w14:textId="602F7C78" w:rsidR="00E5480C" w:rsidRDefault="00E5480C" w:rsidP="00B60CB0">
      <w:pPr>
        <w:rPr>
          <w:lang w:val="en-CA"/>
        </w:rPr>
      </w:pPr>
      <w:r>
        <w:rPr>
          <w:lang w:val="en-CA"/>
        </w:rPr>
        <w:t>Most of the existing in specification mechanisms developed to support buffering, HRD, PLT and other constrains. This proposal try to provide simple possibility for next to video abstraction layer applications to match requested picture rate with existing TID distribution. Such possibility is critical for video transmission and synchronization (audio, control, other effects like 4D/5D).</w:t>
      </w:r>
    </w:p>
    <w:p w14:paraId="4B965386" w14:textId="1BC4B4F7" w:rsidR="00E5480C" w:rsidRDefault="00E5480C" w:rsidP="00734B98">
      <w:pPr>
        <w:pStyle w:val="Heading1"/>
        <w:ind w:left="360" w:hanging="360"/>
        <w:rPr>
          <w:lang w:val="en-CA"/>
        </w:rPr>
      </w:pPr>
      <w:r>
        <w:rPr>
          <w:lang w:val="en-CA"/>
        </w:rPr>
        <w:t>Proposed methods</w:t>
      </w:r>
    </w:p>
    <w:p w14:paraId="2FA0B20E" w14:textId="00C19FD9" w:rsidR="00E5480C" w:rsidRDefault="00E5480C" w:rsidP="00E5480C">
      <w:pPr>
        <w:rPr>
          <w:lang w:val="en-CA"/>
        </w:rPr>
      </w:pPr>
      <w:r>
        <w:rPr>
          <w:lang w:val="en-CA"/>
        </w:rPr>
        <w:t>Only encoder control the distribution of Temporal IDs and whether structure of pictures was modified during transmission and other adaptation the temporal layers could be controlled according predefined parameters.</w:t>
      </w:r>
      <w:r w:rsidR="0041589B">
        <w:rPr>
          <w:lang w:val="en-CA"/>
        </w:rPr>
        <w:t xml:space="preserve"> Two approaches are proposed below: by signaling in SEI message and by additional parameters in HRD design.</w:t>
      </w:r>
    </w:p>
    <w:p w14:paraId="4BEFED78" w14:textId="1F1DE9DA" w:rsidR="0041589B" w:rsidRDefault="0041589B" w:rsidP="0041589B">
      <w:pPr>
        <w:rPr>
          <w:lang w:val="en-CA"/>
        </w:rPr>
      </w:pPr>
      <w:r>
        <w:rPr>
          <w:lang w:val="en-CA"/>
        </w:rPr>
        <w:t>In a large majority of use case scenarios the distribution of temporal layer IDs among pictures is dyadic in order to support very efficient approach of bi-directional inter prediction with hierarchical structure of pictures (SOP). For such case the signaling the corresponded flag reflected dyadic temporal IDs distribution is proposed for both solutions.</w:t>
      </w:r>
    </w:p>
    <w:p w14:paraId="6BC36361" w14:textId="109AB6E4" w:rsidR="00734B98" w:rsidRDefault="00734B98" w:rsidP="004645F4">
      <w:pPr>
        <w:pStyle w:val="Heading2"/>
        <w:rPr>
          <w:lang w:val="en-CA"/>
        </w:rPr>
      </w:pPr>
      <w:r>
        <w:rPr>
          <w:lang w:val="en-CA"/>
        </w:rPr>
        <w:t>Solution A</w:t>
      </w:r>
    </w:p>
    <w:p w14:paraId="5FE9A056" w14:textId="77777777" w:rsidR="004645F4" w:rsidRPr="004645F4" w:rsidRDefault="004645F4" w:rsidP="004645F4">
      <w:r w:rsidRPr="004645F4">
        <w:t>The description is in relative to the basis text, which is the draft of VVC specification in JVET contribution JVET-O2001-vE</w:t>
      </w:r>
      <w:r w:rsidRPr="004645F4">
        <w:rPr>
          <w:lang w:val="en-CA"/>
        </w:rPr>
        <w:t>.</w:t>
      </w:r>
      <w:r w:rsidRPr="004645F4">
        <w:t xml:space="preserve"> In other words, only the delta is described, while the texts in the basis text that are not mentioned below apply as they are. Modified text relative to the basis text is highlighted in yellow.</w:t>
      </w:r>
    </w:p>
    <w:p w14:paraId="20B8EE51" w14:textId="77777777" w:rsidR="004645F4" w:rsidRPr="004645F4" w:rsidRDefault="004645F4" w:rsidP="004645F4">
      <w:r w:rsidRPr="004645F4">
        <w:t>The new SEI message with title “</w:t>
      </w:r>
      <w:r w:rsidRPr="004645F4">
        <w:rPr>
          <w:lang w:val="en-CA"/>
        </w:rPr>
        <w:t>Sub-Layer Picture rates SEI message</w:t>
      </w:r>
      <w:r w:rsidRPr="004645F4">
        <w:t>” is proposed in order to provide to the external application or network the list of picture rates associated with the list of Temporal IDs.</w:t>
      </w:r>
    </w:p>
    <w:p w14:paraId="719B628E" w14:textId="77777777" w:rsidR="004645F4" w:rsidRPr="004645F4" w:rsidRDefault="004645F4" w:rsidP="004645F4">
      <w:pPr>
        <w:rPr>
          <w:b/>
          <w:bCs/>
          <w:lang w:val="en-CA"/>
        </w:rPr>
      </w:pPr>
      <w:bookmarkStart w:id="31" w:name="_Toc358292223"/>
      <w:bookmarkStart w:id="32" w:name="_Toc15254064"/>
      <w:r w:rsidRPr="004645F4">
        <w:rPr>
          <w:b/>
          <w:bCs/>
          <w:lang w:val="en-CA"/>
        </w:rPr>
        <w:t>General SEI message syntax</w:t>
      </w:r>
      <w:bookmarkEnd w:id="31"/>
      <w:bookmarkEnd w:id="32"/>
    </w:p>
    <w:p w14:paraId="7120C636" w14:textId="77777777" w:rsidR="004645F4" w:rsidRPr="004645F4" w:rsidRDefault="004645F4" w:rsidP="004645F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45F4" w:rsidRPr="004645F4" w14:paraId="7E4B73AF" w14:textId="77777777" w:rsidTr="004645F4">
        <w:trPr>
          <w:cantSplit/>
          <w:jc w:val="center"/>
        </w:trPr>
        <w:tc>
          <w:tcPr>
            <w:tcW w:w="7920" w:type="dxa"/>
          </w:tcPr>
          <w:p w14:paraId="116103BA" w14:textId="77777777" w:rsidR="004645F4" w:rsidRPr="004645F4" w:rsidRDefault="004645F4" w:rsidP="004645F4">
            <w:pPr>
              <w:rPr>
                <w:lang w:val="en-CA"/>
              </w:rPr>
            </w:pPr>
            <w:proofErr w:type="spellStart"/>
            <w:r w:rsidRPr="004645F4">
              <w:rPr>
                <w:lang w:val="en-CA"/>
              </w:rPr>
              <w:t>sei_payload</w:t>
            </w:r>
            <w:proofErr w:type="spellEnd"/>
            <w:r w:rsidRPr="004645F4">
              <w:rPr>
                <w:lang w:val="en-CA"/>
              </w:rPr>
              <w:t xml:space="preserve">( </w:t>
            </w:r>
            <w:proofErr w:type="spellStart"/>
            <w:r w:rsidRPr="004645F4">
              <w:rPr>
                <w:lang w:val="en-CA"/>
              </w:rPr>
              <w:t>payloadType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 {</w:t>
            </w:r>
          </w:p>
        </w:tc>
        <w:tc>
          <w:tcPr>
            <w:tcW w:w="1157" w:type="dxa"/>
          </w:tcPr>
          <w:p w14:paraId="51D89EA8" w14:textId="77777777" w:rsidR="004645F4" w:rsidRPr="004645F4" w:rsidRDefault="004645F4" w:rsidP="004645F4">
            <w:pPr>
              <w:rPr>
                <w:bCs/>
                <w:lang w:val="en-CA"/>
              </w:rPr>
            </w:pPr>
            <w:r w:rsidRPr="004645F4">
              <w:rPr>
                <w:b/>
                <w:bCs/>
                <w:lang w:val="en-CA"/>
              </w:rPr>
              <w:t>Descriptor</w:t>
            </w:r>
          </w:p>
        </w:tc>
      </w:tr>
      <w:tr w:rsidR="004645F4" w:rsidRPr="004645F4" w14:paraId="16A4F648" w14:textId="77777777" w:rsidTr="004645F4">
        <w:trPr>
          <w:cantSplit/>
          <w:jc w:val="center"/>
        </w:trPr>
        <w:tc>
          <w:tcPr>
            <w:tcW w:w="7920" w:type="dxa"/>
          </w:tcPr>
          <w:p w14:paraId="2FA20CEB" w14:textId="77777777" w:rsidR="004645F4" w:rsidRPr="004645F4" w:rsidRDefault="004645F4" w:rsidP="004645F4">
            <w:pPr>
              <w:rPr>
                <w:lang w:val="en-CA"/>
              </w:rPr>
            </w:pPr>
            <w:r w:rsidRPr="004645F4">
              <w:rPr>
                <w:lang w:val="en-CA"/>
              </w:rPr>
              <w:tab/>
              <w:t xml:space="preserve">if( </w:t>
            </w:r>
            <w:proofErr w:type="spellStart"/>
            <w:r w:rsidRPr="004645F4">
              <w:rPr>
                <w:lang w:val="en-CA"/>
              </w:rPr>
              <w:t>nal_unit_type</w:t>
            </w:r>
            <w:proofErr w:type="spellEnd"/>
            <w:r w:rsidRPr="004645F4">
              <w:rPr>
                <w:lang w:val="en-CA"/>
              </w:rPr>
              <w:t xml:space="preserve">  = =  PREFIX_SEI_NUT )</w:t>
            </w:r>
          </w:p>
        </w:tc>
        <w:tc>
          <w:tcPr>
            <w:tcW w:w="1157" w:type="dxa"/>
          </w:tcPr>
          <w:p w14:paraId="76D64F16" w14:textId="77777777" w:rsidR="004645F4" w:rsidRPr="004645F4" w:rsidRDefault="004645F4" w:rsidP="004645F4">
            <w:pPr>
              <w:rPr>
                <w:b/>
                <w:bCs/>
                <w:lang w:val="en-CA"/>
              </w:rPr>
            </w:pPr>
          </w:p>
        </w:tc>
      </w:tr>
      <w:tr w:rsidR="004645F4" w:rsidRPr="004645F4" w14:paraId="5481FF72" w14:textId="77777777" w:rsidTr="004645F4">
        <w:trPr>
          <w:cantSplit/>
          <w:jc w:val="center"/>
        </w:trPr>
        <w:tc>
          <w:tcPr>
            <w:tcW w:w="7920" w:type="dxa"/>
          </w:tcPr>
          <w:p w14:paraId="5188E23A" w14:textId="77777777" w:rsidR="004645F4" w:rsidRPr="004645F4" w:rsidRDefault="004645F4" w:rsidP="004645F4">
            <w:pPr>
              <w:rPr>
                <w:lang w:val="en-CA"/>
              </w:rPr>
            </w:pPr>
            <w:r w:rsidRPr="004645F4">
              <w:rPr>
                <w:lang w:val="en-CA"/>
              </w:rPr>
              <w:tab/>
            </w:r>
            <w:r w:rsidRPr="004645F4">
              <w:rPr>
                <w:lang w:val="en-CA"/>
              </w:rPr>
              <w:tab/>
              <w:t xml:space="preserve">if( </w:t>
            </w:r>
            <w:proofErr w:type="spellStart"/>
            <w:r w:rsidRPr="004645F4">
              <w:rPr>
                <w:lang w:val="en-CA"/>
              </w:rPr>
              <w:t>payloadType</w:t>
            </w:r>
            <w:proofErr w:type="spellEnd"/>
            <w:r w:rsidRPr="004645F4">
              <w:rPr>
                <w:lang w:val="en-CA"/>
              </w:rPr>
              <w:t xml:space="preserve">  = =  0 )</w:t>
            </w:r>
          </w:p>
        </w:tc>
        <w:tc>
          <w:tcPr>
            <w:tcW w:w="1157" w:type="dxa"/>
          </w:tcPr>
          <w:p w14:paraId="0B5B9C25" w14:textId="77777777" w:rsidR="004645F4" w:rsidRPr="004645F4" w:rsidRDefault="004645F4" w:rsidP="004645F4">
            <w:pPr>
              <w:rPr>
                <w:bCs/>
                <w:lang w:val="en-CA"/>
              </w:rPr>
            </w:pPr>
          </w:p>
        </w:tc>
      </w:tr>
      <w:tr w:rsidR="004645F4" w:rsidRPr="004645F4" w14:paraId="279D41C0" w14:textId="77777777" w:rsidTr="004645F4">
        <w:trPr>
          <w:cantSplit/>
          <w:jc w:val="center"/>
        </w:trPr>
        <w:tc>
          <w:tcPr>
            <w:tcW w:w="7920" w:type="dxa"/>
          </w:tcPr>
          <w:p w14:paraId="1A31A79C"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buffering_period</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7DF7D46C" w14:textId="77777777" w:rsidR="004645F4" w:rsidRPr="004645F4" w:rsidRDefault="004645F4" w:rsidP="004645F4">
            <w:pPr>
              <w:rPr>
                <w:bCs/>
                <w:lang w:val="en-CA"/>
              </w:rPr>
            </w:pPr>
          </w:p>
        </w:tc>
      </w:tr>
      <w:tr w:rsidR="004645F4" w:rsidRPr="004645F4" w14:paraId="643B674C" w14:textId="77777777" w:rsidTr="004645F4">
        <w:trPr>
          <w:cantSplit/>
          <w:jc w:val="center"/>
        </w:trPr>
        <w:tc>
          <w:tcPr>
            <w:tcW w:w="7920" w:type="dxa"/>
          </w:tcPr>
          <w:p w14:paraId="56F028CF"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1 )</w:t>
            </w:r>
          </w:p>
        </w:tc>
        <w:tc>
          <w:tcPr>
            <w:tcW w:w="1157" w:type="dxa"/>
          </w:tcPr>
          <w:p w14:paraId="565A60AB" w14:textId="77777777" w:rsidR="004645F4" w:rsidRPr="004645F4" w:rsidRDefault="004645F4" w:rsidP="004645F4">
            <w:pPr>
              <w:rPr>
                <w:bCs/>
                <w:lang w:val="en-CA"/>
              </w:rPr>
            </w:pPr>
          </w:p>
        </w:tc>
      </w:tr>
      <w:tr w:rsidR="004645F4" w:rsidRPr="004645F4" w14:paraId="226FF180" w14:textId="77777777" w:rsidTr="004645F4">
        <w:trPr>
          <w:cantSplit/>
          <w:jc w:val="center"/>
        </w:trPr>
        <w:tc>
          <w:tcPr>
            <w:tcW w:w="7920" w:type="dxa"/>
          </w:tcPr>
          <w:p w14:paraId="55F6AD05"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pic_timing</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73586D8F" w14:textId="77777777" w:rsidR="004645F4" w:rsidRPr="004645F4" w:rsidRDefault="004645F4" w:rsidP="004645F4">
            <w:pPr>
              <w:rPr>
                <w:bCs/>
                <w:lang w:val="en-CA"/>
              </w:rPr>
            </w:pPr>
          </w:p>
        </w:tc>
      </w:tr>
      <w:tr w:rsidR="004645F4" w:rsidRPr="004645F4" w14:paraId="647F208B" w14:textId="77777777" w:rsidTr="004645F4">
        <w:trPr>
          <w:jc w:val="center"/>
        </w:trPr>
        <w:tc>
          <w:tcPr>
            <w:tcW w:w="7920" w:type="dxa"/>
          </w:tcPr>
          <w:p w14:paraId="3B907A5E"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130 )</w:t>
            </w:r>
          </w:p>
        </w:tc>
        <w:tc>
          <w:tcPr>
            <w:tcW w:w="1157" w:type="dxa"/>
          </w:tcPr>
          <w:p w14:paraId="30B32AD6" w14:textId="77777777" w:rsidR="004645F4" w:rsidRPr="004645F4" w:rsidRDefault="004645F4" w:rsidP="004645F4">
            <w:pPr>
              <w:rPr>
                <w:bCs/>
                <w:lang w:val="en-CA"/>
              </w:rPr>
            </w:pPr>
          </w:p>
        </w:tc>
      </w:tr>
      <w:tr w:rsidR="004645F4" w:rsidRPr="004645F4" w14:paraId="7836044D" w14:textId="77777777" w:rsidTr="004645F4">
        <w:trPr>
          <w:jc w:val="center"/>
        </w:trPr>
        <w:tc>
          <w:tcPr>
            <w:tcW w:w="7920" w:type="dxa"/>
          </w:tcPr>
          <w:p w14:paraId="7C10554D"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decoding_unit_info</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19A55EE4" w14:textId="77777777" w:rsidR="004645F4" w:rsidRPr="004645F4" w:rsidRDefault="004645F4" w:rsidP="004645F4">
            <w:pPr>
              <w:rPr>
                <w:bCs/>
                <w:lang w:val="en-CA"/>
              </w:rPr>
            </w:pPr>
          </w:p>
        </w:tc>
      </w:tr>
      <w:tr w:rsidR="004645F4" w:rsidRPr="004645F4" w14:paraId="16E800DE"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4B4FF602"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145 )</w:t>
            </w:r>
          </w:p>
        </w:tc>
        <w:tc>
          <w:tcPr>
            <w:tcW w:w="1157" w:type="dxa"/>
            <w:tcBorders>
              <w:top w:val="single" w:sz="4" w:space="0" w:color="auto"/>
              <w:left w:val="single" w:sz="4" w:space="0" w:color="auto"/>
              <w:bottom w:val="single" w:sz="4" w:space="0" w:color="auto"/>
              <w:right w:val="single" w:sz="4" w:space="0" w:color="auto"/>
            </w:tcBorders>
          </w:tcPr>
          <w:p w14:paraId="559D8444" w14:textId="77777777" w:rsidR="004645F4" w:rsidRPr="004645F4" w:rsidRDefault="004645F4" w:rsidP="004645F4">
            <w:pPr>
              <w:rPr>
                <w:bCs/>
                <w:lang w:val="en-CA"/>
              </w:rPr>
            </w:pPr>
          </w:p>
        </w:tc>
      </w:tr>
      <w:tr w:rsidR="004645F4" w:rsidRPr="004645F4" w14:paraId="3E60829A"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5D760828" w14:textId="77777777" w:rsidR="004645F4" w:rsidRPr="004645F4" w:rsidRDefault="004645F4" w:rsidP="004645F4">
            <w:pPr>
              <w:rPr>
                <w:lang w:val="en-CA"/>
              </w:rPr>
            </w:pPr>
            <w:r w:rsidRPr="004645F4">
              <w:rPr>
                <w:lang w:val="en-CA"/>
              </w:rPr>
              <w:lastRenderedPageBreak/>
              <w:tab/>
            </w:r>
            <w:r w:rsidRPr="004645F4">
              <w:rPr>
                <w:lang w:val="en-CA"/>
              </w:rPr>
              <w:tab/>
            </w:r>
            <w:r w:rsidRPr="004645F4">
              <w:rPr>
                <w:lang w:val="en-CA"/>
              </w:rPr>
              <w:tab/>
            </w:r>
            <w:proofErr w:type="spellStart"/>
            <w:r w:rsidRPr="004645F4">
              <w:rPr>
                <w:lang w:val="en-CA"/>
              </w:rPr>
              <w:t>dependent_rap_</w:t>
            </w:r>
            <w:proofErr w:type="gramStart"/>
            <w:r w:rsidRPr="004645F4">
              <w:rPr>
                <w:lang w:val="en-CA"/>
              </w:rPr>
              <w:t>indication</w:t>
            </w:r>
            <w:proofErr w:type="spellEnd"/>
            <w:r w:rsidRPr="004645F4">
              <w:rPr>
                <w:lang w:val="en-CA"/>
              </w:rPr>
              <w:t>(</w:t>
            </w:r>
            <w:proofErr w:type="gramEnd"/>
            <w:r w:rsidRPr="004645F4">
              <w:rPr>
                <w:lang w:val="en-CA"/>
              </w:rPr>
              <w:t xml:space="preserve"> </w:t>
            </w:r>
            <w:proofErr w:type="spellStart"/>
            <w:r w:rsidRPr="004645F4">
              <w:rPr>
                <w:lang w:val="en-CA"/>
              </w:rPr>
              <w:t>payloadSize</w:t>
            </w:r>
            <w:proofErr w:type="spellEnd"/>
            <w:r w:rsidRPr="004645F4">
              <w:rPr>
                <w:lang w:val="en-CA"/>
              </w:rPr>
              <w:t xml:space="preserve"> )</w:t>
            </w:r>
            <w:r w:rsidRPr="004645F4">
              <w:rPr>
                <w:lang w:val="en-CA"/>
              </w:rPr>
              <w:br/>
            </w:r>
            <w:r w:rsidRPr="004645F4">
              <w:rPr>
                <w:lang w:val="en-CA"/>
              </w:rPr>
              <w:tab/>
            </w:r>
            <w:r w:rsidRPr="004645F4">
              <w:rPr>
                <w:lang w:val="en-CA"/>
              </w:rPr>
              <w:tab/>
            </w:r>
            <w:r w:rsidRPr="004645F4">
              <w:rPr>
                <w:lang w:val="en-CA"/>
              </w:rPr>
              <w:tab/>
            </w:r>
            <w:r w:rsidRPr="004645F4">
              <w:rPr>
                <w:lang w:val="en-CA"/>
              </w:rPr>
              <w:tab/>
            </w:r>
            <w:r w:rsidRPr="004645F4">
              <w:rPr>
                <w:lang w:val="en-CA"/>
              </w:rPr>
              <w:tab/>
            </w:r>
            <w:r w:rsidRPr="004645F4">
              <w:rPr>
                <w:lang w:val="en-CA"/>
              </w:rPr>
              <w:tab/>
              <w:t>// Specified in ITU-T H.SEI | ISO/IEC 23002-7.</w:t>
            </w:r>
          </w:p>
        </w:tc>
        <w:tc>
          <w:tcPr>
            <w:tcW w:w="1157" w:type="dxa"/>
            <w:tcBorders>
              <w:top w:val="single" w:sz="4" w:space="0" w:color="auto"/>
              <w:left w:val="single" w:sz="4" w:space="0" w:color="auto"/>
              <w:bottom w:val="single" w:sz="4" w:space="0" w:color="auto"/>
              <w:right w:val="single" w:sz="4" w:space="0" w:color="auto"/>
            </w:tcBorders>
          </w:tcPr>
          <w:p w14:paraId="1423D9A0" w14:textId="77777777" w:rsidR="004645F4" w:rsidRPr="004645F4" w:rsidRDefault="004645F4" w:rsidP="004645F4">
            <w:pPr>
              <w:rPr>
                <w:bCs/>
                <w:lang w:val="en-CA"/>
              </w:rPr>
            </w:pPr>
          </w:p>
        </w:tc>
      </w:tr>
      <w:tr w:rsidR="004645F4" w:rsidRPr="004645F4" w14:paraId="5106189B"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177F1F9F"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168 )</w:t>
            </w:r>
          </w:p>
        </w:tc>
        <w:tc>
          <w:tcPr>
            <w:tcW w:w="1157" w:type="dxa"/>
            <w:tcBorders>
              <w:top w:val="single" w:sz="4" w:space="0" w:color="auto"/>
              <w:left w:val="single" w:sz="4" w:space="0" w:color="auto"/>
              <w:bottom w:val="single" w:sz="4" w:space="0" w:color="auto"/>
              <w:right w:val="single" w:sz="4" w:space="0" w:color="auto"/>
            </w:tcBorders>
          </w:tcPr>
          <w:p w14:paraId="02ECC9CB" w14:textId="77777777" w:rsidR="004645F4" w:rsidRPr="004645F4" w:rsidRDefault="004645F4" w:rsidP="004645F4">
            <w:pPr>
              <w:rPr>
                <w:bCs/>
                <w:lang w:val="en-CA"/>
              </w:rPr>
            </w:pPr>
          </w:p>
        </w:tc>
      </w:tr>
      <w:tr w:rsidR="004645F4" w:rsidRPr="004645F4" w14:paraId="42D161A8"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71EAE46D"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frame_field_info</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B4A0C94" w14:textId="77777777" w:rsidR="004645F4" w:rsidRPr="004645F4" w:rsidRDefault="004645F4" w:rsidP="004645F4">
            <w:pPr>
              <w:rPr>
                <w:bCs/>
                <w:lang w:val="en-CA"/>
              </w:rPr>
            </w:pPr>
          </w:p>
        </w:tc>
      </w:tr>
      <w:tr w:rsidR="004645F4" w:rsidRPr="004645F4" w14:paraId="4116206E"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759C4657" w14:textId="77777777" w:rsidR="004645F4" w:rsidRPr="004645F4" w:rsidRDefault="004645F4" w:rsidP="004645F4">
            <w:pPr>
              <w:rPr>
                <w:highlight w:val="yellow"/>
                <w:lang w:val="en-CA"/>
              </w:rPr>
            </w:pPr>
            <w:r w:rsidRPr="004645F4">
              <w:rPr>
                <w:lang w:val="en-CA"/>
              </w:rPr>
              <w:tab/>
            </w:r>
            <w:r w:rsidRPr="004645F4">
              <w:rPr>
                <w:lang w:val="en-CA"/>
              </w:rPr>
              <w:tab/>
            </w:r>
            <w:r w:rsidRPr="004645F4">
              <w:rPr>
                <w:highlight w:val="yellow"/>
                <w:lang w:val="en-CA"/>
              </w:rPr>
              <w:t xml:space="preserve">else if( </w:t>
            </w:r>
            <w:proofErr w:type="spellStart"/>
            <w:r w:rsidRPr="004645F4">
              <w:rPr>
                <w:highlight w:val="yellow"/>
                <w:lang w:val="en-CA"/>
              </w:rPr>
              <w:t>payloadType</w:t>
            </w:r>
            <w:proofErr w:type="spellEnd"/>
            <w:r w:rsidRPr="004645F4">
              <w:rPr>
                <w:highlight w:val="yellow"/>
                <w:lang w:val="en-CA"/>
              </w:rPr>
              <w:t xml:space="preserve">  = =  169 )</w:t>
            </w:r>
          </w:p>
        </w:tc>
        <w:tc>
          <w:tcPr>
            <w:tcW w:w="1157" w:type="dxa"/>
            <w:tcBorders>
              <w:top w:val="single" w:sz="4" w:space="0" w:color="auto"/>
              <w:left w:val="single" w:sz="4" w:space="0" w:color="auto"/>
              <w:bottom w:val="single" w:sz="4" w:space="0" w:color="auto"/>
              <w:right w:val="single" w:sz="4" w:space="0" w:color="auto"/>
            </w:tcBorders>
          </w:tcPr>
          <w:p w14:paraId="07436F6B" w14:textId="77777777" w:rsidR="004645F4" w:rsidRPr="004645F4" w:rsidRDefault="004645F4" w:rsidP="004645F4">
            <w:pPr>
              <w:rPr>
                <w:bCs/>
                <w:highlight w:val="yellow"/>
                <w:lang w:val="en-CA"/>
              </w:rPr>
            </w:pPr>
          </w:p>
        </w:tc>
      </w:tr>
      <w:tr w:rsidR="004645F4" w:rsidRPr="004645F4" w14:paraId="19EB7E92"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08E6FD85" w14:textId="77777777" w:rsidR="004645F4" w:rsidRPr="004645F4" w:rsidRDefault="004645F4" w:rsidP="004645F4">
            <w:pPr>
              <w:rPr>
                <w:lang w:val="en-CA"/>
              </w:rPr>
            </w:pPr>
            <w:r w:rsidRPr="004645F4">
              <w:rPr>
                <w:highlight w:val="yellow"/>
                <w:lang w:val="en-CA"/>
              </w:rPr>
              <w:tab/>
            </w:r>
            <w:r w:rsidRPr="004645F4">
              <w:rPr>
                <w:highlight w:val="yellow"/>
                <w:lang w:val="en-CA"/>
              </w:rPr>
              <w:tab/>
            </w:r>
            <w:r w:rsidRPr="004645F4">
              <w:rPr>
                <w:highlight w:val="yellow"/>
                <w:lang w:val="en-CA"/>
              </w:rPr>
              <w:tab/>
            </w:r>
            <w:proofErr w:type="spellStart"/>
            <w:r w:rsidRPr="004645F4">
              <w:rPr>
                <w:highlight w:val="yellow"/>
                <w:lang w:val="en-CA"/>
              </w:rPr>
              <w:t>pic_rates</w:t>
            </w:r>
            <w:proofErr w:type="spellEnd"/>
            <w:r w:rsidRPr="004645F4">
              <w:rPr>
                <w:highlight w:val="yellow"/>
                <w:lang w:val="en-CA"/>
              </w:rPr>
              <w:t xml:space="preserve">( </w:t>
            </w:r>
            <w:proofErr w:type="spellStart"/>
            <w:r w:rsidRPr="004645F4">
              <w:rPr>
                <w:highlight w:val="yellow"/>
                <w:lang w:val="en-CA"/>
              </w:rPr>
              <w:t>payloadSize</w:t>
            </w:r>
            <w:proofErr w:type="spellEnd"/>
            <w:r w:rsidRPr="004645F4">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989DD4" w14:textId="77777777" w:rsidR="004645F4" w:rsidRPr="004645F4" w:rsidRDefault="004645F4" w:rsidP="004645F4">
            <w:pPr>
              <w:rPr>
                <w:bCs/>
                <w:lang w:val="en-CA"/>
              </w:rPr>
            </w:pPr>
          </w:p>
        </w:tc>
      </w:tr>
      <w:tr w:rsidR="004645F4" w:rsidRPr="004645F4" w14:paraId="772AFB4D" w14:textId="77777777" w:rsidTr="004645F4">
        <w:trPr>
          <w:cantSplit/>
          <w:jc w:val="center"/>
        </w:trPr>
        <w:tc>
          <w:tcPr>
            <w:tcW w:w="7920" w:type="dxa"/>
          </w:tcPr>
          <w:p w14:paraId="7A63757C" w14:textId="77777777" w:rsidR="004645F4" w:rsidRPr="004645F4" w:rsidRDefault="004645F4" w:rsidP="004645F4">
            <w:pPr>
              <w:rPr>
                <w:lang w:val="en-CA"/>
              </w:rPr>
            </w:pPr>
            <w:r w:rsidRPr="004645F4">
              <w:rPr>
                <w:lang w:val="en-CA"/>
              </w:rPr>
              <w:tab/>
            </w:r>
            <w:r w:rsidRPr="004645F4">
              <w:rPr>
                <w:lang w:val="en-CA"/>
              </w:rPr>
              <w:tab/>
              <w:t>else</w:t>
            </w:r>
          </w:p>
        </w:tc>
        <w:tc>
          <w:tcPr>
            <w:tcW w:w="1157" w:type="dxa"/>
          </w:tcPr>
          <w:p w14:paraId="549F1D11" w14:textId="77777777" w:rsidR="004645F4" w:rsidRPr="004645F4" w:rsidRDefault="004645F4" w:rsidP="004645F4">
            <w:pPr>
              <w:rPr>
                <w:bCs/>
                <w:lang w:val="en-CA"/>
              </w:rPr>
            </w:pPr>
          </w:p>
        </w:tc>
      </w:tr>
      <w:tr w:rsidR="004645F4" w:rsidRPr="004645F4" w14:paraId="01F427AD" w14:textId="77777777" w:rsidTr="004645F4">
        <w:trPr>
          <w:cantSplit/>
          <w:jc w:val="center"/>
        </w:trPr>
        <w:tc>
          <w:tcPr>
            <w:tcW w:w="7920" w:type="dxa"/>
          </w:tcPr>
          <w:p w14:paraId="46F7A8EA"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reserved_sei_message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2618013C" w14:textId="77777777" w:rsidR="004645F4" w:rsidRPr="004645F4" w:rsidRDefault="004645F4" w:rsidP="004645F4">
            <w:pPr>
              <w:rPr>
                <w:bCs/>
                <w:lang w:val="en-CA"/>
              </w:rPr>
            </w:pPr>
          </w:p>
        </w:tc>
      </w:tr>
      <w:tr w:rsidR="004645F4" w:rsidRPr="004645F4" w14:paraId="74D87EB5" w14:textId="77777777" w:rsidTr="004645F4">
        <w:trPr>
          <w:cantSplit/>
          <w:jc w:val="center"/>
        </w:trPr>
        <w:tc>
          <w:tcPr>
            <w:tcW w:w="7920" w:type="dxa"/>
          </w:tcPr>
          <w:p w14:paraId="0EA2D943" w14:textId="77777777" w:rsidR="004645F4" w:rsidRPr="004645F4" w:rsidRDefault="004645F4" w:rsidP="004645F4">
            <w:pPr>
              <w:rPr>
                <w:lang w:val="en-CA"/>
              </w:rPr>
            </w:pPr>
            <w:r w:rsidRPr="004645F4">
              <w:rPr>
                <w:lang w:val="en-CA"/>
              </w:rPr>
              <w:tab/>
              <w:t xml:space="preserve">else /* </w:t>
            </w:r>
            <w:proofErr w:type="spellStart"/>
            <w:r w:rsidRPr="004645F4">
              <w:rPr>
                <w:lang w:val="en-CA"/>
              </w:rPr>
              <w:t>nal_unit_type</w:t>
            </w:r>
            <w:proofErr w:type="spellEnd"/>
            <w:r w:rsidRPr="004645F4">
              <w:rPr>
                <w:lang w:val="en-CA"/>
              </w:rPr>
              <w:t xml:space="preserve">  = =  SUFFIX_SEI_NUT */</w:t>
            </w:r>
          </w:p>
        </w:tc>
        <w:tc>
          <w:tcPr>
            <w:tcW w:w="1157" w:type="dxa"/>
          </w:tcPr>
          <w:p w14:paraId="1875A8C6" w14:textId="77777777" w:rsidR="004645F4" w:rsidRPr="004645F4" w:rsidRDefault="004645F4" w:rsidP="004645F4">
            <w:pPr>
              <w:rPr>
                <w:bCs/>
                <w:lang w:val="en-CA"/>
              </w:rPr>
            </w:pPr>
          </w:p>
        </w:tc>
      </w:tr>
      <w:tr w:rsidR="004645F4" w:rsidRPr="004645F4" w14:paraId="4BA0CF90" w14:textId="77777777" w:rsidTr="004645F4">
        <w:trPr>
          <w:cantSplit/>
          <w:jc w:val="center"/>
        </w:trPr>
        <w:tc>
          <w:tcPr>
            <w:tcW w:w="7920" w:type="dxa"/>
          </w:tcPr>
          <w:p w14:paraId="3081CA3C" w14:textId="77777777" w:rsidR="004645F4" w:rsidRPr="004645F4" w:rsidRDefault="004645F4" w:rsidP="004645F4">
            <w:pPr>
              <w:rPr>
                <w:lang w:val="en-CA"/>
              </w:rPr>
            </w:pPr>
            <w:r w:rsidRPr="004645F4">
              <w:rPr>
                <w:lang w:val="en-CA"/>
              </w:rPr>
              <w:tab/>
            </w:r>
            <w:r w:rsidRPr="004645F4">
              <w:rPr>
                <w:lang w:val="en-CA"/>
              </w:rPr>
              <w:tab/>
              <w:t xml:space="preserve">if( </w:t>
            </w:r>
            <w:proofErr w:type="spellStart"/>
            <w:r w:rsidRPr="004645F4">
              <w:rPr>
                <w:lang w:val="en-CA"/>
              </w:rPr>
              <w:t>payloadType</w:t>
            </w:r>
            <w:proofErr w:type="spellEnd"/>
            <w:r w:rsidRPr="004645F4">
              <w:rPr>
                <w:lang w:val="en-CA"/>
              </w:rPr>
              <w:t xml:space="preserve">  = =  132 )</w:t>
            </w:r>
          </w:p>
        </w:tc>
        <w:tc>
          <w:tcPr>
            <w:tcW w:w="1157" w:type="dxa"/>
          </w:tcPr>
          <w:p w14:paraId="7E382999" w14:textId="77777777" w:rsidR="004645F4" w:rsidRPr="004645F4" w:rsidRDefault="004645F4" w:rsidP="004645F4">
            <w:pPr>
              <w:rPr>
                <w:bCs/>
                <w:lang w:val="en-CA"/>
              </w:rPr>
            </w:pPr>
          </w:p>
        </w:tc>
      </w:tr>
      <w:tr w:rsidR="004645F4" w:rsidRPr="004645F4" w14:paraId="0ED7E8F6" w14:textId="77777777" w:rsidTr="004645F4">
        <w:trPr>
          <w:cantSplit/>
          <w:jc w:val="center"/>
        </w:trPr>
        <w:tc>
          <w:tcPr>
            <w:tcW w:w="7920" w:type="dxa"/>
          </w:tcPr>
          <w:p w14:paraId="7347A040"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decoded_picture_</w:t>
            </w:r>
            <w:proofErr w:type="gramStart"/>
            <w:r w:rsidRPr="004645F4">
              <w:rPr>
                <w:lang w:val="en-CA"/>
              </w:rPr>
              <w:t>hash</w:t>
            </w:r>
            <w:proofErr w:type="spellEnd"/>
            <w:r w:rsidRPr="004645F4">
              <w:rPr>
                <w:lang w:val="en-CA"/>
              </w:rPr>
              <w:t>(</w:t>
            </w:r>
            <w:proofErr w:type="gramEnd"/>
            <w:r w:rsidRPr="004645F4">
              <w:rPr>
                <w:lang w:val="en-CA"/>
              </w:rPr>
              <w:t xml:space="preserve"> </w:t>
            </w:r>
            <w:proofErr w:type="spellStart"/>
            <w:r w:rsidRPr="004645F4">
              <w:rPr>
                <w:lang w:val="en-CA"/>
              </w:rPr>
              <w:t>payloadSize</w:t>
            </w:r>
            <w:proofErr w:type="spellEnd"/>
            <w:r w:rsidRPr="004645F4">
              <w:rPr>
                <w:lang w:val="en-CA"/>
              </w:rPr>
              <w:t xml:space="preserve"> )</w:t>
            </w:r>
            <w:r w:rsidRPr="004645F4">
              <w:rPr>
                <w:lang w:val="en-CA"/>
              </w:rPr>
              <w:br/>
            </w:r>
            <w:r w:rsidRPr="004645F4">
              <w:rPr>
                <w:lang w:val="en-CA"/>
              </w:rPr>
              <w:tab/>
            </w:r>
            <w:r w:rsidRPr="004645F4">
              <w:rPr>
                <w:lang w:val="en-CA"/>
              </w:rPr>
              <w:tab/>
            </w:r>
            <w:r w:rsidRPr="004645F4">
              <w:rPr>
                <w:lang w:val="en-CA"/>
              </w:rPr>
              <w:tab/>
            </w:r>
            <w:r w:rsidRPr="004645F4">
              <w:rPr>
                <w:lang w:val="en-CA"/>
              </w:rPr>
              <w:tab/>
            </w:r>
            <w:r w:rsidRPr="004645F4">
              <w:rPr>
                <w:lang w:val="en-CA"/>
              </w:rPr>
              <w:tab/>
            </w:r>
            <w:r w:rsidRPr="004645F4">
              <w:rPr>
                <w:lang w:val="en-CA"/>
              </w:rPr>
              <w:tab/>
              <w:t>// Specified in ITU-T H.SEI | ISO/IEC 23002-7.</w:t>
            </w:r>
          </w:p>
        </w:tc>
        <w:tc>
          <w:tcPr>
            <w:tcW w:w="1157" w:type="dxa"/>
          </w:tcPr>
          <w:p w14:paraId="1DDBA865" w14:textId="77777777" w:rsidR="004645F4" w:rsidRPr="004645F4" w:rsidRDefault="004645F4" w:rsidP="004645F4">
            <w:pPr>
              <w:rPr>
                <w:bCs/>
                <w:lang w:val="en-CA"/>
              </w:rPr>
            </w:pPr>
          </w:p>
        </w:tc>
      </w:tr>
      <w:tr w:rsidR="004645F4" w:rsidRPr="004645F4" w14:paraId="425447A3" w14:textId="77777777" w:rsidTr="004645F4">
        <w:trPr>
          <w:cantSplit/>
          <w:jc w:val="center"/>
        </w:trPr>
        <w:tc>
          <w:tcPr>
            <w:tcW w:w="7920" w:type="dxa"/>
          </w:tcPr>
          <w:p w14:paraId="0C10D6AC" w14:textId="77777777" w:rsidR="004645F4" w:rsidRPr="004645F4" w:rsidRDefault="004645F4" w:rsidP="004645F4">
            <w:pPr>
              <w:rPr>
                <w:lang w:val="en-CA"/>
              </w:rPr>
            </w:pPr>
            <w:r w:rsidRPr="004645F4">
              <w:rPr>
                <w:lang w:val="en-CA"/>
              </w:rPr>
              <w:tab/>
            </w:r>
            <w:r w:rsidRPr="004645F4">
              <w:rPr>
                <w:lang w:val="en-CA"/>
              </w:rPr>
              <w:tab/>
              <w:t>else</w:t>
            </w:r>
          </w:p>
        </w:tc>
        <w:tc>
          <w:tcPr>
            <w:tcW w:w="1157" w:type="dxa"/>
          </w:tcPr>
          <w:p w14:paraId="7D084BE3" w14:textId="77777777" w:rsidR="004645F4" w:rsidRPr="004645F4" w:rsidRDefault="004645F4" w:rsidP="004645F4">
            <w:pPr>
              <w:rPr>
                <w:bCs/>
                <w:lang w:val="en-CA"/>
              </w:rPr>
            </w:pPr>
          </w:p>
        </w:tc>
      </w:tr>
      <w:tr w:rsidR="004645F4" w:rsidRPr="004645F4" w14:paraId="6F6DC0AF" w14:textId="77777777" w:rsidTr="004645F4">
        <w:trPr>
          <w:cantSplit/>
          <w:jc w:val="center"/>
        </w:trPr>
        <w:tc>
          <w:tcPr>
            <w:tcW w:w="7920" w:type="dxa"/>
          </w:tcPr>
          <w:p w14:paraId="364D21F1"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reserved_sei_message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481BD957" w14:textId="77777777" w:rsidR="004645F4" w:rsidRPr="004645F4" w:rsidRDefault="004645F4" w:rsidP="004645F4">
            <w:pPr>
              <w:rPr>
                <w:bCs/>
                <w:lang w:val="en-CA"/>
              </w:rPr>
            </w:pPr>
          </w:p>
        </w:tc>
      </w:tr>
      <w:tr w:rsidR="004645F4" w:rsidRPr="004645F4" w14:paraId="042B5C23" w14:textId="77777777" w:rsidTr="004645F4">
        <w:trPr>
          <w:cantSplit/>
          <w:jc w:val="center"/>
        </w:trPr>
        <w:tc>
          <w:tcPr>
            <w:tcW w:w="7920" w:type="dxa"/>
          </w:tcPr>
          <w:p w14:paraId="6085F0DC" w14:textId="77777777" w:rsidR="004645F4" w:rsidRPr="004645F4" w:rsidRDefault="004645F4" w:rsidP="004645F4">
            <w:pPr>
              <w:rPr>
                <w:lang w:val="en-CA"/>
              </w:rPr>
            </w:pPr>
            <w:r w:rsidRPr="004645F4">
              <w:rPr>
                <w:lang w:val="en-CA"/>
              </w:rPr>
              <w:tab/>
              <w:t xml:space="preserve">if( </w:t>
            </w:r>
            <w:proofErr w:type="spellStart"/>
            <w:r w:rsidRPr="004645F4">
              <w:rPr>
                <w:lang w:val="en-CA"/>
              </w:rPr>
              <w:t>more_data_in_payload</w:t>
            </w:r>
            <w:proofErr w:type="spellEnd"/>
            <w:r w:rsidRPr="004645F4">
              <w:rPr>
                <w:lang w:val="en-CA"/>
              </w:rPr>
              <w:t>( ) ) {</w:t>
            </w:r>
          </w:p>
        </w:tc>
        <w:tc>
          <w:tcPr>
            <w:tcW w:w="1157" w:type="dxa"/>
          </w:tcPr>
          <w:p w14:paraId="0D76085C" w14:textId="77777777" w:rsidR="004645F4" w:rsidRPr="004645F4" w:rsidRDefault="004645F4" w:rsidP="004645F4">
            <w:pPr>
              <w:rPr>
                <w:bCs/>
                <w:lang w:val="en-CA"/>
              </w:rPr>
            </w:pPr>
          </w:p>
        </w:tc>
      </w:tr>
      <w:tr w:rsidR="004645F4" w:rsidRPr="004645F4" w14:paraId="418B3C5E" w14:textId="77777777" w:rsidTr="004645F4">
        <w:trPr>
          <w:cantSplit/>
          <w:jc w:val="center"/>
        </w:trPr>
        <w:tc>
          <w:tcPr>
            <w:tcW w:w="7920" w:type="dxa"/>
          </w:tcPr>
          <w:p w14:paraId="0E7A4C5C" w14:textId="77777777" w:rsidR="004645F4" w:rsidRPr="004645F4" w:rsidRDefault="004645F4" w:rsidP="004645F4">
            <w:pPr>
              <w:rPr>
                <w:lang w:val="en-CA"/>
              </w:rPr>
            </w:pPr>
            <w:r w:rsidRPr="004645F4">
              <w:rPr>
                <w:lang w:val="en-CA"/>
              </w:rPr>
              <w:tab/>
            </w:r>
            <w:r w:rsidRPr="004645F4">
              <w:rPr>
                <w:lang w:val="en-CA"/>
              </w:rPr>
              <w:tab/>
              <w:t xml:space="preserve">if( </w:t>
            </w:r>
            <w:proofErr w:type="spellStart"/>
            <w:r w:rsidRPr="004645F4">
              <w:rPr>
                <w:lang w:val="en-CA"/>
              </w:rPr>
              <w:t>payload_extension_present</w:t>
            </w:r>
            <w:proofErr w:type="spellEnd"/>
            <w:r w:rsidRPr="004645F4">
              <w:rPr>
                <w:lang w:val="en-CA"/>
              </w:rPr>
              <w:t>( ) )</w:t>
            </w:r>
          </w:p>
        </w:tc>
        <w:tc>
          <w:tcPr>
            <w:tcW w:w="1157" w:type="dxa"/>
          </w:tcPr>
          <w:p w14:paraId="04D02E42" w14:textId="77777777" w:rsidR="004645F4" w:rsidRPr="004645F4" w:rsidRDefault="004645F4" w:rsidP="004645F4">
            <w:pPr>
              <w:rPr>
                <w:bCs/>
                <w:lang w:val="en-CA"/>
              </w:rPr>
            </w:pPr>
          </w:p>
        </w:tc>
      </w:tr>
      <w:tr w:rsidR="004645F4" w:rsidRPr="004645F4" w14:paraId="490CF0A3" w14:textId="77777777" w:rsidTr="004645F4">
        <w:trPr>
          <w:cantSplit/>
          <w:jc w:val="center"/>
        </w:trPr>
        <w:tc>
          <w:tcPr>
            <w:tcW w:w="7920" w:type="dxa"/>
          </w:tcPr>
          <w:p w14:paraId="1597CA4D" w14:textId="77777777" w:rsidR="004645F4" w:rsidRPr="004645F4" w:rsidRDefault="004645F4" w:rsidP="004645F4">
            <w:pPr>
              <w:rPr>
                <w:b/>
                <w:lang w:val="en-CA"/>
              </w:rPr>
            </w:pPr>
            <w:r w:rsidRPr="004645F4">
              <w:rPr>
                <w:lang w:val="en-CA"/>
              </w:rPr>
              <w:tab/>
            </w:r>
            <w:r w:rsidRPr="004645F4">
              <w:rPr>
                <w:lang w:val="en-CA"/>
              </w:rPr>
              <w:tab/>
            </w:r>
            <w:r w:rsidRPr="004645F4">
              <w:rPr>
                <w:lang w:val="en-CA"/>
              </w:rPr>
              <w:tab/>
            </w:r>
            <w:proofErr w:type="spellStart"/>
            <w:r w:rsidRPr="004645F4">
              <w:rPr>
                <w:b/>
                <w:lang w:val="en-CA"/>
              </w:rPr>
              <w:t>reserved_payload_extension_data</w:t>
            </w:r>
            <w:proofErr w:type="spellEnd"/>
          </w:p>
        </w:tc>
        <w:tc>
          <w:tcPr>
            <w:tcW w:w="1157" w:type="dxa"/>
          </w:tcPr>
          <w:p w14:paraId="7B38B1E1" w14:textId="77777777" w:rsidR="004645F4" w:rsidRPr="004645F4" w:rsidRDefault="004645F4" w:rsidP="004645F4">
            <w:pPr>
              <w:rPr>
                <w:bCs/>
                <w:lang w:val="en-CA"/>
              </w:rPr>
            </w:pPr>
            <w:r w:rsidRPr="004645F4">
              <w:rPr>
                <w:bCs/>
                <w:lang w:val="en-CA"/>
              </w:rPr>
              <w:t>u(v)</w:t>
            </w:r>
          </w:p>
        </w:tc>
      </w:tr>
      <w:tr w:rsidR="004645F4" w:rsidRPr="004645F4" w14:paraId="5024B55B" w14:textId="77777777" w:rsidTr="004645F4">
        <w:trPr>
          <w:cantSplit/>
          <w:jc w:val="center"/>
        </w:trPr>
        <w:tc>
          <w:tcPr>
            <w:tcW w:w="7920" w:type="dxa"/>
          </w:tcPr>
          <w:p w14:paraId="10786646" w14:textId="77777777" w:rsidR="004645F4" w:rsidRPr="004645F4" w:rsidRDefault="004645F4" w:rsidP="004645F4">
            <w:pPr>
              <w:rPr>
                <w:lang w:val="en-CA"/>
              </w:rPr>
            </w:pPr>
            <w:r w:rsidRPr="004645F4">
              <w:rPr>
                <w:lang w:val="en-CA"/>
              </w:rPr>
              <w:tab/>
            </w:r>
            <w:r w:rsidRPr="004645F4">
              <w:rPr>
                <w:lang w:val="en-CA"/>
              </w:rPr>
              <w:tab/>
            </w:r>
            <w:proofErr w:type="spellStart"/>
            <w:r w:rsidRPr="004645F4">
              <w:rPr>
                <w:b/>
                <w:lang w:val="en-CA"/>
              </w:rPr>
              <w:t>payload_bit_equal_to_one</w:t>
            </w:r>
            <w:proofErr w:type="spellEnd"/>
            <w:r w:rsidRPr="004645F4">
              <w:rPr>
                <w:lang w:val="en-CA"/>
              </w:rPr>
              <w:t xml:space="preserve"> /* equal to 1 */</w:t>
            </w:r>
          </w:p>
        </w:tc>
        <w:tc>
          <w:tcPr>
            <w:tcW w:w="1157" w:type="dxa"/>
          </w:tcPr>
          <w:p w14:paraId="75F842B9" w14:textId="77777777" w:rsidR="004645F4" w:rsidRPr="004645F4" w:rsidRDefault="004645F4" w:rsidP="004645F4">
            <w:pPr>
              <w:rPr>
                <w:bCs/>
                <w:lang w:val="en-CA"/>
              </w:rPr>
            </w:pPr>
            <w:r w:rsidRPr="004645F4">
              <w:rPr>
                <w:bCs/>
                <w:lang w:val="en-CA"/>
              </w:rPr>
              <w:t>f(1)</w:t>
            </w:r>
          </w:p>
        </w:tc>
      </w:tr>
      <w:tr w:rsidR="004645F4" w:rsidRPr="004645F4" w14:paraId="22A053D1" w14:textId="77777777" w:rsidTr="004645F4">
        <w:trPr>
          <w:cantSplit/>
          <w:jc w:val="center"/>
        </w:trPr>
        <w:tc>
          <w:tcPr>
            <w:tcW w:w="7920" w:type="dxa"/>
          </w:tcPr>
          <w:p w14:paraId="2B4E5188" w14:textId="77777777" w:rsidR="004645F4" w:rsidRPr="004645F4" w:rsidRDefault="004645F4" w:rsidP="004645F4">
            <w:pPr>
              <w:rPr>
                <w:lang w:val="en-CA"/>
              </w:rPr>
            </w:pPr>
            <w:r w:rsidRPr="004645F4">
              <w:rPr>
                <w:lang w:val="en-CA"/>
              </w:rPr>
              <w:tab/>
            </w:r>
            <w:r w:rsidRPr="004645F4">
              <w:rPr>
                <w:lang w:val="en-CA"/>
              </w:rPr>
              <w:tab/>
              <w:t>while( !</w:t>
            </w:r>
            <w:proofErr w:type="spellStart"/>
            <w:r w:rsidRPr="004645F4">
              <w:rPr>
                <w:lang w:val="en-CA"/>
              </w:rPr>
              <w:t>byte_aligned</w:t>
            </w:r>
            <w:proofErr w:type="spellEnd"/>
            <w:r w:rsidRPr="004645F4">
              <w:rPr>
                <w:lang w:val="en-CA"/>
              </w:rPr>
              <w:t>( ) )</w:t>
            </w:r>
          </w:p>
        </w:tc>
        <w:tc>
          <w:tcPr>
            <w:tcW w:w="1157" w:type="dxa"/>
          </w:tcPr>
          <w:p w14:paraId="769A9057" w14:textId="77777777" w:rsidR="004645F4" w:rsidRPr="004645F4" w:rsidRDefault="004645F4" w:rsidP="004645F4">
            <w:pPr>
              <w:rPr>
                <w:bCs/>
                <w:lang w:val="en-CA"/>
              </w:rPr>
            </w:pPr>
          </w:p>
        </w:tc>
      </w:tr>
      <w:tr w:rsidR="004645F4" w:rsidRPr="004645F4" w14:paraId="69830E76" w14:textId="77777777" w:rsidTr="004645F4">
        <w:trPr>
          <w:cantSplit/>
          <w:jc w:val="center"/>
        </w:trPr>
        <w:tc>
          <w:tcPr>
            <w:tcW w:w="7920" w:type="dxa"/>
          </w:tcPr>
          <w:p w14:paraId="7BBC364A"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b/>
                <w:lang w:val="en-CA"/>
              </w:rPr>
              <w:t>payload_bit_equal_to_zero</w:t>
            </w:r>
            <w:proofErr w:type="spellEnd"/>
            <w:r w:rsidRPr="004645F4">
              <w:rPr>
                <w:lang w:val="en-CA"/>
              </w:rPr>
              <w:t xml:space="preserve"> /* equal to 0 */</w:t>
            </w:r>
          </w:p>
        </w:tc>
        <w:tc>
          <w:tcPr>
            <w:tcW w:w="1157" w:type="dxa"/>
          </w:tcPr>
          <w:p w14:paraId="7E7BAC04" w14:textId="77777777" w:rsidR="004645F4" w:rsidRPr="004645F4" w:rsidRDefault="004645F4" w:rsidP="004645F4">
            <w:pPr>
              <w:rPr>
                <w:bCs/>
                <w:lang w:val="en-CA"/>
              </w:rPr>
            </w:pPr>
            <w:r w:rsidRPr="004645F4">
              <w:rPr>
                <w:bCs/>
                <w:lang w:val="en-CA"/>
              </w:rPr>
              <w:t>f(1)</w:t>
            </w:r>
          </w:p>
        </w:tc>
      </w:tr>
      <w:tr w:rsidR="004645F4" w:rsidRPr="004645F4" w14:paraId="39C83E4F" w14:textId="77777777" w:rsidTr="004645F4">
        <w:trPr>
          <w:cantSplit/>
          <w:jc w:val="center"/>
        </w:trPr>
        <w:tc>
          <w:tcPr>
            <w:tcW w:w="7920" w:type="dxa"/>
          </w:tcPr>
          <w:p w14:paraId="63CEAC31" w14:textId="77777777" w:rsidR="004645F4" w:rsidRPr="004645F4" w:rsidRDefault="004645F4" w:rsidP="004645F4">
            <w:pPr>
              <w:rPr>
                <w:lang w:val="en-CA"/>
              </w:rPr>
            </w:pPr>
            <w:r w:rsidRPr="004645F4">
              <w:rPr>
                <w:lang w:val="en-CA"/>
              </w:rPr>
              <w:tab/>
              <w:t>}</w:t>
            </w:r>
          </w:p>
        </w:tc>
        <w:tc>
          <w:tcPr>
            <w:tcW w:w="1157" w:type="dxa"/>
          </w:tcPr>
          <w:p w14:paraId="0AB0C027" w14:textId="77777777" w:rsidR="004645F4" w:rsidRPr="004645F4" w:rsidRDefault="004645F4" w:rsidP="004645F4">
            <w:pPr>
              <w:rPr>
                <w:bCs/>
                <w:lang w:val="en-CA"/>
              </w:rPr>
            </w:pPr>
          </w:p>
        </w:tc>
      </w:tr>
      <w:tr w:rsidR="004645F4" w:rsidRPr="004645F4" w14:paraId="3C1ED9BB" w14:textId="77777777" w:rsidTr="004645F4">
        <w:trPr>
          <w:cantSplit/>
          <w:jc w:val="center"/>
        </w:trPr>
        <w:tc>
          <w:tcPr>
            <w:tcW w:w="7920" w:type="dxa"/>
          </w:tcPr>
          <w:p w14:paraId="520B21A2" w14:textId="77777777" w:rsidR="004645F4" w:rsidRPr="004645F4" w:rsidRDefault="004645F4" w:rsidP="004645F4">
            <w:pPr>
              <w:rPr>
                <w:lang w:val="en-CA"/>
              </w:rPr>
            </w:pPr>
            <w:r w:rsidRPr="004645F4">
              <w:rPr>
                <w:lang w:val="en-CA"/>
              </w:rPr>
              <w:t>}</w:t>
            </w:r>
          </w:p>
        </w:tc>
        <w:tc>
          <w:tcPr>
            <w:tcW w:w="1157" w:type="dxa"/>
          </w:tcPr>
          <w:p w14:paraId="101621E4" w14:textId="77777777" w:rsidR="004645F4" w:rsidRPr="004645F4" w:rsidRDefault="004645F4" w:rsidP="004645F4">
            <w:pPr>
              <w:rPr>
                <w:bCs/>
                <w:lang w:val="en-CA"/>
              </w:rPr>
            </w:pPr>
          </w:p>
        </w:tc>
      </w:tr>
    </w:tbl>
    <w:p w14:paraId="0693B3BA" w14:textId="77777777" w:rsidR="004645F4" w:rsidRPr="004645F4" w:rsidRDefault="004645F4" w:rsidP="004645F4">
      <w:pPr>
        <w:rPr>
          <w:lang w:val="en-CA"/>
        </w:rPr>
      </w:pPr>
    </w:p>
    <w:p w14:paraId="4223DFDE" w14:textId="77777777" w:rsidR="004645F4" w:rsidRPr="004645F4" w:rsidRDefault="004645F4" w:rsidP="004645F4">
      <w:pPr>
        <w:rPr>
          <w:b/>
          <w:bCs/>
          <w:highlight w:val="yellow"/>
          <w:lang w:val="en-CA"/>
        </w:rPr>
      </w:pPr>
      <w:bookmarkStart w:id="33" w:name="_Ref398995993"/>
      <w:bookmarkStart w:id="34" w:name="_Toc415476027"/>
      <w:bookmarkStart w:id="35" w:name="_Toc423599302"/>
      <w:bookmarkStart w:id="36" w:name="_Toc423601806"/>
      <w:bookmarkStart w:id="37" w:name="_Toc501130268"/>
      <w:bookmarkStart w:id="38" w:name="_Toc503777972"/>
      <w:bookmarkStart w:id="39" w:name="_Ref5833828"/>
      <w:bookmarkStart w:id="40" w:name="_Toc15254066"/>
      <w:r w:rsidRPr="004645F4">
        <w:rPr>
          <w:b/>
          <w:bCs/>
          <w:highlight w:val="yellow"/>
          <w:lang w:val="en-CA"/>
        </w:rPr>
        <w:t>Sub-Layer Picture Rates SEI message syntax</w:t>
      </w:r>
      <w:bookmarkEnd w:id="33"/>
      <w:bookmarkEnd w:id="34"/>
      <w:bookmarkEnd w:id="35"/>
      <w:bookmarkEnd w:id="36"/>
      <w:bookmarkEnd w:id="37"/>
      <w:bookmarkEnd w:id="38"/>
      <w:bookmarkEnd w:id="39"/>
      <w:bookmarkEnd w:id="40"/>
    </w:p>
    <w:p w14:paraId="755010B3" w14:textId="77777777" w:rsidR="004645F4" w:rsidRPr="004645F4" w:rsidRDefault="004645F4" w:rsidP="004645F4">
      <w:pPr>
        <w:rPr>
          <w:highlight w:val="yellow"/>
          <w:lang w:val="en-CA"/>
        </w:rPr>
      </w:pPr>
    </w:p>
    <w:tbl>
      <w:tblPr>
        <w:tblW w:w="9072" w:type="dxa"/>
        <w:jc w:val="center"/>
        <w:tblLayout w:type="fixed"/>
        <w:tblLook w:val="04A0" w:firstRow="1" w:lastRow="0" w:firstColumn="1" w:lastColumn="0" w:noHBand="0" w:noVBand="1"/>
      </w:tblPr>
      <w:tblGrid>
        <w:gridCol w:w="7647"/>
        <w:gridCol w:w="1425"/>
      </w:tblGrid>
      <w:tr w:rsidR="004645F4" w:rsidRPr="004645F4" w14:paraId="4E2E1D5D"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1B9DA70E" w14:textId="77777777" w:rsidR="004645F4" w:rsidRPr="004645F4" w:rsidRDefault="004645F4" w:rsidP="004645F4">
            <w:pPr>
              <w:rPr>
                <w:highlight w:val="yellow"/>
                <w:lang w:val="en-CA"/>
              </w:rPr>
            </w:pPr>
            <w:proofErr w:type="spellStart"/>
            <w:r w:rsidRPr="004645F4">
              <w:rPr>
                <w:highlight w:val="yellow"/>
                <w:lang w:val="en-CA"/>
              </w:rPr>
              <w:t>pic_rates</w:t>
            </w:r>
            <w:proofErr w:type="spellEnd"/>
            <w:r w:rsidRPr="004645F4">
              <w:rPr>
                <w:highlight w:val="yellow"/>
                <w:lang w:val="en-CA"/>
              </w:rPr>
              <w:t xml:space="preserve">( </w:t>
            </w:r>
            <w:proofErr w:type="spellStart"/>
            <w:r w:rsidRPr="004645F4">
              <w:rPr>
                <w:highlight w:val="yellow"/>
                <w:lang w:val="en-CA"/>
              </w:rPr>
              <w:t>payloadSize</w:t>
            </w:r>
            <w:proofErr w:type="spellEnd"/>
            <w:r w:rsidRPr="004645F4">
              <w:rPr>
                <w:highlight w:val="yellow"/>
                <w:lang w:val="en-CA"/>
              </w:rPr>
              <w:t xml:space="preserve"> ) {</w:t>
            </w:r>
          </w:p>
        </w:tc>
        <w:tc>
          <w:tcPr>
            <w:tcW w:w="1425" w:type="dxa"/>
            <w:tcBorders>
              <w:top w:val="single" w:sz="6" w:space="0" w:color="auto"/>
              <w:left w:val="single" w:sz="6" w:space="0" w:color="auto"/>
              <w:bottom w:val="single" w:sz="4" w:space="0" w:color="auto"/>
              <w:right w:val="single" w:sz="6" w:space="0" w:color="auto"/>
            </w:tcBorders>
          </w:tcPr>
          <w:p w14:paraId="0A1E79AA" w14:textId="77777777" w:rsidR="004645F4" w:rsidRPr="004645F4" w:rsidRDefault="004645F4" w:rsidP="004645F4">
            <w:pPr>
              <w:rPr>
                <w:b/>
                <w:bCs/>
                <w:highlight w:val="yellow"/>
                <w:lang w:val="en-CA"/>
              </w:rPr>
            </w:pPr>
            <w:r w:rsidRPr="004645F4">
              <w:rPr>
                <w:b/>
                <w:bCs/>
                <w:highlight w:val="yellow"/>
                <w:lang w:val="en-CA"/>
              </w:rPr>
              <w:t>Descriptor</w:t>
            </w:r>
          </w:p>
        </w:tc>
      </w:tr>
      <w:tr w:rsidR="004645F4" w:rsidRPr="004645F4" w14:paraId="18E66998"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5A2951E0" w14:textId="77777777" w:rsidR="004645F4" w:rsidRPr="004645F4" w:rsidRDefault="004645F4" w:rsidP="004645F4">
            <w:pPr>
              <w:rPr>
                <w:b/>
                <w:highlight w:val="yellow"/>
                <w:lang w:val="en-CA"/>
              </w:rPr>
            </w:pPr>
            <w:r w:rsidRPr="004645F4">
              <w:rPr>
                <w:highlight w:val="yellow"/>
                <w:lang w:val="en-CA"/>
              </w:rPr>
              <w:tab/>
            </w:r>
            <w:r w:rsidRPr="004645F4">
              <w:rPr>
                <w:b/>
                <w:highlight w:val="yellow"/>
                <w:lang w:val="en-CA"/>
              </w:rPr>
              <w:t xml:space="preserve">pr_max_sub_layers_minus1 </w:t>
            </w:r>
          </w:p>
        </w:tc>
        <w:tc>
          <w:tcPr>
            <w:tcW w:w="1425" w:type="dxa"/>
            <w:tcBorders>
              <w:top w:val="single" w:sz="6" w:space="0" w:color="auto"/>
              <w:left w:val="single" w:sz="6" w:space="0" w:color="auto"/>
              <w:bottom w:val="single" w:sz="4" w:space="0" w:color="auto"/>
              <w:right w:val="single" w:sz="6" w:space="0" w:color="auto"/>
            </w:tcBorders>
          </w:tcPr>
          <w:p w14:paraId="7E36D716" w14:textId="77777777" w:rsidR="004645F4" w:rsidRPr="004645F4" w:rsidRDefault="004645F4" w:rsidP="004645F4">
            <w:pPr>
              <w:rPr>
                <w:highlight w:val="yellow"/>
                <w:lang w:val="en-CA"/>
              </w:rPr>
            </w:pPr>
            <w:r w:rsidRPr="004645F4">
              <w:rPr>
                <w:highlight w:val="yellow"/>
                <w:lang w:val="en-CA"/>
              </w:rPr>
              <w:t>u(3)</w:t>
            </w:r>
          </w:p>
        </w:tc>
      </w:tr>
      <w:tr w:rsidR="004645F4" w:rsidRPr="004645F4" w14:paraId="1152BFF6"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5A6DB6C5" w14:textId="77777777" w:rsidR="004645F4" w:rsidRPr="004645F4" w:rsidRDefault="004645F4" w:rsidP="004645F4">
            <w:pPr>
              <w:rPr>
                <w:highlight w:val="yellow"/>
                <w:lang w:val="en-CA"/>
              </w:rPr>
            </w:pPr>
            <w:r w:rsidRPr="004645F4">
              <w:rPr>
                <w:b/>
                <w:bCs/>
                <w:highlight w:val="yellow"/>
                <w:lang w:val="en-CA"/>
              </w:rPr>
              <w:tab/>
            </w:r>
            <w:proofErr w:type="spellStart"/>
            <w:r w:rsidRPr="004645F4">
              <w:rPr>
                <w:b/>
                <w:bCs/>
                <w:highlight w:val="yellow"/>
                <w:lang w:val="en-CA"/>
              </w:rPr>
              <w:t>pr_time_scale</w:t>
            </w:r>
            <w:proofErr w:type="spellEnd"/>
          </w:p>
        </w:tc>
        <w:tc>
          <w:tcPr>
            <w:tcW w:w="1425" w:type="dxa"/>
            <w:tcBorders>
              <w:top w:val="single" w:sz="6" w:space="0" w:color="auto"/>
              <w:left w:val="single" w:sz="6" w:space="0" w:color="auto"/>
              <w:bottom w:val="single" w:sz="4" w:space="0" w:color="auto"/>
              <w:right w:val="single" w:sz="6" w:space="0" w:color="auto"/>
            </w:tcBorders>
          </w:tcPr>
          <w:p w14:paraId="3E099981" w14:textId="77777777" w:rsidR="004645F4" w:rsidRPr="004645F4" w:rsidRDefault="004645F4" w:rsidP="004645F4">
            <w:pPr>
              <w:rPr>
                <w:highlight w:val="yellow"/>
                <w:lang w:val="en-CA"/>
              </w:rPr>
            </w:pPr>
            <w:r w:rsidRPr="004645F4">
              <w:rPr>
                <w:bCs/>
                <w:highlight w:val="yellow"/>
                <w:lang w:val="en-CA"/>
              </w:rPr>
              <w:t>u(32)</w:t>
            </w:r>
          </w:p>
        </w:tc>
      </w:tr>
      <w:tr w:rsidR="004645F4" w:rsidRPr="004645F4" w14:paraId="6E2403FA"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2E9AE888" w14:textId="77777777" w:rsidR="004645F4" w:rsidRPr="004645F4" w:rsidRDefault="004645F4" w:rsidP="004645F4">
            <w:pPr>
              <w:rPr>
                <w:highlight w:val="yellow"/>
                <w:lang w:val="en-CA"/>
              </w:rPr>
            </w:pPr>
            <w:r w:rsidRPr="004645F4">
              <w:rPr>
                <w:b/>
                <w:bCs/>
                <w:highlight w:val="yellow"/>
              </w:rPr>
              <w:tab/>
            </w:r>
            <w:proofErr w:type="spellStart"/>
            <w:r w:rsidRPr="004645F4">
              <w:rPr>
                <w:b/>
                <w:bCs/>
                <w:highlight w:val="yellow"/>
              </w:rPr>
              <w:t>dyadic_temporal_nesting_flag</w:t>
            </w:r>
            <w:proofErr w:type="spellEnd"/>
          </w:p>
        </w:tc>
        <w:tc>
          <w:tcPr>
            <w:tcW w:w="1425" w:type="dxa"/>
            <w:tcBorders>
              <w:top w:val="single" w:sz="6" w:space="0" w:color="auto"/>
              <w:left w:val="single" w:sz="6" w:space="0" w:color="auto"/>
              <w:bottom w:val="single" w:sz="4" w:space="0" w:color="auto"/>
              <w:right w:val="single" w:sz="6" w:space="0" w:color="auto"/>
            </w:tcBorders>
          </w:tcPr>
          <w:p w14:paraId="07D76AAC" w14:textId="77777777" w:rsidR="004645F4" w:rsidRPr="004645F4" w:rsidRDefault="004645F4" w:rsidP="004645F4">
            <w:pPr>
              <w:rPr>
                <w:highlight w:val="yellow"/>
                <w:lang w:val="en-CA"/>
              </w:rPr>
            </w:pPr>
            <w:r w:rsidRPr="004645F4">
              <w:rPr>
                <w:highlight w:val="yellow"/>
                <w:lang w:val="en-CA"/>
              </w:rPr>
              <w:t>u(1)</w:t>
            </w:r>
          </w:p>
        </w:tc>
      </w:tr>
      <w:tr w:rsidR="004645F4" w:rsidRPr="004645F4" w14:paraId="2E63BD0C"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76B97033" w14:textId="77777777" w:rsidR="004645F4" w:rsidRPr="004645F4" w:rsidRDefault="004645F4" w:rsidP="004645F4">
            <w:pPr>
              <w:rPr>
                <w:highlight w:val="yellow"/>
                <w:lang w:val="en-CA"/>
              </w:rPr>
            </w:pPr>
            <w:r w:rsidRPr="004645F4">
              <w:rPr>
                <w:highlight w:val="yellow"/>
                <w:lang w:val="en-CA"/>
              </w:rPr>
              <w:tab/>
              <w:t xml:space="preserve">for( </w:t>
            </w:r>
            <w:proofErr w:type="spellStart"/>
            <w:r w:rsidRPr="004645F4">
              <w:rPr>
                <w:highlight w:val="yellow"/>
                <w:lang w:val="en-CA"/>
              </w:rPr>
              <w:t>i</w:t>
            </w:r>
            <w:proofErr w:type="spellEnd"/>
            <w:r w:rsidRPr="004645F4">
              <w:rPr>
                <w:highlight w:val="yellow"/>
                <w:lang w:val="en-CA"/>
              </w:rPr>
              <w:t xml:space="preserve"> = </w:t>
            </w:r>
            <w:proofErr w:type="spellStart"/>
            <w:r w:rsidRPr="004645F4">
              <w:rPr>
                <w:bCs/>
                <w:highlight w:val="yellow"/>
              </w:rPr>
              <w:t>dyadic_temporal_nesting_flag</w:t>
            </w:r>
            <w:proofErr w:type="spellEnd"/>
            <w:r w:rsidRPr="004645F4">
              <w:rPr>
                <w:bCs/>
                <w:highlight w:val="yellow"/>
              </w:rPr>
              <w:t>*</w:t>
            </w:r>
            <w:r w:rsidRPr="004645F4">
              <w:rPr>
                <w:highlight w:val="yellow"/>
                <w:lang w:val="en-CA"/>
              </w:rPr>
              <w:t xml:space="preserve"> pr_max_sub_layers_minus1; </w:t>
            </w:r>
            <w:proofErr w:type="spellStart"/>
            <w:r w:rsidRPr="004645F4">
              <w:rPr>
                <w:highlight w:val="yellow"/>
                <w:lang w:val="en-CA"/>
              </w:rPr>
              <w:t>i</w:t>
            </w:r>
            <w:proofErr w:type="spellEnd"/>
            <w:r w:rsidRPr="004645F4">
              <w:rPr>
                <w:highlight w:val="yellow"/>
                <w:lang w:val="en-CA"/>
              </w:rPr>
              <w:t xml:space="preserve"> &lt;= pr_max_sub_layers_minus1; </w:t>
            </w:r>
            <w:proofErr w:type="spellStart"/>
            <w:r w:rsidRPr="004645F4">
              <w:rPr>
                <w:highlight w:val="yellow"/>
                <w:lang w:val="en-CA"/>
              </w:rPr>
              <w:t>i</w:t>
            </w:r>
            <w:proofErr w:type="spellEnd"/>
            <w:r w:rsidRPr="004645F4">
              <w:rPr>
                <w:highlight w:val="yellow"/>
                <w:lang w:val="en-CA"/>
              </w:rPr>
              <w:t>++ ) {</w:t>
            </w:r>
          </w:p>
        </w:tc>
        <w:tc>
          <w:tcPr>
            <w:tcW w:w="1425" w:type="dxa"/>
            <w:tcBorders>
              <w:top w:val="single" w:sz="6" w:space="0" w:color="auto"/>
              <w:left w:val="single" w:sz="6" w:space="0" w:color="auto"/>
              <w:bottom w:val="single" w:sz="4" w:space="0" w:color="auto"/>
              <w:right w:val="single" w:sz="6" w:space="0" w:color="auto"/>
            </w:tcBorders>
          </w:tcPr>
          <w:p w14:paraId="43124166" w14:textId="77777777" w:rsidR="004645F4" w:rsidRPr="004645F4" w:rsidRDefault="004645F4" w:rsidP="004645F4">
            <w:pPr>
              <w:rPr>
                <w:highlight w:val="yellow"/>
                <w:lang w:val="en-CA"/>
              </w:rPr>
            </w:pPr>
          </w:p>
        </w:tc>
      </w:tr>
      <w:tr w:rsidR="004645F4" w:rsidRPr="004645F4" w14:paraId="1475FB5F"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43584AC7" w14:textId="77777777" w:rsidR="004645F4" w:rsidRPr="004645F4" w:rsidRDefault="004645F4" w:rsidP="004645F4">
            <w:pPr>
              <w:rPr>
                <w:highlight w:val="yellow"/>
                <w:lang w:val="en-CA"/>
              </w:rPr>
            </w:pPr>
            <w:r w:rsidRPr="004645F4">
              <w:rPr>
                <w:b/>
                <w:bCs/>
                <w:highlight w:val="yellow"/>
                <w:lang w:val="en-CA"/>
              </w:rPr>
              <w:tab/>
            </w:r>
            <w:r w:rsidRPr="004645F4">
              <w:rPr>
                <w:b/>
                <w:bCs/>
                <w:highlight w:val="yellow"/>
                <w:lang w:val="en-CA"/>
              </w:rPr>
              <w:tab/>
            </w:r>
            <w:proofErr w:type="spellStart"/>
            <w:r w:rsidRPr="004645F4">
              <w:rPr>
                <w:b/>
                <w:bCs/>
                <w:highlight w:val="yellow"/>
                <w:lang w:val="en-CA"/>
              </w:rPr>
              <w:t>sub_layer_num_units_in_tick</w:t>
            </w:r>
            <w:proofErr w:type="spellEnd"/>
            <w:r w:rsidRPr="004645F4">
              <w:rPr>
                <w:b/>
                <w:bCs/>
                <w:highlight w:val="yellow"/>
                <w:lang w:val="en-CA"/>
              </w:rPr>
              <w:t>[ </w:t>
            </w:r>
            <w:proofErr w:type="spellStart"/>
            <w:r w:rsidRPr="004645F4">
              <w:rPr>
                <w:b/>
                <w:bCs/>
                <w:highlight w:val="yellow"/>
                <w:lang w:val="en-CA"/>
              </w:rPr>
              <w:t>i</w:t>
            </w:r>
            <w:proofErr w:type="spellEnd"/>
            <w:r w:rsidRPr="004645F4">
              <w:rPr>
                <w:b/>
                <w:bCs/>
                <w:highlight w:val="yellow"/>
                <w:lang w:val="en-CA"/>
              </w:rPr>
              <w:t> ]</w:t>
            </w:r>
          </w:p>
        </w:tc>
        <w:tc>
          <w:tcPr>
            <w:tcW w:w="1425" w:type="dxa"/>
            <w:tcBorders>
              <w:top w:val="single" w:sz="6" w:space="0" w:color="auto"/>
              <w:left w:val="single" w:sz="6" w:space="0" w:color="auto"/>
              <w:bottom w:val="single" w:sz="4" w:space="0" w:color="auto"/>
              <w:right w:val="single" w:sz="6" w:space="0" w:color="auto"/>
            </w:tcBorders>
          </w:tcPr>
          <w:p w14:paraId="2D3990D5" w14:textId="77777777" w:rsidR="004645F4" w:rsidRPr="004645F4" w:rsidRDefault="004645F4" w:rsidP="004645F4">
            <w:pPr>
              <w:rPr>
                <w:highlight w:val="yellow"/>
                <w:lang w:val="en-CA"/>
              </w:rPr>
            </w:pPr>
            <w:r w:rsidRPr="004645F4">
              <w:rPr>
                <w:bCs/>
                <w:highlight w:val="yellow"/>
                <w:lang w:val="en-CA"/>
              </w:rPr>
              <w:t>u(32)</w:t>
            </w:r>
          </w:p>
        </w:tc>
      </w:tr>
      <w:tr w:rsidR="004645F4" w:rsidRPr="004645F4" w14:paraId="285F4FBE"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0D3923A3" w14:textId="77777777" w:rsidR="004645F4" w:rsidRPr="004645F4" w:rsidRDefault="004645F4" w:rsidP="004645F4">
            <w:pPr>
              <w:rPr>
                <w:highlight w:val="yellow"/>
                <w:lang w:val="en-CA"/>
              </w:rPr>
            </w:pPr>
            <w:r w:rsidRPr="004645F4">
              <w:rPr>
                <w:highlight w:val="yellow"/>
                <w:lang w:val="en-CA"/>
              </w:rPr>
              <w:tab/>
              <w:t>}</w:t>
            </w:r>
          </w:p>
        </w:tc>
        <w:tc>
          <w:tcPr>
            <w:tcW w:w="1425" w:type="dxa"/>
            <w:tcBorders>
              <w:top w:val="single" w:sz="6" w:space="0" w:color="auto"/>
              <w:left w:val="single" w:sz="6" w:space="0" w:color="auto"/>
              <w:bottom w:val="single" w:sz="4" w:space="0" w:color="auto"/>
              <w:right w:val="single" w:sz="6" w:space="0" w:color="auto"/>
            </w:tcBorders>
          </w:tcPr>
          <w:p w14:paraId="6418D990" w14:textId="77777777" w:rsidR="004645F4" w:rsidRPr="004645F4" w:rsidRDefault="004645F4" w:rsidP="004645F4">
            <w:pPr>
              <w:rPr>
                <w:highlight w:val="yellow"/>
                <w:lang w:val="en-CA"/>
              </w:rPr>
            </w:pPr>
          </w:p>
        </w:tc>
      </w:tr>
      <w:tr w:rsidR="004645F4" w:rsidRPr="004645F4" w14:paraId="63B9A580"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6B82EB1C" w14:textId="77777777" w:rsidR="004645F4" w:rsidRPr="004645F4" w:rsidRDefault="004645F4" w:rsidP="004645F4">
            <w:pPr>
              <w:rPr>
                <w:lang w:val="en-CA"/>
              </w:rPr>
            </w:pPr>
            <w:r w:rsidRPr="004645F4">
              <w:rPr>
                <w:highlight w:val="yellow"/>
                <w:lang w:val="en-CA"/>
              </w:rPr>
              <w:t>}</w:t>
            </w:r>
          </w:p>
        </w:tc>
        <w:tc>
          <w:tcPr>
            <w:tcW w:w="1425" w:type="dxa"/>
            <w:tcBorders>
              <w:top w:val="single" w:sz="6" w:space="0" w:color="auto"/>
              <w:left w:val="single" w:sz="6" w:space="0" w:color="auto"/>
              <w:bottom w:val="single" w:sz="4" w:space="0" w:color="auto"/>
              <w:right w:val="single" w:sz="6" w:space="0" w:color="auto"/>
            </w:tcBorders>
          </w:tcPr>
          <w:p w14:paraId="18828F21" w14:textId="77777777" w:rsidR="004645F4" w:rsidRPr="004645F4" w:rsidRDefault="004645F4" w:rsidP="004645F4">
            <w:pPr>
              <w:rPr>
                <w:lang w:val="en-CA"/>
              </w:rPr>
            </w:pPr>
          </w:p>
        </w:tc>
      </w:tr>
    </w:tbl>
    <w:p w14:paraId="640F0866" w14:textId="77777777" w:rsidR="004645F4" w:rsidRPr="004645F4" w:rsidRDefault="004645F4" w:rsidP="004645F4">
      <w:pPr>
        <w:rPr>
          <w:lang w:val="en-CA"/>
        </w:rPr>
      </w:pPr>
      <w:r w:rsidRPr="004645F4">
        <w:rPr>
          <w:lang w:val="en-CA"/>
        </w:rPr>
        <w:t>NOTE </w:t>
      </w:r>
      <w:r w:rsidRPr="004645F4">
        <w:rPr>
          <w:lang w:val="en-CA"/>
        </w:rPr>
        <w:fldChar w:fldCharType="begin" w:fldLock="1"/>
      </w:r>
      <w:r w:rsidRPr="004645F4">
        <w:rPr>
          <w:lang w:val="en-CA"/>
        </w:rPr>
        <w:instrText xml:space="preserve"> SEQ NoteCounter \* MERGEFORMAT </w:instrText>
      </w:r>
      <w:r w:rsidRPr="004645F4">
        <w:rPr>
          <w:lang w:val="en-CA"/>
        </w:rPr>
        <w:fldChar w:fldCharType="separate"/>
      </w:r>
      <w:r w:rsidRPr="004645F4">
        <w:rPr>
          <w:lang w:val="en-CA"/>
        </w:rPr>
        <w:t>3</w:t>
      </w:r>
      <w:r w:rsidRPr="004645F4">
        <w:rPr>
          <w:lang w:val="en-CA"/>
        </w:rPr>
        <w:fldChar w:fldCharType="end"/>
      </w:r>
      <w:r w:rsidRPr="004645F4">
        <w:rPr>
          <w:lang w:val="en-CA"/>
        </w:rPr>
        <w:t xml:space="preserve"> – Persistence information for SEI messages is informatively summarized in </w:t>
      </w:r>
      <w:r w:rsidRPr="004645F4">
        <w:rPr>
          <w:lang w:val="en-CA"/>
        </w:rPr>
        <w:fldChar w:fldCharType="begin" w:fldLock="1"/>
      </w:r>
      <w:r w:rsidRPr="004645F4">
        <w:rPr>
          <w:lang w:val="en-CA"/>
        </w:rPr>
        <w:instrText xml:space="preserve"> REF _Ref349227778 \h  \* MERGEFORMAT </w:instrText>
      </w:r>
      <w:r w:rsidRPr="004645F4">
        <w:rPr>
          <w:lang w:val="en-CA"/>
        </w:rPr>
      </w:r>
      <w:r w:rsidRPr="004645F4">
        <w:rPr>
          <w:lang w:val="en-CA"/>
        </w:rPr>
        <w:fldChar w:fldCharType="separate"/>
      </w:r>
      <w:r w:rsidRPr="004645F4">
        <w:rPr>
          <w:lang w:val="en-CA"/>
        </w:rPr>
        <w:t>Table </w:t>
      </w:r>
      <w:r w:rsidRPr="004645F4">
        <w:rPr>
          <w:lang w:val="en-CA"/>
        </w:rPr>
        <w:fldChar w:fldCharType="end"/>
      </w:r>
      <w:r w:rsidRPr="004645F4">
        <w:t>3</w:t>
      </w:r>
      <w:r w:rsidRPr="004645F4">
        <w:rPr>
          <w:lang w:val="en-CA"/>
        </w:rPr>
        <w:t>.</w:t>
      </w:r>
    </w:p>
    <w:p w14:paraId="2FC21649" w14:textId="77777777" w:rsidR="004645F4" w:rsidRPr="004645F4" w:rsidRDefault="004645F4" w:rsidP="004645F4">
      <w:pPr>
        <w:rPr>
          <w:bCs/>
          <w:highlight w:val="yellow"/>
          <w:lang w:val="en-CA"/>
        </w:rPr>
      </w:pPr>
      <w:bookmarkStart w:id="41" w:name="_Toc357774863"/>
      <w:proofErr w:type="gramStart"/>
      <w:r w:rsidRPr="004645F4">
        <w:rPr>
          <w:b/>
          <w:bCs/>
          <w:highlight w:val="yellow"/>
          <w:lang w:val="en-CA"/>
        </w:rPr>
        <w:lastRenderedPageBreak/>
        <w:t>pr_max_sub_layers_minus1</w:t>
      </w:r>
      <w:proofErr w:type="gramEnd"/>
      <w:r w:rsidRPr="004645F4">
        <w:rPr>
          <w:bCs/>
          <w:highlight w:val="yellow"/>
          <w:lang w:val="en-CA"/>
        </w:rPr>
        <w:t xml:space="preserve"> plus 1 specifies the maximum number of temporal sub-layers that may be present in each CVS referring to the SPS. The value of pr_max_sub_layers_minus1 shall be in the range of 0 to 6, inclusive. </w:t>
      </w:r>
    </w:p>
    <w:p w14:paraId="43DDB135" w14:textId="77777777" w:rsidR="004645F4" w:rsidRPr="004645F4" w:rsidRDefault="004645F4" w:rsidP="004645F4">
      <w:pPr>
        <w:rPr>
          <w:bCs/>
          <w:highlight w:val="yellow"/>
          <w:lang w:val="en-CA"/>
        </w:rPr>
      </w:pPr>
      <w:r w:rsidRPr="004645F4">
        <w:rPr>
          <w:bCs/>
          <w:highlight w:val="yellow"/>
          <w:lang w:val="en-CA"/>
        </w:rPr>
        <w:t xml:space="preserve">It is a requirement of </w:t>
      </w:r>
      <w:proofErr w:type="spellStart"/>
      <w:r w:rsidRPr="004645F4">
        <w:rPr>
          <w:bCs/>
          <w:highlight w:val="yellow"/>
          <w:lang w:val="en-CA"/>
        </w:rPr>
        <w:t>bitstream</w:t>
      </w:r>
      <w:proofErr w:type="spellEnd"/>
      <w:r w:rsidRPr="004645F4">
        <w:rPr>
          <w:bCs/>
          <w:highlight w:val="yellow"/>
          <w:lang w:val="en-CA"/>
        </w:rPr>
        <w:t xml:space="preserve"> conformance that the value of pr_max_sub_layers_minus1 in the picture rates SEI message is equal to the value of sps_max_sub_layers_minus1 in the SPS.</w:t>
      </w:r>
    </w:p>
    <w:p w14:paraId="2AE40B0F" w14:textId="77777777" w:rsidR="004645F4" w:rsidRPr="004645F4" w:rsidRDefault="004645F4" w:rsidP="004645F4">
      <w:pPr>
        <w:rPr>
          <w:bCs/>
          <w:highlight w:val="yellow"/>
          <w:lang w:val="en-CA"/>
        </w:rPr>
      </w:pPr>
      <w:proofErr w:type="spellStart"/>
      <w:proofErr w:type="gramStart"/>
      <w:r w:rsidRPr="004645F4">
        <w:rPr>
          <w:b/>
          <w:bCs/>
          <w:highlight w:val="yellow"/>
          <w:lang w:val="en-CA"/>
        </w:rPr>
        <w:t>pr_time_scale</w:t>
      </w:r>
      <w:proofErr w:type="spellEnd"/>
      <w:proofErr w:type="gramEnd"/>
      <w:r w:rsidRPr="004645F4">
        <w:rPr>
          <w:bCs/>
          <w:highlight w:val="yellow"/>
          <w:lang w:val="en-CA"/>
        </w:rPr>
        <w:t xml:space="preserve"> is the number of time units that pass in one second. For example, a time coordinate system that measures time using a 27 MHz clock has a </w:t>
      </w:r>
      <w:proofErr w:type="spellStart"/>
      <w:r w:rsidRPr="004645F4">
        <w:rPr>
          <w:bCs/>
          <w:highlight w:val="yellow"/>
          <w:lang w:val="en-CA"/>
        </w:rPr>
        <w:t>time_scale</w:t>
      </w:r>
      <w:proofErr w:type="spellEnd"/>
      <w:r w:rsidRPr="004645F4">
        <w:rPr>
          <w:bCs/>
          <w:highlight w:val="yellow"/>
          <w:lang w:val="en-CA"/>
        </w:rPr>
        <w:t xml:space="preserve"> of 27 000 000. The value of </w:t>
      </w:r>
      <w:proofErr w:type="spellStart"/>
      <w:r w:rsidRPr="004645F4">
        <w:rPr>
          <w:bCs/>
          <w:highlight w:val="yellow"/>
          <w:lang w:val="en-CA"/>
        </w:rPr>
        <w:t>time_scale</w:t>
      </w:r>
      <w:proofErr w:type="spellEnd"/>
      <w:r w:rsidRPr="004645F4">
        <w:rPr>
          <w:bCs/>
          <w:highlight w:val="yellow"/>
          <w:lang w:val="en-CA"/>
        </w:rPr>
        <w:t xml:space="preserve"> shall be greater than 0.</w:t>
      </w:r>
    </w:p>
    <w:p w14:paraId="0988F8E6" w14:textId="77777777" w:rsidR="004645F4" w:rsidRPr="004645F4" w:rsidRDefault="004645F4" w:rsidP="004645F4">
      <w:pPr>
        <w:rPr>
          <w:bCs/>
          <w:highlight w:val="yellow"/>
          <w:lang w:val="en-CA"/>
        </w:rPr>
      </w:pPr>
      <w:r w:rsidRPr="004645F4">
        <w:rPr>
          <w:bCs/>
          <w:highlight w:val="yellow"/>
          <w:lang w:val="en-CA"/>
        </w:rPr>
        <w:t xml:space="preserve">It is a requirement of </w:t>
      </w:r>
      <w:proofErr w:type="spellStart"/>
      <w:r w:rsidRPr="004645F4">
        <w:rPr>
          <w:bCs/>
          <w:highlight w:val="yellow"/>
          <w:lang w:val="en-CA"/>
        </w:rPr>
        <w:t>bitstream</w:t>
      </w:r>
      <w:proofErr w:type="spellEnd"/>
      <w:r w:rsidRPr="004645F4">
        <w:rPr>
          <w:bCs/>
          <w:highlight w:val="yellow"/>
          <w:lang w:val="en-CA"/>
        </w:rPr>
        <w:t xml:space="preserve"> conformance that the value of </w:t>
      </w:r>
      <w:proofErr w:type="spellStart"/>
      <w:r w:rsidRPr="004645F4">
        <w:rPr>
          <w:b/>
          <w:bCs/>
          <w:highlight w:val="yellow"/>
          <w:lang w:val="en-CA"/>
        </w:rPr>
        <w:t>pr_time_scale</w:t>
      </w:r>
      <w:proofErr w:type="spellEnd"/>
      <w:r w:rsidRPr="004645F4">
        <w:rPr>
          <w:bCs/>
          <w:highlight w:val="yellow"/>
          <w:lang w:val="en-CA"/>
        </w:rPr>
        <w:t xml:space="preserve"> in the picture rates SEI message is equal to the value of </w:t>
      </w:r>
      <w:proofErr w:type="spellStart"/>
      <w:r w:rsidRPr="004645F4">
        <w:rPr>
          <w:bCs/>
          <w:highlight w:val="yellow"/>
          <w:lang w:val="en-CA"/>
        </w:rPr>
        <w:t>time_scale</w:t>
      </w:r>
      <w:proofErr w:type="spellEnd"/>
      <w:r w:rsidRPr="004645F4">
        <w:rPr>
          <w:bCs/>
          <w:highlight w:val="yellow"/>
          <w:lang w:val="en-CA"/>
        </w:rPr>
        <w:t xml:space="preserve"> in the SPS.</w:t>
      </w:r>
    </w:p>
    <w:p w14:paraId="66C136BD" w14:textId="77777777" w:rsidR="004645F4" w:rsidRPr="004645F4" w:rsidRDefault="004645F4" w:rsidP="004645F4">
      <w:pPr>
        <w:rPr>
          <w:bCs/>
          <w:highlight w:val="yellow"/>
          <w:lang w:val="en-CA"/>
        </w:rPr>
      </w:pPr>
      <w:proofErr w:type="spellStart"/>
      <w:proofErr w:type="gramStart"/>
      <w:r w:rsidRPr="004645F4">
        <w:rPr>
          <w:b/>
          <w:bCs/>
          <w:highlight w:val="yellow"/>
        </w:rPr>
        <w:t>dyadic_temporal_nesting_flag</w:t>
      </w:r>
      <w:proofErr w:type="spellEnd"/>
      <w:proofErr w:type="gramEnd"/>
      <w:r w:rsidRPr="004645F4">
        <w:rPr>
          <w:b/>
          <w:bCs/>
          <w:highlight w:val="yellow"/>
        </w:rPr>
        <w:t xml:space="preserve"> </w:t>
      </w:r>
      <w:r w:rsidRPr="004645F4">
        <w:rPr>
          <w:bCs/>
          <w:highlight w:val="yellow"/>
          <w:lang w:val="en-CA"/>
        </w:rPr>
        <w:t xml:space="preserve">indicates that the Temporal IDs are distributed hierarchically with dyadic dependencies. When not present the value of </w:t>
      </w:r>
      <w:proofErr w:type="spellStart"/>
      <w:r w:rsidRPr="004645F4">
        <w:rPr>
          <w:bCs/>
          <w:highlight w:val="yellow"/>
          <w:lang w:val="en-CA"/>
        </w:rPr>
        <w:t>dyadic_temporal_nesting_flag</w:t>
      </w:r>
      <w:proofErr w:type="spellEnd"/>
      <w:r w:rsidRPr="004645F4">
        <w:rPr>
          <w:bCs/>
          <w:highlight w:val="yellow"/>
          <w:lang w:val="en-CA"/>
        </w:rPr>
        <w:t xml:space="preserve"> is inferred to be equal to 0.</w:t>
      </w:r>
    </w:p>
    <w:p w14:paraId="1D5DF0CA" w14:textId="442707EA" w:rsidR="004645F4" w:rsidRPr="004645F4" w:rsidRDefault="004645F4" w:rsidP="004645F4">
      <w:pPr>
        <w:rPr>
          <w:bCs/>
          <w:highlight w:val="yellow"/>
          <w:lang w:val="en-CA"/>
        </w:rPr>
      </w:pPr>
      <w:proofErr w:type="spellStart"/>
      <w:r w:rsidRPr="004645F4">
        <w:rPr>
          <w:b/>
          <w:bCs/>
          <w:highlight w:val="yellow"/>
          <w:lang w:val="en-CA"/>
        </w:rPr>
        <w:t>sub_layer_num_units_in_tick</w:t>
      </w:r>
      <w:proofErr w:type="spellEnd"/>
      <w:proofErr w:type="gramStart"/>
      <w:r w:rsidRPr="004645F4">
        <w:rPr>
          <w:b/>
          <w:bCs/>
          <w:highlight w:val="yellow"/>
          <w:lang w:val="en-CA"/>
        </w:rPr>
        <w:t>[ </w:t>
      </w:r>
      <w:proofErr w:type="spellStart"/>
      <w:r w:rsidRPr="004645F4">
        <w:rPr>
          <w:b/>
          <w:bCs/>
          <w:highlight w:val="yellow"/>
          <w:lang w:val="en-CA"/>
        </w:rPr>
        <w:t>i</w:t>
      </w:r>
      <w:proofErr w:type="spellEnd"/>
      <w:proofErr w:type="gramEnd"/>
      <w:r w:rsidRPr="004645F4">
        <w:rPr>
          <w:b/>
          <w:bCs/>
          <w:highlight w:val="yellow"/>
          <w:lang w:val="en-CA"/>
        </w:rPr>
        <w:t xml:space="preserve"> ] </w:t>
      </w:r>
      <w:r w:rsidRPr="004645F4">
        <w:rPr>
          <w:bCs/>
          <w:highlight w:val="yellow"/>
          <w:lang w:val="en-CA"/>
        </w:rPr>
        <w:t xml:space="preserve">is the number of time units of a clock operating at the frequency </w:t>
      </w:r>
      <w:proofErr w:type="spellStart"/>
      <w:r w:rsidRPr="004645F4">
        <w:rPr>
          <w:bCs/>
          <w:highlight w:val="yellow"/>
          <w:lang w:val="en-CA"/>
        </w:rPr>
        <w:t>pr_time_scale</w:t>
      </w:r>
      <w:proofErr w:type="spellEnd"/>
      <w:r w:rsidRPr="004645F4">
        <w:rPr>
          <w:bCs/>
          <w:highlight w:val="yellow"/>
          <w:lang w:val="en-CA"/>
        </w:rPr>
        <w:t xml:space="preserve"> Hz that corresponds to </w:t>
      </w:r>
      <w:ins w:id="42" w:author="Sychev Maxim" w:date="2019-10-07T21:56:00Z">
        <w:r w:rsidR="00832AEB">
          <w:rPr>
            <w:bCs/>
            <w:highlight w:val="yellow"/>
            <w:lang w:val="en-CA"/>
          </w:rPr>
          <w:t>the average</w:t>
        </w:r>
      </w:ins>
      <w:del w:id="43" w:author="Sychev Maxim" w:date="2019-10-07T21:56:00Z">
        <w:r w:rsidRPr="004645F4" w:rsidDel="00832AEB">
          <w:rPr>
            <w:bCs/>
            <w:highlight w:val="yellow"/>
            <w:lang w:val="en-CA"/>
          </w:rPr>
          <w:delText>one</w:delText>
        </w:r>
      </w:del>
      <w:r w:rsidRPr="004645F4">
        <w:rPr>
          <w:bCs/>
          <w:highlight w:val="yellow"/>
          <w:lang w:val="en-CA"/>
        </w:rPr>
        <w:t xml:space="preserve"> increment (called a clock tick) of a clock tick counter</w:t>
      </w:r>
      <w:del w:id="44" w:author="Sychev Maxim" w:date="2019-10-07T21:56:00Z">
        <w:r w:rsidR="00E20D44" w:rsidDel="00832AEB">
          <w:rPr>
            <w:bCs/>
            <w:highlight w:val="yellow"/>
            <w:lang w:val="en-CA"/>
          </w:rPr>
          <w:delText xml:space="preserve"> (or an average increment in case of non-uniform distribution of POC within particular temporal layer)</w:delText>
        </w:r>
      </w:del>
      <w:r w:rsidRPr="004645F4">
        <w:rPr>
          <w:bCs/>
          <w:highlight w:val="yellow"/>
          <w:lang w:val="en-CA"/>
        </w:rPr>
        <w:t xml:space="preserve">.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xml:space="preserve"> ] shall be greater than 0. A clock tick, in units of seconds, is equal to the quotient of </w:t>
      </w:r>
      <w:proofErr w:type="spellStart"/>
      <w:r w:rsidRPr="004645F4">
        <w:rPr>
          <w:bCs/>
          <w:highlight w:val="yellow"/>
          <w:lang w:val="en-CA"/>
        </w:rPr>
        <w:t>sub_layer_num_units_in_tick</w:t>
      </w:r>
      <w:proofErr w:type="spellEnd"/>
      <w:r w:rsidRPr="004645F4">
        <w:rPr>
          <w:bCs/>
          <w:highlight w:val="yellow"/>
          <w:lang w:val="en-CA"/>
        </w:rPr>
        <w:t xml:space="preserve"> divided by </w:t>
      </w:r>
      <w:proofErr w:type="spellStart"/>
      <w:r w:rsidRPr="004645F4">
        <w:rPr>
          <w:bCs/>
          <w:highlight w:val="yellow"/>
          <w:lang w:val="en-CA"/>
        </w:rPr>
        <w:t>pr_time_scale</w:t>
      </w:r>
      <w:proofErr w:type="spellEnd"/>
      <w:r w:rsidRPr="004645F4">
        <w:rPr>
          <w:bCs/>
          <w:highlight w:val="yellow"/>
          <w:lang w:val="en-CA"/>
        </w:rPr>
        <w:t xml:space="preserve">. For example, when the picture rate of a video signal is 25 Hz, </w:t>
      </w:r>
      <w:proofErr w:type="spellStart"/>
      <w:r w:rsidRPr="004645F4">
        <w:rPr>
          <w:bCs/>
          <w:highlight w:val="yellow"/>
          <w:lang w:val="en-CA"/>
        </w:rPr>
        <w:t>pr_time_scale</w:t>
      </w:r>
      <w:proofErr w:type="spellEnd"/>
      <w:r w:rsidRPr="004645F4">
        <w:rPr>
          <w:bCs/>
          <w:highlight w:val="yellow"/>
          <w:lang w:val="en-CA"/>
        </w:rPr>
        <w:t xml:space="preserve"> may be equal to 27 000 000 and </w:t>
      </w:r>
      <w:proofErr w:type="spellStart"/>
      <w:r w:rsidRPr="004645F4">
        <w:rPr>
          <w:bCs/>
          <w:highlight w:val="yellow"/>
          <w:lang w:val="en-CA"/>
        </w:rPr>
        <w:t>sub_layer_num_units_in_tick</w:t>
      </w:r>
      <w:proofErr w:type="spellEnd"/>
      <w:r w:rsidRPr="004645F4">
        <w:rPr>
          <w:bCs/>
          <w:highlight w:val="yellow"/>
          <w:lang w:val="en-CA"/>
        </w:rPr>
        <w:t xml:space="preserve"> may be equal to 1 080 000, and consequently a clock tick may be equal to 0.04 seconds.</w:t>
      </w:r>
    </w:p>
    <w:p w14:paraId="37EB4016" w14:textId="447D78FC" w:rsidR="004645F4" w:rsidRPr="004645F4" w:rsidDel="00832AEB" w:rsidRDefault="004645F4" w:rsidP="004645F4">
      <w:pPr>
        <w:rPr>
          <w:del w:id="45" w:author="Sychev Maxim" w:date="2019-10-07T22:04:00Z"/>
          <w:bCs/>
          <w:highlight w:val="yellow"/>
          <w:lang w:val="en-CA"/>
        </w:rPr>
      </w:pPr>
      <w:del w:id="46" w:author="Sychev Maxim" w:date="2019-10-07T22:04:00Z">
        <w:r w:rsidRPr="004645F4" w:rsidDel="00832AEB">
          <w:rPr>
            <w:bCs/>
            <w:highlight w:val="yellow"/>
            <w:lang w:val="en-CA"/>
          </w:rPr>
          <w:delText>It is a requirement of bitstream conformance that the value of sub_layer_num_units_in_tick[ pr_max_sub_layers_minus1 ] in the picture rates SEI message is equal to the value of num_units_in_tick in the SPS.</w:delText>
        </w:r>
      </w:del>
    </w:p>
    <w:p w14:paraId="57066980" w14:textId="24DC939E" w:rsidR="004645F4" w:rsidRPr="004645F4" w:rsidRDefault="004645F4" w:rsidP="004645F4">
      <w:pPr>
        <w:rPr>
          <w:bCs/>
          <w:highlight w:val="yellow"/>
          <w:lang w:val="en-CA"/>
        </w:rPr>
      </w:pPr>
      <w:r w:rsidRPr="004645F4">
        <w:rPr>
          <w:bCs/>
          <w:highlight w:val="yellow"/>
          <w:lang w:val="en-CA"/>
        </w:rPr>
        <w:t xml:space="preserve">When </w:t>
      </w:r>
      <w:proofErr w:type="spellStart"/>
      <w:r w:rsidRPr="004645F4">
        <w:rPr>
          <w:bCs/>
          <w:highlight w:val="yellow"/>
        </w:rPr>
        <w:t>dyadic_temporal_nesting_flag</w:t>
      </w:r>
      <w:proofErr w:type="spellEnd"/>
      <w:r w:rsidRPr="004645F4">
        <w:rPr>
          <w:bCs/>
          <w:highlight w:val="yellow"/>
        </w:rPr>
        <w:t xml:space="preserve"> is equal to </w:t>
      </w:r>
      <w:ins w:id="47" w:author="Sychev Maxim" w:date="2019-10-07T21:55:00Z">
        <w:r w:rsidR="00832AEB">
          <w:rPr>
            <w:bCs/>
            <w:highlight w:val="yellow"/>
          </w:rPr>
          <w:t>1</w:t>
        </w:r>
      </w:ins>
      <w:del w:id="48" w:author="Sychev Maxim" w:date="2019-10-07T21:55:00Z">
        <w:r w:rsidRPr="004645F4" w:rsidDel="00832AEB">
          <w:rPr>
            <w:bCs/>
            <w:highlight w:val="yellow"/>
          </w:rPr>
          <w:delText>0</w:delText>
        </w:r>
      </w:del>
      <w:r w:rsidRPr="004645F4">
        <w:rPr>
          <w:bCs/>
          <w:highlight w:val="yellow"/>
        </w:rPr>
        <w:t xml:space="preserve"> the values of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xml:space="preserve"> ] for </w:t>
      </w:r>
      <w:proofErr w:type="spellStart"/>
      <w:r w:rsidRPr="004645F4">
        <w:rPr>
          <w:bCs/>
          <w:highlight w:val="yellow"/>
          <w:lang w:val="en-CA"/>
        </w:rPr>
        <w:t>i</w:t>
      </w:r>
      <w:proofErr w:type="spellEnd"/>
      <w:r w:rsidRPr="004645F4">
        <w:rPr>
          <w:bCs/>
          <w:highlight w:val="yellow"/>
          <w:lang w:val="en-CA"/>
        </w:rPr>
        <w:t xml:space="preserve"> from 0 to pr_max_sub_layers_minus1-1 are derived as follows:</w:t>
      </w:r>
    </w:p>
    <w:p w14:paraId="2C0A47B7" w14:textId="77777777" w:rsidR="004645F4" w:rsidRPr="004645F4" w:rsidRDefault="004645F4" w:rsidP="004645F4">
      <w:pPr>
        <w:rPr>
          <w:bCs/>
          <w:highlight w:val="yellow"/>
          <w:lang w:val="en-CA"/>
        </w:rPr>
      </w:pPr>
      <w:r w:rsidRPr="004645F4">
        <w:rPr>
          <w:bCs/>
          <w:highlight w:val="yellow"/>
          <w:lang w:val="en-CA"/>
        </w:rPr>
        <w:t xml:space="preserve">For each value of </w:t>
      </w:r>
      <w:proofErr w:type="spellStart"/>
      <w:r w:rsidRPr="004645F4">
        <w:rPr>
          <w:bCs/>
          <w:highlight w:val="yellow"/>
          <w:lang w:val="en-CA"/>
        </w:rPr>
        <w:t>i</w:t>
      </w:r>
      <w:proofErr w:type="spellEnd"/>
      <w:r w:rsidRPr="004645F4">
        <w:rPr>
          <w:bCs/>
          <w:highlight w:val="yellow"/>
          <w:lang w:val="en-CA"/>
        </w:rPr>
        <w:t xml:space="preserve"> in the range of 0 to pr_max_sub_layers_minus1-1, inclusive, the variable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 is derived as follows:</w:t>
      </w:r>
    </w:p>
    <w:p w14:paraId="216E06C2" w14:textId="30F40C65" w:rsidR="004645F4" w:rsidRPr="004645F4" w:rsidRDefault="004645F4" w:rsidP="0028179F">
      <w:pPr>
        <w:tabs>
          <w:tab w:val="right" w:pos="9214"/>
        </w:tabs>
        <w:rPr>
          <w:bCs/>
          <w:lang w:val="en-CA"/>
        </w:rPr>
      </w:pPr>
      <w:proofErr w:type="spellStart"/>
      <w:proofErr w:type="gramStart"/>
      <w:r w:rsidRPr="004645F4">
        <w:rPr>
          <w:bCs/>
          <w:highlight w:val="yellow"/>
          <w:lang w:val="en-CA"/>
        </w:rPr>
        <w:t>sub_layer_num_units_in_tick</w:t>
      </w:r>
      <w:proofErr w:type="spellEnd"/>
      <w:proofErr w:type="gramEnd"/>
      <w:r w:rsidRPr="004645F4">
        <w:rPr>
          <w:bCs/>
          <w:highlight w:val="yellow"/>
          <w:lang w:val="en-CA"/>
        </w:rPr>
        <w:t>[ </w:t>
      </w:r>
      <w:proofErr w:type="spellStart"/>
      <w:r w:rsidRPr="004645F4">
        <w:rPr>
          <w:bCs/>
          <w:highlight w:val="yellow"/>
          <w:lang w:val="en-CA"/>
        </w:rPr>
        <w:t>i</w:t>
      </w:r>
      <w:proofErr w:type="spellEnd"/>
      <w:r w:rsidRPr="004645F4">
        <w:rPr>
          <w:bCs/>
          <w:highlight w:val="yellow"/>
          <w:lang w:val="en-CA"/>
        </w:rPr>
        <w:t> ] =</w:t>
      </w:r>
      <w:r w:rsidR="0028179F" w:rsidRPr="004645F4">
        <w:rPr>
          <w:bCs/>
          <w:highlight w:val="yellow"/>
          <w:lang w:val="en-CA"/>
        </w:rPr>
        <w:tab/>
      </w:r>
      <w:r w:rsidR="0028179F">
        <w:rPr>
          <w:bCs/>
          <w:highlight w:val="yellow"/>
          <w:lang w:val="en-CA"/>
        </w:rPr>
        <w:tab/>
      </w:r>
      <w:r w:rsidR="0028179F">
        <w:rPr>
          <w:bCs/>
          <w:highlight w:val="yellow"/>
          <w:lang w:val="en-CA"/>
        </w:rPr>
        <w:tab/>
      </w:r>
      <w:r w:rsidR="0028179F">
        <w:rPr>
          <w:bCs/>
          <w:highlight w:val="yellow"/>
          <w:lang w:val="en-CA"/>
        </w:rPr>
        <w:tab/>
      </w:r>
      <w:r w:rsidR="0028179F">
        <w:rPr>
          <w:bCs/>
          <w:highlight w:val="yellow"/>
          <w:lang w:val="en-CA"/>
        </w:rPr>
        <w:tab/>
      </w:r>
      <w:r w:rsidR="0028179F" w:rsidRPr="004645F4">
        <w:rPr>
          <w:bCs/>
          <w:highlight w:val="yellow"/>
          <w:lang w:val="en-CA"/>
        </w:rPr>
        <w:t>(1)</w:t>
      </w:r>
      <w:r w:rsidR="0028179F">
        <w:rPr>
          <w:bCs/>
          <w:highlight w:val="yellow"/>
          <w:lang w:val="en-CA"/>
        </w:rPr>
        <w:br/>
      </w:r>
      <w:proofErr w:type="spellStart"/>
      <w:r w:rsidRPr="004645F4">
        <w:rPr>
          <w:bCs/>
          <w:highlight w:val="yellow"/>
          <w:lang w:val="en-CA"/>
        </w:rPr>
        <w:t>sub_layer_num_units_in_tick</w:t>
      </w:r>
      <w:proofErr w:type="spellEnd"/>
      <w:r w:rsidRPr="004645F4">
        <w:rPr>
          <w:bCs/>
          <w:highlight w:val="yellow"/>
          <w:lang w:val="en-CA"/>
        </w:rPr>
        <w:t>[ pr_max_sub_layers_minus1 ] / 2^(</w:t>
      </w:r>
      <w:r w:rsidR="005D7784">
        <w:rPr>
          <w:bCs/>
          <w:highlight w:val="yellow"/>
          <w:lang w:val="en-CA"/>
        </w:rPr>
        <w:t xml:space="preserve">pr_max_sub_layers_minus1 – </w:t>
      </w:r>
      <w:proofErr w:type="spellStart"/>
      <w:r w:rsidR="005D7784">
        <w:rPr>
          <w:bCs/>
          <w:highlight w:val="yellow"/>
          <w:lang w:val="en-CA"/>
        </w:rPr>
        <w:t>i</w:t>
      </w:r>
      <w:proofErr w:type="spellEnd"/>
      <w:r w:rsidR="005D7784">
        <w:rPr>
          <w:bCs/>
          <w:highlight w:val="yellow"/>
          <w:lang w:val="en-CA"/>
        </w:rPr>
        <w:t xml:space="preserve"> </w:t>
      </w:r>
      <w:r w:rsidRPr="004645F4">
        <w:rPr>
          <w:bCs/>
          <w:highlight w:val="yellow"/>
          <w:lang w:val="en-CA"/>
        </w:rPr>
        <w:t>)</w:t>
      </w:r>
    </w:p>
    <w:p w14:paraId="1505FAB3" w14:textId="77777777" w:rsidR="004645F4" w:rsidRPr="004645F4" w:rsidRDefault="004645F4" w:rsidP="004645F4">
      <w:pPr>
        <w:rPr>
          <w:bCs/>
          <w:lang w:val="en-CA"/>
        </w:rPr>
      </w:pPr>
    </w:p>
    <w:p w14:paraId="216F5DAD" w14:textId="77777777" w:rsidR="004645F4" w:rsidRPr="004645F4" w:rsidRDefault="004645F4" w:rsidP="004645F4">
      <w:pPr>
        <w:rPr>
          <w:b/>
          <w:bCs/>
          <w:lang w:val="en-CA"/>
        </w:rPr>
      </w:pPr>
      <w:r w:rsidRPr="004645F4">
        <w:rPr>
          <w:b/>
          <w:bCs/>
          <w:lang w:val="en-CA"/>
        </w:rPr>
        <w:t>Table 3 – Persistence scope of SEI messages (informative)</w:t>
      </w:r>
      <w:bookmarkEnd w:id="41"/>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4645F4" w:rsidRPr="004645F4" w14:paraId="5C635C1C" w14:textId="77777777" w:rsidTr="004645F4">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4869759D" w14:textId="77777777" w:rsidR="004645F4" w:rsidRPr="004645F4" w:rsidRDefault="004645F4" w:rsidP="004645F4">
            <w:pPr>
              <w:rPr>
                <w:bCs/>
                <w:lang w:val="en-CA"/>
              </w:rPr>
            </w:pPr>
            <w:r w:rsidRPr="004645F4">
              <w:rPr>
                <w:b/>
                <w:bCs/>
                <w:lang w:val="en-CA"/>
              </w:rPr>
              <w:t>SEI message</w:t>
            </w:r>
          </w:p>
        </w:tc>
        <w:tc>
          <w:tcPr>
            <w:tcW w:w="5378" w:type="dxa"/>
            <w:tcBorders>
              <w:top w:val="single" w:sz="6" w:space="0" w:color="auto"/>
              <w:left w:val="single" w:sz="6" w:space="0" w:color="auto"/>
              <w:bottom w:val="single" w:sz="8" w:space="0" w:color="auto"/>
              <w:right w:val="single" w:sz="6" w:space="0" w:color="auto"/>
            </w:tcBorders>
          </w:tcPr>
          <w:p w14:paraId="10D1D19E" w14:textId="77777777" w:rsidR="004645F4" w:rsidRPr="004645F4" w:rsidRDefault="004645F4" w:rsidP="004645F4">
            <w:pPr>
              <w:rPr>
                <w:bCs/>
                <w:lang w:val="en-CA"/>
              </w:rPr>
            </w:pPr>
            <w:r w:rsidRPr="004645F4">
              <w:rPr>
                <w:b/>
                <w:bCs/>
                <w:lang w:val="en-CA"/>
              </w:rPr>
              <w:t>Persistence scope</w:t>
            </w:r>
          </w:p>
        </w:tc>
      </w:tr>
      <w:tr w:rsidR="004645F4" w:rsidRPr="004645F4" w14:paraId="5B384793"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6AD18379" w14:textId="77777777" w:rsidR="004645F4" w:rsidRPr="004645F4" w:rsidRDefault="004645F4" w:rsidP="004645F4">
            <w:pPr>
              <w:rPr>
                <w:lang w:val="en-CA"/>
              </w:rPr>
            </w:pPr>
            <w:r w:rsidRPr="004645F4">
              <w:rPr>
                <w:lang w:val="en-CA"/>
              </w:rPr>
              <w:t>Buffering period</w:t>
            </w:r>
          </w:p>
        </w:tc>
        <w:tc>
          <w:tcPr>
            <w:tcW w:w="5378" w:type="dxa"/>
            <w:tcBorders>
              <w:left w:val="single" w:sz="6" w:space="0" w:color="auto"/>
              <w:bottom w:val="single" w:sz="6" w:space="0" w:color="auto"/>
              <w:right w:val="single" w:sz="6" w:space="0" w:color="auto"/>
            </w:tcBorders>
            <w:vAlign w:val="center"/>
          </w:tcPr>
          <w:p w14:paraId="02ADA8FB" w14:textId="77777777" w:rsidR="004645F4" w:rsidRPr="004645F4" w:rsidRDefault="004645F4" w:rsidP="004645F4">
            <w:pPr>
              <w:rPr>
                <w:lang w:val="en-CA"/>
              </w:rPr>
            </w:pPr>
            <w:r w:rsidRPr="004645F4">
              <w:rPr>
                <w:lang w:val="en-CA"/>
              </w:rPr>
              <w:t xml:space="preserve">The remainder of the </w:t>
            </w:r>
            <w:proofErr w:type="spellStart"/>
            <w:r w:rsidRPr="004645F4">
              <w:rPr>
                <w:lang w:val="en-CA"/>
              </w:rPr>
              <w:t>bitstream</w:t>
            </w:r>
            <w:proofErr w:type="spellEnd"/>
          </w:p>
        </w:tc>
      </w:tr>
      <w:tr w:rsidR="004645F4" w:rsidRPr="004645F4" w14:paraId="365108F8"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191EBA8F" w14:textId="77777777" w:rsidR="004645F4" w:rsidRPr="004645F4" w:rsidRDefault="004645F4" w:rsidP="004645F4">
            <w:pPr>
              <w:rPr>
                <w:lang w:val="en-CA"/>
              </w:rPr>
            </w:pPr>
            <w:r w:rsidRPr="004645F4">
              <w:rPr>
                <w:lang w:val="en-CA"/>
              </w:rPr>
              <w:t>Picture timing</w:t>
            </w:r>
          </w:p>
        </w:tc>
        <w:tc>
          <w:tcPr>
            <w:tcW w:w="5378" w:type="dxa"/>
            <w:tcBorders>
              <w:left w:val="single" w:sz="6" w:space="0" w:color="auto"/>
              <w:bottom w:val="single" w:sz="6" w:space="0" w:color="auto"/>
              <w:right w:val="single" w:sz="6" w:space="0" w:color="auto"/>
            </w:tcBorders>
            <w:vAlign w:val="center"/>
          </w:tcPr>
          <w:p w14:paraId="4AE7B67F" w14:textId="77777777" w:rsidR="004645F4" w:rsidRPr="004645F4" w:rsidRDefault="004645F4" w:rsidP="004645F4">
            <w:pPr>
              <w:rPr>
                <w:lang w:val="en-CA"/>
              </w:rPr>
            </w:pPr>
            <w:r w:rsidRPr="004645F4">
              <w:rPr>
                <w:lang w:val="en-CA"/>
              </w:rPr>
              <w:t>The access unit containing the SEI message</w:t>
            </w:r>
          </w:p>
        </w:tc>
      </w:tr>
      <w:tr w:rsidR="004645F4" w:rsidRPr="004645F4" w14:paraId="6C9123D0"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5DD1DBF9" w14:textId="77777777" w:rsidR="004645F4" w:rsidRPr="004645F4" w:rsidRDefault="004645F4" w:rsidP="004645F4">
            <w:pPr>
              <w:rPr>
                <w:lang w:val="en-CA"/>
              </w:rPr>
            </w:pPr>
            <w:r w:rsidRPr="004645F4">
              <w:rPr>
                <w:lang w:val="en-CA"/>
              </w:rPr>
              <w:t>Decoding unit information</w:t>
            </w:r>
          </w:p>
        </w:tc>
        <w:tc>
          <w:tcPr>
            <w:tcW w:w="5378" w:type="dxa"/>
            <w:tcBorders>
              <w:left w:val="single" w:sz="6" w:space="0" w:color="auto"/>
              <w:bottom w:val="single" w:sz="6" w:space="0" w:color="auto"/>
              <w:right w:val="single" w:sz="6" w:space="0" w:color="auto"/>
            </w:tcBorders>
            <w:vAlign w:val="center"/>
          </w:tcPr>
          <w:p w14:paraId="56F0BD0B" w14:textId="77777777" w:rsidR="004645F4" w:rsidRPr="004645F4" w:rsidRDefault="004645F4" w:rsidP="004645F4">
            <w:pPr>
              <w:rPr>
                <w:lang w:val="en-CA"/>
              </w:rPr>
            </w:pPr>
            <w:r w:rsidRPr="004645F4">
              <w:rPr>
                <w:lang w:val="en-CA"/>
              </w:rPr>
              <w:t>The access unit containing the SEI message</w:t>
            </w:r>
          </w:p>
        </w:tc>
      </w:tr>
      <w:tr w:rsidR="004645F4" w:rsidRPr="004645F4" w14:paraId="30561A11"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1717D415" w14:textId="77777777" w:rsidR="004645F4" w:rsidRPr="004645F4" w:rsidRDefault="004645F4" w:rsidP="004645F4">
            <w:pPr>
              <w:rPr>
                <w:lang w:val="en-CA"/>
              </w:rPr>
            </w:pPr>
            <w:r w:rsidRPr="004645F4">
              <w:rPr>
                <w:lang w:val="en-CA"/>
              </w:rPr>
              <w:t>Frame-field information</w:t>
            </w:r>
          </w:p>
        </w:tc>
        <w:tc>
          <w:tcPr>
            <w:tcW w:w="5378" w:type="dxa"/>
            <w:tcBorders>
              <w:left w:val="single" w:sz="6" w:space="0" w:color="auto"/>
              <w:bottom w:val="single" w:sz="6" w:space="0" w:color="auto"/>
              <w:right w:val="single" w:sz="6" w:space="0" w:color="auto"/>
            </w:tcBorders>
            <w:vAlign w:val="center"/>
          </w:tcPr>
          <w:p w14:paraId="082FE44D" w14:textId="77777777" w:rsidR="004645F4" w:rsidRPr="004645F4" w:rsidRDefault="004645F4" w:rsidP="004645F4">
            <w:pPr>
              <w:rPr>
                <w:lang w:val="en-CA"/>
              </w:rPr>
            </w:pPr>
            <w:r w:rsidRPr="004645F4">
              <w:rPr>
                <w:lang w:val="en-CA"/>
              </w:rPr>
              <w:t>The access unit containing the SEI message</w:t>
            </w:r>
          </w:p>
        </w:tc>
      </w:tr>
      <w:tr w:rsidR="004645F4" w:rsidRPr="004645F4" w14:paraId="468E722A"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7232CB93" w14:textId="77777777" w:rsidR="004645F4" w:rsidRPr="004645F4" w:rsidRDefault="004645F4" w:rsidP="004645F4">
            <w:pPr>
              <w:rPr>
                <w:highlight w:val="yellow"/>
                <w:lang w:val="en-CA"/>
              </w:rPr>
            </w:pPr>
            <w:r w:rsidRPr="004645F4">
              <w:rPr>
                <w:highlight w:val="yellow"/>
                <w:lang w:val="en-CA"/>
              </w:rPr>
              <w:t>Sub-Layer Picture Rates</w:t>
            </w:r>
          </w:p>
        </w:tc>
        <w:tc>
          <w:tcPr>
            <w:tcW w:w="5378" w:type="dxa"/>
            <w:tcBorders>
              <w:left w:val="single" w:sz="6" w:space="0" w:color="auto"/>
              <w:bottom w:val="single" w:sz="6" w:space="0" w:color="auto"/>
              <w:right w:val="single" w:sz="6" w:space="0" w:color="auto"/>
            </w:tcBorders>
            <w:vAlign w:val="center"/>
          </w:tcPr>
          <w:p w14:paraId="21B8B898" w14:textId="1D8C3CBC" w:rsidR="004645F4" w:rsidRPr="004645F4" w:rsidRDefault="004645F4" w:rsidP="004645F4">
            <w:pPr>
              <w:rPr>
                <w:lang w:val="en-CA"/>
              </w:rPr>
            </w:pPr>
            <w:r w:rsidRPr="004645F4">
              <w:rPr>
                <w:highlight w:val="yellow"/>
                <w:lang w:val="en-GB"/>
              </w:rPr>
              <w:t>The C</w:t>
            </w:r>
            <w:r w:rsidR="005D7784">
              <w:rPr>
                <w:highlight w:val="yellow"/>
                <w:lang w:val="en-GB"/>
              </w:rPr>
              <w:t>(L)</w:t>
            </w:r>
            <w:r w:rsidRPr="004645F4">
              <w:rPr>
                <w:highlight w:val="yellow"/>
                <w:lang w:val="en-GB"/>
              </w:rPr>
              <w:t>VS containing the SEI message</w:t>
            </w:r>
          </w:p>
        </w:tc>
      </w:tr>
    </w:tbl>
    <w:p w14:paraId="61BE9204" w14:textId="77777777" w:rsidR="004645F4" w:rsidRPr="004645F4" w:rsidRDefault="004645F4" w:rsidP="004645F4"/>
    <w:bookmarkEnd w:id="2"/>
    <w:p w14:paraId="6933628B" w14:textId="4E72997F" w:rsidR="005E5C86" w:rsidRDefault="005E5C86" w:rsidP="004645F4">
      <w:pPr>
        <w:pStyle w:val="Heading2"/>
        <w:rPr>
          <w:lang w:val="en-CA"/>
        </w:rPr>
      </w:pPr>
      <w:r>
        <w:rPr>
          <w:lang w:val="en-CA"/>
        </w:rPr>
        <w:t>Solution B</w:t>
      </w:r>
    </w:p>
    <w:p w14:paraId="42752D0B" w14:textId="4CBFE545" w:rsidR="004645F4" w:rsidRDefault="004645F4" w:rsidP="005E5C86">
      <w:pPr>
        <w:rPr>
          <w:lang w:val="en-CA"/>
        </w:rPr>
      </w:pPr>
      <w:r>
        <w:rPr>
          <w:lang w:val="en-CA"/>
        </w:rPr>
        <w:t>Another possible implementation of proposed approach is signaling in HRD parameters:</w:t>
      </w:r>
    </w:p>
    <w:p w14:paraId="127435CC" w14:textId="77777777" w:rsidR="004645F4" w:rsidRPr="004645F4" w:rsidRDefault="004645F4" w:rsidP="004645F4">
      <w:pPr>
        <w:rPr>
          <w:bCs/>
        </w:rPr>
      </w:pPr>
      <w:r w:rsidRPr="004645F4">
        <w:rPr>
          <w:bCs/>
        </w:rPr>
        <w:t xml:space="preserve">Additional syntax element is proposed to include into </w:t>
      </w:r>
      <w:proofErr w:type="spellStart"/>
      <w:r w:rsidRPr="004645F4">
        <w:rPr>
          <w:bCs/>
        </w:rPr>
        <w:t>sub_layer_hrd_parameters</w:t>
      </w:r>
      <w:proofErr w:type="spellEnd"/>
      <w:r w:rsidRPr="004645F4">
        <w:rPr>
          <w:bCs/>
        </w:rPr>
        <w:t xml:space="preserve"> syntax in order to provide to the external application or network the list of picture rates associated with the list of Temporal IDs.</w:t>
      </w:r>
    </w:p>
    <w:p w14:paraId="0F40993F" w14:textId="77777777" w:rsidR="004645F4" w:rsidRPr="004645F4" w:rsidRDefault="004645F4" w:rsidP="004645F4">
      <w:pPr>
        <w:numPr>
          <w:ilvl w:val="0"/>
          <w:numId w:val="18"/>
        </w:numPr>
        <w:rPr>
          <w:bCs/>
        </w:rPr>
      </w:pPr>
      <w:bookmarkStart w:id="49" w:name="_Ref14039267"/>
      <w:r w:rsidRPr="004645F4">
        <w:rPr>
          <w:bCs/>
        </w:rPr>
        <w:t>7.3.4.1 General HRD parameters syntax</w:t>
      </w:r>
      <w:bookmarkEnd w:id="49"/>
    </w:p>
    <w:p w14:paraId="3C43B9F6" w14:textId="77777777" w:rsidR="004645F4" w:rsidRPr="004645F4" w:rsidRDefault="004645F4" w:rsidP="004645F4">
      <w:pPr>
        <w:rPr>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45F4" w:rsidRPr="004645F4" w14:paraId="2A5A040A" w14:textId="77777777" w:rsidTr="004645F4">
        <w:trPr>
          <w:cantSplit/>
          <w:jc w:val="center"/>
        </w:trPr>
        <w:tc>
          <w:tcPr>
            <w:tcW w:w="7920" w:type="dxa"/>
          </w:tcPr>
          <w:p w14:paraId="0D41F56D" w14:textId="77777777" w:rsidR="004645F4" w:rsidRPr="004645F4" w:rsidRDefault="004645F4" w:rsidP="004645F4">
            <w:pPr>
              <w:rPr>
                <w:bCs/>
              </w:rPr>
            </w:pPr>
            <w:proofErr w:type="spellStart"/>
            <w:r w:rsidRPr="004645F4">
              <w:rPr>
                <w:bCs/>
              </w:rPr>
              <w:t>general_hrd_parameters</w:t>
            </w:r>
            <w:proofErr w:type="spellEnd"/>
            <w:r w:rsidRPr="004645F4">
              <w:rPr>
                <w:bCs/>
              </w:rPr>
              <w:t>( </w:t>
            </w:r>
            <w:proofErr w:type="spellStart"/>
            <w:r w:rsidRPr="004645F4">
              <w:rPr>
                <w:bCs/>
              </w:rPr>
              <w:t>firstSubLayer</w:t>
            </w:r>
            <w:proofErr w:type="spellEnd"/>
            <w:r w:rsidRPr="004645F4">
              <w:rPr>
                <w:bCs/>
              </w:rPr>
              <w:t>, maxNumSubLayersMinus1 ) {</w:t>
            </w:r>
          </w:p>
        </w:tc>
        <w:tc>
          <w:tcPr>
            <w:tcW w:w="1157" w:type="dxa"/>
          </w:tcPr>
          <w:p w14:paraId="36710F05" w14:textId="77777777" w:rsidR="004645F4" w:rsidRPr="004645F4" w:rsidRDefault="004645F4" w:rsidP="004645F4">
            <w:pPr>
              <w:rPr>
                <w:bCs/>
              </w:rPr>
            </w:pPr>
            <w:r w:rsidRPr="004645F4">
              <w:rPr>
                <w:bCs/>
              </w:rPr>
              <w:t>Descriptor</w:t>
            </w:r>
          </w:p>
        </w:tc>
      </w:tr>
      <w:tr w:rsidR="004645F4" w:rsidRPr="004645F4" w14:paraId="5702B390" w14:textId="77777777" w:rsidTr="004645F4">
        <w:trPr>
          <w:cantSplit/>
          <w:jc w:val="center"/>
        </w:trPr>
        <w:tc>
          <w:tcPr>
            <w:tcW w:w="7920" w:type="dxa"/>
          </w:tcPr>
          <w:p w14:paraId="5A59C993" w14:textId="77777777" w:rsidR="004645F4" w:rsidRPr="004645F4" w:rsidRDefault="004645F4" w:rsidP="004645F4">
            <w:pPr>
              <w:rPr>
                <w:bCs/>
              </w:rPr>
            </w:pPr>
            <w:r w:rsidRPr="004645F4">
              <w:rPr>
                <w:bCs/>
              </w:rPr>
              <w:tab/>
            </w:r>
            <w:proofErr w:type="spellStart"/>
            <w:r w:rsidRPr="004645F4">
              <w:rPr>
                <w:bCs/>
              </w:rPr>
              <w:t>general_nal_hrd_parameters_present_flag</w:t>
            </w:r>
            <w:proofErr w:type="spellEnd"/>
          </w:p>
        </w:tc>
        <w:tc>
          <w:tcPr>
            <w:tcW w:w="1157" w:type="dxa"/>
          </w:tcPr>
          <w:p w14:paraId="4196F35B" w14:textId="77777777" w:rsidR="004645F4" w:rsidRPr="004645F4" w:rsidRDefault="004645F4" w:rsidP="004645F4">
            <w:pPr>
              <w:rPr>
                <w:bCs/>
              </w:rPr>
            </w:pPr>
            <w:r w:rsidRPr="004645F4">
              <w:rPr>
                <w:bCs/>
              </w:rPr>
              <w:t>u(1)</w:t>
            </w:r>
          </w:p>
        </w:tc>
      </w:tr>
      <w:tr w:rsidR="004645F4" w:rsidRPr="004645F4" w14:paraId="21DC72E4" w14:textId="77777777" w:rsidTr="004645F4">
        <w:trPr>
          <w:cantSplit/>
          <w:jc w:val="center"/>
        </w:trPr>
        <w:tc>
          <w:tcPr>
            <w:tcW w:w="7920" w:type="dxa"/>
          </w:tcPr>
          <w:p w14:paraId="1DAF7C6C" w14:textId="77777777" w:rsidR="004645F4" w:rsidRPr="004645F4" w:rsidRDefault="004645F4" w:rsidP="004645F4">
            <w:pPr>
              <w:rPr>
                <w:bCs/>
              </w:rPr>
            </w:pPr>
            <w:r w:rsidRPr="004645F4">
              <w:rPr>
                <w:bCs/>
              </w:rPr>
              <w:lastRenderedPageBreak/>
              <w:tab/>
            </w:r>
            <w:proofErr w:type="spellStart"/>
            <w:r w:rsidRPr="004645F4">
              <w:rPr>
                <w:bCs/>
              </w:rPr>
              <w:t>general_vcl_hrd_parameters_present_flag</w:t>
            </w:r>
            <w:proofErr w:type="spellEnd"/>
          </w:p>
        </w:tc>
        <w:tc>
          <w:tcPr>
            <w:tcW w:w="1157" w:type="dxa"/>
          </w:tcPr>
          <w:p w14:paraId="7044FE4B" w14:textId="77777777" w:rsidR="004645F4" w:rsidRPr="004645F4" w:rsidRDefault="004645F4" w:rsidP="004645F4">
            <w:pPr>
              <w:rPr>
                <w:bCs/>
              </w:rPr>
            </w:pPr>
            <w:r w:rsidRPr="004645F4">
              <w:rPr>
                <w:bCs/>
              </w:rPr>
              <w:t>u(1)</w:t>
            </w:r>
          </w:p>
        </w:tc>
      </w:tr>
      <w:tr w:rsidR="004645F4" w:rsidRPr="004645F4" w14:paraId="05A23BD2" w14:textId="77777777" w:rsidTr="004645F4">
        <w:trPr>
          <w:cantSplit/>
          <w:jc w:val="center"/>
        </w:trPr>
        <w:tc>
          <w:tcPr>
            <w:tcW w:w="7920" w:type="dxa"/>
          </w:tcPr>
          <w:p w14:paraId="2130612F" w14:textId="77777777" w:rsidR="004645F4" w:rsidRPr="004645F4" w:rsidRDefault="004645F4" w:rsidP="004645F4">
            <w:pPr>
              <w:rPr>
                <w:bCs/>
              </w:rPr>
            </w:pPr>
            <w:r w:rsidRPr="004645F4">
              <w:rPr>
                <w:bCs/>
              </w:rPr>
              <w:tab/>
              <w:t xml:space="preserve">if( </w:t>
            </w:r>
            <w:proofErr w:type="spellStart"/>
            <w:r w:rsidRPr="004645F4">
              <w:rPr>
                <w:bCs/>
              </w:rPr>
              <w:t>general_nal_hrd_parameters_present_flag</w:t>
            </w:r>
            <w:proofErr w:type="spellEnd"/>
            <w:r w:rsidRPr="004645F4">
              <w:rPr>
                <w:bCs/>
              </w:rPr>
              <w:t xml:space="preserve">  | |</w:t>
            </w:r>
            <w:r w:rsidRPr="004645F4">
              <w:rPr>
                <w:bCs/>
              </w:rPr>
              <w:br/>
            </w:r>
            <w:r w:rsidRPr="004645F4">
              <w:rPr>
                <w:bCs/>
              </w:rPr>
              <w:tab/>
            </w:r>
            <w:r w:rsidRPr="004645F4">
              <w:rPr>
                <w:bCs/>
              </w:rPr>
              <w:tab/>
            </w:r>
            <w:r w:rsidRPr="004645F4">
              <w:rPr>
                <w:bCs/>
              </w:rPr>
              <w:tab/>
            </w:r>
            <w:r w:rsidRPr="004645F4">
              <w:rPr>
                <w:bCs/>
              </w:rPr>
              <w:tab/>
            </w:r>
            <w:proofErr w:type="spellStart"/>
            <w:r w:rsidRPr="004645F4">
              <w:rPr>
                <w:bCs/>
              </w:rPr>
              <w:t>general_vcl_hrd_parameters_present_flag</w:t>
            </w:r>
            <w:proofErr w:type="spellEnd"/>
            <w:r w:rsidRPr="004645F4">
              <w:rPr>
                <w:bCs/>
              </w:rPr>
              <w:t xml:space="preserve"> ) {</w:t>
            </w:r>
          </w:p>
        </w:tc>
        <w:tc>
          <w:tcPr>
            <w:tcW w:w="1157" w:type="dxa"/>
          </w:tcPr>
          <w:p w14:paraId="580CFF12" w14:textId="77777777" w:rsidR="004645F4" w:rsidRPr="004645F4" w:rsidRDefault="004645F4" w:rsidP="004645F4">
            <w:pPr>
              <w:rPr>
                <w:bCs/>
              </w:rPr>
            </w:pPr>
          </w:p>
        </w:tc>
      </w:tr>
      <w:tr w:rsidR="004645F4" w:rsidRPr="004645F4" w14:paraId="63CAF227" w14:textId="77777777" w:rsidTr="004645F4">
        <w:trPr>
          <w:cantSplit/>
          <w:jc w:val="center"/>
        </w:trPr>
        <w:tc>
          <w:tcPr>
            <w:tcW w:w="7920" w:type="dxa"/>
          </w:tcPr>
          <w:p w14:paraId="3BDD9871" w14:textId="77777777" w:rsidR="004645F4" w:rsidRPr="004645F4" w:rsidRDefault="004645F4" w:rsidP="004645F4">
            <w:pPr>
              <w:rPr>
                <w:bCs/>
              </w:rPr>
            </w:pPr>
            <w:r w:rsidRPr="004645F4">
              <w:rPr>
                <w:bCs/>
              </w:rPr>
              <w:tab/>
            </w:r>
            <w:r w:rsidRPr="004645F4">
              <w:rPr>
                <w:bCs/>
              </w:rPr>
              <w:tab/>
            </w:r>
            <w:proofErr w:type="spellStart"/>
            <w:r w:rsidRPr="004645F4">
              <w:rPr>
                <w:bCs/>
              </w:rPr>
              <w:t>decoding_unit_hrd_params_present_flag</w:t>
            </w:r>
            <w:proofErr w:type="spellEnd"/>
          </w:p>
        </w:tc>
        <w:tc>
          <w:tcPr>
            <w:tcW w:w="1157" w:type="dxa"/>
          </w:tcPr>
          <w:p w14:paraId="3F2E06E2" w14:textId="77777777" w:rsidR="004645F4" w:rsidRPr="004645F4" w:rsidRDefault="004645F4" w:rsidP="004645F4">
            <w:pPr>
              <w:rPr>
                <w:bCs/>
              </w:rPr>
            </w:pPr>
            <w:r w:rsidRPr="004645F4">
              <w:rPr>
                <w:bCs/>
              </w:rPr>
              <w:t>u(1)</w:t>
            </w:r>
          </w:p>
        </w:tc>
      </w:tr>
      <w:tr w:rsidR="004645F4" w:rsidRPr="004645F4" w14:paraId="3802125C" w14:textId="77777777" w:rsidTr="004645F4">
        <w:trPr>
          <w:cantSplit/>
          <w:jc w:val="center"/>
        </w:trPr>
        <w:tc>
          <w:tcPr>
            <w:tcW w:w="7920" w:type="dxa"/>
          </w:tcPr>
          <w:p w14:paraId="7BB8AB24"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 {</w:t>
            </w:r>
          </w:p>
        </w:tc>
        <w:tc>
          <w:tcPr>
            <w:tcW w:w="1157" w:type="dxa"/>
          </w:tcPr>
          <w:p w14:paraId="768A7046" w14:textId="77777777" w:rsidR="004645F4" w:rsidRPr="004645F4" w:rsidRDefault="004645F4" w:rsidP="004645F4">
            <w:pPr>
              <w:rPr>
                <w:bCs/>
              </w:rPr>
            </w:pPr>
          </w:p>
        </w:tc>
      </w:tr>
      <w:tr w:rsidR="004645F4" w:rsidRPr="004645F4" w14:paraId="14290FDA" w14:textId="77777777" w:rsidTr="004645F4">
        <w:trPr>
          <w:cantSplit/>
          <w:jc w:val="center"/>
        </w:trPr>
        <w:tc>
          <w:tcPr>
            <w:tcW w:w="7920" w:type="dxa"/>
          </w:tcPr>
          <w:p w14:paraId="428720AC" w14:textId="77777777" w:rsidR="004645F4" w:rsidRPr="004645F4" w:rsidRDefault="004645F4" w:rsidP="004645F4">
            <w:pPr>
              <w:rPr>
                <w:bCs/>
              </w:rPr>
            </w:pPr>
            <w:r w:rsidRPr="004645F4">
              <w:rPr>
                <w:bCs/>
              </w:rPr>
              <w:tab/>
            </w:r>
            <w:r w:rsidRPr="004645F4">
              <w:rPr>
                <w:bCs/>
              </w:rPr>
              <w:tab/>
            </w:r>
            <w:r w:rsidRPr="004645F4">
              <w:rPr>
                <w:bCs/>
              </w:rPr>
              <w:tab/>
              <w:t>tick_divisor_minus2</w:t>
            </w:r>
          </w:p>
        </w:tc>
        <w:tc>
          <w:tcPr>
            <w:tcW w:w="1157" w:type="dxa"/>
          </w:tcPr>
          <w:p w14:paraId="54FD4ABD" w14:textId="77777777" w:rsidR="004645F4" w:rsidRPr="004645F4" w:rsidRDefault="004645F4" w:rsidP="004645F4">
            <w:pPr>
              <w:rPr>
                <w:bCs/>
              </w:rPr>
            </w:pPr>
            <w:r w:rsidRPr="004645F4">
              <w:rPr>
                <w:bCs/>
              </w:rPr>
              <w:t>u(8)</w:t>
            </w:r>
          </w:p>
        </w:tc>
      </w:tr>
      <w:tr w:rsidR="004645F4" w:rsidRPr="004645F4" w14:paraId="7D2C27BF" w14:textId="77777777" w:rsidTr="004645F4">
        <w:trPr>
          <w:cantSplit/>
          <w:jc w:val="center"/>
        </w:trPr>
        <w:tc>
          <w:tcPr>
            <w:tcW w:w="7920" w:type="dxa"/>
          </w:tcPr>
          <w:p w14:paraId="0651D3D9"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decoding_unit_cbp_params_in_pic_timing_sei_flag</w:t>
            </w:r>
            <w:proofErr w:type="spellEnd"/>
          </w:p>
        </w:tc>
        <w:tc>
          <w:tcPr>
            <w:tcW w:w="1157" w:type="dxa"/>
          </w:tcPr>
          <w:p w14:paraId="0C38E169" w14:textId="77777777" w:rsidR="004645F4" w:rsidRPr="004645F4" w:rsidRDefault="004645F4" w:rsidP="004645F4">
            <w:pPr>
              <w:rPr>
                <w:bCs/>
              </w:rPr>
            </w:pPr>
            <w:r w:rsidRPr="004645F4">
              <w:rPr>
                <w:bCs/>
              </w:rPr>
              <w:t>u(1)</w:t>
            </w:r>
          </w:p>
        </w:tc>
      </w:tr>
      <w:tr w:rsidR="004645F4" w:rsidRPr="004645F4" w14:paraId="2F95D566" w14:textId="77777777" w:rsidTr="004645F4">
        <w:trPr>
          <w:cantSplit/>
          <w:jc w:val="center"/>
        </w:trPr>
        <w:tc>
          <w:tcPr>
            <w:tcW w:w="7920" w:type="dxa"/>
          </w:tcPr>
          <w:p w14:paraId="21FDC9D8" w14:textId="77777777" w:rsidR="004645F4" w:rsidRPr="004645F4" w:rsidRDefault="004645F4" w:rsidP="004645F4">
            <w:pPr>
              <w:rPr>
                <w:bCs/>
              </w:rPr>
            </w:pPr>
            <w:r w:rsidRPr="004645F4">
              <w:rPr>
                <w:bCs/>
              </w:rPr>
              <w:tab/>
            </w:r>
            <w:r w:rsidRPr="004645F4">
              <w:rPr>
                <w:bCs/>
              </w:rPr>
              <w:tab/>
              <w:t>}</w:t>
            </w:r>
          </w:p>
        </w:tc>
        <w:tc>
          <w:tcPr>
            <w:tcW w:w="1157" w:type="dxa"/>
          </w:tcPr>
          <w:p w14:paraId="203515E6" w14:textId="77777777" w:rsidR="004645F4" w:rsidRPr="004645F4" w:rsidRDefault="004645F4" w:rsidP="004645F4">
            <w:pPr>
              <w:rPr>
                <w:bCs/>
              </w:rPr>
            </w:pPr>
          </w:p>
        </w:tc>
      </w:tr>
      <w:tr w:rsidR="004645F4" w:rsidRPr="004645F4" w14:paraId="725BA119" w14:textId="77777777" w:rsidTr="004645F4">
        <w:trPr>
          <w:cantSplit/>
          <w:jc w:val="center"/>
        </w:trPr>
        <w:tc>
          <w:tcPr>
            <w:tcW w:w="7920" w:type="dxa"/>
          </w:tcPr>
          <w:p w14:paraId="2228706A" w14:textId="77777777" w:rsidR="004645F4" w:rsidRPr="004645F4" w:rsidRDefault="004645F4" w:rsidP="004645F4">
            <w:pPr>
              <w:rPr>
                <w:bCs/>
              </w:rPr>
            </w:pPr>
            <w:r w:rsidRPr="004645F4">
              <w:rPr>
                <w:bCs/>
              </w:rPr>
              <w:tab/>
            </w:r>
            <w:r w:rsidRPr="004645F4">
              <w:rPr>
                <w:bCs/>
              </w:rPr>
              <w:tab/>
            </w:r>
            <w:proofErr w:type="spellStart"/>
            <w:r w:rsidRPr="004645F4">
              <w:rPr>
                <w:bCs/>
              </w:rPr>
              <w:t>bit_rate_scale</w:t>
            </w:r>
            <w:proofErr w:type="spellEnd"/>
          </w:p>
        </w:tc>
        <w:tc>
          <w:tcPr>
            <w:tcW w:w="1157" w:type="dxa"/>
          </w:tcPr>
          <w:p w14:paraId="046D5B7E" w14:textId="77777777" w:rsidR="004645F4" w:rsidRPr="004645F4" w:rsidRDefault="004645F4" w:rsidP="004645F4">
            <w:pPr>
              <w:rPr>
                <w:bCs/>
              </w:rPr>
            </w:pPr>
            <w:r w:rsidRPr="004645F4">
              <w:rPr>
                <w:bCs/>
              </w:rPr>
              <w:t>u(4)</w:t>
            </w:r>
          </w:p>
        </w:tc>
      </w:tr>
      <w:tr w:rsidR="004645F4" w:rsidRPr="004645F4" w14:paraId="00844857" w14:textId="77777777" w:rsidTr="004645F4">
        <w:trPr>
          <w:cantSplit/>
          <w:jc w:val="center"/>
        </w:trPr>
        <w:tc>
          <w:tcPr>
            <w:tcW w:w="7920" w:type="dxa"/>
          </w:tcPr>
          <w:p w14:paraId="4040425B" w14:textId="77777777" w:rsidR="004645F4" w:rsidRPr="004645F4" w:rsidRDefault="004645F4" w:rsidP="004645F4">
            <w:pPr>
              <w:rPr>
                <w:bCs/>
              </w:rPr>
            </w:pPr>
            <w:r w:rsidRPr="004645F4">
              <w:rPr>
                <w:bCs/>
              </w:rPr>
              <w:tab/>
            </w:r>
            <w:r w:rsidRPr="004645F4">
              <w:rPr>
                <w:bCs/>
              </w:rPr>
              <w:tab/>
            </w:r>
            <w:proofErr w:type="spellStart"/>
            <w:r w:rsidRPr="004645F4">
              <w:rPr>
                <w:bCs/>
              </w:rPr>
              <w:t>cpb_size_scale</w:t>
            </w:r>
            <w:proofErr w:type="spellEnd"/>
          </w:p>
        </w:tc>
        <w:tc>
          <w:tcPr>
            <w:tcW w:w="1157" w:type="dxa"/>
          </w:tcPr>
          <w:p w14:paraId="7C3E63B6" w14:textId="77777777" w:rsidR="004645F4" w:rsidRPr="004645F4" w:rsidRDefault="004645F4" w:rsidP="004645F4">
            <w:pPr>
              <w:rPr>
                <w:bCs/>
              </w:rPr>
            </w:pPr>
            <w:r w:rsidRPr="004645F4">
              <w:rPr>
                <w:bCs/>
              </w:rPr>
              <w:t>u(4)</w:t>
            </w:r>
          </w:p>
        </w:tc>
      </w:tr>
      <w:tr w:rsidR="004645F4" w:rsidRPr="004645F4" w14:paraId="4C9F6B54" w14:textId="77777777" w:rsidTr="004645F4">
        <w:trPr>
          <w:cantSplit/>
          <w:jc w:val="center"/>
        </w:trPr>
        <w:tc>
          <w:tcPr>
            <w:tcW w:w="7920" w:type="dxa"/>
          </w:tcPr>
          <w:p w14:paraId="6DD7D199" w14:textId="77777777" w:rsidR="004645F4" w:rsidRPr="004645F4" w:rsidRDefault="004645F4" w:rsidP="004645F4">
            <w:pPr>
              <w:rPr>
                <w:bCs/>
                <w:highlight w:val="yellow"/>
              </w:rPr>
            </w:pPr>
            <w:r w:rsidRPr="004645F4">
              <w:rPr>
                <w:bCs/>
              </w:rPr>
              <w:tab/>
            </w:r>
            <w:r w:rsidRPr="004645F4">
              <w:rPr>
                <w:bCs/>
              </w:rPr>
              <w:tab/>
            </w:r>
            <w:proofErr w:type="spellStart"/>
            <w:r w:rsidRPr="004645F4">
              <w:rPr>
                <w:bCs/>
                <w:highlight w:val="yellow"/>
              </w:rPr>
              <w:t>dyadic_temporal_nesting_flag</w:t>
            </w:r>
            <w:proofErr w:type="spellEnd"/>
          </w:p>
        </w:tc>
        <w:tc>
          <w:tcPr>
            <w:tcW w:w="1157" w:type="dxa"/>
          </w:tcPr>
          <w:p w14:paraId="0B90C9EE" w14:textId="77777777" w:rsidR="004645F4" w:rsidRPr="004645F4" w:rsidRDefault="004645F4" w:rsidP="004645F4">
            <w:pPr>
              <w:rPr>
                <w:bCs/>
              </w:rPr>
            </w:pPr>
            <w:r w:rsidRPr="004645F4">
              <w:rPr>
                <w:bCs/>
                <w:highlight w:val="yellow"/>
              </w:rPr>
              <w:t>u(1)</w:t>
            </w:r>
          </w:p>
        </w:tc>
      </w:tr>
      <w:tr w:rsidR="004645F4" w:rsidRPr="004645F4" w14:paraId="17C8C100" w14:textId="77777777" w:rsidTr="004645F4">
        <w:trPr>
          <w:cantSplit/>
          <w:jc w:val="center"/>
        </w:trPr>
        <w:tc>
          <w:tcPr>
            <w:tcW w:w="7920" w:type="dxa"/>
          </w:tcPr>
          <w:p w14:paraId="1AE55461"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w:t>
            </w:r>
          </w:p>
        </w:tc>
        <w:tc>
          <w:tcPr>
            <w:tcW w:w="1157" w:type="dxa"/>
          </w:tcPr>
          <w:p w14:paraId="6AE2BF10" w14:textId="77777777" w:rsidR="004645F4" w:rsidRPr="004645F4" w:rsidRDefault="004645F4" w:rsidP="004645F4">
            <w:pPr>
              <w:rPr>
                <w:bCs/>
              </w:rPr>
            </w:pPr>
          </w:p>
        </w:tc>
      </w:tr>
      <w:tr w:rsidR="004645F4" w:rsidRPr="004645F4" w14:paraId="278AC2FC" w14:textId="77777777" w:rsidTr="004645F4">
        <w:trPr>
          <w:cantSplit/>
          <w:jc w:val="center"/>
        </w:trPr>
        <w:tc>
          <w:tcPr>
            <w:tcW w:w="7920" w:type="dxa"/>
          </w:tcPr>
          <w:p w14:paraId="0BA0DDF7"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cpb_size_du_scale</w:t>
            </w:r>
            <w:proofErr w:type="spellEnd"/>
          </w:p>
        </w:tc>
        <w:tc>
          <w:tcPr>
            <w:tcW w:w="1157" w:type="dxa"/>
          </w:tcPr>
          <w:p w14:paraId="357012B7" w14:textId="77777777" w:rsidR="004645F4" w:rsidRPr="004645F4" w:rsidRDefault="004645F4" w:rsidP="004645F4">
            <w:pPr>
              <w:rPr>
                <w:bCs/>
              </w:rPr>
            </w:pPr>
            <w:r w:rsidRPr="004645F4">
              <w:rPr>
                <w:bCs/>
              </w:rPr>
              <w:t>u(4)</w:t>
            </w:r>
          </w:p>
        </w:tc>
      </w:tr>
      <w:tr w:rsidR="004645F4" w:rsidRPr="004645F4" w14:paraId="4F29991C" w14:textId="77777777" w:rsidTr="004645F4">
        <w:trPr>
          <w:cantSplit/>
          <w:jc w:val="center"/>
        </w:trPr>
        <w:tc>
          <w:tcPr>
            <w:tcW w:w="7920" w:type="dxa"/>
          </w:tcPr>
          <w:p w14:paraId="1167027C" w14:textId="77777777" w:rsidR="004645F4" w:rsidRPr="004645F4" w:rsidRDefault="004645F4" w:rsidP="004645F4">
            <w:pPr>
              <w:rPr>
                <w:bCs/>
              </w:rPr>
            </w:pPr>
            <w:r w:rsidRPr="004645F4">
              <w:rPr>
                <w:bCs/>
              </w:rPr>
              <w:tab/>
              <w:t>}</w:t>
            </w:r>
          </w:p>
        </w:tc>
        <w:tc>
          <w:tcPr>
            <w:tcW w:w="1157" w:type="dxa"/>
          </w:tcPr>
          <w:p w14:paraId="37D706B8" w14:textId="77777777" w:rsidR="004645F4" w:rsidRPr="004645F4" w:rsidRDefault="004645F4" w:rsidP="004645F4">
            <w:pPr>
              <w:rPr>
                <w:bCs/>
              </w:rPr>
            </w:pPr>
          </w:p>
        </w:tc>
      </w:tr>
      <w:tr w:rsidR="004645F4" w:rsidRPr="004645F4" w14:paraId="4FD064C2" w14:textId="77777777" w:rsidTr="004645F4">
        <w:trPr>
          <w:cantSplit/>
          <w:jc w:val="center"/>
        </w:trPr>
        <w:tc>
          <w:tcPr>
            <w:tcW w:w="7920" w:type="dxa"/>
          </w:tcPr>
          <w:p w14:paraId="09E39FF7" w14:textId="77777777" w:rsidR="004645F4" w:rsidRPr="004645F4" w:rsidRDefault="004645F4" w:rsidP="004645F4">
            <w:pPr>
              <w:rPr>
                <w:bCs/>
              </w:rPr>
            </w:pPr>
            <w:r w:rsidRPr="004645F4">
              <w:rPr>
                <w:bCs/>
              </w:rPr>
              <w:tab/>
              <w:t xml:space="preserve">for( </w:t>
            </w:r>
            <w:proofErr w:type="spellStart"/>
            <w:r w:rsidRPr="004645F4">
              <w:rPr>
                <w:bCs/>
              </w:rPr>
              <w:t>i</w:t>
            </w:r>
            <w:proofErr w:type="spellEnd"/>
            <w:r w:rsidRPr="004645F4">
              <w:rPr>
                <w:bCs/>
              </w:rPr>
              <w:t xml:space="preserve"> = </w:t>
            </w:r>
            <w:proofErr w:type="spellStart"/>
            <w:r w:rsidRPr="004645F4">
              <w:rPr>
                <w:bCs/>
              </w:rPr>
              <w:t>firstSubLayer</w:t>
            </w:r>
            <w:proofErr w:type="spellEnd"/>
            <w:r w:rsidRPr="004645F4">
              <w:rPr>
                <w:bCs/>
              </w:rPr>
              <w:t xml:space="preserve">; </w:t>
            </w:r>
            <w:proofErr w:type="spellStart"/>
            <w:r w:rsidRPr="004645F4">
              <w:rPr>
                <w:bCs/>
              </w:rPr>
              <w:t>i</w:t>
            </w:r>
            <w:proofErr w:type="spellEnd"/>
            <w:r w:rsidRPr="004645F4">
              <w:rPr>
                <w:bCs/>
              </w:rPr>
              <w:t xml:space="preserve">  &lt;=  maxNumSubLayersMinus1; </w:t>
            </w:r>
            <w:proofErr w:type="spellStart"/>
            <w:r w:rsidRPr="004645F4">
              <w:rPr>
                <w:bCs/>
              </w:rPr>
              <w:t>i</w:t>
            </w:r>
            <w:proofErr w:type="spellEnd"/>
            <w:r w:rsidRPr="004645F4">
              <w:rPr>
                <w:bCs/>
              </w:rPr>
              <w:t>++ ) {</w:t>
            </w:r>
          </w:p>
        </w:tc>
        <w:tc>
          <w:tcPr>
            <w:tcW w:w="1157" w:type="dxa"/>
          </w:tcPr>
          <w:p w14:paraId="7C7C8392" w14:textId="77777777" w:rsidR="004645F4" w:rsidRPr="004645F4" w:rsidRDefault="004645F4" w:rsidP="004645F4">
            <w:pPr>
              <w:rPr>
                <w:bCs/>
              </w:rPr>
            </w:pPr>
          </w:p>
        </w:tc>
      </w:tr>
      <w:tr w:rsidR="004645F4" w:rsidRPr="004645F4" w14:paraId="5B0EF9FB" w14:textId="77777777" w:rsidTr="004645F4">
        <w:trPr>
          <w:cantSplit/>
          <w:jc w:val="center"/>
        </w:trPr>
        <w:tc>
          <w:tcPr>
            <w:tcW w:w="7920" w:type="dxa"/>
          </w:tcPr>
          <w:p w14:paraId="08B655E6" w14:textId="77777777" w:rsidR="004645F4" w:rsidRPr="004645F4" w:rsidRDefault="004645F4" w:rsidP="004645F4">
            <w:pPr>
              <w:rPr>
                <w:bCs/>
              </w:rPr>
            </w:pPr>
            <w:r w:rsidRPr="004645F4">
              <w:rPr>
                <w:bCs/>
              </w:rPr>
              <w:tab/>
            </w:r>
            <w:r w:rsidRPr="004645F4">
              <w:rPr>
                <w:bCs/>
              </w:rPr>
              <w:tab/>
            </w:r>
            <w:r w:rsidRPr="004645F4">
              <w:rPr>
                <w:bCs/>
                <w:highlight w:val="yellow"/>
              </w:rPr>
              <w:t>if ( !</w:t>
            </w:r>
            <w:proofErr w:type="spellStart"/>
            <w:r w:rsidRPr="004645F4">
              <w:rPr>
                <w:bCs/>
                <w:highlight w:val="yellow"/>
              </w:rPr>
              <w:t>dyadic_temporal_nesting_flag</w:t>
            </w:r>
            <w:proofErr w:type="spellEnd"/>
            <w:r w:rsidRPr="004645F4">
              <w:rPr>
                <w:bCs/>
                <w:highlight w:val="yellow"/>
              </w:rPr>
              <w:t> )</w:t>
            </w:r>
          </w:p>
        </w:tc>
        <w:tc>
          <w:tcPr>
            <w:tcW w:w="1157" w:type="dxa"/>
          </w:tcPr>
          <w:p w14:paraId="560A0FDA" w14:textId="77777777" w:rsidR="004645F4" w:rsidRPr="004645F4" w:rsidRDefault="004645F4" w:rsidP="004645F4">
            <w:pPr>
              <w:rPr>
                <w:bCs/>
              </w:rPr>
            </w:pPr>
          </w:p>
        </w:tc>
      </w:tr>
      <w:tr w:rsidR="004645F4" w:rsidRPr="004645F4" w14:paraId="006A410D" w14:textId="77777777" w:rsidTr="004645F4">
        <w:trPr>
          <w:cantSplit/>
          <w:jc w:val="center"/>
        </w:trPr>
        <w:tc>
          <w:tcPr>
            <w:tcW w:w="7920" w:type="dxa"/>
          </w:tcPr>
          <w:p w14:paraId="6898FF94"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fixed_pic_rate_general_flag</w:t>
            </w:r>
            <w:proofErr w:type="spellEnd"/>
            <w:r w:rsidRPr="004645F4">
              <w:rPr>
                <w:bCs/>
              </w:rPr>
              <w:t>[ </w:t>
            </w:r>
            <w:proofErr w:type="spellStart"/>
            <w:r w:rsidRPr="004645F4">
              <w:rPr>
                <w:bCs/>
              </w:rPr>
              <w:t>i</w:t>
            </w:r>
            <w:proofErr w:type="spellEnd"/>
            <w:r w:rsidRPr="004645F4">
              <w:rPr>
                <w:bCs/>
              </w:rPr>
              <w:t> ]</w:t>
            </w:r>
          </w:p>
        </w:tc>
        <w:tc>
          <w:tcPr>
            <w:tcW w:w="1157" w:type="dxa"/>
          </w:tcPr>
          <w:p w14:paraId="5091B219" w14:textId="77777777" w:rsidR="004645F4" w:rsidRPr="004645F4" w:rsidRDefault="004645F4" w:rsidP="004645F4">
            <w:pPr>
              <w:rPr>
                <w:bCs/>
              </w:rPr>
            </w:pPr>
            <w:r w:rsidRPr="004645F4">
              <w:rPr>
                <w:bCs/>
              </w:rPr>
              <w:t>u(1)</w:t>
            </w:r>
          </w:p>
        </w:tc>
      </w:tr>
      <w:tr w:rsidR="004645F4" w:rsidRPr="004645F4" w14:paraId="429920A4" w14:textId="77777777" w:rsidTr="004645F4">
        <w:trPr>
          <w:cantSplit/>
          <w:jc w:val="center"/>
        </w:trPr>
        <w:tc>
          <w:tcPr>
            <w:tcW w:w="7920" w:type="dxa"/>
          </w:tcPr>
          <w:p w14:paraId="074E4CA5" w14:textId="77777777" w:rsidR="004645F4" w:rsidRPr="004645F4" w:rsidRDefault="004645F4" w:rsidP="004645F4">
            <w:pPr>
              <w:rPr>
                <w:bCs/>
              </w:rPr>
            </w:pPr>
            <w:r w:rsidRPr="004645F4">
              <w:rPr>
                <w:bCs/>
              </w:rPr>
              <w:tab/>
            </w:r>
            <w:r w:rsidRPr="004645F4">
              <w:rPr>
                <w:bCs/>
              </w:rPr>
              <w:tab/>
              <w:t>if( !</w:t>
            </w:r>
            <w:proofErr w:type="spellStart"/>
            <w:r w:rsidRPr="004645F4">
              <w:rPr>
                <w:bCs/>
              </w:rPr>
              <w:t>fixed_pic_rate_general_flag</w:t>
            </w:r>
            <w:proofErr w:type="spellEnd"/>
            <w:r w:rsidRPr="004645F4">
              <w:rPr>
                <w:bCs/>
              </w:rPr>
              <w:t>[ </w:t>
            </w:r>
            <w:proofErr w:type="spellStart"/>
            <w:r w:rsidRPr="004645F4">
              <w:rPr>
                <w:bCs/>
              </w:rPr>
              <w:t>i</w:t>
            </w:r>
            <w:proofErr w:type="spellEnd"/>
            <w:r w:rsidRPr="004645F4">
              <w:rPr>
                <w:bCs/>
              </w:rPr>
              <w:t> ] )</w:t>
            </w:r>
          </w:p>
        </w:tc>
        <w:tc>
          <w:tcPr>
            <w:tcW w:w="1157" w:type="dxa"/>
          </w:tcPr>
          <w:p w14:paraId="61DEFCE7" w14:textId="77777777" w:rsidR="004645F4" w:rsidRPr="004645F4" w:rsidRDefault="004645F4" w:rsidP="004645F4">
            <w:pPr>
              <w:rPr>
                <w:bCs/>
              </w:rPr>
            </w:pPr>
          </w:p>
        </w:tc>
      </w:tr>
      <w:tr w:rsidR="004645F4" w:rsidRPr="004645F4" w14:paraId="4D8DD980" w14:textId="77777777" w:rsidTr="004645F4">
        <w:trPr>
          <w:cantSplit/>
          <w:jc w:val="center"/>
        </w:trPr>
        <w:tc>
          <w:tcPr>
            <w:tcW w:w="7920" w:type="dxa"/>
          </w:tcPr>
          <w:p w14:paraId="07861956"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fixed_pic_rate_within_cvs_flag</w:t>
            </w:r>
            <w:proofErr w:type="spellEnd"/>
            <w:r w:rsidRPr="004645F4">
              <w:rPr>
                <w:bCs/>
              </w:rPr>
              <w:t>[ </w:t>
            </w:r>
            <w:proofErr w:type="spellStart"/>
            <w:r w:rsidRPr="004645F4">
              <w:rPr>
                <w:bCs/>
              </w:rPr>
              <w:t>i</w:t>
            </w:r>
            <w:proofErr w:type="spellEnd"/>
            <w:r w:rsidRPr="004645F4">
              <w:rPr>
                <w:bCs/>
              </w:rPr>
              <w:t> ]</w:t>
            </w:r>
          </w:p>
        </w:tc>
        <w:tc>
          <w:tcPr>
            <w:tcW w:w="1157" w:type="dxa"/>
          </w:tcPr>
          <w:p w14:paraId="3E869EFB" w14:textId="77777777" w:rsidR="004645F4" w:rsidRPr="004645F4" w:rsidRDefault="004645F4" w:rsidP="004645F4">
            <w:pPr>
              <w:rPr>
                <w:bCs/>
              </w:rPr>
            </w:pPr>
            <w:r w:rsidRPr="004645F4">
              <w:rPr>
                <w:bCs/>
              </w:rPr>
              <w:t>u(1)</w:t>
            </w:r>
          </w:p>
        </w:tc>
      </w:tr>
      <w:tr w:rsidR="004645F4" w:rsidRPr="004645F4" w14:paraId="078E8331" w14:textId="77777777" w:rsidTr="004645F4">
        <w:trPr>
          <w:cantSplit/>
          <w:jc w:val="center"/>
        </w:trPr>
        <w:tc>
          <w:tcPr>
            <w:tcW w:w="7920" w:type="dxa"/>
          </w:tcPr>
          <w:p w14:paraId="55DDE6EE"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fixed_pic_rate_within_cvs_flag</w:t>
            </w:r>
            <w:proofErr w:type="spellEnd"/>
            <w:r w:rsidRPr="004645F4">
              <w:rPr>
                <w:bCs/>
              </w:rPr>
              <w:t>[ </w:t>
            </w:r>
            <w:proofErr w:type="spellStart"/>
            <w:r w:rsidRPr="004645F4">
              <w:rPr>
                <w:bCs/>
              </w:rPr>
              <w:t>i</w:t>
            </w:r>
            <w:proofErr w:type="spellEnd"/>
            <w:r w:rsidRPr="004645F4">
              <w:rPr>
                <w:bCs/>
              </w:rPr>
              <w:t> ] )</w:t>
            </w:r>
          </w:p>
        </w:tc>
        <w:tc>
          <w:tcPr>
            <w:tcW w:w="1157" w:type="dxa"/>
          </w:tcPr>
          <w:p w14:paraId="3CF113B9" w14:textId="77777777" w:rsidR="004645F4" w:rsidRPr="004645F4" w:rsidRDefault="004645F4" w:rsidP="004645F4">
            <w:pPr>
              <w:rPr>
                <w:bCs/>
              </w:rPr>
            </w:pPr>
          </w:p>
        </w:tc>
      </w:tr>
      <w:tr w:rsidR="004645F4" w:rsidRPr="004645F4" w14:paraId="05913694" w14:textId="77777777" w:rsidTr="004645F4">
        <w:trPr>
          <w:cantSplit/>
          <w:jc w:val="center"/>
        </w:trPr>
        <w:tc>
          <w:tcPr>
            <w:tcW w:w="7920" w:type="dxa"/>
          </w:tcPr>
          <w:p w14:paraId="014BA042" w14:textId="77777777" w:rsidR="004645F4" w:rsidRPr="004645F4" w:rsidRDefault="004645F4" w:rsidP="004645F4">
            <w:pPr>
              <w:rPr>
                <w:bCs/>
              </w:rPr>
            </w:pPr>
            <w:r w:rsidRPr="004645F4">
              <w:rPr>
                <w:bCs/>
              </w:rPr>
              <w:tab/>
            </w:r>
            <w:r w:rsidRPr="004645F4">
              <w:rPr>
                <w:bCs/>
              </w:rPr>
              <w:tab/>
            </w:r>
            <w:r w:rsidRPr="004645F4">
              <w:rPr>
                <w:bCs/>
              </w:rPr>
              <w:tab/>
              <w:t>elemental_duration_in_tc_minus1[ </w:t>
            </w:r>
            <w:proofErr w:type="spellStart"/>
            <w:r w:rsidRPr="004645F4">
              <w:rPr>
                <w:bCs/>
              </w:rPr>
              <w:t>i</w:t>
            </w:r>
            <w:proofErr w:type="spellEnd"/>
            <w:r w:rsidRPr="004645F4">
              <w:rPr>
                <w:bCs/>
              </w:rPr>
              <w:t> ]</w:t>
            </w:r>
          </w:p>
        </w:tc>
        <w:tc>
          <w:tcPr>
            <w:tcW w:w="1157" w:type="dxa"/>
          </w:tcPr>
          <w:p w14:paraId="4D4FB2F5"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341B8F89" w14:textId="77777777" w:rsidTr="004645F4">
        <w:trPr>
          <w:cantSplit/>
          <w:jc w:val="center"/>
        </w:trPr>
        <w:tc>
          <w:tcPr>
            <w:tcW w:w="7920" w:type="dxa"/>
          </w:tcPr>
          <w:p w14:paraId="2EE774FA" w14:textId="77777777" w:rsidR="004645F4" w:rsidRPr="004645F4" w:rsidRDefault="004645F4" w:rsidP="004645F4">
            <w:pPr>
              <w:rPr>
                <w:bCs/>
              </w:rPr>
            </w:pPr>
            <w:r w:rsidRPr="004645F4">
              <w:rPr>
                <w:bCs/>
              </w:rPr>
              <w:tab/>
            </w:r>
            <w:r w:rsidRPr="004645F4">
              <w:rPr>
                <w:bCs/>
              </w:rPr>
              <w:tab/>
              <w:t>else</w:t>
            </w:r>
          </w:p>
        </w:tc>
        <w:tc>
          <w:tcPr>
            <w:tcW w:w="1157" w:type="dxa"/>
          </w:tcPr>
          <w:p w14:paraId="007F70EB" w14:textId="77777777" w:rsidR="004645F4" w:rsidRPr="004645F4" w:rsidRDefault="004645F4" w:rsidP="004645F4">
            <w:pPr>
              <w:rPr>
                <w:bCs/>
              </w:rPr>
            </w:pPr>
          </w:p>
        </w:tc>
      </w:tr>
      <w:tr w:rsidR="004645F4" w:rsidRPr="004645F4" w14:paraId="4841B75E" w14:textId="77777777" w:rsidTr="004645F4">
        <w:trPr>
          <w:cantSplit/>
          <w:jc w:val="center"/>
        </w:trPr>
        <w:tc>
          <w:tcPr>
            <w:tcW w:w="7920" w:type="dxa"/>
          </w:tcPr>
          <w:p w14:paraId="205E3C09"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low_delay_hrd_flag</w:t>
            </w:r>
            <w:proofErr w:type="spellEnd"/>
            <w:r w:rsidRPr="004645F4">
              <w:rPr>
                <w:bCs/>
              </w:rPr>
              <w:t>[ </w:t>
            </w:r>
            <w:proofErr w:type="spellStart"/>
            <w:r w:rsidRPr="004645F4">
              <w:rPr>
                <w:bCs/>
              </w:rPr>
              <w:t>i</w:t>
            </w:r>
            <w:proofErr w:type="spellEnd"/>
            <w:r w:rsidRPr="004645F4">
              <w:rPr>
                <w:bCs/>
              </w:rPr>
              <w:t> ]</w:t>
            </w:r>
          </w:p>
        </w:tc>
        <w:tc>
          <w:tcPr>
            <w:tcW w:w="1157" w:type="dxa"/>
          </w:tcPr>
          <w:p w14:paraId="5A31EC43" w14:textId="77777777" w:rsidR="004645F4" w:rsidRPr="004645F4" w:rsidRDefault="004645F4" w:rsidP="004645F4">
            <w:pPr>
              <w:rPr>
                <w:bCs/>
              </w:rPr>
            </w:pPr>
            <w:r w:rsidRPr="004645F4">
              <w:rPr>
                <w:bCs/>
              </w:rPr>
              <w:t>u(1)</w:t>
            </w:r>
          </w:p>
        </w:tc>
      </w:tr>
      <w:tr w:rsidR="004645F4" w:rsidRPr="004645F4" w14:paraId="26697834" w14:textId="77777777" w:rsidTr="004645F4">
        <w:trPr>
          <w:cantSplit/>
          <w:jc w:val="center"/>
        </w:trPr>
        <w:tc>
          <w:tcPr>
            <w:tcW w:w="7920" w:type="dxa"/>
          </w:tcPr>
          <w:p w14:paraId="1C247E65" w14:textId="77777777" w:rsidR="004645F4" w:rsidRPr="004645F4" w:rsidRDefault="004645F4" w:rsidP="004645F4">
            <w:pPr>
              <w:rPr>
                <w:bCs/>
              </w:rPr>
            </w:pPr>
            <w:r w:rsidRPr="004645F4">
              <w:rPr>
                <w:bCs/>
              </w:rPr>
              <w:tab/>
            </w:r>
            <w:r w:rsidRPr="004645F4">
              <w:rPr>
                <w:bCs/>
              </w:rPr>
              <w:tab/>
              <w:t>if( !</w:t>
            </w:r>
            <w:proofErr w:type="spellStart"/>
            <w:r w:rsidRPr="004645F4">
              <w:rPr>
                <w:bCs/>
              </w:rPr>
              <w:t>low_delay_hrd_flag</w:t>
            </w:r>
            <w:proofErr w:type="spellEnd"/>
            <w:r w:rsidRPr="004645F4">
              <w:rPr>
                <w:bCs/>
              </w:rPr>
              <w:t>[ </w:t>
            </w:r>
            <w:proofErr w:type="spellStart"/>
            <w:r w:rsidRPr="004645F4">
              <w:rPr>
                <w:bCs/>
              </w:rPr>
              <w:t>i</w:t>
            </w:r>
            <w:proofErr w:type="spellEnd"/>
            <w:r w:rsidRPr="004645F4">
              <w:rPr>
                <w:bCs/>
              </w:rPr>
              <w:t> ] )</w:t>
            </w:r>
          </w:p>
        </w:tc>
        <w:tc>
          <w:tcPr>
            <w:tcW w:w="1157" w:type="dxa"/>
          </w:tcPr>
          <w:p w14:paraId="3F11BC16" w14:textId="77777777" w:rsidR="004645F4" w:rsidRPr="004645F4" w:rsidRDefault="004645F4" w:rsidP="004645F4">
            <w:pPr>
              <w:rPr>
                <w:bCs/>
              </w:rPr>
            </w:pPr>
          </w:p>
        </w:tc>
      </w:tr>
      <w:tr w:rsidR="004645F4" w:rsidRPr="004645F4" w14:paraId="5E107DFE" w14:textId="77777777" w:rsidTr="004645F4">
        <w:trPr>
          <w:cantSplit/>
          <w:jc w:val="center"/>
        </w:trPr>
        <w:tc>
          <w:tcPr>
            <w:tcW w:w="7920" w:type="dxa"/>
          </w:tcPr>
          <w:p w14:paraId="37351F0F" w14:textId="77777777" w:rsidR="004645F4" w:rsidRPr="004645F4" w:rsidRDefault="004645F4" w:rsidP="004645F4">
            <w:pPr>
              <w:rPr>
                <w:bCs/>
              </w:rPr>
            </w:pPr>
            <w:r w:rsidRPr="004645F4">
              <w:rPr>
                <w:bCs/>
              </w:rPr>
              <w:tab/>
            </w:r>
            <w:r w:rsidRPr="004645F4">
              <w:rPr>
                <w:bCs/>
              </w:rPr>
              <w:tab/>
            </w:r>
            <w:r w:rsidRPr="004645F4">
              <w:rPr>
                <w:bCs/>
              </w:rPr>
              <w:tab/>
              <w:t>hrd_cpb_cnt_minus1[ </w:t>
            </w:r>
            <w:proofErr w:type="spellStart"/>
            <w:r w:rsidRPr="004645F4">
              <w:rPr>
                <w:bCs/>
              </w:rPr>
              <w:t>i</w:t>
            </w:r>
            <w:proofErr w:type="spellEnd"/>
            <w:r w:rsidRPr="004645F4">
              <w:rPr>
                <w:bCs/>
              </w:rPr>
              <w:t> ]</w:t>
            </w:r>
          </w:p>
        </w:tc>
        <w:tc>
          <w:tcPr>
            <w:tcW w:w="1157" w:type="dxa"/>
          </w:tcPr>
          <w:p w14:paraId="0BF556D2"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5629032D" w14:textId="77777777" w:rsidTr="004645F4">
        <w:trPr>
          <w:cantSplit/>
          <w:jc w:val="center"/>
        </w:trPr>
        <w:tc>
          <w:tcPr>
            <w:tcW w:w="7920" w:type="dxa"/>
          </w:tcPr>
          <w:p w14:paraId="39BE72F5"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general_nal_hrd_parameters_present_flag</w:t>
            </w:r>
            <w:proofErr w:type="spellEnd"/>
            <w:r w:rsidRPr="004645F4">
              <w:rPr>
                <w:bCs/>
              </w:rPr>
              <w:t xml:space="preserve"> )</w:t>
            </w:r>
          </w:p>
        </w:tc>
        <w:tc>
          <w:tcPr>
            <w:tcW w:w="1157" w:type="dxa"/>
          </w:tcPr>
          <w:p w14:paraId="5A4CFA3E" w14:textId="77777777" w:rsidR="004645F4" w:rsidRPr="004645F4" w:rsidRDefault="004645F4" w:rsidP="004645F4">
            <w:pPr>
              <w:rPr>
                <w:bCs/>
              </w:rPr>
            </w:pPr>
          </w:p>
        </w:tc>
      </w:tr>
      <w:tr w:rsidR="004645F4" w:rsidRPr="004645F4" w14:paraId="24134617" w14:textId="77777777" w:rsidTr="004645F4">
        <w:trPr>
          <w:cantSplit/>
          <w:jc w:val="center"/>
        </w:trPr>
        <w:tc>
          <w:tcPr>
            <w:tcW w:w="7920" w:type="dxa"/>
          </w:tcPr>
          <w:p w14:paraId="7E6BA957"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sub_layer_hrd_parameters</w:t>
            </w:r>
            <w:proofErr w:type="spellEnd"/>
            <w:r w:rsidRPr="004645F4">
              <w:rPr>
                <w:bCs/>
              </w:rPr>
              <w:t>( </w:t>
            </w:r>
            <w:proofErr w:type="spellStart"/>
            <w:r w:rsidRPr="004645F4">
              <w:rPr>
                <w:bCs/>
              </w:rPr>
              <w:t>i</w:t>
            </w:r>
            <w:proofErr w:type="spellEnd"/>
            <w:r w:rsidRPr="004645F4">
              <w:rPr>
                <w:bCs/>
              </w:rPr>
              <w:t> )</w:t>
            </w:r>
          </w:p>
        </w:tc>
        <w:tc>
          <w:tcPr>
            <w:tcW w:w="1157" w:type="dxa"/>
          </w:tcPr>
          <w:p w14:paraId="034C6033" w14:textId="77777777" w:rsidR="004645F4" w:rsidRPr="004645F4" w:rsidRDefault="004645F4" w:rsidP="004645F4">
            <w:pPr>
              <w:rPr>
                <w:bCs/>
              </w:rPr>
            </w:pPr>
          </w:p>
        </w:tc>
      </w:tr>
      <w:tr w:rsidR="004645F4" w:rsidRPr="004645F4" w14:paraId="329E7A0A" w14:textId="77777777" w:rsidTr="004645F4">
        <w:trPr>
          <w:cantSplit/>
          <w:jc w:val="center"/>
        </w:trPr>
        <w:tc>
          <w:tcPr>
            <w:tcW w:w="7920" w:type="dxa"/>
          </w:tcPr>
          <w:p w14:paraId="1274B7BA"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general_vcl_hrd_parameters_present_flag</w:t>
            </w:r>
            <w:proofErr w:type="spellEnd"/>
            <w:r w:rsidRPr="004645F4">
              <w:rPr>
                <w:bCs/>
              </w:rPr>
              <w:t xml:space="preserve"> )</w:t>
            </w:r>
          </w:p>
        </w:tc>
        <w:tc>
          <w:tcPr>
            <w:tcW w:w="1157" w:type="dxa"/>
          </w:tcPr>
          <w:p w14:paraId="22B91D1C" w14:textId="77777777" w:rsidR="004645F4" w:rsidRPr="004645F4" w:rsidRDefault="004645F4" w:rsidP="004645F4">
            <w:pPr>
              <w:rPr>
                <w:bCs/>
              </w:rPr>
            </w:pPr>
          </w:p>
        </w:tc>
      </w:tr>
      <w:tr w:rsidR="004645F4" w:rsidRPr="004645F4" w14:paraId="09D8B3AB" w14:textId="77777777" w:rsidTr="004645F4">
        <w:trPr>
          <w:cantSplit/>
          <w:jc w:val="center"/>
        </w:trPr>
        <w:tc>
          <w:tcPr>
            <w:tcW w:w="7920" w:type="dxa"/>
          </w:tcPr>
          <w:p w14:paraId="04BC9453"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sub_layer_hrd_parameters</w:t>
            </w:r>
            <w:proofErr w:type="spellEnd"/>
            <w:r w:rsidRPr="004645F4">
              <w:rPr>
                <w:bCs/>
              </w:rPr>
              <w:t>( </w:t>
            </w:r>
            <w:proofErr w:type="spellStart"/>
            <w:r w:rsidRPr="004645F4">
              <w:rPr>
                <w:bCs/>
              </w:rPr>
              <w:t>i</w:t>
            </w:r>
            <w:proofErr w:type="spellEnd"/>
            <w:r w:rsidRPr="004645F4">
              <w:rPr>
                <w:bCs/>
              </w:rPr>
              <w:t> )</w:t>
            </w:r>
          </w:p>
        </w:tc>
        <w:tc>
          <w:tcPr>
            <w:tcW w:w="1157" w:type="dxa"/>
          </w:tcPr>
          <w:p w14:paraId="5192DA97" w14:textId="77777777" w:rsidR="004645F4" w:rsidRPr="004645F4" w:rsidRDefault="004645F4" w:rsidP="004645F4">
            <w:pPr>
              <w:rPr>
                <w:bCs/>
              </w:rPr>
            </w:pPr>
          </w:p>
        </w:tc>
      </w:tr>
      <w:tr w:rsidR="004645F4" w:rsidRPr="004645F4" w14:paraId="2FC2CDEF" w14:textId="77777777" w:rsidTr="004645F4">
        <w:trPr>
          <w:cantSplit/>
          <w:jc w:val="center"/>
        </w:trPr>
        <w:tc>
          <w:tcPr>
            <w:tcW w:w="7920" w:type="dxa"/>
          </w:tcPr>
          <w:p w14:paraId="59714E4F" w14:textId="77777777" w:rsidR="004645F4" w:rsidRPr="004645F4" w:rsidRDefault="004645F4" w:rsidP="004645F4">
            <w:pPr>
              <w:rPr>
                <w:bCs/>
              </w:rPr>
            </w:pPr>
            <w:r w:rsidRPr="004645F4">
              <w:rPr>
                <w:bCs/>
              </w:rPr>
              <w:tab/>
              <w:t>}</w:t>
            </w:r>
          </w:p>
        </w:tc>
        <w:tc>
          <w:tcPr>
            <w:tcW w:w="1157" w:type="dxa"/>
          </w:tcPr>
          <w:p w14:paraId="6AD60676" w14:textId="77777777" w:rsidR="004645F4" w:rsidRPr="004645F4" w:rsidRDefault="004645F4" w:rsidP="004645F4">
            <w:pPr>
              <w:rPr>
                <w:bCs/>
              </w:rPr>
            </w:pPr>
          </w:p>
        </w:tc>
      </w:tr>
      <w:tr w:rsidR="004645F4" w:rsidRPr="004645F4" w14:paraId="6396BDE2" w14:textId="77777777" w:rsidTr="004645F4">
        <w:trPr>
          <w:cantSplit/>
          <w:jc w:val="center"/>
        </w:trPr>
        <w:tc>
          <w:tcPr>
            <w:tcW w:w="7920" w:type="dxa"/>
          </w:tcPr>
          <w:p w14:paraId="5F632768" w14:textId="77777777" w:rsidR="004645F4" w:rsidRPr="004645F4" w:rsidRDefault="004645F4" w:rsidP="004645F4">
            <w:pPr>
              <w:rPr>
                <w:bCs/>
              </w:rPr>
            </w:pPr>
            <w:r w:rsidRPr="004645F4">
              <w:rPr>
                <w:bCs/>
              </w:rPr>
              <w:t>}</w:t>
            </w:r>
          </w:p>
        </w:tc>
        <w:tc>
          <w:tcPr>
            <w:tcW w:w="1157" w:type="dxa"/>
          </w:tcPr>
          <w:p w14:paraId="79EBBBF6" w14:textId="77777777" w:rsidR="004645F4" w:rsidRPr="004645F4" w:rsidRDefault="004645F4" w:rsidP="004645F4">
            <w:pPr>
              <w:rPr>
                <w:bCs/>
              </w:rPr>
            </w:pPr>
          </w:p>
        </w:tc>
      </w:tr>
    </w:tbl>
    <w:p w14:paraId="28FF6823" w14:textId="77777777" w:rsidR="004645F4" w:rsidRPr="004645F4" w:rsidRDefault="004645F4" w:rsidP="004645F4">
      <w:pPr>
        <w:numPr>
          <w:ilvl w:val="0"/>
          <w:numId w:val="18"/>
        </w:numPr>
        <w:rPr>
          <w:bCs/>
        </w:rPr>
      </w:pPr>
    </w:p>
    <w:p w14:paraId="694AC2CE" w14:textId="77777777" w:rsidR="004645F4" w:rsidRPr="004645F4" w:rsidRDefault="004645F4" w:rsidP="004645F4">
      <w:pPr>
        <w:numPr>
          <w:ilvl w:val="0"/>
          <w:numId w:val="18"/>
        </w:numPr>
        <w:rPr>
          <w:bCs/>
        </w:rPr>
      </w:pPr>
      <w:r w:rsidRPr="004645F4">
        <w:rPr>
          <w:bCs/>
        </w:rPr>
        <w:t>7.3.4.2 Sub-layer HRD parameters syntax</w:t>
      </w:r>
    </w:p>
    <w:p w14:paraId="74204C99" w14:textId="77777777" w:rsidR="004645F4" w:rsidRPr="004645F4" w:rsidRDefault="004645F4" w:rsidP="004645F4">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4645F4" w:rsidRPr="004645F4" w14:paraId="1820C724" w14:textId="77777777" w:rsidTr="004645F4">
        <w:trPr>
          <w:cantSplit/>
          <w:jc w:val="center"/>
        </w:trPr>
        <w:tc>
          <w:tcPr>
            <w:tcW w:w="7792" w:type="dxa"/>
          </w:tcPr>
          <w:p w14:paraId="16277BC7" w14:textId="77777777" w:rsidR="004645F4" w:rsidRPr="004645F4" w:rsidRDefault="004645F4" w:rsidP="004645F4">
            <w:pPr>
              <w:rPr>
                <w:bCs/>
              </w:rPr>
            </w:pPr>
            <w:proofErr w:type="spellStart"/>
            <w:r w:rsidRPr="004645F4">
              <w:rPr>
                <w:bCs/>
              </w:rPr>
              <w:t>sub_layer_hrd_parameters</w:t>
            </w:r>
            <w:proofErr w:type="spellEnd"/>
            <w:r w:rsidRPr="004645F4">
              <w:rPr>
                <w:bCs/>
              </w:rPr>
              <w:t>( </w:t>
            </w:r>
            <w:proofErr w:type="spellStart"/>
            <w:r w:rsidRPr="004645F4">
              <w:rPr>
                <w:bCs/>
              </w:rPr>
              <w:t>subLayerId</w:t>
            </w:r>
            <w:proofErr w:type="spellEnd"/>
            <w:r w:rsidRPr="004645F4">
              <w:rPr>
                <w:bCs/>
              </w:rPr>
              <w:t> ) {</w:t>
            </w:r>
          </w:p>
        </w:tc>
        <w:tc>
          <w:tcPr>
            <w:tcW w:w="1285" w:type="dxa"/>
          </w:tcPr>
          <w:p w14:paraId="03C42DE1" w14:textId="77777777" w:rsidR="004645F4" w:rsidRPr="004645F4" w:rsidRDefault="004645F4" w:rsidP="004645F4">
            <w:pPr>
              <w:rPr>
                <w:bCs/>
              </w:rPr>
            </w:pPr>
            <w:r w:rsidRPr="004645F4">
              <w:rPr>
                <w:bCs/>
              </w:rPr>
              <w:t>Descriptor</w:t>
            </w:r>
          </w:p>
        </w:tc>
      </w:tr>
      <w:tr w:rsidR="004645F4" w:rsidRPr="004645F4" w14:paraId="36114095" w14:textId="77777777" w:rsidTr="004645F4">
        <w:trPr>
          <w:cantSplit/>
          <w:jc w:val="center"/>
        </w:trPr>
        <w:tc>
          <w:tcPr>
            <w:tcW w:w="7792" w:type="dxa"/>
          </w:tcPr>
          <w:p w14:paraId="3C845E9C" w14:textId="77777777" w:rsidR="004645F4" w:rsidRPr="004645F4" w:rsidRDefault="004645F4" w:rsidP="004645F4">
            <w:pPr>
              <w:rPr>
                <w:bCs/>
                <w:highlight w:val="yellow"/>
              </w:rPr>
            </w:pPr>
            <w:r w:rsidRPr="004645F4">
              <w:rPr>
                <w:bCs/>
              </w:rPr>
              <w:lastRenderedPageBreak/>
              <w:tab/>
            </w:r>
            <w:r w:rsidRPr="004645F4">
              <w:rPr>
                <w:bCs/>
                <w:highlight w:val="yellow"/>
              </w:rPr>
              <w:t>If ( !</w:t>
            </w:r>
            <w:proofErr w:type="spellStart"/>
            <w:r w:rsidRPr="004645F4">
              <w:rPr>
                <w:bCs/>
                <w:highlight w:val="yellow"/>
              </w:rPr>
              <w:t>dyadic_temporal_nesting_flag</w:t>
            </w:r>
            <w:proofErr w:type="spellEnd"/>
            <w:r w:rsidRPr="004645F4">
              <w:rPr>
                <w:bCs/>
                <w:highlight w:val="yellow"/>
              </w:rPr>
              <w:t> )</w:t>
            </w:r>
          </w:p>
        </w:tc>
        <w:tc>
          <w:tcPr>
            <w:tcW w:w="1285" w:type="dxa"/>
          </w:tcPr>
          <w:p w14:paraId="3D2E58CB" w14:textId="77777777" w:rsidR="004645F4" w:rsidRPr="004645F4" w:rsidRDefault="004645F4" w:rsidP="004645F4">
            <w:pPr>
              <w:rPr>
                <w:bCs/>
                <w:highlight w:val="yellow"/>
              </w:rPr>
            </w:pPr>
          </w:p>
        </w:tc>
      </w:tr>
      <w:tr w:rsidR="004645F4" w:rsidRPr="004645F4" w14:paraId="2B2F27A4" w14:textId="77777777" w:rsidTr="004645F4">
        <w:trPr>
          <w:cantSplit/>
          <w:jc w:val="center"/>
        </w:trPr>
        <w:tc>
          <w:tcPr>
            <w:tcW w:w="7792" w:type="dxa"/>
          </w:tcPr>
          <w:p w14:paraId="4EE76FFE" w14:textId="77777777" w:rsidR="004645F4" w:rsidRPr="004645F4" w:rsidRDefault="004645F4" w:rsidP="004645F4">
            <w:pPr>
              <w:rPr>
                <w:bCs/>
                <w:highlight w:val="yellow"/>
              </w:rPr>
            </w:pPr>
            <w:r w:rsidRPr="004645F4">
              <w:rPr>
                <w:bCs/>
                <w:highlight w:val="yellow"/>
              </w:rPr>
              <w:tab/>
            </w:r>
            <w:r w:rsidRPr="004645F4">
              <w:rPr>
                <w:bCs/>
                <w:highlight w:val="yellow"/>
              </w:rPr>
              <w:tab/>
            </w:r>
            <w:proofErr w:type="spellStart"/>
            <w:r w:rsidRPr="004645F4">
              <w:rPr>
                <w:bCs/>
                <w:highlight w:val="yellow"/>
              </w:rPr>
              <w:t>sub_layer_num_units_in_tick</w:t>
            </w:r>
            <w:proofErr w:type="spellEnd"/>
            <w:r w:rsidRPr="004645F4">
              <w:rPr>
                <w:bCs/>
                <w:highlight w:val="yellow"/>
              </w:rPr>
              <w:t>[ </w:t>
            </w:r>
            <w:proofErr w:type="spellStart"/>
            <w:r w:rsidRPr="004645F4">
              <w:rPr>
                <w:bCs/>
                <w:highlight w:val="yellow"/>
              </w:rPr>
              <w:t>i</w:t>
            </w:r>
            <w:proofErr w:type="spellEnd"/>
            <w:r w:rsidRPr="004645F4">
              <w:rPr>
                <w:bCs/>
                <w:highlight w:val="yellow"/>
              </w:rPr>
              <w:t> ]</w:t>
            </w:r>
          </w:p>
        </w:tc>
        <w:tc>
          <w:tcPr>
            <w:tcW w:w="1285" w:type="dxa"/>
          </w:tcPr>
          <w:p w14:paraId="1FC03147" w14:textId="77777777" w:rsidR="004645F4" w:rsidRPr="004645F4" w:rsidRDefault="004645F4" w:rsidP="004645F4">
            <w:pPr>
              <w:rPr>
                <w:bCs/>
              </w:rPr>
            </w:pPr>
            <w:r w:rsidRPr="004645F4">
              <w:rPr>
                <w:bCs/>
                <w:highlight w:val="yellow"/>
              </w:rPr>
              <w:t>u(32)</w:t>
            </w:r>
          </w:p>
        </w:tc>
      </w:tr>
      <w:tr w:rsidR="004645F4" w:rsidRPr="004645F4" w14:paraId="37B7F213" w14:textId="77777777" w:rsidTr="004645F4">
        <w:trPr>
          <w:cantSplit/>
          <w:jc w:val="center"/>
        </w:trPr>
        <w:tc>
          <w:tcPr>
            <w:tcW w:w="7792" w:type="dxa"/>
          </w:tcPr>
          <w:p w14:paraId="4B1096EB" w14:textId="77777777" w:rsidR="004645F4" w:rsidRPr="004645F4" w:rsidRDefault="004645F4" w:rsidP="004645F4">
            <w:pPr>
              <w:rPr>
                <w:bCs/>
              </w:rPr>
            </w:pPr>
            <w:r w:rsidRPr="004645F4">
              <w:rPr>
                <w:bCs/>
              </w:rPr>
              <w:tab/>
              <w:t>for( j = 0; j  &lt;=  hrd_cpb_cnt_minus1[ </w:t>
            </w:r>
            <w:proofErr w:type="spellStart"/>
            <w:r w:rsidRPr="004645F4">
              <w:rPr>
                <w:bCs/>
              </w:rPr>
              <w:t>subLayerId</w:t>
            </w:r>
            <w:proofErr w:type="spellEnd"/>
            <w:r w:rsidRPr="004645F4">
              <w:rPr>
                <w:bCs/>
              </w:rPr>
              <w:t> ]; j++ ) {</w:t>
            </w:r>
          </w:p>
        </w:tc>
        <w:tc>
          <w:tcPr>
            <w:tcW w:w="1285" w:type="dxa"/>
          </w:tcPr>
          <w:p w14:paraId="567A9521" w14:textId="77777777" w:rsidR="004645F4" w:rsidRPr="004645F4" w:rsidRDefault="004645F4" w:rsidP="004645F4">
            <w:pPr>
              <w:rPr>
                <w:bCs/>
              </w:rPr>
            </w:pPr>
          </w:p>
        </w:tc>
      </w:tr>
      <w:tr w:rsidR="004645F4" w:rsidRPr="004645F4" w14:paraId="276469F0" w14:textId="77777777" w:rsidTr="004645F4">
        <w:trPr>
          <w:cantSplit/>
          <w:jc w:val="center"/>
        </w:trPr>
        <w:tc>
          <w:tcPr>
            <w:tcW w:w="7792" w:type="dxa"/>
          </w:tcPr>
          <w:p w14:paraId="26CE89A3" w14:textId="77777777" w:rsidR="004645F4" w:rsidRPr="004645F4" w:rsidRDefault="004645F4" w:rsidP="004645F4">
            <w:pPr>
              <w:rPr>
                <w:bCs/>
              </w:rPr>
            </w:pPr>
            <w:r w:rsidRPr="004645F4">
              <w:rPr>
                <w:bCs/>
              </w:rPr>
              <w:tab/>
            </w:r>
            <w:r w:rsidRPr="004645F4">
              <w:rPr>
                <w:bCs/>
              </w:rPr>
              <w:tab/>
              <w:t>bit_rate_value_minus1[ </w:t>
            </w:r>
            <w:proofErr w:type="spellStart"/>
            <w:r w:rsidRPr="004645F4">
              <w:rPr>
                <w:bCs/>
              </w:rPr>
              <w:t>subLayerId</w:t>
            </w:r>
            <w:proofErr w:type="spellEnd"/>
            <w:r w:rsidRPr="004645F4">
              <w:rPr>
                <w:bCs/>
              </w:rPr>
              <w:t> ][ j ]</w:t>
            </w:r>
          </w:p>
        </w:tc>
        <w:tc>
          <w:tcPr>
            <w:tcW w:w="1285" w:type="dxa"/>
          </w:tcPr>
          <w:p w14:paraId="5C82F7AC"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2F05F3C3" w14:textId="77777777" w:rsidTr="004645F4">
        <w:trPr>
          <w:cantSplit/>
          <w:jc w:val="center"/>
        </w:trPr>
        <w:tc>
          <w:tcPr>
            <w:tcW w:w="7792" w:type="dxa"/>
          </w:tcPr>
          <w:p w14:paraId="5240D79B" w14:textId="77777777" w:rsidR="004645F4" w:rsidRPr="004645F4" w:rsidRDefault="004645F4" w:rsidP="004645F4">
            <w:pPr>
              <w:rPr>
                <w:bCs/>
              </w:rPr>
            </w:pPr>
            <w:r w:rsidRPr="004645F4">
              <w:rPr>
                <w:bCs/>
              </w:rPr>
              <w:tab/>
            </w:r>
            <w:r w:rsidRPr="004645F4">
              <w:rPr>
                <w:bCs/>
              </w:rPr>
              <w:tab/>
              <w:t>cpb_size_value_minus1[ </w:t>
            </w:r>
            <w:proofErr w:type="spellStart"/>
            <w:r w:rsidRPr="004645F4">
              <w:rPr>
                <w:bCs/>
              </w:rPr>
              <w:t>subLayerId</w:t>
            </w:r>
            <w:proofErr w:type="spellEnd"/>
            <w:r w:rsidRPr="004645F4">
              <w:rPr>
                <w:bCs/>
              </w:rPr>
              <w:t> ][ j ]</w:t>
            </w:r>
          </w:p>
        </w:tc>
        <w:tc>
          <w:tcPr>
            <w:tcW w:w="1285" w:type="dxa"/>
          </w:tcPr>
          <w:p w14:paraId="1C9C30B9"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65C0C178" w14:textId="77777777" w:rsidTr="004645F4">
        <w:trPr>
          <w:cantSplit/>
          <w:jc w:val="center"/>
        </w:trPr>
        <w:tc>
          <w:tcPr>
            <w:tcW w:w="7792" w:type="dxa"/>
          </w:tcPr>
          <w:p w14:paraId="12654F6B"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 {</w:t>
            </w:r>
          </w:p>
        </w:tc>
        <w:tc>
          <w:tcPr>
            <w:tcW w:w="1285" w:type="dxa"/>
          </w:tcPr>
          <w:p w14:paraId="53A46B99" w14:textId="77777777" w:rsidR="004645F4" w:rsidRPr="004645F4" w:rsidRDefault="004645F4" w:rsidP="004645F4">
            <w:pPr>
              <w:rPr>
                <w:bCs/>
              </w:rPr>
            </w:pPr>
          </w:p>
        </w:tc>
      </w:tr>
      <w:tr w:rsidR="004645F4" w:rsidRPr="004645F4" w14:paraId="3695F4E9" w14:textId="77777777" w:rsidTr="004645F4">
        <w:trPr>
          <w:cantSplit/>
          <w:jc w:val="center"/>
        </w:trPr>
        <w:tc>
          <w:tcPr>
            <w:tcW w:w="7792" w:type="dxa"/>
          </w:tcPr>
          <w:p w14:paraId="2ECB0039" w14:textId="77777777" w:rsidR="004645F4" w:rsidRPr="004645F4" w:rsidRDefault="004645F4" w:rsidP="004645F4">
            <w:pPr>
              <w:rPr>
                <w:bCs/>
              </w:rPr>
            </w:pPr>
            <w:r w:rsidRPr="004645F4">
              <w:rPr>
                <w:bCs/>
              </w:rPr>
              <w:tab/>
            </w:r>
            <w:r w:rsidRPr="004645F4">
              <w:rPr>
                <w:bCs/>
              </w:rPr>
              <w:tab/>
            </w:r>
            <w:r w:rsidRPr="004645F4">
              <w:rPr>
                <w:bCs/>
              </w:rPr>
              <w:tab/>
              <w:t>cpb_size_du_value_minus1[ </w:t>
            </w:r>
            <w:proofErr w:type="spellStart"/>
            <w:r w:rsidRPr="004645F4">
              <w:rPr>
                <w:bCs/>
              </w:rPr>
              <w:t>subLayerId</w:t>
            </w:r>
            <w:proofErr w:type="spellEnd"/>
            <w:r w:rsidRPr="004645F4">
              <w:rPr>
                <w:bCs/>
              </w:rPr>
              <w:t> ][ j ]</w:t>
            </w:r>
          </w:p>
        </w:tc>
        <w:tc>
          <w:tcPr>
            <w:tcW w:w="1285" w:type="dxa"/>
          </w:tcPr>
          <w:p w14:paraId="3CD44633"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393A008D" w14:textId="77777777" w:rsidTr="004645F4">
        <w:trPr>
          <w:cantSplit/>
          <w:jc w:val="center"/>
        </w:trPr>
        <w:tc>
          <w:tcPr>
            <w:tcW w:w="7792" w:type="dxa"/>
          </w:tcPr>
          <w:p w14:paraId="31E15514" w14:textId="77777777" w:rsidR="004645F4" w:rsidRPr="004645F4" w:rsidRDefault="004645F4" w:rsidP="004645F4">
            <w:pPr>
              <w:rPr>
                <w:bCs/>
              </w:rPr>
            </w:pPr>
            <w:r w:rsidRPr="004645F4">
              <w:rPr>
                <w:bCs/>
              </w:rPr>
              <w:tab/>
            </w:r>
            <w:r w:rsidRPr="004645F4">
              <w:rPr>
                <w:bCs/>
              </w:rPr>
              <w:tab/>
            </w:r>
            <w:r w:rsidRPr="004645F4">
              <w:rPr>
                <w:bCs/>
              </w:rPr>
              <w:tab/>
              <w:t>bit_rate_du_value_minus1[ </w:t>
            </w:r>
            <w:proofErr w:type="spellStart"/>
            <w:r w:rsidRPr="004645F4">
              <w:rPr>
                <w:bCs/>
              </w:rPr>
              <w:t>subLayerId</w:t>
            </w:r>
            <w:proofErr w:type="spellEnd"/>
            <w:r w:rsidRPr="004645F4">
              <w:rPr>
                <w:bCs/>
              </w:rPr>
              <w:t> ][ j ]</w:t>
            </w:r>
          </w:p>
        </w:tc>
        <w:tc>
          <w:tcPr>
            <w:tcW w:w="1285" w:type="dxa"/>
          </w:tcPr>
          <w:p w14:paraId="2C89B037"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54970F09" w14:textId="77777777" w:rsidTr="004645F4">
        <w:trPr>
          <w:cantSplit/>
          <w:jc w:val="center"/>
        </w:trPr>
        <w:tc>
          <w:tcPr>
            <w:tcW w:w="7792" w:type="dxa"/>
          </w:tcPr>
          <w:p w14:paraId="01340182" w14:textId="77777777" w:rsidR="004645F4" w:rsidRPr="004645F4" w:rsidRDefault="004645F4" w:rsidP="004645F4">
            <w:pPr>
              <w:rPr>
                <w:bCs/>
              </w:rPr>
            </w:pPr>
            <w:r w:rsidRPr="004645F4">
              <w:rPr>
                <w:bCs/>
              </w:rPr>
              <w:tab/>
            </w:r>
            <w:r w:rsidRPr="004645F4">
              <w:rPr>
                <w:bCs/>
              </w:rPr>
              <w:tab/>
              <w:t>}</w:t>
            </w:r>
          </w:p>
        </w:tc>
        <w:tc>
          <w:tcPr>
            <w:tcW w:w="1285" w:type="dxa"/>
          </w:tcPr>
          <w:p w14:paraId="432A9B5D" w14:textId="77777777" w:rsidR="004645F4" w:rsidRPr="004645F4" w:rsidRDefault="004645F4" w:rsidP="004645F4">
            <w:pPr>
              <w:rPr>
                <w:bCs/>
              </w:rPr>
            </w:pPr>
          </w:p>
        </w:tc>
      </w:tr>
      <w:tr w:rsidR="004645F4" w:rsidRPr="004645F4" w14:paraId="162AE60C" w14:textId="77777777" w:rsidTr="004645F4">
        <w:trPr>
          <w:cantSplit/>
          <w:jc w:val="center"/>
        </w:trPr>
        <w:tc>
          <w:tcPr>
            <w:tcW w:w="7792" w:type="dxa"/>
          </w:tcPr>
          <w:p w14:paraId="42289FD1" w14:textId="77777777" w:rsidR="004645F4" w:rsidRPr="004645F4" w:rsidRDefault="004645F4" w:rsidP="004645F4">
            <w:pPr>
              <w:rPr>
                <w:bCs/>
              </w:rPr>
            </w:pPr>
            <w:r w:rsidRPr="004645F4">
              <w:rPr>
                <w:bCs/>
              </w:rPr>
              <w:tab/>
            </w:r>
            <w:r w:rsidRPr="004645F4">
              <w:rPr>
                <w:bCs/>
              </w:rPr>
              <w:tab/>
            </w:r>
            <w:proofErr w:type="spellStart"/>
            <w:r w:rsidRPr="004645F4">
              <w:rPr>
                <w:bCs/>
              </w:rPr>
              <w:t>cbr_flag</w:t>
            </w:r>
            <w:proofErr w:type="spellEnd"/>
            <w:r w:rsidRPr="004645F4">
              <w:rPr>
                <w:bCs/>
              </w:rPr>
              <w:t>[ </w:t>
            </w:r>
            <w:proofErr w:type="spellStart"/>
            <w:r w:rsidRPr="004645F4">
              <w:rPr>
                <w:bCs/>
              </w:rPr>
              <w:t>subLayerId</w:t>
            </w:r>
            <w:proofErr w:type="spellEnd"/>
            <w:r w:rsidRPr="004645F4">
              <w:rPr>
                <w:bCs/>
              </w:rPr>
              <w:t> ][ j ]</w:t>
            </w:r>
          </w:p>
        </w:tc>
        <w:tc>
          <w:tcPr>
            <w:tcW w:w="1285" w:type="dxa"/>
          </w:tcPr>
          <w:p w14:paraId="2B87DCB5" w14:textId="77777777" w:rsidR="004645F4" w:rsidRPr="004645F4" w:rsidRDefault="004645F4" w:rsidP="004645F4">
            <w:pPr>
              <w:rPr>
                <w:bCs/>
              </w:rPr>
            </w:pPr>
            <w:r w:rsidRPr="004645F4">
              <w:rPr>
                <w:bCs/>
              </w:rPr>
              <w:t>u(1)</w:t>
            </w:r>
          </w:p>
        </w:tc>
      </w:tr>
      <w:tr w:rsidR="004645F4" w:rsidRPr="004645F4" w14:paraId="387458C9" w14:textId="77777777" w:rsidTr="004645F4">
        <w:trPr>
          <w:cantSplit/>
          <w:jc w:val="center"/>
        </w:trPr>
        <w:tc>
          <w:tcPr>
            <w:tcW w:w="7792" w:type="dxa"/>
          </w:tcPr>
          <w:p w14:paraId="06C8091E" w14:textId="77777777" w:rsidR="004645F4" w:rsidRPr="004645F4" w:rsidRDefault="004645F4" w:rsidP="004645F4">
            <w:pPr>
              <w:rPr>
                <w:bCs/>
              </w:rPr>
            </w:pPr>
            <w:r w:rsidRPr="004645F4">
              <w:rPr>
                <w:bCs/>
              </w:rPr>
              <w:tab/>
              <w:t>}</w:t>
            </w:r>
          </w:p>
        </w:tc>
        <w:tc>
          <w:tcPr>
            <w:tcW w:w="1285" w:type="dxa"/>
          </w:tcPr>
          <w:p w14:paraId="43128490" w14:textId="77777777" w:rsidR="004645F4" w:rsidRPr="004645F4" w:rsidRDefault="004645F4" w:rsidP="004645F4">
            <w:pPr>
              <w:rPr>
                <w:bCs/>
              </w:rPr>
            </w:pPr>
          </w:p>
        </w:tc>
      </w:tr>
      <w:tr w:rsidR="004645F4" w:rsidRPr="004645F4" w14:paraId="7B037503" w14:textId="77777777" w:rsidTr="004645F4">
        <w:trPr>
          <w:cantSplit/>
          <w:jc w:val="center"/>
        </w:trPr>
        <w:tc>
          <w:tcPr>
            <w:tcW w:w="7792" w:type="dxa"/>
          </w:tcPr>
          <w:p w14:paraId="627EF401" w14:textId="77777777" w:rsidR="004645F4" w:rsidRPr="004645F4" w:rsidRDefault="004645F4" w:rsidP="004645F4">
            <w:pPr>
              <w:rPr>
                <w:bCs/>
              </w:rPr>
            </w:pPr>
            <w:r w:rsidRPr="004645F4">
              <w:rPr>
                <w:bCs/>
              </w:rPr>
              <w:t>}</w:t>
            </w:r>
          </w:p>
        </w:tc>
        <w:tc>
          <w:tcPr>
            <w:tcW w:w="1285" w:type="dxa"/>
          </w:tcPr>
          <w:p w14:paraId="3B63B42A" w14:textId="77777777" w:rsidR="004645F4" w:rsidRPr="004645F4" w:rsidRDefault="004645F4" w:rsidP="004645F4">
            <w:pPr>
              <w:rPr>
                <w:bCs/>
              </w:rPr>
            </w:pPr>
          </w:p>
        </w:tc>
      </w:tr>
    </w:tbl>
    <w:p w14:paraId="4EACF86A" w14:textId="77777777" w:rsidR="004645F4" w:rsidRPr="004645F4" w:rsidRDefault="004645F4" w:rsidP="004645F4">
      <w:pPr>
        <w:rPr>
          <w:bCs/>
        </w:rPr>
      </w:pPr>
    </w:p>
    <w:p w14:paraId="5CC2CBF4" w14:textId="77777777" w:rsidR="004645F4" w:rsidRPr="004645F4" w:rsidRDefault="004645F4" w:rsidP="004645F4">
      <w:pPr>
        <w:rPr>
          <w:bCs/>
          <w:highlight w:val="yellow"/>
          <w:lang w:val="en-CA"/>
        </w:rPr>
      </w:pPr>
      <w:proofErr w:type="spellStart"/>
      <w:proofErr w:type="gramStart"/>
      <w:r w:rsidRPr="004645F4">
        <w:rPr>
          <w:b/>
          <w:bCs/>
          <w:highlight w:val="yellow"/>
        </w:rPr>
        <w:t>dyadic_temporal_nesting_flag</w:t>
      </w:r>
      <w:proofErr w:type="spellEnd"/>
      <w:proofErr w:type="gramEnd"/>
      <w:r w:rsidRPr="004645F4">
        <w:rPr>
          <w:b/>
          <w:bCs/>
          <w:highlight w:val="yellow"/>
        </w:rPr>
        <w:t xml:space="preserve"> </w:t>
      </w:r>
      <w:r w:rsidRPr="004645F4">
        <w:rPr>
          <w:bCs/>
          <w:highlight w:val="yellow"/>
          <w:lang w:val="en-CA"/>
        </w:rPr>
        <w:t xml:space="preserve">indicates that the Temporal IDs are distributed hierarchically with dyadic dependencies. When not present the value of </w:t>
      </w:r>
      <w:proofErr w:type="spellStart"/>
      <w:r w:rsidRPr="004645F4">
        <w:rPr>
          <w:bCs/>
          <w:highlight w:val="yellow"/>
          <w:lang w:val="en-CA"/>
        </w:rPr>
        <w:t>dyadic_temporal_nesting_flag</w:t>
      </w:r>
      <w:proofErr w:type="spellEnd"/>
      <w:r w:rsidRPr="004645F4">
        <w:rPr>
          <w:bCs/>
          <w:highlight w:val="yellow"/>
          <w:lang w:val="en-CA"/>
        </w:rPr>
        <w:t xml:space="preserve"> is inferred to be equal to 0.</w:t>
      </w:r>
    </w:p>
    <w:p w14:paraId="38173A7D" w14:textId="0BCF0239" w:rsidR="004645F4" w:rsidRPr="004645F4" w:rsidRDefault="004645F4" w:rsidP="004645F4">
      <w:pPr>
        <w:rPr>
          <w:bCs/>
          <w:highlight w:val="yellow"/>
          <w:lang w:val="en-CA"/>
        </w:rPr>
      </w:pPr>
      <w:proofErr w:type="spellStart"/>
      <w:r w:rsidRPr="004645F4">
        <w:rPr>
          <w:b/>
          <w:bCs/>
          <w:highlight w:val="yellow"/>
          <w:lang w:val="en-CA"/>
        </w:rPr>
        <w:t>sub_layer_num_units_in_tick</w:t>
      </w:r>
      <w:proofErr w:type="spellEnd"/>
      <w:proofErr w:type="gramStart"/>
      <w:r w:rsidRPr="004645F4">
        <w:rPr>
          <w:b/>
          <w:bCs/>
          <w:highlight w:val="yellow"/>
          <w:lang w:val="en-CA"/>
        </w:rPr>
        <w:t>[ </w:t>
      </w:r>
      <w:proofErr w:type="spellStart"/>
      <w:r w:rsidRPr="004645F4">
        <w:rPr>
          <w:b/>
          <w:bCs/>
          <w:highlight w:val="yellow"/>
          <w:lang w:val="en-CA"/>
        </w:rPr>
        <w:t>i</w:t>
      </w:r>
      <w:proofErr w:type="spellEnd"/>
      <w:proofErr w:type="gramEnd"/>
      <w:r w:rsidRPr="004645F4">
        <w:rPr>
          <w:b/>
          <w:bCs/>
          <w:highlight w:val="yellow"/>
          <w:lang w:val="en-CA"/>
        </w:rPr>
        <w:t xml:space="preserve"> ] </w:t>
      </w:r>
      <w:r w:rsidRPr="004645F4">
        <w:rPr>
          <w:bCs/>
          <w:highlight w:val="yellow"/>
          <w:lang w:val="en-CA"/>
        </w:rPr>
        <w:t xml:space="preserve">is the number of time units of a clock operating at the frequency </w:t>
      </w:r>
      <w:proofErr w:type="spellStart"/>
      <w:r w:rsidRPr="004645F4">
        <w:rPr>
          <w:bCs/>
          <w:highlight w:val="yellow"/>
          <w:lang w:val="en-CA"/>
        </w:rPr>
        <w:t>pr_time_scale</w:t>
      </w:r>
      <w:proofErr w:type="spellEnd"/>
      <w:r w:rsidRPr="004645F4">
        <w:rPr>
          <w:bCs/>
          <w:highlight w:val="yellow"/>
          <w:lang w:val="en-CA"/>
        </w:rPr>
        <w:t xml:space="preserve"> Hz that corresponds to one increment (called a clock tick) of a clock tick counter</w:t>
      </w:r>
      <w:r w:rsidR="005D7784">
        <w:rPr>
          <w:bCs/>
          <w:highlight w:val="yellow"/>
          <w:lang w:val="en-CA"/>
        </w:rPr>
        <w:t xml:space="preserve"> (or an average increment in case of non-uniform distribution of POC within particular temporal layer)</w:t>
      </w:r>
      <w:r w:rsidRPr="004645F4">
        <w:rPr>
          <w:bCs/>
          <w:highlight w:val="yellow"/>
          <w:lang w:val="en-CA"/>
        </w:rPr>
        <w:t xml:space="preserve">.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xml:space="preserve"> ] shall be greater than 0. A clock tick, in units of seconds, is equal to the quotient of </w:t>
      </w:r>
      <w:proofErr w:type="spellStart"/>
      <w:r w:rsidRPr="004645F4">
        <w:rPr>
          <w:bCs/>
          <w:highlight w:val="yellow"/>
          <w:lang w:val="en-CA"/>
        </w:rPr>
        <w:t>sub_layer_num_units_in_tick</w:t>
      </w:r>
      <w:proofErr w:type="spellEnd"/>
      <w:r w:rsidRPr="004645F4">
        <w:rPr>
          <w:bCs/>
          <w:highlight w:val="yellow"/>
          <w:lang w:val="en-CA"/>
        </w:rPr>
        <w:t xml:space="preserve"> divided by </w:t>
      </w:r>
      <w:proofErr w:type="spellStart"/>
      <w:r w:rsidRPr="004645F4">
        <w:rPr>
          <w:bCs/>
          <w:highlight w:val="yellow"/>
          <w:lang w:val="en-CA"/>
        </w:rPr>
        <w:t>time_scale</w:t>
      </w:r>
      <w:proofErr w:type="spellEnd"/>
      <w:r w:rsidRPr="004645F4">
        <w:rPr>
          <w:bCs/>
          <w:highlight w:val="yellow"/>
          <w:lang w:val="en-CA"/>
        </w:rPr>
        <w:t xml:space="preserve">. For example, when the picture rate of a video signal is 25 Hz, </w:t>
      </w:r>
      <w:proofErr w:type="spellStart"/>
      <w:r w:rsidRPr="004645F4">
        <w:rPr>
          <w:bCs/>
          <w:highlight w:val="yellow"/>
          <w:lang w:val="en-CA"/>
        </w:rPr>
        <w:t>time_scale</w:t>
      </w:r>
      <w:proofErr w:type="spellEnd"/>
      <w:r w:rsidRPr="004645F4">
        <w:rPr>
          <w:bCs/>
          <w:highlight w:val="yellow"/>
          <w:lang w:val="en-CA"/>
        </w:rPr>
        <w:t xml:space="preserve"> may be equal to 27 000 000 and </w:t>
      </w:r>
      <w:proofErr w:type="spellStart"/>
      <w:r w:rsidRPr="004645F4">
        <w:rPr>
          <w:bCs/>
          <w:highlight w:val="yellow"/>
          <w:lang w:val="en-CA"/>
        </w:rPr>
        <w:t>sub_layer_num_units_in_tick</w:t>
      </w:r>
      <w:proofErr w:type="spellEnd"/>
      <w:r w:rsidRPr="004645F4">
        <w:rPr>
          <w:bCs/>
          <w:highlight w:val="yellow"/>
          <w:lang w:val="en-CA"/>
        </w:rPr>
        <w:t xml:space="preserve"> may be equal to 1 080 000, and consequently a clock tick may be equal to 0.04 seconds.</w:t>
      </w:r>
    </w:p>
    <w:p w14:paraId="6E2BA7FF" w14:textId="79EF6A6D" w:rsidR="004645F4" w:rsidRPr="004645F4" w:rsidRDefault="004645F4" w:rsidP="004645F4">
      <w:pPr>
        <w:rPr>
          <w:bCs/>
          <w:highlight w:val="yellow"/>
          <w:lang w:val="en-CA"/>
        </w:rPr>
      </w:pPr>
      <w:r w:rsidRPr="004645F4">
        <w:rPr>
          <w:bCs/>
          <w:highlight w:val="yellow"/>
          <w:lang w:val="en-CA"/>
        </w:rPr>
        <w:t xml:space="preserve">When </w:t>
      </w:r>
      <w:proofErr w:type="spellStart"/>
      <w:r w:rsidRPr="004645F4">
        <w:rPr>
          <w:bCs/>
          <w:highlight w:val="yellow"/>
        </w:rPr>
        <w:t>dyadic_temporal_nesting_flag</w:t>
      </w:r>
      <w:proofErr w:type="spellEnd"/>
      <w:r w:rsidRPr="004645F4">
        <w:rPr>
          <w:bCs/>
          <w:highlight w:val="yellow"/>
        </w:rPr>
        <w:t xml:space="preserve"> is equal to </w:t>
      </w:r>
      <w:ins w:id="50" w:author="Sychev Maxim" w:date="2019-10-09T20:12:00Z">
        <w:r w:rsidR="00CD0376">
          <w:rPr>
            <w:bCs/>
            <w:highlight w:val="yellow"/>
          </w:rPr>
          <w:t>1</w:t>
        </w:r>
      </w:ins>
      <w:bookmarkStart w:id="51" w:name="_GoBack"/>
      <w:bookmarkEnd w:id="51"/>
      <w:del w:id="52" w:author="Sychev Maxim" w:date="2019-10-09T20:11:00Z">
        <w:r w:rsidRPr="004645F4" w:rsidDel="00CD0376">
          <w:rPr>
            <w:bCs/>
            <w:highlight w:val="yellow"/>
          </w:rPr>
          <w:delText>0</w:delText>
        </w:r>
      </w:del>
      <w:r w:rsidRPr="004645F4">
        <w:rPr>
          <w:bCs/>
          <w:highlight w:val="yellow"/>
        </w:rPr>
        <w:t xml:space="preserve"> the values of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xml:space="preserve"> ] for </w:t>
      </w:r>
      <w:proofErr w:type="spellStart"/>
      <w:r w:rsidRPr="004645F4">
        <w:rPr>
          <w:bCs/>
          <w:highlight w:val="yellow"/>
          <w:lang w:val="en-CA"/>
        </w:rPr>
        <w:t>i</w:t>
      </w:r>
      <w:proofErr w:type="spellEnd"/>
      <w:r w:rsidRPr="004645F4">
        <w:rPr>
          <w:bCs/>
          <w:highlight w:val="yellow"/>
          <w:lang w:val="en-CA"/>
        </w:rPr>
        <w:t xml:space="preserve"> from 0 to max_sub_layers_minus1-1 are derived as follows:/,</w:t>
      </w:r>
    </w:p>
    <w:p w14:paraId="1BD8D2A2" w14:textId="77777777" w:rsidR="004645F4" w:rsidRPr="004645F4" w:rsidRDefault="004645F4" w:rsidP="004645F4">
      <w:pPr>
        <w:rPr>
          <w:bCs/>
          <w:highlight w:val="yellow"/>
          <w:lang w:val="en-CA"/>
        </w:rPr>
      </w:pPr>
      <w:proofErr w:type="spellStart"/>
      <w:r w:rsidRPr="004645F4">
        <w:rPr>
          <w:bCs/>
          <w:highlight w:val="yellow"/>
          <w:lang w:val="en-CA"/>
        </w:rPr>
        <w:t>sub_layer_num_units_in_</w:t>
      </w:r>
      <w:proofErr w:type="gramStart"/>
      <w:r w:rsidRPr="004645F4">
        <w:rPr>
          <w:bCs/>
          <w:highlight w:val="yellow"/>
          <w:lang w:val="en-CA"/>
        </w:rPr>
        <w:t>tick</w:t>
      </w:r>
      <w:proofErr w:type="spellEnd"/>
      <w:r w:rsidRPr="004645F4">
        <w:rPr>
          <w:bCs/>
          <w:highlight w:val="yellow"/>
          <w:lang w:val="en-CA"/>
        </w:rPr>
        <w:t>[</w:t>
      </w:r>
      <w:proofErr w:type="gramEnd"/>
      <w:r w:rsidRPr="004645F4">
        <w:rPr>
          <w:bCs/>
          <w:highlight w:val="yellow"/>
          <w:lang w:val="en-CA"/>
        </w:rPr>
        <w:t xml:space="preserve"> max_sub_layers_minus1 ] is set equal to </w:t>
      </w:r>
      <w:proofErr w:type="spellStart"/>
      <w:r w:rsidRPr="004645F4">
        <w:rPr>
          <w:bCs/>
          <w:highlight w:val="yellow"/>
          <w:lang w:val="en-CA"/>
        </w:rPr>
        <w:t>num_units_in_tick</w:t>
      </w:r>
      <w:proofErr w:type="spellEnd"/>
      <w:r w:rsidRPr="004645F4">
        <w:rPr>
          <w:bCs/>
          <w:highlight w:val="yellow"/>
          <w:lang w:val="en-CA"/>
        </w:rPr>
        <w:t>.</w:t>
      </w:r>
    </w:p>
    <w:p w14:paraId="68154107" w14:textId="77777777" w:rsidR="004645F4" w:rsidRPr="004645F4" w:rsidRDefault="004645F4" w:rsidP="004645F4">
      <w:pPr>
        <w:rPr>
          <w:bCs/>
          <w:highlight w:val="yellow"/>
          <w:lang w:val="en-CA"/>
        </w:rPr>
      </w:pPr>
      <w:r w:rsidRPr="004645F4">
        <w:rPr>
          <w:bCs/>
          <w:highlight w:val="yellow"/>
          <w:lang w:val="en-CA"/>
        </w:rPr>
        <w:t xml:space="preserve">For each value of </w:t>
      </w:r>
      <w:proofErr w:type="spellStart"/>
      <w:r w:rsidRPr="004645F4">
        <w:rPr>
          <w:bCs/>
          <w:highlight w:val="yellow"/>
          <w:lang w:val="en-CA"/>
        </w:rPr>
        <w:t>i</w:t>
      </w:r>
      <w:proofErr w:type="spellEnd"/>
      <w:r w:rsidRPr="004645F4">
        <w:rPr>
          <w:bCs/>
          <w:highlight w:val="yellow"/>
          <w:lang w:val="en-CA"/>
        </w:rPr>
        <w:t xml:space="preserve"> in the range of 0 to max_sub_layers_minus1-1, inclusive, the variable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 is derived as follows:</w:t>
      </w:r>
    </w:p>
    <w:p w14:paraId="56289B50" w14:textId="316F2FD5" w:rsidR="0028179F" w:rsidRPr="004645F4" w:rsidRDefault="0028179F" w:rsidP="0028179F">
      <w:pPr>
        <w:tabs>
          <w:tab w:val="right" w:pos="9214"/>
        </w:tabs>
        <w:rPr>
          <w:bCs/>
          <w:lang w:val="en-CA"/>
        </w:rPr>
      </w:pPr>
      <w:proofErr w:type="spellStart"/>
      <w:proofErr w:type="gramStart"/>
      <w:r w:rsidRPr="004645F4">
        <w:rPr>
          <w:bCs/>
          <w:highlight w:val="yellow"/>
          <w:lang w:val="en-CA"/>
        </w:rPr>
        <w:t>sub_layer_num_units_in_tick</w:t>
      </w:r>
      <w:proofErr w:type="spellEnd"/>
      <w:proofErr w:type="gramEnd"/>
      <w:r w:rsidRPr="004645F4">
        <w:rPr>
          <w:bCs/>
          <w:highlight w:val="yellow"/>
          <w:lang w:val="en-CA"/>
        </w:rPr>
        <w:t>[ </w:t>
      </w:r>
      <w:proofErr w:type="spellStart"/>
      <w:r w:rsidRPr="004645F4">
        <w:rPr>
          <w:bCs/>
          <w:highlight w:val="yellow"/>
          <w:lang w:val="en-CA"/>
        </w:rPr>
        <w:t>i</w:t>
      </w:r>
      <w:proofErr w:type="spellEnd"/>
      <w:r w:rsidRPr="004645F4">
        <w:rPr>
          <w:bCs/>
          <w:highlight w:val="yellow"/>
          <w:lang w:val="en-CA"/>
        </w:rPr>
        <w:t> ] =</w:t>
      </w:r>
      <w:r w:rsidRPr="004645F4">
        <w:rPr>
          <w:bCs/>
          <w:highlight w:val="yellow"/>
          <w:lang w:val="en-CA"/>
        </w:rPr>
        <w:tab/>
      </w:r>
      <w:r>
        <w:rPr>
          <w:bCs/>
          <w:highlight w:val="yellow"/>
          <w:lang w:val="en-CA"/>
        </w:rPr>
        <w:tab/>
      </w:r>
      <w:r>
        <w:rPr>
          <w:bCs/>
          <w:highlight w:val="yellow"/>
          <w:lang w:val="en-CA"/>
        </w:rPr>
        <w:tab/>
      </w:r>
      <w:r>
        <w:rPr>
          <w:bCs/>
          <w:highlight w:val="yellow"/>
          <w:lang w:val="en-CA"/>
        </w:rPr>
        <w:tab/>
      </w:r>
      <w:r>
        <w:rPr>
          <w:bCs/>
          <w:highlight w:val="yellow"/>
          <w:lang w:val="en-CA"/>
        </w:rPr>
        <w:tab/>
      </w:r>
      <w:r w:rsidRPr="004645F4">
        <w:rPr>
          <w:bCs/>
          <w:highlight w:val="yellow"/>
          <w:lang w:val="en-CA"/>
        </w:rPr>
        <w:t>(1)</w:t>
      </w:r>
      <w:r>
        <w:rPr>
          <w:bCs/>
          <w:highlight w:val="yellow"/>
          <w:lang w:val="en-CA"/>
        </w:rPr>
        <w:br/>
      </w:r>
      <w:proofErr w:type="spellStart"/>
      <w:r w:rsidRPr="004645F4">
        <w:rPr>
          <w:bCs/>
          <w:highlight w:val="yellow"/>
          <w:lang w:val="en-CA"/>
        </w:rPr>
        <w:t>sub_layer_num_units_in_tick</w:t>
      </w:r>
      <w:proofErr w:type="spellEnd"/>
      <w:r w:rsidRPr="004645F4">
        <w:rPr>
          <w:bCs/>
          <w:highlight w:val="yellow"/>
          <w:lang w:val="en-CA"/>
        </w:rPr>
        <w:t xml:space="preserve">[ max_sub_layers_minus1 ] / </w:t>
      </w:r>
      <w:r w:rsidR="005D7784">
        <w:rPr>
          <w:bCs/>
          <w:highlight w:val="yellow"/>
          <w:lang w:val="en-CA"/>
        </w:rPr>
        <w:t xml:space="preserve">2^(max_sub_layers_minus1 – </w:t>
      </w:r>
      <w:proofErr w:type="spellStart"/>
      <w:r w:rsidR="005D7784">
        <w:rPr>
          <w:bCs/>
          <w:highlight w:val="yellow"/>
          <w:lang w:val="en-CA"/>
        </w:rPr>
        <w:t>i</w:t>
      </w:r>
      <w:proofErr w:type="spellEnd"/>
      <w:r w:rsidR="005D7784">
        <w:rPr>
          <w:bCs/>
          <w:highlight w:val="yellow"/>
          <w:lang w:val="en-CA"/>
        </w:rPr>
        <w:t> </w:t>
      </w:r>
      <w:r w:rsidRPr="004645F4">
        <w:rPr>
          <w:bCs/>
          <w:highlight w:val="yellow"/>
          <w:lang w:val="en-CA"/>
        </w:rPr>
        <w:t>)</w:t>
      </w:r>
    </w:p>
    <w:p w14:paraId="7B0D6A9C" w14:textId="77777777" w:rsidR="004645F4" w:rsidRDefault="004645F4" w:rsidP="005E5C86">
      <w:pPr>
        <w:rPr>
          <w:lang w:val="en-CA"/>
        </w:rPr>
      </w:pPr>
    </w:p>
    <w:p w14:paraId="14C5697F" w14:textId="77777777" w:rsidR="00DE36D4" w:rsidRDefault="00DE36D4" w:rsidP="00DE36D4">
      <w:pPr>
        <w:pStyle w:val="Heading1"/>
        <w:rPr>
          <w:lang w:val="en-CA"/>
        </w:rPr>
      </w:pPr>
      <w:r>
        <w:rPr>
          <w:lang w:val="en-CA"/>
        </w:rPr>
        <w:t>Conclusions</w:t>
      </w:r>
    </w:p>
    <w:p w14:paraId="5A23A506" w14:textId="5757FC78" w:rsidR="00972BD0" w:rsidRDefault="00DE36D4" w:rsidP="00DE36D4">
      <w:pPr>
        <w:rPr>
          <w:lang w:val="en-CA"/>
        </w:rPr>
      </w:pPr>
      <w:r>
        <w:rPr>
          <w:lang w:val="en-CA"/>
        </w:rPr>
        <w:t xml:space="preserve">In this contribution, </w:t>
      </w:r>
      <w:r w:rsidR="00B96A6D">
        <w:rPr>
          <w:lang w:val="en-CA"/>
        </w:rPr>
        <w:t>two solutions are proposed</w:t>
      </w:r>
      <w:r w:rsidR="004645F4">
        <w:rPr>
          <w:lang w:val="en-CA"/>
        </w:rPr>
        <w:t xml:space="preserve"> for signaling sub-layer picture rates parameters: Specifying parameters in SEI message in Solution A. Signaling parameters in HRD in Solution </w:t>
      </w:r>
      <w:r w:rsidR="00B96A6D">
        <w:rPr>
          <w:lang w:val="en-CA"/>
        </w:rPr>
        <w:t>B</w:t>
      </w:r>
      <w:r w:rsidR="004645F4">
        <w:rPr>
          <w:lang w:val="en-CA"/>
        </w:rPr>
        <w:t>.</w:t>
      </w:r>
      <w:r w:rsidR="00B96A6D">
        <w:rPr>
          <w:lang w:val="en-CA"/>
        </w:rPr>
        <w:t xml:space="preserve"> </w:t>
      </w:r>
      <w:r w:rsidR="00972BD0">
        <w:rPr>
          <w:lang w:val="en-CA"/>
        </w:rPr>
        <w:t xml:space="preserve">Additional conditional check in signalling of HRD parameter signaling is proposed based on the value of </w:t>
      </w:r>
      <w:proofErr w:type="spellStart"/>
      <w:r w:rsidR="00972BD0" w:rsidRPr="00B96A6D">
        <w:rPr>
          <w:lang w:val="en-CA"/>
        </w:rPr>
        <w:t>dyadic_temporal_nesting_flag</w:t>
      </w:r>
      <w:proofErr w:type="spellEnd"/>
      <w:r w:rsidR="00972BD0">
        <w:rPr>
          <w:lang w:val="en-CA"/>
        </w:rPr>
        <w:t xml:space="preserve"> flag</w:t>
      </w:r>
      <w:r w:rsidR="004645F4">
        <w:rPr>
          <w:lang w:val="en-CA"/>
        </w:rPr>
        <w:t xml:space="preserve"> for solution B</w:t>
      </w:r>
      <w:r w:rsidR="00972BD0">
        <w:rPr>
          <w:lang w:val="en-CA"/>
        </w:rPr>
        <w:t>.</w:t>
      </w:r>
    </w:p>
    <w:p w14:paraId="746CE089" w14:textId="06976B1F" w:rsidR="00DE36D4" w:rsidRPr="00FD1D0E" w:rsidRDefault="00EE54F4" w:rsidP="00DE36D4">
      <w:pPr>
        <w:rPr>
          <w:lang w:val="en-CA"/>
        </w:rPr>
      </w:pPr>
      <w:r>
        <w:rPr>
          <w:lang w:val="en-CA"/>
        </w:rPr>
        <w:t xml:space="preserve">Specification text is provided for both solutions. </w:t>
      </w:r>
      <w:r w:rsidR="00B96A6D">
        <w:rPr>
          <w:lang w:val="en-CA"/>
        </w:rPr>
        <w:t>Proposed to adopt one of the solutions</w:t>
      </w:r>
      <w:r w:rsidR="004645F4">
        <w:rPr>
          <w:lang w:val="en-CA"/>
        </w:rPr>
        <w:t>. T</w:t>
      </w:r>
      <w:r w:rsidR="00B96A6D">
        <w:rPr>
          <w:lang w:val="en-CA"/>
        </w:rPr>
        <w:t xml:space="preserve">he solution </w:t>
      </w:r>
      <w:r w:rsidR="004645F4">
        <w:rPr>
          <w:lang w:val="en-CA"/>
        </w:rPr>
        <w:t>A</w:t>
      </w:r>
      <w:r w:rsidR="00B96A6D">
        <w:rPr>
          <w:lang w:val="en-CA"/>
        </w:rPr>
        <w:t xml:space="preserve"> is </w:t>
      </w:r>
      <w:proofErr w:type="gramStart"/>
      <w:r w:rsidR="004645F4">
        <w:rPr>
          <w:lang w:val="en-CA"/>
        </w:rPr>
        <w:t>more friendly</w:t>
      </w:r>
      <w:proofErr w:type="gramEnd"/>
      <w:r w:rsidR="004645F4">
        <w:rPr>
          <w:lang w:val="en-CA"/>
        </w:rPr>
        <w:t xml:space="preserve"> for higher abstraction layers (MANE</w:t>
      </w:r>
      <w:r w:rsidR="00B96A6D">
        <w:rPr>
          <w:lang w:val="en-CA"/>
        </w:rPr>
        <w:t xml:space="preserve">) </w:t>
      </w:r>
      <w:r w:rsidR="0095665E">
        <w:rPr>
          <w:lang w:val="en-CA"/>
        </w:rPr>
        <w:t>while Solution B is more compact in terms of signaling and specification text. It is proposed to adopt one of them in</w:t>
      </w:r>
      <w:r w:rsidR="00B96A6D">
        <w:rPr>
          <w:lang w:val="en-CA"/>
        </w:rPr>
        <w:t xml:space="preserve">to </w:t>
      </w:r>
      <w:r w:rsidR="008776AF">
        <w:rPr>
          <w:lang w:val="en-CA"/>
        </w:rPr>
        <w:t>VVC draft of the specification</w:t>
      </w:r>
      <w:r w:rsidR="00B96A6D">
        <w:rPr>
          <w:lang w:val="en-CA"/>
        </w:rPr>
        <w:t>.</w:t>
      </w:r>
    </w:p>
    <w:p w14:paraId="2522FACC" w14:textId="5BDDF379" w:rsidR="00EE24A5" w:rsidRPr="00F171CF" w:rsidRDefault="00EE24A5" w:rsidP="00E11923">
      <w:pPr>
        <w:pStyle w:val="Heading1"/>
        <w:rPr>
          <w:lang w:val="en-CA"/>
        </w:rPr>
      </w:pPr>
      <w:r w:rsidRPr="00F171CF">
        <w:rPr>
          <w:lang w:val="en-CA"/>
        </w:rPr>
        <w:lastRenderedPageBreak/>
        <w:t>References</w:t>
      </w:r>
    </w:p>
    <w:p w14:paraId="143B852C" w14:textId="7D5D3604" w:rsidR="00EE54F4" w:rsidRPr="00EE54F4" w:rsidRDefault="00EE54F4" w:rsidP="00EE54F4">
      <w:pPr>
        <w:pStyle w:val="ListParagraph"/>
        <w:numPr>
          <w:ilvl w:val="0"/>
          <w:numId w:val="14"/>
        </w:numPr>
        <w:rPr>
          <w:szCs w:val="22"/>
          <w:lang w:val="en-CA" w:eastAsia="zh-TW"/>
        </w:rPr>
      </w:pPr>
      <w:bookmarkStart w:id="53" w:name="_Ref19616455"/>
      <w:r w:rsidRPr="00EE54F4">
        <w:rPr>
          <w:szCs w:val="22"/>
          <w:lang w:val="en-CA" w:eastAsia="zh-TW"/>
        </w:rPr>
        <w:t>B. Bross, J. Chen, and S. Liu, “Versatile Video Coding (Draft 6),” Document of Joint Video Experts Team, JVET-O2001</w:t>
      </w:r>
      <w:r>
        <w:rPr>
          <w:szCs w:val="22"/>
          <w:lang w:val="en-CA" w:eastAsia="zh-TW"/>
        </w:rPr>
        <w:t xml:space="preserve"> version E</w:t>
      </w:r>
    </w:p>
    <w:bookmarkEnd w:id="53"/>
    <w:p w14:paraId="5F0CF8E4" w14:textId="37C895AE" w:rsidR="001F2594" w:rsidRPr="00F171CF" w:rsidRDefault="001F2594" w:rsidP="00E11923">
      <w:pPr>
        <w:pStyle w:val="Heading1"/>
        <w:rPr>
          <w:lang w:val="en-CA"/>
        </w:rPr>
      </w:pPr>
      <w:r w:rsidRPr="00F171CF">
        <w:rPr>
          <w:lang w:val="en-CA"/>
        </w:rPr>
        <w:t>Patent rights declaration</w:t>
      </w:r>
      <w:r w:rsidR="00B94B06" w:rsidRPr="00F171CF">
        <w:rPr>
          <w:lang w:val="en-CA"/>
        </w:rPr>
        <w:t>(s)</w:t>
      </w:r>
    </w:p>
    <w:p w14:paraId="098B159B" w14:textId="5DDA06F6" w:rsidR="00EE24A5" w:rsidRPr="00F171CF" w:rsidRDefault="00BF410F" w:rsidP="009234A5">
      <w:pPr>
        <w:rPr>
          <w:b/>
          <w:bCs/>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E24A5" w:rsidRPr="00F171C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32872" w14:textId="77777777" w:rsidR="00176E9D" w:rsidRDefault="00176E9D">
      <w:r>
        <w:separator/>
      </w:r>
    </w:p>
  </w:endnote>
  <w:endnote w:type="continuationSeparator" w:id="0">
    <w:p w14:paraId="5CC2901F" w14:textId="77777777" w:rsidR="00176E9D" w:rsidRDefault="0017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等线">
    <w:altName w:val="MS Gothic"/>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A0EFD6" w:rsidR="004645F4" w:rsidRPr="00C00DDE" w:rsidRDefault="004645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037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 w:author="Sychev Maxim" w:date="2019-10-09T20:11:00Z">
      <w:r w:rsidR="00CD0376">
        <w:rPr>
          <w:rStyle w:val="PageNumber"/>
          <w:noProof/>
        </w:rPr>
        <w:t>2019-10-09</w:t>
      </w:r>
    </w:ins>
    <w:del w:id="55" w:author="Sychev Maxim" w:date="2019-10-09T19:48:00Z">
      <w:r w:rsidR="00832AEB" w:rsidDel="001F48D8">
        <w:rPr>
          <w:rStyle w:val="PageNumber"/>
          <w:noProof/>
        </w:rPr>
        <w:delText>2019-10-04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64FC3" w14:textId="77777777" w:rsidR="00176E9D" w:rsidRDefault="00176E9D">
      <w:r>
        <w:separator/>
      </w:r>
    </w:p>
  </w:footnote>
  <w:footnote w:type="continuationSeparator" w:id="0">
    <w:p w14:paraId="33EE6131" w14:textId="77777777" w:rsidR="00176E9D" w:rsidRDefault="00176E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EC68C1"/>
    <w:multiLevelType w:val="hybridMultilevel"/>
    <w:tmpl w:val="143EFD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9031DE"/>
    <w:multiLevelType w:val="hybridMultilevel"/>
    <w:tmpl w:val="2CCE2A7E"/>
    <w:lvl w:ilvl="0" w:tplc="EEC82EC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5"/>
  </w:num>
  <w:num w:numId="13">
    <w:abstractNumId w:val="9"/>
  </w:num>
  <w:num w:numId="14">
    <w:abstractNumId w:val="6"/>
  </w:num>
  <w:num w:numId="15">
    <w:abstractNumId w:val="5"/>
  </w:num>
  <w:num w:numId="16">
    <w:abstractNumId w:val="13"/>
  </w:num>
  <w:num w:numId="17">
    <w:abstractNumId w:val="5"/>
  </w:num>
  <w:num w:numId="18">
    <w:abstractNumId w:val="3"/>
  </w:num>
  <w:num w:numId="19">
    <w:abstractNumId w:val="5"/>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ychev Maxim">
    <w15:presenceInfo w15:providerId="AD" w15:userId="S-1-5-21-147214757-305610072-1517763936-129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72A"/>
    <w:rsid w:val="000308A3"/>
    <w:rsid w:val="00044A1D"/>
    <w:rsid w:val="000458BC"/>
    <w:rsid w:val="00045C41"/>
    <w:rsid w:val="00046C03"/>
    <w:rsid w:val="00065039"/>
    <w:rsid w:val="0007614F"/>
    <w:rsid w:val="00081398"/>
    <w:rsid w:val="00085EEC"/>
    <w:rsid w:val="00094479"/>
    <w:rsid w:val="000962AC"/>
    <w:rsid w:val="000A511E"/>
    <w:rsid w:val="000B0C0F"/>
    <w:rsid w:val="000B1C6B"/>
    <w:rsid w:val="000B4FF9"/>
    <w:rsid w:val="000C09AC"/>
    <w:rsid w:val="000E00F3"/>
    <w:rsid w:val="000F158C"/>
    <w:rsid w:val="00102F3D"/>
    <w:rsid w:val="00105A8E"/>
    <w:rsid w:val="00124E38"/>
    <w:rsid w:val="001257F2"/>
    <w:rsid w:val="0012580B"/>
    <w:rsid w:val="00131F90"/>
    <w:rsid w:val="0013458C"/>
    <w:rsid w:val="0013526E"/>
    <w:rsid w:val="00146152"/>
    <w:rsid w:val="00155526"/>
    <w:rsid w:val="00167CB5"/>
    <w:rsid w:val="00171371"/>
    <w:rsid w:val="00175A24"/>
    <w:rsid w:val="00176E9D"/>
    <w:rsid w:val="0018235A"/>
    <w:rsid w:val="00187E58"/>
    <w:rsid w:val="001A297E"/>
    <w:rsid w:val="001A368E"/>
    <w:rsid w:val="001A7329"/>
    <w:rsid w:val="001A792F"/>
    <w:rsid w:val="001B4E28"/>
    <w:rsid w:val="001C3525"/>
    <w:rsid w:val="001C3AFB"/>
    <w:rsid w:val="001C779A"/>
    <w:rsid w:val="001D1BD2"/>
    <w:rsid w:val="001E0248"/>
    <w:rsid w:val="001E02BE"/>
    <w:rsid w:val="001E185B"/>
    <w:rsid w:val="001E3B37"/>
    <w:rsid w:val="001F2594"/>
    <w:rsid w:val="001F48D8"/>
    <w:rsid w:val="001F4BFA"/>
    <w:rsid w:val="0020033D"/>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179F"/>
    <w:rsid w:val="00291E36"/>
    <w:rsid w:val="00292257"/>
    <w:rsid w:val="00294639"/>
    <w:rsid w:val="002A54E0"/>
    <w:rsid w:val="002B1595"/>
    <w:rsid w:val="002B191D"/>
    <w:rsid w:val="002B2E83"/>
    <w:rsid w:val="002D0AF6"/>
    <w:rsid w:val="002F164D"/>
    <w:rsid w:val="00301AEC"/>
    <w:rsid w:val="003021BC"/>
    <w:rsid w:val="00306206"/>
    <w:rsid w:val="00317D85"/>
    <w:rsid w:val="00327C56"/>
    <w:rsid w:val="003315A1"/>
    <w:rsid w:val="003373EC"/>
    <w:rsid w:val="00342FF4"/>
    <w:rsid w:val="00344E5A"/>
    <w:rsid w:val="00346148"/>
    <w:rsid w:val="00350FB0"/>
    <w:rsid w:val="003669EA"/>
    <w:rsid w:val="003706CC"/>
    <w:rsid w:val="00377710"/>
    <w:rsid w:val="003A2D8E"/>
    <w:rsid w:val="003A3289"/>
    <w:rsid w:val="003A76A8"/>
    <w:rsid w:val="003A7CE6"/>
    <w:rsid w:val="003C20E4"/>
    <w:rsid w:val="003D6342"/>
    <w:rsid w:val="003D6826"/>
    <w:rsid w:val="003D7A17"/>
    <w:rsid w:val="003E6F90"/>
    <w:rsid w:val="003E73ED"/>
    <w:rsid w:val="003F5D0F"/>
    <w:rsid w:val="00411ED0"/>
    <w:rsid w:val="00414101"/>
    <w:rsid w:val="0041589B"/>
    <w:rsid w:val="004219CF"/>
    <w:rsid w:val="004234F0"/>
    <w:rsid w:val="00424962"/>
    <w:rsid w:val="00433DDB"/>
    <w:rsid w:val="00435A29"/>
    <w:rsid w:val="00437619"/>
    <w:rsid w:val="00444FEE"/>
    <w:rsid w:val="004553C8"/>
    <w:rsid w:val="004645F4"/>
    <w:rsid w:val="00465A1E"/>
    <w:rsid w:val="0049445A"/>
    <w:rsid w:val="004A2A63"/>
    <w:rsid w:val="004A4A24"/>
    <w:rsid w:val="004B210C"/>
    <w:rsid w:val="004B3095"/>
    <w:rsid w:val="004C33F7"/>
    <w:rsid w:val="004D405F"/>
    <w:rsid w:val="004E0DA2"/>
    <w:rsid w:val="004E4F4F"/>
    <w:rsid w:val="004E6789"/>
    <w:rsid w:val="004F61E3"/>
    <w:rsid w:val="00502E10"/>
    <w:rsid w:val="0051015C"/>
    <w:rsid w:val="00516CF1"/>
    <w:rsid w:val="00525E89"/>
    <w:rsid w:val="00531AE9"/>
    <w:rsid w:val="00536188"/>
    <w:rsid w:val="00550A66"/>
    <w:rsid w:val="00567EC7"/>
    <w:rsid w:val="00570013"/>
    <w:rsid w:val="005703C2"/>
    <w:rsid w:val="00570C3B"/>
    <w:rsid w:val="005753EC"/>
    <w:rsid w:val="005801A2"/>
    <w:rsid w:val="005952A5"/>
    <w:rsid w:val="005A33A1"/>
    <w:rsid w:val="005B217D"/>
    <w:rsid w:val="005C23E0"/>
    <w:rsid w:val="005C385F"/>
    <w:rsid w:val="005C7C26"/>
    <w:rsid w:val="005D7784"/>
    <w:rsid w:val="005E1AC6"/>
    <w:rsid w:val="005E331A"/>
    <w:rsid w:val="005E3F2B"/>
    <w:rsid w:val="005E5C86"/>
    <w:rsid w:val="005F0869"/>
    <w:rsid w:val="005F3165"/>
    <w:rsid w:val="005F6F1B"/>
    <w:rsid w:val="00615995"/>
    <w:rsid w:val="00616155"/>
    <w:rsid w:val="00624B33"/>
    <w:rsid w:val="0063041A"/>
    <w:rsid w:val="00630AA2"/>
    <w:rsid w:val="006319FE"/>
    <w:rsid w:val="00646707"/>
    <w:rsid w:val="00657F7E"/>
    <w:rsid w:val="006604CE"/>
    <w:rsid w:val="00662E58"/>
    <w:rsid w:val="006637F2"/>
    <w:rsid w:val="00663C50"/>
    <w:rsid w:val="006642A5"/>
    <w:rsid w:val="00664DCF"/>
    <w:rsid w:val="00674595"/>
    <w:rsid w:val="00693730"/>
    <w:rsid w:val="006C04CE"/>
    <w:rsid w:val="006C58C0"/>
    <w:rsid w:val="006C5D39"/>
    <w:rsid w:val="006D6D9B"/>
    <w:rsid w:val="006E2810"/>
    <w:rsid w:val="006E5417"/>
    <w:rsid w:val="006F0794"/>
    <w:rsid w:val="006F7528"/>
    <w:rsid w:val="007023DE"/>
    <w:rsid w:val="00712F60"/>
    <w:rsid w:val="00720E3B"/>
    <w:rsid w:val="00721CED"/>
    <w:rsid w:val="00734B98"/>
    <w:rsid w:val="0074393F"/>
    <w:rsid w:val="00745F6B"/>
    <w:rsid w:val="0075175B"/>
    <w:rsid w:val="0075585E"/>
    <w:rsid w:val="00770571"/>
    <w:rsid w:val="007768FF"/>
    <w:rsid w:val="00776E5B"/>
    <w:rsid w:val="007824D3"/>
    <w:rsid w:val="007931F8"/>
    <w:rsid w:val="00796EE3"/>
    <w:rsid w:val="007A7D29"/>
    <w:rsid w:val="007B4AB8"/>
    <w:rsid w:val="007C5F24"/>
    <w:rsid w:val="007D1181"/>
    <w:rsid w:val="007E01A3"/>
    <w:rsid w:val="007F1F8B"/>
    <w:rsid w:val="007F6205"/>
    <w:rsid w:val="007F67A1"/>
    <w:rsid w:val="008030B8"/>
    <w:rsid w:val="00811C05"/>
    <w:rsid w:val="008206C8"/>
    <w:rsid w:val="008230E0"/>
    <w:rsid w:val="00830FB2"/>
    <w:rsid w:val="00832AEB"/>
    <w:rsid w:val="00841974"/>
    <w:rsid w:val="0086387C"/>
    <w:rsid w:val="00874A6C"/>
    <w:rsid w:val="00876C65"/>
    <w:rsid w:val="00877239"/>
    <w:rsid w:val="008776AF"/>
    <w:rsid w:val="00882F72"/>
    <w:rsid w:val="00893689"/>
    <w:rsid w:val="008A4B4C"/>
    <w:rsid w:val="008A6629"/>
    <w:rsid w:val="008C1F0D"/>
    <w:rsid w:val="008C239F"/>
    <w:rsid w:val="008D3B8F"/>
    <w:rsid w:val="008E2B34"/>
    <w:rsid w:val="008E480C"/>
    <w:rsid w:val="008F07D2"/>
    <w:rsid w:val="00907757"/>
    <w:rsid w:val="009106A7"/>
    <w:rsid w:val="0091252D"/>
    <w:rsid w:val="009212B0"/>
    <w:rsid w:val="00921FA1"/>
    <w:rsid w:val="009234A5"/>
    <w:rsid w:val="00933453"/>
    <w:rsid w:val="009336F7"/>
    <w:rsid w:val="0093636C"/>
    <w:rsid w:val="009374A7"/>
    <w:rsid w:val="00952104"/>
    <w:rsid w:val="00955F6D"/>
    <w:rsid w:val="0095665E"/>
    <w:rsid w:val="00962DCC"/>
    <w:rsid w:val="00972BD0"/>
    <w:rsid w:val="00977C16"/>
    <w:rsid w:val="0098551D"/>
    <w:rsid w:val="00985DCB"/>
    <w:rsid w:val="0099518F"/>
    <w:rsid w:val="009A0C90"/>
    <w:rsid w:val="009A523D"/>
    <w:rsid w:val="009B02A1"/>
    <w:rsid w:val="009B0B29"/>
    <w:rsid w:val="009B3361"/>
    <w:rsid w:val="009B7F3F"/>
    <w:rsid w:val="009C23E4"/>
    <w:rsid w:val="009D7CE6"/>
    <w:rsid w:val="009F496B"/>
    <w:rsid w:val="00A01439"/>
    <w:rsid w:val="00A01CAA"/>
    <w:rsid w:val="00A02E61"/>
    <w:rsid w:val="00A05CFF"/>
    <w:rsid w:val="00A13048"/>
    <w:rsid w:val="00A46843"/>
    <w:rsid w:val="00A53A6B"/>
    <w:rsid w:val="00A56B97"/>
    <w:rsid w:val="00A6093D"/>
    <w:rsid w:val="00A767DC"/>
    <w:rsid w:val="00A76A6D"/>
    <w:rsid w:val="00A83253"/>
    <w:rsid w:val="00A83F7C"/>
    <w:rsid w:val="00AA6E84"/>
    <w:rsid w:val="00AB01D0"/>
    <w:rsid w:val="00AB1A1C"/>
    <w:rsid w:val="00AC1349"/>
    <w:rsid w:val="00AD05A8"/>
    <w:rsid w:val="00AE341B"/>
    <w:rsid w:val="00B01905"/>
    <w:rsid w:val="00B07CA7"/>
    <w:rsid w:val="00B120FE"/>
    <w:rsid w:val="00B1279A"/>
    <w:rsid w:val="00B3640F"/>
    <w:rsid w:val="00B36D54"/>
    <w:rsid w:val="00B4194A"/>
    <w:rsid w:val="00B437E8"/>
    <w:rsid w:val="00B4482E"/>
    <w:rsid w:val="00B5222E"/>
    <w:rsid w:val="00B53179"/>
    <w:rsid w:val="00B57A23"/>
    <w:rsid w:val="00B600CD"/>
    <w:rsid w:val="00B60CB0"/>
    <w:rsid w:val="00B61C96"/>
    <w:rsid w:val="00B73A2A"/>
    <w:rsid w:val="00B75A51"/>
    <w:rsid w:val="00B827C6"/>
    <w:rsid w:val="00B94B06"/>
    <w:rsid w:val="00B94C28"/>
    <w:rsid w:val="00B96A6D"/>
    <w:rsid w:val="00B978B5"/>
    <w:rsid w:val="00BB0635"/>
    <w:rsid w:val="00BB515B"/>
    <w:rsid w:val="00BB6A80"/>
    <w:rsid w:val="00BC10BA"/>
    <w:rsid w:val="00BC5AFD"/>
    <w:rsid w:val="00BE3C8F"/>
    <w:rsid w:val="00BF410F"/>
    <w:rsid w:val="00C00DDE"/>
    <w:rsid w:val="00C04F43"/>
    <w:rsid w:val="00C0609D"/>
    <w:rsid w:val="00C115AB"/>
    <w:rsid w:val="00C26CCB"/>
    <w:rsid w:val="00C26E50"/>
    <w:rsid w:val="00C30249"/>
    <w:rsid w:val="00C3723B"/>
    <w:rsid w:val="00C42466"/>
    <w:rsid w:val="00C606C9"/>
    <w:rsid w:val="00C64F0F"/>
    <w:rsid w:val="00C7038C"/>
    <w:rsid w:val="00C80288"/>
    <w:rsid w:val="00C8179A"/>
    <w:rsid w:val="00C84003"/>
    <w:rsid w:val="00C90650"/>
    <w:rsid w:val="00C97D78"/>
    <w:rsid w:val="00CA78F0"/>
    <w:rsid w:val="00CC2AAE"/>
    <w:rsid w:val="00CC4296"/>
    <w:rsid w:val="00CC5A42"/>
    <w:rsid w:val="00CD0376"/>
    <w:rsid w:val="00CD0EAB"/>
    <w:rsid w:val="00CE5E02"/>
    <w:rsid w:val="00CF34DB"/>
    <w:rsid w:val="00CF3917"/>
    <w:rsid w:val="00CF558F"/>
    <w:rsid w:val="00D00A0B"/>
    <w:rsid w:val="00D010C0"/>
    <w:rsid w:val="00D073E2"/>
    <w:rsid w:val="00D0756D"/>
    <w:rsid w:val="00D446EC"/>
    <w:rsid w:val="00D51BF0"/>
    <w:rsid w:val="00D531DB"/>
    <w:rsid w:val="00D55942"/>
    <w:rsid w:val="00D666FC"/>
    <w:rsid w:val="00D807BF"/>
    <w:rsid w:val="00D82FCC"/>
    <w:rsid w:val="00D86456"/>
    <w:rsid w:val="00DA17FC"/>
    <w:rsid w:val="00DA464C"/>
    <w:rsid w:val="00DA7887"/>
    <w:rsid w:val="00DB12A5"/>
    <w:rsid w:val="00DB2C26"/>
    <w:rsid w:val="00DD02F4"/>
    <w:rsid w:val="00DD6622"/>
    <w:rsid w:val="00DE1C7C"/>
    <w:rsid w:val="00DE36D4"/>
    <w:rsid w:val="00DE6B43"/>
    <w:rsid w:val="00E11923"/>
    <w:rsid w:val="00E160DC"/>
    <w:rsid w:val="00E20D44"/>
    <w:rsid w:val="00E262D4"/>
    <w:rsid w:val="00E31861"/>
    <w:rsid w:val="00E36250"/>
    <w:rsid w:val="00E37F31"/>
    <w:rsid w:val="00E47316"/>
    <w:rsid w:val="00E47F2D"/>
    <w:rsid w:val="00E54511"/>
    <w:rsid w:val="00E5480C"/>
    <w:rsid w:val="00E60EDC"/>
    <w:rsid w:val="00E61DAC"/>
    <w:rsid w:val="00E72B80"/>
    <w:rsid w:val="00E75FE3"/>
    <w:rsid w:val="00E86C4C"/>
    <w:rsid w:val="00E907A3"/>
    <w:rsid w:val="00EA5AE0"/>
    <w:rsid w:val="00EB0183"/>
    <w:rsid w:val="00EB4550"/>
    <w:rsid w:val="00EB56E1"/>
    <w:rsid w:val="00EB7AB1"/>
    <w:rsid w:val="00EC32BD"/>
    <w:rsid w:val="00EE24A5"/>
    <w:rsid w:val="00EE54F4"/>
    <w:rsid w:val="00EE7CD8"/>
    <w:rsid w:val="00EF37F6"/>
    <w:rsid w:val="00EF48CC"/>
    <w:rsid w:val="00F00801"/>
    <w:rsid w:val="00F06076"/>
    <w:rsid w:val="00F171CF"/>
    <w:rsid w:val="00F2488D"/>
    <w:rsid w:val="00F601A0"/>
    <w:rsid w:val="00F712E9"/>
    <w:rsid w:val="00F73032"/>
    <w:rsid w:val="00F735DE"/>
    <w:rsid w:val="00F80F49"/>
    <w:rsid w:val="00F848FC"/>
    <w:rsid w:val="00F906F6"/>
    <w:rsid w:val="00F9282A"/>
    <w:rsid w:val="00F96BAD"/>
    <w:rsid w:val="00FA139D"/>
    <w:rsid w:val="00FA60F5"/>
    <w:rsid w:val="00FB0E84"/>
    <w:rsid w:val="00FC2405"/>
    <w:rsid w:val="00FC6ADD"/>
    <w:rsid w:val="00FD01C2"/>
    <w:rsid w:val="00FD71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1C779A"/>
    <w:rPr>
      <w:sz w:val="16"/>
      <w:szCs w:val="16"/>
    </w:rPr>
  </w:style>
  <w:style w:type="paragraph" w:styleId="CommentText">
    <w:name w:val="annotation text"/>
    <w:basedOn w:val="Normal"/>
    <w:link w:val="CommentTextChar"/>
    <w:rsid w:val="001C779A"/>
    <w:rPr>
      <w:sz w:val="20"/>
    </w:rPr>
  </w:style>
  <w:style w:type="character" w:customStyle="1" w:styleId="CommentTextChar">
    <w:name w:val="Comment Text Char"/>
    <w:basedOn w:val="DefaultParagraphFont"/>
    <w:link w:val="CommentText"/>
    <w:rsid w:val="001C779A"/>
  </w:style>
  <w:style w:type="paragraph" w:styleId="CommentSubject">
    <w:name w:val="annotation subject"/>
    <w:basedOn w:val="CommentText"/>
    <w:next w:val="CommentText"/>
    <w:link w:val="CommentSubjectChar"/>
    <w:semiHidden/>
    <w:unhideWhenUsed/>
    <w:rsid w:val="001C779A"/>
    <w:rPr>
      <w:b/>
      <w:bCs/>
    </w:rPr>
  </w:style>
  <w:style w:type="character" w:customStyle="1" w:styleId="CommentSubjectChar">
    <w:name w:val="Comment Subject Char"/>
    <w:basedOn w:val="CommentTextChar"/>
    <w:link w:val="CommentSubject"/>
    <w:semiHidden/>
    <w:rsid w:val="001C779A"/>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B0183"/>
    <w:pPr>
      <w:spacing w:before="0" w:after="200"/>
      <w:jc w:val="center"/>
    </w:pPr>
    <w:rPr>
      <w:b/>
      <w:iCs/>
      <w:sz w:val="20"/>
      <w:szCs w:val="18"/>
    </w:rPr>
  </w:style>
  <w:style w:type="paragraph" w:styleId="ListParagraph">
    <w:name w:val="List Paragraph"/>
    <w:basedOn w:val="Normal"/>
    <w:uiPriority w:val="34"/>
    <w:qFormat/>
    <w:rsid w:val="00EB018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93689"/>
    <w:rPr>
      <w:b/>
      <w:iCs/>
      <w:szCs w:val="18"/>
    </w:rPr>
  </w:style>
  <w:style w:type="paragraph" w:styleId="Revision">
    <w:name w:val="Revision"/>
    <w:hidden/>
    <w:uiPriority w:val="99"/>
    <w:semiHidden/>
    <w:rsid w:val="008A6629"/>
    <w:rPr>
      <w:sz w:val="22"/>
    </w:rPr>
  </w:style>
  <w:style w:type="paragraph" w:customStyle="1" w:styleId="AppendixHeading2">
    <w:name w:val="Appendix Heading 2"/>
    <w:basedOn w:val="Heading2"/>
    <w:uiPriority w:val="99"/>
    <w:rsid w:val="005E331A"/>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E331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num" w:pos="1260"/>
      </w:tabs>
      <w:ind w:left="720" w:hanging="720"/>
      <w:jc w:val="left"/>
    </w:pPr>
    <w:rPr>
      <w:rFonts w:eastAsia="Batang"/>
      <w:sz w:val="22"/>
      <w:szCs w:val="22"/>
      <w:lang w:val="nb-NO"/>
    </w:rPr>
  </w:style>
  <w:style w:type="paragraph" w:customStyle="1" w:styleId="AppendixHeading4">
    <w:name w:val="Appendix Heading 4"/>
    <w:basedOn w:val="Heading4"/>
    <w:uiPriority w:val="99"/>
    <w:rsid w:val="005E331A"/>
    <w:pPr>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680"/>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E331A"/>
    <w:pPr>
      <w:keepNext w:val="0"/>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 w:val="num" w:pos="21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02DEC-A69B-4583-954C-2EAA1CC9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2430</Words>
  <Characters>13857</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Maxim</cp:lastModifiedBy>
  <cp:revision>6</cp:revision>
  <cp:lastPrinted>1900-01-01T08:00:00Z</cp:lastPrinted>
  <dcterms:created xsi:type="dcterms:W3CDTF">2019-10-08T09:46:00Z</dcterms:created>
  <dcterms:modified xsi:type="dcterms:W3CDTF">2019-10-09T17:12:00Z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1568731439</vt:lpwstr>
  </property>
  <property fmtid="{D5CDD505-2E9C-101B-9397-08002B2CF9AE}" pid="6" name="_2015_ms_pID_725343">
    <vt:lpwstr>(3)gznyLNE1QI6Da7QVeWkputwDRULlm5gGFnLWHwAAgtYyx9nul+uX/ytnH8OB2VvGVIhwZ+tM
62eILRvnmMTod4ZTRxZnniFaJzIp34acdvsQZLXDMgraXQWofeItflvx+sTkcH+HeEaPN1tB
YxLnIiH4t+1gvExhWdRpaJ/zo6i+Ow2+bP0xUvvpT9wd6L+isv/vKZWSAD2NJ69emK84jVD3
n9vc14k1k3w0noqadp</vt:lpwstr>
  </property>
  <property fmtid="{D5CDD505-2E9C-101B-9397-08002B2CF9AE}" pid="7" name="_2015_ms_pID_7253431">
    <vt:lpwstr>wDt31P3rasuj/iM7iLlR4n015WsS/Tl+1AK8i+V68Jb4/pQAqAfgvj
lFYv4RocWezwMn+MWMoqhnV9t7BK9i/P6gOe9WhB6s/QsnsRST0rageG4WcG02fs6D3IISen
I7dKjbvFgfOeTGjHA5a7whTgc6OkbmW+zV+GnLpMKsGipfzuOvtLO7vE3sCNYZo4NH/u1nEE
/Q1Ox+iTWldYnBJ+wMmG2p4qojZuFIHGMb5M</vt:lpwstr>
  </property>
  <property fmtid="{D5CDD505-2E9C-101B-9397-08002B2CF9AE}" pid="8" name="_2015_ms_pID_7253432">
    <vt:lpwstr>cQ==</vt:lpwstr>
  </property>
</Properties>
</file>