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2374419" w:rsidR="008A4B4C" w:rsidRPr="005B217D" w:rsidRDefault="00E61DAC" w:rsidP="000309C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309C7">
              <w:rPr>
                <w:lang w:val="en-CA"/>
              </w:rPr>
              <w:t>0604</w:t>
            </w:r>
            <w:r w:rsidR="003626DD">
              <w:rPr>
                <w:lang w:val="en-CA"/>
              </w:rPr>
              <w:t>-v</w:t>
            </w:r>
            <w:ins w:id="0" w:author="JVET-P0604" w:date="2019-10-05T16:15:00Z">
              <w:r w:rsidR="00637AF7">
                <w:rPr>
                  <w:lang w:val="en-CA"/>
                </w:rPr>
                <w:t>2</w:t>
              </w:r>
            </w:ins>
            <w:bookmarkStart w:id="1" w:name="_GoBack"/>
            <w:bookmarkEnd w:id="1"/>
            <w:del w:id="2" w:author="JVET-P0604" w:date="2019-10-05T16:15:00Z">
              <w:r w:rsidR="003626DD" w:rsidDel="00637AF7">
                <w:rPr>
                  <w:lang w:val="en-CA"/>
                </w:rPr>
                <w:delText>1</w:delText>
              </w:r>
            </w:del>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942"/>
        <w:gridCol w:w="900"/>
        <w:gridCol w:w="3060"/>
        <w:gridCol w:w="279"/>
      </w:tblGrid>
      <w:tr w:rsidR="00E61DAC" w:rsidRPr="005B217D" w14:paraId="188D2B50" w14:textId="77777777" w:rsidTr="003626DD">
        <w:trPr>
          <w:gridAfter w:val="1"/>
          <w:wAfter w:w="279"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35F62E" w:rsidR="00E61DAC" w:rsidRPr="005B217D" w:rsidRDefault="003626DD" w:rsidP="009D7CE6">
            <w:pPr>
              <w:spacing w:before="60" w:after="60"/>
              <w:rPr>
                <w:b/>
                <w:szCs w:val="22"/>
                <w:lang w:val="en-CA"/>
              </w:rPr>
            </w:pPr>
            <w:r w:rsidRPr="00071B3C">
              <w:rPr>
                <w:b/>
                <w:szCs w:val="22"/>
                <w:lang w:val="en-CA"/>
              </w:rPr>
              <w:t xml:space="preserve">Non-CE4: </w:t>
            </w:r>
            <w:r>
              <w:rPr>
                <w:b/>
                <w:szCs w:val="22"/>
                <w:lang w:val="en-CA"/>
              </w:rPr>
              <w:t>Motion field storage optimization for the line buffer</w:t>
            </w:r>
          </w:p>
        </w:tc>
      </w:tr>
      <w:tr w:rsidR="00E61DAC" w:rsidRPr="005B217D" w14:paraId="3D8B01B2" w14:textId="77777777" w:rsidTr="003626DD">
        <w:trPr>
          <w:gridAfter w:val="1"/>
          <w:wAfter w:w="279"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95FBF0" w:rsidR="00E61DAC" w:rsidRPr="005B217D" w:rsidRDefault="003626D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3626DD">
        <w:trPr>
          <w:gridAfter w:val="1"/>
          <w:wAfter w:w="279"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998CE2" w:rsidR="00E61DAC" w:rsidRPr="005B217D" w:rsidRDefault="003626DD" w:rsidP="005E1AC6">
            <w:pPr>
              <w:spacing w:before="60" w:after="60"/>
              <w:rPr>
                <w:szCs w:val="22"/>
                <w:lang w:val="en-CA"/>
              </w:rPr>
            </w:pPr>
            <w:r>
              <w:rPr>
                <w:szCs w:val="22"/>
                <w:lang w:val="en-CA"/>
              </w:rPr>
              <w:t>Proposal</w:t>
            </w:r>
          </w:p>
        </w:tc>
      </w:tr>
      <w:tr w:rsidR="00E61DAC" w:rsidRPr="005B217D" w14:paraId="714CD808" w14:textId="77777777" w:rsidTr="003626D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CDFFC2" w14:textId="77777777" w:rsidR="003626DD" w:rsidRDefault="003626DD" w:rsidP="003626DD">
            <w:pPr>
              <w:spacing w:before="60" w:after="60"/>
              <w:rPr>
                <w:szCs w:val="22"/>
                <w:lang w:val="en-CA"/>
              </w:rPr>
            </w:pPr>
            <w:r>
              <w:rPr>
                <w:szCs w:val="22"/>
                <w:lang w:val="en-CA"/>
              </w:rPr>
              <w:t>Timofey Solovyev,</w:t>
            </w:r>
          </w:p>
          <w:p w14:paraId="7ED98B0B" w14:textId="77777777" w:rsidR="003626DD" w:rsidRDefault="003626DD" w:rsidP="003626DD">
            <w:pPr>
              <w:spacing w:before="60" w:after="60"/>
              <w:rPr>
                <w:szCs w:val="22"/>
                <w:lang w:val="en-CA"/>
              </w:rPr>
            </w:pPr>
            <w:r>
              <w:rPr>
                <w:szCs w:val="22"/>
                <w:lang w:val="en-CA"/>
              </w:rPr>
              <w:t>Sergey Ikonin,</w:t>
            </w:r>
          </w:p>
          <w:p w14:paraId="7AB80F77" w14:textId="77777777" w:rsidR="003626DD" w:rsidRDefault="003626DD">
            <w:pPr>
              <w:spacing w:before="60" w:after="60"/>
              <w:rPr>
                <w:szCs w:val="22"/>
                <w:lang w:val="en-CA"/>
              </w:rPr>
            </w:pPr>
            <w:r>
              <w:rPr>
                <w:szCs w:val="22"/>
                <w:lang w:val="en-CA"/>
              </w:rPr>
              <w:t>Alexander Karabutov,</w:t>
            </w:r>
          </w:p>
          <w:p w14:paraId="782C5491" w14:textId="77777777" w:rsidR="003626DD" w:rsidRDefault="003626DD">
            <w:pPr>
              <w:spacing w:before="60" w:after="60"/>
              <w:rPr>
                <w:szCs w:val="22"/>
                <w:lang w:val="en-CA"/>
              </w:rPr>
            </w:pPr>
            <w:r>
              <w:rPr>
                <w:szCs w:val="22"/>
                <w:lang w:val="en-CA"/>
              </w:rPr>
              <w:t>Chernyak Roman</w:t>
            </w:r>
          </w:p>
          <w:p w14:paraId="49D81240" w14:textId="7A5C8E16" w:rsidR="00E61DAC" w:rsidRPr="005B217D" w:rsidRDefault="00E61DAC" w:rsidP="003626D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9" w:type="dxa"/>
            <w:gridSpan w:val="2"/>
          </w:tcPr>
          <w:p w14:paraId="31D57226" w14:textId="77777777" w:rsidR="003626DD" w:rsidRDefault="00E61DAC" w:rsidP="003626DD">
            <w:pPr>
              <w:spacing w:before="60" w:after="60"/>
              <w:rPr>
                <w:rStyle w:val="Hyperlink"/>
                <w:szCs w:val="22"/>
                <w:lang w:val="en-CA"/>
              </w:rPr>
            </w:pPr>
            <w:r w:rsidRPr="005B217D">
              <w:rPr>
                <w:szCs w:val="22"/>
                <w:lang w:val="en-CA"/>
              </w:rPr>
              <w:br/>
            </w:r>
            <w:r w:rsidR="003626DD">
              <w:rPr>
                <w:szCs w:val="22"/>
                <w:lang w:val="en-CA"/>
              </w:rPr>
              <w:t>+79250089652</w:t>
            </w:r>
            <w:r w:rsidRPr="005B217D">
              <w:rPr>
                <w:szCs w:val="22"/>
                <w:lang w:val="en-CA"/>
              </w:rPr>
              <w:br/>
            </w:r>
            <w:hyperlink r:id="rId9" w:history="1">
              <w:r w:rsidR="003626DD" w:rsidRPr="000B55FE">
                <w:rPr>
                  <w:rStyle w:val="Hyperlink"/>
                  <w:szCs w:val="22"/>
                  <w:lang w:val="en-CA"/>
                </w:rPr>
                <w:t>solovyev.timofey@huawei.com</w:t>
              </w:r>
            </w:hyperlink>
          </w:p>
          <w:p w14:paraId="6488F57E" w14:textId="77777777" w:rsidR="003626DD" w:rsidRDefault="00B17B4A" w:rsidP="003626DD">
            <w:pPr>
              <w:spacing w:before="60" w:after="60"/>
              <w:rPr>
                <w:rStyle w:val="Hyperlink"/>
                <w:lang w:val="en-CA"/>
              </w:rPr>
            </w:pPr>
            <w:hyperlink r:id="rId10" w:history="1">
              <w:r w:rsidR="003626DD" w:rsidRPr="00B542AB">
                <w:rPr>
                  <w:rStyle w:val="Hyperlink"/>
                  <w:lang w:val="en-CA"/>
                </w:rPr>
                <w:t>sergey.ikonin@huawei.com</w:t>
              </w:r>
            </w:hyperlink>
          </w:p>
          <w:p w14:paraId="753ECCDE" w14:textId="03F27BB2" w:rsidR="003626DD" w:rsidRDefault="00B17B4A" w:rsidP="003626DD">
            <w:pPr>
              <w:spacing w:before="60" w:after="60"/>
              <w:rPr>
                <w:rStyle w:val="Hyperlink"/>
                <w:lang w:val="en-CA"/>
              </w:rPr>
            </w:pPr>
            <w:hyperlink r:id="rId11" w:history="1">
              <w:r w:rsidR="003626DD" w:rsidRPr="00E844D2">
                <w:rPr>
                  <w:rStyle w:val="Hyperlink"/>
                  <w:lang w:val="en-CA"/>
                </w:rPr>
                <w:t>karabutov.alexander@huawei.com</w:t>
              </w:r>
            </w:hyperlink>
          </w:p>
          <w:p w14:paraId="40DB6E8A" w14:textId="2F61DC12" w:rsidR="003626DD" w:rsidRDefault="003626DD" w:rsidP="003626DD">
            <w:pPr>
              <w:spacing w:before="60" w:after="60"/>
              <w:rPr>
                <w:rStyle w:val="Hyperlink"/>
                <w:lang w:val="en-CA"/>
              </w:rPr>
            </w:pPr>
            <w:r w:rsidRPr="003626DD">
              <w:rPr>
                <w:rStyle w:val="Hyperlink"/>
                <w:lang w:val="en-CA"/>
              </w:rPr>
              <w:t>chernyak.roman@huawei.com</w:t>
            </w:r>
          </w:p>
          <w:p w14:paraId="32C2ABFD" w14:textId="266CAA7E" w:rsidR="00E61DAC" w:rsidRPr="005B217D" w:rsidRDefault="00E61DAC" w:rsidP="005952A5">
            <w:pPr>
              <w:spacing w:before="60" w:after="60"/>
              <w:rPr>
                <w:szCs w:val="22"/>
                <w:lang w:val="en-CA"/>
              </w:rPr>
            </w:pPr>
          </w:p>
        </w:tc>
      </w:tr>
      <w:tr w:rsidR="00E61DAC" w:rsidRPr="005B217D" w14:paraId="49AFAA61" w14:textId="77777777" w:rsidTr="003626DD">
        <w:trPr>
          <w:gridAfter w:val="1"/>
          <w:wAfter w:w="279" w:type="dxa"/>
        </w:trPr>
        <w:tc>
          <w:tcPr>
            <w:tcW w:w="1458" w:type="dxa"/>
          </w:tcPr>
          <w:p w14:paraId="2C08AF6B" w14:textId="57B53C8E"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664ABA" w:rsidR="00E61DAC" w:rsidRPr="005B217D" w:rsidRDefault="003626DD">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CDFABA9" w14:textId="77777777" w:rsidR="00F72C08" w:rsidRPr="005B217D" w:rsidRDefault="00F72C08" w:rsidP="00F72C08">
      <w:pPr>
        <w:pStyle w:val="Heading1"/>
        <w:numPr>
          <w:ilvl w:val="0"/>
          <w:numId w:val="0"/>
        </w:numPr>
        <w:ind w:left="432" w:hanging="432"/>
        <w:rPr>
          <w:lang w:val="en-CA"/>
        </w:rPr>
      </w:pPr>
      <w:r w:rsidRPr="005B217D">
        <w:rPr>
          <w:lang w:val="en-CA"/>
        </w:rPr>
        <w:t>Abstract</w:t>
      </w:r>
    </w:p>
    <w:p w14:paraId="3BC957C6" w14:textId="6595CE35" w:rsidR="00F72C08" w:rsidRDefault="00F72C08" w:rsidP="00F72C08">
      <w:r>
        <w:rPr>
          <w:szCs w:val="22"/>
          <w:lang w:val="en-CA"/>
        </w:rPr>
        <w:t>This contribution describes modification of motion vector and reference index inheritance across the CTU boundaries. 8-pixel grid is used for accessing motion information located in top CTU. The proposed changes allow t</w:t>
      </w:r>
      <w:r w:rsidRPr="003A59BC">
        <w:rPr>
          <w:szCs w:val="22"/>
        </w:rPr>
        <w:t>o halve</w:t>
      </w:r>
      <w:r>
        <w:rPr>
          <w:szCs w:val="22"/>
          <w:lang w:val="en-CA"/>
        </w:rPr>
        <w:t xml:space="preserve"> the amount of stored motion information. </w:t>
      </w:r>
      <w:r>
        <w:t xml:space="preserve">For 4K video the line buffer size is reduced by 5 Kbytes, for 8K video – by 10 Kbytes. </w:t>
      </w:r>
      <w:r>
        <w:rPr>
          <w:szCs w:val="22"/>
          <w:lang w:val="en-CA"/>
        </w:rPr>
        <w:t xml:space="preserve">The simulation results </w:t>
      </w:r>
      <w:r w:rsidRPr="001B6B4E">
        <w:rPr>
          <w:szCs w:val="22"/>
          <w:lang w:val="en-CA"/>
        </w:rPr>
        <w:t xml:space="preserve">reportedly show </w:t>
      </w:r>
      <w:r w:rsidRPr="00FC6FA3">
        <w:rPr>
          <w:szCs w:val="22"/>
          <w:lang w:val="en-CA"/>
        </w:rPr>
        <w:t>0.</w:t>
      </w:r>
      <w:ins w:id="3" w:author="JVET-P0604" w:date="2019-10-05T16:14:00Z">
        <w:r w:rsidR="00637AF7">
          <w:rPr>
            <w:szCs w:val="22"/>
            <w:lang w:val="en-CA"/>
          </w:rPr>
          <w:t>01</w:t>
        </w:r>
      </w:ins>
      <w:del w:id="4" w:author="JVET-P0604" w:date="2019-10-05T16:14:00Z">
        <w:r w:rsidRPr="00FC6FA3" w:rsidDel="00637AF7">
          <w:rPr>
            <w:szCs w:val="22"/>
            <w:lang w:val="en-CA"/>
          </w:rPr>
          <w:delText>xx</w:delText>
        </w:r>
      </w:del>
      <w:r w:rsidRPr="00FC6FA3">
        <w:rPr>
          <w:szCs w:val="22"/>
          <w:lang w:val="en-CA"/>
        </w:rPr>
        <w:t xml:space="preserve">% / 0.xx% </w:t>
      </w:r>
      <w:r w:rsidRPr="001B6B4E">
        <w:rPr>
          <w:szCs w:val="22"/>
          <w:lang w:val="en-CA"/>
        </w:rPr>
        <w:t>BD-rate change for</w:t>
      </w:r>
      <w:r>
        <w:rPr>
          <w:szCs w:val="22"/>
          <w:lang w:val="en-CA"/>
        </w:rPr>
        <w:t xml:space="preserve"> RA/</w:t>
      </w:r>
      <w:r w:rsidRPr="001B6B4E">
        <w:rPr>
          <w:szCs w:val="22"/>
          <w:lang w:val="en-CA"/>
        </w:rPr>
        <w:t>LDB configuration</w:t>
      </w:r>
      <w:r>
        <w:rPr>
          <w:szCs w:val="22"/>
          <w:lang w:val="en-CA"/>
        </w:rPr>
        <w:t>s respectively</w:t>
      </w:r>
      <w:r w:rsidRPr="001B6B4E">
        <w:rPr>
          <w:szCs w:val="22"/>
          <w:lang w:val="en-CA"/>
        </w:rPr>
        <w:t>.</w:t>
      </w:r>
    </w:p>
    <w:p w14:paraId="3639178E" w14:textId="77777777" w:rsidR="00F72C08" w:rsidRDefault="00F72C08" w:rsidP="00F72C08">
      <w:pPr>
        <w:rPr>
          <w:szCs w:val="22"/>
          <w:lang w:val="en-CA"/>
        </w:rPr>
      </w:pPr>
    </w:p>
    <w:p w14:paraId="47496725" w14:textId="77777777" w:rsidR="00F72C08" w:rsidRPr="005B217D" w:rsidRDefault="00F72C08" w:rsidP="00F72C08">
      <w:pPr>
        <w:pStyle w:val="Heading1"/>
        <w:rPr>
          <w:lang w:val="en-CA"/>
        </w:rPr>
      </w:pPr>
      <w:r w:rsidRPr="005B217D">
        <w:rPr>
          <w:lang w:val="en-CA"/>
        </w:rPr>
        <w:t>Intr</w:t>
      </w:r>
      <w:r>
        <w:rPr>
          <w:lang w:val="en-CA"/>
        </w:rPr>
        <w:t xml:space="preserve">oduction </w:t>
      </w:r>
    </w:p>
    <w:p w14:paraId="6606D7FF" w14:textId="4FABF98D" w:rsidR="00F72C08" w:rsidRDefault="00F72C08" w:rsidP="00F72C08">
      <w:pPr>
        <w:rPr>
          <w:szCs w:val="22"/>
          <w:lang w:val="en-CA"/>
        </w:rPr>
      </w:pPr>
      <w:r w:rsidRPr="00221894">
        <w:rPr>
          <w:lang w:val="en-CA"/>
        </w:rPr>
        <w:t>In</w:t>
      </w:r>
      <w:r>
        <w:rPr>
          <w:lang w:val="en-CA"/>
        </w:rPr>
        <w:t xml:space="preserve"> </w:t>
      </w:r>
      <w:r w:rsidR="00C1274C">
        <w:rPr>
          <w:szCs w:val="22"/>
          <w:lang w:val="en-CA"/>
        </w:rPr>
        <w:t>VVC draft 6</w:t>
      </w:r>
      <w:r>
        <w:rPr>
          <w:szCs w:val="22"/>
          <w:lang w:val="en-CA"/>
        </w:rPr>
        <w:t xml:space="preserve"> motion information inheritance is used for merge, AMVP, affine and IBC modes. Due to 4x4 grid is used for motion information storage, one motion information unit per 4 luma pixels should be stored in the line buffer. One motion information unit comprise two 18-bit motion vectors (list0 and list1) and two 4-bit reference indices. In total, size of one motion information unit is equal to (18 + 18 + 4) * 2 = 80 bits. This means that, for example, for 4K video ( 4096 / 4 ) * 80 = 81920 bits (10 Kbytes) of motion information is needed to be stored , for 8K video 20 Kbytes is needed.</w:t>
      </w:r>
    </w:p>
    <w:p w14:paraId="2F993E82" w14:textId="77777777" w:rsidR="00F72C08" w:rsidRDefault="00F72C08" w:rsidP="00F72C08">
      <w:pPr>
        <w:pStyle w:val="Heading1"/>
        <w:rPr>
          <w:lang w:val="en-CA"/>
        </w:rPr>
      </w:pPr>
      <w:r>
        <w:rPr>
          <w:lang w:val="en-CA"/>
        </w:rPr>
        <w:t>Proposed Solutions</w:t>
      </w:r>
    </w:p>
    <w:p w14:paraId="24FFD825" w14:textId="77777777" w:rsidR="00F72C08" w:rsidRDefault="00F72C08" w:rsidP="00F72C08">
      <w:pPr>
        <w:rPr>
          <w:szCs w:val="22"/>
          <w:lang w:val="en-CA"/>
        </w:rPr>
      </w:pPr>
      <w:r>
        <w:rPr>
          <w:lang w:val="en-CA"/>
        </w:rPr>
        <w:t xml:space="preserve">It’s proposed to use 8-pixel grid instead of 4-pixel grid </w:t>
      </w:r>
      <w:r>
        <w:rPr>
          <w:szCs w:val="22"/>
          <w:lang w:val="en-CA"/>
        </w:rPr>
        <w:t xml:space="preserve">for accessing motion information located in top CTU. This means that, for example, if bottom line of top CTU consists of 4x4 blocks, only motion information of every second block is stored. Location of stored and skipped motion information blocks is depicted in </w:t>
      </w:r>
      <w:r>
        <w:rPr>
          <w:szCs w:val="22"/>
          <w:lang w:val="en-CA"/>
        </w:rPr>
        <w:fldChar w:fldCharType="begin"/>
      </w:r>
      <w:r>
        <w:rPr>
          <w:szCs w:val="22"/>
          <w:lang w:val="en-CA"/>
        </w:rPr>
        <w:instrText xml:space="preserve"> REF _Ref13109261 \h </w:instrText>
      </w:r>
      <w:r>
        <w:rPr>
          <w:szCs w:val="22"/>
          <w:lang w:val="en-CA"/>
        </w:rPr>
      </w:r>
      <w:r>
        <w:rPr>
          <w:szCs w:val="22"/>
          <w:lang w:val="en-CA"/>
        </w:rPr>
        <w:fldChar w:fldCharType="separate"/>
      </w:r>
      <w:r w:rsidRPr="002E60ED">
        <w:rPr>
          <w:b/>
          <w:i/>
        </w:rPr>
        <w:t xml:space="preserve">Figure </w:t>
      </w:r>
      <w:r w:rsidRPr="002E60ED">
        <w:rPr>
          <w:b/>
          <w:i/>
          <w:noProof/>
        </w:rPr>
        <w:t>1</w:t>
      </w:r>
      <w:r>
        <w:rPr>
          <w:szCs w:val="22"/>
          <w:lang w:val="en-CA"/>
        </w:rPr>
        <w:fldChar w:fldCharType="end"/>
      </w:r>
      <w:r>
        <w:rPr>
          <w:szCs w:val="22"/>
          <w:lang w:val="en-CA"/>
        </w:rPr>
        <w:t>.</w:t>
      </w:r>
    </w:p>
    <w:p w14:paraId="0613D1E5" w14:textId="77777777" w:rsidR="00F72C08" w:rsidRDefault="00F72C08" w:rsidP="00F72C08">
      <w:pPr>
        <w:rPr>
          <w:szCs w:val="22"/>
          <w:lang w:val="en-CA"/>
        </w:rPr>
      </w:pPr>
      <w:r>
        <w:rPr>
          <w:szCs w:val="22"/>
          <w:lang w:val="en-CA"/>
        </w:rPr>
        <w:t>Implementation of this method for the regular merge, AMVP and IBC is straightforward. Only for affine mode some tiny changes should be done. In particular, it’s proposed slightly change deriving of inherited affine candidates for affine merge and affine AMVP processes, when used neighboring affine block is located in top CTU.</w:t>
      </w:r>
    </w:p>
    <w:p w14:paraId="4167F87C" w14:textId="77777777" w:rsidR="00F72C08" w:rsidRDefault="00F72C08" w:rsidP="00F72C08">
      <w:pPr>
        <w:keepNext/>
        <w:jc w:val="center"/>
      </w:pPr>
      <w:r>
        <w:rPr>
          <w:noProof/>
          <w:szCs w:val="22"/>
          <w:lang w:val="ru-RU" w:eastAsia="ru-RU"/>
        </w:rPr>
        <w:lastRenderedPageBreak/>
        <w:drawing>
          <wp:inline distT="0" distB="0" distL="0" distR="0" wp14:anchorId="4D2FEE36" wp14:editId="6FCF56D3">
            <wp:extent cx="3976196" cy="2308532"/>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4990" cy="2325249"/>
                    </a:xfrm>
                    <a:prstGeom prst="rect">
                      <a:avLst/>
                    </a:prstGeom>
                    <a:noFill/>
                  </pic:spPr>
                </pic:pic>
              </a:graphicData>
            </a:graphic>
          </wp:inline>
        </w:drawing>
      </w:r>
    </w:p>
    <w:p w14:paraId="4CB49306" w14:textId="77777777" w:rsidR="00F72C08" w:rsidRDefault="00F72C08" w:rsidP="00F72C08">
      <w:pPr>
        <w:pStyle w:val="Caption"/>
        <w:spacing w:before="120"/>
        <w:jc w:val="center"/>
        <w:rPr>
          <w:b/>
          <w:i w:val="0"/>
          <w:color w:val="auto"/>
        </w:rPr>
      </w:pPr>
      <w:bookmarkStart w:id="5" w:name="_Ref13109261"/>
      <w:r w:rsidRPr="002E60ED">
        <w:rPr>
          <w:b/>
          <w:i w:val="0"/>
          <w:color w:val="auto"/>
        </w:rPr>
        <w:t xml:space="preserve">Figure </w:t>
      </w:r>
      <w:r w:rsidRPr="002E60ED">
        <w:rPr>
          <w:b/>
          <w:i w:val="0"/>
          <w:color w:val="auto"/>
        </w:rPr>
        <w:fldChar w:fldCharType="begin"/>
      </w:r>
      <w:r w:rsidRPr="002E60ED">
        <w:rPr>
          <w:b/>
          <w:i w:val="0"/>
          <w:color w:val="auto"/>
        </w:rPr>
        <w:instrText xml:space="preserve"> SEQ Figure \* ARABIC </w:instrText>
      </w:r>
      <w:r w:rsidRPr="002E60ED">
        <w:rPr>
          <w:b/>
          <w:i w:val="0"/>
          <w:color w:val="auto"/>
        </w:rPr>
        <w:fldChar w:fldCharType="separate"/>
      </w:r>
      <w:r>
        <w:rPr>
          <w:b/>
          <w:i w:val="0"/>
          <w:noProof/>
          <w:color w:val="auto"/>
        </w:rPr>
        <w:t>1</w:t>
      </w:r>
      <w:r w:rsidRPr="002E60ED">
        <w:rPr>
          <w:b/>
          <w:i w:val="0"/>
          <w:color w:val="auto"/>
        </w:rPr>
        <w:fldChar w:fldCharType="end"/>
      </w:r>
      <w:bookmarkEnd w:id="5"/>
      <w:r w:rsidRPr="002E60ED">
        <w:rPr>
          <w:b/>
          <w:i w:val="0"/>
          <w:color w:val="auto"/>
        </w:rPr>
        <w:t>. Location of stored and skipped motion information blocks</w:t>
      </w:r>
    </w:p>
    <w:p w14:paraId="46792F30" w14:textId="60C5C9FB" w:rsidR="00F72C08" w:rsidRDefault="00F72C08" w:rsidP="00F72C08">
      <w:pPr>
        <w:rPr>
          <w:szCs w:val="22"/>
          <w:lang w:val="en-CA"/>
        </w:rPr>
      </w:pPr>
      <w:r>
        <w:rPr>
          <w:szCs w:val="22"/>
          <w:lang w:val="en-CA"/>
        </w:rPr>
        <w:t xml:space="preserve">Firstly, </w:t>
      </w:r>
      <w:r w:rsidR="007D3867">
        <w:rPr>
          <w:szCs w:val="22"/>
          <w:lang w:val="en-CA"/>
        </w:rPr>
        <w:t xml:space="preserve">affine inheritance is not used across CTU boundaries if top affine block width is equal to 8. With this restriction it’s guaranteed that </w:t>
      </w:r>
      <w:r w:rsidR="007D3867" w:rsidRPr="007D3867">
        <w:rPr>
          <w:i/>
          <w:szCs w:val="22"/>
          <w:lang w:val="en-CA"/>
        </w:rPr>
        <w:t>x</w:t>
      </w:r>
      <w:r w:rsidR="007D3867">
        <w:rPr>
          <w:szCs w:val="22"/>
          <w:lang w:val="en-CA"/>
        </w:rPr>
        <w:t xml:space="preserve"> coordinate of the top affine block is multiple of 8.</w:t>
      </w:r>
    </w:p>
    <w:p w14:paraId="4678F6E2" w14:textId="28DA6087" w:rsidR="00F72C08" w:rsidRPr="009C39FA" w:rsidRDefault="00F72C08" w:rsidP="009C39FA">
      <w:pPr>
        <w:rPr>
          <w:lang w:val="en-CA"/>
        </w:rPr>
      </w:pPr>
      <w:r>
        <w:rPr>
          <w:lang w:val="en-CA"/>
        </w:rPr>
        <w:t xml:space="preserve">Secondly, for affine model parameters derivation, instead of subblocks with coordinates </w:t>
      </w:r>
      <w:r w:rsidRPr="007F4EA5">
        <w:rPr>
          <w:i/>
          <w:lang w:val="en-CA"/>
        </w:rPr>
        <w:t>x</w:t>
      </w:r>
      <w:r>
        <w:rPr>
          <w:i/>
          <w:lang w:val="en-CA"/>
        </w:rPr>
        <w:t xml:space="preserve"> </w:t>
      </w:r>
      <w:r>
        <w:rPr>
          <w:lang w:val="en-CA"/>
        </w:rPr>
        <w:t xml:space="preserve">and </w:t>
      </w:r>
      <w:r>
        <w:rPr>
          <w:i/>
          <w:lang w:val="en-CA"/>
        </w:rPr>
        <w:t xml:space="preserve">x + w – 1 </w:t>
      </w:r>
      <w:r>
        <w:rPr>
          <w:lang w:val="en-CA"/>
        </w:rPr>
        <w:t xml:space="preserve">(where </w:t>
      </w:r>
      <w:r w:rsidRPr="00167EE5">
        <w:rPr>
          <w:i/>
          <w:lang w:val="en-CA"/>
        </w:rPr>
        <w:t>x</w:t>
      </w:r>
      <w:r>
        <w:rPr>
          <w:i/>
          <w:lang w:val="en-CA"/>
        </w:rPr>
        <w:t xml:space="preserve"> </w:t>
      </w:r>
      <w:r>
        <w:rPr>
          <w:lang w:val="en-CA"/>
        </w:rPr>
        <w:t xml:space="preserve">and </w:t>
      </w:r>
      <w:r>
        <w:rPr>
          <w:i/>
          <w:lang w:val="en-CA"/>
        </w:rPr>
        <w:t xml:space="preserve">w </w:t>
      </w:r>
      <w:r>
        <w:rPr>
          <w:lang w:val="en-CA"/>
        </w:rPr>
        <w:t>is a horizontal coordinate and width of the neighboring affine block respectively) it’s proposed to use the motion information of subblocks with coordinates</w:t>
      </w:r>
      <w:r w:rsidR="009C39FA">
        <w:rPr>
          <w:lang w:val="en-CA"/>
        </w:rPr>
        <w:t xml:space="preserve"> </w:t>
      </w:r>
      <w:r w:rsidRPr="009C39FA">
        <w:rPr>
          <w:i/>
          <w:lang w:val="en-CA"/>
        </w:rPr>
        <w:t xml:space="preserve">x </w:t>
      </w:r>
      <w:r w:rsidRPr="009C39FA">
        <w:rPr>
          <w:lang w:val="en-CA"/>
        </w:rPr>
        <w:t xml:space="preserve">and </w:t>
      </w:r>
      <w:r w:rsidRPr="009C39FA">
        <w:rPr>
          <w:i/>
          <w:lang w:val="en-CA"/>
        </w:rPr>
        <w:t>x + w/2</w:t>
      </w:r>
      <w:r w:rsidR="009C39FA">
        <w:rPr>
          <w:lang w:val="en-CA"/>
        </w:rPr>
        <w:t>.</w:t>
      </w:r>
    </w:p>
    <w:p w14:paraId="158BE001" w14:textId="4F694F73" w:rsidR="00F72C08" w:rsidRPr="00FD0E52" w:rsidRDefault="00F72C08" w:rsidP="00F72C08">
      <w:pPr>
        <w:rPr>
          <w:lang w:val="en-CA"/>
        </w:rPr>
      </w:pPr>
      <w:r w:rsidRPr="007608D7">
        <w:rPr>
          <w:lang w:val="en-CA"/>
        </w:rPr>
        <w:t xml:space="preserve">The reason </w:t>
      </w:r>
      <w:r>
        <w:rPr>
          <w:lang w:val="en-CA"/>
        </w:rPr>
        <w:t>is</w:t>
      </w:r>
      <w:r w:rsidRPr="007608D7">
        <w:rPr>
          <w:lang w:val="en-CA"/>
        </w:rPr>
        <w:t xml:space="preserve"> </w:t>
      </w:r>
      <w:r>
        <w:rPr>
          <w:lang w:val="en-CA"/>
        </w:rPr>
        <w:t xml:space="preserve">that after converting to 8-pixel aligned coordinates ( </w:t>
      </w:r>
      <w:r w:rsidRPr="00FD0E52">
        <w:rPr>
          <w:i/>
          <w:lang w:val="en-CA"/>
        </w:rPr>
        <w:t xml:space="preserve">( x &gt;&gt; 3 ) &lt;&lt; 3 </w:t>
      </w:r>
      <w:r>
        <w:rPr>
          <w:lang w:val="en-CA"/>
        </w:rPr>
        <w:t xml:space="preserve">) distance between </w:t>
      </w:r>
      <w:r w:rsidRPr="007F4EA5">
        <w:rPr>
          <w:i/>
          <w:lang w:val="en-CA"/>
        </w:rPr>
        <w:t>x</w:t>
      </w:r>
      <w:r>
        <w:rPr>
          <w:i/>
          <w:lang w:val="en-CA"/>
        </w:rPr>
        <w:t xml:space="preserve"> </w:t>
      </w:r>
      <w:r>
        <w:rPr>
          <w:lang w:val="en-CA"/>
        </w:rPr>
        <w:t xml:space="preserve">and </w:t>
      </w:r>
      <w:r>
        <w:rPr>
          <w:i/>
          <w:lang w:val="en-CA"/>
        </w:rPr>
        <w:t xml:space="preserve">x + w – 1 </w:t>
      </w:r>
      <w:r>
        <w:rPr>
          <w:lang w:val="en-CA"/>
        </w:rPr>
        <w:t xml:space="preserve">is equal to </w:t>
      </w:r>
      <w:r>
        <w:rPr>
          <w:i/>
          <w:lang w:val="en-CA"/>
        </w:rPr>
        <w:t>w – 8</w:t>
      </w:r>
      <w:r>
        <w:rPr>
          <w:lang w:val="en-CA"/>
        </w:rPr>
        <w:t>,</w:t>
      </w:r>
      <w:r>
        <w:rPr>
          <w:i/>
          <w:lang w:val="en-CA"/>
        </w:rPr>
        <w:t xml:space="preserve"> </w:t>
      </w:r>
      <w:r>
        <w:rPr>
          <w:lang w:val="en-CA"/>
        </w:rPr>
        <w:t xml:space="preserve">as depicted in </w:t>
      </w:r>
      <w:r>
        <w:rPr>
          <w:lang w:val="en-CA"/>
        </w:rPr>
        <w:fldChar w:fldCharType="begin"/>
      </w:r>
      <w:r>
        <w:rPr>
          <w:lang w:val="en-CA"/>
        </w:rPr>
        <w:instrText xml:space="preserve"> REF _Ref13114938 \h </w:instrText>
      </w:r>
      <w:r>
        <w:rPr>
          <w:lang w:val="en-CA"/>
        </w:rPr>
      </w:r>
      <w:r>
        <w:rPr>
          <w:lang w:val="en-CA"/>
        </w:rPr>
        <w:fldChar w:fldCharType="separate"/>
      </w:r>
      <w:r w:rsidRPr="00FD0E52">
        <w:rPr>
          <w:b/>
          <w:i/>
        </w:rPr>
        <w:t xml:space="preserve">Figure </w:t>
      </w:r>
      <w:r w:rsidRPr="00FD0E52">
        <w:rPr>
          <w:b/>
          <w:i/>
          <w:noProof/>
        </w:rPr>
        <w:t>2</w:t>
      </w:r>
      <w:r>
        <w:rPr>
          <w:lang w:val="en-CA"/>
        </w:rPr>
        <w:fldChar w:fldCharType="end"/>
      </w:r>
      <w:r>
        <w:rPr>
          <w:lang w:val="en-CA"/>
        </w:rPr>
        <w:t xml:space="preserve">, and </w:t>
      </w:r>
      <w:r>
        <w:rPr>
          <w:i/>
          <w:lang w:val="en-CA"/>
        </w:rPr>
        <w:t xml:space="preserve">w – 8 </w:t>
      </w:r>
      <w:r>
        <w:rPr>
          <w:lang w:val="en-CA"/>
        </w:rPr>
        <w:t>can be not</w:t>
      </w:r>
      <w:r w:rsidR="004412AF">
        <w:rPr>
          <w:lang w:val="en-CA"/>
        </w:rPr>
        <w:t xml:space="preserve"> a power of two. Meanwhile, the</w:t>
      </w:r>
      <w:r>
        <w:rPr>
          <w:lang w:val="en-CA"/>
        </w:rPr>
        <w:t xml:space="preserve"> </w:t>
      </w:r>
      <w:r w:rsidR="004412AF">
        <w:rPr>
          <w:lang w:val="en-CA"/>
        </w:rPr>
        <w:t>proposed method (</w:t>
      </w:r>
      <w:r w:rsidR="00174A04">
        <w:rPr>
          <w:lang w:val="en-CA"/>
        </w:rPr>
        <w:t>usage of</w:t>
      </w:r>
      <w:r w:rsidR="004412AF">
        <w:rPr>
          <w:lang w:val="en-CA"/>
        </w:rPr>
        <w:t xml:space="preserve"> coordinates </w:t>
      </w:r>
      <w:r w:rsidR="004412AF" w:rsidRPr="009C39FA">
        <w:rPr>
          <w:i/>
          <w:lang w:val="en-CA"/>
        </w:rPr>
        <w:t xml:space="preserve">x </w:t>
      </w:r>
      <w:r w:rsidR="004412AF" w:rsidRPr="009C39FA">
        <w:rPr>
          <w:lang w:val="en-CA"/>
        </w:rPr>
        <w:t xml:space="preserve">and </w:t>
      </w:r>
      <w:r w:rsidR="004412AF" w:rsidRPr="009C39FA">
        <w:rPr>
          <w:i/>
          <w:lang w:val="en-CA"/>
        </w:rPr>
        <w:t>x + w/2</w:t>
      </w:r>
      <w:r w:rsidR="004412AF">
        <w:rPr>
          <w:lang w:val="en-CA"/>
        </w:rPr>
        <w:t>)</w:t>
      </w:r>
      <w:r>
        <w:rPr>
          <w:lang w:val="en-CA"/>
        </w:rPr>
        <w:t xml:space="preserve"> allows to use </w:t>
      </w:r>
      <w:r w:rsidRPr="00FD0E52">
        <w:rPr>
          <w:i/>
          <w:lang w:val="en-CA"/>
        </w:rPr>
        <w:t>w/2</w:t>
      </w:r>
      <w:r>
        <w:rPr>
          <w:lang w:val="en-CA"/>
        </w:rPr>
        <w:t xml:space="preserve"> (which is a power of two) in model derivation equations, so division-free implementation is preserved.</w:t>
      </w:r>
    </w:p>
    <w:p w14:paraId="321D3D70" w14:textId="77777777" w:rsidR="00F72C08" w:rsidRDefault="00F72C08" w:rsidP="00F72C08">
      <w:pPr>
        <w:keepNext/>
        <w:jc w:val="center"/>
      </w:pPr>
      <w:r>
        <w:rPr>
          <w:noProof/>
          <w:lang w:val="ru-RU" w:eastAsia="ru-RU"/>
        </w:rPr>
        <w:drawing>
          <wp:inline distT="0" distB="0" distL="0" distR="0" wp14:anchorId="1F13CB71" wp14:editId="557078FA">
            <wp:extent cx="2399849" cy="2468880"/>
            <wp:effectExtent l="0" t="0" r="635" b="762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636" cy="2481006"/>
                    </a:xfrm>
                    <a:prstGeom prst="rect">
                      <a:avLst/>
                    </a:prstGeom>
                    <a:noFill/>
                  </pic:spPr>
                </pic:pic>
              </a:graphicData>
            </a:graphic>
          </wp:inline>
        </w:drawing>
      </w:r>
    </w:p>
    <w:p w14:paraId="26CAB892" w14:textId="0F5A0468" w:rsidR="002D4AC6" w:rsidRDefault="00F72C08" w:rsidP="00F72C08">
      <w:pPr>
        <w:pStyle w:val="Caption"/>
        <w:spacing w:before="120"/>
        <w:jc w:val="center"/>
        <w:rPr>
          <w:b/>
          <w:i w:val="0"/>
          <w:color w:val="auto"/>
        </w:rPr>
      </w:pPr>
      <w:bookmarkStart w:id="6" w:name="_Ref13114938"/>
      <w:r w:rsidRPr="00FD0E52">
        <w:rPr>
          <w:b/>
          <w:i w:val="0"/>
          <w:color w:val="auto"/>
        </w:rPr>
        <w:t xml:space="preserve">Figure </w:t>
      </w:r>
      <w:r w:rsidRPr="00FD0E52">
        <w:rPr>
          <w:b/>
          <w:i w:val="0"/>
          <w:color w:val="auto"/>
        </w:rPr>
        <w:fldChar w:fldCharType="begin"/>
      </w:r>
      <w:r w:rsidRPr="00FD0E52">
        <w:rPr>
          <w:b/>
          <w:i w:val="0"/>
          <w:color w:val="auto"/>
        </w:rPr>
        <w:instrText xml:space="preserve"> SEQ Figure \* ARABIC </w:instrText>
      </w:r>
      <w:r w:rsidRPr="00FD0E52">
        <w:rPr>
          <w:b/>
          <w:i w:val="0"/>
          <w:color w:val="auto"/>
        </w:rPr>
        <w:fldChar w:fldCharType="separate"/>
      </w:r>
      <w:r>
        <w:rPr>
          <w:b/>
          <w:i w:val="0"/>
          <w:noProof/>
          <w:color w:val="auto"/>
        </w:rPr>
        <w:t>2</w:t>
      </w:r>
      <w:r w:rsidRPr="00FD0E52">
        <w:rPr>
          <w:b/>
          <w:i w:val="0"/>
          <w:color w:val="auto"/>
        </w:rPr>
        <w:fldChar w:fldCharType="end"/>
      </w:r>
      <w:bookmarkEnd w:id="6"/>
      <w:r w:rsidRPr="00FD0E52">
        <w:rPr>
          <w:b/>
          <w:i w:val="0"/>
          <w:color w:val="auto"/>
        </w:rPr>
        <w:t>. Affine model parameters derivation for inherited affine candidates</w:t>
      </w:r>
    </w:p>
    <w:p w14:paraId="0B67C4E7" w14:textId="77777777" w:rsidR="002D4AC6" w:rsidRDefault="002D4A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Cs/>
          <w:sz w:val="18"/>
          <w:szCs w:val="18"/>
        </w:rPr>
      </w:pPr>
      <w:r>
        <w:rPr>
          <w:b/>
          <w:i/>
        </w:rPr>
        <w:br w:type="page"/>
      </w:r>
    </w:p>
    <w:p w14:paraId="2044ED8D" w14:textId="77777777" w:rsidR="00F72C08" w:rsidRPr="00FD0E52" w:rsidRDefault="00F72C08" w:rsidP="00F72C08">
      <w:pPr>
        <w:pStyle w:val="Caption"/>
        <w:spacing w:before="120"/>
        <w:jc w:val="center"/>
        <w:rPr>
          <w:b/>
          <w:i w:val="0"/>
          <w:lang w:val="en-CA"/>
        </w:rPr>
      </w:pPr>
    </w:p>
    <w:p w14:paraId="4A178C6F" w14:textId="77777777" w:rsidR="00F72C08" w:rsidRDefault="00F72C08" w:rsidP="00F72C08">
      <w:pPr>
        <w:pStyle w:val="Heading1"/>
        <w:ind w:left="432" w:hanging="432"/>
        <w:rPr>
          <w:lang w:val="en-CA"/>
        </w:rPr>
      </w:pPr>
      <w:r>
        <w:rPr>
          <w:lang w:val="en-CA"/>
        </w:rPr>
        <w:t>Simulation Results</w:t>
      </w:r>
    </w:p>
    <w:p w14:paraId="58FE69F0" w14:textId="09035396" w:rsidR="00F72C08" w:rsidRDefault="00F72C08" w:rsidP="00F72C08">
      <w:pPr>
        <w:rPr>
          <w:lang w:val="en-CA"/>
        </w:rPr>
      </w:pPr>
      <w:r>
        <w:rPr>
          <w:lang w:val="en-CA"/>
        </w:rPr>
        <w:t xml:space="preserve">The proposed </w:t>
      </w:r>
      <w:r>
        <w:rPr>
          <w:lang w:eastAsia="zh-TW"/>
        </w:rPr>
        <w:t>modification</w:t>
      </w:r>
      <w:r w:rsidRPr="00931AA1">
        <w:t xml:space="preserve"> is evaluated for random-access (RA)</w:t>
      </w:r>
      <w:r>
        <w:t xml:space="preserve"> and Low-delay-B (LDB) </w:t>
      </w:r>
      <w:r w:rsidRPr="00931AA1">
        <w:t>configuration</w:t>
      </w:r>
      <w:r>
        <w:t>s using VTM</w:t>
      </w:r>
      <w:r w:rsidRPr="00931AA1">
        <w:t>-</w:t>
      </w:r>
      <w:r w:rsidR="002D4AC6">
        <w:t>6</w:t>
      </w:r>
      <w:r>
        <w:t>.0</w:t>
      </w:r>
      <w:r w:rsidRPr="00931AA1">
        <w:t xml:space="preserve"> software</w:t>
      </w:r>
      <w:r>
        <w:t xml:space="preserve"> </w:t>
      </w:r>
      <w:r>
        <w:fldChar w:fldCharType="begin"/>
      </w:r>
      <w:r>
        <w:instrText xml:space="preserve"> REF _Ref12439275 \r \h </w:instrText>
      </w:r>
      <w:r>
        <w:fldChar w:fldCharType="separate"/>
      </w:r>
      <w:r>
        <w:t>[1]</w:t>
      </w:r>
      <w:r>
        <w:fldChar w:fldCharType="end"/>
      </w:r>
      <w:r w:rsidRPr="00931AA1">
        <w:t xml:space="preserve"> </w:t>
      </w:r>
      <w:r>
        <w:t>a</w:t>
      </w:r>
      <w:r w:rsidRPr="00931AA1">
        <w:t xml:space="preserve">ccording to the common </w:t>
      </w:r>
      <w:r>
        <w:t xml:space="preserve">test conditions </w:t>
      </w:r>
      <w:r>
        <w:rPr>
          <w:lang w:val="en-CA"/>
        </w:rPr>
        <w:t xml:space="preserve">as described in JVET-N1010 </w:t>
      </w:r>
      <w:r>
        <w:rPr>
          <w:lang w:val="en-CA"/>
        </w:rPr>
        <w:fldChar w:fldCharType="begin"/>
      </w:r>
      <w:r>
        <w:rPr>
          <w:lang w:val="en-CA"/>
        </w:rPr>
        <w:instrText xml:space="preserve"> REF _Ref12439371 \r \h </w:instrText>
      </w:r>
      <w:r>
        <w:rPr>
          <w:lang w:val="en-CA"/>
        </w:rPr>
      </w:r>
      <w:r>
        <w:rPr>
          <w:lang w:val="en-CA"/>
        </w:rPr>
        <w:fldChar w:fldCharType="separate"/>
      </w:r>
      <w:r>
        <w:rPr>
          <w:lang w:val="en-CA"/>
        </w:rPr>
        <w:t>[2]</w:t>
      </w:r>
      <w:r>
        <w:rPr>
          <w:lang w:val="en-CA"/>
        </w:rPr>
        <w:fldChar w:fldCharType="end"/>
      </w:r>
      <w:r>
        <w:rPr>
          <w:color w:val="000000"/>
          <w:shd w:val="clear" w:color="auto" w:fill="FFFFFF"/>
        </w:rPr>
        <w:t xml:space="preserve">. </w:t>
      </w:r>
      <w:r w:rsidR="002D4AC6">
        <w:rPr>
          <w:lang w:val="en-CA"/>
        </w:rPr>
        <w:t>The simulation results for the proposed solution are presented in the tables below.</w:t>
      </w:r>
    </w:p>
    <w:p w14:paraId="5FAA556A" w14:textId="77777777" w:rsidR="002D4AC6" w:rsidRDefault="002D4AC6" w:rsidP="00F72C08">
      <w:pPr>
        <w:rPr>
          <w:lang w:val="en-CA" w:eastAsia="zh-CN"/>
        </w:rPr>
      </w:pPr>
    </w:p>
    <w:p w14:paraId="3D406EBA" w14:textId="039F7B1B" w:rsidR="002D4AC6" w:rsidRDefault="002D4AC6" w:rsidP="002D4AC6">
      <w:pPr>
        <w:tabs>
          <w:tab w:val="clear" w:pos="360"/>
          <w:tab w:val="left" w:pos="420"/>
        </w:tabs>
        <w:spacing w:after="120"/>
        <w:jc w:val="center"/>
        <w:rPr>
          <w:szCs w:val="22"/>
          <w:lang w:val="en-CA"/>
        </w:rPr>
      </w:pPr>
      <w:bookmarkStart w:id="7" w:name="_Ref13116464"/>
      <w:r>
        <w:rPr>
          <w:szCs w:val="22"/>
          <w:lang w:val="en-CA"/>
        </w:rPr>
        <w:t>Coding performance of the proposed solution on top of VTM</w:t>
      </w:r>
      <w:r>
        <w:rPr>
          <w:rFonts w:hint="eastAsia"/>
          <w:szCs w:val="22"/>
          <w:lang w:val="en-CA" w:eastAsia="zh-CN"/>
        </w:rPr>
        <w:t>-</w:t>
      </w:r>
      <w:r>
        <w:rPr>
          <w:szCs w:val="22"/>
          <w:lang w:val="en-CA"/>
        </w:rPr>
        <w:t>6.0 for RA configuration</w:t>
      </w:r>
    </w:p>
    <w:tbl>
      <w:tblPr>
        <w:tblW w:w="6986" w:type="dxa"/>
        <w:jc w:val="center"/>
        <w:tblLook w:val="04A0" w:firstRow="1" w:lastRow="0" w:firstColumn="1" w:lastColumn="0" w:noHBand="0" w:noVBand="1"/>
      </w:tblPr>
      <w:tblGrid>
        <w:gridCol w:w="1640"/>
        <w:gridCol w:w="1467"/>
        <w:gridCol w:w="1467"/>
        <w:gridCol w:w="1467"/>
        <w:gridCol w:w="1417"/>
        <w:gridCol w:w="1417"/>
      </w:tblGrid>
      <w:tr w:rsidR="002D4AC6" w:rsidRPr="000264D3" w14:paraId="5226B0A0" w14:textId="77777777" w:rsidTr="00637AF7">
        <w:trPr>
          <w:trHeight w:val="255"/>
          <w:jc w:val="center"/>
        </w:trPr>
        <w:tc>
          <w:tcPr>
            <w:tcW w:w="1640" w:type="dxa"/>
            <w:tcBorders>
              <w:top w:val="nil"/>
              <w:left w:val="nil"/>
              <w:bottom w:val="nil"/>
              <w:right w:val="nil"/>
            </w:tcBorders>
            <w:shd w:val="clear" w:color="auto" w:fill="auto"/>
            <w:noWrap/>
            <w:vAlign w:val="center"/>
            <w:hideMark/>
          </w:tcPr>
          <w:p w14:paraId="6BE4AFEE"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3E3FE9"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264D3">
              <w:rPr>
                <w:rFonts w:ascii="Arial" w:eastAsia="SimSun" w:hAnsi="Arial" w:cs="Arial"/>
                <w:b/>
                <w:bCs/>
                <w:color w:val="000000"/>
                <w:sz w:val="18"/>
                <w:szCs w:val="18"/>
                <w:lang w:eastAsia="zh-CN"/>
              </w:rPr>
              <w:t>Random Access Main 10</w:t>
            </w:r>
          </w:p>
        </w:tc>
      </w:tr>
      <w:tr w:rsidR="002D4AC6" w:rsidRPr="000264D3" w14:paraId="115999C3" w14:textId="77777777" w:rsidTr="00637AF7">
        <w:trPr>
          <w:trHeight w:val="255"/>
          <w:jc w:val="center"/>
        </w:trPr>
        <w:tc>
          <w:tcPr>
            <w:tcW w:w="1640" w:type="dxa"/>
            <w:tcBorders>
              <w:top w:val="nil"/>
              <w:left w:val="nil"/>
              <w:bottom w:val="nil"/>
              <w:right w:val="nil"/>
            </w:tcBorders>
            <w:shd w:val="clear" w:color="auto" w:fill="auto"/>
            <w:noWrap/>
            <w:vAlign w:val="center"/>
            <w:hideMark/>
          </w:tcPr>
          <w:p w14:paraId="3152C1F1"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E70FE5" w14:textId="7D3A68CF" w:rsidR="002D4AC6" w:rsidRPr="000264D3" w:rsidRDefault="00760587"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Over VTM-6</w:t>
            </w:r>
            <w:r w:rsidR="002D4AC6">
              <w:rPr>
                <w:rFonts w:ascii="Arial" w:eastAsia="SimSun" w:hAnsi="Arial" w:cs="Arial"/>
                <w:b/>
                <w:bCs/>
                <w:color w:val="000000"/>
                <w:sz w:val="18"/>
                <w:szCs w:val="18"/>
                <w:lang w:eastAsia="zh-CN"/>
              </w:rPr>
              <w:t>.0</w:t>
            </w:r>
          </w:p>
        </w:tc>
      </w:tr>
      <w:tr w:rsidR="002D4AC6" w:rsidRPr="000264D3" w14:paraId="03911B73" w14:textId="77777777" w:rsidTr="00637AF7">
        <w:trPr>
          <w:trHeight w:val="255"/>
          <w:jc w:val="center"/>
        </w:trPr>
        <w:tc>
          <w:tcPr>
            <w:tcW w:w="1640" w:type="dxa"/>
            <w:tcBorders>
              <w:top w:val="nil"/>
              <w:left w:val="nil"/>
              <w:bottom w:val="nil"/>
              <w:right w:val="nil"/>
            </w:tcBorders>
            <w:shd w:val="clear" w:color="auto" w:fill="auto"/>
            <w:noWrap/>
            <w:vAlign w:val="center"/>
            <w:hideMark/>
          </w:tcPr>
          <w:p w14:paraId="356C91F3"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27F564"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4FDB634"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439732"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V</w:t>
            </w:r>
          </w:p>
        </w:tc>
        <w:tc>
          <w:tcPr>
            <w:tcW w:w="957" w:type="dxa"/>
            <w:tcBorders>
              <w:top w:val="nil"/>
              <w:left w:val="nil"/>
              <w:bottom w:val="single" w:sz="8" w:space="0" w:color="auto"/>
              <w:right w:val="nil"/>
            </w:tcBorders>
            <w:shd w:val="clear" w:color="auto" w:fill="auto"/>
            <w:noWrap/>
            <w:vAlign w:val="center"/>
            <w:hideMark/>
          </w:tcPr>
          <w:p w14:paraId="100C3CBF"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EncT</w:t>
            </w:r>
          </w:p>
        </w:tc>
        <w:tc>
          <w:tcPr>
            <w:tcW w:w="957" w:type="dxa"/>
            <w:tcBorders>
              <w:top w:val="nil"/>
              <w:left w:val="nil"/>
              <w:bottom w:val="single" w:sz="8" w:space="0" w:color="auto"/>
              <w:right w:val="single" w:sz="8" w:space="0" w:color="auto"/>
            </w:tcBorders>
            <w:shd w:val="clear" w:color="auto" w:fill="auto"/>
            <w:noWrap/>
            <w:vAlign w:val="center"/>
            <w:hideMark/>
          </w:tcPr>
          <w:p w14:paraId="40832E39"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DecT</w:t>
            </w:r>
          </w:p>
        </w:tc>
      </w:tr>
      <w:tr w:rsidR="00637AF7" w:rsidRPr="000264D3" w14:paraId="2CB1D18A" w14:textId="77777777" w:rsidTr="00637A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0D6BCFA"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91CB77B" w14:textId="79A3F7F8" w:rsidR="00637AF7"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 w:author="JVET-P0604" w:date="2019-10-05T16:13:00Z">
              <w:r>
                <w:rPr>
                  <w:rFonts w:ascii="Arial" w:hAnsi="Arial" w:cs="Arial"/>
                  <w:color w:val="000000"/>
                  <w:sz w:val="18"/>
                  <w:szCs w:val="18"/>
                </w:rPr>
                <w:t>-0.01%</w:t>
              </w:r>
            </w:ins>
            <w:del w:id="9" w:author="JVET-P0604" w:date="2019-10-05T16:13:00Z">
              <w:r w:rsidDel="00C90CDC">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hideMark/>
          </w:tcPr>
          <w:p w14:paraId="5DB7E2D7" w14:textId="46915593" w:rsidR="00637AF7" w:rsidRDefault="00637AF7" w:rsidP="00637AF7">
            <w:pPr>
              <w:jc w:val="center"/>
              <w:rPr>
                <w:rFonts w:ascii="Arial" w:hAnsi="Arial" w:cs="Arial"/>
                <w:color w:val="000000"/>
                <w:sz w:val="18"/>
                <w:szCs w:val="18"/>
              </w:rPr>
            </w:pPr>
            <w:ins w:id="10" w:author="JVET-P0604" w:date="2019-10-05T16:13:00Z">
              <w:r>
                <w:rPr>
                  <w:rFonts w:ascii="Arial" w:hAnsi="Arial" w:cs="Arial"/>
                  <w:color w:val="000000"/>
                  <w:sz w:val="18"/>
                  <w:szCs w:val="18"/>
                </w:rPr>
                <w:t>0.14%</w:t>
              </w:r>
            </w:ins>
            <w:del w:id="11" w:author="JVET-P0604" w:date="2019-10-05T16:13:00Z">
              <w:r w:rsidDel="00C90CDC">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hideMark/>
          </w:tcPr>
          <w:p w14:paraId="7286475E" w14:textId="40CE4FAC" w:rsidR="00637AF7" w:rsidRDefault="00637AF7" w:rsidP="00637AF7">
            <w:pPr>
              <w:jc w:val="center"/>
              <w:rPr>
                <w:rFonts w:ascii="Arial" w:hAnsi="Arial" w:cs="Arial"/>
                <w:color w:val="000000"/>
                <w:sz w:val="18"/>
                <w:szCs w:val="18"/>
              </w:rPr>
            </w:pPr>
            <w:ins w:id="12" w:author="JVET-P0604" w:date="2019-10-05T16:13:00Z">
              <w:r>
                <w:rPr>
                  <w:rFonts w:ascii="Arial" w:hAnsi="Arial" w:cs="Arial"/>
                  <w:color w:val="000000"/>
                  <w:sz w:val="18"/>
                  <w:szCs w:val="18"/>
                </w:rPr>
                <w:t>0.00%</w:t>
              </w:r>
            </w:ins>
            <w:del w:id="13" w:author="JVET-P0604" w:date="2019-10-05T16:13:00Z">
              <w:r w:rsidDel="00C90CDC">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hideMark/>
          </w:tcPr>
          <w:p w14:paraId="246CC541" w14:textId="580DBEDD" w:rsidR="00637AF7" w:rsidRDefault="00637AF7" w:rsidP="00637AF7">
            <w:pPr>
              <w:jc w:val="center"/>
              <w:rPr>
                <w:rFonts w:ascii="Arial" w:hAnsi="Arial" w:cs="Arial"/>
                <w:color w:val="000000"/>
                <w:sz w:val="18"/>
                <w:szCs w:val="18"/>
              </w:rPr>
            </w:pPr>
            <w:ins w:id="14" w:author="JVET-P0604" w:date="2019-10-05T16:13:00Z">
              <w:r>
                <w:rPr>
                  <w:rFonts w:ascii="Arial" w:hAnsi="Arial" w:cs="Arial"/>
                  <w:color w:val="000000"/>
                  <w:sz w:val="18"/>
                  <w:szCs w:val="18"/>
                </w:rPr>
                <w:t>102%</w:t>
              </w:r>
            </w:ins>
            <w:del w:id="15" w:author="JVET-P0604" w:date="2019-10-05T16:13:00Z">
              <w:r w:rsidDel="00C90CDC">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hideMark/>
          </w:tcPr>
          <w:p w14:paraId="7BD81BDC" w14:textId="5BC3D3D5" w:rsidR="00637AF7" w:rsidRDefault="00637AF7" w:rsidP="00637AF7">
            <w:pPr>
              <w:jc w:val="center"/>
              <w:rPr>
                <w:rFonts w:ascii="Arial" w:hAnsi="Arial" w:cs="Arial"/>
                <w:color w:val="000000"/>
                <w:sz w:val="18"/>
                <w:szCs w:val="18"/>
              </w:rPr>
            </w:pPr>
            <w:ins w:id="16" w:author="JVET-P0604" w:date="2019-10-05T16:13:00Z">
              <w:r>
                <w:rPr>
                  <w:rFonts w:ascii="Arial" w:hAnsi="Arial" w:cs="Arial"/>
                  <w:color w:val="000000"/>
                  <w:sz w:val="18"/>
                  <w:szCs w:val="18"/>
                </w:rPr>
                <w:t>102%</w:t>
              </w:r>
            </w:ins>
            <w:del w:id="17" w:author="JVET-P0604" w:date="2019-10-05T16:13:00Z">
              <w:r w:rsidDel="00C90CDC">
                <w:rPr>
                  <w:rFonts w:ascii="Arial" w:hAnsi="Arial" w:cs="Arial"/>
                  <w:color w:val="000000"/>
                  <w:sz w:val="18"/>
                  <w:szCs w:val="18"/>
                </w:rPr>
                <w:delText>#VALUE!</w:delText>
              </w:r>
            </w:del>
          </w:p>
        </w:tc>
      </w:tr>
      <w:tr w:rsidR="00637AF7" w:rsidRPr="000264D3" w14:paraId="48A4C7A7" w14:textId="77777777" w:rsidTr="00637AF7">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3CC07679"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E8DC38B" w14:textId="2F5D2CA4" w:rsidR="00637AF7" w:rsidRDefault="00637AF7" w:rsidP="00637AF7">
            <w:pPr>
              <w:jc w:val="center"/>
              <w:rPr>
                <w:rFonts w:ascii="Arial" w:hAnsi="Arial" w:cs="Arial"/>
                <w:color w:val="000000"/>
                <w:sz w:val="18"/>
                <w:szCs w:val="18"/>
              </w:rPr>
            </w:pPr>
            <w:ins w:id="18" w:author="JVET-P0604" w:date="2019-10-05T16:13:00Z">
              <w:r>
                <w:rPr>
                  <w:rFonts w:ascii="Arial" w:hAnsi="Arial" w:cs="Arial"/>
                  <w:color w:val="000000"/>
                  <w:sz w:val="18"/>
                  <w:szCs w:val="18"/>
                </w:rPr>
                <w:t>0.05%</w:t>
              </w:r>
            </w:ins>
            <w:del w:id="19" w:author="JVET-P0604" w:date="2019-10-05T16:13:00Z">
              <w:r w:rsidDel="00C90CDC">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hideMark/>
          </w:tcPr>
          <w:p w14:paraId="5F937F30" w14:textId="5333BA4C" w:rsidR="00637AF7" w:rsidRDefault="00637AF7" w:rsidP="00637AF7">
            <w:pPr>
              <w:jc w:val="center"/>
              <w:rPr>
                <w:rFonts w:ascii="Arial" w:hAnsi="Arial" w:cs="Arial"/>
                <w:color w:val="000000"/>
                <w:sz w:val="18"/>
                <w:szCs w:val="18"/>
              </w:rPr>
            </w:pPr>
            <w:ins w:id="20" w:author="JVET-P0604" w:date="2019-10-05T16:13:00Z">
              <w:r>
                <w:rPr>
                  <w:rFonts w:ascii="Arial" w:hAnsi="Arial" w:cs="Arial"/>
                  <w:color w:val="000000"/>
                  <w:sz w:val="18"/>
                  <w:szCs w:val="18"/>
                </w:rPr>
                <w:t>0.09%</w:t>
              </w:r>
            </w:ins>
            <w:del w:id="21" w:author="JVET-P0604" w:date="2019-10-05T16:13:00Z">
              <w:r w:rsidDel="00C90CDC">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hideMark/>
          </w:tcPr>
          <w:p w14:paraId="38835085" w14:textId="5525C93E" w:rsidR="00637AF7" w:rsidRDefault="00637AF7" w:rsidP="00637AF7">
            <w:pPr>
              <w:jc w:val="center"/>
              <w:rPr>
                <w:rFonts w:ascii="Arial" w:hAnsi="Arial" w:cs="Arial"/>
                <w:color w:val="000000"/>
                <w:sz w:val="18"/>
                <w:szCs w:val="18"/>
              </w:rPr>
            </w:pPr>
            <w:ins w:id="22" w:author="JVET-P0604" w:date="2019-10-05T16:13:00Z">
              <w:r>
                <w:rPr>
                  <w:rFonts w:ascii="Arial" w:hAnsi="Arial" w:cs="Arial"/>
                  <w:color w:val="000000"/>
                  <w:sz w:val="18"/>
                  <w:szCs w:val="18"/>
                </w:rPr>
                <w:t>0.05%</w:t>
              </w:r>
            </w:ins>
            <w:del w:id="23" w:author="JVET-P0604" w:date="2019-10-05T16:13:00Z">
              <w:r w:rsidDel="00C90CDC">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hideMark/>
          </w:tcPr>
          <w:p w14:paraId="20B4D05D" w14:textId="743CEA0F" w:rsidR="00637AF7" w:rsidRDefault="00637AF7" w:rsidP="00637AF7">
            <w:pPr>
              <w:jc w:val="center"/>
              <w:rPr>
                <w:rFonts w:ascii="Arial" w:hAnsi="Arial" w:cs="Arial"/>
                <w:color w:val="000000"/>
                <w:sz w:val="18"/>
                <w:szCs w:val="18"/>
              </w:rPr>
            </w:pPr>
            <w:ins w:id="24" w:author="JVET-P0604" w:date="2019-10-05T16:13:00Z">
              <w:r>
                <w:rPr>
                  <w:rFonts w:ascii="Arial" w:hAnsi="Arial" w:cs="Arial"/>
                  <w:color w:val="000000"/>
                  <w:sz w:val="18"/>
                  <w:szCs w:val="18"/>
                </w:rPr>
                <w:t>102%</w:t>
              </w:r>
            </w:ins>
            <w:del w:id="25" w:author="JVET-P0604" w:date="2019-10-05T16:13:00Z">
              <w:r w:rsidDel="00C90CDC">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hideMark/>
          </w:tcPr>
          <w:p w14:paraId="53AA55A7" w14:textId="038BAD6B" w:rsidR="00637AF7" w:rsidRDefault="00637AF7" w:rsidP="00637AF7">
            <w:pPr>
              <w:jc w:val="center"/>
              <w:rPr>
                <w:rFonts w:ascii="Arial" w:hAnsi="Arial" w:cs="Arial"/>
                <w:color w:val="000000"/>
                <w:sz w:val="18"/>
                <w:szCs w:val="18"/>
              </w:rPr>
            </w:pPr>
            <w:ins w:id="26" w:author="JVET-P0604" w:date="2019-10-05T16:13:00Z">
              <w:r>
                <w:rPr>
                  <w:rFonts w:ascii="Arial" w:hAnsi="Arial" w:cs="Arial"/>
                  <w:color w:val="000000"/>
                  <w:sz w:val="18"/>
                  <w:szCs w:val="18"/>
                </w:rPr>
                <w:t>102%</w:t>
              </w:r>
            </w:ins>
            <w:del w:id="27" w:author="JVET-P0604" w:date="2019-10-05T16:13:00Z">
              <w:r w:rsidDel="00C90CDC">
                <w:rPr>
                  <w:rFonts w:ascii="Arial" w:hAnsi="Arial" w:cs="Arial"/>
                  <w:color w:val="000000"/>
                  <w:sz w:val="18"/>
                  <w:szCs w:val="18"/>
                </w:rPr>
                <w:delText>#VALUE!</w:delText>
              </w:r>
            </w:del>
          </w:p>
        </w:tc>
      </w:tr>
      <w:tr w:rsidR="00637AF7" w:rsidRPr="000264D3" w14:paraId="4BD44601" w14:textId="77777777" w:rsidTr="00637AF7">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48C1F4A"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E9960FB" w14:textId="3420DA22" w:rsidR="00637AF7" w:rsidRDefault="00637AF7" w:rsidP="00637AF7">
            <w:pPr>
              <w:jc w:val="center"/>
              <w:rPr>
                <w:rFonts w:ascii="Arial" w:hAnsi="Arial" w:cs="Arial"/>
                <w:color w:val="000000"/>
                <w:sz w:val="18"/>
                <w:szCs w:val="18"/>
              </w:rPr>
            </w:pPr>
            <w:ins w:id="28" w:author="JVET-P0604" w:date="2019-10-05T16:13:00Z">
              <w:r>
                <w:rPr>
                  <w:rFonts w:ascii="Arial" w:hAnsi="Arial" w:cs="Arial"/>
                  <w:color w:val="000000"/>
                  <w:sz w:val="18"/>
                  <w:szCs w:val="18"/>
                </w:rPr>
                <w:t>0.00%</w:t>
              </w:r>
            </w:ins>
            <w:del w:id="29" w:author="JVET-P0604" w:date="2019-10-05T16:13:00Z">
              <w:r w:rsidDel="00C90CDC">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hideMark/>
          </w:tcPr>
          <w:p w14:paraId="1D2A43D8" w14:textId="6D28B5A7" w:rsidR="00637AF7" w:rsidRDefault="00637AF7" w:rsidP="00637AF7">
            <w:pPr>
              <w:jc w:val="center"/>
              <w:rPr>
                <w:rFonts w:ascii="Arial" w:hAnsi="Arial" w:cs="Arial"/>
                <w:color w:val="000000"/>
                <w:sz w:val="18"/>
                <w:szCs w:val="18"/>
              </w:rPr>
            </w:pPr>
            <w:ins w:id="30" w:author="JVET-P0604" w:date="2019-10-05T16:13:00Z">
              <w:r>
                <w:rPr>
                  <w:rFonts w:ascii="Arial" w:hAnsi="Arial" w:cs="Arial"/>
                  <w:color w:val="000000"/>
                  <w:sz w:val="18"/>
                  <w:szCs w:val="18"/>
                </w:rPr>
                <w:t>0.06%</w:t>
              </w:r>
            </w:ins>
            <w:del w:id="31" w:author="JVET-P0604" w:date="2019-10-05T16:13:00Z">
              <w:r w:rsidDel="00C90CDC">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hideMark/>
          </w:tcPr>
          <w:p w14:paraId="797973F5" w14:textId="6AEC8295" w:rsidR="00637AF7" w:rsidRDefault="00637AF7" w:rsidP="00637AF7">
            <w:pPr>
              <w:jc w:val="center"/>
              <w:rPr>
                <w:rFonts w:ascii="Arial" w:hAnsi="Arial" w:cs="Arial"/>
                <w:color w:val="000000"/>
                <w:sz w:val="18"/>
                <w:szCs w:val="18"/>
              </w:rPr>
            </w:pPr>
            <w:ins w:id="32" w:author="JVET-P0604" w:date="2019-10-05T16:13:00Z">
              <w:r>
                <w:rPr>
                  <w:rFonts w:ascii="Arial" w:hAnsi="Arial" w:cs="Arial"/>
                  <w:color w:val="000000"/>
                  <w:sz w:val="18"/>
                  <w:szCs w:val="18"/>
                </w:rPr>
                <w:t>-0.02%</w:t>
              </w:r>
            </w:ins>
            <w:del w:id="33" w:author="JVET-P0604" w:date="2019-10-05T16:13:00Z">
              <w:r w:rsidDel="00C90CDC">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hideMark/>
          </w:tcPr>
          <w:p w14:paraId="43626A93" w14:textId="42584D1B" w:rsidR="00637AF7" w:rsidRDefault="00637AF7" w:rsidP="00637AF7">
            <w:pPr>
              <w:jc w:val="center"/>
              <w:rPr>
                <w:rFonts w:ascii="Arial" w:hAnsi="Arial" w:cs="Arial"/>
                <w:color w:val="000000"/>
                <w:sz w:val="18"/>
                <w:szCs w:val="18"/>
              </w:rPr>
            </w:pPr>
            <w:ins w:id="34" w:author="JVET-P0604" w:date="2019-10-05T16:13:00Z">
              <w:r>
                <w:rPr>
                  <w:rFonts w:ascii="Arial" w:hAnsi="Arial" w:cs="Arial"/>
                  <w:color w:val="000000"/>
                  <w:sz w:val="18"/>
                  <w:szCs w:val="18"/>
                </w:rPr>
                <w:t>102%</w:t>
              </w:r>
            </w:ins>
            <w:del w:id="35" w:author="JVET-P0604" w:date="2019-10-05T16:13:00Z">
              <w:r w:rsidDel="00C90CDC">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hideMark/>
          </w:tcPr>
          <w:p w14:paraId="319F6AE3" w14:textId="2F5FE1DD" w:rsidR="00637AF7" w:rsidRDefault="00637AF7" w:rsidP="00637AF7">
            <w:pPr>
              <w:jc w:val="center"/>
              <w:rPr>
                <w:rFonts w:ascii="Arial" w:hAnsi="Arial" w:cs="Arial"/>
                <w:color w:val="000000"/>
                <w:sz w:val="18"/>
                <w:szCs w:val="18"/>
              </w:rPr>
            </w:pPr>
            <w:ins w:id="36" w:author="JVET-P0604" w:date="2019-10-05T16:13:00Z">
              <w:r>
                <w:rPr>
                  <w:rFonts w:ascii="Arial" w:hAnsi="Arial" w:cs="Arial"/>
                  <w:color w:val="000000"/>
                  <w:sz w:val="18"/>
                  <w:szCs w:val="18"/>
                </w:rPr>
                <w:t>102%</w:t>
              </w:r>
            </w:ins>
            <w:del w:id="37" w:author="JVET-P0604" w:date="2019-10-05T16:13:00Z">
              <w:r w:rsidDel="00C90CDC">
                <w:rPr>
                  <w:rFonts w:ascii="Arial" w:hAnsi="Arial" w:cs="Arial"/>
                  <w:color w:val="000000"/>
                  <w:sz w:val="18"/>
                  <w:szCs w:val="18"/>
                </w:rPr>
                <w:delText>#VALUE!</w:delText>
              </w:r>
            </w:del>
          </w:p>
        </w:tc>
      </w:tr>
      <w:tr w:rsidR="00637AF7" w:rsidRPr="000264D3" w14:paraId="56960DCB" w14:textId="77777777" w:rsidTr="00637AF7">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98E6F67"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854907E" w14:textId="25C8D784" w:rsidR="00637AF7" w:rsidRDefault="00637AF7" w:rsidP="00637AF7">
            <w:pPr>
              <w:jc w:val="center"/>
              <w:rPr>
                <w:rFonts w:ascii="Arial" w:hAnsi="Arial" w:cs="Arial"/>
                <w:color w:val="000000"/>
                <w:sz w:val="18"/>
                <w:szCs w:val="18"/>
              </w:rPr>
            </w:pPr>
            <w:ins w:id="38" w:author="JVET-P0604" w:date="2019-10-05T16:13:00Z">
              <w:r>
                <w:rPr>
                  <w:rFonts w:ascii="Arial" w:hAnsi="Arial" w:cs="Arial"/>
                  <w:color w:val="000000"/>
                  <w:sz w:val="18"/>
                  <w:szCs w:val="18"/>
                </w:rPr>
                <w:t>0.01%</w:t>
              </w:r>
            </w:ins>
            <w:del w:id="39" w:author="JVET-P0604" w:date="2019-10-05T16:13:00Z">
              <w:r w:rsidDel="00C90CDC">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hideMark/>
          </w:tcPr>
          <w:p w14:paraId="3F3815F4" w14:textId="27F8ADB0" w:rsidR="00637AF7" w:rsidRDefault="00637AF7" w:rsidP="00637AF7">
            <w:pPr>
              <w:jc w:val="center"/>
              <w:rPr>
                <w:rFonts w:ascii="Arial" w:hAnsi="Arial" w:cs="Arial"/>
                <w:color w:val="000000"/>
                <w:sz w:val="18"/>
                <w:szCs w:val="18"/>
              </w:rPr>
            </w:pPr>
            <w:ins w:id="40" w:author="JVET-P0604" w:date="2019-10-05T16:13:00Z">
              <w:r>
                <w:rPr>
                  <w:rFonts w:ascii="Arial" w:hAnsi="Arial" w:cs="Arial"/>
                  <w:color w:val="000000"/>
                  <w:sz w:val="18"/>
                  <w:szCs w:val="18"/>
                </w:rPr>
                <w:t>0.04%</w:t>
              </w:r>
            </w:ins>
            <w:del w:id="41" w:author="JVET-P0604" w:date="2019-10-05T16:13:00Z">
              <w:r w:rsidDel="00C90CDC">
                <w:rPr>
                  <w:rFonts w:ascii="Arial" w:hAnsi="Arial" w:cs="Arial"/>
                  <w:color w:val="000000"/>
                  <w:sz w:val="18"/>
                  <w:szCs w:val="18"/>
                </w:rPr>
                <w:delText>0.02%</w:delText>
              </w:r>
            </w:del>
          </w:p>
        </w:tc>
        <w:tc>
          <w:tcPr>
            <w:tcW w:w="1144" w:type="dxa"/>
            <w:tcBorders>
              <w:top w:val="nil"/>
              <w:left w:val="nil"/>
              <w:bottom w:val="nil"/>
              <w:right w:val="single" w:sz="4" w:space="0" w:color="auto"/>
            </w:tcBorders>
            <w:shd w:val="clear" w:color="auto" w:fill="auto"/>
            <w:noWrap/>
            <w:vAlign w:val="center"/>
            <w:hideMark/>
          </w:tcPr>
          <w:p w14:paraId="65AF05DC" w14:textId="552A2CDF" w:rsidR="00637AF7" w:rsidRDefault="00637AF7" w:rsidP="00637AF7">
            <w:pPr>
              <w:jc w:val="center"/>
              <w:rPr>
                <w:rFonts w:ascii="Arial" w:hAnsi="Arial" w:cs="Arial"/>
                <w:color w:val="000000"/>
                <w:sz w:val="18"/>
                <w:szCs w:val="18"/>
              </w:rPr>
            </w:pPr>
            <w:ins w:id="42" w:author="JVET-P0604" w:date="2019-10-05T16:13:00Z">
              <w:r>
                <w:rPr>
                  <w:rFonts w:ascii="Arial" w:hAnsi="Arial" w:cs="Arial"/>
                  <w:color w:val="000000"/>
                  <w:sz w:val="18"/>
                  <w:szCs w:val="18"/>
                </w:rPr>
                <w:t>-0.03%</w:t>
              </w:r>
            </w:ins>
            <w:del w:id="43" w:author="JVET-P0604" w:date="2019-10-05T16:13:00Z">
              <w:r w:rsidDel="00C90CDC">
                <w:rPr>
                  <w:rFonts w:ascii="Arial" w:hAnsi="Arial" w:cs="Arial"/>
                  <w:color w:val="000000"/>
                  <w:sz w:val="18"/>
                  <w:szCs w:val="18"/>
                </w:rPr>
                <w:delText>-0.05%</w:delText>
              </w:r>
            </w:del>
          </w:p>
        </w:tc>
        <w:tc>
          <w:tcPr>
            <w:tcW w:w="957" w:type="dxa"/>
            <w:tcBorders>
              <w:top w:val="nil"/>
              <w:left w:val="nil"/>
              <w:bottom w:val="nil"/>
              <w:right w:val="nil"/>
            </w:tcBorders>
            <w:shd w:val="clear" w:color="auto" w:fill="auto"/>
            <w:noWrap/>
            <w:vAlign w:val="center"/>
            <w:hideMark/>
          </w:tcPr>
          <w:p w14:paraId="0680A90F" w14:textId="317B3107" w:rsidR="00637AF7" w:rsidRDefault="00637AF7" w:rsidP="00637AF7">
            <w:pPr>
              <w:jc w:val="center"/>
              <w:rPr>
                <w:rFonts w:ascii="Arial" w:hAnsi="Arial" w:cs="Arial"/>
                <w:color w:val="000000"/>
                <w:sz w:val="18"/>
                <w:szCs w:val="18"/>
              </w:rPr>
            </w:pPr>
            <w:ins w:id="44" w:author="JVET-P0604" w:date="2019-10-05T16:13:00Z">
              <w:r>
                <w:rPr>
                  <w:rFonts w:ascii="Arial" w:hAnsi="Arial" w:cs="Arial"/>
                  <w:color w:val="000000"/>
                  <w:sz w:val="18"/>
                  <w:szCs w:val="18"/>
                </w:rPr>
                <w:t>103%</w:t>
              </w:r>
            </w:ins>
            <w:del w:id="45" w:author="JVET-P0604" w:date="2019-10-05T16:13:00Z">
              <w:r w:rsidDel="00C90CDC">
                <w:rPr>
                  <w:rFonts w:ascii="Arial" w:hAnsi="Arial" w:cs="Arial"/>
                  <w:color w:val="000000"/>
                  <w:sz w:val="18"/>
                  <w:szCs w:val="18"/>
                </w:rPr>
                <w:delText>103%</w:delText>
              </w:r>
            </w:del>
          </w:p>
        </w:tc>
        <w:tc>
          <w:tcPr>
            <w:tcW w:w="957" w:type="dxa"/>
            <w:tcBorders>
              <w:top w:val="nil"/>
              <w:left w:val="nil"/>
              <w:bottom w:val="nil"/>
              <w:right w:val="single" w:sz="8" w:space="0" w:color="auto"/>
            </w:tcBorders>
            <w:shd w:val="clear" w:color="auto" w:fill="auto"/>
            <w:noWrap/>
            <w:vAlign w:val="center"/>
            <w:hideMark/>
          </w:tcPr>
          <w:p w14:paraId="10E259A7" w14:textId="58BD0498" w:rsidR="00637AF7" w:rsidRDefault="00637AF7" w:rsidP="00637AF7">
            <w:pPr>
              <w:jc w:val="center"/>
              <w:rPr>
                <w:rFonts w:ascii="Arial" w:hAnsi="Arial" w:cs="Arial"/>
                <w:color w:val="000000"/>
                <w:sz w:val="18"/>
                <w:szCs w:val="18"/>
              </w:rPr>
            </w:pPr>
            <w:ins w:id="46" w:author="JVET-P0604" w:date="2019-10-05T16:13:00Z">
              <w:r>
                <w:rPr>
                  <w:rFonts w:ascii="Arial" w:hAnsi="Arial" w:cs="Arial"/>
                  <w:color w:val="000000"/>
                  <w:sz w:val="18"/>
                  <w:szCs w:val="18"/>
                </w:rPr>
                <w:t>104%</w:t>
              </w:r>
            </w:ins>
            <w:del w:id="47" w:author="JVET-P0604" w:date="2019-10-05T16:13:00Z">
              <w:r w:rsidDel="00C90CDC">
                <w:rPr>
                  <w:rFonts w:ascii="Arial" w:hAnsi="Arial" w:cs="Arial"/>
                  <w:color w:val="000000"/>
                  <w:sz w:val="18"/>
                  <w:szCs w:val="18"/>
                </w:rPr>
                <w:delText>104%</w:delText>
              </w:r>
            </w:del>
          </w:p>
        </w:tc>
      </w:tr>
      <w:tr w:rsidR="00637AF7" w:rsidRPr="000264D3" w14:paraId="7B51ADD2" w14:textId="77777777" w:rsidTr="00637AF7">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59C1271"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7C4FE4" w14:textId="7836B01B" w:rsidR="00637AF7" w:rsidRDefault="00637AF7" w:rsidP="00637AF7">
            <w:pPr>
              <w:jc w:val="center"/>
              <w:rPr>
                <w:rFonts w:ascii="Arial" w:hAnsi="Arial" w:cs="Arial"/>
                <w:color w:val="000000"/>
                <w:sz w:val="18"/>
                <w:szCs w:val="18"/>
              </w:rPr>
            </w:pPr>
            <w:ins w:id="48" w:author="JVET-P0604" w:date="2019-10-05T16:13:00Z">
              <w:r>
                <w:rPr>
                  <w:rFonts w:ascii="Arial" w:hAnsi="Arial" w:cs="Arial"/>
                  <w:color w:val="000000"/>
                  <w:sz w:val="18"/>
                  <w:szCs w:val="18"/>
                </w:rPr>
                <w:t> </w:t>
              </w:r>
            </w:ins>
            <w:del w:id="49" w:author="JVET-P0604" w:date="2019-10-05T16:13:00Z">
              <w:r w:rsidDel="00C90CDC">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3F11CBAC" w14:textId="77777777" w:rsidR="00637AF7" w:rsidRDefault="00637AF7" w:rsidP="00637AF7">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8BF6A44" w14:textId="0962C239" w:rsidR="00637AF7" w:rsidRDefault="00637AF7" w:rsidP="00637AF7">
            <w:pPr>
              <w:jc w:val="center"/>
              <w:rPr>
                <w:rFonts w:ascii="Arial" w:hAnsi="Arial" w:cs="Arial"/>
                <w:color w:val="000000"/>
                <w:sz w:val="18"/>
                <w:szCs w:val="18"/>
              </w:rPr>
            </w:pPr>
            <w:ins w:id="50" w:author="JVET-P0604" w:date="2019-10-05T16:13:00Z">
              <w:r>
                <w:rPr>
                  <w:rFonts w:ascii="Arial" w:hAnsi="Arial" w:cs="Arial"/>
                  <w:color w:val="000000"/>
                  <w:sz w:val="18"/>
                  <w:szCs w:val="18"/>
                </w:rPr>
                <w:t> </w:t>
              </w:r>
            </w:ins>
            <w:del w:id="51" w:author="JVET-P0604" w:date="2019-10-05T16:13:00Z">
              <w:r w:rsidDel="00C90CDC">
                <w:rPr>
                  <w:rFonts w:ascii="Arial" w:hAnsi="Arial" w:cs="Arial"/>
                  <w:color w:val="000000"/>
                  <w:sz w:val="18"/>
                  <w:szCs w:val="18"/>
                </w:rPr>
                <w:delText> </w:delText>
              </w:r>
            </w:del>
          </w:p>
        </w:tc>
        <w:tc>
          <w:tcPr>
            <w:tcW w:w="957" w:type="dxa"/>
            <w:tcBorders>
              <w:top w:val="nil"/>
              <w:left w:val="nil"/>
              <w:bottom w:val="nil"/>
              <w:right w:val="nil"/>
            </w:tcBorders>
            <w:shd w:val="clear" w:color="auto" w:fill="auto"/>
            <w:noWrap/>
            <w:vAlign w:val="center"/>
            <w:hideMark/>
          </w:tcPr>
          <w:p w14:paraId="525C71F1" w14:textId="2195344A" w:rsidR="00637AF7" w:rsidRDefault="00637AF7" w:rsidP="00637AF7">
            <w:pPr>
              <w:jc w:val="center"/>
              <w:rPr>
                <w:rFonts w:ascii="Arial" w:hAnsi="Arial" w:cs="Arial"/>
                <w:color w:val="000000"/>
                <w:sz w:val="18"/>
                <w:szCs w:val="18"/>
              </w:rPr>
            </w:pPr>
            <w:ins w:id="52" w:author="JVET-P0604" w:date="2019-10-05T16:13:00Z">
              <w:r>
                <w:rPr>
                  <w:rFonts w:ascii="Arial" w:hAnsi="Arial" w:cs="Arial"/>
                  <w:color w:val="000000"/>
                  <w:sz w:val="18"/>
                  <w:szCs w:val="18"/>
                </w:rPr>
                <w:t> </w:t>
              </w:r>
            </w:ins>
            <w:del w:id="53" w:author="JVET-P0604" w:date="2019-10-05T16:13:00Z">
              <w:r w:rsidDel="00C90CDC">
                <w:rPr>
                  <w:rFonts w:ascii="Arial" w:hAnsi="Arial" w:cs="Arial"/>
                  <w:color w:val="000000"/>
                  <w:sz w:val="18"/>
                  <w:szCs w:val="18"/>
                </w:rPr>
                <w:delText> </w:delText>
              </w:r>
            </w:del>
          </w:p>
        </w:tc>
        <w:tc>
          <w:tcPr>
            <w:tcW w:w="957" w:type="dxa"/>
            <w:tcBorders>
              <w:top w:val="nil"/>
              <w:left w:val="nil"/>
              <w:bottom w:val="nil"/>
              <w:right w:val="single" w:sz="8" w:space="0" w:color="auto"/>
            </w:tcBorders>
            <w:shd w:val="clear" w:color="auto" w:fill="auto"/>
            <w:noWrap/>
            <w:vAlign w:val="center"/>
            <w:hideMark/>
          </w:tcPr>
          <w:p w14:paraId="3F8C1014" w14:textId="7177EB98" w:rsidR="00637AF7" w:rsidRDefault="00637AF7" w:rsidP="00637AF7">
            <w:pPr>
              <w:jc w:val="center"/>
              <w:rPr>
                <w:rFonts w:ascii="Arial" w:hAnsi="Arial" w:cs="Arial"/>
                <w:color w:val="000000"/>
                <w:sz w:val="18"/>
                <w:szCs w:val="18"/>
              </w:rPr>
            </w:pPr>
          </w:p>
        </w:tc>
      </w:tr>
      <w:tr w:rsidR="00637AF7" w:rsidRPr="000264D3" w14:paraId="3ADD7C72" w14:textId="77777777" w:rsidTr="00637A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07865A56"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264D3">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8445142" w14:textId="4C6A2F69" w:rsidR="00637AF7" w:rsidRDefault="00637AF7" w:rsidP="00637AF7">
            <w:pPr>
              <w:jc w:val="center"/>
              <w:rPr>
                <w:rFonts w:ascii="Arial" w:hAnsi="Arial" w:cs="Arial"/>
                <w:color w:val="000000"/>
                <w:sz w:val="18"/>
                <w:szCs w:val="18"/>
              </w:rPr>
            </w:pPr>
            <w:ins w:id="54" w:author="JVET-P0604" w:date="2019-10-05T16:13:00Z">
              <w:r>
                <w:rPr>
                  <w:rFonts w:ascii="Arial" w:hAnsi="Arial" w:cs="Arial"/>
                  <w:color w:val="000000"/>
                  <w:sz w:val="18"/>
                  <w:szCs w:val="18"/>
                </w:rPr>
                <w:t>0.01%</w:t>
              </w:r>
            </w:ins>
            <w:del w:id="55" w:author="JVET-P0604" w:date="2019-10-05T16:13:00Z">
              <w:r w:rsidDel="00C90CDC">
                <w:rPr>
                  <w:rFonts w:ascii="Arial" w:hAnsi="Arial" w:cs="Arial"/>
                  <w:color w:val="000000"/>
                  <w:sz w:val="18"/>
                  <w:szCs w:val="18"/>
                </w:rPr>
                <w:delText>#VALUE!</w:delText>
              </w:r>
            </w:del>
          </w:p>
        </w:tc>
        <w:tc>
          <w:tcPr>
            <w:tcW w:w="1144" w:type="dxa"/>
            <w:tcBorders>
              <w:top w:val="single" w:sz="8" w:space="0" w:color="auto"/>
              <w:left w:val="nil"/>
              <w:bottom w:val="nil"/>
              <w:right w:val="nil"/>
            </w:tcBorders>
            <w:shd w:val="clear" w:color="auto" w:fill="auto"/>
            <w:noWrap/>
            <w:vAlign w:val="center"/>
            <w:hideMark/>
          </w:tcPr>
          <w:p w14:paraId="7FEE3DC5" w14:textId="2B2E75E8" w:rsidR="00637AF7" w:rsidRDefault="00637AF7" w:rsidP="00637AF7">
            <w:pPr>
              <w:jc w:val="center"/>
              <w:rPr>
                <w:rFonts w:ascii="Arial" w:hAnsi="Arial" w:cs="Arial"/>
                <w:color w:val="000000"/>
                <w:sz w:val="18"/>
                <w:szCs w:val="18"/>
              </w:rPr>
            </w:pPr>
            <w:ins w:id="56" w:author="JVET-P0604" w:date="2019-10-05T16:13:00Z">
              <w:r>
                <w:rPr>
                  <w:rFonts w:ascii="Arial" w:hAnsi="Arial" w:cs="Arial"/>
                  <w:color w:val="000000"/>
                  <w:sz w:val="18"/>
                  <w:szCs w:val="18"/>
                </w:rPr>
                <w:t>0.08%</w:t>
              </w:r>
            </w:ins>
            <w:del w:id="57" w:author="JVET-P0604" w:date="2019-10-05T16:13:00Z">
              <w:r w:rsidDel="00C90CDC">
                <w:rPr>
                  <w:rFonts w:ascii="Arial" w:hAnsi="Arial" w:cs="Arial"/>
                  <w:color w:val="000000"/>
                  <w:sz w:val="18"/>
                  <w:szCs w:val="18"/>
                </w:rPr>
                <w:delText>#VALUE!</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71C4A4E0" w14:textId="07D5A62B" w:rsidR="00637AF7" w:rsidRDefault="00637AF7" w:rsidP="00637AF7">
            <w:pPr>
              <w:jc w:val="center"/>
              <w:rPr>
                <w:rFonts w:ascii="Arial" w:hAnsi="Arial" w:cs="Arial"/>
                <w:color w:val="000000"/>
                <w:sz w:val="18"/>
                <w:szCs w:val="18"/>
              </w:rPr>
            </w:pPr>
            <w:ins w:id="58" w:author="JVET-P0604" w:date="2019-10-05T16:13:00Z">
              <w:r>
                <w:rPr>
                  <w:rFonts w:ascii="Arial" w:hAnsi="Arial" w:cs="Arial"/>
                  <w:color w:val="000000"/>
                  <w:sz w:val="18"/>
                  <w:szCs w:val="18"/>
                </w:rPr>
                <w:t>0.00%</w:t>
              </w:r>
            </w:ins>
            <w:del w:id="59" w:author="JVET-P0604" w:date="2019-10-05T16:13:00Z">
              <w:r w:rsidDel="00C90CDC">
                <w:rPr>
                  <w:rFonts w:ascii="Arial" w:hAnsi="Arial" w:cs="Arial"/>
                  <w:color w:val="000000"/>
                  <w:sz w:val="18"/>
                  <w:szCs w:val="18"/>
                </w:rPr>
                <w:delText>#VALUE!</w:delText>
              </w:r>
            </w:del>
          </w:p>
        </w:tc>
        <w:tc>
          <w:tcPr>
            <w:tcW w:w="957" w:type="dxa"/>
            <w:tcBorders>
              <w:top w:val="single" w:sz="8" w:space="0" w:color="auto"/>
              <w:left w:val="nil"/>
              <w:bottom w:val="nil"/>
              <w:right w:val="nil"/>
            </w:tcBorders>
            <w:shd w:val="clear" w:color="auto" w:fill="auto"/>
            <w:noWrap/>
            <w:vAlign w:val="center"/>
            <w:hideMark/>
          </w:tcPr>
          <w:p w14:paraId="1FF61E63" w14:textId="033DE9DD" w:rsidR="00637AF7" w:rsidRDefault="00637AF7" w:rsidP="00637AF7">
            <w:pPr>
              <w:jc w:val="center"/>
              <w:rPr>
                <w:rFonts w:ascii="Arial" w:hAnsi="Arial" w:cs="Arial"/>
                <w:color w:val="000000"/>
                <w:sz w:val="18"/>
                <w:szCs w:val="18"/>
              </w:rPr>
            </w:pPr>
            <w:ins w:id="60" w:author="JVET-P0604" w:date="2019-10-05T16:13:00Z">
              <w:r>
                <w:rPr>
                  <w:rFonts w:ascii="Arial" w:hAnsi="Arial" w:cs="Arial"/>
                  <w:color w:val="000000"/>
                  <w:sz w:val="18"/>
                  <w:szCs w:val="18"/>
                </w:rPr>
                <w:t>102%</w:t>
              </w:r>
            </w:ins>
            <w:del w:id="61" w:author="JVET-P0604" w:date="2019-10-05T16:13:00Z">
              <w:r w:rsidDel="00C90CDC">
                <w:rPr>
                  <w:rFonts w:ascii="Arial" w:hAnsi="Arial" w:cs="Arial"/>
                  <w:color w:val="000000"/>
                  <w:sz w:val="18"/>
                  <w:szCs w:val="18"/>
                </w:rPr>
                <w:delText>#VALUE!</w:delText>
              </w:r>
            </w:del>
          </w:p>
        </w:tc>
        <w:tc>
          <w:tcPr>
            <w:tcW w:w="957" w:type="dxa"/>
            <w:tcBorders>
              <w:top w:val="single" w:sz="8" w:space="0" w:color="auto"/>
              <w:left w:val="nil"/>
              <w:bottom w:val="nil"/>
              <w:right w:val="single" w:sz="8" w:space="0" w:color="auto"/>
            </w:tcBorders>
            <w:shd w:val="clear" w:color="auto" w:fill="auto"/>
            <w:noWrap/>
            <w:vAlign w:val="center"/>
            <w:hideMark/>
          </w:tcPr>
          <w:p w14:paraId="3FF87CEE" w14:textId="5F9E26B4" w:rsidR="00637AF7" w:rsidRDefault="00637AF7" w:rsidP="00637AF7">
            <w:pPr>
              <w:jc w:val="center"/>
              <w:rPr>
                <w:rFonts w:ascii="Arial" w:hAnsi="Arial" w:cs="Arial"/>
                <w:color w:val="000000"/>
                <w:sz w:val="18"/>
                <w:szCs w:val="18"/>
              </w:rPr>
            </w:pPr>
            <w:ins w:id="62" w:author="JVET-P0604" w:date="2019-10-05T16:13:00Z">
              <w:r>
                <w:rPr>
                  <w:rFonts w:ascii="Arial" w:hAnsi="Arial" w:cs="Arial"/>
                  <w:color w:val="000000"/>
                  <w:sz w:val="18"/>
                  <w:szCs w:val="18"/>
                </w:rPr>
                <w:t>103%</w:t>
              </w:r>
            </w:ins>
            <w:del w:id="63" w:author="JVET-P0604" w:date="2019-10-05T16:13:00Z">
              <w:r w:rsidDel="00C90CDC">
                <w:rPr>
                  <w:rFonts w:ascii="Arial" w:hAnsi="Arial" w:cs="Arial"/>
                  <w:color w:val="000000"/>
                  <w:sz w:val="18"/>
                  <w:szCs w:val="18"/>
                </w:rPr>
                <w:delText>#VALUE!</w:delText>
              </w:r>
            </w:del>
          </w:p>
        </w:tc>
      </w:tr>
      <w:tr w:rsidR="00637AF7" w:rsidRPr="000264D3" w14:paraId="55EAC619" w14:textId="77777777" w:rsidTr="00637A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DFBEDEA"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4E3154F" w14:textId="1197A06B" w:rsidR="00637AF7" w:rsidRDefault="00637AF7" w:rsidP="00637AF7">
            <w:pPr>
              <w:jc w:val="center"/>
              <w:rPr>
                <w:rFonts w:ascii="Arial" w:hAnsi="Arial" w:cs="Arial"/>
                <w:color w:val="000000"/>
                <w:sz w:val="18"/>
                <w:szCs w:val="18"/>
              </w:rPr>
            </w:pPr>
            <w:ins w:id="64" w:author="JVET-P0604" w:date="2019-10-05T16:13:00Z">
              <w:r>
                <w:rPr>
                  <w:rFonts w:ascii="Arial" w:hAnsi="Arial" w:cs="Arial"/>
                  <w:color w:val="000000"/>
                  <w:sz w:val="18"/>
                  <w:szCs w:val="18"/>
                </w:rPr>
                <w:t>-0.03%</w:t>
              </w:r>
            </w:ins>
            <w:del w:id="65" w:author="JVET-P0604" w:date="2019-10-05T16:13:00Z">
              <w:r w:rsidDel="00C90CDC">
                <w:rPr>
                  <w:rFonts w:ascii="Arial" w:hAnsi="Arial" w:cs="Arial"/>
                  <w:color w:val="000000"/>
                  <w:sz w:val="18"/>
                  <w:szCs w:val="18"/>
                </w:rPr>
                <w:delText>-0.02%</w:delText>
              </w:r>
            </w:del>
          </w:p>
        </w:tc>
        <w:tc>
          <w:tcPr>
            <w:tcW w:w="1144" w:type="dxa"/>
            <w:tcBorders>
              <w:top w:val="single" w:sz="8" w:space="0" w:color="auto"/>
              <w:left w:val="nil"/>
              <w:bottom w:val="nil"/>
              <w:right w:val="nil"/>
            </w:tcBorders>
            <w:shd w:val="clear" w:color="auto" w:fill="auto"/>
            <w:noWrap/>
            <w:vAlign w:val="center"/>
            <w:hideMark/>
          </w:tcPr>
          <w:p w14:paraId="36B52F5F" w14:textId="5B2042AC" w:rsidR="00637AF7" w:rsidRDefault="00637AF7" w:rsidP="00637AF7">
            <w:pPr>
              <w:jc w:val="center"/>
              <w:rPr>
                <w:rFonts w:ascii="Arial" w:hAnsi="Arial" w:cs="Arial"/>
                <w:color w:val="000000"/>
                <w:sz w:val="18"/>
                <w:szCs w:val="18"/>
              </w:rPr>
            </w:pPr>
            <w:ins w:id="66" w:author="JVET-P0604" w:date="2019-10-05T16:13:00Z">
              <w:r>
                <w:rPr>
                  <w:rFonts w:ascii="Arial" w:hAnsi="Arial" w:cs="Arial"/>
                  <w:color w:val="000000"/>
                  <w:sz w:val="18"/>
                  <w:szCs w:val="18"/>
                </w:rPr>
                <w:t>-0.08%</w:t>
              </w:r>
            </w:ins>
            <w:del w:id="67" w:author="JVET-P0604" w:date="2019-10-05T16:13:00Z">
              <w:r w:rsidDel="00C90CDC">
                <w:rPr>
                  <w:rFonts w:ascii="Arial" w:hAnsi="Arial" w:cs="Arial"/>
                  <w:color w:val="000000"/>
                  <w:sz w:val="18"/>
                  <w:szCs w:val="18"/>
                </w:rPr>
                <w:delText>-0.09%</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5FE727C7" w14:textId="525917F9" w:rsidR="00637AF7" w:rsidRDefault="00637AF7" w:rsidP="00637AF7">
            <w:pPr>
              <w:jc w:val="center"/>
              <w:rPr>
                <w:rFonts w:ascii="Arial" w:hAnsi="Arial" w:cs="Arial"/>
                <w:color w:val="000000"/>
                <w:sz w:val="18"/>
                <w:szCs w:val="18"/>
              </w:rPr>
            </w:pPr>
            <w:ins w:id="68" w:author="JVET-P0604" w:date="2019-10-05T16:13:00Z">
              <w:r>
                <w:rPr>
                  <w:rFonts w:ascii="Arial" w:hAnsi="Arial" w:cs="Arial"/>
                  <w:color w:val="000000"/>
                  <w:sz w:val="18"/>
                  <w:szCs w:val="18"/>
                </w:rPr>
                <w:t>0.05%</w:t>
              </w:r>
            </w:ins>
            <w:del w:id="69" w:author="JVET-P0604" w:date="2019-10-05T16:13:00Z">
              <w:r w:rsidDel="00C90CDC">
                <w:rPr>
                  <w:rFonts w:ascii="Arial" w:hAnsi="Arial" w:cs="Arial"/>
                  <w:color w:val="000000"/>
                  <w:sz w:val="18"/>
                  <w:szCs w:val="18"/>
                </w:rPr>
                <w:delText>0.01%</w:delText>
              </w:r>
            </w:del>
          </w:p>
        </w:tc>
        <w:tc>
          <w:tcPr>
            <w:tcW w:w="957" w:type="dxa"/>
            <w:tcBorders>
              <w:top w:val="single" w:sz="8" w:space="0" w:color="auto"/>
              <w:left w:val="nil"/>
              <w:bottom w:val="nil"/>
              <w:right w:val="nil"/>
            </w:tcBorders>
            <w:shd w:val="clear" w:color="auto" w:fill="auto"/>
            <w:noWrap/>
            <w:vAlign w:val="center"/>
            <w:hideMark/>
          </w:tcPr>
          <w:p w14:paraId="41EDD615" w14:textId="06337E02" w:rsidR="00637AF7" w:rsidRDefault="00637AF7" w:rsidP="00637AF7">
            <w:pPr>
              <w:jc w:val="center"/>
              <w:rPr>
                <w:rFonts w:ascii="Arial" w:hAnsi="Arial" w:cs="Arial"/>
                <w:color w:val="000000"/>
                <w:sz w:val="18"/>
                <w:szCs w:val="18"/>
              </w:rPr>
            </w:pPr>
            <w:ins w:id="70" w:author="JVET-P0604" w:date="2019-10-05T16:13:00Z">
              <w:r>
                <w:rPr>
                  <w:rFonts w:ascii="Arial" w:hAnsi="Arial" w:cs="Arial"/>
                  <w:color w:val="000000"/>
                  <w:sz w:val="18"/>
                  <w:szCs w:val="18"/>
                </w:rPr>
                <w:t>102%</w:t>
              </w:r>
            </w:ins>
            <w:del w:id="71" w:author="JVET-P0604" w:date="2019-10-05T16:13:00Z">
              <w:r w:rsidDel="00C90CDC">
                <w:rPr>
                  <w:rFonts w:ascii="Arial" w:hAnsi="Arial" w:cs="Arial"/>
                  <w:color w:val="000000"/>
                  <w:sz w:val="18"/>
                  <w:szCs w:val="18"/>
                </w:rPr>
                <w:delText>103%</w:delText>
              </w:r>
            </w:del>
          </w:p>
        </w:tc>
        <w:tc>
          <w:tcPr>
            <w:tcW w:w="957" w:type="dxa"/>
            <w:tcBorders>
              <w:top w:val="single" w:sz="8" w:space="0" w:color="auto"/>
              <w:left w:val="nil"/>
              <w:bottom w:val="nil"/>
              <w:right w:val="single" w:sz="8" w:space="0" w:color="auto"/>
            </w:tcBorders>
            <w:shd w:val="clear" w:color="auto" w:fill="auto"/>
            <w:noWrap/>
            <w:vAlign w:val="center"/>
            <w:hideMark/>
          </w:tcPr>
          <w:p w14:paraId="5C3AC6D5" w14:textId="41E84310" w:rsidR="00637AF7" w:rsidRDefault="00637AF7" w:rsidP="00637AF7">
            <w:pPr>
              <w:jc w:val="center"/>
              <w:rPr>
                <w:rFonts w:ascii="Arial" w:hAnsi="Arial" w:cs="Arial"/>
                <w:color w:val="000000"/>
                <w:sz w:val="18"/>
                <w:szCs w:val="18"/>
              </w:rPr>
            </w:pPr>
            <w:ins w:id="72" w:author="JVET-P0604" w:date="2019-10-05T16:13:00Z">
              <w:r>
                <w:rPr>
                  <w:rFonts w:ascii="Arial" w:hAnsi="Arial" w:cs="Arial"/>
                  <w:color w:val="000000"/>
                  <w:sz w:val="18"/>
                  <w:szCs w:val="18"/>
                </w:rPr>
                <w:t>106%</w:t>
              </w:r>
            </w:ins>
            <w:del w:id="73" w:author="JVET-P0604" w:date="2019-10-05T16:13:00Z">
              <w:r w:rsidDel="00C90CDC">
                <w:rPr>
                  <w:rFonts w:ascii="Arial" w:hAnsi="Arial" w:cs="Arial"/>
                  <w:color w:val="000000"/>
                  <w:sz w:val="18"/>
                  <w:szCs w:val="18"/>
                </w:rPr>
                <w:delText>105%</w:delText>
              </w:r>
            </w:del>
          </w:p>
        </w:tc>
      </w:tr>
      <w:tr w:rsidR="00637AF7" w:rsidRPr="000264D3" w14:paraId="3936AB62" w14:textId="77777777" w:rsidTr="00637AF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bottom"/>
            <w:hideMark/>
          </w:tcPr>
          <w:p w14:paraId="2ABE9C6D"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D83D84A" w14:textId="6778F1D7" w:rsidR="00637AF7" w:rsidRDefault="00637AF7" w:rsidP="00637AF7">
            <w:pPr>
              <w:jc w:val="center"/>
              <w:rPr>
                <w:rFonts w:ascii="Arial" w:hAnsi="Arial" w:cs="Arial"/>
                <w:color w:val="000000"/>
                <w:sz w:val="18"/>
                <w:szCs w:val="18"/>
              </w:rPr>
            </w:pPr>
            <w:ins w:id="74" w:author="JVET-P0604" w:date="2019-10-05T16:13:00Z">
              <w:r>
                <w:rPr>
                  <w:rFonts w:ascii="Arial" w:hAnsi="Arial" w:cs="Arial"/>
                  <w:color w:val="000000"/>
                  <w:sz w:val="18"/>
                  <w:szCs w:val="18"/>
                </w:rPr>
                <w:t>0.01%</w:t>
              </w:r>
            </w:ins>
            <w:del w:id="75" w:author="JVET-P0604" w:date="2019-10-05T16:13:00Z">
              <w:r w:rsidDel="00C90CDC">
                <w:rPr>
                  <w:rFonts w:ascii="Arial" w:hAnsi="Arial" w:cs="Arial"/>
                  <w:color w:val="000000"/>
                  <w:sz w:val="18"/>
                  <w:szCs w:val="18"/>
                </w:rPr>
                <w:delText>#VALUE!</w:delText>
              </w:r>
            </w:del>
          </w:p>
        </w:tc>
        <w:tc>
          <w:tcPr>
            <w:tcW w:w="1144" w:type="dxa"/>
            <w:tcBorders>
              <w:top w:val="nil"/>
              <w:left w:val="nil"/>
              <w:bottom w:val="single" w:sz="8" w:space="0" w:color="auto"/>
              <w:right w:val="nil"/>
            </w:tcBorders>
            <w:shd w:val="clear" w:color="auto" w:fill="auto"/>
            <w:noWrap/>
            <w:vAlign w:val="center"/>
            <w:hideMark/>
          </w:tcPr>
          <w:p w14:paraId="760D6ECA" w14:textId="028B14FF" w:rsidR="00637AF7" w:rsidRDefault="00637AF7" w:rsidP="00637AF7">
            <w:pPr>
              <w:jc w:val="center"/>
              <w:rPr>
                <w:rFonts w:ascii="Arial" w:hAnsi="Arial" w:cs="Arial"/>
                <w:color w:val="000000"/>
                <w:sz w:val="18"/>
                <w:szCs w:val="18"/>
              </w:rPr>
            </w:pPr>
            <w:ins w:id="76" w:author="JVET-P0604" w:date="2019-10-05T16:13:00Z">
              <w:r>
                <w:rPr>
                  <w:rFonts w:ascii="Arial" w:hAnsi="Arial" w:cs="Arial"/>
                  <w:color w:val="000000"/>
                  <w:sz w:val="18"/>
                  <w:szCs w:val="18"/>
                </w:rPr>
                <w:t>0.06%</w:t>
              </w:r>
            </w:ins>
            <w:del w:id="77" w:author="JVET-P0604" w:date="2019-10-05T16:13:00Z">
              <w:r w:rsidDel="00C90CDC">
                <w:rPr>
                  <w:rFonts w:ascii="Arial" w:hAnsi="Arial" w:cs="Arial"/>
                  <w:color w:val="000000"/>
                  <w:sz w:val="18"/>
                  <w:szCs w:val="18"/>
                </w:rPr>
                <w:delText>#VALUE!</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7C602866" w14:textId="217160AC" w:rsidR="00637AF7" w:rsidRDefault="00637AF7" w:rsidP="00637AF7">
            <w:pPr>
              <w:jc w:val="center"/>
              <w:rPr>
                <w:rFonts w:ascii="Arial" w:hAnsi="Arial" w:cs="Arial"/>
                <w:color w:val="000000"/>
                <w:sz w:val="18"/>
                <w:szCs w:val="18"/>
              </w:rPr>
            </w:pPr>
            <w:ins w:id="78" w:author="JVET-P0604" w:date="2019-10-05T16:13:00Z">
              <w:r>
                <w:rPr>
                  <w:rFonts w:ascii="Arial" w:hAnsi="Arial" w:cs="Arial"/>
                  <w:color w:val="000000"/>
                  <w:sz w:val="18"/>
                  <w:szCs w:val="18"/>
                </w:rPr>
                <w:t>-0.01%</w:t>
              </w:r>
            </w:ins>
            <w:del w:id="79" w:author="JVET-P0604" w:date="2019-10-05T16:13:00Z">
              <w:r w:rsidDel="00C90CDC">
                <w:rPr>
                  <w:rFonts w:ascii="Arial" w:hAnsi="Arial" w:cs="Arial"/>
                  <w:color w:val="000000"/>
                  <w:sz w:val="18"/>
                  <w:szCs w:val="18"/>
                </w:rPr>
                <w:delText>#VALUE!</w:delText>
              </w:r>
            </w:del>
          </w:p>
        </w:tc>
        <w:tc>
          <w:tcPr>
            <w:tcW w:w="957" w:type="dxa"/>
            <w:tcBorders>
              <w:top w:val="nil"/>
              <w:left w:val="nil"/>
              <w:bottom w:val="single" w:sz="8" w:space="0" w:color="auto"/>
              <w:right w:val="nil"/>
            </w:tcBorders>
            <w:shd w:val="clear" w:color="auto" w:fill="auto"/>
            <w:noWrap/>
            <w:vAlign w:val="center"/>
            <w:hideMark/>
          </w:tcPr>
          <w:p w14:paraId="0FFADC5A" w14:textId="47309F92" w:rsidR="00637AF7" w:rsidRDefault="00637AF7" w:rsidP="00637AF7">
            <w:pPr>
              <w:jc w:val="center"/>
              <w:rPr>
                <w:rFonts w:ascii="Arial" w:hAnsi="Arial" w:cs="Arial"/>
                <w:color w:val="000000"/>
                <w:sz w:val="18"/>
                <w:szCs w:val="18"/>
              </w:rPr>
            </w:pPr>
            <w:ins w:id="80" w:author="JVET-P0604" w:date="2019-10-05T16:13:00Z">
              <w:r>
                <w:rPr>
                  <w:rFonts w:ascii="Arial" w:hAnsi="Arial" w:cs="Arial"/>
                  <w:color w:val="000000"/>
                  <w:sz w:val="18"/>
                  <w:szCs w:val="18"/>
                </w:rPr>
                <w:t>103%</w:t>
              </w:r>
            </w:ins>
            <w:del w:id="81" w:author="JVET-P0604" w:date="2019-10-05T16:13:00Z">
              <w:r w:rsidDel="00C90CDC">
                <w:rPr>
                  <w:rFonts w:ascii="Arial" w:hAnsi="Arial" w:cs="Arial"/>
                  <w:color w:val="000000"/>
                  <w:sz w:val="18"/>
                  <w:szCs w:val="18"/>
                </w:rPr>
                <w:delText>#VALUE!</w:delText>
              </w:r>
            </w:del>
          </w:p>
        </w:tc>
        <w:tc>
          <w:tcPr>
            <w:tcW w:w="957" w:type="dxa"/>
            <w:tcBorders>
              <w:top w:val="nil"/>
              <w:left w:val="nil"/>
              <w:bottom w:val="single" w:sz="8" w:space="0" w:color="auto"/>
              <w:right w:val="single" w:sz="8" w:space="0" w:color="auto"/>
            </w:tcBorders>
            <w:shd w:val="clear" w:color="auto" w:fill="auto"/>
            <w:noWrap/>
            <w:vAlign w:val="center"/>
            <w:hideMark/>
          </w:tcPr>
          <w:p w14:paraId="25E40F96" w14:textId="08378697" w:rsidR="00637AF7" w:rsidRDefault="00637AF7" w:rsidP="00637AF7">
            <w:pPr>
              <w:jc w:val="center"/>
              <w:rPr>
                <w:rFonts w:ascii="Arial" w:hAnsi="Arial" w:cs="Arial"/>
                <w:color w:val="000000"/>
                <w:sz w:val="18"/>
                <w:szCs w:val="18"/>
              </w:rPr>
            </w:pPr>
            <w:ins w:id="82" w:author="JVET-P0604" w:date="2019-10-05T16:13:00Z">
              <w:r>
                <w:rPr>
                  <w:rFonts w:ascii="Arial" w:hAnsi="Arial" w:cs="Arial"/>
                  <w:color w:val="000000"/>
                  <w:sz w:val="18"/>
                  <w:szCs w:val="18"/>
                </w:rPr>
                <w:t>104%</w:t>
              </w:r>
            </w:ins>
            <w:del w:id="83" w:author="JVET-P0604" w:date="2019-10-05T16:13:00Z">
              <w:r w:rsidDel="00C90CDC">
                <w:rPr>
                  <w:rFonts w:ascii="Arial" w:hAnsi="Arial" w:cs="Arial"/>
                  <w:color w:val="000000"/>
                  <w:sz w:val="18"/>
                  <w:szCs w:val="18"/>
                </w:rPr>
                <w:delText>#VALUE!</w:delText>
              </w:r>
            </w:del>
          </w:p>
        </w:tc>
      </w:tr>
    </w:tbl>
    <w:p w14:paraId="0159A9CB" w14:textId="04C47B43" w:rsidR="002D4AC6" w:rsidRDefault="002D4AC6" w:rsidP="002D4AC6">
      <w:pPr>
        <w:tabs>
          <w:tab w:val="clear" w:pos="360"/>
          <w:tab w:val="left" w:pos="420"/>
        </w:tabs>
        <w:spacing w:before="360" w:after="120"/>
        <w:jc w:val="center"/>
        <w:rPr>
          <w:szCs w:val="22"/>
          <w:lang w:val="en-CA"/>
        </w:rPr>
      </w:pPr>
      <w:r>
        <w:rPr>
          <w:szCs w:val="22"/>
          <w:lang w:val="en-CA"/>
        </w:rPr>
        <w:t>Coding performance of the proposed solution on top of VTM</w:t>
      </w:r>
      <w:r>
        <w:rPr>
          <w:rFonts w:hint="eastAsia"/>
          <w:szCs w:val="22"/>
          <w:lang w:val="en-CA" w:eastAsia="zh-CN"/>
        </w:rPr>
        <w:t>-</w:t>
      </w:r>
      <w:r>
        <w:rPr>
          <w:szCs w:val="22"/>
          <w:lang w:val="en-CA"/>
        </w:rPr>
        <w:t>6.0 for LDB configuration</w:t>
      </w:r>
    </w:p>
    <w:tbl>
      <w:tblPr>
        <w:tblW w:w="6986" w:type="dxa"/>
        <w:jc w:val="center"/>
        <w:tblLook w:val="04A0" w:firstRow="1" w:lastRow="0" w:firstColumn="1" w:lastColumn="0" w:noHBand="0" w:noVBand="1"/>
      </w:tblPr>
      <w:tblGrid>
        <w:gridCol w:w="1514"/>
        <w:gridCol w:w="1566"/>
        <w:gridCol w:w="1565"/>
        <w:gridCol w:w="1565"/>
        <w:gridCol w:w="1565"/>
        <w:gridCol w:w="1565"/>
      </w:tblGrid>
      <w:tr w:rsidR="002D4AC6" w:rsidRPr="000264D3" w14:paraId="45067CEC" w14:textId="77777777" w:rsidTr="00637AF7">
        <w:trPr>
          <w:trHeight w:val="255"/>
          <w:jc w:val="center"/>
        </w:trPr>
        <w:tc>
          <w:tcPr>
            <w:tcW w:w="1640" w:type="dxa"/>
            <w:tcBorders>
              <w:top w:val="nil"/>
              <w:left w:val="nil"/>
              <w:bottom w:val="nil"/>
              <w:right w:val="nil"/>
            </w:tcBorders>
            <w:shd w:val="clear" w:color="auto" w:fill="auto"/>
            <w:noWrap/>
            <w:vAlign w:val="center"/>
            <w:hideMark/>
          </w:tcPr>
          <w:p w14:paraId="67D38665" w14:textId="77777777" w:rsidR="002D4AC6" w:rsidRPr="00FF3B44"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val="en-CA" w:eastAsia="zh-CN"/>
              </w:rPr>
            </w:pPr>
          </w:p>
        </w:tc>
        <w:tc>
          <w:tcPr>
            <w:tcW w:w="53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D7ACA1" w14:textId="77777777" w:rsidR="002D4AC6" w:rsidRPr="00FF3B44"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r>
      <w:tr w:rsidR="002D4AC6" w:rsidRPr="000264D3" w14:paraId="5536BD15" w14:textId="77777777" w:rsidTr="00637AF7">
        <w:trPr>
          <w:trHeight w:val="255"/>
          <w:jc w:val="center"/>
        </w:trPr>
        <w:tc>
          <w:tcPr>
            <w:tcW w:w="1640" w:type="dxa"/>
            <w:tcBorders>
              <w:top w:val="nil"/>
              <w:left w:val="nil"/>
              <w:bottom w:val="nil"/>
              <w:right w:val="nil"/>
            </w:tcBorders>
            <w:shd w:val="clear" w:color="auto" w:fill="auto"/>
            <w:noWrap/>
            <w:vAlign w:val="center"/>
            <w:hideMark/>
          </w:tcPr>
          <w:p w14:paraId="24F33ACF"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23DF35" w14:textId="7283C043" w:rsidR="002D4AC6" w:rsidRPr="000264D3" w:rsidRDefault="004B17D7"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Over VTM-6</w:t>
            </w:r>
            <w:r w:rsidR="002D4AC6">
              <w:rPr>
                <w:rFonts w:ascii="Arial" w:eastAsia="SimSun" w:hAnsi="Arial" w:cs="Arial"/>
                <w:b/>
                <w:bCs/>
                <w:color w:val="000000"/>
                <w:sz w:val="18"/>
                <w:szCs w:val="18"/>
                <w:lang w:eastAsia="zh-CN"/>
              </w:rPr>
              <w:t>.0</w:t>
            </w:r>
          </w:p>
        </w:tc>
      </w:tr>
      <w:tr w:rsidR="002D4AC6" w:rsidRPr="000264D3" w14:paraId="162507C7" w14:textId="77777777" w:rsidTr="00637AF7">
        <w:trPr>
          <w:trHeight w:val="255"/>
          <w:jc w:val="center"/>
        </w:trPr>
        <w:tc>
          <w:tcPr>
            <w:tcW w:w="1640" w:type="dxa"/>
            <w:tcBorders>
              <w:top w:val="nil"/>
              <w:left w:val="nil"/>
              <w:bottom w:val="nil"/>
              <w:right w:val="nil"/>
            </w:tcBorders>
            <w:shd w:val="clear" w:color="auto" w:fill="auto"/>
            <w:noWrap/>
            <w:vAlign w:val="center"/>
            <w:hideMark/>
          </w:tcPr>
          <w:p w14:paraId="3000BDC0"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7C308A"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25EE40A"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D5F3F87"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V</w:t>
            </w:r>
          </w:p>
        </w:tc>
        <w:tc>
          <w:tcPr>
            <w:tcW w:w="957" w:type="dxa"/>
            <w:tcBorders>
              <w:top w:val="nil"/>
              <w:left w:val="nil"/>
              <w:bottom w:val="single" w:sz="8" w:space="0" w:color="auto"/>
              <w:right w:val="nil"/>
            </w:tcBorders>
            <w:shd w:val="clear" w:color="auto" w:fill="auto"/>
            <w:noWrap/>
            <w:vAlign w:val="center"/>
            <w:hideMark/>
          </w:tcPr>
          <w:p w14:paraId="7A150D75"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EncT</w:t>
            </w:r>
          </w:p>
        </w:tc>
        <w:tc>
          <w:tcPr>
            <w:tcW w:w="957" w:type="dxa"/>
            <w:tcBorders>
              <w:top w:val="nil"/>
              <w:left w:val="nil"/>
              <w:bottom w:val="single" w:sz="8" w:space="0" w:color="auto"/>
              <w:right w:val="single" w:sz="8" w:space="0" w:color="auto"/>
            </w:tcBorders>
            <w:shd w:val="clear" w:color="auto" w:fill="auto"/>
            <w:noWrap/>
            <w:vAlign w:val="center"/>
            <w:hideMark/>
          </w:tcPr>
          <w:p w14:paraId="14B2459B" w14:textId="77777777" w:rsidR="002D4AC6" w:rsidRPr="000264D3" w:rsidRDefault="002D4AC6" w:rsidP="00961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DecT</w:t>
            </w:r>
          </w:p>
        </w:tc>
      </w:tr>
      <w:tr w:rsidR="00637AF7" w:rsidRPr="000264D3" w14:paraId="5A7229AA" w14:textId="77777777" w:rsidTr="00637A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25A8272D"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EF3A092" w14:textId="0EFA7BC0" w:rsidR="00637AF7"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JVET-P0604" w:date="2019-10-05T16:13:00Z">
              <w:r>
                <w:rPr>
                  <w:rFonts w:ascii="Arial" w:hAnsi="Arial" w:cs="Arial"/>
                  <w:color w:val="000000"/>
                  <w:sz w:val="18"/>
                  <w:szCs w:val="18"/>
                </w:rPr>
                <w:t> </w:t>
              </w:r>
            </w:ins>
            <w:del w:id="85" w:author="JVET-P0604" w:date="2019-10-05T16:13:00Z">
              <w:r w:rsidDel="004356D5">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2363D5DC" w14:textId="183C6C39" w:rsidR="00637AF7" w:rsidRDefault="00637AF7" w:rsidP="00637AF7">
            <w:pPr>
              <w:jc w:val="center"/>
              <w:rPr>
                <w:rFonts w:ascii="Arial" w:hAnsi="Arial" w:cs="Arial"/>
                <w:color w:val="000000"/>
                <w:sz w:val="18"/>
                <w:szCs w:val="18"/>
              </w:rPr>
            </w:pPr>
            <w:ins w:id="86" w:author="JVET-P0604" w:date="2019-10-05T16:13:00Z">
              <w:r>
                <w:rPr>
                  <w:rFonts w:ascii="Arial" w:hAnsi="Arial" w:cs="Arial"/>
                  <w:color w:val="000000"/>
                  <w:sz w:val="18"/>
                  <w:szCs w:val="18"/>
                </w:rPr>
                <w:t> </w:t>
              </w:r>
            </w:ins>
            <w:del w:id="87" w:author="JVET-P0604" w:date="2019-10-05T16:13:00Z">
              <w:r w:rsidDel="004356D5">
                <w:rPr>
                  <w:rFonts w:ascii="Arial" w:hAnsi="Arial" w:cs="Arial"/>
                  <w:color w:val="000000"/>
                  <w:sz w:val="18"/>
                  <w:szCs w:val="18"/>
                </w:rPr>
                <w:delText> </w:delText>
              </w:r>
            </w:del>
          </w:p>
        </w:tc>
        <w:tc>
          <w:tcPr>
            <w:tcW w:w="1144" w:type="dxa"/>
            <w:tcBorders>
              <w:top w:val="nil"/>
              <w:left w:val="nil"/>
              <w:bottom w:val="nil"/>
              <w:right w:val="single" w:sz="4" w:space="0" w:color="auto"/>
            </w:tcBorders>
            <w:shd w:val="clear" w:color="auto" w:fill="auto"/>
            <w:noWrap/>
            <w:vAlign w:val="center"/>
            <w:hideMark/>
          </w:tcPr>
          <w:p w14:paraId="48102413" w14:textId="53D54496" w:rsidR="00637AF7" w:rsidRDefault="00637AF7" w:rsidP="00637AF7">
            <w:pPr>
              <w:jc w:val="center"/>
              <w:rPr>
                <w:rFonts w:ascii="Arial" w:hAnsi="Arial" w:cs="Arial"/>
                <w:color w:val="000000"/>
                <w:sz w:val="18"/>
                <w:szCs w:val="18"/>
              </w:rPr>
            </w:pPr>
            <w:ins w:id="88" w:author="JVET-P0604" w:date="2019-10-05T16:13:00Z">
              <w:r>
                <w:rPr>
                  <w:rFonts w:ascii="Arial" w:hAnsi="Arial" w:cs="Arial"/>
                  <w:color w:val="000000"/>
                  <w:sz w:val="18"/>
                  <w:szCs w:val="18"/>
                </w:rPr>
                <w:t> </w:t>
              </w:r>
            </w:ins>
            <w:del w:id="89" w:author="JVET-P0604" w:date="2019-10-05T16:13:00Z">
              <w:r w:rsidDel="004356D5">
                <w:rPr>
                  <w:rFonts w:ascii="Arial" w:hAnsi="Arial" w:cs="Arial"/>
                  <w:color w:val="000000"/>
                  <w:sz w:val="18"/>
                  <w:szCs w:val="18"/>
                </w:rPr>
                <w:delText> </w:delText>
              </w:r>
            </w:del>
          </w:p>
        </w:tc>
        <w:tc>
          <w:tcPr>
            <w:tcW w:w="957" w:type="dxa"/>
            <w:tcBorders>
              <w:top w:val="nil"/>
              <w:left w:val="nil"/>
              <w:bottom w:val="nil"/>
              <w:right w:val="nil"/>
            </w:tcBorders>
            <w:shd w:val="clear" w:color="auto" w:fill="auto"/>
            <w:noWrap/>
            <w:vAlign w:val="center"/>
            <w:hideMark/>
          </w:tcPr>
          <w:p w14:paraId="2E44CDDC" w14:textId="36DF789F" w:rsidR="00637AF7" w:rsidRDefault="00637AF7" w:rsidP="00637AF7">
            <w:pPr>
              <w:jc w:val="center"/>
              <w:rPr>
                <w:rFonts w:ascii="Arial" w:hAnsi="Arial" w:cs="Arial"/>
                <w:color w:val="000000"/>
                <w:sz w:val="18"/>
                <w:szCs w:val="18"/>
              </w:rPr>
            </w:pPr>
            <w:ins w:id="90" w:author="JVET-P0604" w:date="2019-10-05T16:13:00Z">
              <w:r>
                <w:rPr>
                  <w:rFonts w:ascii="Arial" w:hAnsi="Arial" w:cs="Arial"/>
                  <w:color w:val="000000"/>
                  <w:sz w:val="18"/>
                  <w:szCs w:val="18"/>
                </w:rPr>
                <w:t> </w:t>
              </w:r>
            </w:ins>
            <w:del w:id="91" w:author="JVET-P0604" w:date="2019-10-05T16:13:00Z">
              <w:r w:rsidDel="004356D5">
                <w:rPr>
                  <w:rFonts w:ascii="Arial" w:hAnsi="Arial" w:cs="Arial"/>
                  <w:color w:val="000000"/>
                  <w:sz w:val="18"/>
                  <w:szCs w:val="18"/>
                </w:rPr>
                <w:delText> </w:delText>
              </w:r>
            </w:del>
          </w:p>
        </w:tc>
        <w:tc>
          <w:tcPr>
            <w:tcW w:w="957" w:type="dxa"/>
            <w:tcBorders>
              <w:top w:val="nil"/>
              <w:left w:val="nil"/>
              <w:bottom w:val="nil"/>
              <w:right w:val="single" w:sz="8" w:space="0" w:color="auto"/>
            </w:tcBorders>
            <w:shd w:val="clear" w:color="auto" w:fill="auto"/>
            <w:noWrap/>
            <w:vAlign w:val="center"/>
            <w:hideMark/>
          </w:tcPr>
          <w:p w14:paraId="209A4C69" w14:textId="0082CA05" w:rsidR="00637AF7" w:rsidRDefault="00637AF7" w:rsidP="00637AF7">
            <w:pPr>
              <w:jc w:val="center"/>
              <w:rPr>
                <w:rFonts w:ascii="Arial" w:hAnsi="Arial" w:cs="Arial"/>
                <w:color w:val="000000"/>
                <w:sz w:val="18"/>
                <w:szCs w:val="18"/>
              </w:rPr>
            </w:pPr>
            <w:ins w:id="92" w:author="JVET-P0604" w:date="2019-10-05T16:13:00Z">
              <w:r>
                <w:rPr>
                  <w:rFonts w:ascii="Arial" w:hAnsi="Arial" w:cs="Arial"/>
                  <w:color w:val="000000"/>
                  <w:sz w:val="18"/>
                  <w:szCs w:val="18"/>
                </w:rPr>
                <w:t> </w:t>
              </w:r>
            </w:ins>
            <w:del w:id="93" w:author="JVET-P0604" w:date="2019-10-05T16:13:00Z">
              <w:r w:rsidDel="004356D5">
                <w:rPr>
                  <w:rFonts w:ascii="Arial" w:hAnsi="Arial" w:cs="Arial"/>
                  <w:color w:val="000000"/>
                  <w:sz w:val="18"/>
                  <w:szCs w:val="18"/>
                </w:rPr>
                <w:delText> </w:delText>
              </w:r>
            </w:del>
          </w:p>
        </w:tc>
      </w:tr>
      <w:tr w:rsidR="00637AF7" w:rsidRPr="000264D3" w14:paraId="50EF109D" w14:textId="77777777" w:rsidTr="00637AF7">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68B55092"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EE0EDDF" w14:textId="1A74E932" w:rsidR="00637AF7" w:rsidRDefault="00637AF7" w:rsidP="00637AF7">
            <w:pPr>
              <w:jc w:val="center"/>
              <w:rPr>
                <w:rFonts w:ascii="Arial" w:hAnsi="Arial" w:cs="Arial"/>
                <w:color w:val="000000"/>
                <w:sz w:val="18"/>
                <w:szCs w:val="18"/>
              </w:rPr>
            </w:pPr>
            <w:ins w:id="94" w:author="JVET-P0604" w:date="2019-10-05T16:13:00Z">
              <w:r>
                <w:rPr>
                  <w:rFonts w:ascii="Arial" w:hAnsi="Arial" w:cs="Arial"/>
                  <w:color w:val="000000"/>
                  <w:sz w:val="18"/>
                  <w:szCs w:val="18"/>
                </w:rPr>
                <w:t> </w:t>
              </w:r>
            </w:ins>
            <w:del w:id="95" w:author="JVET-P0604" w:date="2019-10-05T16:13:00Z">
              <w:r w:rsidDel="004356D5">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66124F03" w14:textId="77777777" w:rsidR="00637AF7" w:rsidRDefault="00637AF7" w:rsidP="00637AF7">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76E1F79" w14:textId="619A84C1" w:rsidR="00637AF7" w:rsidRDefault="00637AF7" w:rsidP="00637AF7">
            <w:pPr>
              <w:jc w:val="center"/>
              <w:rPr>
                <w:rFonts w:ascii="Arial" w:hAnsi="Arial" w:cs="Arial"/>
                <w:color w:val="000000"/>
                <w:sz w:val="18"/>
                <w:szCs w:val="18"/>
              </w:rPr>
            </w:pPr>
            <w:ins w:id="96" w:author="JVET-P0604" w:date="2019-10-05T16:13:00Z">
              <w:r>
                <w:rPr>
                  <w:rFonts w:ascii="Arial" w:hAnsi="Arial" w:cs="Arial"/>
                  <w:color w:val="000000"/>
                  <w:sz w:val="18"/>
                  <w:szCs w:val="18"/>
                </w:rPr>
                <w:t> </w:t>
              </w:r>
            </w:ins>
            <w:del w:id="97" w:author="JVET-P0604" w:date="2019-10-05T16:13:00Z">
              <w:r w:rsidDel="004356D5">
                <w:rPr>
                  <w:rFonts w:ascii="Arial" w:hAnsi="Arial" w:cs="Arial"/>
                  <w:color w:val="000000"/>
                  <w:sz w:val="18"/>
                  <w:szCs w:val="18"/>
                </w:rPr>
                <w:delText> </w:delText>
              </w:r>
            </w:del>
          </w:p>
        </w:tc>
        <w:tc>
          <w:tcPr>
            <w:tcW w:w="957" w:type="dxa"/>
            <w:tcBorders>
              <w:top w:val="nil"/>
              <w:left w:val="nil"/>
              <w:bottom w:val="nil"/>
              <w:right w:val="nil"/>
            </w:tcBorders>
            <w:shd w:val="clear" w:color="auto" w:fill="auto"/>
            <w:noWrap/>
            <w:vAlign w:val="center"/>
            <w:hideMark/>
          </w:tcPr>
          <w:p w14:paraId="06BA48B1" w14:textId="63622DBC" w:rsidR="00637AF7" w:rsidRDefault="00637AF7" w:rsidP="00637AF7">
            <w:pPr>
              <w:jc w:val="center"/>
              <w:rPr>
                <w:rFonts w:ascii="Arial" w:hAnsi="Arial" w:cs="Arial"/>
                <w:color w:val="000000"/>
                <w:sz w:val="18"/>
                <w:szCs w:val="18"/>
              </w:rPr>
            </w:pPr>
            <w:ins w:id="98" w:author="JVET-P0604" w:date="2019-10-05T16:13:00Z">
              <w:r>
                <w:rPr>
                  <w:rFonts w:ascii="Arial" w:hAnsi="Arial" w:cs="Arial"/>
                  <w:color w:val="000000"/>
                  <w:sz w:val="18"/>
                  <w:szCs w:val="18"/>
                </w:rPr>
                <w:t> </w:t>
              </w:r>
            </w:ins>
            <w:del w:id="99" w:author="JVET-P0604" w:date="2019-10-05T16:13:00Z">
              <w:r w:rsidDel="004356D5">
                <w:rPr>
                  <w:rFonts w:ascii="Arial" w:hAnsi="Arial" w:cs="Arial"/>
                  <w:color w:val="000000"/>
                  <w:sz w:val="18"/>
                  <w:szCs w:val="18"/>
                </w:rPr>
                <w:delText> </w:delText>
              </w:r>
            </w:del>
          </w:p>
        </w:tc>
        <w:tc>
          <w:tcPr>
            <w:tcW w:w="957" w:type="dxa"/>
            <w:tcBorders>
              <w:top w:val="nil"/>
              <w:left w:val="nil"/>
              <w:bottom w:val="nil"/>
              <w:right w:val="single" w:sz="8" w:space="0" w:color="auto"/>
            </w:tcBorders>
            <w:shd w:val="clear" w:color="auto" w:fill="auto"/>
            <w:noWrap/>
            <w:vAlign w:val="center"/>
            <w:hideMark/>
          </w:tcPr>
          <w:p w14:paraId="338358B6" w14:textId="2141980F" w:rsidR="00637AF7" w:rsidRDefault="00637AF7" w:rsidP="00637AF7">
            <w:pPr>
              <w:jc w:val="center"/>
              <w:rPr>
                <w:rFonts w:ascii="Arial" w:hAnsi="Arial" w:cs="Arial"/>
                <w:color w:val="000000"/>
                <w:sz w:val="18"/>
                <w:szCs w:val="18"/>
              </w:rPr>
            </w:pPr>
          </w:p>
        </w:tc>
      </w:tr>
      <w:tr w:rsidR="00637AF7" w:rsidRPr="000264D3" w14:paraId="48126468" w14:textId="77777777" w:rsidTr="00637AF7">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E5D3059"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814B3F3" w14:textId="27790463" w:rsidR="00637AF7" w:rsidRDefault="00637AF7" w:rsidP="00637AF7">
            <w:pPr>
              <w:jc w:val="center"/>
              <w:rPr>
                <w:rFonts w:ascii="Arial" w:hAnsi="Arial" w:cs="Arial"/>
                <w:color w:val="000000"/>
                <w:sz w:val="18"/>
                <w:szCs w:val="18"/>
              </w:rPr>
            </w:pPr>
            <w:ins w:id="100" w:author="JVET-P0604" w:date="2019-10-05T16:13:00Z">
              <w:r>
                <w:rPr>
                  <w:rFonts w:ascii="Arial" w:hAnsi="Arial" w:cs="Arial"/>
                  <w:color w:val="000000"/>
                  <w:sz w:val="18"/>
                  <w:szCs w:val="18"/>
                </w:rPr>
                <w:t>#VALUE!</w:t>
              </w:r>
            </w:ins>
            <w:del w:id="101" w:author="JVET-P0604" w:date="2019-10-05T16:13:00Z">
              <w:r w:rsidDel="004356D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hideMark/>
          </w:tcPr>
          <w:p w14:paraId="2D486797" w14:textId="5F74C6CE" w:rsidR="00637AF7" w:rsidRDefault="00637AF7" w:rsidP="00637AF7">
            <w:pPr>
              <w:jc w:val="center"/>
              <w:rPr>
                <w:rFonts w:ascii="Arial" w:hAnsi="Arial" w:cs="Arial"/>
                <w:color w:val="000000"/>
                <w:sz w:val="18"/>
                <w:szCs w:val="18"/>
              </w:rPr>
            </w:pPr>
            <w:ins w:id="102" w:author="JVET-P0604" w:date="2019-10-05T16:13:00Z">
              <w:r>
                <w:rPr>
                  <w:rFonts w:ascii="Arial" w:hAnsi="Arial" w:cs="Arial"/>
                  <w:color w:val="000000"/>
                  <w:sz w:val="18"/>
                  <w:szCs w:val="18"/>
                </w:rPr>
                <w:t>#VALUE!</w:t>
              </w:r>
            </w:ins>
            <w:del w:id="103" w:author="JVET-P0604" w:date="2019-10-05T16:13:00Z">
              <w:r w:rsidDel="004356D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hideMark/>
          </w:tcPr>
          <w:p w14:paraId="4DBADE6D" w14:textId="5A1F0D8E" w:rsidR="00637AF7" w:rsidRDefault="00637AF7" w:rsidP="00637AF7">
            <w:pPr>
              <w:jc w:val="center"/>
              <w:rPr>
                <w:rFonts w:ascii="Arial" w:hAnsi="Arial" w:cs="Arial"/>
                <w:color w:val="000000"/>
                <w:sz w:val="18"/>
                <w:szCs w:val="18"/>
              </w:rPr>
            </w:pPr>
            <w:ins w:id="104" w:author="JVET-P0604" w:date="2019-10-05T16:13:00Z">
              <w:r>
                <w:rPr>
                  <w:rFonts w:ascii="Arial" w:hAnsi="Arial" w:cs="Arial"/>
                  <w:color w:val="000000"/>
                  <w:sz w:val="18"/>
                  <w:szCs w:val="18"/>
                </w:rPr>
                <w:t>#VALUE!</w:t>
              </w:r>
            </w:ins>
            <w:del w:id="105" w:author="JVET-P0604" w:date="2019-10-05T16:13:00Z">
              <w:r w:rsidDel="004356D5">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hideMark/>
          </w:tcPr>
          <w:p w14:paraId="14F3DBE2" w14:textId="6883235B" w:rsidR="00637AF7" w:rsidRDefault="00637AF7" w:rsidP="00637AF7">
            <w:pPr>
              <w:jc w:val="center"/>
              <w:rPr>
                <w:rFonts w:ascii="Arial" w:hAnsi="Arial" w:cs="Arial"/>
                <w:color w:val="000000"/>
                <w:sz w:val="18"/>
                <w:szCs w:val="18"/>
              </w:rPr>
            </w:pPr>
            <w:ins w:id="106" w:author="JVET-P0604" w:date="2019-10-05T16:13:00Z">
              <w:r>
                <w:rPr>
                  <w:rFonts w:ascii="Arial" w:hAnsi="Arial" w:cs="Arial"/>
                  <w:color w:val="000000"/>
                  <w:sz w:val="18"/>
                  <w:szCs w:val="18"/>
                </w:rPr>
                <w:t>#VALUE!</w:t>
              </w:r>
            </w:ins>
            <w:del w:id="107" w:author="JVET-P0604" w:date="2019-10-05T16:13:00Z">
              <w:r w:rsidDel="004356D5">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hideMark/>
          </w:tcPr>
          <w:p w14:paraId="6A47303C" w14:textId="612037E9" w:rsidR="00637AF7" w:rsidRDefault="00637AF7" w:rsidP="00637AF7">
            <w:pPr>
              <w:jc w:val="center"/>
              <w:rPr>
                <w:rFonts w:ascii="Arial" w:hAnsi="Arial" w:cs="Arial"/>
                <w:color w:val="000000"/>
                <w:sz w:val="18"/>
                <w:szCs w:val="18"/>
              </w:rPr>
            </w:pPr>
            <w:ins w:id="108" w:author="JVET-P0604" w:date="2019-10-05T16:13:00Z">
              <w:r>
                <w:rPr>
                  <w:rFonts w:ascii="Arial" w:hAnsi="Arial" w:cs="Arial"/>
                  <w:color w:val="000000"/>
                  <w:sz w:val="18"/>
                  <w:szCs w:val="18"/>
                </w:rPr>
                <w:t>#VALUE!</w:t>
              </w:r>
            </w:ins>
            <w:del w:id="109" w:author="JVET-P0604" w:date="2019-10-05T16:13:00Z">
              <w:r w:rsidDel="004356D5">
                <w:rPr>
                  <w:rFonts w:ascii="Arial" w:hAnsi="Arial" w:cs="Arial"/>
                  <w:color w:val="000000"/>
                  <w:sz w:val="18"/>
                  <w:szCs w:val="18"/>
                </w:rPr>
                <w:delText>#VALUE!</w:delText>
              </w:r>
            </w:del>
          </w:p>
        </w:tc>
      </w:tr>
      <w:tr w:rsidR="00637AF7" w:rsidRPr="000264D3" w14:paraId="6B8EBD3F" w14:textId="77777777" w:rsidTr="00637AF7">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04A2D83B"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64DF8DE" w14:textId="2B06D537" w:rsidR="00637AF7" w:rsidRDefault="00637AF7" w:rsidP="00637AF7">
            <w:pPr>
              <w:jc w:val="center"/>
              <w:rPr>
                <w:rFonts w:ascii="Arial" w:hAnsi="Arial" w:cs="Arial"/>
                <w:color w:val="000000"/>
                <w:sz w:val="18"/>
                <w:szCs w:val="18"/>
              </w:rPr>
            </w:pPr>
            <w:ins w:id="110" w:author="JVET-P0604" w:date="2019-10-05T16:13:00Z">
              <w:r>
                <w:rPr>
                  <w:rFonts w:ascii="Arial" w:hAnsi="Arial" w:cs="Arial"/>
                  <w:color w:val="000000"/>
                  <w:sz w:val="18"/>
                  <w:szCs w:val="18"/>
                </w:rPr>
                <w:t>-0.04%</w:t>
              </w:r>
            </w:ins>
            <w:del w:id="111" w:author="JVET-P0604" w:date="2019-10-05T16:13:00Z">
              <w:r w:rsidDel="004356D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hideMark/>
          </w:tcPr>
          <w:p w14:paraId="285147A6" w14:textId="4E460B58" w:rsidR="00637AF7" w:rsidRDefault="00637AF7" w:rsidP="00637AF7">
            <w:pPr>
              <w:jc w:val="center"/>
              <w:rPr>
                <w:rFonts w:ascii="Arial" w:hAnsi="Arial" w:cs="Arial"/>
                <w:color w:val="000000"/>
                <w:sz w:val="18"/>
                <w:szCs w:val="18"/>
              </w:rPr>
            </w:pPr>
            <w:ins w:id="112" w:author="JVET-P0604" w:date="2019-10-05T16:13:00Z">
              <w:r>
                <w:rPr>
                  <w:rFonts w:ascii="Arial" w:hAnsi="Arial" w:cs="Arial"/>
                  <w:color w:val="000000"/>
                  <w:sz w:val="18"/>
                  <w:szCs w:val="18"/>
                </w:rPr>
                <w:t>0.12%</w:t>
              </w:r>
            </w:ins>
            <w:del w:id="113" w:author="JVET-P0604" w:date="2019-10-05T16:13:00Z">
              <w:r w:rsidDel="004356D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hideMark/>
          </w:tcPr>
          <w:p w14:paraId="51366D77" w14:textId="332B66D1" w:rsidR="00637AF7" w:rsidRDefault="00637AF7" w:rsidP="00637AF7">
            <w:pPr>
              <w:jc w:val="center"/>
              <w:rPr>
                <w:rFonts w:ascii="Arial" w:hAnsi="Arial" w:cs="Arial"/>
                <w:color w:val="000000"/>
                <w:sz w:val="18"/>
                <w:szCs w:val="18"/>
              </w:rPr>
            </w:pPr>
            <w:ins w:id="114" w:author="JVET-P0604" w:date="2019-10-05T16:13:00Z">
              <w:r>
                <w:rPr>
                  <w:rFonts w:ascii="Arial" w:hAnsi="Arial" w:cs="Arial"/>
                  <w:color w:val="000000"/>
                  <w:sz w:val="18"/>
                  <w:szCs w:val="18"/>
                </w:rPr>
                <w:t>0.04%</w:t>
              </w:r>
            </w:ins>
            <w:del w:id="115" w:author="JVET-P0604" w:date="2019-10-05T16:13:00Z">
              <w:r w:rsidDel="004356D5">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hideMark/>
          </w:tcPr>
          <w:p w14:paraId="301256FB" w14:textId="5A04655B" w:rsidR="00637AF7" w:rsidRDefault="00637AF7" w:rsidP="00637AF7">
            <w:pPr>
              <w:jc w:val="center"/>
              <w:rPr>
                <w:rFonts w:ascii="Arial" w:hAnsi="Arial" w:cs="Arial"/>
                <w:color w:val="000000"/>
                <w:sz w:val="18"/>
                <w:szCs w:val="18"/>
              </w:rPr>
            </w:pPr>
            <w:ins w:id="116" w:author="JVET-P0604" w:date="2019-10-05T16:13:00Z">
              <w:r>
                <w:rPr>
                  <w:rFonts w:ascii="Arial" w:hAnsi="Arial" w:cs="Arial"/>
                  <w:color w:val="000000"/>
                  <w:sz w:val="18"/>
                  <w:szCs w:val="18"/>
                </w:rPr>
                <w:t>102%</w:t>
              </w:r>
            </w:ins>
            <w:del w:id="117" w:author="JVET-P0604" w:date="2019-10-05T16:13:00Z">
              <w:r w:rsidDel="004356D5">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hideMark/>
          </w:tcPr>
          <w:p w14:paraId="4A9FB27A" w14:textId="2C70BD3E" w:rsidR="00637AF7" w:rsidRDefault="00637AF7" w:rsidP="00637AF7">
            <w:pPr>
              <w:jc w:val="center"/>
              <w:rPr>
                <w:rFonts w:ascii="Arial" w:hAnsi="Arial" w:cs="Arial"/>
                <w:color w:val="000000"/>
                <w:sz w:val="18"/>
                <w:szCs w:val="18"/>
              </w:rPr>
            </w:pPr>
            <w:ins w:id="118" w:author="JVET-P0604" w:date="2019-10-05T16:13:00Z">
              <w:r>
                <w:rPr>
                  <w:rFonts w:ascii="Arial" w:hAnsi="Arial" w:cs="Arial"/>
                  <w:color w:val="000000"/>
                  <w:sz w:val="18"/>
                  <w:szCs w:val="18"/>
                </w:rPr>
                <w:t>102%</w:t>
              </w:r>
            </w:ins>
            <w:del w:id="119" w:author="JVET-P0604" w:date="2019-10-05T16:13:00Z">
              <w:r w:rsidDel="004356D5">
                <w:rPr>
                  <w:rFonts w:ascii="Arial" w:hAnsi="Arial" w:cs="Arial"/>
                  <w:color w:val="000000"/>
                  <w:sz w:val="18"/>
                  <w:szCs w:val="18"/>
                </w:rPr>
                <w:delText>#VALUE!</w:delText>
              </w:r>
            </w:del>
          </w:p>
        </w:tc>
      </w:tr>
      <w:tr w:rsidR="00637AF7" w:rsidRPr="000264D3" w14:paraId="525E6AFA" w14:textId="77777777" w:rsidTr="00637AF7">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DFF0C4D"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C87CDE7" w14:textId="5A526B15" w:rsidR="00637AF7" w:rsidRDefault="00637AF7" w:rsidP="00637AF7">
            <w:pPr>
              <w:jc w:val="center"/>
              <w:rPr>
                <w:rFonts w:ascii="Arial" w:hAnsi="Arial" w:cs="Arial"/>
                <w:color w:val="000000"/>
                <w:sz w:val="18"/>
                <w:szCs w:val="18"/>
              </w:rPr>
            </w:pPr>
            <w:ins w:id="120" w:author="JVET-P0604" w:date="2019-10-05T16:13:00Z">
              <w:r>
                <w:rPr>
                  <w:rFonts w:ascii="Arial" w:hAnsi="Arial" w:cs="Arial"/>
                  <w:color w:val="000000"/>
                  <w:sz w:val="18"/>
                  <w:szCs w:val="18"/>
                </w:rPr>
                <w:t>0.03%</w:t>
              </w:r>
            </w:ins>
            <w:del w:id="121" w:author="JVET-P0604" w:date="2019-10-05T16:13:00Z">
              <w:r w:rsidDel="004356D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hideMark/>
          </w:tcPr>
          <w:p w14:paraId="20F2C7EC" w14:textId="6AB0D9EA" w:rsidR="00637AF7" w:rsidRDefault="00637AF7" w:rsidP="00637AF7">
            <w:pPr>
              <w:jc w:val="center"/>
              <w:rPr>
                <w:rFonts w:ascii="Arial" w:hAnsi="Arial" w:cs="Arial"/>
                <w:color w:val="000000"/>
                <w:sz w:val="18"/>
                <w:szCs w:val="18"/>
              </w:rPr>
            </w:pPr>
            <w:ins w:id="122" w:author="JVET-P0604" w:date="2019-10-05T16:13:00Z">
              <w:r>
                <w:rPr>
                  <w:rFonts w:ascii="Arial" w:hAnsi="Arial" w:cs="Arial"/>
                  <w:color w:val="000000"/>
                  <w:sz w:val="18"/>
                  <w:szCs w:val="18"/>
                </w:rPr>
                <w:t>0.17%</w:t>
              </w:r>
            </w:ins>
            <w:del w:id="123" w:author="JVET-P0604" w:date="2019-10-05T16:13:00Z">
              <w:r w:rsidDel="004356D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hideMark/>
          </w:tcPr>
          <w:p w14:paraId="1CEC7AA2" w14:textId="59BEBBAF" w:rsidR="00637AF7" w:rsidRDefault="00637AF7" w:rsidP="00637AF7">
            <w:pPr>
              <w:jc w:val="center"/>
              <w:rPr>
                <w:rFonts w:ascii="Arial" w:hAnsi="Arial" w:cs="Arial"/>
                <w:color w:val="000000"/>
                <w:sz w:val="18"/>
                <w:szCs w:val="18"/>
              </w:rPr>
            </w:pPr>
            <w:ins w:id="124" w:author="JVET-P0604" w:date="2019-10-05T16:13:00Z">
              <w:r>
                <w:rPr>
                  <w:rFonts w:ascii="Arial" w:hAnsi="Arial" w:cs="Arial"/>
                  <w:color w:val="000000"/>
                  <w:sz w:val="18"/>
                  <w:szCs w:val="18"/>
                </w:rPr>
                <w:t>0.63%</w:t>
              </w:r>
            </w:ins>
            <w:del w:id="125" w:author="JVET-P0604" w:date="2019-10-05T16:13:00Z">
              <w:r w:rsidDel="004356D5">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hideMark/>
          </w:tcPr>
          <w:p w14:paraId="372960C9" w14:textId="149F43C4" w:rsidR="00637AF7" w:rsidRDefault="00637AF7" w:rsidP="00637AF7">
            <w:pPr>
              <w:jc w:val="center"/>
              <w:rPr>
                <w:rFonts w:ascii="Arial" w:hAnsi="Arial" w:cs="Arial"/>
                <w:color w:val="000000"/>
                <w:sz w:val="18"/>
                <w:szCs w:val="18"/>
              </w:rPr>
            </w:pPr>
            <w:ins w:id="126" w:author="JVET-P0604" w:date="2019-10-05T16:13:00Z">
              <w:r>
                <w:rPr>
                  <w:rFonts w:ascii="Arial" w:hAnsi="Arial" w:cs="Arial"/>
                  <w:color w:val="000000"/>
                  <w:sz w:val="18"/>
                  <w:szCs w:val="18"/>
                </w:rPr>
                <w:t>101%</w:t>
              </w:r>
            </w:ins>
            <w:del w:id="127" w:author="JVET-P0604" w:date="2019-10-05T16:13:00Z">
              <w:r w:rsidDel="004356D5">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hideMark/>
          </w:tcPr>
          <w:p w14:paraId="4972C0E2" w14:textId="7933DA2D" w:rsidR="00637AF7" w:rsidRDefault="00637AF7" w:rsidP="00637AF7">
            <w:pPr>
              <w:jc w:val="center"/>
              <w:rPr>
                <w:rFonts w:ascii="Arial" w:hAnsi="Arial" w:cs="Arial"/>
                <w:color w:val="000000"/>
                <w:sz w:val="18"/>
                <w:szCs w:val="18"/>
              </w:rPr>
            </w:pPr>
            <w:ins w:id="128" w:author="JVET-P0604" w:date="2019-10-05T16:13:00Z">
              <w:r>
                <w:rPr>
                  <w:rFonts w:ascii="Arial" w:hAnsi="Arial" w:cs="Arial"/>
                  <w:color w:val="000000"/>
                  <w:sz w:val="18"/>
                  <w:szCs w:val="18"/>
                </w:rPr>
                <w:t>102%</w:t>
              </w:r>
            </w:ins>
            <w:del w:id="129" w:author="JVET-P0604" w:date="2019-10-05T16:13:00Z">
              <w:r w:rsidDel="004356D5">
                <w:rPr>
                  <w:rFonts w:ascii="Arial" w:hAnsi="Arial" w:cs="Arial"/>
                  <w:color w:val="000000"/>
                  <w:sz w:val="18"/>
                  <w:szCs w:val="18"/>
                </w:rPr>
                <w:delText>#VALUE!</w:delText>
              </w:r>
            </w:del>
          </w:p>
        </w:tc>
      </w:tr>
      <w:tr w:rsidR="00637AF7" w:rsidRPr="000264D3" w14:paraId="1DED976D" w14:textId="77777777" w:rsidTr="00637A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0B3AE099"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264D3">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C71702" w14:textId="746CC286" w:rsidR="00637AF7" w:rsidRDefault="00637AF7" w:rsidP="00637AF7">
            <w:pPr>
              <w:jc w:val="center"/>
              <w:rPr>
                <w:rFonts w:ascii="Arial" w:hAnsi="Arial" w:cs="Arial"/>
                <w:color w:val="000000"/>
                <w:sz w:val="18"/>
                <w:szCs w:val="18"/>
              </w:rPr>
            </w:pPr>
            <w:ins w:id="130" w:author="JVET-P0604" w:date="2019-10-05T16:13:00Z">
              <w:r>
                <w:rPr>
                  <w:rFonts w:ascii="Arial" w:hAnsi="Arial" w:cs="Arial"/>
                  <w:color w:val="000000"/>
                  <w:sz w:val="18"/>
                  <w:szCs w:val="18"/>
                </w:rPr>
                <w:t>#VALUE!</w:t>
              </w:r>
            </w:ins>
            <w:del w:id="131" w:author="JVET-P0604" w:date="2019-10-05T16:13:00Z">
              <w:r w:rsidDel="004356D5">
                <w:rPr>
                  <w:rFonts w:ascii="Arial" w:hAnsi="Arial" w:cs="Arial"/>
                  <w:color w:val="000000"/>
                  <w:sz w:val="18"/>
                  <w:szCs w:val="18"/>
                </w:rPr>
                <w:delText>#VALUE!</w:delText>
              </w:r>
            </w:del>
          </w:p>
        </w:tc>
        <w:tc>
          <w:tcPr>
            <w:tcW w:w="1144" w:type="dxa"/>
            <w:tcBorders>
              <w:top w:val="single" w:sz="8" w:space="0" w:color="auto"/>
              <w:left w:val="nil"/>
              <w:bottom w:val="nil"/>
              <w:right w:val="nil"/>
            </w:tcBorders>
            <w:shd w:val="clear" w:color="auto" w:fill="auto"/>
            <w:noWrap/>
            <w:vAlign w:val="center"/>
            <w:hideMark/>
          </w:tcPr>
          <w:p w14:paraId="2CCAA83B" w14:textId="4E3A0EEB" w:rsidR="00637AF7" w:rsidRDefault="00637AF7" w:rsidP="00637AF7">
            <w:pPr>
              <w:jc w:val="center"/>
              <w:rPr>
                <w:rFonts w:ascii="Arial" w:hAnsi="Arial" w:cs="Arial"/>
                <w:color w:val="000000"/>
                <w:sz w:val="18"/>
                <w:szCs w:val="18"/>
              </w:rPr>
            </w:pPr>
            <w:ins w:id="132" w:author="JVET-P0604" w:date="2019-10-05T16:13:00Z">
              <w:r>
                <w:rPr>
                  <w:rFonts w:ascii="Arial" w:hAnsi="Arial" w:cs="Arial"/>
                  <w:color w:val="000000"/>
                  <w:sz w:val="18"/>
                  <w:szCs w:val="18"/>
                </w:rPr>
                <w:t>#VALUE!</w:t>
              </w:r>
            </w:ins>
            <w:del w:id="133" w:author="JVET-P0604" w:date="2019-10-05T16:13:00Z">
              <w:r w:rsidDel="004356D5">
                <w:rPr>
                  <w:rFonts w:ascii="Arial" w:hAnsi="Arial" w:cs="Arial"/>
                  <w:color w:val="000000"/>
                  <w:sz w:val="18"/>
                  <w:szCs w:val="18"/>
                </w:rPr>
                <w:delText>#VALUE!</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75A4A6B0" w14:textId="5A4F1984" w:rsidR="00637AF7" w:rsidRDefault="00637AF7" w:rsidP="00637AF7">
            <w:pPr>
              <w:jc w:val="center"/>
              <w:rPr>
                <w:rFonts w:ascii="Arial" w:hAnsi="Arial" w:cs="Arial"/>
                <w:color w:val="000000"/>
                <w:sz w:val="18"/>
                <w:szCs w:val="18"/>
              </w:rPr>
            </w:pPr>
            <w:ins w:id="134" w:author="JVET-P0604" w:date="2019-10-05T16:13:00Z">
              <w:r>
                <w:rPr>
                  <w:rFonts w:ascii="Arial" w:hAnsi="Arial" w:cs="Arial"/>
                  <w:color w:val="000000"/>
                  <w:sz w:val="18"/>
                  <w:szCs w:val="18"/>
                </w:rPr>
                <w:t>#VALUE!</w:t>
              </w:r>
            </w:ins>
            <w:del w:id="135" w:author="JVET-P0604" w:date="2019-10-05T16:13:00Z">
              <w:r w:rsidDel="004356D5">
                <w:rPr>
                  <w:rFonts w:ascii="Arial" w:hAnsi="Arial" w:cs="Arial"/>
                  <w:color w:val="000000"/>
                  <w:sz w:val="18"/>
                  <w:szCs w:val="18"/>
                </w:rPr>
                <w:delText>#VALUE!</w:delText>
              </w:r>
            </w:del>
          </w:p>
        </w:tc>
        <w:tc>
          <w:tcPr>
            <w:tcW w:w="957" w:type="dxa"/>
            <w:tcBorders>
              <w:top w:val="single" w:sz="8" w:space="0" w:color="auto"/>
              <w:left w:val="nil"/>
              <w:bottom w:val="nil"/>
              <w:right w:val="nil"/>
            </w:tcBorders>
            <w:shd w:val="clear" w:color="auto" w:fill="auto"/>
            <w:noWrap/>
            <w:vAlign w:val="center"/>
            <w:hideMark/>
          </w:tcPr>
          <w:p w14:paraId="489BA42D" w14:textId="46CE09A1" w:rsidR="00637AF7" w:rsidRDefault="00637AF7" w:rsidP="00637AF7">
            <w:pPr>
              <w:jc w:val="center"/>
              <w:rPr>
                <w:rFonts w:ascii="Arial" w:hAnsi="Arial" w:cs="Arial"/>
                <w:color w:val="000000"/>
                <w:sz w:val="18"/>
                <w:szCs w:val="18"/>
              </w:rPr>
            </w:pPr>
            <w:ins w:id="136" w:author="JVET-P0604" w:date="2019-10-05T16:13:00Z">
              <w:r>
                <w:rPr>
                  <w:rFonts w:ascii="Arial" w:hAnsi="Arial" w:cs="Arial"/>
                  <w:color w:val="000000"/>
                  <w:sz w:val="18"/>
                  <w:szCs w:val="18"/>
                </w:rPr>
                <w:t>#VALUE!</w:t>
              </w:r>
            </w:ins>
            <w:del w:id="137" w:author="JVET-P0604" w:date="2019-10-05T16:13:00Z">
              <w:r w:rsidDel="004356D5">
                <w:rPr>
                  <w:rFonts w:ascii="Arial" w:hAnsi="Arial" w:cs="Arial"/>
                  <w:color w:val="000000"/>
                  <w:sz w:val="18"/>
                  <w:szCs w:val="18"/>
                </w:rPr>
                <w:delText>#VALUE!</w:delText>
              </w:r>
            </w:del>
          </w:p>
        </w:tc>
        <w:tc>
          <w:tcPr>
            <w:tcW w:w="957" w:type="dxa"/>
            <w:tcBorders>
              <w:top w:val="single" w:sz="8" w:space="0" w:color="auto"/>
              <w:left w:val="nil"/>
              <w:bottom w:val="nil"/>
              <w:right w:val="single" w:sz="8" w:space="0" w:color="auto"/>
            </w:tcBorders>
            <w:shd w:val="clear" w:color="auto" w:fill="auto"/>
            <w:noWrap/>
            <w:vAlign w:val="center"/>
            <w:hideMark/>
          </w:tcPr>
          <w:p w14:paraId="15F61E1A" w14:textId="5DEF03A1" w:rsidR="00637AF7" w:rsidRDefault="00637AF7" w:rsidP="00637AF7">
            <w:pPr>
              <w:jc w:val="center"/>
              <w:rPr>
                <w:rFonts w:ascii="Arial" w:hAnsi="Arial" w:cs="Arial"/>
                <w:color w:val="000000"/>
                <w:sz w:val="18"/>
                <w:szCs w:val="18"/>
              </w:rPr>
            </w:pPr>
            <w:ins w:id="138" w:author="JVET-P0604" w:date="2019-10-05T16:13:00Z">
              <w:r>
                <w:rPr>
                  <w:rFonts w:ascii="Arial" w:hAnsi="Arial" w:cs="Arial"/>
                  <w:color w:val="000000"/>
                  <w:sz w:val="18"/>
                  <w:szCs w:val="18"/>
                </w:rPr>
                <w:t>#VALUE!</w:t>
              </w:r>
            </w:ins>
            <w:del w:id="139" w:author="JVET-P0604" w:date="2019-10-05T16:13:00Z">
              <w:r w:rsidDel="004356D5">
                <w:rPr>
                  <w:rFonts w:ascii="Arial" w:hAnsi="Arial" w:cs="Arial"/>
                  <w:color w:val="000000"/>
                  <w:sz w:val="18"/>
                  <w:szCs w:val="18"/>
                </w:rPr>
                <w:delText>#VALUE!</w:delText>
              </w:r>
            </w:del>
          </w:p>
        </w:tc>
      </w:tr>
      <w:tr w:rsidR="00637AF7" w:rsidRPr="000264D3" w14:paraId="3B9C4C9F" w14:textId="77777777" w:rsidTr="00637A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3ED6EB1E"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606B26B" w14:textId="6930E1EA" w:rsidR="00637AF7" w:rsidRDefault="00637AF7" w:rsidP="00637AF7">
            <w:pPr>
              <w:jc w:val="center"/>
              <w:rPr>
                <w:rFonts w:ascii="Arial" w:hAnsi="Arial" w:cs="Arial"/>
                <w:color w:val="000000"/>
                <w:sz w:val="18"/>
                <w:szCs w:val="18"/>
              </w:rPr>
            </w:pPr>
            <w:ins w:id="140" w:author="JVET-P0604" w:date="2019-10-05T16:13:00Z">
              <w:r>
                <w:rPr>
                  <w:rFonts w:ascii="Arial" w:hAnsi="Arial" w:cs="Arial"/>
                  <w:color w:val="000000"/>
                  <w:sz w:val="18"/>
                  <w:szCs w:val="18"/>
                </w:rPr>
                <w:t>0.02%</w:t>
              </w:r>
            </w:ins>
            <w:del w:id="141" w:author="JVET-P0604" w:date="2019-10-05T16:13:00Z">
              <w:r w:rsidDel="004356D5">
                <w:rPr>
                  <w:rFonts w:ascii="Arial" w:hAnsi="Arial" w:cs="Arial"/>
                  <w:color w:val="000000"/>
                  <w:sz w:val="18"/>
                  <w:szCs w:val="18"/>
                </w:rPr>
                <w:delText>0.03%</w:delText>
              </w:r>
            </w:del>
          </w:p>
        </w:tc>
        <w:tc>
          <w:tcPr>
            <w:tcW w:w="1144" w:type="dxa"/>
            <w:tcBorders>
              <w:top w:val="single" w:sz="8" w:space="0" w:color="auto"/>
              <w:left w:val="nil"/>
              <w:bottom w:val="nil"/>
              <w:right w:val="nil"/>
            </w:tcBorders>
            <w:shd w:val="clear" w:color="auto" w:fill="auto"/>
            <w:noWrap/>
            <w:vAlign w:val="center"/>
            <w:hideMark/>
          </w:tcPr>
          <w:p w14:paraId="59F78883" w14:textId="2A74E074" w:rsidR="00637AF7" w:rsidRDefault="00637AF7" w:rsidP="00637AF7">
            <w:pPr>
              <w:jc w:val="center"/>
              <w:rPr>
                <w:rFonts w:ascii="Arial" w:hAnsi="Arial" w:cs="Arial"/>
                <w:color w:val="000000"/>
                <w:sz w:val="18"/>
                <w:szCs w:val="18"/>
              </w:rPr>
            </w:pPr>
            <w:ins w:id="142" w:author="JVET-P0604" w:date="2019-10-05T16:13:00Z">
              <w:r>
                <w:rPr>
                  <w:rFonts w:ascii="Arial" w:hAnsi="Arial" w:cs="Arial"/>
                  <w:color w:val="000000"/>
                  <w:sz w:val="18"/>
                  <w:szCs w:val="18"/>
                </w:rPr>
                <w:t>0.17%</w:t>
              </w:r>
            </w:ins>
            <w:del w:id="143" w:author="JVET-P0604" w:date="2019-10-05T16:13:00Z">
              <w:r w:rsidDel="004356D5">
                <w:rPr>
                  <w:rFonts w:ascii="Arial" w:hAnsi="Arial" w:cs="Arial"/>
                  <w:color w:val="000000"/>
                  <w:sz w:val="18"/>
                  <w:szCs w:val="18"/>
                </w:rPr>
                <w:delText>0.45%</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083CFB09" w14:textId="30D1A0D5" w:rsidR="00637AF7" w:rsidRDefault="00637AF7" w:rsidP="00637AF7">
            <w:pPr>
              <w:jc w:val="center"/>
              <w:rPr>
                <w:rFonts w:ascii="Arial" w:hAnsi="Arial" w:cs="Arial"/>
                <w:color w:val="000000"/>
                <w:sz w:val="18"/>
                <w:szCs w:val="18"/>
              </w:rPr>
            </w:pPr>
            <w:ins w:id="144" w:author="JVET-P0604" w:date="2019-10-05T16:13:00Z">
              <w:r>
                <w:rPr>
                  <w:rFonts w:ascii="Arial" w:hAnsi="Arial" w:cs="Arial"/>
                  <w:color w:val="000000"/>
                  <w:sz w:val="18"/>
                  <w:szCs w:val="18"/>
                </w:rPr>
                <w:t>0.46%</w:t>
              </w:r>
            </w:ins>
            <w:del w:id="145" w:author="JVET-P0604" w:date="2019-10-05T16:13:00Z">
              <w:r w:rsidDel="004356D5">
                <w:rPr>
                  <w:rFonts w:ascii="Arial" w:hAnsi="Arial" w:cs="Arial"/>
                  <w:color w:val="000000"/>
                  <w:sz w:val="18"/>
                  <w:szCs w:val="18"/>
                </w:rPr>
                <w:delText>0.41%</w:delText>
              </w:r>
            </w:del>
          </w:p>
        </w:tc>
        <w:tc>
          <w:tcPr>
            <w:tcW w:w="957" w:type="dxa"/>
            <w:tcBorders>
              <w:top w:val="single" w:sz="8" w:space="0" w:color="auto"/>
              <w:left w:val="nil"/>
              <w:bottom w:val="nil"/>
              <w:right w:val="nil"/>
            </w:tcBorders>
            <w:shd w:val="clear" w:color="auto" w:fill="auto"/>
            <w:noWrap/>
            <w:vAlign w:val="center"/>
            <w:hideMark/>
          </w:tcPr>
          <w:p w14:paraId="26773BE6" w14:textId="14312AD8" w:rsidR="00637AF7" w:rsidRDefault="00637AF7" w:rsidP="00637AF7">
            <w:pPr>
              <w:jc w:val="center"/>
              <w:rPr>
                <w:rFonts w:ascii="Arial" w:hAnsi="Arial" w:cs="Arial"/>
                <w:color w:val="000000"/>
                <w:sz w:val="18"/>
                <w:szCs w:val="18"/>
              </w:rPr>
            </w:pPr>
            <w:ins w:id="146" w:author="JVET-P0604" w:date="2019-10-05T16:13:00Z">
              <w:r>
                <w:rPr>
                  <w:rFonts w:ascii="Arial" w:hAnsi="Arial" w:cs="Arial"/>
                  <w:color w:val="000000"/>
                  <w:sz w:val="18"/>
                  <w:szCs w:val="18"/>
                </w:rPr>
                <w:t>102%</w:t>
              </w:r>
            </w:ins>
            <w:del w:id="147" w:author="JVET-P0604" w:date="2019-10-05T16:13:00Z">
              <w:r w:rsidDel="004356D5">
                <w:rPr>
                  <w:rFonts w:ascii="Arial" w:hAnsi="Arial" w:cs="Arial"/>
                  <w:color w:val="000000"/>
                  <w:sz w:val="18"/>
                  <w:szCs w:val="18"/>
                </w:rPr>
                <w:delText>102%</w:delText>
              </w:r>
            </w:del>
          </w:p>
        </w:tc>
        <w:tc>
          <w:tcPr>
            <w:tcW w:w="957" w:type="dxa"/>
            <w:tcBorders>
              <w:top w:val="single" w:sz="8" w:space="0" w:color="auto"/>
              <w:left w:val="nil"/>
              <w:bottom w:val="nil"/>
              <w:right w:val="single" w:sz="8" w:space="0" w:color="auto"/>
            </w:tcBorders>
            <w:shd w:val="clear" w:color="auto" w:fill="auto"/>
            <w:noWrap/>
            <w:vAlign w:val="center"/>
            <w:hideMark/>
          </w:tcPr>
          <w:p w14:paraId="47419FCD" w14:textId="263C8D66" w:rsidR="00637AF7" w:rsidRDefault="00637AF7" w:rsidP="00637AF7">
            <w:pPr>
              <w:jc w:val="center"/>
              <w:rPr>
                <w:rFonts w:ascii="Arial" w:hAnsi="Arial" w:cs="Arial"/>
                <w:color w:val="000000"/>
                <w:sz w:val="18"/>
                <w:szCs w:val="18"/>
              </w:rPr>
            </w:pPr>
            <w:ins w:id="148" w:author="JVET-P0604" w:date="2019-10-05T16:13:00Z">
              <w:r>
                <w:rPr>
                  <w:rFonts w:ascii="Arial" w:hAnsi="Arial" w:cs="Arial"/>
                  <w:color w:val="000000"/>
                  <w:sz w:val="18"/>
                  <w:szCs w:val="18"/>
                </w:rPr>
                <w:t>101%</w:t>
              </w:r>
            </w:ins>
            <w:del w:id="149" w:author="JVET-P0604" w:date="2019-10-05T16:13:00Z">
              <w:r w:rsidDel="004356D5">
                <w:rPr>
                  <w:rFonts w:ascii="Arial" w:hAnsi="Arial" w:cs="Arial"/>
                  <w:color w:val="000000"/>
                  <w:sz w:val="18"/>
                  <w:szCs w:val="18"/>
                </w:rPr>
                <w:delText>101%</w:delText>
              </w:r>
            </w:del>
          </w:p>
        </w:tc>
      </w:tr>
      <w:tr w:rsidR="00637AF7" w:rsidRPr="000264D3" w14:paraId="779D7042" w14:textId="77777777" w:rsidTr="00637AF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bottom"/>
            <w:hideMark/>
          </w:tcPr>
          <w:p w14:paraId="76343EBC" w14:textId="77777777" w:rsidR="00637AF7" w:rsidRPr="000264D3" w:rsidRDefault="00637AF7" w:rsidP="00637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264D3">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D579D5E" w14:textId="0DD234F8" w:rsidR="00637AF7" w:rsidRDefault="00637AF7" w:rsidP="00637AF7">
            <w:pPr>
              <w:jc w:val="center"/>
              <w:rPr>
                <w:rFonts w:ascii="Arial" w:hAnsi="Arial" w:cs="Arial"/>
                <w:color w:val="000000"/>
                <w:sz w:val="18"/>
                <w:szCs w:val="18"/>
              </w:rPr>
            </w:pPr>
            <w:ins w:id="150" w:author="JVET-P0604" w:date="2019-10-05T16:13:00Z">
              <w:r>
                <w:rPr>
                  <w:rFonts w:ascii="Arial" w:hAnsi="Arial" w:cs="Arial"/>
                  <w:color w:val="000000"/>
                  <w:sz w:val="18"/>
                  <w:szCs w:val="18"/>
                </w:rPr>
                <w:t>0.01%</w:t>
              </w:r>
            </w:ins>
            <w:del w:id="151" w:author="JVET-P0604" w:date="2019-10-05T16:13:00Z">
              <w:r w:rsidDel="004356D5">
                <w:rPr>
                  <w:rFonts w:ascii="Arial" w:hAnsi="Arial" w:cs="Arial"/>
                  <w:color w:val="000000"/>
                  <w:sz w:val="18"/>
                  <w:szCs w:val="18"/>
                </w:rPr>
                <w:delText>#VALUE!</w:delText>
              </w:r>
            </w:del>
          </w:p>
        </w:tc>
        <w:tc>
          <w:tcPr>
            <w:tcW w:w="1144" w:type="dxa"/>
            <w:tcBorders>
              <w:top w:val="nil"/>
              <w:left w:val="nil"/>
              <w:bottom w:val="single" w:sz="8" w:space="0" w:color="auto"/>
              <w:right w:val="nil"/>
            </w:tcBorders>
            <w:shd w:val="clear" w:color="auto" w:fill="auto"/>
            <w:noWrap/>
            <w:vAlign w:val="center"/>
            <w:hideMark/>
          </w:tcPr>
          <w:p w14:paraId="353D0EB8" w14:textId="3CC429F3" w:rsidR="00637AF7" w:rsidRDefault="00637AF7" w:rsidP="00637AF7">
            <w:pPr>
              <w:jc w:val="center"/>
              <w:rPr>
                <w:rFonts w:ascii="Arial" w:hAnsi="Arial" w:cs="Arial"/>
                <w:color w:val="000000"/>
                <w:sz w:val="18"/>
                <w:szCs w:val="18"/>
              </w:rPr>
            </w:pPr>
            <w:ins w:id="152" w:author="JVET-P0604" w:date="2019-10-05T16:13:00Z">
              <w:r>
                <w:rPr>
                  <w:rFonts w:ascii="Arial" w:hAnsi="Arial" w:cs="Arial"/>
                  <w:color w:val="000000"/>
                  <w:sz w:val="18"/>
                  <w:szCs w:val="18"/>
                </w:rPr>
                <w:t>-0.41%</w:t>
              </w:r>
            </w:ins>
            <w:del w:id="153" w:author="JVET-P0604" w:date="2019-10-05T16:13:00Z">
              <w:r w:rsidDel="004356D5">
                <w:rPr>
                  <w:rFonts w:ascii="Arial" w:hAnsi="Arial" w:cs="Arial"/>
                  <w:color w:val="000000"/>
                  <w:sz w:val="18"/>
                  <w:szCs w:val="18"/>
                </w:rPr>
                <w:delText>#VALUE!</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026A6E15" w14:textId="692A8EA8" w:rsidR="00637AF7" w:rsidRDefault="00637AF7" w:rsidP="00637AF7">
            <w:pPr>
              <w:jc w:val="center"/>
              <w:rPr>
                <w:rFonts w:ascii="Arial" w:hAnsi="Arial" w:cs="Arial"/>
                <w:color w:val="000000"/>
                <w:sz w:val="18"/>
                <w:szCs w:val="18"/>
              </w:rPr>
            </w:pPr>
            <w:ins w:id="154" w:author="JVET-P0604" w:date="2019-10-05T16:13:00Z">
              <w:r>
                <w:rPr>
                  <w:rFonts w:ascii="Arial" w:hAnsi="Arial" w:cs="Arial"/>
                  <w:color w:val="000000"/>
                  <w:sz w:val="18"/>
                  <w:szCs w:val="18"/>
                </w:rPr>
                <w:t>0.65%</w:t>
              </w:r>
            </w:ins>
            <w:del w:id="155" w:author="JVET-P0604" w:date="2019-10-05T16:13:00Z">
              <w:r w:rsidDel="004356D5">
                <w:rPr>
                  <w:rFonts w:ascii="Arial" w:hAnsi="Arial" w:cs="Arial"/>
                  <w:color w:val="000000"/>
                  <w:sz w:val="18"/>
                  <w:szCs w:val="18"/>
                </w:rPr>
                <w:delText>#VALUE!</w:delText>
              </w:r>
            </w:del>
          </w:p>
        </w:tc>
        <w:tc>
          <w:tcPr>
            <w:tcW w:w="957" w:type="dxa"/>
            <w:tcBorders>
              <w:top w:val="nil"/>
              <w:left w:val="nil"/>
              <w:bottom w:val="single" w:sz="8" w:space="0" w:color="auto"/>
              <w:right w:val="nil"/>
            </w:tcBorders>
            <w:shd w:val="clear" w:color="auto" w:fill="auto"/>
            <w:noWrap/>
            <w:vAlign w:val="center"/>
            <w:hideMark/>
          </w:tcPr>
          <w:p w14:paraId="480DC8CF" w14:textId="10E4B1DA" w:rsidR="00637AF7" w:rsidRDefault="00637AF7" w:rsidP="00637AF7">
            <w:pPr>
              <w:jc w:val="center"/>
              <w:rPr>
                <w:rFonts w:ascii="Arial" w:hAnsi="Arial" w:cs="Arial"/>
                <w:color w:val="000000"/>
                <w:sz w:val="18"/>
                <w:szCs w:val="18"/>
              </w:rPr>
            </w:pPr>
            <w:ins w:id="156" w:author="JVET-P0604" w:date="2019-10-05T16:13:00Z">
              <w:r>
                <w:rPr>
                  <w:rFonts w:ascii="Arial" w:hAnsi="Arial" w:cs="Arial"/>
                  <w:color w:val="000000"/>
                  <w:sz w:val="18"/>
                  <w:szCs w:val="18"/>
                </w:rPr>
                <w:t>102%</w:t>
              </w:r>
            </w:ins>
            <w:del w:id="157" w:author="JVET-P0604" w:date="2019-10-05T16:13:00Z">
              <w:r w:rsidDel="004356D5">
                <w:rPr>
                  <w:rFonts w:ascii="Arial" w:hAnsi="Arial" w:cs="Arial"/>
                  <w:color w:val="000000"/>
                  <w:sz w:val="18"/>
                  <w:szCs w:val="18"/>
                </w:rPr>
                <w:delText>#VALUE!</w:delText>
              </w:r>
            </w:del>
          </w:p>
        </w:tc>
        <w:tc>
          <w:tcPr>
            <w:tcW w:w="957" w:type="dxa"/>
            <w:tcBorders>
              <w:top w:val="nil"/>
              <w:left w:val="nil"/>
              <w:bottom w:val="single" w:sz="8" w:space="0" w:color="auto"/>
              <w:right w:val="single" w:sz="8" w:space="0" w:color="auto"/>
            </w:tcBorders>
            <w:shd w:val="clear" w:color="auto" w:fill="auto"/>
            <w:noWrap/>
            <w:vAlign w:val="center"/>
            <w:hideMark/>
          </w:tcPr>
          <w:p w14:paraId="53DD9B58" w14:textId="625B59ED" w:rsidR="00637AF7" w:rsidRDefault="00637AF7" w:rsidP="00637AF7">
            <w:pPr>
              <w:jc w:val="center"/>
              <w:rPr>
                <w:rFonts w:ascii="Arial" w:hAnsi="Arial" w:cs="Arial"/>
                <w:color w:val="000000"/>
                <w:sz w:val="18"/>
                <w:szCs w:val="18"/>
              </w:rPr>
            </w:pPr>
            <w:ins w:id="158" w:author="JVET-P0604" w:date="2019-10-05T16:13:00Z">
              <w:r>
                <w:rPr>
                  <w:rFonts w:ascii="Arial" w:hAnsi="Arial" w:cs="Arial"/>
                  <w:color w:val="000000"/>
                  <w:sz w:val="18"/>
                  <w:szCs w:val="18"/>
                </w:rPr>
                <w:t>102%</w:t>
              </w:r>
            </w:ins>
            <w:del w:id="159" w:author="JVET-P0604" w:date="2019-10-05T16:13:00Z">
              <w:r w:rsidDel="004356D5">
                <w:rPr>
                  <w:rFonts w:ascii="Arial" w:hAnsi="Arial" w:cs="Arial"/>
                  <w:color w:val="000000"/>
                  <w:sz w:val="18"/>
                  <w:szCs w:val="18"/>
                </w:rPr>
                <w:delText>#VALUE!</w:delText>
              </w:r>
            </w:del>
          </w:p>
        </w:tc>
      </w:tr>
    </w:tbl>
    <w:p w14:paraId="6F685009" w14:textId="77777777" w:rsidR="002D4AC6" w:rsidRDefault="002D4AC6" w:rsidP="00F72C08">
      <w:pPr>
        <w:pStyle w:val="Caption"/>
        <w:spacing w:before="240"/>
        <w:jc w:val="center"/>
        <w:rPr>
          <w:b/>
          <w:color w:val="auto"/>
        </w:rPr>
      </w:pPr>
    </w:p>
    <w:bookmarkEnd w:id="7"/>
    <w:p w14:paraId="771F16F3" w14:textId="77777777" w:rsidR="00F72C08" w:rsidRDefault="00F72C08" w:rsidP="00F72C08">
      <w:pPr>
        <w:pStyle w:val="Heading1"/>
        <w:rPr>
          <w:lang w:val="en-CA"/>
        </w:rPr>
      </w:pPr>
      <w:r>
        <w:rPr>
          <w:lang w:val="en-CA"/>
        </w:rPr>
        <w:t>Conclusion</w:t>
      </w:r>
    </w:p>
    <w:p w14:paraId="7EC05119" w14:textId="1AA7CB84" w:rsidR="00F72C08" w:rsidRPr="00F0028E" w:rsidRDefault="00F72C08" w:rsidP="00F72C08">
      <w:r>
        <w:rPr>
          <w:szCs w:val="22"/>
          <w:lang w:val="en-CA"/>
        </w:rPr>
        <w:t xml:space="preserve">This contribution describes modification of motion information inheritance across the CTU boundaries. 8 - pixel grid is used for accessing motion information located in top CTU. The amount of motion information that need to be stored in the line buffer </w:t>
      </w:r>
      <w:r w:rsidRPr="001B6B4E">
        <w:rPr>
          <w:szCs w:val="22"/>
          <w:lang w:val="en-CA"/>
        </w:rPr>
        <w:t>decreases twice</w:t>
      </w:r>
      <w:r>
        <w:rPr>
          <w:szCs w:val="22"/>
          <w:lang w:val="en-CA"/>
        </w:rPr>
        <w:t>. Notably, for 4K video the line buffer can be reduced by 5 Kbytes, for 8K video – by 10 Kbytes.</w:t>
      </w:r>
      <w:r>
        <w:rPr>
          <w:lang w:eastAsia="zh-TW"/>
        </w:rPr>
        <w:t xml:space="preserve"> </w:t>
      </w:r>
      <w:r>
        <w:rPr>
          <w:lang w:val="en-CA"/>
        </w:rPr>
        <w:t xml:space="preserve">The performance change </w:t>
      </w:r>
      <w:r w:rsidR="000B42D9">
        <w:rPr>
          <w:lang w:val="en-CA"/>
        </w:rPr>
        <w:t>is</w:t>
      </w:r>
      <w:r>
        <w:rPr>
          <w:lang w:val="en-CA"/>
        </w:rPr>
        <w:t xml:space="preserve"> </w:t>
      </w:r>
      <w:r w:rsidRPr="000B42D9">
        <w:rPr>
          <w:lang w:val="en-CA"/>
        </w:rPr>
        <w:t>0.0</w:t>
      </w:r>
      <w:ins w:id="160" w:author="JVET-P0604" w:date="2019-10-05T16:14:00Z">
        <w:r w:rsidR="00637AF7">
          <w:rPr>
            <w:lang w:val="en-CA"/>
          </w:rPr>
          <w:t>1</w:t>
        </w:r>
      </w:ins>
      <w:del w:id="161" w:author="JVET-P0604" w:date="2019-10-05T16:14:00Z">
        <w:r w:rsidRPr="000B42D9" w:rsidDel="00637AF7">
          <w:rPr>
            <w:lang w:val="en-CA"/>
          </w:rPr>
          <w:delText>0</w:delText>
        </w:r>
      </w:del>
      <w:r w:rsidRPr="000B42D9">
        <w:rPr>
          <w:lang w:val="en-CA"/>
        </w:rPr>
        <w:t>%</w:t>
      </w:r>
      <w:r w:rsidR="000B42D9" w:rsidRPr="000B42D9">
        <w:rPr>
          <w:lang w:val="en-CA"/>
        </w:rPr>
        <w:t xml:space="preserve"> / </w:t>
      </w:r>
      <w:r w:rsidRPr="000B42D9">
        <w:rPr>
          <w:lang w:val="en-CA"/>
        </w:rPr>
        <w:t>0.0</w:t>
      </w:r>
      <w:ins w:id="162" w:author="JVET-P0604" w:date="2019-10-05T16:14:00Z">
        <w:r w:rsidR="00637AF7">
          <w:rPr>
            <w:lang w:val="en-CA"/>
          </w:rPr>
          <w:t>x</w:t>
        </w:r>
      </w:ins>
      <w:del w:id="163" w:author="JVET-P0604" w:date="2019-10-05T16:14:00Z">
        <w:r w:rsidRPr="000B42D9" w:rsidDel="00637AF7">
          <w:rPr>
            <w:lang w:val="en-CA"/>
          </w:rPr>
          <w:delText>1</w:delText>
        </w:r>
      </w:del>
      <w:r w:rsidRPr="000B42D9">
        <w:rPr>
          <w:lang w:val="en-CA"/>
        </w:rPr>
        <w:t>%</w:t>
      </w:r>
      <w:r w:rsidR="000B42D9">
        <w:rPr>
          <w:lang w:val="en-CA"/>
        </w:rPr>
        <w:t xml:space="preserve"> for RA/LDB configurations</w:t>
      </w:r>
      <w:r>
        <w:rPr>
          <w:lang w:val="en-CA"/>
        </w:rPr>
        <w:t>.</w:t>
      </w:r>
    </w:p>
    <w:p w14:paraId="32F430C8" w14:textId="77777777" w:rsidR="00F72C08" w:rsidRPr="001B6B4E" w:rsidRDefault="00F72C08" w:rsidP="00F72C08">
      <w:pPr>
        <w:rPr>
          <w:lang w:val="en-CA"/>
        </w:rPr>
      </w:pPr>
    </w:p>
    <w:p w14:paraId="5D003681" w14:textId="77777777" w:rsidR="00F72C08" w:rsidRDefault="00F72C08" w:rsidP="00F72C08">
      <w:pPr>
        <w:pStyle w:val="Heading1"/>
        <w:rPr>
          <w:lang w:val="en-CA"/>
        </w:rPr>
      </w:pPr>
      <w:r>
        <w:rPr>
          <w:lang w:val="en-CA"/>
        </w:rPr>
        <w:lastRenderedPageBreak/>
        <w:t>References</w:t>
      </w:r>
    </w:p>
    <w:p w14:paraId="220D4D40" w14:textId="77777777" w:rsidR="007C2E65" w:rsidRPr="00325396" w:rsidRDefault="007C2E65" w:rsidP="007C2E65">
      <w:pPr>
        <w:rPr>
          <w:lang w:val="en-CA"/>
        </w:rPr>
      </w:pPr>
      <w:r>
        <w:rPr>
          <w:lang w:val="en-CA"/>
        </w:rPr>
        <w:t xml:space="preserve">[1] </w:t>
      </w:r>
      <w:r w:rsidRPr="00325396">
        <w:rPr>
          <w:lang w:val="en-CA"/>
        </w:rPr>
        <w:t xml:space="preserve">B. Bross, J. Chen, </w:t>
      </w:r>
      <w:r>
        <w:rPr>
          <w:lang w:val="en-CA"/>
        </w:rPr>
        <w:t xml:space="preserve">and </w:t>
      </w:r>
      <w:r w:rsidRPr="00325396">
        <w:rPr>
          <w:lang w:val="en-CA"/>
        </w:rPr>
        <w:t>S. Liu</w:t>
      </w:r>
      <w:r>
        <w:rPr>
          <w:lang w:val="en-CA"/>
        </w:rPr>
        <w:t>, “</w:t>
      </w:r>
      <w:r w:rsidRPr="00325396">
        <w:rPr>
          <w:lang w:val="en-CA"/>
        </w:rPr>
        <w:t xml:space="preserve">Versatile Video Coding (Draft </w:t>
      </w:r>
      <w:r>
        <w:rPr>
          <w:lang w:val="en-CA"/>
        </w:rPr>
        <w:t>6</w:t>
      </w:r>
      <w:r w:rsidRPr="00325396">
        <w:rPr>
          <w:lang w:val="en-CA"/>
        </w:rPr>
        <w:t>)</w:t>
      </w:r>
      <w:r>
        <w:rPr>
          <w:lang w:val="en-CA"/>
        </w:rPr>
        <w:t xml:space="preserve">,” </w:t>
      </w:r>
      <w:r w:rsidRPr="002F5CEF">
        <w:rPr>
          <w:szCs w:val="22"/>
        </w:rPr>
        <w:t>Document of Joint Video Experts Team, JVET-</w:t>
      </w:r>
      <w:r>
        <w:rPr>
          <w:szCs w:val="22"/>
        </w:rPr>
        <w:t>O20</w:t>
      </w:r>
      <w:r w:rsidRPr="002F5CEF">
        <w:rPr>
          <w:szCs w:val="22"/>
        </w:rPr>
        <w:t>0</w:t>
      </w:r>
      <w:r>
        <w:rPr>
          <w:szCs w:val="22"/>
        </w:rPr>
        <w:t>1</w:t>
      </w:r>
      <w:r w:rsidRPr="002F5CEF">
        <w:rPr>
          <w:szCs w:val="22"/>
        </w:rPr>
        <w:t>.</w:t>
      </w:r>
    </w:p>
    <w:p w14:paraId="73594752" w14:textId="77777777" w:rsidR="007C2E65" w:rsidRPr="007525E5" w:rsidRDefault="007C2E65" w:rsidP="007C2E65">
      <w:pPr>
        <w:rPr>
          <w:szCs w:val="22"/>
        </w:rPr>
      </w:pPr>
      <w:r>
        <w:rPr>
          <w:szCs w:val="22"/>
        </w:rPr>
        <w:t>[2</w:t>
      </w:r>
      <w:r w:rsidRPr="002F5CEF">
        <w:rPr>
          <w:szCs w:val="22"/>
        </w:rPr>
        <w:t xml:space="preserve">] </w:t>
      </w:r>
      <w:r w:rsidRPr="008A3EF2">
        <w:rPr>
          <w:szCs w:val="22"/>
        </w:rPr>
        <w:t xml:space="preserve">F. Bossen, J. Boyce, X. Li, V. Seregin, </w:t>
      </w:r>
      <w:r>
        <w:rPr>
          <w:szCs w:val="22"/>
        </w:rPr>
        <w:t xml:space="preserve">and </w:t>
      </w:r>
      <w:r w:rsidRPr="008A3EF2">
        <w:rPr>
          <w:szCs w:val="22"/>
        </w:rPr>
        <w:t>K. Sühring</w:t>
      </w:r>
      <w:r w:rsidRPr="000826BB">
        <w:rPr>
          <w:szCs w:val="22"/>
        </w:rPr>
        <w:t xml:space="preserve">,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Pr>
          <w:szCs w:val="22"/>
        </w:rPr>
        <w:t>N</w:t>
      </w:r>
      <w:r w:rsidRPr="002F5CEF">
        <w:rPr>
          <w:szCs w:val="22"/>
        </w:rPr>
        <w:t>1010.</w:t>
      </w:r>
    </w:p>
    <w:p w14:paraId="0E1C9FB7" w14:textId="77777777" w:rsidR="00F72C08" w:rsidRPr="007C2E65" w:rsidRDefault="00F72C08" w:rsidP="00F72C08">
      <w:pPr>
        <w:rPr>
          <w:szCs w:val="22"/>
        </w:rPr>
      </w:pPr>
    </w:p>
    <w:p w14:paraId="7B27F636" w14:textId="77777777" w:rsidR="00F72C08" w:rsidRPr="005B217D" w:rsidRDefault="00F72C08" w:rsidP="00F72C08">
      <w:pPr>
        <w:pStyle w:val="Heading1"/>
        <w:rPr>
          <w:lang w:val="en-CA"/>
        </w:rPr>
      </w:pPr>
      <w:r w:rsidRPr="005B217D">
        <w:rPr>
          <w:lang w:val="en-CA"/>
        </w:rPr>
        <w:t>Patent rights declaration(s)</w:t>
      </w:r>
    </w:p>
    <w:p w14:paraId="471D6170" w14:textId="77777777" w:rsidR="00F72C08" w:rsidRPr="005B217D" w:rsidRDefault="00F72C08" w:rsidP="00F72C0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F72C08">
      <w:pPr>
        <w:pStyle w:val="Heading1"/>
        <w:numPr>
          <w:ilvl w:val="0"/>
          <w:numId w:val="0"/>
        </w:numPr>
        <w:ind w:left="432" w:hanging="432"/>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41962" w14:textId="77777777" w:rsidR="00B17B4A" w:rsidRDefault="00B17B4A">
      <w:r>
        <w:separator/>
      </w:r>
    </w:p>
  </w:endnote>
  <w:endnote w:type="continuationSeparator" w:id="0">
    <w:p w14:paraId="71519ED9" w14:textId="77777777" w:rsidR="00B17B4A" w:rsidRDefault="00B1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37AF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7AF7">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60D83" w14:textId="77777777" w:rsidR="00B17B4A" w:rsidRDefault="00B17B4A">
      <w:r>
        <w:separator/>
      </w:r>
    </w:p>
  </w:footnote>
  <w:footnote w:type="continuationSeparator" w:id="0">
    <w:p w14:paraId="62C61595" w14:textId="77777777" w:rsidR="00B17B4A" w:rsidRDefault="00B17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385472"/>
    <w:multiLevelType w:val="hybridMultilevel"/>
    <w:tmpl w:val="B8F29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P0604">
    <w15:presenceInfo w15:providerId="None" w15:userId="JVET-P0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9C7"/>
    <w:rsid w:val="000458BC"/>
    <w:rsid w:val="00045C41"/>
    <w:rsid w:val="00046C03"/>
    <w:rsid w:val="00065039"/>
    <w:rsid w:val="0007614F"/>
    <w:rsid w:val="00081398"/>
    <w:rsid w:val="00094479"/>
    <w:rsid w:val="000962AC"/>
    <w:rsid w:val="000B0C0F"/>
    <w:rsid w:val="000B1C6B"/>
    <w:rsid w:val="000B42D9"/>
    <w:rsid w:val="000B4FF9"/>
    <w:rsid w:val="000C09AC"/>
    <w:rsid w:val="000E00F3"/>
    <w:rsid w:val="000F158C"/>
    <w:rsid w:val="00102F3D"/>
    <w:rsid w:val="00124E38"/>
    <w:rsid w:val="0012580B"/>
    <w:rsid w:val="00131F90"/>
    <w:rsid w:val="0013458C"/>
    <w:rsid w:val="0013526E"/>
    <w:rsid w:val="00146152"/>
    <w:rsid w:val="00155526"/>
    <w:rsid w:val="00171371"/>
    <w:rsid w:val="00174A04"/>
    <w:rsid w:val="00175A24"/>
    <w:rsid w:val="00187E58"/>
    <w:rsid w:val="0019779C"/>
    <w:rsid w:val="001A297E"/>
    <w:rsid w:val="001A368E"/>
    <w:rsid w:val="001A7329"/>
    <w:rsid w:val="001A792F"/>
    <w:rsid w:val="001B236B"/>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4AC6"/>
    <w:rsid w:val="002F164D"/>
    <w:rsid w:val="003021BC"/>
    <w:rsid w:val="00306206"/>
    <w:rsid w:val="00317D85"/>
    <w:rsid w:val="00327C56"/>
    <w:rsid w:val="003315A1"/>
    <w:rsid w:val="003373EC"/>
    <w:rsid w:val="00342FF4"/>
    <w:rsid w:val="00344E5A"/>
    <w:rsid w:val="00346148"/>
    <w:rsid w:val="003626DD"/>
    <w:rsid w:val="003669EA"/>
    <w:rsid w:val="003706CC"/>
    <w:rsid w:val="00377710"/>
    <w:rsid w:val="003A2D8E"/>
    <w:rsid w:val="003A7CE6"/>
    <w:rsid w:val="003C20E4"/>
    <w:rsid w:val="003D6342"/>
    <w:rsid w:val="003E3320"/>
    <w:rsid w:val="003E6F90"/>
    <w:rsid w:val="003E73ED"/>
    <w:rsid w:val="003F5D0F"/>
    <w:rsid w:val="00414101"/>
    <w:rsid w:val="004219CF"/>
    <w:rsid w:val="004234F0"/>
    <w:rsid w:val="00433DDB"/>
    <w:rsid w:val="00435A29"/>
    <w:rsid w:val="00437619"/>
    <w:rsid w:val="004412AF"/>
    <w:rsid w:val="00465A1E"/>
    <w:rsid w:val="0049445A"/>
    <w:rsid w:val="004A2A63"/>
    <w:rsid w:val="004B17D7"/>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7AF7"/>
    <w:rsid w:val="00646707"/>
    <w:rsid w:val="00657F7E"/>
    <w:rsid w:val="00662E58"/>
    <w:rsid w:val="006637F2"/>
    <w:rsid w:val="006642A5"/>
    <w:rsid w:val="00664DCF"/>
    <w:rsid w:val="006C5D39"/>
    <w:rsid w:val="006D6D9B"/>
    <w:rsid w:val="006E2810"/>
    <w:rsid w:val="006E5417"/>
    <w:rsid w:val="006F0794"/>
    <w:rsid w:val="006F72F0"/>
    <w:rsid w:val="006F7528"/>
    <w:rsid w:val="007023DE"/>
    <w:rsid w:val="00712F60"/>
    <w:rsid w:val="00720E3B"/>
    <w:rsid w:val="0074393F"/>
    <w:rsid w:val="00745F6B"/>
    <w:rsid w:val="0075175B"/>
    <w:rsid w:val="0075585E"/>
    <w:rsid w:val="00760587"/>
    <w:rsid w:val="00770571"/>
    <w:rsid w:val="007768FF"/>
    <w:rsid w:val="007824D3"/>
    <w:rsid w:val="00796EE3"/>
    <w:rsid w:val="007A7D29"/>
    <w:rsid w:val="007B4AB8"/>
    <w:rsid w:val="007C2E65"/>
    <w:rsid w:val="007D1181"/>
    <w:rsid w:val="007D3867"/>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39FA"/>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17B4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274C"/>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C71"/>
    <w:rsid w:val="00E47F2D"/>
    <w:rsid w:val="00E54511"/>
    <w:rsid w:val="00E60EDC"/>
    <w:rsid w:val="00E61DAC"/>
    <w:rsid w:val="00E72B80"/>
    <w:rsid w:val="00E75FE3"/>
    <w:rsid w:val="00E86C4C"/>
    <w:rsid w:val="00E87B5A"/>
    <w:rsid w:val="00E907A3"/>
    <w:rsid w:val="00EA5AE0"/>
    <w:rsid w:val="00EB56E1"/>
    <w:rsid w:val="00EB7AB1"/>
    <w:rsid w:val="00EC32BD"/>
    <w:rsid w:val="00EE7CD8"/>
    <w:rsid w:val="00EF37F6"/>
    <w:rsid w:val="00EF48CC"/>
    <w:rsid w:val="00F00801"/>
    <w:rsid w:val="00F2488D"/>
    <w:rsid w:val="00F601A0"/>
    <w:rsid w:val="00F712E9"/>
    <w:rsid w:val="00F72C08"/>
    <w:rsid w:val="00F73032"/>
    <w:rsid w:val="00F848FC"/>
    <w:rsid w:val="00F906F6"/>
    <w:rsid w:val="00F9282A"/>
    <w:rsid w:val="00F96BAD"/>
    <w:rsid w:val="00FA139D"/>
    <w:rsid w:val="00FA60F5"/>
    <w:rsid w:val="00FB0E84"/>
    <w:rsid w:val="00FC2405"/>
    <w:rsid w:val="00FC6FA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72C08"/>
    <w:pPr>
      <w:ind w:left="720"/>
      <w:contextualSpacing/>
    </w:pPr>
  </w:style>
  <w:style w:type="character" w:customStyle="1" w:styleId="ListParagraphChar">
    <w:name w:val="List Paragraph Char"/>
    <w:link w:val="ListParagraph"/>
    <w:uiPriority w:val="34"/>
    <w:rsid w:val="00F72C08"/>
    <w:rPr>
      <w:sz w:val="22"/>
    </w:rPr>
  </w:style>
  <w:style w:type="table" w:styleId="TableGrid">
    <w:name w:val="Table Grid"/>
    <w:basedOn w:val="TableNormal"/>
    <w:rsid w:val="00F72C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F72C0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ergey.ikonin@huawei.com" TargetMode="External"/><Relationship Id="rId4" Type="http://schemas.openxmlformats.org/officeDocument/2006/relationships/webSettings" Target="webSettings.xml"/><Relationship Id="rId9" Type="http://schemas.openxmlformats.org/officeDocument/2006/relationships/hyperlink" Target="mailto:solovyev.timofey@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974</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JVET-P0604</cp:lastModifiedBy>
  <cp:revision>22</cp:revision>
  <cp:lastPrinted>1900-01-01T08:00:00Z</cp:lastPrinted>
  <dcterms:created xsi:type="dcterms:W3CDTF">2019-04-11T19:57:00Z</dcterms:created>
  <dcterms:modified xsi:type="dcterms:W3CDTF">2019-10-05T14:15:00Z</dcterms:modified>
</cp:coreProperties>
</file>