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4C06C10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1B7EB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1B7EB6">
              <w:rPr>
                <w:lang w:val="en-CA"/>
              </w:rPr>
              <w:t>0597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7052BA" w:rsidP="007052B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AHG6/AHG17: Generalized cubemap projection syntax for 360-degree videos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13458C" w:rsidP="00B16B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E61DAC" w:rsidP="00B16B6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E61DAC" w:rsidRDefault="008B3BBE">
            <w:pPr>
              <w:spacing w:before="60" w:after="60"/>
              <w:rPr>
                <w:szCs w:val="22"/>
                <w:lang w:val="en-CA"/>
              </w:rPr>
            </w:pPr>
            <w:r w:rsidRPr="00AF5C76">
              <w:rPr>
                <w:szCs w:val="22"/>
                <w:lang w:val="en-CA" w:eastAsia="zh-CN"/>
              </w:rPr>
              <w:t>Ya-Hsuan Lee</w:t>
            </w:r>
            <w:r w:rsidRPr="00A42017">
              <w:rPr>
                <w:szCs w:val="22"/>
                <w:lang w:val="en-CA" w:eastAsia="zh-CN"/>
              </w:rPr>
              <w:t>, Jian</w:t>
            </w:r>
            <w:r w:rsidRPr="00A42017">
              <w:rPr>
                <w:szCs w:val="22"/>
                <w:lang w:val="en-CA"/>
              </w:rPr>
              <w:t>-Liang Lin</w:t>
            </w:r>
            <w:r>
              <w:rPr>
                <w:rFonts w:hint="eastAsia"/>
                <w:szCs w:val="22"/>
                <w:lang w:val="en-CA" w:eastAsia="zh-TW"/>
              </w:rPr>
              <w:t xml:space="preserve">, </w:t>
            </w:r>
            <w:r>
              <w:rPr>
                <w:szCs w:val="22"/>
                <w:lang w:val="en-CA" w:eastAsia="zh-TW"/>
              </w:rPr>
              <w:t>Ying-Jui Chen</w:t>
            </w:r>
            <w:r>
              <w:rPr>
                <w:rFonts w:hint="eastAsia"/>
                <w:szCs w:val="22"/>
                <w:lang w:val="en-CA" w:eastAsia="zh-TW"/>
              </w:rPr>
              <w:t xml:space="preserve">, </w:t>
            </w:r>
            <w:r>
              <w:rPr>
                <w:rFonts w:hint="eastAsia"/>
                <w:szCs w:val="22"/>
                <w:lang w:val="en-CA"/>
              </w:rPr>
              <w:t>Chi-Cheng Ju</w:t>
            </w:r>
            <w:r>
              <w:rPr>
                <w:szCs w:val="22"/>
                <w:lang w:val="en-CA"/>
              </w:rPr>
              <w:t xml:space="preserve"> (MediaTek)</w:t>
            </w:r>
          </w:p>
          <w:p w:rsidR="008B3BBE" w:rsidRDefault="008B3BBE">
            <w:pPr>
              <w:spacing w:before="60" w:after="60"/>
              <w:rPr>
                <w:szCs w:val="22"/>
                <w:lang w:eastAsia="zh-TW"/>
              </w:rPr>
            </w:pPr>
            <w:r w:rsidRPr="008329C9">
              <w:rPr>
                <w:rFonts w:hint="eastAsia"/>
                <w:szCs w:val="22"/>
                <w:lang w:eastAsia="zh-TW"/>
              </w:rPr>
              <w:t>No. 1, Dusing Rd. 1, Hsinchu Science Park, Hsinchu, Taiwan 30078</w:t>
            </w:r>
          </w:p>
          <w:p w:rsidR="008B3BBE" w:rsidRPr="005B217D" w:rsidRDefault="008B3B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 Boyce</w:t>
            </w:r>
            <w:r w:rsidR="00901DB6">
              <w:rPr>
                <w:szCs w:val="22"/>
                <w:lang w:val="en-CA"/>
              </w:rPr>
              <w:t>, Max Dmitrichenko</w:t>
            </w:r>
            <w:r>
              <w:rPr>
                <w:szCs w:val="22"/>
                <w:lang w:val="en-CA"/>
              </w:rPr>
              <w:t xml:space="preserve"> (Intel)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E61DAC" w:rsidRDefault="00E61DAC" w:rsidP="005952A5">
            <w:pPr>
              <w:spacing w:before="60" w:after="60"/>
              <w:rPr>
                <w:szCs w:val="22"/>
                <w:lang w:eastAsia="zh-TW"/>
              </w:rPr>
            </w:pPr>
            <w:r w:rsidRPr="005B217D">
              <w:rPr>
                <w:szCs w:val="22"/>
                <w:lang w:val="en-CA"/>
              </w:rPr>
              <w:br/>
            </w:r>
            <w:r w:rsidR="008B3BBE" w:rsidRPr="008329C9">
              <w:rPr>
                <w:rFonts w:hint="eastAsia"/>
                <w:szCs w:val="22"/>
                <w:lang w:val="en-CA" w:eastAsia="zh-TW"/>
              </w:rPr>
              <w:t>Jian-Liang</w:t>
            </w:r>
            <w:r w:rsidR="008B3BBE" w:rsidRPr="008329C9">
              <w:rPr>
                <w:szCs w:val="22"/>
                <w:lang w:val="en-CA"/>
              </w:rPr>
              <w:t xml:space="preserve"> Lin</w:t>
            </w:r>
            <w:r w:rsidR="008B3BBE" w:rsidRPr="008329C9">
              <w:rPr>
                <w:strike/>
                <w:sz w:val="18"/>
                <w:szCs w:val="22"/>
                <w:lang w:val="en-CA"/>
              </w:rPr>
              <w:br/>
            </w:r>
            <w:r w:rsidR="008B3BBE" w:rsidRPr="008329C9">
              <w:rPr>
                <w:szCs w:val="22"/>
                <w:lang w:eastAsia="zh-TW"/>
              </w:rPr>
              <w:t xml:space="preserve">+886-3-5670766 ext. </w:t>
            </w:r>
            <w:r w:rsidR="008B3BBE" w:rsidRPr="008329C9">
              <w:rPr>
                <w:rFonts w:hint="eastAsia"/>
                <w:szCs w:val="22"/>
                <w:lang w:eastAsia="zh-TW"/>
              </w:rPr>
              <w:t>25250</w:t>
            </w:r>
            <w:r w:rsidR="008B3BBE" w:rsidRPr="008329C9">
              <w:rPr>
                <w:szCs w:val="22"/>
                <w:lang w:val="en-CA"/>
              </w:rPr>
              <w:br/>
            </w:r>
            <w:r w:rsidR="008B3BBE" w:rsidRPr="008329C9">
              <w:rPr>
                <w:szCs w:val="22"/>
                <w:lang w:eastAsia="zh-TW"/>
              </w:rPr>
              <w:t>{</w:t>
            </w:r>
            <w:r w:rsidR="008B3BBE">
              <w:rPr>
                <w:szCs w:val="22"/>
                <w:lang w:eastAsia="zh-TW"/>
              </w:rPr>
              <w:t xml:space="preserve"> </w:t>
            </w:r>
            <w:r w:rsidR="008B3BBE">
              <w:t>louise.lee</w:t>
            </w:r>
            <w:r w:rsidR="008B3BBE" w:rsidRPr="008329C9">
              <w:rPr>
                <w:rFonts w:hint="eastAsia"/>
                <w:szCs w:val="22"/>
                <w:lang w:eastAsia="zh-TW"/>
              </w:rPr>
              <w:t>,</w:t>
            </w:r>
            <w:r w:rsidR="008B3BBE" w:rsidRPr="008329C9">
              <w:rPr>
                <w:szCs w:val="22"/>
                <w:lang w:eastAsia="zh-TW"/>
              </w:rPr>
              <w:t xml:space="preserve"> </w:t>
            </w:r>
            <w:r w:rsidR="008B3BBE">
              <w:rPr>
                <w:szCs w:val="22"/>
                <w:lang w:eastAsia="zh-TW"/>
              </w:rPr>
              <w:t>jl.lin</w:t>
            </w:r>
            <w:r w:rsidR="008B3BBE">
              <w:rPr>
                <w:rFonts w:hint="eastAsia"/>
                <w:szCs w:val="22"/>
                <w:lang w:eastAsia="zh-TW"/>
              </w:rPr>
              <w:t xml:space="preserve">, yr.chen, </w:t>
            </w:r>
            <w:r w:rsidR="008B3BBE" w:rsidRPr="008B3BBE">
              <w:rPr>
                <w:rFonts w:hint="eastAsia"/>
                <w:szCs w:val="22"/>
                <w:lang w:eastAsia="zh-TW"/>
              </w:rPr>
              <w:t>cc.ju</w:t>
            </w:r>
            <w:r w:rsidR="008B3BBE" w:rsidRPr="008B3BBE">
              <w:rPr>
                <w:szCs w:val="22"/>
                <w:lang w:eastAsia="zh-TW"/>
              </w:rPr>
              <w:t>}@mediatek.com</w:t>
            </w:r>
          </w:p>
          <w:p w:rsidR="008B3BBE" w:rsidRPr="005B217D" w:rsidRDefault="00901DB6" w:rsidP="005952A5">
            <w:pPr>
              <w:spacing w:before="60" w:after="60"/>
              <w:rPr>
                <w:szCs w:val="22"/>
                <w:lang w:val="en-CA"/>
              </w:rPr>
            </w:pPr>
            <w:r w:rsidRPr="004F5943">
              <w:t>jill.boyce@intel.com</w:t>
            </w:r>
            <w:r>
              <w:rPr>
                <w:szCs w:val="22"/>
                <w:lang w:val="en-CA"/>
              </w:rPr>
              <w:t xml:space="preserve">, </w:t>
            </w:r>
            <w:r w:rsidRPr="00901DB6">
              <w:rPr>
                <w:szCs w:val="22"/>
                <w:lang w:val="en-CA"/>
              </w:rPr>
              <w:t>max.dmitrichenko@intel.com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8B3BBE">
            <w:pPr>
              <w:spacing w:before="60" w:after="60"/>
              <w:rPr>
                <w:szCs w:val="22"/>
                <w:lang w:val="en-CA"/>
              </w:rPr>
            </w:pPr>
            <w:r w:rsidRPr="008329C9">
              <w:rPr>
                <w:szCs w:val="22"/>
                <w:lang w:val="en-CA"/>
              </w:rPr>
              <w:t>MediaTek Inc.</w:t>
            </w:r>
            <w:r>
              <w:rPr>
                <w:szCs w:val="22"/>
                <w:lang w:val="en-CA"/>
              </w:rPr>
              <w:t>, Intel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5B217D" w:rsidRDefault="008B3BBE" w:rsidP="008B3BBE">
      <w:pPr>
        <w:rPr>
          <w:szCs w:val="22"/>
          <w:lang w:val="en-CA"/>
        </w:rPr>
      </w:pPr>
      <w:r w:rsidRPr="00E02DBC">
        <w:rPr>
          <w:szCs w:val="22"/>
          <w:lang w:val="en-CA"/>
        </w:rPr>
        <w:t>This</w:t>
      </w:r>
      <w:r>
        <w:rPr>
          <w:szCs w:val="22"/>
          <w:lang w:val="en-CA"/>
        </w:rPr>
        <w:t xml:space="preserve"> contribution proposes the syntax for signalling </w:t>
      </w:r>
      <w:r w:rsidR="00270DF5">
        <w:rPr>
          <w:szCs w:val="22"/>
          <w:lang w:val="en-CA"/>
        </w:rPr>
        <w:t xml:space="preserve">a generalized </w:t>
      </w:r>
      <w:r w:rsidRPr="004338D5">
        <w:rPr>
          <w:szCs w:val="22"/>
          <w:lang w:val="en-CA"/>
        </w:rPr>
        <w:t>cubemap projection</w:t>
      </w:r>
      <w:r>
        <w:rPr>
          <w:szCs w:val="22"/>
          <w:lang w:val="en-CA"/>
        </w:rPr>
        <w:t xml:space="preserve"> which is flexible to adjust the sampling distribution by setting different coefficients of the mapping fu</w:t>
      </w:r>
      <w:r w:rsidR="00694C4F">
        <w:rPr>
          <w:szCs w:val="22"/>
          <w:lang w:val="en-CA"/>
        </w:rPr>
        <w:t xml:space="preserve">nction. The proposed syntax </w:t>
      </w:r>
      <w:r w:rsidR="001A70CA">
        <w:rPr>
          <w:szCs w:val="22"/>
          <w:lang w:val="en-CA"/>
        </w:rPr>
        <w:t>also allows to designate</w:t>
      </w:r>
      <w:r w:rsidR="00694C4F">
        <w:rPr>
          <w:szCs w:val="22"/>
          <w:lang w:val="en-CA"/>
        </w:rPr>
        <w:t xml:space="preserve"> CMP and EAC</w:t>
      </w:r>
      <w:r w:rsidR="00592C82">
        <w:rPr>
          <w:szCs w:val="22"/>
          <w:lang w:val="en-CA"/>
        </w:rPr>
        <w:t xml:space="preserve">. An approximation of HEC can also be realized by setting </w:t>
      </w:r>
      <w:r w:rsidR="000F0CEA">
        <w:rPr>
          <w:szCs w:val="22"/>
          <w:lang w:val="en-CA"/>
        </w:rPr>
        <w:t xml:space="preserve">the </w:t>
      </w:r>
      <w:r w:rsidR="00592C82">
        <w:rPr>
          <w:szCs w:val="22"/>
          <w:lang w:val="en-CA"/>
        </w:rPr>
        <w:t>coefficients</w:t>
      </w:r>
      <w:r w:rsidR="00694C4F">
        <w:rPr>
          <w:szCs w:val="22"/>
          <w:lang w:val="en-CA"/>
        </w:rPr>
        <w:t xml:space="preserve">. </w:t>
      </w:r>
      <w:r w:rsidR="00901DB6">
        <w:rPr>
          <w:szCs w:val="22"/>
          <w:lang w:val="en-CA"/>
        </w:rPr>
        <w:t xml:space="preserve">In addition to </w:t>
      </w:r>
      <w:r w:rsidR="00592C82">
        <w:rPr>
          <w:szCs w:val="22"/>
          <w:lang w:val="en-CA"/>
        </w:rPr>
        <w:t>the regular cubemap projection</w:t>
      </w:r>
      <w:r w:rsidR="00270DF5">
        <w:rPr>
          <w:szCs w:val="22"/>
          <w:lang w:val="en-CA"/>
        </w:rPr>
        <w:t>s</w:t>
      </w:r>
      <w:r w:rsidR="00592C82">
        <w:rPr>
          <w:szCs w:val="22"/>
          <w:lang w:val="en-CA"/>
        </w:rPr>
        <w:t xml:space="preserve"> with six faces, </w:t>
      </w:r>
      <w:r w:rsidR="00B646C5">
        <w:rPr>
          <w:szCs w:val="22"/>
          <w:lang w:val="en-CA"/>
        </w:rPr>
        <w:t>hemisphere cubemap projection</w:t>
      </w:r>
      <w:r w:rsidR="00694C4F">
        <w:rPr>
          <w:szCs w:val="22"/>
          <w:lang w:val="en-CA"/>
        </w:rPr>
        <w:t>,</w:t>
      </w:r>
      <w:r w:rsidR="00680D1C">
        <w:rPr>
          <w:szCs w:val="22"/>
          <w:lang w:val="en-CA"/>
        </w:rPr>
        <w:t xml:space="preserve"> </w:t>
      </w:r>
      <w:r w:rsidR="00694C4F">
        <w:rPr>
          <w:szCs w:val="22"/>
          <w:lang w:val="en-CA"/>
        </w:rPr>
        <w:t xml:space="preserve">which </w:t>
      </w:r>
      <w:r w:rsidR="00592C82">
        <w:rPr>
          <w:szCs w:val="22"/>
          <w:lang w:val="en-CA"/>
        </w:rPr>
        <w:t>consists of five faces representing</w:t>
      </w:r>
      <w:r w:rsidR="00694C4F">
        <w:rPr>
          <w:szCs w:val="22"/>
          <w:lang w:val="en-CA"/>
        </w:rPr>
        <w:t xml:space="preserve"> 180⁰ x 180⁰ content, </w:t>
      </w:r>
      <w:r w:rsidR="006C1C77">
        <w:rPr>
          <w:szCs w:val="22"/>
          <w:lang w:val="en-CA"/>
        </w:rPr>
        <w:t xml:space="preserve">is </w:t>
      </w:r>
      <w:r w:rsidR="00680D1C">
        <w:rPr>
          <w:szCs w:val="22"/>
          <w:lang w:val="en-CA"/>
        </w:rPr>
        <w:t xml:space="preserve">also </w:t>
      </w:r>
      <w:r w:rsidR="00270DF5">
        <w:rPr>
          <w:szCs w:val="22"/>
          <w:lang w:val="en-CA"/>
        </w:rPr>
        <w:t>supported</w:t>
      </w:r>
      <w:r w:rsidR="00680D1C">
        <w:rPr>
          <w:szCs w:val="22"/>
          <w:lang w:val="en-CA"/>
        </w:rPr>
        <w:t xml:space="preserve"> by the proposed syntax.</w:t>
      </w: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</w:t>
      </w:r>
      <w:r w:rsidR="008B3BBE">
        <w:rPr>
          <w:lang w:val="en-CA"/>
        </w:rPr>
        <w:t>ntroduction</w:t>
      </w:r>
    </w:p>
    <w:p w:rsidR="00CB7AE8" w:rsidRDefault="001A70C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To send a cubemap projection, the HEVC SEI messages </w:t>
      </w:r>
      <w:r w:rsidR="00114BCB">
        <w:rPr>
          <w:szCs w:val="22"/>
          <w:lang w:val="en-CA"/>
        </w:rPr>
        <w:fldChar w:fldCharType="begin"/>
      </w:r>
      <w:r w:rsidR="00114BCB">
        <w:rPr>
          <w:szCs w:val="22"/>
          <w:lang w:val="en-CA"/>
        </w:rPr>
        <w:instrText xml:space="preserve"> REF _Ref19795040 \n \h </w:instrText>
      </w:r>
      <w:r w:rsidR="00114BCB">
        <w:rPr>
          <w:szCs w:val="22"/>
          <w:lang w:val="en-CA"/>
        </w:rPr>
      </w:r>
      <w:r w:rsidR="00114BCB">
        <w:rPr>
          <w:szCs w:val="22"/>
          <w:lang w:val="en-CA"/>
        </w:rPr>
        <w:fldChar w:fldCharType="separate"/>
      </w:r>
      <w:r w:rsidR="00114BCB">
        <w:rPr>
          <w:szCs w:val="22"/>
          <w:lang w:val="en-CA"/>
        </w:rPr>
        <w:t>[1]</w:t>
      </w:r>
      <w:r w:rsidR="00114BCB">
        <w:rPr>
          <w:szCs w:val="22"/>
          <w:lang w:val="en-CA"/>
        </w:rPr>
        <w:fldChar w:fldCharType="end"/>
      </w:r>
      <w:r w:rsidR="00114BC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of cubemap projection and region-wise packing are used. However, it only supports the conventional CMP which is not well-designed for compression due to </w:t>
      </w:r>
      <w:r w:rsidR="00D93A0B">
        <w:rPr>
          <w:szCs w:val="22"/>
          <w:lang w:val="en-CA"/>
        </w:rPr>
        <w:t xml:space="preserve">unequal sampling distribution, and lots of bits are </w:t>
      </w:r>
      <w:r w:rsidR="00CB7AE8">
        <w:rPr>
          <w:szCs w:val="22"/>
          <w:lang w:val="en-CA"/>
        </w:rPr>
        <w:t xml:space="preserve">also </w:t>
      </w:r>
      <w:r w:rsidR="00D93A0B">
        <w:rPr>
          <w:szCs w:val="22"/>
          <w:lang w:val="en-CA"/>
        </w:rPr>
        <w:t>required for signalling</w:t>
      </w:r>
      <w:r>
        <w:rPr>
          <w:szCs w:val="22"/>
          <w:lang w:val="en-CA"/>
        </w:rPr>
        <w:t>.</w:t>
      </w:r>
    </w:p>
    <w:p w:rsidR="001F2594" w:rsidRPr="00114BCB" w:rsidRDefault="00D5618D" w:rsidP="009234A5">
      <w:pPr>
        <w:rPr>
          <w:lang w:val="en-CA"/>
        </w:rPr>
      </w:pPr>
      <w:r>
        <w:rPr>
          <w:szCs w:val="22"/>
          <w:lang w:val="en-CA"/>
        </w:rPr>
        <w:t>In the Gothenburg meeting, the syntax for a generalized cubemap projection</w:t>
      </w:r>
      <w:r w:rsidR="00591C86">
        <w:rPr>
          <w:szCs w:val="22"/>
          <w:lang w:val="en-CA"/>
        </w:rPr>
        <w:t xml:space="preserve"> </w:t>
      </w:r>
      <w:r w:rsidR="00114BCB">
        <w:rPr>
          <w:szCs w:val="22"/>
          <w:lang w:val="en-CA"/>
        </w:rPr>
        <w:fldChar w:fldCharType="begin"/>
      </w:r>
      <w:r w:rsidR="00114BCB">
        <w:rPr>
          <w:szCs w:val="22"/>
          <w:lang w:val="en-CA"/>
        </w:rPr>
        <w:instrText xml:space="preserve"> REF _Ref19795058 \n \h </w:instrText>
      </w:r>
      <w:r w:rsidR="00114BCB">
        <w:rPr>
          <w:szCs w:val="22"/>
          <w:lang w:val="en-CA"/>
        </w:rPr>
      </w:r>
      <w:r w:rsidR="00114BCB">
        <w:rPr>
          <w:szCs w:val="22"/>
          <w:lang w:val="en-CA"/>
        </w:rPr>
        <w:fldChar w:fldCharType="separate"/>
      </w:r>
      <w:r w:rsidR="00114BCB">
        <w:rPr>
          <w:szCs w:val="22"/>
          <w:lang w:val="en-CA"/>
        </w:rPr>
        <w:t>[2]</w:t>
      </w:r>
      <w:r w:rsidR="00114BCB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was proposed, and BoG</w:t>
      </w:r>
      <w:r w:rsidR="00591C86">
        <w:rPr>
          <w:szCs w:val="22"/>
          <w:lang w:val="en-CA"/>
        </w:rPr>
        <w:t xml:space="preserve"> </w:t>
      </w:r>
      <w:r w:rsidR="00591C86">
        <w:rPr>
          <w:szCs w:val="22"/>
          <w:lang w:val="en-CA"/>
        </w:rPr>
        <w:fldChar w:fldCharType="begin"/>
      </w:r>
      <w:r w:rsidR="00591C86">
        <w:rPr>
          <w:szCs w:val="22"/>
          <w:lang w:val="en-CA"/>
        </w:rPr>
        <w:instrText xml:space="preserve"> REF _Ref19092624 \n \h </w:instrText>
      </w:r>
      <w:r w:rsidR="00591C86">
        <w:rPr>
          <w:szCs w:val="22"/>
          <w:lang w:val="en-CA"/>
        </w:rPr>
      </w:r>
      <w:r w:rsidR="00591C86">
        <w:rPr>
          <w:szCs w:val="22"/>
          <w:lang w:val="en-CA"/>
        </w:rPr>
        <w:fldChar w:fldCharType="separate"/>
      </w:r>
      <w:r w:rsidR="00114BCB">
        <w:rPr>
          <w:szCs w:val="22"/>
          <w:lang w:val="en-CA"/>
        </w:rPr>
        <w:t>[3]</w:t>
      </w:r>
      <w:r w:rsidR="00591C86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recommended to adopt it. The</w:t>
      </w:r>
      <w:r w:rsidR="008B3BBE">
        <w:rPr>
          <w:szCs w:val="22"/>
          <w:lang w:val="en-CA"/>
        </w:rPr>
        <w:t xml:space="preserve"> proposed syntax design has the ability to cover many kinds of cubemap projections</w:t>
      </w:r>
      <w:r w:rsidR="00680D1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such as</w:t>
      </w:r>
      <w:r w:rsidR="006C1C77">
        <w:rPr>
          <w:szCs w:val="22"/>
          <w:lang w:val="en-CA"/>
        </w:rPr>
        <w:t xml:space="preserve"> CMP,</w:t>
      </w:r>
      <w:r>
        <w:rPr>
          <w:szCs w:val="22"/>
          <w:lang w:val="en-CA"/>
        </w:rPr>
        <w:t xml:space="preserve"> EAC </w:t>
      </w:r>
      <w:r w:rsidR="00591C86">
        <w:rPr>
          <w:szCs w:val="22"/>
          <w:lang w:val="en-CA"/>
        </w:rPr>
        <w:fldChar w:fldCharType="begin"/>
      </w:r>
      <w:r w:rsidR="00591C86">
        <w:rPr>
          <w:szCs w:val="22"/>
          <w:lang w:val="en-CA"/>
        </w:rPr>
        <w:instrText xml:space="preserve"> REF _Ref19092659 \n \h </w:instrText>
      </w:r>
      <w:r w:rsidR="00591C86">
        <w:rPr>
          <w:szCs w:val="22"/>
          <w:lang w:val="en-CA"/>
        </w:rPr>
      </w:r>
      <w:r w:rsidR="00591C86">
        <w:rPr>
          <w:szCs w:val="22"/>
          <w:lang w:val="en-CA"/>
        </w:rPr>
        <w:fldChar w:fldCharType="separate"/>
      </w:r>
      <w:r w:rsidR="00114BCB">
        <w:rPr>
          <w:szCs w:val="22"/>
          <w:lang w:val="en-CA"/>
        </w:rPr>
        <w:t>[4]</w:t>
      </w:r>
      <w:r w:rsidR="00591C86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HEC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_Ref520804610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114BCB">
        <w:rPr>
          <w:szCs w:val="22"/>
          <w:lang w:val="en-CA"/>
        </w:rPr>
        <w:t>[5]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  <w:r w:rsidR="00CB7AE8">
        <w:rPr>
          <w:szCs w:val="22"/>
          <w:lang w:val="en-CA"/>
        </w:rPr>
        <w:t>H</w:t>
      </w:r>
      <w:r w:rsidR="00595C72">
        <w:rPr>
          <w:szCs w:val="22"/>
          <w:lang w:val="en-CA"/>
        </w:rPr>
        <w:t>emisphere cubemap projection</w:t>
      </w:r>
      <w:r w:rsidR="00672BCF">
        <w:rPr>
          <w:szCs w:val="22"/>
          <w:lang w:val="en-CA"/>
        </w:rPr>
        <w:t xml:space="preserve"> </w:t>
      </w:r>
      <w:r w:rsidR="00AB56CF">
        <w:rPr>
          <w:szCs w:val="22"/>
          <w:lang w:val="en-CA"/>
        </w:rPr>
        <w:fldChar w:fldCharType="begin"/>
      </w:r>
      <w:r w:rsidR="00AB56CF">
        <w:rPr>
          <w:szCs w:val="22"/>
          <w:lang w:val="en-CA"/>
        </w:rPr>
        <w:instrText xml:space="preserve"> REF _Ref17813940 \n \h </w:instrText>
      </w:r>
      <w:r w:rsidR="00AB56CF">
        <w:rPr>
          <w:szCs w:val="22"/>
          <w:lang w:val="en-CA"/>
        </w:rPr>
      </w:r>
      <w:r w:rsidR="00AB56CF">
        <w:rPr>
          <w:szCs w:val="22"/>
          <w:lang w:val="en-CA"/>
        </w:rPr>
        <w:fldChar w:fldCharType="separate"/>
      </w:r>
      <w:r w:rsidR="00114BCB">
        <w:rPr>
          <w:szCs w:val="22"/>
          <w:lang w:val="en-CA"/>
        </w:rPr>
        <w:t>[6]</w:t>
      </w:r>
      <w:r w:rsidR="00AB56CF">
        <w:rPr>
          <w:szCs w:val="22"/>
          <w:lang w:val="en-CA"/>
        </w:rPr>
        <w:fldChar w:fldCharType="end"/>
      </w:r>
      <w:r w:rsidR="00680D1C">
        <w:rPr>
          <w:szCs w:val="22"/>
          <w:lang w:val="en-CA"/>
        </w:rPr>
        <w:t xml:space="preserve"> </w:t>
      </w:r>
      <w:r w:rsidR="00672BCF">
        <w:rPr>
          <w:szCs w:val="22"/>
          <w:lang w:val="en-CA"/>
        </w:rPr>
        <w:t>which has five faces</w:t>
      </w:r>
      <w:r w:rsidR="00517A57">
        <w:rPr>
          <w:szCs w:val="22"/>
          <w:lang w:val="en-CA"/>
        </w:rPr>
        <w:t xml:space="preserve">, (one full and four half faces) </w:t>
      </w:r>
      <w:r w:rsidR="00680D1C">
        <w:rPr>
          <w:szCs w:val="22"/>
          <w:lang w:val="en-CA"/>
        </w:rPr>
        <w:t>representing 180⁰ x 180⁰ content</w:t>
      </w:r>
      <w:r w:rsidRPr="00D5618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is also included</w:t>
      </w:r>
      <w:r w:rsidR="008B3BBE">
        <w:rPr>
          <w:szCs w:val="22"/>
          <w:lang w:val="en-CA"/>
        </w:rPr>
        <w:t>.</w:t>
      </w:r>
      <w:r w:rsidR="00CB7AE8">
        <w:rPr>
          <w:szCs w:val="22"/>
          <w:lang w:val="en-CA"/>
        </w:rPr>
        <w:t xml:space="preserve"> </w:t>
      </w:r>
      <w:r w:rsidR="003409B7">
        <w:rPr>
          <w:szCs w:val="22"/>
          <w:lang w:val="en-CA"/>
        </w:rPr>
        <w:t>T</w:t>
      </w:r>
      <w:r w:rsidR="00CB7AE8">
        <w:rPr>
          <w:lang w:val="en-CA"/>
        </w:rPr>
        <w:t>he number of bits used to send a padded cubemap projection</w:t>
      </w:r>
      <w:r w:rsidR="00CB7AE8" w:rsidRPr="00CB7AE8">
        <w:rPr>
          <w:lang w:val="en-CA"/>
        </w:rPr>
        <w:t xml:space="preserve"> </w:t>
      </w:r>
      <w:r w:rsidR="00CB7AE8">
        <w:rPr>
          <w:lang w:val="en-CA"/>
        </w:rPr>
        <w:t>only needs nearly one-tenth of bits comparing to the current HEVC SEI messages.</w:t>
      </w:r>
    </w:p>
    <w:p w:rsidR="001F2594" w:rsidRPr="005B217D" w:rsidRDefault="008B3BBE" w:rsidP="00E11923">
      <w:pPr>
        <w:pStyle w:val="1"/>
        <w:rPr>
          <w:lang w:val="en-CA"/>
        </w:rPr>
      </w:pPr>
      <w:r>
        <w:rPr>
          <w:rFonts w:hint="eastAsia"/>
          <w:lang w:val="en-CA" w:eastAsia="zh-TW"/>
        </w:rPr>
        <w:t>Sy</w:t>
      </w:r>
      <w:r>
        <w:rPr>
          <w:lang w:val="en-CA" w:eastAsia="zh-TW"/>
        </w:rPr>
        <w:t>ntax and semantics</w:t>
      </w:r>
    </w:p>
    <w:p w:rsidR="008B3BBE" w:rsidRDefault="008B3BBE" w:rsidP="008B3BBE">
      <w:pPr>
        <w:rPr>
          <w:lang w:val="en-CA"/>
        </w:rPr>
      </w:pPr>
      <w:r>
        <w:rPr>
          <w:lang w:val="en-CA"/>
        </w:rPr>
        <w:t xml:space="preserve">The cubemap-based projection has six square faces which are defined as Front, Back, Right, Left, Top and Bottom. Each face is defined by a two-dimensional (u, v) plane as illustrated in </w:t>
      </w:r>
      <w:r w:rsidRPr="007B4B19">
        <w:rPr>
          <w:lang w:val="en-CA"/>
        </w:rPr>
        <w:fldChar w:fldCharType="begin"/>
      </w:r>
      <w:r w:rsidRPr="007B4B19">
        <w:rPr>
          <w:lang w:val="en-CA"/>
        </w:rPr>
        <w:instrText xml:space="preserve"> REF _Ref12655847 \h  \* MERGEFORMAT </w:instrText>
      </w:r>
      <w:r w:rsidRPr="007B4B19">
        <w:rPr>
          <w:lang w:val="en-CA"/>
        </w:rPr>
      </w:r>
      <w:r w:rsidRPr="007B4B19">
        <w:rPr>
          <w:lang w:val="en-CA"/>
        </w:rPr>
        <w:fldChar w:fldCharType="separate"/>
      </w:r>
      <w:r w:rsidRPr="0074756B">
        <w:t xml:space="preserve">Figure </w:t>
      </w:r>
      <w:r w:rsidRPr="0074756B">
        <w:rPr>
          <w:noProof/>
        </w:rPr>
        <w:t>1</w:t>
      </w:r>
      <w:r w:rsidRPr="007B4B19">
        <w:rPr>
          <w:lang w:val="en-CA"/>
        </w:rPr>
        <w:fldChar w:fldCharType="end"/>
      </w:r>
      <w:r>
        <w:rPr>
          <w:lang w:val="en-CA"/>
        </w:rPr>
        <w:t xml:space="preserve"> with u and v in the range of [-1, 1].</w:t>
      </w:r>
    </w:p>
    <w:p w:rsidR="008B3BBE" w:rsidRDefault="008B3BBE" w:rsidP="008B3BBE">
      <w:pPr>
        <w:rPr>
          <w:lang w:val="en-CA"/>
        </w:rPr>
      </w:pPr>
    </w:p>
    <w:p w:rsidR="008B3BBE" w:rsidRDefault="008B3BBE" w:rsidP="008B3BBE">
      <w:pPr>
        <w:jc w:val="center"/>
        <w:rPr>
          <w:lang w:val="en-CA"/>
        </w:rPr>
      </w:pPr>
      <w:r w:rsidRPr="00516FBC">
        <w:rPr>
          <w:noProof/>
          <w:lang w:eastAsia="zh-TW"/>
        </w:rPr>
        <w:lastRenderedPageBreak/>
        <w:drawing>
          <wp:inline distT="0" distB="0" distL="0" distR="0" wp14:anchorId="6AB3EC54" wp14:editId="137E49BB">
            <wp:extent cx="2621935" cy="2540000"/>
            <wp:effectExtent l="0" t="0" r="6985" b="0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5020" cy="2542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3BBE" w:rsidRDefault="008B3BBE" w:rsidP="008B3BBE">
      <w:pPr>
        <w:pStyle w:val="ab"/>
        <w:jc w:val="center"/>
        <w:rPr>
          <w:b/>
          <w:i w:val="0"/>
          <w:color w:val="auto"/>
          <w:sz w:val="22"/>
        </w:rPr>
      </w:pPr>
      <w:bookmarkStart w:id="0" w:name="_Ref12655847"/>
      <w:r w:rsidRPr="007B4B19">
        <w:rPr>
          <w:b/>
          <w:i w:val="0"/>
          <w:color w:val="auto"/>
          <w:sz w:val="22"/>
        </w:rPr>
        <w:t xml:space="preserve">Figure </w:t>
      </w:r>
      <w:r w:rsidRPr="007B4B19">
        <w:rPr>
          <w:b/>
          <w:i w:val="0"/>
          <w:color w:val="auto"/>
          <w:sz w:val="22"/>
        </w:rPr>
        <w:fldChar w:fldCharType="begin"/>
      </w:r>
      <w:r w:rsidRPr="007B4B19">
        <w:rPr>
          <w:b/>
          <w:i w:val="0"/>
          <w:color w:val="auto"/>
          <w:sz w:val="22"/>
        </w:rPr>
        <w:instrText xml:space="preserve"> SEQ Figure \* ARABIC </w:instrText>
      </w:r>
      <w:r w:rsidRPr="007B4B19">
        <w:rPr>
          <w:b/>
          <w:i w:val="0"/>
          <w:color w:val="auto"/>
          <w:sz w:val="22"/>
        </w:rPr>
        <w:fldChar w:fldCharType="separate"/>
      </w:r>
      <w:r>
        <w:rPr>
          <w:b/>
          <w:i w:val="0"/>
          <w:noProof/>
          <w:color w:val="auto"/>
          <w:sz w:val="22"/>
        </w:rPr>
        <w:t>1</w:t>
      </w:r>
      <w:r w:rsidRPr="007B4B19">
        <w:rPr>
          <w:b/>
          <w:i w:val="0"/>
          <w:color w:val="auto"/>
          <w:sz w:val="22"/>
        </w:rPr>
        <w:fldChar w:fldCharType="end"/>
      </w:r>
      <w:bookmarkEnd w:id="0"/>
      <w:r>
        <w:rPr>
          <w:b/>
          <w:i w:val="0"/>
          <w:color w:val="auto"/>
          <w:sz w:val="22"/>
        </w:rPr>
        <w:t>. Coordinates definition for a cubemap projection</w:t>
      </w:r>
    </w:p>
    <w:p w:rsidR="008B3BBE" w:rsidRDefault="008B3BBE" w:rsidP="008B3BBE">
      <w:r>
        <w:t>To compress 360 videos, the video content on the sp</w:t>
      </w:r>
      <w:r w:rsidR="00003E30">
        <w:t>here is projected to the cube</w:t>
      </w:r>
      <w:r>
        <w:t xml:space="preserve"> faces. Adjustment functions</w:t>
      </w:r>
      <w:r>
        <w:rPr>
          <w:rFonts w:hint="eastAsia"/>
          <w:lang w:eastAsia="zh-TW"/>
        </w:rPr>
        <w:t>,</w:t>
      </w:r>
      <w:r>
        <w:t xml:space="preserve"> such as EAC and HE</w:t>
      </w:r>
      <w:r w:rsidR="00003E30">
        <w:t xml:space="preserve">C, can be applied </w:t>
      </w:r>
      <w:r>
        <w:t>to achieve more uniform sampling distribution. The cube are then unfolded, and its faces, with or without rotation, are arranged by some pre-defined packing type to form a 2D picture for coding. The proposed syntax such as face index and rotation is aligned with 360Lib</w:t>
      </w:r>
      <w:r w:rsidR="00E479AE">
        <w:t xml:space="preserve"> </w:t>
      </w:r>
      <w:r w:rsidR="00E479AE">
        <w:fldChar w:fldCharType="begin"/>
      </w:r>
      <w:r w:rsidR="00E479AE">
        <w:instrText xml:space="preserve"> REF _Ref19092701 \n \h </w:instrText>
      </w:r>
      <w:r w:rsidR="00E479AE">
        <w:fldChar w:fldCharType="separate"/>
      </w:r>
      <w:r w:rsidR="00454AE4">
        <w:t>[7]</w:t>
      </w:r>
      <w:r w:rsidR="00E479AE">
        <w:fldChar w:fldCharType="end"/>
      </w:r>
      <w:r>
        <w:t>.</w:t>
      </w:r>
    </w:p>
    <w:p w:rsidR="008B3BBE" w:rsidRPr="00981C7A" w:rsidRDefault="008B3BBE" w:rsidP="008B3BBE">
      <w:r>
        <w:t xml:space="preserve">However, there may have discontinuous edges inside the cubemap </w:t>
      </w:r>
      <w:r w:rsidR="00B646C5">
        <w:t xml:space="preserve">projected </w:t>
      </w:r>
      <w:r>
        <w:t xml:space="preserve">picture which will create seam artifacts when reconstructing 360 videos. To deal with this issue, padding can be applied on the discontinuous edges and/or frame boundaries to protect the content. </w:t>
      </w:r>
    </w:p>
    <w:p w:rsidR="008B3BBE" w:rsidRDefault="008B3BBE" w:rsidP="008B3BBE">
      <w:pPr>
        <w:pStyle w:val="2"/>
        <w:rPr>
          <w:lang w:val="en-CA"/>
        </w:rPr>
      </w:pPr>
      <w:r>
        <w:rPr>
          <w:lang w:val="en-CA"/>
        </w:rPr>
        <w:t>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B3BBE" w:rsidRPr="00901B03" w:rsidTr="00095C38">
        <w:trPr>
          <w:cantSplit/>
          <w:jc w:val="center"/>
        </w:trPr>
        <w:tc>
          <w:tcPr>
            <w:tcW w:w="7920" w:type="dxa"/>
          </w:tcPr>
          <w:p w:rsidR="008B3BBE" w:rsidRPr="00D72187" w:rsidRDefault="008B3BBE" w:rsidP="00DF754E">
            <w:pPr>
              <w:pStyle w:val="tablesyntax"/>
              <w:keepNext w:val="0"/>
              <w:keepLines w:val="0"/>
              <w:spacing w:before="20" w:after="40"/>
            </w:pPr>
            <w:r w:rsidRPr="00D72187">
              <w:t>generalized_cmp</w:t>
            </w:r>
            <w:r w:rsidR="00DF754E">
              <w:t>_</w:t>
            </w:r>
            <w:r w:rsidRPr="00D72187">
              <w:t>projection(</w:t>
            </w:r>
            <w:r w:rsidR="00996593">
              <w:rPr>
                <w:noProof/>
                <w:lang w:eastAsia="ko-KR"/>
              </w:rPr>
              <w:t xml:space="preserve"> </w:t>
            </w:r>
            <w:r w:rsidRPr="00D72187">
              <w:t>payloadSize</w:t>
            </w:r>
            <w:r w:rsidR="00996593">
              <w:rPr>
                <w:noProof/>
                <w:lang w:eastAsia="ko-KR"/>
              </w:rPr>
              <w:t xml:space="preserve"> </w:t>
            </w:r>
            <w:r w:rsidRPr="00D72187">
              <w:t>) {</w:t>
            </w:r>
          </w:p>
        </w:tc>
        <w:tc>
          <w:tcPr>
            <w:tcW w:w="1157" w:type="dxa"/>
          </w:tcPr>
          <w:p w:rsidR="008B3BBE" w:rsidRPr="00D72187" w:rsidRDefault="008B3BBE" w:rsidP="00095C38">
            <w:pPr>
              <w:pStyle w:val="tableheading"/>
              <w:keepNext w:val="0"/>
              <w:keepLines w:val="0"/>
              <w:spacing w:before="20" w:after="40"/>
            </w:pPr>
            <w:r w:rsidRPr="00D72187">
              <w:t>Descriptor</w:t>
            </w:r>
          </w:p>
        </w:tc>
      </w:tr>
      <w:tr w:rsidR="008B3BBE" w:rsidRPr="00925ED0" w:rsidTr="00095C38">
        <w:trPr>
          <w:cantSplit/>
          <w:jc w:val="center"/>
        </w:trPr>
        <w:tc>
          <w:tcPr>
            <w:tcW w:w="7920" w:type="dxa"/>
          </w:tcPr>
          <w:p w:rsidR="008B3BBE" w:rsidRPr="00437265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823286">
              <w:t xml:space="preserve">     </w:t>
            </w:r>
            <w:r w:rsidR="008B3BBE">
              <w:rPr>
                <w:rFonts w:eastAsia="SimSun"/>
                <w:b/>
                <w:noProof/>
              </w:rPr>
              <w:t>generalized_cmp_</w:t>
            </w:r>
            <w:r w:rsidR="008B3BBE" w:rsidRPr="00437265">
              <w:rPr>
                <w:rFonts w:eastAsia="SimSun"/>
                <w:b/>
                <w:noProof/>
              </w:rPr>
              <w:t>cancel_flag</w:t>
            </w:r>
          </w:p>
        </w:tc>
        <w:tc>
          <w:tcPr>
            <w:tcW w:w="1157" w:type="dxa"/>
          </w:tcPr>
          <w:p w:rsidR="008B3BBE" w:rsidRPr="006C0B5A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u(1)</w:t>
            </w:r>
          </w:p>
        </w:tc>
      </w:tr>
      <w:tr w:rsidR="008B3BBE" w:rsidRPr="00925ED0" w:rsidTr="00095C38">
        <w:trPr>
          <w:cantSplit/>
          <w:jc w:val="center"/>
        </w:trPr>
        <w:tc>
          <w:tcPr>
            <w:tcW w:w="7920" w:type="dxa"/>
          </w:tcPr>
          <w:p w:rsidR="008B3BBE" w:rsidRPr="006C0B5A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823286">
              <w:t xml:space="preserve">     </w:t>
            </w:r>
            <w:r w:rsidR="008B3BBE">
              <w:rPr>
                <w:rFonts w:eastAsia="SimSun"/>
                <w:noProof/>
              </w:rPr>
              <w:t>if( !</w:t>
            </w:r>
            <w:r w:rsidR="008B3BBE" w:rsidRPr="006B2E25">
              <w:rPr>
                <w:rFonts w:eastAsia="SimSun"/>
                <w:noProof/>
              </w:rPr>
              <w:t>generalized_cmp</w:t>
            </w:r>
            <w:r w:rsidR="008B3BBE">
              <w:rPr>
                <w:rFonts w:eastAsia="SimSun"/>
                <w:noProof/>
              </w:rPr>
              <w:t>_cancel_flag ) {</w:t>
            </w:r>
          </w:p>
        </w:tc>
        <w:tc>
          <w:tcPr>
            <w:tcW w:w="1157" w:type="dxa"/>
          </w:tcPr>
          <w:p w:rsidR="008B3BBE" w:rsidRPr="006C0B5A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8B3BBE" w:rsidRPr="00925ED0" w:rsidTr="00095C38">
        <w:trPr>
          <w:cantSplit/>
          <w:jc w:val="center"/>
        </w:trPr>
        <w:tc>
          <w:tcPr>
            <w:tcW w:w="7920" w:type="dxa"/>
          </w:tcPr>
          <w:p w:rsidR="008B3BBE" w:rsidRPr="00437265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noProof/>
              </w:rPr>
            </w:pPr>
            <w:r w:rsidRPr="00823286">
              <w:t xml:space="preserve">          </w:t>
            </w:r>
            <w:r w:rsidR="008B3BBE">
              <w:rPr>
                <w:rFonts w:eastAsia="SimSun"/>
                <w:b/>
                <w:noProof/>
              </w:rPr>
              <w:t>generalized_cmp</w:t>
            </w:r>
            <w:r w:rsidR="008B3BBE" w:rsidRPr="00437265">
              <w:rPr>
                <w:b/>
                <w:bCs/>
                <w:noProof/>
                <w:lang w:eastAsia="ko-KR"/>
              </w:rPr>
              <w:t>_persistence_flag</w:t>
            </w:r>
          </w:p>
        </w:tc>
        <w:tc>
          <w:tcPr>
            <w:tcW w:w="1157" w:type="dxa"/>
          </w:tcPr>
          <w:p w:rsidR="008B3BBE" w:rsidRPr="006C0B5A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u(1)</w:t>
            </w:r>
          </w:p>
        </w:tc>
      </w:tr>
      <w:tr w:rsidR="008B3BBE" w:rsidRPr="00925ED0" w:rsidTr="00095C38">
        <w:trPr>
          <w:cantSplit/>
          <w:jc w:val="center"/>
        </w:trPr>
        <w:tc>
          <w:tcPr>
            <w:tcW w:w="7920" w:type="dxa"/>
          </w:tcPr>
          <w:p w:rsidR="008B3BBE" w:rsidRPr="00D72187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823286">
              <w:t xml:space="preserve">          </w:t>
            </w:r>
            <w:r w:rsidR="008B3BBE" w:rsidRPr="00D72187">
              <w:rPr>
                <w:rFonts w:eastAsia="SimSun"/>
                <w:b/>
                <w:noProof/>
              </w:rPr>
              <w:t>cmp_packing_type</w:t>
            </w:r>
          </w:p>
        </w:tc>
        <w:tc>
          <w:tcPr>
            <w:tcW w:w="1157" w:type="dxa"/>
          </w:tcPr>
          <w:p w:rsidR="008B3BBE" w:rsidRPr="006C0B5A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  <w:r w:rsidRPr="00D72187">
              <w:rPr>
                <w:rFonts w:eastAsia="SimSun"/>
                <w:noProof/>
              </w:rPr>
              <w:t>u(3)</w:t>
            </w:r>
          </w:p>
        </w:tc>
      </w:tr>
      <w:tr w:rsidR="008B3BBE" w:rsidRPr="00925ED0" w:rsidTr="00095C38">
        <w:trPr>
          <w:cantSplit/>
          <w:jc w:val="center"/>
        </w:trPr>
        <w:tc>
          <w:tcPr>
            <w:tcW w:w="7920" w:type="dxa"/>
          </w:tcPr>
          <w:p w:rsidR="008B3BBE" w:rsidRPr="006C0B5A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</w:rPr>
            </w:pPr>
            <w:r w:rsidRPr="00823286">
              <w:t xml:space="preserve">          </w:t>
            </w:r>
            <w:r w:rsidR="008B3BBE">
              <w:rPr>
                <w:rFonts w:eastAsia="SimSun"/>
                <w:b/>
                <w:noProof/>
              </w:rPr>
              <w:t>cmp</w:t>
            </w:r>
            <w:r w:rsidR="008B3BBE" w:rsidRPr="00FD6040">
              <w:rPr>
                <w:rFonts w:eastAsia="SimSun"/>
                <w:b/>
                <w:noProof/>
              </w:rPr>
              <w:t>_</w:t>
            </w:r>
            <w:r w:rsidR="008B3BBE">
              <w:rPr>
                <w:rFonts w:eastAsia="SimSun"/>
                <w:b/>
                <w:noProof/>
              </w:rPr>
              <w:t>mapping_function</w:t>
            </w:r>
            <w:r w:rsidR="008B3BBE" w:rsidRPr="00FD6040">
              <w:rPr>
                <w:rFonts w:eastAsia="SimSun"/>
                <w:b/>
                <w:noProof/>
              </w:rPr>
              <w:t>_type</w:t>
            </w:r>
          </w:p>
        </w:tc>
        <w:tc>
          <w:tcPr>
            <w:tcW w:w="1157" w:type="dxa"/>
          </w:tcPr>
          <w:p w:rsidR="008B3BBE" w:rsidRPr="004338D5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SimSun"/>
                <w:noProof/>
              </w:rPr>
            </w:pPr>
            <w:r>
              <w:rPr>
                <w:rFonts w:eastAsia="SimSun"/>
                <w:noProof/>
              </w:rPr>
              <w:t>u(2)</w:t>
            </w:r>
          </w:p>
        </w:tc>
      </w:tr>
      <w:tr w:rsidR="002B6DF6" w:rsidRPr="0015528B" w:rsidTr="00BA78A4">
        <w:trPr>
          <w:cantSplit/>
          <w:jc w:val="center"/>
          <w:ins w:id="1" w:author="Louise Lee (李亞璇)" w:date="2019-09-27T09:46:00Z"/>
        </w:trPr>
        <w:tc>
          <w:tcPr>
            <w:tcW w:w="7920" w:type="dxa"/>
          </w:tcPr>
          <w:p w:rsidR="002B6DF6" w:rsidRPr="0015528B" w:rsidRDefault="002B6DF6" w:rsidP="00BA78A4">
            <w:pPr>
              <w:pStyle w:val="tablesyntax"/>
              <w:keepNext w:val="0"/>
              <w:keepLines w:val="0"/>
              <w:spacing w:before="20" w:after="40"/>
              <w:rPr>
                <w:ins w:id="2" w:author="Louise Lee (李亞璇)" w:date="2019-09-27T09:46:00Z"/>
                <w:strike/>
                <w:rPrChange w:id="3" w:author="Louise Lee (李亞璇)" w:date="2019-10-05T12:31:00Z">
                  <w:rPr>
                    <w:ins w:id="4" w:author="Louise Lee (李亞璇)" w:date="2019-09-27T09:46:00Z"/>
                  </w:rPr>
                </w:rPrChange>
              </w:rPr>
            </w:pPr>
            <w:ins w:id="5" w:author="Louise Lee (李亞璇)" w:date="2019-09-27T09:46:00Z">
              <w:r w:rsidRPr="0015528B">
                <w:rPr>
                  <w:strike/>
                  <w:rPrChange w:id="6" w:author="Louise Lee (李亞璇)" w:date="2019-10-05T12:31:00Z">
                    <w:rPr/>
                  </w:rPrChange>
                </w:rPr>
                <w:t xml:space="preserve">          </w:t>
              </w:r>
              <w:r w:rsidRPr="0015528B">
                <w:rPr>
                  <w:rFonts w:eastAsia="SimSun"/>
                  <w:strike/>
                  <w:noProof/>
                  <w:rPrChange w:id="7" w:author="Louise Lee (李亞璇)" w:date="2019-10-05T12:31:00Z">
                    <w:rPr>
                      <w:rFonts w:eastAsia="SimSun"/>
                      <w:noProof/>
                    </w:rPr>
                  </w:rPrChange>
                </w:rPr>
                <w:t>while( !byte_aligned( ) )</w:t>
              </w:r>
            </w:ins>
          </w:p>
        </w:tc>
        <w:tc>
          <w:tcPr>
            <w:tcW w:w="1157" w:type="dxa"/>
          </w:tcPr>
          <w:p w:rsidR="002B6DF6" w:rsidRPr="0015528B" w:rsidRDefault="002B6DF6" w:rsidP="00BA78A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" w:author="Louise Lee (李亞璇)" w:date="2019-09-27T09:46:00Z"/>
                <w:rFonts w:eastAsia="SimSun"/>
                <w:strike/>
                <w:noProof/>
                <w:rPrChange w:id="9" w:author="Louise Lee (李亞璇)" w:date="2019-10-05T12:31:00Z">
                  <w:rPr>
                    <w:ins w:id="10" w:author="Louise Lee (李亞璇)" w:date="2019-09-27T09:46:00Z"/>
                    <w:rFonts w:eastAsia="SimSun"/>
                    <w:noProof/>
                  </w:rPr>
                </w:rPrChange>
              </w:rPr>
            </w:pPr>
          </w:p>
        </w:tc>
      </w:tr>
      <w:tr w:rsidR="002B6DF6" w:rsidRPr="0015528B" w:rsidTr="00BA78A4">
        <w:trPr>
          <w:cantSplit/>
          <w:jc w:val="center"/>
          <w:ins w:id="11" w:author="Louise Lee (李亞璇)" w:date="2019-09-27T09:46:00Z"/>
        </w:trPr>
        <w:tc>
          <w:tcPr>
            <w:tcW w:w="7920" w:type="dxa"/>
          </w:tcPr>
          <w:p w:rsidR="002B6DF6" w:rsidRPr="0015528B" w:rsidRDefault="002B6DF6" w:rsidP="00BA78A4">
            <w:pPr>
              <w:pStyle w:val="tablesyntax"/>
              <w:keepNext w:val="0"/>
              <w:keepLines w:val="0"/>
              <w:spacing w:before="20" w:after="40"/>
              <w:rPr>
                <w:ins w:id="12" w:author="Louise Lee (李亞璇)" w:date="2019-09-27T09:46:00Z"/>
                <w:rFonts w:eastAsia="SimSun"/>
                <w:strike/>
                <w:noProof/>
                <w:rPrChange w:id="13" w:author="Louise Lee (李亞璇)" w:date="2019-10-05T12:31:00Z">
                  <w:rPr>
                    <w:ins w:id="14" w:author="Louise Lee (李亞璇)" w:date="2019-09-27T09:46:00Z"/>
                    <w:rFonts w:eastAsia="SimSun"/>
                    <w:noProof/>
                  </w:rPr>
                </w:rPrChange>
              </w:rPr>
            </w:pPr>
            <w:ins w:id="15" w:author="Louise Lee (李亞璇)" w:date="2019-09-27T09:46:00Z">
              <w:r w:rsidRPr="0015528B">
                <w:rPr>
                  <w:strike/>
                  <w:rPrChange w:id="16" w:author="Louise Lee (李亞璇)" w:date="2019-10-05T12:31:00Z">
                    <w:rPr/>
                  </w:rPrChange>
                </w:rPr>
                <w:t xml:space="preserve">               </w:t>
              </w:r>
              <w:r w:rsidRPr="0015528B">
                <w:rPr>
                  <w:b/>
                  <w:bCs/>
                  <w:strike/>
                  <w:rPrChange w:id="17" w:author="Louise Lee (李亞璇)" w:date="2019-10-05T12:31:00Z">
                    <w:rPr>
                      <w:b/>
                      <w:bCs/>
                    </w:rPr>
                  </w:rPrChange>
                </w:rPr>
                <w:t>alignment_bit_equal_to_zero</w:t>
              </w:r>
              <w:r w:rsidRPr="0015528B">
                <w:rPr>
                  <w:strike/>
                  <w:rPrChange w:id="18" w:author="Louise Lee (李亞璇)" w:date="2019-10-05T12:31:00Z">
                    <w:rPr/>
                  </w:rPrChange>
                </w:rPr>
                <w:t>  /* equal to 0 */</w:t>
              </w:r>
            </w:ins>
          </w:p>
        </w:tc>
        <w:tc>
          <w:tcPr>
            <w:tcW w:w="1157" w:type="dxa"/>
          </w:tcPr>
          <w:p w:rsidR="002B6DF6" w:rsidRPr="0015528B" w:rsidRDefault="002B6DF6" w:rsidP="00BA78A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9" w:author="Louise Lee (李亞璇)" w:date="2019-09-27T09:46:00Z"/>
                <w:rFonts w:eastAsia="SimSun"/>
                <w:strike/>
                <w:noProof/>
                <w:rPrChange w:id="20" w:author="Louise Lee (李亞璇)" w:date="2019-10-05T12:31:00Z">
                  <w:rPr>
                    <w:ins w:id="21" w:author="Louise Lee (李亞璇)" w:date="2019-09-27T09:46:00Z"/>
                    <w:rFonts w:eastAsia="SimSun"/>
                    <w:noProof/>
                  </w:rPr>
                </w:rPrChange>
              </w:rPr>
            </w:pPr>
            <w:ins w:id="22" w:author="Louise Lee (李亞璇)" w:date="2019-09-27T09:46:00Z">
              <w:r w:rsidRPr="0015528B">
                <w:rPr>
                  <w:rFonts w:eastAsia="SimSun"/>
                  <w:strike/>
                  <w:noProof/>
                  <w:rPrChange w:id="23" w:author="Louise Lee (李亞璇)" w:date="2019-10-05T12:31:00Z">
                    <w:rPr>
                      <w:rFonts w:eastAsia="SimSun"/>
                      <w:noProof/>
                    </w:rPr>
                  </w:rPrChange>
                </w:rPr>
                <w:t>f(1)</w:t>
              </w:r>
            </w:ins>
          </w:p>
        </w:tc>
      </w:tr>
      <w:tr w:rsidR="008B3BBE" w:rsidRPr="00925ED0" w:rsidDel="002B6DF6" w:rsidTr="00095C38">
        <w:trPr>
          <w:cantSplit/>
          <w:jc w:val="center"/>
          <w:del w:id="24" w:author="Louise Lee (李亞璇)" w:date="2019-09-27T09:46:00Z"/>
        </w:trPr>
        <w:tc>
          <w:tcPr>
            <w:tcW w:w="7920" w:type="dxa"/>
          </w:tcPr>
          <w:p w:rsidR="008B3BBE" w:rsidRPr="006C0B5A" w:rsidDel="002B6DF6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del w:id="25" w:author="Louise Lee (李亞璇)" w:date="2019-09-27T09:46:00Z"/>
                <w:rFonts w:eastAsia="SimSun"/>
                <w:noProof/>
              </w:rPr>
            </w:pPr>
            <w:del w:id="26" w:author="Louise Lee (李亞璇)" w:date="2019-09-27T09:46:00Z">
              <w:r w:rsidRPr="00823286" w:rsidDel="002B6DF6">
                <w:delText xml:space="preserve">          </w:delText>
              </w:r>
              <w:r w:rsidR="008B3BBE" w:rsidRPr="00945AFA" w:rsidDel="002B6DF6">
                <w:rPr>
                  <w:noProof/>
                  <w:lang w:val="en-CA"/>
                </w:rPr>
                <w:delText>byte_alignment( )</w:delText>
              </w:r>
            </w:del>
          </w:p>
        </w:tc>
        <w:tc>
          <w:tcPr>
            <w:tcW w:w="1157" w:type="dxa"/>
          </w:tcPr>
          <w:p w:rsidR="008B3BBE" w:rsidDel="002B6DF6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27" w:author="Louise Lee (李亞璇)" w:date="2019-09-27T09:46:00Z"/>
                <w:rFonts w:eastAsia="SimSun"/>
                <w:noProof/>
              </w:rPr>
            </w:pPr>
          </w:p>
        </w:tc>
      </w:tr>
      <w:tr w:rsidR="000E44CA" w:rsidRPr="00925ED0" w:rsidTr="00095C38">
        <w:trPr>
          <w:cantSplit/>
          <w:jc w:val="center"/>
        </w:trPr>
        <w:tc>
          <w:tcPr>
            <w:tcW w:w="7920" w:type="dxa"/>
          </w:tcPr>
          <w:p w:rsidR="000E44CA" w:rsidRPr="006C0B5A" w:rsidRDefault="003C4052" w:rsidP="008F0A1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</w:rPr>
            </w:pPr>
            <w:r w:rsidRPr="00823286">
              <w:t xml:space="preserve">          </w:t>
            </w:r>
            <w:r w:rsidR="000E44CA">
              <w:rPr>
                <w:rFonts w:eastAsia="SimSun"/>
                <w:noProof/>
              </w:rPr>
              <w:t xml:space="preserve">numFaces = </w:t>
            </w:r>
            <w:r w:rsidR="008F0A19">
              <w:rPr>
                <w:rFonts w:eastAsia="SimSun"/>
                <w:noProof/>
              </w:rPr>
              <w:t xml:space="preserve">( </w:t>
            </w:r>
            <w:r w:rsidR="000E44CA">
              <w:rPr>
                <w:rFonts w:eastAsia="SimSun"/>
                <w:bCs/>
                <w:noProof/>
              </w:rPr>
              <w:t>cmp_</w:t>
            </w:r>
            <w:r w:rsidR="008F0A19">
              <w:rPr>
                <w:rFonts w:eastAsia="SimSun"/>
                <w:bCs/>
                <w:noProof/>
              </w:rPr>
              <w:t>packing</w:t>
            </w:r>
            <w:r w:rsidR="000E44CA">
              <w:rPr>
                <w:rFonts w:eastAsia="SimSun"/>
                <w:bCs/>
                <w:noProof/>
              </w:rPr>
              <w:t>_type</w:t>
            </w:r>
            <w:r w:rsidR="008F0A19">
              <w:rPr>
                <w:rFonts w:eastAsia="SimSun"/>
                <w:bCs/>
                <w:noProof/>
              </w:rPr>
              <w:t xml:space="preserve"> =</w:t>
            </w:r>
            <w:r w:rsidR="00996593" w:rsidRPr="00823286">
              <w:t> </w:t>
            </w:r>
            <w:r w:rsidR="008F0A19">
              <w:rPr>
                <w:rFonts w:eastAsia="SimSun"/>
                <w:bCs/>
                <w:noProof/>
              </w:rPr>
              <w:t>= 4 |</w:t>
            </w:r>
            <w:r w:rsidR="00996593" w:rsidRPr="00823286">
              <w:t> </w:t>
            </w:r>
            <w:r w:rsidR="008F0A19">
              <w:rPr>
                <w:rFonts w:eastAsia="SimSun"/>
                <w:bCs/>
                <w:noProof/>
              </w:rPr>
              <w:t>| cmp_packing_type</w:t>
            </w:r>
            <w:r w:rsidR="000E44CA">
              <w:rPr>
                <w:rFonts w:eastAsia="SimSun"/>
                <w:bCs/>
                <w:noProof/>
              </w:rPr>
              <w:t xml:space="preserve"> </w:t>
            </w:r>
            <w:r w:rsidR="008F0A19">
              <w:rPr>
                <w:rFonts w:eastAsia="SimSun"/>
                <w:bCs/>
                <w:noProof/>
              </w:rPr>
              <w:t>=</w:t>
            </w:r>
            <w:r w:rsidR="00996593" w:rsidRPr="00823286">
              <w:t> </w:t>
            </w:r>
            <w:r w:rsidR="008F0A19">
              <w:rPr>
                <w:rFonts w:eastAsia="SimSun"/>
                <w:bCs/>
                <w:noProof/>
              </w:rPr>
              <w:t>= 5 )</w:t>
            </w:r>
            <w:r w:rsidR="000E44CA">
              <w:rPr>
                <w:rFonts w:eastAsia="SimSun"/>
                <w:bCs/>
                <w:noProof/>
              </w:rPr>
              <w:t xml:space="preserve"> ? </w:t>
            </w:r>
            <w:r w:rsidR="008F0A19">
              <w:rPr>
                <w:rFonts w:eastAsia="SimSun"/>
                <w:bCs/>
                <w:noProof/>
              </w:rPr>
              <w:t>5</w:t>
            </w:r>
            <w:r w:rsidR="000E44CA">
              <w:rPr>
                <w:rFonts w:eastAsia="SimSun"/>
                <w:bCs/>
                <w:noProof/>
              </w:rPr>
              <w:t xml:space="preserve"> : </w:t>
            </w:r>
            <w:r w:rsidR="008F0A19">
              <w:rPr>
                <w:rFonts w:eastAsia="SimSun"/>
                <w:bCs/>
                <w:noProof/>
              </w:rPr>
              <w:t>6</w:t>
            </w:r>
          </w:p>
        </w:tc>
        <w:tc>
          <w:tcPr>
            <w:tcW w:w="1157" w:type="dxa"/>
          </w:tcPr>
          <w:p w:rsidR="000E44CA" w:rsidRDefault="000E44CA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SimSun"/>
                <w:noProof/>
              </w:rPr>
            </w:pPr>
          </w:p>
        </w:tc>
      </w:tr>
      <w:tr w:rsidR="008B3BBE" w:rsidRPr="00925ED0" w:rsidTr="00095C38">
        <w:trPr>
          <w:cantSplit/>
          <w:jc w:val="center"/>
        </w:trPr>
        <w:tc>
          <w:tcPr>
            <w:tcW w:w="7920" w:type="dxa"/>
          </w:tcPr>
          <w:p w:rsidR="008B3BBE" w:rsidRPr="006C0B5A" w:rsidRDefault="003C4052" w:rsidP="000E44C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823286">
              <w:t xml:space="preserve">          </w:t>
            </w:r>
            <w:r w:rsidR="008B3BBE" w:rsidRPr="006C0B5A">
              <w:rPr>
                <w:rFonts w:eastAsia="SimSun"/>
                <w:noProof/>
              </w:rPr>
              <w:t xml:space="preserve">for( i = 0; i &lt; </w:t>
            </w:r>
            <w:r w:rsidR="000E44CA">
              <w:rPr>
                <w:rFonts w:eastAsia="SimSun"/>
                <w:bCs/>
                <w:noProof/>
              </w:rPr>
              <w:t>numFaces</w:t>
            </w:r>
            <w:r w:rsidR="008B3BBE" w:rsidRPr="006C0B5A">
              <w:rPr>
                <w:rFonts w:eastAsia="SimSun"/>
                <w:noProof/>
              </w:rPr>
              <w:t>; i++ ) {</w:t>
            </w:r>
          </w:p>
        </w:tc>
        <w:tc>
          <w:tcPr>
            <w:tcW w:w="1157" w:type="dxa"/>
          </w:tcPr>
          <w:p w:rsidR="008B3BBE" w:rsidRPr="006C0B5A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8B3BBE" w:rsidRPr="006C0B5A" w:rsidTr="00095C38">
        <w:trPr>
          <w:cantSplit/>
          <w:jc w:val="center"/>
        </w:trPr>
        <w:tc>
          <w:tcPr>
            <w:tcW w:w="7920" w:type="dxa"/>
          </w:tcPr>
          <w:p w:rsidR="008B3BBE" w:rsidRPr="006C0B5A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</w:rPr>
            </w:pPr>
            <w:r w:rsidRPr="00823286">
              <w:t xml:space="preserve">               </w:t>
            </w:r>
            <w:r w:rsidR="008B3BBE" w:rsidRPr="006C0B5A">
              <w:rPr>
                <w:rFonts w:eastAsia="SimSun"/>
                <w:b/>
                <w:noProof/>
              </w:rPr>
              <w:t>face_</w:t>
            </w:r>
            <w:r w:rsidR="008B3BBE">
              <w:rPr>
                <w:rFonts w:eastAsia="SimSun"/>
                <w:b/>
                <w:noProof/>
              </w:rPr>
              <w:t>index</w:t>
            </w:r>
            <w:r w:rsidR="008B3BBE" w:rsidRPr="006C0B5A">
              <w:rPr>
                <w:rFonts w:eastAsia="SimSun"/>
                <w:noProof/>
              </w:rPr>
              <w:t>[ i ]</w:t>
            </w:r>
          </w:p>
        </w:tc>
        <w:tc>
          <w:tcPr>
            <w:tcW w:w="1157" w:type="dxa"/>
          </w:tcPr>
          <w:p w:rsidR="008B3BBE" w:rsidRPr="006C0B5A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  <w:r w:rsidRPr="006C0B5A">
              <w:rPr>
                <w:rFonts w:eastAsia="SimSun"/>
                <w:noProof/>
              </w:rPr>
              <w:t>u(</w:t>
            </w:r>
            <w:r>
              <w:rPr>
                <w:rFonts w:eastAsia="SimSun"/>
                <w:noProof/>
              </w:rPr>
              <w:t>3</w:t>
            </w:r>
            <w:r w:rsidRPr="006C0B5A">
              <w:rPr>
                <w:rFonts w:eastAsia="SimSun"/>
                <w:noProof/>
              </w:rPr>
              <w:t>)</w:t>
            </w:r>
          </w:p>
        </w:tc>
      </w:tr>
      <w:tr w:rsidR="008B3BBE" w:rsidRPr="006C0B5A" w:rsidTr="00095C38">
        <w:trPr>
          <w:cantSplit/>
          <w:jc w:val="center"/>
        </w:trPr>
        <w:tc>
          <w:tcPr>
            <w:tcW w:w="7920" w:type="dxa"/>
          </w:tcPr>
          <w:p w:rsidR="008B3BBE" w:rsidRPr="00DE60B0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noProof/>
              </w:rPr>
            </w:pPr>
            <w:r w:rsidRPr="00823286">
              <w:t xml:space="preserve">               </w:t>
            </w:r>
            <w:r w:rsidR="008B3BBE" w:rsidRPr="00DE60B0">
              <w:rPr>
                <w:rFonts w:eastAsia="SimSun"/>
                <w:b/>
                <w:noProof/>
              </w:rPr>
              <w:t>face_rotation</w:t>
            </w:r>
            <w:r w:rsidR="008B3BBE" w:rsidRPr="009F0FF4">
              <w:rPr>
                <w:rFonts w:eastAsia="SimSun"/>
                <w:noProof/>
              </w:rPr>
              <w:t>[</w:t>
            </w:r>
            <w:r w:rsidR="008B3BBE" w:rsidRPr="006C0B5A">
              <w:rPr>
                <w:rFonts w:eastAsia="SimSun"/>
                <w:noProof/>
              </w:rPr>
              <w:t> </w:t>
            </w:r>
            <w:r w:rsidR="008B3BBE" w:rsidRPr="009F0FF4">
              <w:rPr>
                <w:rFonts w:eastAsia="SimSun"/>
                <w:noProof/>
              </w:rPr>
              <w:t>i</w:t>
            </w:r>
            <w:r w:rsidR="008B3BBE" w:rsidRPr="006C0B5A">
              <w:rPr>
                <w:rFonts w:eastAsia="SimSun"/>
                <w:noProof/>
              </w:rPr>
              <w:t> </w:t>
            </w:r>
            <w:r w:rsidR="008B3BBE" w:rsidRPr="009F0FF4">
              <w:rPr>
                <w:rFonts w:eastAsia="SimSun"/>
                <w:noProof/>
              </w:rPr>
              <w:t>]</w:t>
            </w:r>
          </w:p>
        </w:tc>
        <w:tc>
          <w:tcPr>
            <w:tcW w:w="1157" w:type="dxa"/>
          </w:tcPr>
          <w:p w:rsidR="008B3BBE" w:rsidRPr="006C0B5A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SimSun"/>
                <w:noProof/>
              </w:rPr>
            </w:pPr>
            <w:r>
              <w:rPr>
                <w:rFonts w:eastAsia="SimSun"/>
                <w:noProof/>
              </w:rPr>
              <w:t>u(2)</w:t>
            </w:r>
          </w:p>
        </w:tc>
      </w:tr>
      <w:tr w:rsidR="002B6DF6" w:rsidRPr="0015528B" w:rsidTr="00BA78A4">
        <w:trPr>
          <w:cantSplit/>
          <w:jc w:val="center"/>
          <w:ins w:id="28" w:author="Louise Lee (李亞璇)" w:date="2019-09-27T09:46:00Z"/>
        </w:trPr>
        <w:tc>
          <w:tcPr>
            <w:tcW w:w="7920" w:type="dxa"/>
          </w:tcPr>
          <w:p w:rsidR="002B6DF6" w:rsidRPr="0015528B" w:rsidRDefault="002B6DF6" w:rsidP="00BA78A4">
            <w:pPr>
              <w:pStyle w:val="tablesyntax"/>
              <w:keepNext w:val="0"/>
              <w:keepLines w:val="0"/>
              <w:spacing w:before="20" w:after="40"/>
              <w:rPr>
                <w:ins w:id="29" w:author="Louise Lee (李亞璇)" w:date="2019-09-27T09:46:00Z"/>
                <w:strike/>
                <w:rPrChange w:id="30" w:author="Louise Lee (李亞璇)" w:date="2019-10-05T12:31:00Z">
                  <w:rPr>
                    <w:ins w:id="31" w:author="Louise Lee (李亞璇)" w:date="2019-09-27T09:46:00Z"/>
                  </w:rPr>
                </w:rPrChange>
              </w:rPr>
            </w:pPr>
            <w:ins w:id="32" w:author="Louise Lee (李亞璇)" w:date="2019-09-27T09:46:00Z">
              <w:r w:rsidRPr="0015528B">
                <w:rPr>
                  <w:strike/>
                  <w:rPrChange w:id="33" w:author="Louise Lee (李亞璇)" w:date="2019-10-05T12:31:00Z">
                    <w:rPr/>
                  </w:rPrChange>
                </w:rPr>
                <w:t xml:space="preserve">          </w:t>
              </w:r>
            </w:ins>
            <w:ins w:id="34" w:author="Louise Lee (李亞璇)" w:date="2019-09-27T09:47:00Z">
              <w:r w:rsidRPr="0015528B">
                <w:rPr>
                  <w:strike/>
                  <w:rPrChange w:id="35" w:author="Louise Lee (李亞璇)" w:date="2019-10-05T12:31:00Z">
                    <w:rPr/>
                  </w:rPrChange>
                </w:rPr>
                <w:t xml:space="preserve">     </w:t>
              </w:r>
            </w:ins>
            <w:ins w:id="36" w:author="Louise Lee (李亞璇)" w:date="2019-09-27T09:46:00Z">
              <w:r w:rsidRPr="0015528B">
                <w:rPr>
                  <w:rFonts w:eastAsia="SimSun"/>
                  <w:strike/>
                  <w:noProof/>
                  <w:rPrChange w:id="37" w:author="Louise Lee (李亞璇)" w:date="2019-10-05T12:31:00Z">
                    <w:rPr>
                      <w:rFonts w:eastAsia="SimSun"/>
                      <w:noProof/>
                    </w:rPr>
                  </w:rPrChange>
                </w:rPr>
                <w:t>while( !byte_aligned( ) )</w:t>
              </w:r>
            </w:ins>
          </w:p>
        </w:tc>
        <w:tc>
          <w:tcPr>
            <w:tcW w:w="1157" w:type="dxa"/>
          </w:tcPr>
          <w:p w:rsidR="002B6DF6" w:rsidRPr="0015528B" w:rsidRDefault="002B6DF6" w:rsidP="00BA78A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8" w:author="Louise Lee (李亞璇)" w:date="2019-09-27T09:46:00Z"/>
                <w:rFonts w:eastAsia="SimSun"/>
                <w:strike/>
                <w:noProof/>
                <w:rPrChange w:id="39" w:author="Louise Lee (李亞璇)" w:date="2019-10-05T12:31:00Z">
                  <w:rPr>
                    <w:ins w:id="40" w:author="Louise Lee (李亞璇)" w:date="2019-09-27T09:46:00Z"/>
                    <w:rFonts w:eastAsia="SimSun"/>
                    <w:noProof/>
                  </w:rPr>
                </w:rPrChange>
              </w:rPr>
            </w:pPr>
          </w:p>
        </w:tc>
      </w:tr>
      <w:tr w:rsidR="002B6DF6" w:rsidRPr="0015528B" w:rsidTr="00BA78A4">
        <w:trPr>
          <w:cantSplit/>
          <w:jc w:val="center"/>
          <w:ins w:id="41" w:author="Louise Lee (李亞璇)" w:date="2019-09-27T09:46:00Z"/>
        </w:trPr>
        <w:tc>
          <w:tcPr>
            <w:tcW w:w="7920" w:type="dxa"/>
          </w:tcPr>
          <w:p w:rsidR="002B6DF6" w:rsidRPr="0015528B" w:rsidRDefault="002B6DF6" w:rsidP="00BA78A4">
            <w:pPr>
              <w:pStyle w:val="tablesyntax"/>
              <w:keepNext w:val="0"/>
              <w:keepLines w:val="0"/>
              <w:spacing w:before="20" w:after="40"/>
              <w:rPr>
                <w:ins w:id="42" w:author="Louise Lee (李亞璇)" w:date="2019-09-27T09:46:00Z"/>
                <w:rFonts w:eastAsia="SimSun"/>
                <w:strike/>
                <w:noProof/>
                <w:rPrChange w:id="43" w:author="Louise Lee (李亞璇)" w:date="2019-10-05T12:31:00Z">
                  <w:rPr>
                    <w:ins w:id="44" w:author="Louise Lee (李亞璇)" w:date="2019-09-27T09:46:00Z"/>
                    <w:rFonts w:eastAsia="SimSun"/>
                    <w:noProof/>
                  </w:rPr>
                </w:rPrChange>
              </w:rPr>
            </w:pPr>
            <w:ins w:id="45" w:author="Louise Lee (李亞璇)" w:date="2019-09-27T09:46:00Z">
              <w:r w:rsidRPr="0015528B">
                <w:rPr>
                  <w:strike/>
                  <w:rPrChange w:id="46" w:author="Louise Lee (李亞璇)" w:date="2019-10-05T12:31:00Z">
                    <w:rPr/>
                  </w:rPrChange>
                </w:rPr>
                <w:t xml:space="preserve">            </w:t>
              </w:r>
            </w:ins>
            <w:ins w:id="47" w:author="Louise Lee (李亞璇)" w:date="2019-09-27T09:47:00Z">
              <w:r w:rsidRPr="0015528B">
                <w:rPr>
                  <w:strike/>
                  <w:rPrChange w:id="48" w:author="Louise Lee (李亞璇)" w:date="2019-10-05T12:31:00Z">
                    <w:rPr/>
                  </w:rPrChange>
                </w:rPr>
                <w:t xml:space="preserve">     </w:t>
              </w:r>
            </w:ins>
            <w:ins w:id="49" w:author="Louise Lee (李亞璇)" w:date="2019-09-27T09:46:00Z">
              <w:r w:rsidRPr="0015528B">
                <w:rPr>
                  <w:strike/>
                  <w:rPrChange w:id="50" w:author="Louise Lee (李亞璇)" w:date="2019-10-05T12:31:00Z">
                    <w:rPr/>
                  </w:rPrChange>
                </w:rPr>
                <w:t xml:space="preserve">   </w:t>
              </w:r>
              <w:r w:rsidRPr="0015528B">
                <w:rPr>
                  <w:b/>
                  <w:bCs/>
                  <w:strike/>
                  <w:rPrChange w:id="51" w:author="Louise Lee (李亞璇)" w:date="2019-10-05T12:31:00Z">
                    <w:rPr>
                      <w:b/>
                      <w:bCs/>
                    </w:rPr>
                  </w:rPrChange>
                </w:rPr>
                <w:t>alignment_bit_equal_to_zero</w:t>
              </w:r>
              <w:r w:rsidRPr="0015528B">
                <w:rPr>
                  <w:strike/>
                  <w:rPrChange w:id="52" w:author="Louise Lee (李亞璇)" w:date="2019-10-05T12:31:00Z">
                    <w:rPr/>
                  </w:rPrChange>
                </w:rPr>
                <w:t>  /* equal to 0 */</w:t>
              </w:r>
            </w:ins>
          </w:p>
        </w:tc>
        <w:tc>
          <w:tcPr>
            <w:tcW w:w="1157" w:type="dxa"/>
          </w:tcPr>
          <w:p w:rsidR="002B6DF6" w:rsidRPr="0015528B" w:rsidRDefault="002B6DF6" w:rsidP="00BA78A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3" w:author="Louise Lee (李亞璇)" w:date="2019-09-27T09:46:00Z"/>
                <w:rFonts w:eastAsia="SimSun"/>
                <w:strike/>
                <w:noProof/>
                <w:rPrChange w:id="54" w:author="Louise Lee (李亞璇)" w:date="2019-10-05T12:31:00Z">
                  <w:rPr>
                    <w:ins w:id="55" w:author="Louise Lee (李亞璇)" w:date="2019-09-27T09:46:00Z"/>
                    <w:rFonts w:eastAsia="SimSun"/>
                    <w:noProof/>
                  </w:rPr>
                </w:rPrChange>
              </w:rPr>
            </w:pPr>
            <w:ins w:id="56" w:author="Louise Lee (李亞璇)" w:date="2019-09-27T09:46:00Z">
              <w:r w:rsidRPr="0015528B">
                <w:rPr>
                  <w:rFonts w:eastAsia="SimSun"/>
                  <w:strike/>
                  <w:noProof/>
                  <w:rPrChange w:id="57" w:author="Louise Lee (李亞璇)" w:date="2019-10-05T12:31:00Z">
                    <w:rPr>
                      <w:rFonts w:eastAsia="SimSun"/>
                      <w:noProof/>
                    </w:rPr>
                  </w:rPrChange>
                </w:rPr>
                <w:t>f(1)</w:t>
              </w:r>
            </w:ins>
          </w:p>
        </w:tc>
      </w:tr>
      <w:tr w:rsidR="008B3BBE" w:rsidRPr="006C0B5A" w:rsidDel="002B6DF6" w:rsidTr="00095C38">
        <w:trPr>
          <w:cantSplit/>
          <w:jc w:val="center"/>
          <w:del w:id="58" w:author="Louise Lee (李亞璇)" w:date="2019-09-27T09:47:00Z"/>
        </w:trPr>
        <w:tc>
          <w:tcPr>
            <w:tcW w:w="7920" w:type="dxa"/>
          </w:tcPr>
          <w:p w:rsidR="008B3BBE" w:rsidRPr="006C0B5A" w:rsidDel="002B6DF6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del w:id="59" w:author="Louise Lee (李亞璇)" w:date="2019-09-27T09:47:00Z"/>
                <w:rFonts w:eastAsia="SimSun"/>
                <w:noProof/>
              </w:rPr>
            </w:pPr>
            <w:del w:id="60" w:author="Louise Lee (李亞璇)" w:date="2019-09-27T09:47:00Z">
              <w:r w:rsidRPr="00823286" w:rsidDel="002B6DF6">
                <w:delText xml:space="preserve">               </w:delText>
              </w:r>
              <w:r w:rsidR="008B3BBE" w:rsidRPr="00945AFA" w:rsidDel="002B6DF6">
                <w:rPr>
                  <w:noProof/>
                  <w:lang w:val="en-CA"/>
                </w:rPr>
                <w:delText>byte_alignment( )</w:delText>
              </w:r>
            </w:del>
          </w:p>
        </w:tc>
        <w:tc>
          <w:tcPr>
            <w:tcW w:w="1157" w:type="dxa"/>
          </w:tcPr>
          <w:p w:rsidR="008B3BBE" w:rsidDel="002B6DF6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61" w:author="Louise Lee (李亞璇)" w:date="2019-09-27T09:47:00Z"/>
                <w:rFonts w:eastAsia="SimSun"/>
                <w:noProof/>
              </w:rPr>
            </w:pPr>
          </w:p>
        </w:tc>
      </w:tr>
      <w:tr w:rsidR="008B3BBE" w:rsidRPr="00DE60B0" w:rsidTr="00095C38">
        <w:trPr>
          <w:cantSplit/>
          <w:jc w:val="center"/>
        </w:trPr>
        <w:tc>
          <w:tcPr>
            <w:tcW w:w="7920" w:type="dxa"/>
          </w:tcPr>
          <w:p w:rsidR="008B3BBE" w:rsidRPr="006C0B5A" w:rsidDel="004A0C65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823286">
              <w:t xml:space="preserve">               </w:t>
            </w:r>
            <w:r w:rsidR="008B3BBE">
              <w:rPr>
                <w:rFonts w:eastAsia="SimSun"/>
                <w:noProof/>
              </w:rPr>
              <w:t>if( cmp_mapping_function_type =</w:t>
            </w:r>
            <w:r w:rsidR="00D93C1B" w:rsidRPr="00823286">
              <w:t> </w:t>
            </w:r>
            <w:r w:rsidR="008B3BBE">
              <w:rPr>
                <w:rFonts w:eastAsia="SimSun"/>
                <w:noProof/>
              </w:rPr>
              <w:t>= 2 ) {</w:t>
            </w:r>
          </w:p>
        </w:tc>
        <w:tc>
          <w:tcPr>
            <w:tcW w:w="1157" w:type="dxa"/>
          </w:tcPr>
          <w:p w:rsidR="008B3BBE" w:rsidRPr="00DE60B0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SimSun"/>
                <w:strike/>
                <w:noProof/>
              </w:rPr>
            </w:pPr>
          </w:p>
        </w:tc>
      </w:tr>
      <w:tr w:rsidR="008B3BBE" w:rsidRPr="006C0B5A" w:rsidTr="00095C38">
        <w:trPr>
          <w:cantSplit/>
          <w:jc w:val="center"/>
        </w:trPr>
        <w:tc>
          <w:tcPr>
            <w:tcW w:w="7920" w:type="dxa"/>
          </w:tcPr>
          <w:p w:rsidR="008B3BBE" w:rsidRPr="006C0B5A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823286">
              <w:t xml:space="preserve">                    </w:t>
            </w:r>
            <w:r w:rsidR="008B3BBE">
              <w:rPr>
                <w:rFonts w:eastAsia="SimSun"/>
                <w:b/>
                <w:bCs/>
                <w:noProof/>
              </w:rPr>
              <w:t>cmp_x_axis_coeff</w:t>
            </w:r>
            <w:r w:rsidR="008B3BBE" w:rsidRPr="006C0B5A">
              <w:rPr>
                <w:rFonts w:eastAsia="SimSun"/>
                <w:bCs/>
                <w:noProof/>
              </w:rPr>
              <w:t>[ i ]</w:t>
            </w:r>
          </w:p>
        </w:tc>
        <w:tc>
          <w:tcPr>
            <w:tcW w:w="1157" w:type="dxa"/>
          </w:tcPr>
          <w:p w:rsidR="008B3BBE" w:rsidRPr="006C0B5A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SimSun"/>
                <w:noProof/>
              </w:rPr>
            </w:pPr>
            <w:r>
              <w:t>u(7)</w:t>
            </w:r>
          </w:p>
        </w:tc>
      </w:tr>
      <w:tr w:rsidR="008B3BBE" w:rsidRPr="006C0B5A" w:rsidTr="00095C38">
        <w:trPr>
          <w:cantSplit/>
          <w:jc w:val="center"/>
        </w:trPr>
        <w:tc>
          <w:tcPr>
            <w:tcW w:w="7920" w:type="dxa"/>
          </w:tcPr>
          <w:p w:rsidR="008B3BBE" w:rsidRPr="006C0B5A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823286">
              <w:t xml:space="preserve">                    </w:t>
            </w:r>
            <w:r w:rsidR="008B3BBE">
              <w:rPr>
                <w:rFonts w:eastAsia="SimSun"/>
                <w:b/>
                <w:bCs/>
                <w:noProof/>
              </w:rPr>
              <w:t>cmp_x_axis_y_position_related_flag</w:t>
            </w:r>
            <w:r w:rsidR="008B3BBE" w:rsidRPr="006C0B5A">
              <w:rPr>
                <w:rFonts w:eastAsia="SimSun"/>
                <w:bCs/>
                <w:noProof/>
              </w:rPr>
              <w:t>[ i ]</w:t>
            </w:r>
          </w:p>
        </w:tc>
        <w:tc>
          <w:tcPr>
            <w:tcW w:w="1157" w:type="dxa"/>
          </w:tcPr>
          <w:p w:rsidR="008B3BBE" w:rsidRPr="006C0B5A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SimSun"/>
                <w:noProof/>
              </w:rPr>
            </w:pPr>
            <w:r>
              <w:t>u(1</w:t>
            </w:r>
            <w:r w:rsidRPr="00901B03">
              <w:t>)</w:t>
            </w:r>
          </w:p>
        </w:tc>
      </w:tr>
      <w:tr w:rsidR="008B3BBE" w:rsidRPr="006C0B5A" w:rsidTr="00095C38">
        <w:trPr>
          <w:cantSplit/>
          <w:jc w:val="center"/>
        </w:trPr>
        <w:tc>
          <w:tcPr>
            <w:tcW w:w="7920" w:type="dxa"/>
          </w:tcPr>
          <w:p w:rsidR="008B3BBE" w:rsidRPr="006C0B5A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823286">
              <w:t xml:space="preserve">                    </w:t>
            </w:r>
            <w:r w:rsidR="008B3BBE">
              <w:rPr>
                <w:rFonts w:eastAsia="SimSun"/>
                <w:b/>
                <w:bCs/>
                <w:noProof/>
              </w:rPr>
              <w:t>cmp_y_axis_coeff</w:t>
            </w:r>
            <w:r w:rsidR="008B3BBE" w:rsidRPr="006C0B5A">
              <w:rPr>
                <w:rFonts w:eastAsia="SimSun"/>
                <w:bCs/>
                <w:noProof/>
              </w:rPr>
              <w:t>[ i ]</w:t>
            </w:r>
          </w:p>
        </w:tc>
        <w:tc>
          <w:tcPr>
            <w:tcW w:w="1157" w:type="dxa"/>
          </w:tcPr>
          <w:p w:rsidR="008B3BBE" w:rsidRPr="00901B03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t>u(7)</w:t>
            </w:r>
          </w:p>
        </w:tc>
      </w:tr>
      <w:tr w:rsidR="008B3BBE" w:rsidRPr="006C0B5A" w:rsidTr="00095C38">
        <w:trPr>
          <w:cantSplit/>
          <w:jc w:val="center"/>
        </w:trPr>
        <w:tc>
          <w:tcPr>
            <w:tcW w:w="7920" w:type="dxa"/>
          </w:tcPr>
          <w:p w:rsidR="008B3BBE" w:rsidRPr="006C0B5A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823286">
              <w:t xml:space="preserve">                    </w:t>
            </w:r>
            <w:r w:rsidR="008B3BBE">
              <w:rPr>
                <w:rFonts w:eastAsia="SimSun"/>
                <w:b/>
                <w:bCs/>
                <w:noProof/>
              </w:rPr>
              <w:t>cmp</w:t>
            </w:r>
            <w:r w:rsidR="008B3BBE" w:rsidRPr="0027696A">
              <w:rPr>
                <w:rFonts w:eastAsia="SimSun"/>
                <w:b/>
                <w:bCs/>
                <w:noProof/>
              </w:rPr>
              <w:t>_</w:t>
            </w:r>
            <w:r w:rsidR="008B3BBE">
              <w:rPr>
                <w:rFonts w:eastAsia="SimSun"/>
                <w:b/>
                <w:bCs/>
                <w:noProof/>
              </w:rPr>
              <w:t>y_axis_</w:t>
            </w:r>
            <w:r w:rsidR="008B3BBE" w:rsidRPr="0027696A">
              <w:rPr>
                <w:rFonts w:eastAsia="SimSun"/>
                <w:b/>
                <w:bCs/>
                <w:noProof/>
              </w:rPr>
              <w:t>x_position_related_flag</w:t>
            </w:r>
            <w:r w:rsidR="008B3BBE" w:rsidRPr="006C0B5A">
              <w:rPr>
                <w:rFonts w:eastAsia="SimSun"/>
                <w:bCs/>
                <w:noProof/>
              </w:rPr>
              <w:t>[ i ]</w:t>
            </w:r>
          </w:p>
        </w:tc>
        <w:tc>
          <w:tcPr>
            <w:tcW w:w="1157" w:type="dxa"/>
          </w:tcPr>
          <w:p w:rsidR="008B3BBE" w:rsidRPr="00901B03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901B03">
              <w:t>u(</w:t>
            </w:r>
            <w:r>
              <w:t>1</w:t>
            </w:r>
            <w:r w:rsidRPr="00901B03">
              <w:t>)</w:t>
            </w:r>
          </w:p>
        </w:tc>
      </w:tr>
      <w:tr w:rsidR="008B3BBE" w:rsidRPr="00785EB1" w:rsidTr="00095C38">
        <w:trPr>
          <w:cantSplit/>
          <w:jc w:val="center"/>
        </w:trPr>
        <w:tc>
          <w:tcPr>
            <w:tcW w:w="7920" w:type="dxa"/>
          </w:tcPr>
          <w:p w:rsidR="008B3BBE" w:rsidRPr="006C0B5A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823286">
              <w:t xml:space="preserve">               </w:t>
            </w:r>
            <w:r w:rsidR="008B3BBE" w:rsidRPr="006C0B5A">
              <w:rPr>
                <w:bCs/>
                <w:noProof/>
                <w:lang w:eastAsia="ko-KR"/>
              </w:rPr>
              <w:t>}</w:t>
            </w:r>
          </w:p>
        </w:tc>
        <w:tc>
          <w:tcPr>
            <w:tcW w:w="1157" w:type="dxa"/>
          </w:tcPr>
          <w:p w:rsidR="008B3BBE" w:rsidRPr="00785EB1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</w:p>
        </w:tc>
      </w:tr>
      <w:tr w:rsidR="008B3BBE" w:rsidRPr="00785EB1" w:rsidTr="00095C38">
        <w:trPr>
          <w:cantSplit/>
          <w:jc w:val="center"/>
        </w:trPr>
        <w:tc>
          <w:tcPr>
            <w:tcW w:w="7920" w:type="dxa"/>
          </w:tcPr>
          <w:p w:rsidR="008B3BBE" w:rsidRPr="006C0B5A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</w:rPr>
            </w:pPr>
            <w:r w:rsidRPr="00823286">
              <w:lastRenderedPageBreak/>
              <w:t xml:space="preserve">          </w:t>
            </w:r>
            <w:r w:rsidR="008B3BBE">
              <w:rPr>
                <w:rFonts w:eastAsia="SimSun"/>
                <w:noProof/>
              </w:rPr>
              <w:t>}</w:t>
            </w:r>
          </w:p>
        </w:tc>
        <w:tc>
          <w:tcPr>
            <w:tcW w:w="1157" w:type="dxa"/>
          </w:tcPr>
          <w:p w:rsidR="008B3BBE" w:rsidRPr="00785EB1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</w:p>
        </w:tc>
      </w:tr>
      <w:tr w:rsidR="008B3BBE" w:rsidRPr="00785EB1" w:rsidTr="00095C38">
        <w:trPr>
          <w:cantSplit/>
          <w:jc w:val="center"/>
        </w:trPr>
        <w:tc>
          <w:tcPr>
            <w:tcW w:w="7920" w:type="dxa"/>
          </w:tcPr>
          <w:p w:rsidR="008B3BBE" w:rsidRPr="00DE60B0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823286">
              <w:t xml:space="preserve">          </w:t>
            </w:r>
            <w:r w:rsidR="008B3BBE" w:rsidRPr="00DE60B0">
              <w:rPr>
                <w:rFonts w:eastAsia="SimSun"/>
                <w:b/>
                <w:noProof/>
              </w:rPr>
              <w:t>cmp_padding_enabled_flag</w:t>
            </w:r>
          </w:p>
        </w:tc>
        <w:tc>
          <w:tcPr>
            <w:tcW w:w="1157" w:type="dxa"/>
          </w:tcPr>
          <w:p w:rsidR="008B3BBE" w:rsidRPr="00785EB1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  <w:r>
              <w:t>u(1</w:t>
            </w:r>
            <w:r w:rsidRPr="00901B03">
              <w:t>)</w:t>
            </w:r>
          </w:p>
        </w:tc>
      </w:tr>
      <w:tr w:rsidR="008B3BBE" w:rsidRPr="00785EB1" w:rsidTr="00095C38">
        <w:trPr>
          <w:cantSplit/>
          <w:jc w:val="center"/>
        </w:trPr>
        <w:tc>
          <w:tcPr>
            <w:tcW w:w="7920" w:type="dxa"/>
          </w:tcPr>
          <w:p w:rsidR="008B3BBE" w:rsidRPr="006C0B5A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823286">
              <w:t xml:space="preserve">          </w:t>
            </w:r>
            <w:r w:rsidR="008B3BBE">
              <w:rPr>
                <w:rFonts w:eastAsia="SimSun"/>
                <w:noProof/>
              </w:rPr>
              <w:t>if( cmp_padding_enabled_flag ) {</w:t>
            </w:r>
          </w:p>
        </w:tc>
        <w:tc>
          <w:tcPr>
            <w:tcW w:w="1157" w:type="dxa"/>
          </w:tcPr>
          <w:p w:rsidR="008B3BBE" w:rsidRPr="00785EB1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</w:p>
        </w:tc>
      </w:tr>
      <w:tr w:rsidR="008B3BBE" w:rsidRPr="00785EB1" w:rsidTr="00095C38">
        <w:trPr>
          <w:cantSplit/>
          <w:jc w:val="center"/>
        </w:trPr>
        <w:tc>
          <w:tcPr>
            <w:tcW w:w="7920" w:type="dxa"/>
          </w:tcPr>
          <w:p w:rsidR="008B3BBE" w:rsidRPr="00DE60B0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US" w:eastAsia="ko-KR"/>
              </w:rPr>
            </w:pPr>
            <w:r w:rsidRPr="00823286">
              <w:t xml:space="preserve">               </w:t>
            </w:r>
            <w:r w:rsidR="008B3BBE">
              <w:rPr>
                <w:rFonts w:eastAsia="SimSun"/>
                <w:b/>
                <w:bCs/>
                <w:noProof/>
              </w:rPr>
              <w:t>cmp_padding_type</w:t>
            </w:r>
          </w:p>
        </w:tc>
        <w:tc>
          <w:tcPr>
            <w:tcW w:w="1157" w:type="dxa"/>
          </w:tcPr>
          <w:p w:rsidR="008B3BBE" w:rsidRPr="00785EB1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  <w:r w:rsidRPr="00901B03">
              <w:t>u(</w:t>
            </w:r>
            <w:r>
              <w:t>1</w:t>
            </w:r>
            <w:r w:rsidRPr="00901B03">
              <w:t>)</w:t>
            </w:r>
          </w:p>
        </w:tc>
      </w:tr>
      <w:tr w:rsidR="008B3BBE" w:rsidRPr="00785EB1" w:rsidTr="00095C38">
        <w:trPr>
          <w:cantSplit/>
          <w:jc w:val="center"/>
        </w:trPr>
        <w:tc>
          <w:tcPr>
            <w:tcW w:w="7920" w:type="dxa"/>
          </w:tcPr>
          <w:p w:rsidR="008B3BBE" w:rsidRPr="006C0B5A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823286">
              <w:t xml:space="preserve">               </w:t>
            </w:r>
            <w:r w:rsidR="008B3BBE">
              <w:rPr>
                <w:rFonts w:eastAsia="SimSun"/>
                <w:b/>
                <w:bCs/>
                <w:noProof/>
              </w:rPr>
              <w:t>cmp_padding_width_minus1</w:t>
            </w:r>
          </w:p>
        </w:tc>
        <w:tc>
          <w:tcPr>
            <w:tcW w:w="1157" w:type="dxa"/>
          </w:tcPr>
          <w:p w:rsidR="008B3BBE" w:rsidRPr="00785EB1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  <w:r w:rsidRPr="002430A9">
              <w:t>u(4)</w:t>
            </w:r>
          </w:p>
        </w:tc>
      </w:tr>
      <w:tr w:rsidR="008B3BBE" w:rsidRPr="00785EB1" w:rsidTr="00095C38">
        <w:trPr>
          <w:cantSplit/>
          <w:jc w:val="center"/>
        </w:trPr>
        <w:tc>
          <w:tcPr>
            <w:tcW w:w="7920" w:type="dxa"/>
          </w:tcPr>
          <w:p w:rsidR="008B3BBE" w:rsidRPr="0055548C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noProof/>
                <w:lang w:eastAsia="zh-TW"/>
              </w:rPr>
            </w:pPr>
            <w:r w:rsidRPr="00823286">
              <w:t xml:space="preserve">          </w:t>
            </w:r>
            <w:r w:rsidR="008B3BBE">
              <w:rPr>
                <w:rFonts w:eastAsia="SimSun"/>
                <w:noProof/>
              </w:rPr>
              <w:t>}</w:t>
            </w:r>
          </w:p>
        </w:tc>
        <w:tc>
          <w:tcPr>
            <w:tcW w:w="1157" w:type="dxa"/>
          </w:tcPr>
          <w:p w:rsidR="008B3BBE" w:rsidRPr="00785EB1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</w:p>
        </w:tc>
      </w:tr>
      <w:tr w:rsidR="002B6DF6" w:rsidRPr="0015528B" w:rsidTr="00BA78A4">
        <w:trPr>
          <w:cantSplit/>
          <w:jc w:val="center"/>
          <w:ins w:id="62" w:author="Louise Lee (李亞璇)" w:date="2019-09-27T09:46:00Z"/>
        </w:trPr>
        <w:tc>
          <w:tcPr>
            <w:tcW w:w="7920" w:type="dxa"/>
          </w:tcPr>
          <w:p w:rsidR="002B6DF6" w:rsidRPr="0015528B" w:rsidRDefault="002B6DF6" w:rsidP="00BA78A4">
            <w:pPr>
              <w:pStyle w:val="tablesyntax"/>
              <w:keepNext w:val="0"/>
              <w:keepLines w:val="0"/>
              <w:spacing w:before="20" w:after="40"/>
              <w:rPr>
                <w:ins w:id="63" w:author="Louise Lee (李亞璇)" w:date="2019-09-27T09:46:00Z"/>
                <w:strike/>
                <w:rPrChange w:id="64" w:author="Louise Lee (李亞璇)" w:date="2019-10-05T12:32:00Z">
                  <w:rPr>
                    <w:ins w:id="65" w:author="Louise Lee (李亞璇)" w:date="2019-09-27T09:46:00Z"/>
                  </w:rPr>
                </w:rPrChange>
              </w:rPr>
            </w:pPr>
            <w:bookmarkStart w:id="66" w:name="_GoBack"/>
            <w:ins w:id="67" w:author="Louise Lee (李亞璇)" w:date="2019-09-27T09:46:00Z">
              <w:r w:rsidRPr="0015528B">
                <w:rPr>
                  <w:strike/>
                  <w:rPrChange w:id="68" w:author="Louise Lee (李亞璇)" w:date="2019-10-05T12:32:00Z">
                    <w:rPr/>
                  </w:rPrChange>
                </w:rPr>
                <w:t xml:space="preserve">          </w:t>
              </w:r>
              <w:r w:rsidRPr="0015528B">
                <w:rPr>
                  <w:rFonts w:eastAsia="SimSun"/>
                  <w:strike/>
                  <w:noProof/>
                  <w:rPrChange w:id="69" w:author="Louise Lee (李亞璇)" w:date="2019-10-05T12:32:00Z">
                    <w:rPr>
                      <w:rFonts w:eastAsia="SimSun"/>
                      <w:noProof/>
                    </w:rPr>
                  </w:rPrChange>
                </w:rPr>
                <w:t>while( !byte_aligned( ) )</w:t>
              </w:r>
            </w:ins>
          </w:p>
        </w:tc>
        <w:tc>
          <w:tcPr>
            <w:tcW w:w="1157" w:type="dxa"/>
          </w:tcPr>
          <w:p w:rsidR="002B6DF6" w:rsidRPr="0015528B" w:rsidRDefault="002B6DF6" w:rsidP="00BA78A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0" w:author="Louise Lee (李亞璇)" w:date="2019-09-27T09:46:00Z"/>
                <w:rFonts w:eastAsia="SimSun"/>
                <w:strike/>
                <w:noProof/>
                <w:rPrChange w:id="71" w:author="Louise Lee (李亞璇)" w:date="2019-10-05T12:32:00Z">
                  <w:rPr>
                    <w:ins w:id="72" w:author="Louise Lee (李亞璇)" w:date="2019-09-27T09:46:00Z"/>
                    <w:rFonts w:eastAsia="SimSun"/>
                    <w:noProof/>
                  </w:rPr>
                </w:rPrChange>
              </w:rPr>
            </w:pPr>
          </w:p>
        </w:tc>
      </w:tr>
      <w:tr w:rsidR="002B6DF6" w:rsidRPr="0015528B" w:rsidTr="00BA78A4">
        <w:trPr>
          <w:cantSplit/>
          <w:jc w:val="center"/>
          <w:ins w:id="73" w:author="Louise Lee (李亞璇)" w:date="2019-09-27T09:46:00Z"/>
        </w:trPr>
        <w:tc>
          <w:tcPr>
            <w:tcW w:w="7920" w:type="dxa"/>
          </w:tcPr>
          <w:p w:rsidR="002B6DF6" w:rsidRPr="0015528B" w:rsidRDefault="002B6DF6" w:rsidP="00BA78A4">
            <w:pPr>
              <w:pStyle w:val="tablesyntax"/>
              <w:keepNext w:val="0"/>
              <w:keepLines w:val="0"/>
              <w:spacing w:before="20" w:after="40"/>
              <w:rPr>
                <w:ins w:id="74" w:author="Louise Lee (李亞璇)" w:date="2019-09-27T09:46:00Z"/>
                <w:rFonts w:eastAsia="SimSun"/>
                <w:strike/>
                <w:noProof/>
                <w:rPrChange w:id="75" w:author="Louise Lee (李亞璇)" w:date="2019-10-05T12:32:00Z">
                  <w:rPr>
                    <w:ins w:id="76" w:author="Louise Lee (李亞璇)" w:date="2019-09-27T09:46:00Z"/>
                    <w:rFonts w:eastAsia="SimSun"/>
                    <w:noProof/>
                  </w:rPr>
                </w:rPrChange>
              </w:rPr>
            </w:pPr>
            <w:ins w:id="77" w:author="Louise Lee (李亞璇)" w:date="2019-09-27T09:46:00Z">
              <w:r w:rsidRPr="0015528B">
                <w:rPr>
                  <w:strike/>
                  <w:rPrChange w:id="78" w:author="Louise Lee (李亞璇)" w:date="2019-10-05T12:32:00Z">
                    <w:rPr/>
                  </w:rPrChange>
                </w:rPr>
                <w:t xml:space="preserve">               </w:t>
              </w:r>
              <w:r w:rsidRPr="0015528B">
                <w:rPr>
                  <w:b/>
                  <w:bCs/>
                  <w:strike/>
                  <w:rPrChange w:id="79" w:author="Louise Lee (李亞璇)" w:date="2019-10-05T12:32:00Z">
                    <w:rPr>
                      <w:b/>
                      <w:bCs/>
                    </w:rPr>
                  </w:rPrChange>
                </w:rPr>
                <w:t>alignment_bit_equal_to_zero</w:t>
              </w:r>
              <w:r w:rsidRPr="0015528B">
                <w:rPr>
                  <w:strike/>
                  <w:rPrChange w:id="80" w:author="Louise Lee (李亞璇)" w:date="2019-10-05T12:32:00Z">
                    <w:rPr/>
                  </w:rPrChange>
                </w:rPr>
                <w:t>  /* equal to 0 */</w:t>
              </w:r>
            </w:ins>
          </w:p>
        </w:tc>
        <w:tc>
          <w:tcPr>
            <w:tcW w:w="1157" w:type="dxa"/>
          </w:tcPr>
          <w:p w:rsidR="002B6DF6" w:rsidRPr="0015528B" w:rsidRDefault="002B6DF6" w:rsidP="00BA78A4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1" w:author="Louise Lee (李亞璇)" w:date="2019-09-27T09:46:00Z"/>
                <w:rFonts w:eastAsia="SimSun"/>
                <w:strike/>
                <w:noProof/>
                <w:rPrChange w:id="82" w:author="Louise Lee (李亞璇)" w:date="2019-10-05T12:32:00Z">
                  <w:rPr>
                    <w:ins w:id="83" w:author="Louise Lee (李亞璇)" w:date="2019-09-27T09:46:00Z"/>
                    <w:rFonts w:eastAsia="SimSun"/>
                    <w:noProof/>
                  </w:rPr>
                </w:rPrChange>
              </w:rPr>
            </w:pPr>
            <w:ins w:id="84" w:author="Louise Lee (李亞璇)" w:date="2019-09-27T09:46:00Z">
              <w:r w:rsidRPr="0015528B">
                <w:rPr>
                  <w:rFonts w:eastAsia="SimSun"/>
                  <w:strike/>
                  <w:noProof/>
                  <w:rPrChange w:id="85" w:author="Louise Lee (李亞璇)" w:date="2019-10-05T12:32:00Z">
                    <w:rPr>
                      <w:rFonts w:eastAsia="SimSun"/>
                      <w:noProof/>
                    </w:rPr>
                  </w:rPrChange>
                </w:rPr>
                <w:t>f(1)</w:t>
              </w:r>
            </w:ins>
          </w:p>
        </w:tc>
      </w:tr>
      <w:bookmarkEnd w:id="66"/>
      <w:tr w:rsidR="008B3BBE" w:rsidRPr="00785EB1" w:rsidDel="002B6DF6" w:rsidTr="00095C38">
        <w:trPr>
          <w:cantSplit/>
          <w:jc w:val="center"/>
          <w:del w:id="86" w:author="Louise Lee (李亞璇)" w:date="2019-09-27T09:46:00Z"/>
        </w:trPr>
        <w:tc>
          <w:tcPr>
            <w:tcW w:w="7920" w:type="dxa"/>
          </w:tcPr>
          <w:p w:rsidR="008B3BBE" w:rsidRPr="006C0B5A" w:rsidDel="002B6DF6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del w:id="87" w:author="Louise Lee (李亞璇)" w:date="2019-09-27T09:46:00Z"/>
                <w:rFonts w:eastAsia="SimSun"/>
                <w:noProof/>
              </w:rPr>
            </w:pPr>
            <w:del w:id="88" w:author="Louise Lee (李亞璇)" w:date="2019-09-27T09:46:00Z">
              <w:r w:rsidRPr="00823286" w:rsidDel="002B6DF6">
                <w:delText xml:space="preserve">          </w:delText>
              </w:r>
              <w:r w:rsidR="008B3BBE" w:rsidRPr="00945AFA" w:rsidDel="002B6DF6">
                <w:rPr>
                  <w:noProof/>
                  <w:lang w:val="en-CA"/>
                </w:rPr>
                <w:delText>byte_alignment( )</w:delText>
              </w:r>
            </w:del>
          </w:p>
        </w:tc>
        <w:tc>
          <w:tcPr>
            <w:tcW w:w="1157" w:type="dxa"/>
          </w:tcPr>
          <w:p w:rsidR="008B3BBE" w:rsidRPr="00785EB1" w:rsidDel="002B6DF6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89" w:author="Louise Lee (李亞璇)" w:date="2019-09-27T09:46:00Z"/>
                <w:noProof/>
                <w:highlight w:val="yellow"/>
                <w:lang w:eastAsia="ko-KR"/>
              </w:rPr>
            </w:pPr>
          </w:p>
        </w:tc>
      </w:tr>
      <w:tr w:rsidR="008B3BBE" w:rsidRPr="00785EB1" w:rsidTr="00095C38">
        <w:trPr>
          <w:cantSplit/>
          <w:jc w:val="center"/>
        </w:trPr>
        <w:tc>
          <w:tcPr>
            <w:tcW w:w="7920" w:type="dxa"/>
          </w:tcPr>
          <w:p w:rsidR="008B3BBE" w:rsidRPr="006C0B5A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823286">
              <w:t xml:space="preserve">     </w:t>
            </w:r>
            <w:r w:rsidR="008B3BBE" w:rsidRPr="006C0B5A">
              <w:rPr>
                <w:bCs/>
                <w:noProof/>
                <w:lang w:eastAsia="ko-KR"/>
              </w:rPr>
              <w:t>}</w:t>
            </w:r>
          </w:p>
        </w:tc>
        <w:tc>
          <w:tcPr>
            <w:tcW w:w="1157" w:type="dxa"/>
          </w:tcPr>
          <w:p w:rsidR="008B3BBE" w:rsidRPr="00785EB1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</w:p>
        </w:tc>
      </w:tr>
      <w:tr w:rsidR="008B3BBE" w:rsidRPr="00901B03" w:rsidTr="00095C38">
        <w:trPr>
          <w:cantSplit/>
          <w:jc w:val="center"/>
        </w:trPr>
        <w:tc>
          <w:tcPr>
            <w:tcW w:w="7920" w:type="dxa"/>
          </w:tcPr>
          <w:p w:rsidR="008B3BBE" w:rsidRPr="00901B03" w:rsidRDefault="008B3BBE" w:rsidP="00095C38">
            <w:pPr>
              <w:pStyle w:val="tablesyntax"/>
              <w:spacing w:before="20" w:after="40"/>
            </w:pPr>
            <w:r w:rsidRPr="00901B03">
              <w:t>}</w:t>
            </w:r>
          </w:p>
        </w:tc>
        <w:tc>
          <w:tcPr>
            <w:tcW w:w="1157" w:type="dxa"/>
          </w:tcPr>
          <w:p w:rsidR="008B3BBE" w:rsidRPr="00901B03" w:rsidRDefault="008B3BBE" w:rsidP="00095C38">
            <w:pPr>
              <w:pStyle w:val="tablecell"/>
              <w:spacing w:before="20" w:after="40"/>
              <w:jc w:val="center"/>
            </w:pPr>
          </w:p>
        </w:tc>
      </w:tr>
    </w:tbl>
    <w:p w:rsidR="008B3BBE" w:rsidRDefault="008B3BBE" w:rsidP="008B3BBE">
      <w:pPr>
        <w:pStyle w:val="2"/>
        <w:rPr>
          <w:lang w:val="en-CA"/>
        </w:rPr>
      </w:pPr>
      <w:r>
        <w:rPr>
          <w:lang w:val="en-CA"/>
        </w:rPr>
        <w:t>Semantics</w:t>
      </w:r>
    </w:p>
    <w:p w:rsidR="00D72187" w:rsidRDefault="00D72187" w:rsidP="00D72187">
      <w:pPr>
        <w:pStyle w:val="3"/>
        <w:rPr>
          <w:noProof/>
        </w:rPr>
      </w:pPr>
      <w:r>
        <w:rPr>
          <w:noProof/>
        </w:rPr>
        <w:t>Cubemap projection semantics</w:t>
      </w:r>
    </w:p>
    <w:p w:rsidR="00D72187" w:rsidRPr="00D72187" w:rsidRDefault="00D72187" w:rsidP="00D72187">
      <w:pPr>
        <w:rPr>
          <w:rFonts w:eastAsia="SimSun"/>
          <w:b/>
          <w:noProof/>
        </w:rPr>
      </w:pPr>
      <w:r w:rsidRPr="00D72187">
        <w:rPr>
          <w:rFonts w:eastAsia="SimSun"/>
          <w:b/>
          <w:noProof/>
        </w:rPr>
        <w:t xml:space="preserve">generalized_cmp_cancel_flag </w:t>
      </w:r>
      <w:r w:rsidRPr="00D72187">
        <w:rPr>
          <w:rFonts w:eastAsia="SimSun"/>
          <w:noProof/>
        </w:rPr>
        <w:t xml:space="preserve">equal to 1 indicates that the SEI message cancels the persistence of any previous </w:t>
      </w:r>
      <w:r w:rsidRPr="00D72187">
        <w:rPr>
          <w:noProof/>
        </w:rPr>
        <w:t>generalized</w:t>
      </w:r>
      <w:r w:rsidRPr="00D72187">
        <w:rPr>
          <w:rFonts w:eastAsia="SimSun"/>
          <w:noProof/>
        </w:rPr>
        <w:t xml:space="preserve"> cubemap projection SEI message in output order. generalized_cmp_cancel_flag equal to 0 indicates that </w:t>
      </w:r>
      <w:r w:rsidRPr="00D72187">
        <w:rPr>
          <w:noProof/>
        </w:rPr>
        <w:t>generalized</w:t>
      </w:r>
      <w:r w:rsidRPr="00D72187">
        <w:rPr>
          <w:rFonts w:eastAsia="SimSun"/>
          <w:noProof/>
        </w:rPr>
        <w:t xml:space="preserve"> cubemap projection information follows.</w:t>
      </w:r>
    </w:p>
    <w:p w:rsidR="00D72187" w:rsidRPr="00D72187" w:rsidRDefault="00D72187" w:rsidP="00D72187">
      <w:pPr>
        <w:rPr>
          <w:bCs/>
          <w:noProof/>
          <w:lang w:eastAsia="ko-KR"/>
        </w:rPr>
      </w:pPr>
      <w:r w:rsidRPr="00D72187">
        <w:rPr>
          <w:rFonts w:eastAsia="SimSun"/>
          <w:b/>
          <w:noProof/>
        </w:rPr>
        <w:t>generalized_cmp</w:t>
      </w:r>
      <w:r w:rsidRPr="00D72187">
        <w:rPr>
          <w:b/>
          <w:bCs/>
          <w:noProof/>
          <w:lang w:eastAsia="ko-KR"/>
        </w:rPr>
        <w:t>_persistence_flag</w:t>
      </w:r>
      <w:r w:rsidRPr="00D72187">
        <w:t xml:space="preserve"> </w:t>
      </w:r>
      <w:r w:rsidRPr="00D72187">
        <w:rPr>
          <w:bCs/>
          <w:noProof/>
          <w:lang w:eastAsia="ko-KR"/>
        </w:rPr>
        <w:t xml:space="preserve">specifies the persistence of the </w:t>
      </w:r>
      <w:r w:rsidRPr="00D72187">
        <w:rPr>
          <w:noProof/>
        </w:rPr>
        <w:t>generalized</w:t>
      </w:r>
      <w:r w:rsidRPr="00D72187">
        <w:rPr>
          <w:bCs/>
          <w:noProof/>
          <w:lang w:eastAsia="ko-KR"/>
        </w:rPr>
        <w:t xml:space="preserve"> cubemap projection SEI message for the current layer.</w:t>
      </w:r>
    </w:p>
    <w:p w:rsidR="00D72187" w:rsidRPr="00D72187" w:rsidRDefault="00D72187" w:rsidP="00D72187">
      <w:pPr>
        <w:rPr>
          <w:bCs/>
          <w:noProof/>
          <w:lang w:eastAsia="ko-KR"/>
        </w:rPr>
      </w:pPr>
      <w:r w:rsidRPr="00D72187">
        <w:rPr>
          <w:rFonts w:eastAsia="SimSun"/>
          <w:noProof/>
        </w:rPr>
        <w:t>generalized_cmp</w:t>
      </w:r>
      <w:r w:rsidRPr="00D72187">
        <w:rPr>
          <w:bCs/>
          <w:noProof/>
          <w:lang w:eastAsia="ko-KR"/>
        </w:rPr>
        <w:t xml:space="preserve">_persistence_flag equal to 0 specifies that the </w:t>
      </w:r>
      <w:r w:rsidRPr="00D72187">
        <w:rPr>
          <w:noProof/>
        </w:rPr>
        <w:t>generalized</w:t>
      </w:r>
      <w:r w:rsidRPr="00D72187">
        <w:rPr>
          <w:bCs/>
          <w:noProof/>
          <w:lang w:eastAsia="ko-KR"/>
        </w:rPr>
        <w:t xml:space="preserve"> cubemap projection SEI message applies to the current decoded picture only.</w:t>
      </w:r>
    </w:p>
    <w:p w:rsidR="00D72187" w:rsidRPr="00D72187" w:rsidRDefault="00D72187" w:rsidP="00D72187">
      <w:pPr>
        <w:spacing w:after="120"/>
        <w:rPr>
          <w:noProof/>
        </w:rPr>
      </w:pPr>
      <w:r w:rsidRPr="00D72187">
        <w:rPr>
          <w:noProof/>
        </w:rPr>
        <w:t xml:space="preserve">Let picA be the current picture. </w:t>
      </w:r>
      <w:r w:rsidRPr="00D72187">
        <w:rPr>
          <w:rFonts w:eastAsia="SimSun"/>
          <w:noProof/>
        </w:rPr>
        <w:t>generalize_</w:t>
      </w:r>
      <w:r w:rsidRPr="00D72187">
        <w:rPr>
          <w:noProof/>
        </w:rPr>
        <w:t xml:space="preserve">cmp_persistence_flag equal to 1 specifies that the generalized </w:t>
      </w:r>
      <w:r w:rsidRPr="00D72187">
        <w:rPr>
          <w:rFonts w:eastAsia="Malgun Gothic"/>
          <w:noProof/>
          <w:lang w:eastAsia="ko-KR"/>
        </w:rPr>
        <w:t xml:space="preserve">cubemap projection </w:t>
      </w:r>
      <w:r w:rsidRPr="00D72187">
        <w:rPr>
          <w:noProof/>
        </w:rPr>
        <w:t>SEI message persists for the current layer in output order until one or more of the following conditions are true:</w:t>
      </w:r>
    </w:p>
    <w:p w:rsidR="00D72187" w:rsidRPr="00D72187" w:rsidRDefault="00D72187" w:rsidP="00D72187">
      <w:pPr>
        <w:spacing w:after="120"/>
        <w:ind w:left="397" w:hanging="397"/>
        <w:rPr>
          <w:rFonts w:eastAsia="Malgun Gothic"/>
          <w:noProof/>
        </w:rPr>
      </w:pPr>
      <w:r w:rsidRPr="00D72187">
        <w:rPr>
          <w:rFonts w:eastAsia="Malgun Gothic"/>
          <w:noProof/>
        </w:rPr>
        <w:t>–</w:t>
      </w:r>
      <w:r w:rsidRPr="00D72187">
        <w:rPr>
          <w:rFonts w:eastAsia="Malgun Gothic"/>
          <w:noProof/>
        </w:rPr>
        <w:tab/>
        <w:t>A new CLVS of the current layer begins.</w:t>
      </w:r>
    </w:p>
    <w:p w:rsidR="00D72187" w:rsidRPr="00D72187" w:rsidRDefault="00D72187" w:rsidP="00D72187">
      <w:pPr>
        <w:spacing w:after="120"/>
        <w:ind w:left="397" w:hanging="397"/>
        <w:rPr>
          <w:rFonts w:eastAsia="Malgun Gothic"/>
          <w:noProof/>
        </w:rPr>
      </w:pPr>
      <w:r w:rsidRPr="00D72187">
        <w:rPr>
          <w:rFonts w:eastAsia="Malgun Gothic"/>
          <w:noProof/>
        </w:rPr>
        <w:t>–</w:t>
      </w:r>
      <w:r w:rsidRPr="00D72187">
        <w:rPr>
          <w:rFonts w:eastAsia="Malgun Gothic"/>
          <w:noProof/>
        </w:rPr>
        <w:tab/>
        <w:t>The bitstream ends.</w:t>
      </w:r>
    </w:p>
    <w:p w:rsidR="00D72187" w:rsidRPr="00D72187" w:rsidRDefault="00D72187" w:rsidP="00D72187">
      <w:pPr>
        <w:spacing w:after="120"/>
        <w:ind w:left="397" w:hanging="397"/>
        <w:rPr>
          <w:rFonts w:eastAsia="Malgun Gothic"/>
          <w:noProof/>
        </w:rPr>
      </w:pPr>
      <w:r w:rsidRPr="00D72187">
        <w:rPr>
          <w:rFonts w:eastAsia="Malgun Gothic"/>
          <w:noProof/>
        </w:rPr>
        <w:t>–</w:t>
      </w:r>
      <w:r w:rsidRPr="00D72187">
        <w:rPr>
          <w:rFonts w:eastAsia="Malgun Gothic"/>
          <w:noProof/>
        </w:rPr>
        <w:tab/>
        <w:t xml:space="preserve">A picture picB in the current layer in an access unit containing a </w:t>
      </w:r>
      <w:r w:rsidRPr="00D72187">
        <w:rPr>
          <w:noProof/>
        </w:rPr>
        <w:t>generalized</w:t>
      </w:r>
      <w:r w:rsidRPr="00D72187">
        <w:rPr>
          <w:rFonts w:eastAsia="Malgun Gothic"/>
          <w:noProof/>
          <w:lang w:eastAsia="ko-KR"/>
        </w:rPr>
        <w:t xml:space="preserve"> cubemap projection </w:t>
      </w:r>
      <w:r w:rsidRPr="00D72187">
        <w:rPr>
          <w:rFonts w:eastAsia="Malgun Gothic"/>
          <w:noProof/>
        </w:rPr>
        <w:t xml:space="preserve">SEI message that is applicable to the current layer is output </w:t>
      </w:r>
      <w:r w:rsidRPr="00D72187">
        <w:rPr>
          <w:rFonts w:eastAsia="Malgun Gothic"/>
        </w:rPr>
        <w:t>for which PicOrderCnt( picB ) is</w:t>
      </w:r>
      <w:r w:rsidRPr="00D72187">
        <w:rPr>
          <w:rFonts w:eastAsia="Malgun Gothic"/>
          <w:noProof/>
        </w:rPr>
        <w:t xml:space="preserve"> greater than </w:t>
      </w:r>
      <w:r w:rsidRPr="00D72187">
        <w:rPr>
          <w:rFonts w:eastAsia="Malgun Gothic"/>
        </w:rPr>
        <w:t>PicOrderCnt( picA ), where PicOrderCnt( picB ) and PicOrderCnt( picA ) are the PicOrderCntVal values of picB and picA, respectively, immediately after the invocation of the decoding process for picture order count for picB</w:t>
      </w:r>
      <w:r w:rsidRPr="00D72187">
        <w:rPr>
          <w:rFonts w:eastAsia="Malgun Gothic"/>
          <w:noProof/>
        </w:rPr>
        <w:t>.</w:t>
      </w:r>
    </w:p>
    <w:p w:rsidR="00D72187" w:rsidRDefault="00D72187" w:rsidP="00D72187">
      <w:pPr>
        <w:rPr>
          <w:rFonts w:eastAsia="SimSun"/>
          <w:bCs/>
          <w:noProof/>
        </w:rPr>
      </w:pPr>
      <w:r w:rsidRPr="00D72187">
        <w:rPr>
          <w:rFonts w:eastAsia="SimSun"/>
          <w:b/>
          <w:noProof/>
        </w:rPr>
        <w:t>cmp_packing_type</w:t>
      </w:r>
      <w:r w:rsidRPr="00D72187">
        <w:rPr>
          <w:rFonts w:eastAsia="SimSun"/>
          <w:b/>
          <w:bCs/>
          <w:noProof/>
        </w:rPr>
        <w:t xml:space="preserve"> </w:t>
      </w:r>
      <w:r w:rsidRPr="00D72187">
        <w:rPr>
          <w:rFonts w:eastAsia="SimSun"/>
          <w:bCs/>
          <w:noProof/>
        </w:rPr>
        <w:t xml:space="preserve">specifies the packing type and position index of the cubemap packing as specified in </w:t>
      </w:r>
      <w:r w:rsidRPr="00D72187">
        <w:rPr>
          <w:rFonts w:eastAsia="SimSun"/>
          <w:bCs/>
          <w:noProof/>
        </w:rPr>
        <w:fldChar w:fldCharType="begin"/>
      </w:r>
      <w:r w:rsidRPr="00D72187">
        <w:rPr>
          <w:rFonts w:eastAsia="SimSun"/>
          <w:bCs/>
          <w:noProof/>
        </w:rPr>
        <w:instrText xml:space="preserve"> REF _Ref13512026 \h  \* MERGEFORMAT </w:instrText>
      </w:r>
      <w:r w:rsidRPr="00D72187">
        <w:rPr>
          <w:rFonts w:eastAsia="SimSun"/>
          <w:bCs/>
          <w:noProof/>
        </w:rPr>
      </w:r>
      <w:r w:rsidRPr="00D72187">
        <w:rPr>
          <w:rFonts w:eastAsia="SimSun"/>
          <w:bCs/>
          <w:noProof/>
        </w:rPr>
        <w:fldChar w:fldCharType="separate"/>
      </w:r>
      <w:r w:rsidR="00095C38" w:rsidRPr="00095C38">
        <w:rPr>
          <w:szCs w:val="22"/>
        </w:rPr>
        <w:t xml:space="preserve">Table </w:t>
      </w:r>
      <w:r w:rsidR="00095C38" w:rsidRPr="00095C38">
        <w:rPr>
          <w:noProof/>
          <w:szCs w:val="22"/>
        </w:rPr>
        <w:t>1</w:t>
      </w:r>
      <w:r w:rsidRPr="00D72187">
        <w:rPr>
          <w:rFonts w:eastAsia="SimSun"/>
          <w:bCs/>
          <w:noProof/>
        </w:rPr>
        <w:fldChar w:fldCharType="end"/>
      </w:r>
      <w:r w:rsidRPr="00D72187">
        <w:rPr>
          <w:rFonts w:eastAsia="SimSun"/>
          <w:bCs/>
          <w:noProof/>
        </w:rPr>
        <w:t xml:space="preserve">. </w:t>
      </w:r>
      <w:r w:rsidR="00095C38">
        <w:rPr>
          <w:rFonts w:eastAsia="SimSun"/>
          <w:bCs/>
          <w:noProof/>
        </w:rPr>
        <w:t>When</w:t>
      </w:r>
      <w:r w:rsidR="00B05E40">
        <w:rPr>
          <w:rFonts w:eastAsia="SimSun"/>
          <w:bCs/>
          <w:noProof/>
        </w:rPr>
        <w:t xml:space="preserve"> the value of</w:t>
      </w:r>
      <w:r w:rsidR="00095C38">
        <w:rPr>
          <w:rFonts w:eastAsia="SimSun"/>
          <w:bCs/>
          <w:noProof/>
        </w:rPr>
        <w:t xml:space="preserve"> cmp_packing_type is </w:t>
      </w:r>
      <w:r w:rsidR="00B05E40">
        <w:rPr>
          <w:rFonts w:eastAsia="SimSun"/>
          <w:bCs/>
          <w:noProof/>
        </w:rPr>
        <w:t>in the range of</w:t>
      </w:r>
      <w:r w:rsidR="00095C38">
        <w:rPr>
          <w:rFonts w:eastAsia="SimSun"/>
          <w:bCs/>
          <w:noProof/>
        </w:rPr>
        <w:t xml:space="preserve"> 0 to 3, cubemap packing with six faces is used. When cmp_packing_type is 4 or 5, hemisphere cubemap packing with </w:t>
      </w:r>
      <w:r w:rsidR="003C279B">
        <w:rPr>
          <w:rFonts w:eastAsia="SimSun"/>
          <w:bCs/>
          <w:noProof/>
        </w:rPr>
        <w:t>one full face and four half faces</w:t>
      </w:r>
      <w:r w:rsidR="00095C38">
        <w:rPr>
          <w:rFonts w:eastAsia="SimSun"/>
          <w:bCs/>
          <w:noProof/>
        </w:rPr>
        <w:t xml:space="preserve"> is used. </w:t>
      </w:r>
      <w:r w:rsidRPr="00D72187">
        <w:rPr>
          <w:rFonts w:eastAsia="SimSun"/>
          <w:bCs/>
          <w:noProof/>
        </w:rPr>
        <w:t>By identifying cmp_packing_type, the width and height of a cube</w:t>
      </w:r>
      <w:r w:rsidR="00924D46">
        <w:rPr>
          <w:rFonts w:eastAsia="SimSun"/>
          <w:bCs/>
          <w:noProof/>
        </w:rPr>
        <w:t>map</w:t>
      </w:r>
      <w:r w:rsidRPr="00D72187">
        <w:rPr>
          <w:rFonts w:eastAsia="SimSun"/>
          <w:bCs/>
          <w:noProof/>
        </w:rPr>
        <w:t xml:space="preserve"> face in luma samples can be determined by pic_width_in_luma_samples, pic_height_in_luma_samples, and conformance window offsets. The value of cmp_packing_type shall be in the range of 0 to </w:t>
      </w:r>
      <w:r w:rsidR="00095C38">
        <w:rPr>
          <w:rFonts w:eastAsia="SimSun"/>
          <w:bCs/>
          <w:noProof/>
        </w:rPr>
        <w:t>5</w:t>
      </w:r>
      <w:r w:rsidRPr="00D72187">
        <w:rPr>
          <w:rFonts w:eastAsia="SimSun"/>
          <w:bCs/>
          <w:noProof/>
        </w:rPr>
        <w:t>, inclusive. Other values for cmp_packing_type are reserved for future use by ITU-T</w:t>
      </w:r>
      <w:r w:rsidRPr="00D72187">
        <w:rPr>
          <w:rFonts w:eastAsia="SimSun"/>
          <w:noProof/>
        </w:rPr>
        <w:t xml:space="preserve"> </w:t>
      </w:r>
      <w:r w:rsidRPr="00D72187">
        <w:rPr>
          <w:rFonts w:eastAsia="SimSun"/>
          <w:bCs/>
          <w:noProof/>
        </w:rPr>
        <w:t>| ISO/IEC.</w:t>
      </w:r>
    </w:p>
    <w:p w:rsidR="00D72187" w:rsidRDefault="00D72187" w:rsidP="00D72187">
      <w:pPr>
        <w:rPr>
          <w:rFonts w:eastAsia="SimSun"/>
          <w:bCs/>
          <w:noProof/>
        </w:rPr>
      </w:pPr>
    </w:p>
    <w:p w:rsidR="00D72187" w:rsidRPr="00665F26" w:rsidRDefault="00D72187" w:rsidP="00D72187">
      <w:pPr>
        <w:pStyle w:val="ab"/>
        <w:jc w:val="center"/>
        <w:rPr>
          <w:rFonts w:eastAsia="SimSun"/>
          <w:b/>
          <w:bCs/>
          <w:i w:val="0"/>
          <w:noProof/>
          <w:sz w:val="22"/>
          <w:szCs w:val="22"/>
        </w:rPr>
      </w:pPr>
      <w:bookmarkStart w:id="90" w:name="_Ref13512026"/>
      <w:r w:rsidRPr="00665F26">
        <w:rPr>
          <w:b/>
          <w:i w:val="0"/>
          <w:color w:val="auto"/>
          <w:sz w:val="22"/>
          <w:szCs w:val="22"/>
        </w:rPr>
        <w:t xml:space="preserve">Table </w:t>
      </w:r>
      <w:r w:rsidRPr="00665F26">
        <w:rPr>
          <w:b/>
          <w:i w:val="0"/>
          <w:color w:val="auto"/>
          <w:sz w:val="22"/>
          <w:szCs w:val="22"/>
        </w:rPr>
        <w:fldChar w:fldCharType="begin"/>
      </w:r>
      <w:r w:rsidRPr="00665F26">
        <w:rPr>
          <w:b/>
          <w:i w:val="0"/>
          <w:color w:val="auto"/>
          <w:sz w:val="22"/>
          <w:szCs w:val="22"/>
        </w:rPr>
        <w:instrText xml:space="preserve"> SEQ Table \* ARABIC </w:instrText>
      </w:r>
      <w:r w:rsidRPr="00665F26">
        <w:rPr>
          <w:b/>
          <w:i w:val="0"/>
          <w:color w:val="auto"/>
          <w:sz w:val="22"/>
          <w:szCs w:val="22"/>
        </w:rPr>
        <w:fldChar w:fldCharType="separate"/>
      </w:r>
      <w:r w:rsidR="007E1583">
        <w:rPr>
          <w:b/>
          <w:i w:val="0"/>
          <w:noProof/>
          <w:color w:val="auto"/>
          <w:sz w:val="22"/>
          <w:szCs w:val="22"/>
        </w:rPr>
        <w:t>1</w:t>
      </w:r>
      <w:r w:rsidRPr="00665F26">
        <w:rPr>
          <w:b/>
          <w:i w:val="0"/>
          <w:color w:val="auto"/>
          <w:sz w:val="22"/>
          <w:szCs w:val="22"/>
        </w:rPr>
        <w:fldChar w:fldCharType="end"/>
      </w:r>
      <w:bookmarkEnd w:id="90"/>
      <w:r w:rsidRPr="00665F26">
        <w:rPr>
          <w:b/>
          <w:i w:val="0"/>
          <w:sz w:val="22"/>
          <w:szCs w:val="22"/>
        </w:rPr>
        <w:t xml:space="preserve"> </w:t>
      </w:r>
      <w:r w:rsidRPr="00665F26">
        <w:rPr>
          <w:b/>
          <w:i w:val="0"/>
          <w:color w:val="auto"/>
          <w:sz w:val="22"/>
          <w:szCs w:val="22"/>
        </w:rPr>
        <w:t>–</w:t>
      </w:r>
      <w:r>
        <w:rPr>
          <w:b/>
          <w:i w:val="0"/>
          <w:color w:val="auto"/>
          <w:sz w:val="22"/>
          <w:szCs w:val="22"/>
        </w:rPr>
        <w:t xml:space="preserve"> Specification of packing type, position index, face width and height in luma samples based on cmp_packing_type</w:t>
      </w:r>
    </w:p>
    <w:tbl>
      <w:tblPr>
        <w:tblStyle w:val="ac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75"/>
        <w:gridCol w:w="2970"/>
        <w:gridCol w:w="2558"/>
        <w:gridCol w:w="2558"/>
      </w:tblGrid>
      <w:tr w:rsidR="00D72187" w:rsidRPr="00A6339F" w:rsidTr="00B05E40">
        <w:trPr>
          <w:jc w:val="center"/>
        </w:trPr>
        <w:tc>
          <w:tcPr>
            <w:tcW w:w="1075" w:type="dxa"/>
          </w:tcPr>
          <w:p w:rsidR="00D72187" w:rsidRPr="00A6339F" w:rsidRDefault="00D72187" w:rsidP="00095C38">
            <w:pPr>
              <w:jc w:val="center"/>
              <w:rPr>
                <w:rFonts w:eastAsia="SimSun"/>
                <w:bCs/>
                <w:noProof/>
                <w:sz w:val="20"/>
              </w:rPr>
            </w:pPr>
            <w:r>
              <w:rPr>
                <w:rFonts w:eastAsia="SimSun"/>
                <w:bCs/>
                <w:noProof/>
                <w:sz w:val="20"/>
              </w:rPr>
              <w:t>cmp</w:t>
            </w:r>
            <w:r w:rsidRPr="00A6339F">
              <w:rPr>
                <w:rFonts w:eastAsia="SimSun"/>
                <w:bCs/>
                <w:noProof/>
                <w:sz w:val="20"/>
              </w:rPr>
              <w:t>_packing_type</w:t>
            </w:r>
          </w:p>
        </w:tc>
        <w:tc>
          <w:tcPr>
            <w:tcW w:w="2970" w:type="dxa"/>
          </w:tcPr>
          <w:p w:rsidR="00D72187" w:rsidRPr="00A6339F" w:rsidRDefault="00D72187" w:rsidP="00095C38">
            <w:pPr>
              <w:jc w:val="center"/>
              <w:rPr>
                <w:rFonts w:eastAsia="SimSun"/>
                <w:bCs/>
                <w:noProof/>
                <w:sz w:val="20"/>
              </w:rPr>
            </w:pPr>
            <w:r>
              <w:rPr>
                <w:rFonts w:eastAsia="SimSun"/>
                <w:bCs/>
                <w:noProof/>
                <w:sz w:val="20"/>
              </w:rPr>
              <w:t>Packing type and position index</w:t>
            </w:r>
          </w:p>
        </w:tc>
        <w:tc>
          <w:tcPr>
            <w:tcW w:w="2558" w:type="dxa"/>
          </w:tcPr>
          <w:p w:rsidR="00D72187" w:rsidRPr="00A6339F" w:rsidRDefault="00D72187" w:rsidP="00095C38">
            <w:pPr>
              <w:jc w:val="center"/>
              <w:rPr>
                <w:rFonts w:eastAsia="SimSun"/>
                <w:bCs/>
                <w:noProof/>
                <w:sz w:val="20"/>
              </w:rPr>
            </w:pPr>
            <w:r>
              <w:rPr>
                <w:rFonts w:eastAsia="SimSun"/>
                <w:bCs/>
                <w:noProof/>
                <w:sz w:val="20"/>
              </w:rPr>
              <w:t>F</w:t>
            </w:r>
            <w:r w:rsidRPr="00A6339F">
              <w:rPr>
                <w:rFonts w:eastAsia="SimSun"/>
                <w:bCs/>
                <w:noProof/>
                <w:sz w:val="20"/>
              </w:rPr>
              <w:t>ace width in luma samples</w:t>
            </w:r>
          </w:p>
        </w:tc>
        <w:tc>
          <w:tcPr>
            <w:tcW w:w="2558" w:type="dxa"/>
          </w:tcPr>
          <w:p w:rsidR="00D72187" w:rsidRPr="00A6339F" w:rsidRDefault="00D72187" w:rsidP="00095C38">
            <w:pPr>
              <w:jc w:val="center"/>
              <w:rPr>
                <w:rFonts w:eastAsia="SimSun"/>
                <w:bCs/>
                <w:noProof/>
                <w:sz w:val="20"/>
              </w:rPr>
            </w:pPr>
            <w:r>
              <w:rPr>
                <w:rFonts w:eastAsia="SimSun"/>
                <w:bCs/>
                <w:noProof/>
                <w:sz w:val="20"/>
              </w:rPr>
              <w:t>F</w:t>
            </w:r>
            <w:r w:rsidRPr="00A6339F">
              <w:rPr>
                <w:rFonts w:eastAsia="SimSun"/>
                <w:bCs/>
                <w:noProof/>
                <w:sz w:val="20"/>
              </w:rPr>
              <w:t>ace height in luma samples</w:t>
            </w:r>
          </w:p>
        </w:tc>
      </w:tr>
      <w:tr w:rsidR="00D72187" w:rsidRPr="00A6339F" w:rsidTr="00B05E40">
        <w:trPr>
          <w:jc w:val="center"/>
        </w:trPr>
        <w:tc>
          <w:tcPr>
            <w:tcW w:w="1075" w:type="dxa"/>
          </w:tcPr>
          <w:p w:rsidR="00D72187" w:rsidRPr="00A6339F" w:rsidRDefault="00D72187" w:rsidP="00095C38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lastRenderedPageBreak/>
              <w:t>0</w:t>
            </w:r>
          </w:p>
        </w:tc>
        <w:tc>
          <w:tcPr>
            <w:tcW w:w="2970" w:type="dxa"/>
          </w:tcPr>
          <w:p w:rsidR="00D72187" w:rsidRPr="00A6339F" w:rsidRDefault="00D72187" w:rsidP="00095C38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9722DF">
              <w:rPr>
                <w:rFonts w:eastAsia="SimSun"/>
                <w:bCs/>
                <w:noProof/>
                <w:sz w:val="20"/>
                <w:lang w:eastAsia="zh-TW"/>
              </w:rPr>
              <w:drawing>
                <wp:inline distT="0" distB="0" distL="0" distR="0" wp14:anchorId="5C0682D5" wp14:editId="00D618B3">
                  <wp:extent cx="298450" cy="1752600"/>
                  <wp:effectExtent l="0" t="0" r="6350" b="0"/>
                  <wp:docPr id="31" name="圖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8" w:type="dxa"/>
          </w:tcPr>
          <w:p w:rsidR="00D72187" w:rsidRPr="004A0C65" w:rsidRDefault="00D72187" w:rsidP="004C1942">
            <w:pPr>
              <w:jc w:val="center"/>
              <w:rPr>
                <w:rFonts w:eastAsia="SimSun"/>
                <w:bCs/>
                <w:noProof/>
                <w:sz w:val="20"/>
                <w:szCs w:val="22"/>
              </w:rPr>
            </w:pPr>
            <w:r w:rsidRPr="004A0C65">
              <w:rPr>
                <w:rFonts w:eastAsia="SimSun"/>
                <w:bCs/>
                <w:noProof/>
                <w:sz w:val="20"/>
                <w:szCs w:val="22"/>
              </w:rPr>
              <w:t xml:space="preserve">pic_width_in_luma_samples - </w:t>
            </w:r>
            <w:r w:rsidRPr="004A0C65">
              <w:rPr>
                <w:noProof/>
                <w:sz w:val="20"/>
                <w:szCs w:val="22"/>
                <w:lang w:val="en-CA"/>
              </w:rPr>
              <w:t>(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SubWidthC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*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( conf_win_left_offset + conf_win_right_offset ) )</w:t>
            </w:r>
          </w:p>
        </w:tc>
        <w:tc>
          <w:tcPr>
            <w:tcW w:w="2558" w:type="dxa"/>
          </w:tcPr>
          <w:p w:rsidR="00D72187" w:rsidRPr="004A0C65" w:rsidRDefault="00D72187" w:rsidP="004C1942">
            <w:pPr>
              <w:jc w:val="center"/>
              <w:rPr>
                <w:rFonts w:eastAsia="SimSun"/>
                <w:bCs/>
                <w:noProof/>
                <w:sz w:val="20"/>
                <w:szCs w:val="22"/>
              </w:rPr>
            </w:pPr>
            <w:r w:rsidRPr="004A0C65">
              <w:rPr>
                <w:rFonts w:eastAsia="SimSun"/>
                <w:bCs/>
                <w:noProof/>
                <w:sz w:val="20"/>
                <w:szCs w:val="22"/>
              </w:rPr>
              <w:t xml:space="preserve">( pic_height_in_luma_samples - </w:t>
            </w:r>
            <w:r w:rsidRPr="004A0C65">
              <w:rPr>
                <w:noProof/>
                <w:sz w:val="20"/>
                <w:szCs w:val="22"/>
                <w:lang w:val="en-CA"/>
              </w:rPr>
              <w:t>(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SubWidthC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*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 xml:space="preserve">( conf_win_top_offset + conf_win_bottom_offset ) ) ) </w:t>
            </w:r>
            <w:r w:rsidRPr="004A0C65">
              <w:rPr>
                <w:rFonts w:eastAsia="SimSun"/>
                <w:bCs/>
                <w:noProof/>
                <w:sz w:val="20"/>
                <w:szCs w:val="22"/>
              </w:rPr>
              <w:t>/ 6</w:t>
            </w:r>
          </w:p>
        </w:tc>
      </w:tr>
      <w:tr w:rsidR="00D72187" w:rsidRPr="00A6339F" w:rsidTr="00B05E40">
        <w:trPr>
          <w:jc w:val="center"/>
        </w:trPr>
        <w:tc>
          <w:tcPr>
            <w:tcW w:w="1075" w:type="dxa"/>
          </w:tcPr>
          <w:p w:rsidR="00D72187" w:rsidRPr="00A6339F" w:rsidRDefault="00D72187" w:rsidP="00095C38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1</w:t>
            </w:r>
          </w:p>
        </w:tc>
        <w:tc>
          <w:tcPr>
            <w:tcW w:w="2970" w:type="dxa"/>
          </w:tcPr>
          <w:p w:rsidR="00D72187" w:rsidRPr="00A6339F" w:rsidRDefault="00D72187" w:rsidP="00095C38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9722DF">
              <w:rPr>
                <w:rFonts w:eastAsia="SimSun"/>
                <w:bCs/>
                <w:noProof/>
                <w:sz w:val="20"/>
                <w:lang w:eastAsia="zh-TW"/>
              </w:rPr>
              <w:drawing>
                <wp:inline distT="0" distB="0" distL="0" distR="0" wp14:anchorId="307E2D0C" wp14:editId="7392EAAB">
                  <wp:extent cx="584200" cy="889000"/>
                  <wp:effectExtent l="0" t="0" r="6350" b="6350"/>
                  <wp:docPr id="34" name="圖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889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8" w:type="dxa"/>
          </w:tcPr>
          <w:p w:rsidR="00D72187" w:rsidRPr="004A0C65" w:rsidRDefault="00D72187" w:rsidP="004C1942">
            <w:pPr>
              <w:jc w:val="center"/>
              <w:rPr>
                <w:rFonts w:eastAsia="SimSun"/>
                <w:bCs/>
                <w:noProof/>
                <w:sz w:val="20"/>
                <w:szCs w:val="22"/>
              </w:rPr>
            </w:pPr>
            <w:r w:rsidRPr="004A0C65">
              <w:rPr>
                <w:rFonts w:eastAsia="SimSun"/>
                <w:bCs/>
                <w:noProof/>
                <w:sz w:val="20"/>
                <w:szCs w:val="22"/>
              </w:rPr>
              <w:t xml:space="preserve">( pic_width_in_luma_samples - </w:t>
            </w:r>
            <w:r w:rsidRPr="004A0C65">
              <w:rPr>
                <w:noProof/>
                <w:sz w:val="20"/>
                <w:szCs w:val="22"/>
                <w:lang w:val="en-CA"/>
              </w:rPr>
              <w:t>(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SubWidthC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*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 xml:space="preserve">( conf_win_left_offset + conf_win_right_offset ) ) ) </w:t>
            </w:r>
            <w:r w:rsidRPr="004A0C65">
              <w:rPr>
                <w:rFonts w:eastAsia="SimSun"/>
                <w:bCs/>
                <w:noProof/>
                <w:sz w:val="20"/>
                <w:szCs w:val="22"/>
              </w:rPr>
              <w:t>/ 2</w:t>
            </w:r>
          </w:p>
        </w:tc>
        <w:tc>
          <w:tcPr>
            <w:tcW w:w="2558" w:type="dxa"/>
          </w:tcPr>
          <w:p w:rsidR="00D72187" w:rsidRPr="004A0C65" w:rsidRDefault="00D72187" w:rsidP="004C1942">
            <w:pPr>
              <w:jc w:val="center"/>
              <w:rPr>
                <w:rFonts w:eastAsia="SimSun"/>
                <w:bCs/>
                <w:noProof/>
                <w:sz w:val="20"/>
                <w:szCs w:val="22"/>
              </w:rPr>
            </w:pPr>
            <w:r w:rsidRPr="004A0C65">
              <w:rPr>
                <w:rFonts w:eastAsia="SimSun"/>
                <w:bCs/>
                <w:noProof/>
                <w:sz w:val="20"/>
                <w:szCs w:val="22"/>
              </w:rPr>
              <w:t xml:space="preserve">( pic_height_in_luma_samples - </w:t>
            </w:r>
            <w:r w:rsidRPr="004A0C65">
              <w:rPr>
                <w:noProof/>
                <w:sz w:val="20"/>
                <w:szCs w:val="22"/>
                <w:lang w:val="en-CA"/>
              </w:rPr>
              <w:t>(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SubWidthC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*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 xml:space="preserve">( conf_win_top_offset + conf_win_bottom_offset ) ) ) </w:t>
            </w:r>
            <w:r w:rsidRPr="004A0C65">
              <w:rPr>
                <w:rFonts w:eastAsia="SimSun"/>
                <w:bCs/>
                <w:noProof/>
                <w:sz w:val="20"/>
                <w:szCs w:val="22"/>
              </w:rPr>
              <w:t>/ 3</w:t>
            </w:r>
          </w:p>
        </w:tc>
      </w:tr>
      <w:tr w:rsidR="00D72187" w:rsidRPr="00A6339F" w:rsidTr="00B05E40">
        <w:trPr>
          <w:jc w:val="center"/>
        </w:trPr>
        <w:tc>
          <w:tcPr>
            <w:tcW w:w="1075" w:type="dxa"/>
          </w:tcPr>
          <w:p w:rsidR="00D72187" w:rsidRPr="00A6339F" w:rsidRDefault="00D72187" w:rsidP="00095C38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2</w:t>
            </w:r>
          </w:p>
        </w:tc>
        <w:tc>
          <w:tcPr>
            <w:tcW w:w="2970" w:type="dxa"/>
          </w:tcPr>
          <w:p w:rsidR="00D72187" w:rsidRPr="00A6339F" w:rsidRDefault="00D72187" w:rsidP="00095C38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9722DF">
              <w:rPr>
                <w:rFonts w:eastAsia="SimSun"/>
                <w:bCs/>
                <w:noProof/>
                <w:sz w:val="20"/>
                <w:lang w:eastAsia="zh-TW"/>
              </w:rPr>
              <w:drawing>
                <wp:inline distT="0" distB="0" distL="0" distR="0" wp14:anchorId="66418822" wp14:editId="7B10790F">
                  <wp:extent cx="869950" cy="603250"/>
                  <wp:effectExtent l="0" t="0" r="6350" b="6350"/>
                  <wp:docPr id="35" name="圖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9950" cy="603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8" w:type="dxa"/>
          </w:tcPr>
          <w:p w:rsidR="00D72187" w:rsidRPr="004A0C65" w:rsidRDefault="00D72187" w:rsidP="004C1942">
            <w:pPr>
              <w:jc w:val="center"/>
              <w:rPr>
                <w:rFonts w:eastAsia="SimSun"/>
                <w:bCs/>
                <w:noProof/>
                <w:sz w:val="20"/>
                <w:szCs w:val="22"/>
              </w:rPr>
            </w:pPr>
            <w:r w:rsidRPr="004A0C65">
              <w:rPr>
                <w:rFonts w:eastAsia="SimSun"/>
                <w:bCs/>
                <w:noProof/>
                <w:sz w:val="20"/>
                <w:szCs w:val="22"/>
              </w:rPr>
              <w:t xml:space="preserve">( pic_width_in_luma_samples - </w:t>
            </w:r>
            <w:r w:rsidRPr="004A0C65">
              <w:rPr>
                <w:noProof/>
                <w:sz w:val="20"/>
                <w:szCs w:val="22"/>
                <w:lang w:val="en-CA"/>
              </w:rPr>
              <w:t>(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SubWidthC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*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( conf_win_left_offset</w:t>
            </w:r>
            <w:r>
              <w:rPr>
                <w:noProof/>
                <w:sz w:val="20"/>
                <w:szCs w:val="22"/>
                <w:lang w:val="en-CA"/>
              </w:rPr>
              <w:t xml:space="preserve"> + conf_win_right_offset ) ) )</w:t>
            </w:r>
            <w:r w:rsidRPr="004A0C65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rFonts w:eastAsia="SimSun"/>
                <w:bCs/>
                <w:noProof/>
                <w:sz w:val="20"/>
                <w:szCs w:val="22"/>
              </w:rPr>
              <w:t>/ 3</w:t>
            </w:r>
          </w:p>
        </w:tc>
        <w:tc>
          <w:tcPr>
            <w:tcW w:w="2558" w:type="dxa"/>
          </w:tcPr>
          <w:p w:rsidR="00D72187" w:rsidRPr="004A0C65" w:rsidRDefault="00D72187" w:rsidP="004C1942">
            <w:pPr>
              <w:jc w:val="center"/>
              <w:rPr>
                <w:rFonts w:eastAsia="SimSun"/>
                <w:bCs/>
                <w:noProof/>
                <w:sz w:val="20"/>
                <w:szCs w:val="22"/>
              </w:rPr>
            </w:pPr>
            <w:r w:rsidRPr="004A0C65">
              <w:rPr>
                <w:rFonts w:eastAsia="SimSun"/>
                <w:bCs/>
                <w:noProof/>
                <w:sz w:val="20"/>
                <w:szCs w:val="22"/>
              </w:rPr>
              <w:t xml:space="preserve">( pic_height_in_luma_samples - </w:t>
            </w:r>
            <w:r w:rsidRPr="004A0C65">
              <w:rPr>
                <w:noProof/>
                <w:sz w:val="20"/>
                <w:szCs w:val="22"/>
                <w:lang w:val="en-CA"/>
              </w:rPr>
              <w:t>(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SubWidthC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*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 xml:space="preserve">( conf_win_top_offset + conf_win_bottom_offset ) ) ) </w:t>
            </w:r>
            <w:r w:rsidRPr="004A0C65">
              <w:rPr>
                <w:rFonts w:eastAsia="SimSun"/>
                <w:bCs/>
                <w:noProof/>
                <w:sz w:val="20"/>
                <w:szCs w:val="22"/>
              </w:rPr>
              <w:t>/ 2</w:t>
            </w:r>
          </w:p>
        </w:tc>
      </w:tr>
      <w:tr w:rsidR="00D72187" w:rsidRPr="00A6339F" w:rsidTr="00B05E40">
        <w:trPr>
          <w:jc w:val="center"/>
        </w:trPr>
        <w:tc>
          <w:tcPr>
            <w:tcW w:w="1075" w:type="dxa"/>
          </w:tcPr>
          <w:p w:rsidR="00D72187" w:rsidRPr="00A6339F" w:rsidRDefault="00D72187" w:rsidP="00095C38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3</w:t>
            </w:r>
          </w:p>
        </w:tc>
        <w:tc>
          <w:tcPr>
            <w:tcW w:w="2970" w:type="dxa"/>
          </w:tcPr>
          <w:p w:rsidR="00D72187" w:rsidRPr="00A6339F" w:rsidRDefault="00D72187" w:rsidP="00095C38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9722DF">
              <w:rPr>
                <w:rFonts w:eastAsia="SimSun"/>
                <w:bCs/>
                <w:noProof/>
                <w:sz w:val="20"/>
                <w:lang w:eastAsia="zh-TW"/>
              </w:rPr>
              <w:drawing>
                <wp:inline distT="0" distB="0" distL="0" distR="0" wp14:anchorId="42012631" wp14:editId="4122F573">
                  <wp:extent cx="1739900" cy="317500"/>
                  <wp:effectExtent l="0" t="0" r="0" b="6350"/>
                  <wp:docPr id="36" name="圖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9900" cy="31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8" w:type="dxa"/>
          </w:tcPr>
          <w:p w:rsidR="00D72187" w:rsidRPr="004A0C65" w:rsidRDefault="00D72187" w:rsidP="004C1942">
            <w:pPr>
              <w:jc w:val="center"/>
              <w:rPr>
                <w:rFonts w:eastAsia="SimSun"/>
                <w:bCs/>
                <w:noProof/>
                <w:sz w:val="20"/>
                <w:szCs w:val="22"/>
              </w:rPr>
            </w:pPr>
            <w:r w:rsidRPr="004A0C65">
              <w:rPr>
                <w:rFonts w:eastAsia="SimSun"/>
                <w:bCs/>
                <w:noProof/>
                <w:sz w:val="20"/>
                <w:szCs w:val="22"/>
              </w:rPr>
              <w:t xml:space="preserve">( pic_width_in_luma_samples - </w:t>
            </w:r>
            <w:r w:rsidRPr="004A0C65">
              <w:rPr>
                <w:noProof/>
                <w:sz w:val="20"/>
                <w:szCs w:val="22"/>
                <w:lang w:val="en-CA"/>
              </w:rPr>
              <w:t>(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SubWidthC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*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 xml:space="preserve">( conf_win_left_offset + conf_win_right_offset ) ) ) </w:t>
            </w:r>
            <w:r w:rsidRPr="004A0C65">
              <w:rPr>
                <w:rFonts w:eastAsia="SimSun"/>
                <w:bCs/>
                <w:noProof/>
                <w:sz w:val="20"/>
                <w:szCs w:val="22"/>
              </w:rPr>
              <w:t>/ 6</w:t>
            </w:r>
          </w:p>
        </w:tc>
        <w:tc>
          <w:tcPr>
            <w:tcW w:w="2558" w:type="dxa"/>
          </w:tcPr>
          <w:p w:rsidR="00D72187" w:rsidRPr="004A0C65" w:rsidRDefault="00D72187" w:rsidP="004C1942">
            <w:pPr>
              <w:jc w:val="center"/>
              <w:rPr>
                <w:rFonts w:eastAsia="SimSun"/>
                <w:bCs/>
                <w:noProof/>
                <w:sz w:val="20"/>
                <w:szCs w:val="22"/>
              </w:rPr>
            </w:pPr>
            <w:r w:rsidRPr="004A0C65">
              <w:rPr>
                <w:rFonts w:eastAsia="SimSun"/>
                <w:bCs/>
                <w:noProof/>
                <w:sz w:val="20"/>
                <w:szCs w:val="22"/>
              </w:rPr>
              <w:t xml:space="preserve">pic_height_in_luma_samples - </w:t>
            </w:r>
            <w:r w:rsidRPr="004A0C65">
              <w:rPr>
                <w:noProof/>
                <w:sz w:val="20"/>
                <w:szCs w:val="22"/>
                <w:lang w:val="en-CA"/>
              </w:rPr>
              <w:t>(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SubWidthC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*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( conf_win_top_offset + conf_win_bottom_offset ) )</w:t>
            </w:r>
          </w:p>
        </w:tc>
      </w:tr>
      <w:tr w:rsidR="00C131D4" w:rsidRPr="00A6339F" w:rsidTr="00B05E40">
        <w:trPr>
          <w:jc w:val="center"/>
        </w:trPr>
        <w:tc>
          <w:tcPr>
            <w:tcW w:w="1075" w:type="dxa"/>
          </w:tcPr>
          <w:p w:rsidR="00C131D4" w:rsidRPr="00A6339F" w:rsidRDefault="00C131D4" w:rsidP="00C131D4">
            <w:pPr>
              <w:jc w:val="center"/>
              <w:rPr>
                <w:rFonts w:eastAsia="SimSun"/>
                <w:bCs/>
                <w:noProof/>
                <w:sz w:val="20"/>
              </w:rPr>
            </w:pPr>
            <w:r>
              <w:rPr>
                <w:rFonts w:eastAsia="SimSun"/>
                <w:bCs/>
                <w:noProof/>
                <w:sz w:val="20"/>
              </w:rPr>
              <w:t>4</w:t>
            </w:r>
          </w:p>
        </w:tc>
        <w:tc>
          <w:tcPr>
            <w:tcW w:w="2970" w:type="dxa"/>
          </w:tcPr>
          <w:p w:rsidR="00C131D4" w:rsidRPr="009722DF" w:rsidRDefault="00C131D4" w:rsidP="00C131D4">
            <w:pPr>
              <w:jc w:val="center"/>
              <w:rPr>
                <w:rFonts w:eastAsia="SimSun"/>
                <w:bCs/>
                <w:noProof/>
                <w:sz w:val="20"/>
                <w:lang w:eastAsia="zh-TW"/>
              </w:rPr>
            </w:pPr>
            <w:r w:rsidRPr="00C131D4">
              <w:rPr>
                <w:rFonts w:eastAsia="SimSun"/>
                <w:bCs/>
                <w:noProof/>
                <w:sz w:val="20"/>
                <w:lang w:eastAsia="zh-TW"/>
              </w:rPr>
              <w:drawing>
                <wp:inline distT="0" distB="0" distL="0" distR="0" wp14:anchorId="69188291" wp14:editId="0A206451">
                  <wp:extent cx="1141095" cy="365760"/>
                  <wp:effectExtent l="0" t="0" r="1905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1095" cy="365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8" w:type="dxa"/>
            <w:vAlign w:val="center"/>
          </w:tcPr>
          <w:p w:rsidR="00C131D4" w:rsidRDefault="00C131D4" w:rsidP="00C131D4">
            <w:pPr>
              <w:jc w:val="center"/>
              <w:rPr>
                <w:rFonts w:eastAsia="SimSun"/>
                <w:bCs/>
                <w:noProof/>
                <w:sz w:val="20"/>
              </w:rPr>
            </w:pPr>
            <w:r>
              <w:rPr>
                <w:rFonts w:eastAsia="SimSun"/>
                <w:bCs/>
                <w:noProof/>
                <w:sz w:val="20"/>
              </w:rPr>
              <w:t>For position 0, 1, 3 and 4,</w:t>
            </w:r>
            <w:r w:rsidRPr="00FD6040">
              <w:rPr>
                <w:rFonts w:eastAsia="SimSun"/>
                <w:bCs/>
                <w:noProof/>
                <w:sz w:val="20"/>
              </w:rPr>
              <w:t xml:space="preserve"> ( pic_width_in_luma_samples - </w:t>
            </w:r>
            <w:r w:rsidRPr="00FD6040">
              <w:rPr>
                <w:noProof/>
                <w:sz w:val="20"/>
                <w:lang w:val="en-CA"/>
              </w:rPr>
              <w:t>(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>SubWidthC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>*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 xml:space="preserve">( conf_win_left_offset + conf_win_right_offset ) ) ) </w:t>
            </w:r>
            <w:r w:rsidRPr="00FD6040">
              <w:rPr>
                <w:rFonts w:eastAsia="SimSun"/>
                <w:bCs/>
                <w:noProof/>
                <w:sz w:val="20"/>
              </w:rPr>
              <w:t>/ 6</w:t>
            </w:r>
          </w:p>
          <w:p w:rsidR="00C131D4" w:rsidRPr="004A0C65" w:rsidRDefault="00C131D4" w:rsidP="004C1942">
            <w:pPr>
              <w:jc w:val="center"/>
              <w:rPr>
                <w:rFonts w:eastAsia="SimSun"/>
                <w:bCs/>
                <w:noProof/>
                <w:sz w:val="20"/>
                <w:szCs w:val="22"/>
              </w:rPr>
            </w:pPr>
            <w:r>
              <w:rPr>
                <w:rFonts w:eastAsia="SimSun"/>
                <w:bCs/>
                <w:noProof/>
                <w:sz w:val="20"/>
              </w:rPr>
              <w:t xml:space="preserve">For position 2, </w:t>
            </w:r>
            <w:r w:rsidRPr="00FD6040">
              <w:rPr>
                <w:rFonts w:eastAsia="SimSun"/>
                <w:bCs/>
                <w:noProof/>
                <w:sz w:val="20"/>
              </w:rPr>
              <w:t xml:space="preserve">( pic_width_in_luma_samples - </w:t>
            </w:r>
            <w:r w:rsidR="004C1942">
              <w:rPr>
                <w:noProof/>
                <w:sz w:val="20"/>
                <w:lang w:val="en-CA"/>
              </w:rPr>
              <w:t xml:space="preserve">( </w:t>
            </w:r>
            <w:r w:rsidRPr="00FD6040">
              <w:rPr>
                <w:noProof/>
                <w:sz w:val="20"/>
                <w:lang w:val="en-CA"/>
              </w:rPr>
              <w:t>SubWidthC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>*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 xml:space="preserve">( conf_win_left_offset + conf_win_right_offset ) ) ) </w:t>
            </w:r>
            <w:r w:rsidRPr="00FD6040">
              <w:rPr>
                <w:rFonts w:eastAsia="SimSun"/>
                <w:bCs/>
                <w:noProof/>
                <w:sz w:val="20"/>
              </w:rPr>
              <w:t xml:space="preserve">/ </w:t>
            </w:r>
            <w:r>
              <w:rPr>
                <w:rFonts w:eastAsia="SimSun"/>
                <w:bCs/>
                <w:noProof/>
                <w:sz w:val="20"/>
              </w:rPr>
              <w:t>3</w:t>
            </w:r>
          </w:p>
        </w:tc>
        <w:tc>
          <w:tcPr>
            <w:tcW w:w="2558" w:type="dxa"/>
            <w:vAlign w:val="center"/>
          </w:tcPr>
          <w:p w:rsidR="00C131D4" w:rsidRPr="004A0C65" w:rsidRDefault="00C131D4" w:rsidP="004C1942">
            <w:pPr>
              <w:jc w:val="center"/>
              <w:rPr>
                <w:rFonts w:eastAsia="SimSun"/>
                <w:bCs/>
                <w:noProof/>
                <w:sz w:val="20"/>
                <w:szCs w:val="22"/>
              </w:rPr>
            </w:pPr>
            <w:r w:rsidRPr="00FD6040">
              <w:rPr>
                <w:rFonts w:eastAsia="SimSun"/>
                <w:bCs/>
                <w:noProof/>
                <w:sz w:val="20"/>
              </w:rPr>
              <w:t xml:space="preserve">pic_height_in_luma_samples - </w:t>
            </w:r>
            <w:r w:rsidRPr="00FD6040">
              <w:rPr>
                <w:noProof/>
                <w:sz w:val="20"/>
                <w:lang w:val="en-CA"/>
              </w:rPr>
              <w:t>(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>SubWidthC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>*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>( conf_win_top_offset + conf_win_bottom_offset ) )</w:t>
            </w:r>
          </w:p>
        </w:tc>
      </w:tr>
      <w:tr w:rsidR="00C131D4" w:rsidRPr="00A6339F" w:rsidTr="00B05E40">
        <w:trPr>
          <w:jc w:val="center"/>
        </w:trPr>
        <w:tc>
          <w:tcPr>
            <w:tcW w:w="1075" w:type="dxa"/>
          </w:tcPr>
          <w:p w:rsidR="00C131D4" w:rsidRDefault="00C131D4" w:rsidP="00C131D4">
            <w:pPr>
              <w:jc w:val="center"/>
              <w:rPr>
                <w:rFonts w:eastAsia="SimSun"/>
                <w:bCs/>
                <w:noProof/>
                <w:sz w:val="20"/>
              </w:rPr>
            </w:pPr>
            <w:r>
              <w:rPr>
                <w:rFonts w:eastAsia="SimSun"/>
                <w:bCs/>
                <w:noProof/>
                <w:sz w:val="20"/>
              </w:rPr>
              <w:t>5</w:t>
            </w:r>
          </w:p>
        </w:tc>
        <w:tc>
          <w:tcPr>
            <w:tcW w:w="2970" w:type="dxa"/>
          </w:tcPr>
          <w:p w:rsidR="00C131D4" w:rsidRPr="00C131D4" w:rsidRDefault="00C131D4" w:rsidP="00C131D4">
            <w:pPr>
              <w:jc w:val="center"/>
              <w:rPr>
                <w:rFonts w:eastAsia="SimSun"/>
                <w:bCs/>
                <w:noProof/>
                <w:sz w:val="20"/>
                <w:lang w:eastAsia="zh-TW"/>
              </w:rPr>
            </w:pPr>
            <w:r w:rsidRPr="00C131D4">
              <w:rPr>
                <w:rFonts w:eastAsia="SimSun"/>
                <w:bCs/>
                <w:noProof/>
                <w:sz w:val="20"/>
                <w:lang w:eastAsia="zh-TW"/>
              </w:rPr>
              <w:drawing>
                <wp:inline distT="0" distB="0" distL="0" distR="0" wp14:anchorId="6C36BADD" wp14:editId="3740E1CF">
                  <wp:extent cx="365760" cy="1192530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192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8" w:type="dxa"/>
            <w:vAlign w:val="center"/>
          </w:tcPr>
          <w:p w:rsidR="00C131D4" w:rsidRDefault="00C131D4" w:rsidP="004C1942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FD6040">
              <w:rPr>
                <w:rFonts w:eastAsia="SimSun"/>
                <w:bCs/>
                <w:noProof/>
                <w:sz w:val="20"/>
              </w:rPr>
              <w:t xml:space="preserve">pic_width_in_luma_samples - </w:t>
            </w:r>
            <w:r w:rsidRPr="00FD6040">
              <w:rPr>
                <w:noProof/>
                <w:sz w:val="20"/>
                <w:lang w:val="en-CA"/>
              </w:rPr>
              <w:t>(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>SubWidthC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>*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>( conf_win_left_offset + conf_win_right_offset ) )</w:t>
            </w:r>
          </w:p>
        </w:tc>
        <w:tc>
          <w:tcPr>
            <w:tcW w:w="2558" w:type="dxa"/>
            <w:vAlign w:val="center"/>
          </w:tcPr>
          <w:p w:rsidR="00C131D4" w:rsidRDefault="00C131D4" w:rsidP="00C131D4">
            <w:pPr>
              <w:jc w:val="center"/>
              <w:rPr>
                <w:rFonts w:eastAsia="SimSun"/>
                <w:bCs/>
                <w:noProof/>
                <w:sz w:val="20"/>
              </w:rPr>
            </w:pPr>
            <w:r>
              <w:rPr>
                <w:rFonts w:eastAsia="SimSun"/>
                <w:bCs/>
                <w:noProof/>
                <w:sz w:val="20"/>
              </w:rPr>
              <w:t xml:space="preserve">For position 0, 1, 3 and 4, </w:t>
            </w:r>
            <w:r w:rsidRPr="00FD6040">
              <w:rPr>
                <w:rFonts w:eastAsia="SimSun"/>
                <w:bCs/>
                <w:noProof/>
                <w:sz w:val="20"/>
              </w:rPr>
              <w:t xml:space="preserve">( pic_height_in_luma_samples - </w:t>
            </w:r>
            <w:r w:rsidRPr="00FD6040">
              <w:rPr>
                <w:noProof/>
                <w:sz w:val="20"/>
                <w:lang w:val="en-CA"/>
              </w:rPr>
              <w:t>(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>SubWidthC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>*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 xml:space="preserve">( conf_win_top_offset + conf_win_bottom_offset ) ) ) </w:t>
            </w:r>
            <w:r w:rsidRPr="00FD6040">
              <w:rPr>
                <w:rFonts w:eastAsia="SimSun"/>
                <w:bCs/>
                <w:noProof/>
                <w:sz w:val="20"/>
              </w:rPr>
              <w:t xml:space="preserve">/ </w:t>
            </w:r>
            <w:r>
              <w:rPr>
                <w:rFonts w:eastAsia="SimSun"/>
                <w:bCs/>
                <w:noProof/>
                <w:sz w:val="20"/>
              </w:rPr>
              <w:t>6</w:t>
            </w:r>
          </w:p>
          <w:p w:rsidR="00C131D4" w:rsidRPr="00FD6040" w:rsidRDefault="00C131D4" w:rsidP="004C1942">
            <w:pPr>
              <w:jc w:val="center"/>
              <w:rPr>
                <w:rFonts w:eastAsia="SimSun"/>
                <w:bCs/>
                <w:noProof/>
                <w:sz w:val="20"/>
              </w:rPr>
            </w:pPr>
            <w:r>
              <w:rPr>
                <w:rFonts w:eastAsia="SimSun"/>
                <w:bCs/>
                <w:noProof/>
                <w:sz w:val="20"/>
              </w:rPr>
              <w:t>For position 2,</w:t>
            </w:r>
            <w:r w:rsidRPr="00FD6040">
              <w:rPr>
                <w:rFonts w:eastAsia="SimSun"/>
                <w:bCs/>
                <w:noProof/>
                <w:sz w:val="20"/>
              </w:rPr>
              <w:t xml:space="preserve"> ( pic_height_in_luma_samples - </w:t>
            </w:r>
            <w:r w:rsidR="004C1942">
              <w:rPr>
                <w:noProof/>
                <w:sz w:val="20"/>
                <w:lang w:val="en-CA"/>
              </w:rPr>
              <w:t xml:space="preserve">( </w:t>
            </w:r>
            <w:r w:rsidRPr="00FD6040">
              <w:rPr>
                <w:noProof/>
                <w:sz w:val="20"/>
                <w:lang w:val="en-CA"/>
              </w:rPr>
              <w:t>SubWidthC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>*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 xml:space="preserve">( conf_win_top_offset + conf_win_bottom_offset ) ) ) </w:t>
            </w:r>
            <w:r w:rsidRPr="00FD6040">
              <w:rPr>
                <w:rFonts w:eastAsia="SimSun"/>
                <w:bCs/>
                <w:noProof/>
                <w:sz w:val="20"/>
              </w:rPr>
              <w:t xml:space="preserve">/ </w:t>
            </w:r>
            <w:r>
              <w:rPr>
                <w:rFonts w:eastAsia="SimSun"/>
                <w:bCs/>
                <w:noProof/>
                <w:sz w:val="20"/>
              </w:rPr>
              <w:t>3</w:t>
            </w:r>
          </w:p>
        </w:tc>
      </w:tr>
    </w:tbl>
    <w:p w:rsidR="00D72187" w:rsidRDefault="00D72187" w:rsidP="00D72187">
      <w:pPr>
        <w:rPr>
          <w:rFonts w:eastAsia="SimSun"/>
          <w:b/>
          <w:noProof/>
        </w:rPr>
      </w:pPr>
    </w:p>
    <w:p w:rsidR="00D72187" w:rsidRDefault="00D72187" w:rsidP="00D72187">
      <w:pPr>
        <w:rPr>
          <w:rFonts w:eastAsia="SimSun"/>
          <w:noProof/>
        </w:rPr>
      </w:pPr>
      <w:r>
        <w:rPr>
          <w:rFonts w:eastAsia="SimSun"/>
          <w:b/>
          <w:noProof/>
        </w:rPr>
        <w:lastRenderedPageBreak/>
        <w:t>cmp_mapping_function_type</w:t>
      </w:r>
      <w:r w:rsidRPr="00FD6040">
        <w:rPr>
          <w:rFonts w:eastAsia="SimSun"/>
          <w:noProof/>
        </w:rPr>
        <w:t xml:space="preserve"> specifies</w:t>
      </w:r>
      <w:r>
        <w:rPr>
          <w:rFonts w:eastAsia="SimSun"/>
          <w:noProof/>
        </w:rPr>
        <w:t xml:space="preserve"> the mapping function used in the cubemap</w:t>
      </w:r>
      <w:r w:rsidR="00444260">
        <w:rPr>
          <w:rFonts w:eastAsia="SimSun"/>
          <w:noProof/>
        </w:rPr>
        <w:t xml:space="preserve"> projection</w:t>
      </w:r>
      <w:r>
        <w:rPr>
          <w:rFonts w:eastAsia="SimSun"/>
          <w:noProof/>
        </w:rPr>
        <w:t>. When cmp</w:t>
      </w:r>
      <w:r w:rsidRPr="00FD6040">
        <w:rPr>
          <w:rFonts w:eastAsia="SimSun"/>
          <w:noProof/>
        </w:rPr>
        <w:t>_</w:t>
      </w:r>
      <w:r>
        <w:rPr>
          <w:rFonts w:eastAsia="SimSun"/>
          <w:noProof/>
        </w:rPr>
        <w:t>mapping_function</w:t>
      </w:r>
      <w:r w:rsidRPr="00FD6040">
        <w:rPr>
          <w:rFonts w:eastAsia="SimSun"/>
          <w:noProof/>
        </w:rPr>
        <w:t>_type</w:t>
      </w:r>
      <w:r>
        <w:rPr>
          <w:rFonts w:eastAsia="SimSun"/>
          <w:noProof/>
        </w:rPr>
        <w:t xml:space="preserve"> is equal to 0, conventional CMP is used. When cmp_mapping_function</w:t>
      </w:r>
      <w:r w:rsidRPr="00FB3BEA">
        <w:rPr>
          <w:rFonts w:eastAsia="SimSun"/>
          <w:noProof/>
        </w:rPr>
        <w:t>_type</w:t>
      </w:r>
      <w:r>
        <w:rPr>
          <w:rFonts w:eastAsia="SimSun"/>
          <w:noProof/>
        </w:rPr>
        <w:t xml:space="preserve"> is equal to 1, EAC is used. When cmp_mapping_function</w:t>
      </w:r>
      <w:r w:rsidRPr="00FB3BEA">
        <w:rPr>
          <w:rFonts w:eastAsia="SimSun"/>
          <w:noProof/>
        </w:rPr>
        <w:t>_type</w:t>
      </w:r>
      <w:r>
        <w:rPr>
          <w:rFonts w:eastAsia="SimSun"/>
          <w:noProof/>
        </w:rPr>
        <w:t xml:space="preserve"> is equal to 2, other mapping functions are used</w:t>
      </w:r>
      <w:r w:rsidR="005D6631">
        <w:rPr>
          <w:rFonts w:eastAsia="SimSun"/>
          <w:noProof/>
        </w:rPr>
        <w:t>,</w:t>
      </w:r>
      <w:r>
        <w:rPr>
          <w:rFonts w:eastAsia="SimSun"/>
          <w:noProof/>
        </w:rPr>
        <w:t xml:space="preserve"> and </w:t>
      </w:r>
      <w:r w:rsidR="005D6631">
        <w:rPr>
          <w:rFonts w:eastAsia="SimSun"/>
          <w:bCs/>
          <w:noProof/>
        </w:rPr>
        <w:t>cmp_x_axis_coeff[</w:t>
      </w:r>
      <w:r w:rsidR="005D6631" w:rsidRPr="00823286">
        <w:t> </w:t>
      </w:r>
      <w:r w:rsidR="005D6631">
        <w:rPr>
          <w:rFonts w:eastAsia="SimSun"/>
          <w:bCs/>
          <w:noProof/>
        </w:rPr>
        <w:t>i</w:t>
      </w:r>
      <w:r w:rsidR="005D6631" w:rsidRPr="00823286">
        <w:t> </w:t>
      </w:r>
      <w:r w:rsidR="005D6631">
        <w:rPr>
          <w:rFonts w:eastAsia="SimSun"/>
          <w:bCs/>
          <w:noProof/>
        </w:rPr>
        <w:t xml:space="preserve">], </w:t>
      </w:r>
      <w:r w:rsidR="005D6631" w:rsidRPr="00FC67E3">
        <w:rPr>
          <w:rFonts w:eastAsia="SimSun"/>
          <w:bCs/>
          <w:noProof/>
        </w:rPr>
        <w:t>cmp</w:t>
      </w:r>
      <w:r w:rsidR="005D6631">
        <w:rPr>
          <w:rFonts w:eastAsia="SimSun"/>
          <w:bCs/>
          <w:noProof/>
        </w:rPr>
        <w:t>_x_axis_y_position_related_flag</w:t>
      </w:r>
      <w:r w:rsidR="005D6631" w:rsidRPr="006C0B5A">
        <w:rPr>
          <w:rFonts w:eastAsia="SimSun"/>
          <w:bCs/>
          <w:noProof/>
        </w:rPr>
        <w:t>[ i ]</w:t>
      </w:r>
      <w:r w:rsidR="005D6631">
        <w:rPr>
          <w:rFonts w:eastAsia="SimSun"/>
          <w:bCs/>
          <w:noProof/>
        </w:rPr>
        <w:t>, cmp_y_axis_coeff[</w:t>
      </w:r>
      <w:r w:rsidR="005D6631" w:rsidRPr="00823286">
        <w:t> </w:t>
      </w:r>
      <w:r w:rsidR="005D6631">
        <w:rPr>
          <w:rFonts w:eastAsia="SimSun"/>
          <w:bCs/>
          <w:noProof/>
        </w:rPr>
        <w:t>i</w:t>
      </w:r>
      <w:r w:rsidR="005D6631" w:rsidRPr="00823286">
        <w:t> </w:t>
      </w:r>
      <w:r w:rsidR="005D6631">
        <w:rPr>
          <w:rFonts w:eastAsia="SimSun"/>
          <w:bCs/>
          <w:noProof/>
        </w:rPr>
        <w:t xml:space="preserve">], and </w:t>
      </w:r>
      <w:r w:rsidR="005D6631" w:rsidRPr="00FC67E3">
        <w:rPr>
          <w:rFonts w:eastAsia="SimSun"/>
          <w:bCs/>
          <w:noProof/>
        </w:rPr>
        <w:t>cmp</w:t>
      </w:r>
      <w:r w:rsidR="005D6631">
        <w:rPr>
          <w:rFonts w:eastAsia="SimSun"/>
          <w:bCs/>
          <w:noProof/>
        </w:rPr>
        <w:t>_y_axis_x_position_related_flag</w:t>
      </w:r>
      <w:r w:rsidR="005D6631" w:rsidRPr="006C0B5A">
        <w:rPr>
          <w:rFonts w:eastAsia="SimSun"/>
          <w:bCs/>
          <w:noProof/>
        </w:rPr>
        <w:t>[ i ]</w:t>
      </w:r>
      <w:r w:rsidR="005D6631">
        <w:rPr>
          <w:rFonts w:eastAsia="SimSun"/>
          <w:bCs/>
          <w:noProof/>
        </w:rPr>
        <w:t xml:space="preserve"> shall be signalled</w:t>
      </w:r>
      <w:r>
        <w:rPr>
          <w:rFonts w:eastAsia="SimSun"/>
          <w:noProof/>
        </w:rPr>
        <w:t>. The value of cmp_mapping_function</w:t>
      </w:r>
      <w:r w:rsidRPr="00FB3BEA">
        <w:rPr>
          <w:rFonts w:eastAsia="SimSun"/>
          <w:noProof/>
        </w:rPr>
        <w:t>_type</w:t>
      </w:r>
      <w:r>
        <w:rPr>
          <w:rFonts w:eastAsia="SimSun"/>
          <w:noProof/>
        </w:rPr>
        <w:t xml:space="preserve"> shall be in the range of 0 to 2, inclusive.</w:t>
      </w:r>
    </w:p>
    <w:p w:rsidR="008B3BBE" w:rsidRDefault="008B3BBE" w:rsidP="008B3BBE">
      <w:pPr>
        <w:rPr>
          <w:rFonts w:eastAsia="SimSun"/>
          <w:noProof/>
        </w:rPr>
      </w:pPr>
      <w:r w:rsidRPr="006C0B5A">
        <w:rPr>
          <w:rFonts w:eastAsia="SimSun"/>
          <w:b/>
          <w:noProof/>
        </w:rPr>
        <w:t>face_</w:t>
      </w:r>
      <w:r>
        <w:rPr>
          <w:rFonts w:eastAsia="SimSun"/>
          <w:b/>
          <w:noProof/>
        </w:rPr>
        <w:t>index</w:t>
      </w:r>
      <w:r w:rsidRPr="006C0B5A">
        <w:rPr>
          <w:rFonts w:eastAsia="SimSun"/>
          <w:noProof/>
        </w:rPr>
        <w:t>[ i ]</w:t>
      </w:r>
      <w:r>
        <w:rPr>
          <w:rFonts w:eastAsia="SimSun"/>
          <w:noProof/>
        </w:rPr>
        <w:t xml:space="preserve"> </w:t>
      </w:r>
      <w:r w:rsidR="00BB3C88">
        <w:rPr>
          <w:rFonts w:eastAsia="SimSun"/>
          <w:noProof/>
        </w:rPr>
        <w:t xml:space="preserve">specifies </w:t>
      </w:r>
      <w:r>
        <w:rPr>
          <w:rFonts w:eastAsia="SimSun"/>
          <w:noProof/>
        </w:rPr>
        <w:t>the face index for position index i in c</w:t>
      </w:r>
      <w:r w:rsidR="00B05E40">
        <w:rPr>
          <w:rFonts w:eastAsia="SimSun"/>
          <w:noProof/>
        </w:rPr>
        <w:t>m</w:t>
      </w:r>
      <w:r>
        <w:rPr>
          <w:rFonts w:eastAsia="SimSun"/>
          <w:noProof/>
        </w:rPr>
        <w:t>p_packing_type and the relationship between the global coordintes 3D (X, Y, Z) and the local coordinate 2D (u, v)</w:t>
      </w:r>
      <w:r w:rsidR="00444260">
        <w:rPr>
          <w:rFonts w:eastAsia="SimSun"/>
          <w:noProof/>
        </w:rPr>
        <w:t xml:space="preserve"> </w:t>
      </w:r>
      <w:r w:rsidR="00D5618D">
        <w:rPr>
          <w:rFonts w:eastAsia="SimSun"/>
          <w:noProof/>
        </w:rPr>
        <w:t>as specified in</w:t>
      </w:r>
      <w:r>
        <w:rPr>
          <w:rFonts w:eastAsia="SimSun"/>
          <w:noProof/>
        </w:rPr>
        <w:t xml:space="preserve"> </w:t>
      </w:r>
      <w:r w:rsidRPr="00643B41">
        <w:rPr>
          <w:rFonts w:eastAsia="SimSun"/>
          <w:noProof/>
        </w:rPr>
        <w:fldChar w:fldCharType="begin"/>
      </w:r>
      <w:r w:rsidRPr="00643B41">
        <w:rPr>
          <w:rFonts w:eastAsia="SimSun"/>
          <w:noProof/>
        </w:rPr>
        <w:instrText xml:space="preserve"> REF _Ref12660298 \h  \* MERGEFORMAT </w:instrText>
      </w:r>
      <w:r w:rsidRPr="00643B41">
        <w:rPr>
          <w:rFonts w:eastAsia="SimSun"/>
          <w:noProof/>
        </w:rPr>
      </w:r>
      <w:r w:rsidRPr="00643B41">
        <w:rPr>
          <w:rFonts w:eastAsia="SimSun"/>
          <w:noProof/>
        </w:rPr>
        <w:fldChar w:fldCharType="separate"/>
      </w:r>
      <w:r w:rsidRPr="00643B41">
        <w:t>Table 2</w:t>
      </w:r>
      <w:r w:rsidRPr="00643B41">
        <w:rPr>
          <w:rFonts w:eastAsia="SimSun"/>
          <w:noProof/>
        </w:rPr>
        <w:fldChar w:fldCharType="end"/>
      </w:r>
      <w:r w:rsidR="00D5618D">
        <w:rPr>
          <w:rFonts w:eastAsia="SimSun"/>
          <w:noProof/>
        </w:rPr>
        <w:t>.</w:t>
      </w:r>
      <w:r>
        <w:rPr>
          <w:rFonts w:eastAsia="SimSun"/>
          <w:noProof/>
        </w:rPr>
        <w:t xml:space="preserve"> </w:t>
      </w:r>
      <w:r w:rsidR="00953CDC">
        <w:rPr>
          <w:rFonts w:eastAsia="SimSun"/>
          <w:noProof/>
        </w:rPr>
        <w:t xml:space="preserve">When cmp_packing_type is 4 or 5, </w:t>
      </w:r>
      <w:r w:rsidR="00953CDC">
        <w:rPr>
          <w:rFonts w:eastAsia="SimSun"/>
          <w:bCs/>
          <w:noProof/>
        </w:rPr>
        <w:t xml:space="preserve">the </w:t>
      </w:r>
      <w:r w:rsidR="00E57FE9">
        <w:rPr>
          <w:rFonts w:eastAsia="SimSun"/>
          <w:bCs/>
          <w:noProof/>
        </w:rPr>
        <w:t xml:space="preserve">faces on </w:t>
      </w:r>
      <w:r w:rsidR="00E57FE9">
        <w:rPr>
          <w:rFonts w:eastAsia="SimSun"/>
          <w:noProof/>
        </w:rPr>
        <w:t>position index 0, 1, 3, and 4</w:t>
      </w:r>
      <w:r w:rsidR="00953CDC">
        <w:rPr>
          <w:rFonts w:eastAsia="SimSun"/>
          <w:bCs/>
          <w:noProof/>
        </w:rPr>
        <w:t xml:space="preserve"> should be the half faces that connect to the </w:t>
      </w:r>
      <w:r w:rsidR="00E57FE9">
        <w:rPr>
          <w:rFonts w:eastAsia="SimSun"/>
          <w:bCs/>
          <w:noProof/>
        </w:rPr>
        <w:t xml:space="preserve">face on </w:t>
      </w:r>
      <w:r w:rsidR="00E57FE9">
        <w:rPr>
          <w:rFonts w:eastAsia="SimSun"/>
          <w:noProof/>
        </w:rPr>
        <w:t>position index 2</w:t>
      </w:r>
      <w:r w:rsidR="00953CDC">
        <w:rPr>
          <w:rFonts w:eastAsia="SimSun"/>
          <w:bCs/>
          <w:noProof/>
        </w:rPr>
        <w:t xml:space="preserve"> in the 3D coordinate.</w:t>
      </w:r>
      <w:r w:rsidR="006C27F6">
        <w:rPr>
          <w:rFonts w:eastAsia="SimSun"/>
          <w:bCs/>
          <w:noProof/>
        </w:rPr>
        <w:t xml:space="preserve"> </w:t>
      </w:r>
      <w:r>
        <w:rPr>
          <w:rFonts w:eastAsia="SimSun"/>
          <w:noProof/>
        </w:rPr>
        <w:t xml:space="preserve">The value of </w:t>
      </w:r>
      <w:r w:rsidRPr="00B8628F">
        <w:rPr>
          <w:rFonts w:eastAsia="SimSun"/>
          <w:noProof/>
        </w:rPr>
        <w:t>face_index[ i ]</w:t>
      </w:r>
      <w:r>
        <w:rPr>
          <w:rFonts w:eastAsia="SimSun"/>
          <w:noProof/>
        </w:rPr>
        <w:t xml:space="preserve"> shall be in the range of 0 to 5, inclusive.</w:t>
      </w:r>
    </w:p>
    <w:p w:rsidR="008B3BBE" w:rsidRDefault="008B3BBE" w:rsidP="008B3BBE">
      <w:pPr>
        <w:rPr>
          <w:rFonts w:eastAsia="SimSun"/>
          <w:noProof/>
        </w:rPr>
      </w:pPr>
    </w:p>
    <w:p w:rsidR="008B3BBE" w:rsidRPr="00DC03F9" w:rsidRDefault="008B3BBE" w:rsidP="008B3BBE">
      <w:pPr>
        <w:pStyle w:val="ab"/>
        <w:jc w:val="center"/>
        <w:rPr>
          <w:b/>
          <w:i w:val="0"/>
          <w:color w:val="auto"/>
          <w:sz w:val="22"/>
        </w:rPr>
      </w:pPr>
      <w:bookmarkStart w:id="91" w:name="_Ref12660298"/>
      <w:r w:rsidRPr="00DC03F9">
        <w:rPr>
          <w:b/>
          <w:i w:val="0"/>
          <w:color w:val="auto"/>
          <w:sz w:val="22"/>
        </w:rPr>
        <w:t xml:space="preserve">Table </w:t>
      </w:r>
      <w:r w:rsidRPr="00DC03F9">
        <w:rPr>
          <w:b/>
          <w:i w:val="0"/>
          <w:color w:val="auto"/>
          <w:sz w:val="22"/>
        </w:rPr>
        <w:fldChar w:fldCharType="begin"/>
      </w:r>
      <w:r w:rsidRPr="00DC03F9">
        <w:rPr>
          <w:b/>
          <w:i w:val="0"/>
          <w:color w:val="auto"/>
          <w:sz w:val="22"/>
        </w:rPr>
        <w:instrText xml:space="preserve"> SEQ Table \* ARABIC </w:instrText>
      </w:r>
      <w:r w:rsidRPr="00DC03F9">
        <w:rPr>
          <w:b/>
          <w:i w:val="0"/>
          <w:color w:val="auto"/>
          <w:sz w:val="22"/>
        </w:rPr>
        <w:fldChar w:fldCharType="separate"/>
      </w:r>
      <w:r>
        <w:rPr>
          <w:b/>
          <w:i w:val="0"/>
          <w:noProof/>
          <w:color w:val="auto"/>
          <w:sz w:val="22"/>
        </w:rPr>
        <w:t>2</w:t>
      </w:r>
      <w:r w:rsidRPr="00DC03F9">
        <w:rPr>
          <w:b/>
          <w:i w:val="0"/>
          <w:color w:val="auto"/>
          <w:sz w:val="22"/>
        </w:rPr>
        <w:fldChar w:fldCharType="end"/>
      </w:r>
      <w:bookmarkEnd w:id="91"/>
      <w:r w:rsidRPr="00DC03F9">
        <w:rPr>
          <w:b/>
          <w:i w:val="0"/>
          <w:color w:val="auto"/>
          <w:sz w:val="22"/>
        </w:rPr>
        <w:t xml:space="preserve"> </w:t>
      </w:r>
      <w:r w:rsidRPr="00F822F0">
        <w:rPr>
          <w:b/>
          <w:i w:val="0"/>
          <w:color w:val="auto"/>
          <w:sz w:val="22"/>
        </w:rPr>
        <w:t>–</w:t>
      </w:r>
      <w:r>
        <w:rPr>
          <w:b/>
          <w:i w:val="0"/>
          <w:color w:val="auto"/>
          <w:sz w:val="22"/>
        </w:rPr>
        <w:t xml:space="preserve"> Specification of </w:t>
      </w:r>
      <w:r w:rsidR="004D2ED3">
        <w:rPr>
          <w:b/>
          <w:i w:val="0"/>
          <w:color w:val="auto"/>
          <w:sz w:val="22"/>
        </w:rPr>
        <w:t xml:space="preserve">the </w:t>
      </w:r>
      <w:r>
        <w:rPr>
          <w:b/>
          <w:i w:val="0"/>
          <w:color w:val="auto"/>
          <w:sz w:val="22"/>
        </w:rPr>
        <w:t>cube face</w:t>
      </w:r>
      <w:r w:rsidR="00580989">
        <w:rPr>
          <w:b/>
          <w:i w:val="0"/>
          <w:color w:val="auto"/>
          <w:sz w:val="22"/>
        </w:rPr>
        <w:t>s</w:t>
      </w:r>
      <w:r>
        <w:rPr>
          <w:b/>
          <w:i w:val="0"/>
          <w:color w:val="auto"/>
          <w:sz w:val="22"/>
        </w:rPr>
        <w:t xml:space="preserve"> based on face_</w:t>
      </w:r>
      <w:r w:rsidRPr="004C1942">
        <w:rPr>
          <w:b/>
          <w:i w:val="0"/>
          <w:color w:val="auto"/>
          <w:sz w:val="22"/>
        </w:rPr>
        <w:t>index[</w:t>
      </w:r>
      <w:r w:rsidR="004C1942" w:rsidRPr="004C1942">
        <w:rPr>
          <w:b/>
        </w:rPr>
        <w:t> </w:t>
      </w:r>
      <w:r w:rsidRPr="004C1942">
        <w:rPr>
          <w:b/>
          <w:i w:val="0"/>
          <w:color w:val="auto"/>
          <w:sz w:val="22"/>
        </w:rPr>
        <w:t>i</w:t>
      </w:r>
      <w:r w:rsidR="004C1942" w:rsidRPr="004C1942">
        <w:rPr>
          <w:b/>
        </w:rPr>
        <w:t> </w:t>
      </w:r>
      <w:r w:rsidRPr="004C1942">
        <w:rPr>
          <w:b/>
          <w:i w:val="0"/>
          <w:color w:val="auto"/>
          <w:sz w:val="22"/>
        </w:rPr>
        <w:t>]</w:t>
      </w:r>
    </w:p>
    <w:tbl>
      <w:tblPr>
        <w:tblStyle w:val="ac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09"/>
        <w:gridCol w:w="3809"/>
        <w:gridCol w:w="737"/>
        <w:gridCol w:w="737"/>
        <w:gridCol w:w="737"/>
      </w:tblGrid>
      <w:tr w:rsidR="008B3BBE" w:rsidRPr="00DC362B" w:rsidTr="00095C38">
        <w:trPr>
          <w:jc w:val="center"/>
        </w:trPr>
        <w:tc>
          <w:tcPr>
            <w:tcW w:w="1609" w:type="dxa"/>
          </w:tcPr>
          <w:p w:rsidR="008B3BBE" w:rsidRPr="00DC03F9" w:rsidRDefault="008B3BBE" w:rsidP="00095C38">
            <w:pPr>
              <w:keepNext/>
              <w:spacing w:before="120"/>
              <w:jc w:val="center"/>
            </w:pPr>
            <w:r w:rsidRPr="00DC03F9">
              <w:t>face_index[</w:t>
            </w:r>
            <w:r w:rsidR="004C1942" w:rsidRPr="00823286">
              <w:t> </w:t>
            </w:r>
            <w:r w:rsidRPr="00DC03F9">
              <w:t>i</w:t>
            </w:r>
            <w:r w:rsidR="004C1942" w:rsidRPr="00823286">
              <w:t> </w:t>
            </w:r>
            <w:r w:rsidRPr="00DC03F9">
              <w:t>]</w:t>
            </w:r>
          </w:p>
        </w:tc>
        <w:tc>
          <w:tcPr>
            <w:tcW w:w="3809" w:type="dxa"/>
          </w:tcPr>
          <w:p w:rsidR="008B3BBE" w:rsidRPr="00DC03F9" w:rsidRDefault="008B3BBE" w:rsidP="00095C38">
            <w:pPr>
              <w:keepNext/>
              <w:spacing w:before="120"/>
              <w:jc w:val="center"/>
            </w:pPr>
            <w:r>
              <w:t>Corresponding cube face</w:t>
            </w:r>
          </w:p>
        </w:tc>
        <w:tc>
          <w:tcPr>
            <w:tcW w:w="737" w:type="dxa"/>
          </w:tcPr>
          <w:p w:rsidR="008B3BBE" w:rsidRDefault="008B3BBE" w:rsidP="00095C38">
            <w:pPr>
              <w:keepNext/>
              <w:spacing w:before="120"/>
              <w:jc w:val="center"/>
            </w:pPr>
            <w:r>
              <w:t>X</w:t>
            </w:r>
          </w:p>
        </w:tc>
        <w:tc>
          <w:tcPr>
            <w:tcW w:w="737" w:type="dxa"/>
          </w:tcPr>
          <w:p w:rsidR="008B3BBE" w:rsidRDefault="008B3BBE" w:rsidP="00095C38">
            <w:pPr>
              <w:keepNext/>
              <w:spacing w:before="120"/>
              <w:jc w:val="center"/>
            </w:pPr>
            <w:r>
              <w:t>Y</w:t>
            </w:r>
          </w:p>
        </w:tc>
        <w:tc>
          <w:tcPr>
            <w:tcW w:w="737" w:type="dxa"/>
          </w:tcPr>
          <w:p w:rsidR="008B3BBE" w:rsidRDefault="008B3BBE" w:rsidP="00095C38">
            <w:pPr>
              <w:keepNext/>
              <w:spacing w:before="120"/>
              <w:jc w:val="center"/>
            </w:pPr>
            <w:r>
              <w:t>Z</w:t>
            </w:r>
          </w:p>
        </w:tc>
      </w:tr>
      <w:tr w:rsidR="008B3BBE" w:rsidRPr="00DC362B" w:rsidTr="00095C38">
        <w:trPr>
          <w:trHeight w:val="161"/>
          <w:jc w:val="center"/>
        </w:trPr>
        <w:tc>
          <w:tcPr>
            <w:tcW w:w="1609" w:type="dxa"/>
          </w:tcPr>
          <w:p w:rsidR="008B3BBE" w:rsidRPr="00766BD9" w:rsidRDefault="008B3BBE" w:rsidP="00095C38">
            <w:pPr>
              <w:keepNext/>
              <w:spacing w:before="120"/>
              <w:jc w:val="center"/>
            </w:pPr>
            <w:r w:rsidRPr="00766BD9">
              <w:t>0</w:t>
            </w:r>
          </w:p>
        </w:tc>
        <w:tc>
          <w:tcPr>
            <w:tcW w:w="3809" w:type="dxa"/>
          </w:tcPr>
          <w:p w:rsidR="008B3BBE" w:rsidRPr="00766BD9" w:rsidRDefault="008B3BBE" w:rsidP="00095C38">
            <w:pPr>
              <w:keepNext/>
              <w:spacing w:before="120"/>
            </w:pPr>
            <w:r w:rsidRPr="00766BD9">
              <w:t>Front</w:t>
            </w:r>
            <w:r>
              <w:t xml:space="preserve"> face with positive X axis value 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keepNext/>
              <w:spacing w:before="120"/>
              <w:jc w:val="center"/>
            </w:pPr>
            <w:r>
              <w:t>1.0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keepNext/>
              <w:spacing w:before="120"/>
              <w:jc w:val="center"/>
            </w:pPr>
            <w:r>
              <w:t>−v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keepNext/>
              <w:spacing w:before="120"/>
              <w:jc w:val="center"/>
            </w:pPr>
            <w:r>
              <w:t>−u</w:t>
            </w:r>
          </w:p>
        </w:tc>
      </w:tr>
      <w:tr w:rsidR="008B3BBE" w:rsidRPr="00DC362B" w:rsidTr="00095C38">
        <w:trPr>
          <w:jc w:val="center"/>
        </w:trPr>
        <w:tc>
          <w:tcPr>
            <w:tcW w:w="1609" w:type="dxa"/>
          </w:tcPr>
          <w:p w:rsidR="008B3BBE" w:rsidRPr="00766BD9" w:rsidRDefault="008B3BBE" w:rsidP="00095C38">
            <w:pPr>
              <w:keepNext/>
              <w:spacing w:before="120"/>
              <w:jc w:val="center"/>
            </w:pPr>
            <w:r w:rsidRPr="00766BD9">
              <w:t>1</w:t>
            </w:r>
          </w:p>
        </w:tc>
        <w:tc>
          <w:tcPr>
            <w:tcW w:w="3809" w:type="dxa"/>
          </w:tcPr>
          <w:p w:rsidR="008B3BBE" w:rsidRPr="00766BD9" w:rsidRDefault="008B3BBE" w:rsidP="00095C38">
            <w:pPr>
              <w:keepNext/>
              <w:spacing w:before="120"/>
            </w:pPr>
            <w:r w:rsidRPr="00766BD9">
              <w:t>Back</w:t>
            </w:r>
            <w:r>
              <w:t xml:space="preserve"> face with negative X axis value 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keepNext/>
              <w:spacing w:before="120"/>
              <w:jc w:val="center"/>
            </w:pPr>
            <w:r>
              <w:t>−1.0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keepNext/>
              <w:spacing w:before="120"/>
              <w:jc w:val="center"/>
            </w:pPr>
            <w:r>
              <w:t>−v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keepNext/>
              <w:spacing w:before="120"/>
              <w:jc w:val="center"/>
            </w:pPr>
            <w:r>
              <w:t>u</w:t>
            </w:r>
          </w:p>
        </w:tc>
      </w:tr>
      <w:tr w:rsidR="008B3BBE" w:rsidRPr="00DC362B" w:rsidTr="00095C38">
        <w:trPr>
          <w:jc w:val="center"/>
        </w:trPr>
        <w:tc>
          <w:tcPr>
            <w:tcW w:w="1609" w:type="dxa"/>
          </w:tcPr>
          <w:p w:rsidR="008B3BBE" w:rsidRPr="00766BD9" w:rsidRDefault="008B3BBE" w:rsidP="00095C38">
            <w:pPr>
              <w:spacing w:before="120"/>
              <w:jc w:val="center"/>
            </w:pPr>
            <w:r w:rsidRPr="00766BD9">
              <w:t>2</w:t>
            </w:r>
          </w:p>
        </w:tc>
        <w:tc>
          <w:tcPr>
            <w:tcW w:w="3809" w:type="dxa"/>
          </w:tcPr>
          <w:p w:rsidR="008B3BBE" w:rsidRPr="00766BD9" w:rsidRDefault="008B3BBE" w:rsidP="00095C38">
            <w:pPr>
              <w:spacing w:before="120"/>
            </w:pPr>
            <w:r w:rsidRPr="00766BD9">
              <w:t>Top</w:t>
            </w:r>
            <w:r>
              <w:t xml:space="preserve"> face with positive Y axis value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spacing w:before="120"/>
              <w:jc w:val="center"/>
            </w:pPr>
            <w:r>
              <w:t>u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spacing w:before="120"/>
              <w:jc w:val="center"/>
            </w:pPr>
            <w:r>
              <w:t>1.0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spacing w:before="120"/>
              <w:jc w:val="center"/>
            </w:pPr>
            <w:r>
              <w:t>v</w:t>
            </w:r>
          </w:p>
        </w:tc>
      </w:tr>
      <w:tr w:rsidR="008B3BBE" w:rsidRPr="00DC362B" w:rsidTr="00095C38">
        <w:trPr>
          <w:jc w:val="center"/>
        </w:trPr>
        <w:tc>
          <w:tcPr>
            <w:tcW w:w="1609" w:type="dxa"/>
          </w:tcPr>
          <w:p w:rsidR="008B3BBE" w:rsidRPr="00766BD9" w:rsidRDefault="008B3BBE" w:rsidP="00095C38">
            <w:pPr>
              <w:spacing w:before="120"/>
              <w:jc w:val="center"/>
            </w:pPr>
            <w:r w:rsidRPr="00766BD9">
              <w:t>3</w:t>
            </w:r>
          </w:p>
        </w:tc>
        <w:tc>
          <w:tcPr>
            <w:tcW w:w="3809" w:type="dxa"/>
          </w:tcPr>
          <w:p w:rsidR="008B3BBE" w:rsidRPr="00766BD9" w:rsidRDefault="008B3BBE" w:rsidP="00095C38">
            <w:pPr>
              <w:spacing w:before="120"/>
            </w:pPr>
            <w:r w:rsidRPr="00766BD9">
              <w:t>Bottom</w:t>
            </w:r>
            <w:r>
              <w:t xml:space="preserve"> face with negative Y axis value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spacing w:before="120"/>
              <w:jc w:val="center"/>
            </w:pPr>
            <w:r>
              <w:t>u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spacing w:before="120"/>
              <w:jc w:val="center"/>
            </w:pPr>
            <w:r>
              <w:t>−1.0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spacing w:before="120"/>
              <w:jc w:val="center"/>
            </w:pPr>
            <w:r>
              <w:t>−v</w:t>
            </w:r>
          </w:p>
        </w:tc>
      </w:tr>
      <w:tr w:rsidR="008B3BBE" w:rsidRPr="00DC362B" w:rsidTr="00095C38">
        <w:trPr>
          <w:jc w:val="center"/>
        </w:trPr>
        <w:tc>
          <w:tcPr>
            <w:tcW w:w="1609" w:type="dxa"/>
          </w:tcPr>
          <w:p w:rsidR="008B3BBE" w:rsidRPr="00766BD9" w:rsidRDefault="008B3BBE" w:rsidP="00095C38">
            <w:pPr>
              <w:spacing w:before="120"/>
              <w:jc w:val="center"/>
            </w:pPr>
            <w:r w:rsidRPr="00766BD9">
              <w:t>4</w:t>
            </w:r>
          </w:p>
        </w:tc>
        <w:tc>
          <w:tcPr>
            <w:tcW w:w="3809" w:type="dxa"/>
          </w:tcPr>
          <w:p w:rsidR="008B3BBE" w:rsidRPr="00766BD9" w:rsidRDefault="008B3BBE" w:rsidP="00095C38">
            <w:pPr>
              <w:spacing w:before="120"/>
            </w:pPr>
            <w:r w:rsidRPr="00766BD9">
              <w:t>Right</w:t>
            </w:r>
            <w:r>
              <w:t xml:space="preserve"> face with positive Z axis value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spacing w:before="120"/>
              <w:jc w:val="center"/>
            </w:pPr>
            <w:r>
              <w:t>u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spacing w:before="120"/>
              <w:jc w:val="center"/>
            </w:pPr>
            <w:r>
              <w:t>−v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spacing w:before="120"/>
              <w:jc w:val="center"/>
            </w:pPr>
            <w:r>
              <w:t>1.0</w:t>
            </w:r>
          </w:p>
        </w:tc>
      </w:tr>
      <w:tr w:rsidR="008B3BBE" w:rsidRPr="00DC362B" w:rsidTr="00095C38">
        <w:trPr>
          <w:jc w:val="center"/>
        </w:trPr>
        <w:tc>
          <w:tcPr>
            <w:tcW w:w="1609" w:type="dxa"/>
          </w:tcPr>
          <w:p w:rsidR="008B3BBE" w:rsidRPr="00766BD9" w:rsidRDefault="008B3BBE" w:rsidP="00095C38">
            <w:pPr>
              <w:spacing w:before="120"/>
              <w:jc w:val="center"/>
            </w:pPr>
            <w:r w:rsidRPr="00766BD9">
              <w:t>5</w:t>
            </w:r>
          </w:p>
        </w:tc>
        <w:tc>
          <w:tcPr>
            <w:tcW w:w="3809" w:type="dxa"/>
          </w:tcPr>
          <w:p w:rsidR="008B3BBE" w:rsidRPr="00766BD9" w:rsidRDefault="008B3BBE" w:rsidP="00095C38">
            <w:pPr>
              <w:spacing w:before="120"/>
            </w:pPr>
            <w:r w:rsidRPr="00766BD9">
              <w:t>Left</w:t>
            </w:r>
            <w:r>
              <w:t xml:space="preserve"> face with negative Z axis value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spacing w:before="120"/>
              <w:jc w:val="center"/>
            </w:pPr>
            <w:r>
              <w:t>−u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spacing w:before="120"/>
              <w:jc w:val="center"/>
            </w:pPr>
            <w:r>
              <w:t>−v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spacing w:before="120"/>
              <w:jc w:val="center"/>
            </w:pPr>
            <w:r>
              <w:t>−1.0</w:t>
            </w:r>
          </w:p>
        </w:tc>
      </w:tr>
    </w:tbl>
    <w:p w:rsidR="00095C38" w:rsidRDefault="00095C38" w:rsidP="00095C38">
      <w:pPr>
        <w:pStyle w:val="ab"/>
        <w:jc w:val="center"/>
        <w:rPr>
          <w:b/>
          <w:i w:val="0"/>
          <w:color w:val="auto"/>
          <w:sz w:val="22"/>
        </w:rPr>
      </w:pPr>
    </w:p>
    <w:p w:rsidR="008B3BBE" w:rsidRPr="00B8628F" w:rsidRDefault="008B3BBE" w:rsidP="008B3BBE">
      <w:pPr>
        <w:rPr>
          <w:rFonts w:eastAsia="SimSun"/>
          <w:noProof/>
        </w:rPr>
      </w:pPr>
    </w:p>
    <w:p w:rsidR="008B3BBE" w:rsidRDefault="008B3BBE" w:rsidP="008B3BBE">
      <w:pPr>
        <w:rPr>
          <w:rFonts w:eastAsia="SimSun"/>
          <w:noProof/>
        </w:rPr>
      </w:pPr>
      <w:r w:rsidRPr="00DE60B0">
        <w:rPr>
          <w:rFonts w:eastAsia="SimSun"/>
          <w:b/>
          <w:noProof/>
        </w:rPr>
        <w:t>face_rotation</w:t>
      </w:r>
      <w:r w:rsidRPr="00B8628F">
        <w:rPr>
          <w:rFonts w:eastAsia="SimSun"/>
          <w:noProof/>
        </w:rPr>
        <w:t>[</w:t>
      </w:r>
      <w:r w:rsidR="004C1942" w:rsidRPr="00823286">
        <w:t> </w:t>
      </w:r>
      <w:r w:rsidRPr="00B8628F">
        <w:rPr>
          <w:rFonts w:eastAsia="SimSun"/>
          <w:noProof/>
        </w:rPr>
        <w:t>i</w:t>
      </w:r>
      <w:r w:rsidR="004C1942" w:rsidRPr="00823286">
        <w:t> </w:t>
      </w:r>
      <w:r w:rsidRPr="00B8628F">
        <w:rPr>
          <w:rFonts w:eastAsia="SimSun"/>
          <w:noProof/>
        </w:rPr>
        <w:t>]</w:t>
      </w:r>
      <w:r>
        <w:rPr>
          <w:rFonts w:eastAsia="SimSun"/>
          <w:noProof/>
        </w:rPr>
        <w:t xml:space="preserve"> specifies the rotation to be applied </w:t>
      </w:r>
      <w:r w:rsidR="003C1EFD">
        <w:rPr>
          <w:rFonts w:eastAsia="SimSun"/>
          <w:noProof/>
        </w:rPr>
        <w:t xml:space="preserve">to the face </w:t>
      </w:r>
      <w:r>
        <w:rPr>
          <w:rFonts w:eastAsia="SimSun"/>
          <w:noProof/>
        </w:rPr>
        <w:t xml:space="preserve">on </w:t>
      </w:r>
      <w:r w:rsidR="003C1EFD">
        <w:rPr>
          <w:rFonts w:eastAsia="SimSun"/>
          <w:noProof/>
        </w:rPr>
        <w:t>position index i</w:t>
      </w:r>
      <w:r>
        <w:rPr>
          <w:rFonts w:eastAsia="SimSun"/>
          <w:noProof/>
        </w:rPr>
        <w:t xml:space="preserve"> as specified in </w:t>
      </w:r>
      <w:r w:rsidRPr="00643B41">
        <w:rPr>
          <w:rFonts w:eastAsia="SimSun"/>
          <w:noProof/>
        </w:rPr>
        <w:fldChar w:fldCharType="begin"/>
      </w:r>
      <w:r w:rsidRPr="00643B41">
        <w:rPr>
          <w:rFonts w:eastAsia="SimSun"/>
          <w:noProof/>
        </w:rPr>
        <w:instrText xml:space="preserve"> REF _Ref12660335 \h  \* MERGEFORMAT </w:instrText>
      </w:r>
      <w:r w:rsidRPr="00643B41">
        <w:rPr>
          <w:rFonts w:eastAsia="SimSun"/>
          <w:noProof/>
        </w:rPr>
      </w:r>
      <w:r w:rsidRPr="00643B41">
        <w:rPr>
          <w:rFonts w:eastAsia="SimSun"/>
          <w:noProof/>
        </w:rPr>
        <w:fldChar w:fldCharType="separate"/>
      </w:r>
      <w:r w:rsidR="00D5618D" w:rsidRPr="007120AE">
        <w:t xml:space="preserve">Table </w:t>
      </w:r>
      <w:r w:rsidR="00D5618D" w:rsidRPr="007120AE">
        <w:rPr>
          <w:noProof/>
        </w:rPr>
        <w:t>3</w:t>
      </w:r>
      <w:r w:rsidRPr="00643B41">
        <w:rPr>
          <w:rFonts w:eastAsia="SimSun"/>
          <w:noProof/>
        </w:rPr>
        <w:fldChar w:fldCharType="end"/>
      </w:r>
      <w:r>
        <w:rPr>
          <w:rFonts w:eastAsia="SimSun"/>
          <w:noProof/>
        </w:rPr>
        <w:t>. The value of face_rotation[</w:t>
      </w:r>
      <w:r w:rsidR="004C1942" w:rsidRPr="00823286">
        <w:t> </w:t>
      </w:r>
      <w:r>
        <w:rPr>
          <w:rFonts w:eastAsia="SimSun"/>
          <w:noProof/>
        </w:rPr>
        <w:t>i</w:t>
      </w:r>
      <w:r w:rsidR="004C1942" w:rsidRPr="00823286">
        <w:t> </w:t>
      </w:r>
      <w:r>
        <w:rPr>
          <w:rFonts w:eastAsia="SimSun"/>
          <w:noProof/>
        </w:rPr>
        <w:t>] shall be in the range of 0 to 3, inclusive.</w:t>
      </w:r>
    </w:p>
    <w:p w:rsidR="008B3BBE" w:rsidRDefault="008B3BBE" w:rsidP="008B3BBE">
      <w:pPr>
        <w:rPr>
          <w:rFonts w:eastAsia="SimSun"/>
          <w:noProof/>
        </w:rPr>
      </w:pPr>
    </w:p>
    <w:p w:rsidR="008B3BBE" w:rsidRPr="00F822F0" w:rsidRDefault="008B3BBE" w:rsidP="008B3BBE">
      <w:pPr>
        <w:pStyle w:val="ab"/>
        <w:jc w:val="center"/>
        <w:rPr>
          <w:b/>
          <w:i w:val="0"/>
          <w:color w:val="auto"/>
          <w:sz w:val="22"/>
        </w:rPr>
      </w:pPr>
      <w:bookmarkStart w:id="92" w:name="_Ref12660335"/>
      <w:r w:rsidRPr="00F822F0">
        <w:rPr>
          <w:b/>
          <w:i w:val="0"/>
          <w:color w:val="auto"/>
          <w:sz w:val="22"/>
        </w:rPr>
        <w:t xml:space="preserve">Table </w:t>
      </w:r>
      <w:r w:rsidRPr="00F822F0">
        <w:rPr>
          <w:b/>
          <w:i w:val="0"/>
          <w:color w:val="auto"/>
          <w:sz w:val="22"/>
        </w:rPr>
        <w:fldChar w:fldCharType="begin"/>
      </w:r>
      <w:r w:rsidRPr="00F822F0">
        <w:rPr>
          <w:b/>
          <w:i w:val="0"/>
          <w:color w:val="auto"/>
          <w:sz w:val="22"/>
        </w:rPr>
        <w:instrText xml:space="preserve"> SEQ Table \* ARABIC </w:instrText>
      </w:r>
      <w:r w:rsidRPr="00F822F0">
        <w:rPr>
          <w:b/>
          <w:i w:val="0"/>
          <w:color w:val="auto"/>
          <w:sz w:val="22"/>
        </w:rPr>
        <w:fldChar w:fldCharType="separate"/>
      </w:r>
      <w:r w:rsidR="00D5618D">
        <w:rPr>
          <w:b/>
          <w:i w:val="0"/>
          <w:noProof/>
          <w:color w:val="auto"/>
          <w:sz w:val="22"/>
        </w:rPr>
        <w:t>3</w:t>
      </w:r>
      <w:r w:rsidRPr="00F822F0">
        <w:rPr>
          <w:b/>
          <w:i w:val="0"/>
          <w:color w:val="auto"/>
          <w:sz w:val="22"/>
        </w:rPr>
        <w:fldChar w:fldCharType="end"/>
      </w:r>
      <w:bookmarkEnd w:id="92"/>
      <w:r>
        <w:rPr>
          <w:b/>
          <w:i w:val="0"/>
          <w:color w:val="auto"/>
          <w:sz w:val="22"/>
        </w:rPr>
        <w:t xml:space="preserve"> </w:t>
      </w:r>
      <w:r w:rsidRPr="00F822F0">
        <w:rPr>
          <w:b/>
          <w:i w:val="0"/>
          <w:color w:val="auto"/>
          <w:sz w:val="22"/>
        </w:rPr>
        <w:t xml:space="preserve">– Specification of </w:t>
      </w:r>
      <w:r>
        <w:rPr>
          <w:b/>
          <w:i w:val="0"/>
          <w:color w:val="auto"/>
          <w:sz w:val="22"/>
        </w:rPr>
        <w:t xml:space="preserve">counterclockwise </w:t>
      </w:r>
      <w:r w:rsidRPr="00F822F0">
        <w:rPr>
          <w:b/>
          <w:i w:val="0"/>
          <w:color w:val="auto"/>
          <w:sz w:val="22"/>
        </w:rPr>
        <w:t>rotation angle</w:t>
      </w:r>
      <w:r>
        <w:rPr>
          <w:b/>
          <w:i w:val="0"/>
          <w:color w:val="auto"/>
          <w:sz w:val="22"/>
        </w:rPr>
        <w:t xml:space="preserve"> based on face_rotation</w:t>
      </w:r>
      <w:r w:rsidRPr="00FD3329">
        <w:rPr>
          <w:b/>
          <w:i w:val="0"/>
          <w:color w:val="auto"/>
          <w:sz w:val="22"/>
        </w:rPr>
        <w:t>[</w:t>
      </w:r>
      <w:r w:rsidR="00FD3329" w:rsidRPr="00FD3329">
        <w:rPr>
          <w:b/>
          <w:i w:val="0"/>
        </w:rPr>
        <w:t> </w:t>
      </w:r>
      <w:r w:rsidRPr="00FD3329">
        <w:rPr>
          <w:b/>
          <w:i w:val="0"/>
          <w:color w:val="auto"/>
          <w:sz w:val="22"/>
        </w:rPr>
        <w:t>i</w:t>
      </w:r>
      <w:r w:rsidR="00FD3329" w:rsidRPr="00FD3329">
        <w:rPr>
          <w:b/>
          <w:i w:val="0"/>
        </w:rPr>
        <w:t> </w:t>
      </w:r>
      <w:r w:rsidRPr="00FD3329">
        <w:rPr>
          <w:b/>
          <w:i w:val="0"/>
          <w:color w:val="auto"/>
          <w:sz w:val="22"/>
        </w:rPr>
        <w:t>]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3402"/>
      </w:tblGrid>
      <w:tr w:rsidR="008B3BBE" w:rsidTr="00095C38">
        <w:trPr>
          <w:jc w:val="center"/>
        </w:trPr>
        <w:tc>
          <w:tcPr>
            <w:tcW w:w="1838" w:type="dxa"/>
          </w:tcPr>
          <w:p w:rsidR="008B3BBE" w:rsidRDefault="008B3BBE" w:rsidP="00095C38">
            <w:pPr>
              <w:jc w:val="center"/>
              <w:rPr>
                <w:rFonts w:eastAsia="SimSun"/>
                <w:b/>
                <w:bCs/>
                <w:noProof/>
              </w:rPr>
            </w:pPr>
            <w:r>
              <w:rPr>
                <w:rFonts w:eastAsia="SimSun"/>
                <w:noProof/>
              </w:rPr>
              <w:t>face_rotation[</w:t>
            </w:r>
            <w:r w:rsidR="00FD3329" w:rsidRPr="00823286">
              <w:t> </w:t>
            </w:r>
            <w:r>
              <w:rPr>
                <w:rFonts w:eastAsia="SimSun"/>
                <w:noProof/>
              </w:rPr>
              <w:t>i</w:t>
            </w:r>
            <w:r w:rsidR="00FD3329" w:rsidRPr="00823286">
              <w:t> </w:t>
            </w:r>
            <w:r>
              <w:rPr>
                <w:rFonts w:eastAsia="SimSun"/>
                <w:noProof/>
              </w:rPr>
              <w:t>]</w:t>
            </w:r>
          </w:p>
        </w:tc>
        <w:tc>
          <w:tcPr>
            <w:tcW w:w="3402" w:type="dxa"/>
          </w:tcPr>
          <w:p w:rsidR="008B3BBE" w:rsidRPr="00F822F0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R</w:t>
            </w:r>
            <w:r w:rsidRPr="00F822F0">
              <w:rPr>
                <w:rFonts w:eastAsia="SimSun"/>
                <w:bCs/>
                <w:noProof/>
              </w:rPr>
              <w:t>otation angle (c</w:t>
            </w:r>
            <w:r>
              <w:rPr>
                <w:rFonts w:eastAsia="SimSun"/>
                <w:bCs/>
                <w:noProof/>
              </w:rPr>
              <w:t>ounterclockwise)</w:t>
            </w:r>
          </w:p>
        </w:tc>
      </w:tr>
      <w:tr w:rsidR="008B3BBE" w:rsidTr="00095C38">
        <w:trPr>
          <w:jc w:val="center"/>
        </w:trPr>
        <w:tc>
          <w:tcPr>
            <w:tcW w:w="1838" w:type="dxa"/>
          </w:tcPr>
          <w:p w:rsidR="008B3BBE" w:rsidRPr="00F822F0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3402" w:type="dxa"/>
          </w:tcPr>
          <w:p w:rsidR="008B3BBE" w:rsidRPr="00F822F0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0</w:t>
            </w:r>
          </w:p>
        </w:tc>
      </w:tr>
      <w:tr w:rsidR="008B3BBE" w:rsidTr="00095C38">
        <w:trPr>
          <w:jc w:val="center"/>
        </w:trPr>
        <w:tc>
          <w:tcPr>
            <w:tcW w:w="1838" w:type="dxa"/>
          </w:tcPr>
          <w:p w:rsidR="008B3BBE" w:rsidRPr="00F822F0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3402" w:type="dxa"/>
          </w:tcPr>
          <w:p w:rsidR="008B3BBE" w:rsidRPr="00F822F0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90</w:t>
            </w:r>
          </w:p>
        </w:tc>
      </w:tr>
      <w:tr w:rsidR="008B3BBE" w:rsidTr="00095C38">
        <w:trPr>
          <w:jc w:val="center"/>
        </w:trPr>
        <w:tc>
          <w:tcPr>
            <w:tcW w:w="1838" w:type="dxa"/>
          </w:tcPr>
          <w:p w:rsidR="008B3BBE" w:rsidRPr="00F822F0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2</w:t>
            </w:r>
          </w:p>
        </w:tc>
        <w:tc>
          <w:tcPr>
            <w:tcW w:w="3402" w:type="dxa"/>
          </w:tcPr>
          <w:p w:rsidR="008B3BBE" w:rsidRPr="00F822F0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180</w:t>
            </w:r>
          </w:p>
        </w:tc>
      </w:tr>
      <w:tr w:rsidR="008B3BBE" w:rsidTr="00095C38">
        <w:trPr>
          <w:jc w:val="center"/>
        </w:trPr>
        <w:tc>
          <w:tcPr>
            <w:tcW w:w="1838" w:type="dxa"/>
          </w:tcPr>
          <w:p w:rsidR="008B3BBE" w:rsidRPr="00F822F0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3</w:t>
            </w:r>
          </w:p>
        </w:tc>
        <w:tc>
          <w:tcPr>
            <w:tcW w:w="3402" w:type="dxa"/>
          </w:tcPr>
          <w:p w:rsidR="008B3BBE" w:rsidRPr="00F822F0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270</w:t>
            </w:r>
          </w:p>
        </w:tc>
      </w:tr>
    </w:tbl>
    <w:p w:rsidR="008B3BBE" w:rsidRDefault="008B3BBE" w:rsidP="008B3BBE">
      <w:pPr>
        <w:rPr>
          <w:rFonts w:eastAsia="SimSun"/>
          <w:b/>
          <w:bCs/>
          <w:noProof/>
        </w:rPr>
      </w:pPr>
    </w:p>
    <w:p w:rsidR="008B3BBE" w:rsidRDefault="008B3BBE" w:rsidP="008B3BBE">
      <w:pPr>
        <w:rPr>
          <w:rFonts w:eastAsia="SimSun"/>
          <w:bCs/>
          <w:noProof/>
        </w:rPr>
      </w:pPr>
      <w:r>
        <w:rPr>
          <w:rFonts w:eastAsia="SimSun"/>
          <w:b/>
          <w:bCs/>
          <w:noProof/>
        </w:rPr>
        <w:t>cmp_x_axis_coeff</w:t>
      </w:r>
      <w:r w:rsidRPr="006C0B5A">
        <w:rPr>
          <w:rFonts w:eastAsia="SimSun"/>
          <w:bCs/>
          <w:noProof/>
        </w:rPr>
        <w:t>[ i ]</w:t>
      </w:r>
      <w:r>
        <w:rPr>
          <w:rFonts w:eastAsia="SimSun"/>
          <w:bCs/>
          <w:noProof/>
        </w:rPr>
        <w:t xml:space="preserve"> specifies the coefficient used in the cubemap adjustment function in x-axis. The value of cmp_x_axis_coeff[</w:t>
      </w:r>
      <w:r w:rsidR="004C1942" w:rsidRPr="00823286">
        <w:t> </w:t>
      </w:r>
      <w:r>
        <w:rPr>
          <w:rFonts w:eastAsia="SimSun"/>
          <w:bCs/>
          <w:noProof/>
        </w:rPr>
        <w:t>i</w:t>
      </w:r>
      <w:r w:rsidR="004C1942" w:rsidRPr="00823286">
        <w:t> </w:t>
      </w:r>
      <w:r>
        <w:rPr>
          <w:rFonts w:eastAsia="SimSun"/>
          <w:bCs/>
          <w:noProof/>
        </w:rPr>
        <w:t>] shall be in the range of 0 to 2</w:t>
      </w:r>
      <w:r w:rsidRPr="009F0FF4">
        <w:rPr>
          <w:rFonts w:eastAsia="SimSun"/>
          <w:bCs/>
          <w:noProof/>
          <w:vertAlign w:val="superscript"/>
        </w:rPr>
        <w:t>7</w:t>
      </w:r>
      <w:r>
        <w:rPr>
          <w:rFonts w:eastAsia="SimSun"/>
          <w:bCs/>
          <w:noProof/>
        </w:rPr>
        <w:t xml:space="preserve"> – 1, inclusive.</w:t>
      </w:r>
    </w:p>
    <w:p w:rsidR="008B3BBE" w:rsidRDefault="008B3BBE" w:rsidP="008B3BBE">
      <w:pPr>
        <w:rPr>
          <w:rFonts w:eastAsia="SimSun"/>
          <w:bCs/>
          <w:noProof/>
        </w:rPr>
      </w:pPr>
      <w:r>
        <w:rPr>
          <w:rFonts w:eastAsia="SimSun"/>
          <w:bCs/>
          <w:noProof/>
        </w:rPr>
        <w:t xml:space="preserve">When </w:t>
      </w:r>
      <w:r w:rsidRPr="00275E41">
        <w:rPr>
          <w:rFonts w:eastAsia="SimSun"/>
          <w:bCs/>
          <w:noProof/>
        </w:rPr>
        <w:t>cmp_x_</w:t>
      </w:r>
      <w:r>
        <w:rPr>
          <w:rFonts w:eastAsia="SimSun"/>
          <w:bCs/>
          <w:noProof/>
        </w:rPr>
        <w:t>axis_</w:t>
      </w:r>
      <w:r w:rsidRPr="00275E41">
        <w:rPr>
          <w:rFonts w:eastAsia="SimSun"/>
          <w:bCs/>
          <w:noProof/>
        </w:rPr>
        <w:t>coeff</w:t>
      </w:r>
      <w:r w:rsidRPr="006C0B5A">
        <w:rPr>
          <w:rFonts w:eastAsia="SimSun"/>
          <w:bCs/>
          <w:noProof/>
        </w:rPr>
        <w:t>[ i </w:t>
      </w:r>
      <w:r>
        <w:rPr>
          <w:rFonts w:eastAsia="SimSun"/>
          <w:bCs/>
          <w:noProof/>
        </w:rPr>
        <w:t>] is not present, it is inferred to be equal to 0.</w:t>
      </w:r>
    </w:p>
    <w:p w:rsidR="008B3BBE" w:rsidRDefault="008B3BBE" w:rsidP="008B3BBE">
      <w:pPr>
        <w:rPr>
          <w:rFonts w:eastAsia="SimSun"/>
          <w:bCs/>
          <w:noProof/>
        </w:rPr>
      </w:pPr>
      <w:r>
        <w:rPr>
          <w:rFonts w:eastAsia="SimSun"/>
          <w:b/>
          <w:bCs/>
          <w:noProof/>
        </w:rPr>
        <w:t>cmp_x_axis_y_position_related_flag</w:t>
      </w:r>
      <w:r w:rsidRPr="006C0B5A">
        <w:rPr>
          <w:rFonts w:eastAsia="SimSun"/>
          <w:bCs/>
          <w:noProof/>
        </w:rPr>
        <w:t>[ i ]</w:t>
      </w:r>
      <w:r>
        <w:rPr>
          <w:rFonts w:eastAsia="SimSun"/>
          <w:bCs/>
          <w:noProof/>
        </w:rPr>
        <w:t xml:space="preserve"> equal to 1 specifies that the sampling in x-axis referes to the value of y position. When </w:t>
      </w:r>
      <w:r w:rsidRPr="00FC67E3">
        <w:rPr>
          <w:rFonts w:eastAsia="SimSun"/>
          <w:bCs/>
          <w:noProof/>
        </w:rPr>
        <w:t>cmp</w:t>
      </w:r>
      <w:r>
        <w:rPr>
          <w:rFonts w:eastAsia="SimSun"/>
          <w:bCs/>
          <w:noProof/>
        </w:rPr>
        <w:t>_x_axis_y_position_related_flag</w:t>
      </w:r>
      <w:r w:rsidRPr="006C0B5A">
        <w:rPr>
          <w:rFonts w:eastAsia="SimSun"/>
          <w:bCs/>
          <w:noProof/>
        </w:rPr>
        <w:t>[ i ]</w:t>
      </w:r>
      <w:r>
        <w:rPr>
          <w:rFonts w:eastAsia="SimSun"/>
          <w:bCs/>
          <w:noProof/>
        </w:rPr>
        <w:t xml:space="preserve"> is equal to 0, the value of y position is not used.</w:t>
      </w:r>
    </w:p>
    <w:p w:rsidR="008B3BBE" w:rsidRPr="00D7671C" w:rsidRDefault="008B3BBE" w:rsidP="008B3BBE">
      <w:pPr>
        <w:rPr>
          <w:rFonts w:eastAsia="SimSun"/>
          <w:bCs/>
          <w:noProof/>
        </w:rPr>
      </w:pPr>
      <w:r>
        <w:rPr>
          <w:rFonts w:eastAsia="SimSun"/>
          <w:bCs/>
          <w:noProof/>
        </w:rPr>
        <w:t xml:space="preserve">When </w:t>
      </w:r>
      <w:r w:rsidRPr="00275E41">
        <w:rPr>
          <w:rFonts w:eastAsia="SimSun"/>
          <w:bCs/>
          <w:noProof/>
        </w:rPr>
        <w:t>cmp_</w:t>
      </w:r>
      <w:r>
        <w:rPr>
          <w:rFonts w:eastAsia="SimSun"/>
          <w:bCs/>
          <w:noProof/>
        </w:rPr>
        <w:t>x_axis_y_position_related</w:t>
      </w:r>
      <w:r w:rsidRPr="00275E41">
        <w:rPr>
          <w:rFonts w:eastAsia="SimSun"/>
          <w:bCs/>
          <w:noProof/>
        </w:rPr>
        <w:t>_</w:t>
      </w:r>
      <w:r>
        <w:rPr>
          <w:rFonts w:eastAsia="SimSun"/>
          <w:bCs/>
          <w:noProof/>
        </w:rPr>
        <w:t>flag</w:t>
      </w:r>
      <w:r w:rsidRPr="006C0B5A">
        <w:rPr>
          <w:rFonts w:eastAsia="SimSun"/>
          <w:bCs/>
          <w:noProof/>
        </w:rPr>
        <w:t>[ i </w:t>
      </w:r>
      <w:r>
        <w:rPr>
          <w:rFonts w:eastAsia="SimSun"/>
          <w:bCs/>
          <w:noProof/>
        </w:rPr>
        <w:t>] is not present, it is inferred to be equal to 0.</w:t>
      </w:r>
    </w:p>
    <w:p w:rsidR="008B3BBE" w:rsidRDefault="008B3BBE" w:rsidP="008B3BBE">
      <w:pPr>
        <w:rPr>
          <w:rFonts w:eastAsia="SimSun"/>
          <w:bCs/>
          <w:noProof/>
        </w:rPr>
      </w:pPr>
      <w:r>
        <w:rPr>
          <w:rFonts w:eastAsia="SimSun"/>
          <w:b/>
          <w:bCs/>
          <w:noProof/>
        </w:rPr>
        <w:t>cmp_y_axis_coeff</w:t>
      </w:r>
      <w:r w:rsidRPr="006C0B5A">
        <w:rPr>
          <w:rFonts w:eastAsia="SimSun"/>
          <w:bCs/>
          <w:noProof/>
        </w:rPr>
        <w:t>[ i ]</w:t>
      </w:r>
      <w:r>
        <w:rPr>
          <w:rFonts w:eastAsia="SimSun"/>
          <w:bCs/>
          <w:noProof/>
        </w:rPr>
        <w:t xml:space="preserve"> specifies the coefficient used in the cubemap adjustment function in y-axis. The value of cmp_y_axis_coeff[</w:t>
      </w:r>
      <w:r w:rsidR="004C1942" w:rsidRPr="00823286">
        <w:t> </w:t>
      </w:r>
      <w:r>
        <w:rPr>
          <w:rFonts w:eastAsia="SimSun"/>
          <w:bCs/>
          <w:noProof/>
        </w:rPr>
        <w:t>i</w:t>
      </w:r>
      <w:r w:rsidR="004C1942" w:rsidRPr="00823286">
        <w:t> </w:t>
      </w:r>
      <w:r>
        <w:rPr>
          <w:rFonts w:eastAsia="SimSun"/>
          <w:bCs/>
          <w:noProof/>
        </w:rPr>
        <w:t>] shall be in the range of 0 to 2</w:t>
      </w:r>
      <w:r w:rsidRPr="009F0FF4">
        <w:rPr>
          <w:rFonts w:eastAsia="SimSun"/>
          <w:bCs/>
          <w:noProof/>
          <w:vertAlign w:val="superscript"/>
        </w:rPr>
        <w:t>7</w:t>
      </w:r>
      <w:r>
        <w:rPr>
          <w:rFonts w:eastAsia="SimSun"/>
          <w:bCs/>
          <w:noProof/>
        </w:rPr>
        <w:t xml:space="preserve"> – 1, inclusive.</w:t>
      </w:r>
    </w:p>
    <w:p w:rsidR="008B3BBE" w:rsidRDefault="008B3BBE" w:rsidP="008B3BBE">
      <w:pPr>
        <w:rPr>
          <w:rFonts w:eastAsia="SimSun"/>
          <w:bCs/>
          <w:noProof/>
        </w:rPr>
      </w:pPr>
      <w:r>
        <w:rPr>
          <w:rFonts w:eastAsia="SimSun"/>
          <w:bCs/>
          <w:noProof/>
        </w:rPr>
        <w:lastRenderedPageBreak/>
        <w:t xml:space="preserve">When </w:t>
      </w:r>
      <w:r w:rsidRPr="00275E41">
        <w:rPr>
          <w:rFonts w:eastAsia="SimSun"/>
          <w:bCs/>
          <w:noProof/>
        </w:rPr>
        <w:t>cmp_</w:t>
      </w:r>
      <w:r>
        <w:rPr>
          <w:rFonts w:eastAsia="SimSun"/>
          <w:bCs/>
          <w:noProof/>
        </w:rPr>
        <w:t>y</w:t>
      </w:r>
      <w:r w:rsidRPr="00275E41">
        <w:rPr>
          <w:rFonts w:eastAsia="SimSun"/>
          <w:bCs/>
          <w:noProof/>
        </w:rPr>
        <w:t>_</w:t>
      </w:r>
      <w:r>
        <w:rPr>
          <w:rFonts w:eastAsia="SimSun"/>
          <w:bCs/>
          <w:noProof/>
        </w:rPr>
        <w:t>axis_</w:t>
      </w:r>
      <w:r w:rsidRPr="00275E41">
        <w:rPr>
          <w:rFonts w:eastAsia="SimSun"/>
          <w:bCs/>
          <w:noProof/>
        </w:rPr>
        <w:t>coeff</w:t>
      </w:r>
      <w:r w:rsidRPr="006C0B5A">
        <w:rPr>
          <w:rFonts w:eastAsia="SimSun"/>
          <w:bCs/>
          <w:noProof/>
        </w:rPr>
        <w:t>[ i </w:t>
      </w:r>
      <w:r>
        <w:rPr>
          <w:rFonts w:eastAsia="SimSun"/>
          <w:bCs/>
          <w:noProof/>
        </w:rPr>
        <w:t>] is not present, it is inferred to be equal to 0.</w:t>
      </w:r>
    </w:p>
    <w:p w:rsidR="008B3BBE" w:rsidRDefault="008B3BBE" w:rsidP="008B3BBE">
      <w:pPr>
        <w:rPr>
          <w:rFonts w:eastAsia="SimSun"/>
          <w:bCs/>
          <w:noProof/>
        </w:rPr>
      </w:pPr>
      <w:r>
        <w:rPr>
          <w:rFonts w:eastAsia="SimSun"/>
          <w:b/>
          <w:bCs/>
          <w:noProof/>
        </w:rPr>
        <w:t>cmp_y_axis_x_position_related_flag</w:t>
      </w:r>
      <w:r w:rsidRPr="006C0B5A">
        <w:rPr>
          <w:rFonts w:eastAsia="SimSun"/>
          <w:bCs/>
          <w:noProof/>
        </w:rPr>
        <w:t>[ i ]</w:t>
      </w:r>
      <w:r>
        <w:rPr>
          <w:rFonts w:eastAsia="SimSun"/>
          <w:bCs/>
          <w:noProof/>
        </w:rPr>
        <w:t xml:space="preserve"> equal to 1 specifies that the sampling in y-axis referes to the value of x position. When </w:t>
      </w:r>
      <w:r w:rsidRPr="00FC67E3">
        <w:rPr>
          <w:rFonts w:eastAsia="SimSun"/>
          <w:bCs/>
          <w:noProof/>
        </w:rPr>
        <w:t>cmp</w:t>
      </w:r>
      <w:r>
        <w:rPr>
          <w:rFonts w:eastAsia="SimSun"/>
          <w:bCs/>
          <w:noProof/>
        </w:rPr>
        <w:t>_y_axis_x_position_related_flag</w:t>
      </w:r>
      <w:r w:rsidRPr="006C0B5A">
        <w:rPr>
          <w:rFonts w:eastAsia="SimSun"/>
          <w:bCs/>
          <w:noProof/>
        </w:rPr>
        <w:t>[ i ]</w:t>
      </w:r>
      <w:r>
        <w:rPr>
          <w:rFonts w:eastAsia="SimSun"/>
          <w:bCs/>
          <w:noProof/>
        </w:rPr>
        <w:t xml:space="preserve"> is equal to 0, the value of x position is not used.</w:t>
      </w:r>
    </w:p>
    <w:p w:rsidR="008B3BBE" w:rsidRDefault="008B3BBE" w:rsidP="008B3BBE">
      <w:pPr>
        <w:rPr>
          <w:rFonts w:eastAsia="SimSun"/>
          <w:bCs/>
          <w:noProof/>
        </w:rPr>
      </w:pPr>
      <w:r>
        <w:rPr>
          <w:rFonts w:eastAsia="SimSun"/>
          <w:bCs/>
          <w:noProof/>
        </w:rPr>
        <w:t xml:space="preserve">When </w:t>
      </w:r>
      <w:r w:rsidRPr="00275E41">
        <w:rPr>
          <w:rFonts w:eastAsia="SimSun"/>
          <w:bCs/>
          <w:noProof/>
        </w:rPr>
        <w:t>cmp_</w:t>
      </w:r>
      <w:r>
        <w:rPr>
          <w:rFonts w:eastAsia="SimSun"/>
          <w:bCs/>
          <w:noProof/>
        </w:rPr>
        <w:t>y_axis_x_position_related</w:t>
      </w:r>
      <w:r w:rsidRPr="00275E41">
        <w:rPr>
          <w:rFonts w:eastAsia="SimSun"/>
          <w:bCs/>
          <w:noProof/>
        </w:rPr>
        <w:t>_</w:t>
      </w:r>
      <w:r>
        <w:rPr>
          <w:rFonts w:eastAsia="SimSun"/>
          <w:bCs/>
          <w:noProof/>
        </w:rPr>
        <w:t>flag</w:t>
      </w:r>
      <w:r w:rsidRPr="006C0B5A">
        <w:rPr>
          <w:rFonts w:eastAsia="SimSun"/>
          <w:bCs/>
          <w:noProof/>
        </w:rPr>
        <w:t>[ i </w:t>
      </w:r>
      <w:r>
        <w:rPr>
          <w:rFonts w:eastAsia="SimSun"/>
          <w:bCs/>
          <w:noProof/>
        </w:rPr>
        <w:t>] is not present, it is inferred to be equal to 0.</w:t>
      </w:r>
    </w:p>
    <w:p w:rsidR="008B3BBE" w:rsidRDefault="008B3BBE" w:rsidP="008B3BBE">
      <w:pPr>
        <w:rPr>
          <w:rFonts w:eastAsia="SimSun"/>
          <w:bCs/>
          <w:noProof/>
        </w:rPr>
      </w:pPr>
    </w:p>
    <w:p w:rsidR="008B3BBE" w:rsidRDefault="008B3BBE" w:rsidP="008B3BBE">
      <w:pPr>
        <w:rPr>
          <w:rFonts w:eastAsia="SimSun"/>
          <w:bCs/>
          <w:noProof/>
        </w:rPr>
      </w:pPr>
      <w:r>
        <w:rPr>
          <w:rFonts w:eastAsia="SimSun"/>
          <w:bCs/>
          <w:noProof/>
        </w:rPr>
        <w:t>Given a</w:t>
      </w:r>
      <w:r w:rsidR="00FE0C31">
        <w:rPr>
          <w:rFonts w:eastAsia="SimSun"/>
          <w:bCs/>
          <w:noProof/>
        </w:rPr>
        <w:t xml:space="preserve"> </w:t>
      </w:r>
      <w:r>
        <w:rPr>
          <w:rFonts w:eastAsia="SimSun"/>
          <w:bCs/>
          <w:noProof/>
        </w:rPr>
        <w:t>position (</w:t>
      </w:r>
      <w:r w:rsidR="005721B0">
        <w:rPr>
          <w:rFonts w:eastAsia="SimSun"/>
          <w:bCs/>
          <w:noProof/>
        </w:rPr>
        <w:t>u</w:t>
      </w:r>
      <w:r>
        <w:rPr>
          <w:rFonts w:eastAsia="SimSun"/>
          <w:bCs/>
          <w:noProof/>
        </w:rPr>
        <w:t xml:space="preserve">, </w:t>
      </w:r>
      <w:r w:rsidR="005721B0">
        <w:rPr>
          <w:rFonts w:eastAsia="SimSun"/>
          <w:bCs/>
          <w:noProof/>
        </w:rPr>
        <w:t>v</w:t>
      </w:r>
      <w:r>
        <w:rPr>
          <w:rFonts w:eastAsia="SimSun"/>
          <w:bCs/>
          <w:noProof/>
        </w:rPr>
        <w:t xml:space="preserve">) </w:t>
      </w:r>
      <w:r w:rsidR="00003E30">
        <w:rPr>
          <w:rFonts w:eastAsia="SimSun"/>
          <w:bCs/>
          <w:noProof/>
        </w:rPr>
        <w:t>on a cube face</w:t>
      </w:r>
      <w:r w:rsidR="00FE0C31">
        <w:rPr>
          <w:rFonts w:eastAsia="SimSun"/>
          <w:bCs/>
          <w:noProof/>
        </w:rPr>
        <w:t xml:space="preserve"> after projecting </w:t>
      </w:r>
      <w:r w:rsidR="005721B0">
        <w:rPr>
          <w:rFonts w:eastAsia="SimSun"/>
          <w:bCs/>
          <w:noProof/>
        </w:rPr>
        <w:t xml:space="preserve">from the sphere </w:t>
      </w:r>
      <w:r w:rsidR="00FE0C31">
        <w:rPr>
          <w:rFonts w:eastAsia="SimSun"/>
          <w:bCs/>
          <w:noProof/>
        </w:rPr>
        <w:t>to the cube</w:t>
      </w:r>
      <w:r>
        <w:rPr>
          <w:rFonts w:eastAsia="SimSun"/>
          <w:bCs/>
          <w:noProof/>
        </w:rPr>
        <w:t>, the adjusted sampling location (u</w:t>
      </w:r>
      <w:r w:rsidR="005721B0">
        <w:rPr>
          <w:rFonts w:eastAsia="SimSun"/>
          <w:bCs/>
          <w:noProof/>
        </w:rPr>
        <w:t>’</w:t>
      </w:r>
      <w:r>
        <w:rPr>
          <w:rFonts w:eastAsia="SimSun"/>
          <w:bCs/>
          <w:noProof/>
        </w:rPr>
        <w:t>, v</w:t>
      </w:r>
      <w:r w:rsidR="005721B0">
        <w:rPr>
          <w:rFonts w:eastAsia="SimSun"/>
          <w:bCs/>
          <w:noProof/>
        </w:rPr>
        <w:t>’</w:t>
      </w:r>
      <w:r>
        <w:rPr>
          <w:rFonts w:eastAsia="SimSun"/>
          <w:bCs/>
          <w:noProof/>
        </w:rPr>
        <w:t>) is derived as follows:</w:t>
      </w:r>
    </w:p>
    <w:p w:rsidR="008B3BBE" w:rsidRDefault="008B3BBE" w:rsidP="004C19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ind w:left="270"/>
        <w:rPr>
          <w:rFonts w:eastAsia="SimSun"/>
          <w:bCs/>
          <w:noProof/>
        </w:rPr>
      </w:pPr>
      <w:r>
        <w:rPr>
          <w:rFonts w:eastAsia="SimSun"/>
          <w:bCs/>
          <w:noProof/>
        </w:rPr>
        <w:t>cmpCoeffX[</w:t>
      </w:r>
      <w:r w:rsidR="004C1942" w:rsidRPr="00823286">
        <w:t> </w:t>
      </w:r>
      <w:r>
        <w:rPr>
          <w:rFonts w:eastAsia="SimSun"/>
          <w:bCs/>
          <w:noProof/>
        </w:rPr>
        <w:t>i</w:t>
      </w:r>
      <w:r w:rsidR="004C1942" w:rsidRPr="00823286">
        <w:t> </w:t>
      </w:r>
      <w:r>
        <w:rPr>
          <w:rFonts w:eastAsia="SimSun"/>
          <w:bCs/>
          <w:noProof/>
        </w:rPr>
        <w:t>] = ( cmp_x_axis_coeff[</w:t>
      </w:r>
      <w:r w:rsidR="004C1942" w:rsidRPr="00823286">
        <w:t> </w:t>
      </w:r>
      <w:r>
        <w:rPr>
          <w:rFonts w:eastAsia="SimSun"/>
          <w:bCs/>
          <w:noProof/>
        </w:rPr>
        <w:t>i</w:t>
      </w:r>
      <w:r w:rsidR="004C1942" w:rsidRPr="00823286">
        <w:t> </w:t>
      </w:r>
      <w:r>
        <w:rPr>
          <w:rFonts w:eastAsia="SimSun"/>
          <w:bCs/>
          <w:noProof/>
        </w:rPr>
        <w:t>] + 1 ) / 2</w:t>
      </w:r>
      <w:r w:rsidRPr="009F0FF4">
        <w:rPr>
          <w:rFonts w:eastAsia="SimSun"/>
          <w:bCs/>
          <w:noProof/>
          <w:vertAlign w:val="superscript"/>
        </w:rPr>
        <w:t>7</w:t>
      </w:r>
      <w:r w:rsidR="00F3100F">
        <w:rPr>
          <w:rFonts w:eastAsia="SimSun"/>
          <w:bCs/>
          <w:noProof/>
        </w:rPr>
        <w:br/>
      </w:r>
      <w:r>
        <w:rPr>
          <w:rFonts w:eastAsia="SimSun"/>
          <w:bCs/>
          <w:noProof/>
        </w:rPr>
        <w:t>t = cmpCoeffX[</w:t>
      </w:r>
      <w:r w:rsidR="004C1942" w:rsidRPr="00823286">
        <w:t> </w:t>
      </w:r>
      <w:r>
        <w:rPr>
          <w:rFonts w:eastAsia="SimSun"/>
          <w:bCs/>
          <w:noProof/>
        </w:rPr>
        <w:t>i</w:t>
      </w:r>
      <w:r w:rsidR="004C1942" w:rsidRPr="00823286">
        <w:t> </w:t>
      </w:r>
      <w:r>
        <w:rPr>
          <w:rFonts w:eastAsia="SimSun"/>
          <w:bCs/>
          <w:noProof/>
        </w:rPr>
        <w:t xml:space="preserve">] * </w:t>
      </w:r>
      <w:r w:rsidR="008571EB">
        <w:rPr>
          <w:rFonts w:eastAsia="SimSun"/>
          <w:bCs/>
          <w:noProof/>
        </w:rPr>
        <w:t>u</w:t>
      </w:r>
      <w:r>
        <w:rPr>
          <w:rFonts w:eastAsia="SimSun"/>
          <w:bCs/>
          <w:noProof/>
        </w:rPr>
        <w:t xml:space="preserve"> * ( </w:t>
      </w:r>
      <w:r w:rsidRPr="00CF3495">
        <w:rPr>
          <w:rFonts w:eastAsia="SimSun"/>
          <w:bCs/>
          <w:noProof/>
        </w:rPr>
        <w:t>cmp_</w:t>
      </w:r>
      <w:r>
        <w:rPr>
          <w:rFonts w:eastAsia="SimSun"/>
          <w:bCs/>
          <w:noProof/>
        </w:rPr>
        <w:t>x_axis_y_position_related_flag[</w:t>
      </w:r>
      <w:r w:rsidR="004C1942" w:rsidRPr="00823286">
        <w:t> </w:t>
      </w:r>
      <w:r>
        <w:rPr>
          <w:rFonts w:eastAsia="SimSun"/>
          <w:bCs/>
          <w:noProof/>
        </w:rPr>
        <w:t>i</w:t>
      </w:r>
      <w:r w:rsidR="004C1942" w:rsidRPr="00823286">
        <w:t> </w:t>
      </w:r>
      <w:r>
        <w:rPr>
          <w:rFonts w:eastAsia="SimSun"/>
          <w:bCs/>
          <w:noProof/>
        </w:rPr>
        <w:t>] * v</w:t>
      </w:r>
      <w:r w:rsidR="005721B0">
        <w:rPr>
          <w:rFonts w:eastAsia="SimSun"/>
          <w:bCs/>
          <w:noProof/>
        </w:rPr>
        <w:t>’</w:t>
      </w:r>
      <w:r w:rsidRPr="00C00B16">
        <w:rPr>
          <w:rFonts w:eastAsia="SimSun"/>
          <w:bCs/>
          <w:noProof/>
          <w:vertAlign w:val="superscript"/>
        </w:rPr>
        <w:t>2</w:t>
      </w:r>
      <w:r>
        <w:rPr>
          <w:rFonts w:eastAsia="SimSun"/>
          <w:bCs/>
          <w:noProof/>
        </w:rPr>
        <w:t xml:space="preserve"> – 1 )</w:t>
      </w:r>
      <w:r w:rsidR="00F3100F">
        <w:rPr>
          <w:rFonts w:eastAsia="SimSun"/>
          <w:bCs/>
          <w:noProof/>
        </w:rPr>
        <w:br/>
      </w:r>
      <w:r>
        <w:rPr>
          <w:rFonts w:eastAsia="SimSun"/>
          <w:bCs/>
          <w:noProof/>
        </w:rPr>
        <w:t>if( t =</w:t>
      </w:r>
      <w:r w:rsidR="003260AD" w:rsidRPr="00823286">
        <w:t> </w:t>
      </w:r>
      <w:r>
        <w:rPr>
          <w:rFonts w:eastAsia="SimSun"/>
          <w:bCs/>
          <w:noProof/>
        </w:rPr>
        <w:t>= 0 )</w:t>
      </w:r>
      <w:r w:rsidR="00EF583C">
        <w:rPr>
          <w:rFonts w:eastAsia="SimSun"/>
          <w:bCs/>
          <w:noProof/>
        </w:rPr>
        <w:tab/>
      </w:r>
      <w:r w:rsidR="00EF583C" w:rsidRPr="00402AD8">
        <w:rPr>
          <w:rFonts w:eastAsia="SimSun"/>
          <w:bCs/>
          <w:noProof/>
        </w:rPr>
        <w:t>(</w:t>
      </w:r>
      <w:r w:rsidR="00EF583C" w:rsidRPr="00402AD8">
        <w:rPr>
          <w:rFonts w:eastAsia="SimSun"/>
          <w:bCs/>
          <w:noProof/>
        </w:rPr>
        <w:fldChar w:fldCharType="begin"/>
      </w:r>
      <w:r w:rsidR="00EF583C" w:rsidRPr="00402AD8">
        <w:rPr>
          <w:rFonts w:eastAsia="SimSun"/>
          <w:bCs/>
          <w:noProof/>
        </w:rPr>
        <w:instrText xml:space="preserve"> SEQ Equation \* ARABIC </w:instrText>
      </w:r>
      <w:r w:rsidR="00EF583C" w:rsidRPr="00402AD8">
        <w:rPr>
          <w:rFonts w:eastAsia="SimSun"/>
          <w:bCs/>
          <w:noProof/>
        </w:rPr>
        <w:fldChar w:fldCharType="separate"/>
      </w:r>
      <w:r w:rsidR="00EF583C">
        <w:rPr>
          <w:rFonts w:eastAsia="SimSun"/>
          <w:bCs/>
          <w:noProof/>
        </w:rPr>
        <w:t>1</w:t>
      </w:r>
      <w:r w:rsidR="00EF583C" w:rsidRPr="00402AD8">
        <w:rPr>
          <w:rFonts w:eastAsia="SimSun"/>
          <w:bCs/>
          <w:noProof/>
        </w:rPr>
        <w:fldChar w:fldCharType="end"/>
      </w:r>
      <w:r w:rsidR="00EF583C">
        <w:rPr>
          <w:rFonts w:eastAsia="SimSun"/>
          <w:bCs/>
          <w:noProof/>
        </w:rPr>
        <w:t>)</w:t>
      </w:r>
      <w:r w:rsidR="00F3100F">
        <w:rPr>
          <w:rFonts w:eastAsia="SimSun"/>
          <w:bCs/>
          <w:noProof/>
        </w:rPr>
        <w:br/>
      </w:r>
      <w:r w:rsidR="004C1942" w:rsidRPr="00823286">
        <w:t xml:space="preserve">      </w:t>
      </w:r>
      <w:r>
        <w:rPr>
          <w:rFonts w:eastAsia="SimSun"/>
          <w:bCs/>
          <w:noProof/>
        </w:rPr>
        <w:t>u</w:t>
      </w:r>
      <w:r w:rsidR="005721B0">
        <w:rPr>
          <w:rFonts w:eastAsia="SimSun"/>
          <w:bCs/>
          <w:noProof/>
        </w:rPr>
        <w:t>’</w:t>
      </w:r>
      <w:r>
        <w:rPr>
          <w:rFonts w:eastAsia="SimSun"/>
          <w:bCs/>
          <w:noProof/>
        </w:rPr>
        <w:t xml:space="preserve"> = </w:t>
      </w:r>
      <w:r w:rsidR="005721B0">
        <w:rPr>
          <w:rFonts w:eastAsia="SimSun"/>
          <w:bCs/>
          <w:noProof/>
        </w:rPr>
        <w:t>u</w:t>
      </w:r>
      <w:r w:rsidR="00F3100F">
        <w:rPr>
          <w:rFonts w:eastAsia="SimSun"/>
          <w:bCs/>
          <w:noProof/>
        </w:rPr>
        <w:br/>
      </w:r>
      <w:r>
        <w:rPr>
          <w:rFonts w:eastAsia="SimSun"/>
          <w:bCs/>
          <w:noProof/>
        </w:rPr>
        <w:t>else</w:t>
      </w:r>
      <w:r w:rsidR="00F3100F">
        <w:rPr>
          <w:rFonts w:eastAsia="SimSun"/>
          <w:bCs/>
          <w:noProof/>
        </w:rPr>
        <w:br/>
      </w:r>
      <w:r w:rsidR="004C1942" w:rsidRPr="00823286">
        <w:t xml:space="preserve">      </w:t>
      </w:r>
      <w:r>
        <w:rPr>
          <w:rFonts w:eastAsia="SimSun"/>
          <w:bCs/>
          <w:noProof/>
        </w:rPr>
        <w:t>u</w:t>
      </w:r>
      <w:r w:rsidR="005721B0">
        <w:rPr>
          <w:rFonts w:eastAsia="SimSun"/>
          <w:bCs/>
          <w:noProof/>
        </w:rPr>
        <w:t>’</w:t>
      </w:r>
      <w:r>
        <w:rPr>
          <w:rFonts w:eastAsia="SimSun"/>
          <w:bCs/>
          <w:noProof/>
        </w:rPr>
        <w:t xml:space="preserve"> = ( 1 – Sqrt( 1 – 4 * t ( </w:t>
      </w:r>
      <w:r w:rsidR="005721B0">
        <w:rPr>
          <w:rFonts w:eastAsia="SimSun"/>
          <w:bCs/>
          <w:noProof/>
        </w:rPr>
        <w:t>u</w:t>
      </w:r>
      <w:r>
        <w:rPr>
          <w:rFonts w:eastAsia="SimSun"/>
          <w:bCs/>
          <w:noProof/>
        </w:rPr>
        <w:t xml:space="preserve"> – t ) ) ) / ( 2 * t )</w:t>
      </w:r>
    </w:p>
    <w:p w:rsidR="008B3BBE" w:rsidRDefault="00F3100F" w:rsidP="004C19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ind w:left="270"/>
        <w:rPr>
          <w:rFonts w:eastAsia="SimSun"/>
          <w:bCs/>
          <w:noProof/>
        </w:rPr>
      </w:pPr>
      <w:r>
        <w:rPr>
          <w:rFonts w:eastAsia="SimSun"/>
          <w:bCs/>
          <w:noProof/>
        </w:rPr>
        <w:br/>
      </w:r>
      <w:r w:rsidR="008B3BBE">
        <w:rPr>
          <w:rFonts w:eastAsia="SimSun"/>
          <w:bCs/>
          <w:noProof/>
        </w:rPr>
        <w:t>cmpCoeffY[</w:t>
      </w:r>
      <w:r w:rsidR="004C1942" w:rsidRPr="00823286">
        <w:t> </w:t>
      </w:r>
      <w:r w:rsidR="008B3BBE">
        <w:rPr>
          <w:rFonts w:eastAsia="SimSun"/>
          <w:bCs/>
          <w:noProof/>
        </w:rPr>
        <w:t>i</w:t>
      </w:r>
      <w:r w:rsidR="004C1942" w:rsidRPr="00823286">
        <w:t> </w:t>
      </w:r>
      <w:r w:rsidR="008B3BBE">
        <w:rPr>
          <w:rFonts w:eastAsia="SimSun"/>
          <w:bCs/>
          <w:noProof/>
        </w:rPr>
        <w:t>] = ( cmp_y_axis_coeff[</w:t>
      </w:r>
      <w:r w:rsidR="004C1942" w:rsidRPr="00823286">
        <w:t> </w:t>
      </w:r>
      <w:r w:rsidR="008B3BBE">
        <w:rPr>
          <w:rFonts w:eastAsia="SimSun"/>
          <w:bCs/>
          <w:noProof/>
        </w:rPr>
        <w:t>i</w:t>
      </w:r>
      <w:r w:rsidR="004C1942" w:rsidRPr="00823286">
        <w:t> </w:t>
      </w:r>
      <w:r w:rsidR="008B3BBE">
        <w:rPr>
          <w:rFonts w:eastAsia="SimSun"/>
          <w:bCs/>
          <w:noProof/>
        </w:rPr>
        <w:t>] + 1 ) / 2</w:t>
      </w:r>
      <w:r w:rsidR="008B3BBE" w:rsidRPr="009A343E">
        <w:rPr>
          <w:rFonts w:eastAsia="SimSun"/>
          <w:bCs/>
          <w:noProof/>
          <w:vertAlign w:val="superscript"/>
        </w:rPr>
        <w:t>7</w:t>
      </w:r>
      <w:r>
        <w:rPr>
          <w:rFonts w:eastAsia="SimSun"/>
          <w:bCs/>
          <w:noProof/>
        </w:rPr>
        <w:br/>
      </w:r>
      <w:r w:rsidR="008B3BBE">
        <w:rPr>
          <w:rFonts w:eastAsia="SimSun"/>
          <w:bCs/>
          <w:noProof/>
        </w:rPr>
        <w:t>t = cmpCoeffY[</w:t>
      </w:r>
      <w:r w:rsidR="004C1942" w:rsidRPr="00823286">
        <w:t> </w:t>
      </w:r>
      <w:r w:rsidR="008B3BBE">
        <w:rPr>
          <w:rFonts w:eastAsia="SimSun"/>
          <w:bCs/>
          <w:noProof/>
        </w:rPr>
        <w:t>i</w:t>
      </w:r>
      <w:r w:rsidR="004C1942" w:rsidRPr="00823286">
        <w:t> </w:t>
      </w:r>
      <w:r w:rsidR="008B3BBE">
        <w:rPr>
          <w:rFonts w:eastAsia="SimSun"/>
          <w:bCs/>
          <w:noProof/>
        </w:rPr>
        <w:t xml:space="preserve">] * </w:t>
      </w:r>
      <w:r w:rsidR="008571EB">
        <w:rPr>
          <w:rFonts w:eastAsia="SimSun"/>
          <w:bCs/>
          <w:noProof/>
        </w:rPr>
        <w:t>v</w:t>
      </w:r>
      <w:r w:rsidR="008B3BBE">
        <w:rPr>
          <w:rFonts w:eastAsia="SimSun"/>
          <w:bCs/>
          <w:noProof/>
        </w:rPr>
        <w:t xml:space="preserve"> * ( </w:t>
      </w:r>
      <w:r w:rsidR="008B3BBE" w:rsidRPr="00CF3495">
        <w:rPr>
          <w:rFonts w:eastAsia="SimSun"/>
          <w:bCs/>
          <w:noProof/>
        </w:rPr>
        <w:t>cmp_</w:t>
      </w:r>
      <w:r w:rsidR="008B3BBE">
        <w:rPr>
          <w:rFonts w:eastAsia="SimSun"/>
          <w:bCs/>
          <w:noProof/>
        </w:rPr>
        <w:t>y_axis_x_position_related_flag[</w:t>
      </w:r>
      <w:r w:rsidR="004C1942" w:rsidRPr="00823286">
        <w:t> </w:t>
      </w:r>
      <w:r w:rsidR="008B3BBE">
        <w:rPr>
          <w:rFonts w:eastAsia="SimSun"/>
          <w:bCs/>
          <w:noProof/>
        </w:rPr>
        <w:t>i</w:t>
      </w:r>
      <w:r w:rsidR="004C1942" w:rsidRPr="00823286">
        <w:t> </w:t>
      </w:r>
      <w:r w:rsidR="008B3BBE">
        <w:rPr>
          <w:rFonts w:eastAsia="SimSun"/>
          <w:bCs/>
          <w:noProof/>
        </w:rPr>
        <w:t>] * u</w:t>
      </w:r>
      <w:r w:rsidR="005721B0">
        <w:rPr>
          <w:rFonts w:eastAsia="SimSun"/>
          <w:bCs/>
          <w:noProof/>
        </w:rPr>
        <w:t>’</w:t>
      </w:r>
      <w:r w:rsidR="008B3BBE" w:rsidRPr="00C00B16">
        <w:rPr>
          <w:rFonts w:eastAsia="SimSun"/>
          <w:bCs/>
          <w:noProof/>
          <w:vertAlign w:val="superscript"/>
        </w:rPr>
        <w:t>2</w:t>
      </w:r>
      <w:r w:rsidR="008B3BBE">
        <w:rPr>
          <w:rFonts w:eastAsia="SimSun"/>
          <w:bCs/>
          <w:noProof/>
        </w:rPr>
        <w:t xml:space="preserve"> – 1 )</w:t>
      </w:r>
      <w:r>
        <w:rPr>
          <w:rFonts w:eastAsia="SimSun"/>
          <w:bCs/>
          <w:noProof/>
        </w:rPr>
        <w:br/>
      </w:r>
      <w:r w:rsidR="008B3BBE">
        <w:rPr>
          <w:rFonts w:eastAsia="SimSun"/>
          <w:bCs/>
          <w:noProof/>
        </w:rPr>
        <w:t>if( t =</w:t>
      </w:r>
      <w:r w:rsidR="003260AD" w:rsidRPr="00823286">
        <w:t> </w:t>
      </w:r>
      <w:r w:rsidR="008B3BBE">
        <w:rPr>
          <w:rFonts w:eastAsia="SimSun"/>
          <w:bCs/>
          <w:noProof/>
        </w:rPr>
        <w:t>= 0 )</w:t>
      </w:r>
      <w:r w:rsidR="00EF583C">
        <w:rPr>
          <w:rFonts w:eastAsia="SimSun"/>
          <w:bCs/>
          <w:noProof/>
        </w:rPr>
        <w:tab/>
      </w:r>
      <w:r w:rsidR="00EF583C" w:rsidRPr="00402AD8">
        <w:rPr>
          <w:rFonts w:eastAsia="SimSun"/>
          <w:bCs/>
          <w:noProof/>
        </w:rPr>
        <w:t>(</w:t>
      </w:r>
      <w:r w:rsidR="00EF583C" w:rsidRPr="00402AD8">
        <w:rPr>
          <w:rFonts w:eastAsia="SimSun"/>
          <w:bCs/>
          <w:noProof/>
        </w:rPr>
        <w:fldChar w:fldCharType="begin"/>
      </w:r>
      <w:r w:rsidR="00EF583C" w:rsidRPr="00402AD8">
        <w:rPr>
          <w:rFonts w:eastAsia="SimSun"/>
          <w:bCs/>
          <w:noProof/>
        </w:rPr>
        <w:instrText xml:space="preserve"> SEQ Equation \* ARABIC </w:instrText>
      </w:r>
      <w:r w:rsidR="00EF583C" w:rsidRPr="00402AD8">
        <w:rPr>
          <w:rFonts w:eastAsia="SimSun"/>
          <w:bCs/>
          <w:noProof/>
        </w:rPr>
        <w:fldChar w:fldCharType="separate"/>
      </w:r>
      <w:r w:rsidR="00EF583C">
        <w:rPr>
          <w:rFonts w:eastAsia="SimSun"/>
          <w:bCs/>
          <w:noProof/>
        </w:rPr>
        <w:t>2</w:t>
      </w:r>
      <w:r w:rsidR="00EF583C" w:rsidRPr="00402AD8">
        <w:rPr>
          <w:rFonts w:eastAsia="SimSun"/>
          <w:bCs/>
          <w:noProof/>
        </w:rPr>
        <w:fldChar w:fldCharType="end"/>
      </w:r>
      <w:r w:rsidR="00EF583C">
        <w:rPr>
          <w:rFonts w:eastAsia="SimSun"/>
          <w:bCs/>
          <w:noProof/>
        </w:rPr>
        <w:t>)</w:t>
      </w:r>
      <w:r>
        <w:rPr>
          <w:rFonts w:eastAsia="SimSun"/>
          <w:bCs/>
          <w:noProof/>
        </w:rPr>
        <w:br/>
      </w:r>
      <w:r w:rsidR="004C1942" w:rsidRPr="00823286">
        <w:t xml:space="preserve">      </w:t>
      </w:r>
      <w:r w:rsidR="008B3BBE">
        <w:rPr>
          <w:rFonts w:eastAsia="SimSun"/>
          <w:bCs/>
          <w:noProof/>
        </w:rPr>
        <w:t>v</w:t>
      </w:r>
      <w:r w:rsidR="005721B0">
        <w:rPr>
          <w:rFonts w:eastAsia="SimSun"/>
          <w:bCs/>
          <w:noProof/>
        </w:rPr>
        <w:t>’</w:t>
      </w:r>
      <w:r w:rsidR="008B3BBE">
        <w:rPr>
          <w:rFonts w:eastAsia="SimSun"/>
          <w:bCs/>
          <w:noProof/>
        </w:rPr>
        <w:t xml:space="preserve"> = </w:t>
      </w:r>
      <w:r w:rsidR="005721B0">
        <w:rPr>
          <w:rFonts w:eastAsia="SimSun"/>
          <w:bCs/>
          <w:noProof/>
        </w:rPr>
        <w:t>v</w:t>
      </w:r>
      <w:r>
        <w:rPr>
          <w:rFonts w:eastAsia="SimSun"/>
          <w:bCs/>
          <w:noProof/>
        </w:rPr>
        <w:br/>
      </w:r>
      <w:r w:rsidR="008B3BBE">
        <w:rPr>
          <w:rFonts w:eastAsia="SimSun"/>
          <w:bCs/>
          <w:noProof/>
        </w:rPr>
        <w:t>else</w:t>
      </w:r>
      <w:r>
        <w:rPr>
          <w:rFonts w:eastAsia="SimSun"/>
          <w:bCs/>
          <w:noProof/>
        </w:rPr>
        <w:br/>
      </w:r>
      <w:r w:rsidR="004C1942" w:rsidRPr="00823286">
        <w:t xml:space="preserve">      </w:t>
      </w:r>
      <w:r w:rsidR="008B3BBE">
        <w:rPr>
          <w:rFonts w:eastAsia="SimSun"/>
          <w:bCs/>
          <w:noProof/>
        </w:rPr>
        <w:t>v</w:t>
      </w:r>
      <w:r w:rsidR="005721B0">
        <w:rPr>
          <w:rFonts w:eastAsia="SimSun"/>
          <w:bCs/>
          <w:noProof/>
        </w:rPr>
        <w:t>’</w:t>
      </w:r>
      <w:r w:rsidR="008B3BBE">
        <w:rPr>
          <w:rFonts w:eastAsia="SimSun"/>
          <w:bCs/>
          <w:noProof/>
        </w:rPr>
        <w:t xml:space="preserve"> = ( 1 – Sqrt( 1 – 4 * t ( </w:t>
      </w:r>
      <w:r w:rsidR="005721B0">
        <w:rPr>
          <w:rFonts w:eastAsia="SimSun"/>
          <w:bCs/>
          <w:noProof/>
        </w:rPr>
        <w:t>v</w:t>
      </w:r>
      <w:r w:rsidR="008B3BBE">
        <w:rPr>
          <w:rFonts w:eastAsia="SimSun"/>
          <w:bCs/>
          <w:noProof/>
        </w:rPr>
        <w:t xml:space="preserve"> – t ) ) ) / ( 2 * t )</w:t>
      </w:r>
      <w:r>
        <w:rPr>
          <w:rFonts w:eastAsia="SimSun"/>
          <w:bCs/>
          <w:noProof/>
        </w:rPr>
        <w:br/>
      </w:r>
    </w:p>
    <w:p w:rsidR="008B3BBE" w:rsidRDefault="008B3BBE" w:rsidP="008B3BBE">
      <w:pPr>
        <w:rPr>
          <w:rFonts w:eastAsia="SimSun"/>
          <w:noProof/>
        </w:rPr>
      </w:pPr>
      <w:r w:rsidRPr="00DE60B0">
        <w:rPr>
          <w:rFonts w:eastAsia="SimSun"/>
          <w:b/>
          <w:noProof/>
        </w:rPr>
        <w:t>cmp_padding_enabled_flag</w:t>
      </w:r>
      <w:r>
        <w:rPr>
          <w:rFonts w:eastAsia="SimSun"/>
          <w:b/>
          <w:noProof/>
        </w:rPr>
        <w:t xml:space="preserve"> </w:t>
      </w:r>
      <w:r w:rsidRPr="00DE60B0">
        <w:rPr>
          <w:rFonts w:eastAsia="SimSun"/>
          <w:noProof/>
        </w:rPr>
        <w:t xml:space="preserve">equal to </w:t>
      </w:r>
      <w:r>
        <w:rPr>
          <w:rFonts w:eastAsia="SimSun"/>
          <w:noProof/>
        </w:rPr>
        <w:t xml:space="preserve">0 specifies that no padding is applied on the cubemap projection. When </w:t>
      </w:r>
      <w:r w:rsidRPr="003B2F90">
        <w:rPr>
          <w:rFonts w:eastAsia="SimSun"/>
          <w:noProof/>
        </w:rPr>
        <w:t>cmp_padding_enabled_flag</w:t>
      </w:r>
      <w:r>
        <w:rPr>
          <w:rFonts w:eastAsia="SimSun"/>
          <w:noProof/>
        </w:rPr>
        <w:t xml:space="preserve"> is equal to 1, the </w:t>
      </w:r>
      <w:r w:rsidR="008547E3">
        <w:rPr>
          <w:rFonts w:eastAsia="SimSun"/>
          <w:bCs/>
          <w:noProof/>
        </w:rPr>
        <w:t xml:space="preserve">cubemap </w:t>
      </w:r>
      <w:r w:rsidR="001F47E8">
        <w:rPr>
          <w:rFonts w:eastAsia="SimSun"/>
          <w:noProof/>
        </w:rPr>
        <w:t>projected picture</w:t>
      </w:r>
      <w:r>
        <w:rPr>
          <w:rFonts w:eastAsia="SimSun"/>
          <w:noProof/>
        </w:rPr>
        <w:t xml:space="preserve"> includes padding areas.</w:t>
      </w:r>
    </w:p>
    <w:p w:rsidR="008B3BBE" w:rsidRDefault="008B3BBE" w:rsidP="008B3BBE">
      <w:pPr>
        <w:rPr>
          <w:rFonts w:eastAsia="SimSun"/>
          <w:bCs/>
          <w:noProof/>
        </w:rPr>
      </w:pPr>
      <w:r>
        <w:rPr>
          <w:rFonts w:eastAsia="SimSun"/>
          <w:b/>
          <w:bCs/>
          <w:noProof/>
        </w:rPr>
        <w:t xml:space="preserve">cmp_padding_type </w:t>
      </w:r>
      <w:r w:rsidRPr="003B2F90">
        <w:rPr>
          <w:rFonts w:eastAsia="SimSun"/>
          <w:bCs/>
          <w:noProof/>
        </w:rPr>
        <w:t>specifies</w:t>
      </w:r>
      <w:r>
        <w:rPr>
          <w:rFonts w:eastAsia="SimSun"/>
          <w:bCs/>
          <w:noProof/>
        </w:rPr>
        <w:t xml:space="preserve"> the padding type </w:t>
      </w:r>
      <w:r w:rsidR="008571EB">
        <w:rPr>
          <w:rFonts w:eastAsia="SimSun"/>
          <w:bCs/>
          <w:noProof/>
        </w:rPr>
        <w:t>in</w:t>
      </w:r>
      <w:r>
        <w:rPr>
          <w:rFonts w:eastAsia="SimSun"/>
          <w:bCs/>
          <w:noProof/>
        </w:rPr>
        <w:t xml:space="preserve"> the </w:t>
      </w:r>
      <w:r w:rsidR="008547E3">
        <w:rPr>
          <w:rFonts w:eastAsia="SimSun"/>
          <w:bCs/>
          <w:noProof/>
        </w:rPr>
        <w:t xml:space="preserve">cubemap </w:t>
      </w:r>
      <w:r w:rsidR="008547E3">
        <w:rPr>
          <w:rFonts w:eastAsia="SimSun"/>
          <w:noProof/>
        </w:rPr>
        <w:t>projected picture</w:t>
      </w:r>
      <w:r>
        <w:rPr>
          <w:rFonts w:eastAsia="SimSun"/>
          <w:bCs/>
          <w:noProof/>
        </w:rPr>
        <w:t xml:space="preserve">. When </w:t>
      </w:r>
      <w:r w:rsidRPr="00CF3495">
        <w:rPr>
          <w:rFonts w:eastAsia="SimSun"/>
          <w:bCs/>
          <w:noProof/>
        </w:rPr>
        <w:t>cmp_padding_type</w:t>
      </w:r>
      <w:r>
        <w:rPr>
          <w:rFonts w:eastAsia="SimSun"/>
          <w:bCs/>
          <w:noProof/>
        </w:rPr>
        <w:t xml:space="preserve"> is equal to 0, padding is applied on the discontinuous edges. When </w:t>
      </w:r>
      <w:r w:rsidRPr="00CF3495">
        <w:rPr>
          <w:rFonts w:eastAsia="SimSun"/>
          <w:bCs/>
          <w:noProof/>
        </w:rPr>
        <w:t>cmp_padding_type</w:t>
      </w:r>
      <w:r>
        <w:rPr>
          <w:rFonts w:eastAsia="SimSun"/>
          <w:bCs/>
          <w:noProof/>
        </w:rPr>
        <w:t xml:space="preserve"> is equal to 1, padding is applied on </w:t>
      </w:r>
      <w:r w:rsidR="008547E3">
        <w:rPr>
          <w:rFonts w:eastAsia="SimSun"/>
          <w:bCs/>
          <w:noProof/>
        </w:rPr>
        <w:t xml:space="preserve">both </w:t>
      </w:r>
      <w:r>
        <w:rPr>
          <w:rFonts w:eastAsia="SimSun"/>
          <w:bCs/>
          <w:noProof/>
        </w:rPr>
        <w:t>the discontinuous edges and frame boundaries. The location of the padding shall refer to c</w:t>
      </w:r>
      <w:r w:rsidR="008547E3">
        <w:rPr>
          <w:rFonts w:eastAsia="SimSun"/>
          <w:bCs/>
          <w:noProof/>
        </w:rPr>
        <w:t>m</w:t>
      </w:r>
      <w:r>
        <w:rPr>
          <w:rFonts w:eastAsia="SimSun"/>
          <w:bCs/>
          <w:noProof/>
        </w:rPr>
        <w:t xml:space="preserve">p_packing_type as specified in </w:t>
      </w:r>
      <w:r w:rsidRPr="001B1A98">
        <w:rPr>
          <w:rFonts w:eastAsia="SimSun"/>
          <w:bCs/>
          <w:noProof/>
        </w:rPr>
        <w:fldChar w:fldCharType="begin"/>
      </w:r>
      <w:r w:rsidRPr="001B1A98">
        <w:rPr>
          <w:rFonts w:eastAsia="SimSun"/>
          <w:bCs/>
          <w:noProof/>
        </w:rPr>
        <w:instrText xml:space="preserve"> REF _Ref12714975 \h  \* MERGEFORMAT </w:instrText>
      </w:r>
      <w:r w:rsidRPr="001B1A98">
        <w:rPr>
          <w:rFonts w:eastAsia="SimSun"/>
          <w:bCs/>
          <w:noProof/>
        </w:rPr>
      </w:r>
      <w:r w:rsidRPr="001B1A98">
        <w:rPr>
          <w:rFonts w:eastAsia="SimSun"/>
          <w:bCs/>
          <w:noProof/>
        </w:rPr>
        <w:fldChar w:fldCharType="separate"/>
      </w:r>
      <w:r w:rsidR="00D5618D" w:rsidRPr="007120AE">
        <w:t>Table 4</w:t>
      </w:r>
      <w:r w:rsidRPr="001B1A98">
        <w:rPr>
          <w:rFonts w:eastAsia="SimSun"/>
          <w:bCs/>
          <w:noProof/>
        </w:rPr>
        <w:fldChar w:fldCharType="end"/>
      </w:r>
      <w:r>
        <w:rPr>
          <w:rFonts w:eastAsia="SimSun"/>
          <w:bCs/>
          <w:noProof/>
        </w:rPr>
        <w:t>.</w:t>
      </w:r>
    </w:p>
    <w:p w:rsidR="008B3BBE" w:rsidRDefault="008B3BBE" w:rsidP="008B3BBE">
      <w:pPr>
        <w:rPr>
          <w:rFonts w:eastAsia="SimSun"/>
          <w:bCs/>
          <w:noProof/>
        </w:rPr>
      </w:pPr>
    </w:p>
    <w:p w:rsidR="008B3BBE" w:rsidRPr="00573A5D" w:rsidRDefault="008B3BBE" w:rsidP="008B3BBE">
      <w:pPr>
        <w:pStyle w:val="ab"/>
        <w:jc w:val="center"/>
        <w:rPr>
          <w:b/>
          <w:i w:val="0"/>
          <w:color w:val="auto"/>
          <w:sz w:val="22"/>
        </w:rPr>
      </w:pPr>
      <w:bookmarkStart w:id="93" w:name="_Ref12714975"/>
      <w:r w:rsidRPr="00573A5D">
        <w:rPr>
          <w:b/>
          <w:i w:val="0"/>
          <w:color w:val="auto"/>
          <w:sz w:val="22"/>
        </w:rPr>
        <w:t xml:space="preserve">Table </w:t>
      </w:r>
      <w:r w:rsidRPr="00573A5D">
        <w:rPr>
          <w:b/>
          <w:i w:val="0"/>
          <w:color w:val="auto"/>
          <w:sz w:val="22"/>
        </w:rPr>
        <w:fldChar w:fldCharType="begin"/>
      </w:r>
      <w:r w:rsidRPr="00573A5D">
        <w:rPr>
          <w:b/>
          <w:i w:val="0"/>
          <w:color w:val="auto"/>
          <w:sz w:val="22"/>
        </w:rPr>
        <w:instrText xml:space="preserve"> SEQ Table \* ARABIC </w:instrText>
      </w:r>
      <w:r w:rsidRPr="00573A5D">
        <w:rPr>
          <w:b/>
          <w:i w:val="0"/>
          <w:color w:val="auto"/>
          <w:sz w:val="22"/>
        </w:rPr>
        <w:fldChar w:fldCharType="separate"/>
      </w:r>
      <w:r w:rsidR="00D5618D">
        <w:rPr>
          <w:b/>
          <w:i w:val="0"/>
          <w:noProof/>
          <w:color w:val="auto"/>
          <w:sz w:val="22"/>
        </w:rPr>
        <w:t>4</w:t>
      </w:r>
      <w:r w:rsidRPr="00573A5D">
        <w:rPr>
          <w:b/>
          <w:i w:val="0"/>
          <w:color w:val="auto"/>
          <w:sz w:val="22"/>
        </w:rPr>
        <w:fldChar w:fldCharType="end"/>
      </w:r>
      <w:bookmarkEnd w:id="93"/>
      <w:r w:rsidRPr="00573A5D">
        <w:rPr>
          <w:b/>
          <w:i w:val="0"/>
          <w:color w:val="auto"/>
          <w:sz w:val="22"/>
        </w:rPr>
        <w:t xml:space="preserve"> </w:t>
      </w:r>
      <w:r w:rsidRPr="00F822F0">
        <w:rPr>
          <w:b/>
          <w:i w:val="0"/>
          <w:color w:val="auto"/>
          <w:sz w:val="22"/>
        </w:rPr>
        <w:t>–</w:t>
      </w:r>
      <w:r>
        <w:rPr>
          <w:b/>
          <w:i w:val="0"/>
          <w:color w:val="auto"/>
          <w:sz w:val="22"/>
        </w:rPr>
        <w:t xml:space="preserve"> Specification of padding location based on c</w:t>
      </w:r>
      <w:r w:rsidR="00811C51">
        <w:rPr>
          <w:b/>
          <w:i w:val="0"/>
          <w:color w:val="auto"/>
          <w:sz w:val="22"/>
        </w:rPr>
        <w:t>m</w:t>
      </w:r>
      <w:r>
        <w:rPr>
          <w:b/>
          <w:i w:val="0"/>
          <w:color w:val="auto"/>
          <w:sz w:val="22"/>
        </w:rPr>
        <w:t>p_packing_type and cmp_padding_type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306"/>
        <w:gridCol w:w="2306"/>
        <w:gridCol w:w="4738"/>
      </w:tblGrid>
      <w:tr w:rsidR="008B3BBE" w:rsidTr="00095C38">
        <w:trPr>
          <w:jc w:val="center"/>
        </w:trPr>
        <w:tc>
          <w:tcPr>
            <w:tcW w:w="2306" w:type="dxa"/>
          </w:tcPr>
          <w:p w:rsidR="008B3BBE" w:rsidRPr="00573A5D" w:rsidRDefault="008B3BBE" w:rsidP="00811C51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c</w:t>
            </w:r>
            <w:r w:rsidR="00811C51">
              <w:rPr>
                <w:rFonts w:eastAsia="SimSun"/>
                <w:bCs/>
                <w:noProof/>
              </w:rPr>
              <w:t>m</w:t>
            </w:r>
            <w:r>
              <w:rPr>
                <w:rFonts w:eastAsia="SimSun"/>
                <w:bCs/>
                <w:noProof/>
              </w:rPr>
              <w:t>p_packing_type</w:t>
            </w:r>
          </w:p>
        </w:tc>
        <w:tc>
          <w:tcPr>
            <w:tcW w:w="2306" w:type="dxa"/>
          </w:tcPr>
          <w:p w:rsidR="008B3BBE" w:rsidRPr="001260F5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1260F5">
              <w:rPr>
                <w:rFonts w:eastAsia="SimSun"/>
                <w:bCs/>
                <w:noProof/>
              </w:rPr>
              <w:t>cmp_padding_type</w:t>
            </w:r>
          </w:p>
        </w:tc>
        <w:tc>
          <w:tcPr>
            <w:tcW w:w="4738" w:type="dxa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Location of padding</w:t>
            </w:r>
          </w:p>
        </w:tc>
      </w:tr>
      <w:tr w:rsidR="008B3BBE" w:rsidTr="00095C38">
        <w:trPr>
          <w:jc w:val="center"/>
        </w:trPr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4738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9722DF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6FDEDF9F" wp14:editId="5435D47E">
                  <wp:extent cx="298450" cy="1803400"/>
                  <wp:effectExtent l="0" t="0" r="6350" b="6350"/>
                  <wp:docPr id="57" name="圖片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" cy="180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3BBE" w:rsidTr="00095C38">
        <w:trPr>
          <w:jc w:val="center"/>
        </w:trPr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lastRenderedPageBreak/>
              <w:t>0</w:t>
            </w:r>
          </w:p>
        </w:tc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4738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9722DF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3025B7D2" wp14:editId="3209C928">
                  <wp:extent cx="381000" cy="1879600"/>
                  <wp:effectExtent l="0" t="0" r="0" b="6350"/>
                  <wp:docPr id="58" name="圖片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87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3BBE" w:rsidTr="00095C38">
        <w:trPr>
          <w:jc w:val="center"/>
        </w:trPr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4738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9722DF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3C76E384" wp14:editId="38030C94">
                  <wp:extent cx="635000" cy="889000"/>
                  <wp:effectExtent l="0" t="0" r="0" b="6350"/>
                  <wp:docPr id="63" name="圖片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889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3BBE" w:rsidTr="00095C38">
        <w:trPr>
          <w:jc w:val="center"/>
        </w:trPr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4738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9722DF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68066A7F" wp14:editId="59307715">
                  <wp:extent cx="736600" cy="965200"/>
                  <wp:effectExtent l="0" t="0" r="6350" b="6350"/>
                  <wp:docPr id="64" name="圖片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6600" cy="965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3BBE" w:rsidTr="00095C38">
        <w:trPr>
          <w:jc w:val="center"/>
        </w:trPr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2</w:t>
            </w:r>
          </w:p>
        </w:tc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4738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9722DF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33553E84" wp14:editId="684C1848">
                  <wp:extent cx="869950" cy="654050"/>
                  <wp:effectExtent l="0" t="0" r="6350" b="0"/>
                  <wp:docPr id="59" name="圖片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9950" cy="654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3BBE" w:rsidTr="00095C38">
        <w:trPr>
          <w:jc w:val="center"/>
        </w:trPr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2</w:t>
            </w:r>
          </w:p>
        </w:tc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4738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9722DF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4A4C6330" wp14:editId="6F860AE4">
                  <wp:extent cx="965200" cy="730250"/>
                  <wp:effectExtent l="0" t="0" r="6350" b="0"/>
                  <wp:docPr id="60" name="圖片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200" cy="73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3BBE" w:rsidTr="00095C38">
        <w:trPr>
          <w:jc w:val="center"/>
        </w:trPr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3</w:t>
            </w:r>
          </w:p>
        </w:tc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4738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9722DF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045CC099" wp14:editId="7555531E">
                  <wp:extent cx="1784350" cy="317500"/>
                  <wp:effectExtent l="0" t="0" r="6350" b="6350"/>
                  <wp:docPr id="61" name="圖片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350" cy="31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3BBE" w:rsidTr="00095C38">
        <w:trPr>
          <w:jc w:val="center"/>
        </w:trPr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3</w:t>
            </w:r>
          </w:p>
        </w:tc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4738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9722DF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6562A62C" wp14:editId="148DE4FE">
                  <wp:extent cx="1879600" cy="381000"/>
                  <wp:effectExtent l="0" t="0" r="6350" b="0"/>
                  <wp:docPr id="62" name="圖片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96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31D4" w:rsidTr="00095C38">
        <w:trPr>
          <w:jc w:val="center"/>
        </w:trPr>
        <w:tc>
          <w:tcPr>
            <w:tcW w:w="2306" w:type="dxa"/>
            <w:vAlign w:val="center"/>
          </w:tcPr>
          <w:p w:rsidR="00C131D4" w:rsidRDefault="00C131D4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4</w:t>
            </w:r>
          </w:p>
        </w:tc>
        <w:tc>
          <w:tcPr>
            <w:tcW w:w="2306" w:type="dxa"/>
            <w:vAlign w:val="center"/>
          </w:tcPr>
          <w:p w:rsidR="00C131D4" w:rsidRDefault="00C131D4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4738" w:type="dxa"/>
            <w:vAlign w:val="center"/>
          </w:tcPr>
          <w:p w:rsidR="00C131D4" w:rsidRPr="009722DF" w:rsidRDefault="00C131D4" w:rsidP="00095C38">
            <w:pPr>
              <w:jc w:val="center"/>
              <w:rPr>
                <w:rFonts w:eastAsia="SimSun"/>
                <w:bCs/>
                <w:noProof/>
                <w:lang w:eastAsia="zh-TW"/>
              </w:rPr>
            </w:pPr>
            <w:r w:rsidRPr="00C131D4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0091444E" wp14:editId="75A00A12">
                  <wp:extent cx="1236345" cy="365760"/>
                  <wp:effectExtent l="0" t="0" r="1905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6345" cy="365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31D4" w:rsidTr="00095C38">
        <w:trPr>
          <w:jc w:val="center"/>
        </w:trPr>
        <w:tc>
          <w:tcPr>
            <w:tcW w:w="2306" w:type="dxa"/>
            <w:vAlign w:val="center"/>
          </w:tcPr>
          <w:p w:rsidR="00C131D4" w:rsidRDefault="00C131D4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4</w:t>
            </w:r>
          </w:p>
        </w:tc>
        <w:tc>
          <w:tcPr>
            <w:tcW w:w="2306" w:type="dxa"/>
            <w:vAlign w:val="center"/>
          </w:tcPr>
          <w:p w:rsidR="00C131D4" w:rsidRDefault="00C131D4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4738" w:type="dxa"/>
            <w:vAlign w:val="center"/>
          </w:tcPr>
          <w:p w:rsidR="00C131D4" w:rsidRPr="009722DF" w:rsidRDefault="00C131D4" w:rsidP="00095C38">
            <w:pPr>
              <w:jc w:val="center"/>
              <w:rPr>
                <w:rFonts w:eastAsia="SimSun"/>
                <w:bCs/>
                <w:noProof/>
                <w:lang w:eastAsia="zh-TW"/>
              </w:rPr>
            </w:pPr>
            <w:r w:rsidRPr="00C131D4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13209659" wp14:editId="0C92F613">
                  <wp:extent cx="1280160" cy="453390"/>
                  <wp:effectExtent l="0" t="0" r="0" b="381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453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31D4" w:rsidTr="00095C38">
        <w:trPr>
          <w:jc w:val="center"/>
        </w:trPr>
        <w:tc>
          <w:tcPr>
            <w:tcW w:w="2306" w:type="dxa"/>
            <w:vAlign w:val="center"/>
          </w:tcPr>
          <w:p w:rsidR="00C131D4" w:rsidRDefault="00C131D4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5</w:t>
            </w:r>
          </w:p>
        </w:tc>
        <w:tc>
          <w:tcPr>
            <w:tcW w:w="2306" w:type="dxa"/>
            <w:vAlign w:val="center"/>
          </w:tcPr>
          <w:p w:rsidR="00C131D4" w:rsidRDefault="00C131D4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4738" w:type="dxa"/>
            <w:vAlign w:val="center"/>
          </w:tcPr>
          <w:p w:rsidR="00C131D4" w:rsidRPr="009722DF" w:rsidRDefault="00C131D4" w:rsidP="00095C38">
            <w:pPr>
              <w:jc w:val="center"/>
              <w:rPr>
                <w:rFonts w:eastAsia="SimSun"/>
                <w:bCs/>
                <w:noProof/>
                <w:lang w:eastAsia="zh-TW"/>
              </w:rPr>
            </w:pPr>
            <w:r w:rsidRPr="00C131D4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3F6EA09C" wp14:editId="59CB2DF1">
                  <wp:extent cx="365760" cy="1287780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287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31D4" w:rsidTr="00095C38">
        <w:trPr>
          <w:jc w:val="center"/>
        </w:trPr>
        <w:tc>
          <w:tcPr>
            <w:tcW w:w="2306" w:type="dxa"/>
            <w:vAlign w:val="center"/>
          </w:tcPr>
          <w:p w:rsidR="00C131D4" w:rsidRDefault="00C131D4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lastRenderedPageBreak/>
              <w:t>5</w:t>
            </w:r>
          </w:p>
        </w:tc>
        <w:tc>
          <w:tcPr>
            <w:tcW w:w="2306" w:type="dxa"/>
            <w:vAlign w:val="center"/>
          </w:tcPr>
          <w:p w:rsidR="00C131D4" w:rsidRDefault="00C131D4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4738" w:type="dxa"/>
            <w:vAlign w:val="center"/>
          </w:tcPr>
          <w:p w:rsidR="00C131D4" w:rsidRPr="009722DF" w:rsidRDefault="00C131D4" w:rsidP="00095C38">
            <w:pPr>
              <w:jc w:val="center"/>
              <w:rPr>
                <w:rFonts w:eastAsia="SimSun"/>
                <w:bCs/>
                <w:noProof/>
                <w:lang w:eastAsia="zh-TW"/>
              </w:rPr>
            </w:pPr>
            <w:r w:rsidRPr="00C131D4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71FD6B16" wp14:editId="77F30FB0">
                  <wp:extent cx="461010" cy="1309370"/>
                  <wp:effectExtent l="0" t="0" r="0" b="508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1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B3BBE" w:rsidRDefault="008B3BBE" w:rsidP="008B3BBE">
      <w:pPr>
        <w:rPr>
          <w:rFonts w:eastAsia="SimSun"/>
          <w:b/>
          <w:bCs/>
          <w:noProof/>
        </w:rPr>
      </w:pPr>
    </w:p>
    <w:p w:rsidR="00712F60" w:rsidRPr="005B217D" w:rsidRDefault="008B3BBE" w:rsidP="008B3BBE">
      <w:pPr>
        <w:rPr>
          <w:szCs w:val="22"/>
          <w:lang w:val="en-CA"/>
        </w:rPr>
      </w:pPr>
      <w:r>
        <w:rPr>
          <w:rFonts w:eastAsia="SimSun"/>
          <w:b/>
          <w:bCs/>
          <w:noProof/>
        </w:rPr>
        <w:t xml:space="preserve">cmp_padding_width_minus1 </w:t>
      </w:r>
      <w:r w:rsidRPr="009F0FF4">
        <w:rPr>
          <w:rFonts w:eastAsia="SimSun"/>
          <w:bCs/>
          <w:noProof/>
        </w:rPr>
        <w:t>plus 1</w:t>
      </w:r>
      <w:r>
        <w:rPr>
          <w:rFonts w:eastAsia="SimSun"/>
          <w:b/>
          <w:bCs/>
          <w:noProof/>
        </w:rPr>
        <w:t xml:space="preserve"> </w:t>
      </w:r>
      <w:r>
        <w:rPr>
          <w:rFonts w:eastAsia="SimSun"/>
          <w:bCs/>
          <w:noProof/>
        </w:rPr>
        <w:t xml:space="preserve">specifies the padding width in luma samples used in the </w:t>
      </w:r>
      <w:r w:rsidR="008547E3">
        <w:rPr>
          <w:rFonts w:eastAsia="SimSun"/>
          <w:bCs/>
          <w:noProof/>
        </w:rPr>
        <w:t>cubemap projected picture</w:t>
      </w:r>
      <w:r>
        <w:rPr>
          <w:rFonts w:eastAsia="SimSun"/>
          <w:bCs/>
          <w:noProof/>
        </w:rPr>
        <w:t>. The value of</w:t>
      </w:r>
      <w:r w:rsidRPr="008C3259">
        <w:rPr>
          <w:rFonts w:eastAsia="SimSun"/>
          <w:bCs/>
          <w:noProof/>
        </w:rPr>
        <w:t xml:space="preserve"> cmp_padding_width</w:t>
      </w:r>
      <w:r w:rsidR="00811C51">
        <w:rPr>
          <w:rFonts w:eastAsia="SimSun"/>
          <w:bCs/>
          <w:noProof/>
        </w:rPr>
        <w:t>_minus1</w:t>
      </w:r>
      <w:r>
        <w:rPr>
          <w:rFonts w:eastAsia="SimSun"/>
          <w:bCs/>
          <w:noProof/>
        </w:rPr>
        <w:t xml:space="preserve"> shall be in the range of 0 to 15, inclusive.</w:t>
      </w:r>
    </w:p>
    <w:p w:rsidR="00D72187" w:rsidRDefault="00D72187">
      <w:pPr>
        <w:pStyle w:val="4"/>
        <w:rPr>
          <w:noProof/>
        </w:rPr>
        <w:pPrChange w:id="94" w:author="Louise Lee (李亞璇)" w:date="2019-09-27T14:34:00Z">
          <w:pPr>
            <w:pStyle w:val="3"/>
          </w:pPr>
        </w:pPrChange>
      </w:pPr>
      <w:r w:rsidRPr="004D1CD1">
        <w:t xml:space="preserve">Projection for </w:t>
      </w:r>
      <w:r>
        <w:t>one</w:t>
      </w:r>
      <w:r w:rsidRPr="004D1CD1">
        <w:t xml:space="preserve"> sample location</w:t>
      </w:r>
    </w:p>
    <w:p w:rsidR="00D72187" w:rsidRPr="00B719F0" w:rsidRDefault="00D72187" w:rsidP="00D72187">
      <w:pPr>
        <w:rPr>
          <w:rFonts w:eastAsia="SimSun"/>
          <w:noProof/>
        </w:rPr>
      </w:pPr>
      <w:r w:rsidRPr="00B719F0">
        <w:rPr>
          <w:rFonts w:eastAsia="SimSun"/>
          <w:noProof/>
        </w:rPr>
        <w:t>Inputs to this process are:</w:t>
      </w:r>
    </w:p>
    <w:p w:rsidR="00D72187" w:rsidRPr="003C5250" w:rsidRDefault="00D72187" w:rsidP="00D72187">
      <w:pPr>
        <w:rPr>
          <w:rFonts w:eastAsia="SimSun"/>
          <w:noProof/>
        </w:rPr>
      </w:pPr>
      <w:r w:rsidRPr="00B719F0">
        <w:rPr>
          <w:rFonts w:eastAsia="SimSun"/>
          <w:noProof/>
        </w:rPr>
        <w:t>–</w:t>
      </w:r>
      <w:r w:rsidRPr="00B719F0">
        <w:rPr>
          <w:rFonts w:eastAsia="SimSun"/>
          <w:noProof/>
        </w:rPr>
        <w:tab/>
      </w:r>
      <w:r w:rsidRPr="003C5250">
        <w:rPr>
          <w:rFonts w:eastAsia="SimSun"/>
          <w:noProof/>
        </w:rPr>
        <w:t xml:space="preserve">lw and lh, which are the width and height, respectively, of a </w:t>
      </w:r>
      <w:ins w:id="95" w:author="Louise Lee (李亞璇)" w:date="2019-09-27T14:04:00Z">
        <w:r w:rsidR="005D0DC5">
          <w:rPr>
            <w:lang w:val="en-CA"/>
          </w:rPr>
          <w:t xml:space="preserve">generalized </w:t>
        </w:r>
      </w:ins>
      <w:r w:rsidRPr="003C5250">
        <w:rPr>
          <w:rFonts w:eastAsia="SimSun"/>
          <w:noProof/>
        </w:rPr>
        <w:t xml:space="preserve">cubemap </w:t>
      </w:r>
      <w:r w:rsidR="0003103C">
        <w:rPr>
          <w:rFonts w:eastAsia="SimSun"/>
          <w:noProof/>
        </w:rPr>
        <w:t xml:space="preserve">projected </w:t>
      </w:r>
      <w:r w:rsidRPr="003C5250">
        <w:rPr>
          <w:rFonts w:eastAsia="SimSun"/>
          <w:noProof/>
        </w:rPr>
        <w:t>face</w:t>
      </w:r>
      <w:r w:rsidR="00485217">
        <w:rPr>
          <w:rFonts w:eastAsia="SimSun"/>
          <w:noProof/>
        </w:rPr>
        <w:t xml:space="preserve"> without padding in luma samples</w:t>
      </w:r>
      <w:r w:rsidRPr="003C5250">
        <w:rPr>
          <w:rFonts w:eastAsia="SimSun"/>
          <w:noProof/>
        </w:rPr>
        <w:t>, and</w:t>
      </w:r>
    </w:p>
    <w:p w:rsidR="00D72187" w:rsidRPr="003C5250" w:rsidRDefault="00D72187" w:rsidP="00D72187">
      <w:pPr>
        <w:rPr>
          <w:rFonts w:eastAsia="SimSun"/>
          <w:noProof/>
        </w:rPr>
      </w:pPr>
      <w:r w:rsidRPr="003C5250">
        <w:rPr>
          <w:rFonts w:eastAsia="SimSun"/>
          <w:noProof/>
        </w:rPr>
        <w:t>–</w:t>
      </w:r>
      <w:r w:rsidRPr="003C5250">
        <w:rPr>
          <w:rFonts w:eastAsia="SimSun"/>
          <w:noProof/>
        </w:rPr>
        <w:tab/>
        <w:t xml:space="preserve">the centre point of a sample location (hPos, vPos) along the horizontal and vertical axes, respectively, in a </w:t>
      </w:r>
      <w:ins w:id="96" w:author="Louise Lee (李亞璇)" w:date="2019-09-27T14:06:00Z">
        <w:r w:rsidR="005D0DC5">
          <w:rPr>
            <w:lang w:val="en-CA"/>
          </w:rPr>
          <w:t xml:space="preserve">generalized </w:t>
        </w:r>
      </w:ins>
      <w:ins w:id="97" w:author="Louise Lee (李亞璇)" w:date="2019-09-27T14:05:00Z">
        <w:r w:rsidR="005D0DC5" w:rsidRPr="003C5250">
          <w:rPr>
            <w:rFonts w:eastAsia="SimSun"/>
            <w:noProof/>
          </w:rPr>
          <w:t xml:space="preserve">cubemap </w:t>
        </w:r>
      </w:ins>
      <w:r w:rsidR="0003103C">
        <w:rPr>
          <w:rFonts w:eastAsia="SimSun"/>
          <w:noProof/>
        </w:rPr>
        <w:t xml:space="preserve">projected </w:t>
      </w:r>
      <w:del w:id="98" w:author="Louise Lee (李亞璇)" w:date="2019-09-27T14:05:00Z">
        <w:r w:rsidRPr="003C5250" w:rsidDel="005D0DC5">
          <w:rPr>
            <w:rFonts w:eastAsia="SimSun"/>
            <w:noProof/>
          </w:rPr>
          <w:delText xml:space="preserve">cubemap </w:delText>
        </w:r>
      </w:del>
      <w:r w:rsidRPr="003C5250">
        <w:rPr>
          <w:rFonts w:eastAsia="SimSun"/>
          <w:noProof/>
        </w:rPr>
        <w:t>face, where hPos and vPos may have non-integer real values.</w:t>
      </w:r>
    </w:p>
    <w:p w:rsidR="00D72187" w:rsidRPr="003C5250" w:rsidRDefault="00D72187" w:rsidP="00D72187">
      <w:pPr>
        <w:rPr>
          <w:rFonts w:eastAsia="SimSun"/>
          <w:noProof/>
        </w:rPr>
      </w:pPr>
      <w:r w:rsidRPr="003C5250">
        <w:rPr>
          <w:rFonts w:eastAsia="SimSun"/>
          <w:noProof/>
        </w:rPr>
        <w:t>Outputs of this process are:</w:t>
      </w:r>
    </w:p>
    <w:p w:rsidR="00D72187" w:rsidRPr="003C5250" w:rsidRDefault="00D72187" w:rsidP="00D72187">
      <w:pPr>
        <w:rPr>
          <w:rFonts w:eastAsia="SimSun"/>
          <w:noProof/>
        </w:rPr>
      </w:pPr>
      <w:r w:rsidRPr="003C5250">
        <w:rPr>
          <w:rFonts w:eastAsia="SimSun"/>
          <w:noProof/>
        </w:rPr>
        <w:t>–</w:t>
      </w:r>
      <w:r w:rsidRPr="003C5250">
        <w:rPr>
          <w:rFonts w:eastAsia="SimSun"/>
          <w:noProof/>
        </w:rPr>
        <w:tab/>
        <w:t>sphere coordinates (ϕ, θ) for the sample location in degrees relative to the local coordinate axes.</w:t>
      </w:r>
    </w:p>
    <w:p w:rsidR="00D72187" w:rsidRPr="003C5250" w:rsidRDefault="00D72187" w:rsidP="00D72187">
      <w:pPr>
        <w:rPr>
          <w:rFonts w:eastAsia="SimSun"/>
          <w:noProof/>
        </w:rPr>
      </w:pPr>
      <w:r w:rsidRPr="003C5250">
        <w:rPr>
          <w:rFonts w:eastAsia="Malgun Gothic"/>
          <w:lang w:eastAsia="ko-KR"/>
        </w:rPr>
        <w:t>The projection for a sample location is derived as follows:</w:t>
      </w:r>
    </w:p>
    <w:p w:rsidR="00D72187" w:rsidRPr="003C5250" w:rsidRDefault="00D72187" w:rsidP="00D72187">
      <w:pPr>
        <w:rPr>
          <w:rFonts w:eastAsia="SimSun"/>
          <w:noProof/>
        </w:rPr>
      </w:pPr>
      <w:r w:rsidRPr="003C5250">
        <w:rPr>
          <w:rFonts w:eastAsia="Malgun Gothic"/>
        </w:rPr>
        <w:t>–</w:t>
      </w:r>
      <w:r w:rsidRPr="003C5250">
        <w:rPr>
          <w:rFonts w:eastAsia="Malgun Gothic"/>
        </w:rPr>
        <w:tab/>
      </w:r>
      <w:r w:rsidRPr="003C5250">
        <w:rPr>
          <w:rFonts w:eastAsia="SimSun"/>
          <w:noProof/>
        </w:rPr>
        <w:t>If cmp_mapping_function_type is equal to 0, which is the conventional CMP, the following applies:</w:t>
      </w:r>
    </w:p>
    <w:p w:rsidR="00D72187" w:rsidRPr="003C5250" w:rsidRDefault="00D72187" w:rsidP="00D72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ind w:left="567"/>
      </w:pPr>
      <w:r w:rsidRPr="003C5250">
        <w:t>u = ( 2 * hPos ÷ lw ) − 1</w:t>
      </w:r>
      <w:r w:rsidRPr="003C5250">
        <w:br/>
        <w:t>v = ( 2 * vPos ÷ lh ) – 1</w:t>
      </w:r>
    </w:p>
    <w:p w:rsidR="00D72187" w:rsidRPr="003C5250" w:rsidRDefault="00D72187" w:rsidP="00D72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ind w:left="567"/>
      </w:pPr>
      <w:r w:rsidRPr="003C5250">
        <w:rPr>
          <w:rFonts w:eastAsia="SimSun"/>
          <w:bCs/>
          <w:noProof/>
        </w:rPr>
        <w:fldChar w:fldCharType="begin"/>
      </w:r>
      <w:r w:rsidRPr="003C5250">
        <w:rPr>
          <w:rFonts w:eastAsia="SimSun"/>
          <w:bCs/>
          <w:noProof/>
        </w:rPr>
        <w:instrText xml:space="preserve"> REF _Ref12660298 \h  \* MERGEFORMAT </w:instrText>
      </w:r>
      <w:r w:rsidRPr="003C5250">
        <w:rPr>
          <w:rFonts w:eastAsia="SimSun"/>
          <w:bCs/>
          <w:noProof/>
        </w:rPr>
      </w:r>
      <w:r w:rsidRPr="003C5250">
        <w:rPr>
          <w:rFonts w:eastAsia="SimSun"/>
          <w:bCs/>
          <w:noProof/>
        </w:rPr>
        <w:fldChar w:fldCharType="separate"/>
      </w:r>
      <w:r w:rsidR="00CC1263" w:rsidRPr="00CC1263">
        <w:t xml:space="preserve">Table </w:t>
      </w:r>
      <w:r w:rsidR="00CC1263" w:rsidRPr="00CC1263">
        <w:rPr>
          <w:noProof/>
        </w:rPr>
        <w:t>2</w:t>
      </w:r>
      <w:r w:rsidRPr="003C5250">
        <w:rPr>
          <w:rFonts w:eastAsia="SimSun"/>
          <w:bCs/>
          <w:noProof/>
        </w:rPr>
        <w:fldChar w:fldCharType="end"/>
      </w:r>
      <w:r w:rsidR="00CC1263">
        <w:rPr>
          <w:rFonts w:eastAsia="SimSun"/>
          <w:bCs/>
          <w:noProof/>
        </w:rPr>
        <w:t xml:space="preserve"> </w:t>
      </w:r>
      <w:r w:rsidRPr="003C5250">
        <w:t>is then used to derive X, Y, Z for each face.</w:t>
      </w:r>
      <w:r w:rsidRPr="003C5250">
        <w:br/>
        <w:t xml:space="preserve">ϕ = Atan2( </w:t>
      </w:r>
      <w:r w:rsidR="0076634F">
        <w:t>-Z</w:t>
      </w:r>
      <w:r w:rsidRPr="003C5250">
        <w:t>, X ) * 180 ÷ π</w:t>
      </w:r>
      <w:r w:rsidRPr="003C5250">
        <w:br/>
      </w:r>
      <w:r w:rsidRPr="003C5250">
        <w:rPr>
          <w:rFonts w:eastAsia="Times New Roman"/>
        </w:rPr>
        <w:t>θ</w:t>
      </w:r>
      <w:r w:rsidRPr="003C5250">
        <w:t xml:space="preserve"> = Asin( </w:t>
      </w:r>
      <w:r w:rsidR="0076634F">
        <w:t>Y</w:t>
      </w:r>
      <w:r w:rsidR="0076634F" w:rsidRPr="003C5250">
        <w:t xml:space="preserve"> </w:t>
      </w:r>
      <w:r w:rsidRPr="003C5250">
        <w:t>÷ Sqrt( X</w:t>
      </w:r>
      <w:r w:rsidRPr="003C5250">
        <w:rPr>
          <w:vertAlign w:val="superscript"/>
        </w:rPr>
        <w:t>2</w:t>
      </w:r>
      <w:r w:rsidRPr="003C5250">
        <w:t xml:space="preserve"> + Y</w:t>
      </w:r>
      <w:r w:rsidRPr="003C5250">
        <w:rPr>
          <w:vertAlign w:val="superscript"/>
        </w:rPr>
        <w:t>2</w:t>
      </w:r>
      <w:r w:rsidRPr="003C5250">
        <w:t xml:space="preserve"> + Z</w:t>
      </w:r>
      <w:r w:rsidRPr="003C5250">
        <w:rPr>
          <w:vertAlign w:val="superscript"/>
        </w:rPr>
        <w:t>2</w:t>
      </w:r>
      <w:r w:rsidRPr="003C5250">
        <w:t>) ) * 180 ÷ π</w:t>
      </w:r>
    </w:p>
    <w:p w:rsidR="00D72187" w:rsidRPr="003C5250" w:rsidRDefault="00D72187" w:rsidP="00D72187">
      <w:pPr>
        <w:rPr>
          <w:rFonts w:eastAsia="SimSun"/>
          <w:noProof/>
        </w:rPr>
      </w:pPr>
      <w:r w:rsidRPr="003C5250">
        <w:rPr>
          <w:rFonts w:eastAsia="Malgun Gothic"/>
        </w:rPr>
        <w:t>–</w:t>
      </w:r>
      <w:r w:rsidRPr="003C5250">
        <w:rPr>
          <w:rFonts w:eastAsia="Malgun Gothic"/>
        </w:rPr>
        <w:tab/>
      </w:r>
      <w:r w:rsidRPr="003C5250">
        <w:rPr>
          <w:rFonts w:eastAsia="SimSun"/>
          <w:noProof/>
        </w:rPr>
        <w:t xml:space="preserve">If cmp_mapping_function_type is equal to 1, which is EAC, the following applies: </w:t>
      </w:r>
    </w:p>
    <w:p w:rsidR="00D72187" w:rsidRPr="003C5250" w:rsidRDefault="00D72187" w:rsidP="00D72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ind w:left="567"/>
        <w:rPr>
          <w:rFonts w:eastAsia="SimSun"/>
          <w:bCs/>
          <w:noProof/>
        </w:rPr>
      </w:pPr>
      <w:r w:rsidRPr="003C5250">
        <w:rPr>
          <w:rFonts w:eastAsia="SimSun"/>
          <w:bCs/>
          <w:noProof/>
        </w:rPr>
        <w:t>tmpU = ( 2 * hPos ÷ lw ) − 1</w:t>
      </w:r>
      <w:r w:rsidRPr="003C5250">
        <w:rPr>
          <w:rFonts w:eastAsia="SimSun"/>
          <w:bCs/>
          <w:noProof/>
        </w:rPr>
        <w:br/>
        <w:t>tmpV = ( 2 * vPos ÷ lh ) – 1</w:t>
      </w:r>
      <w:r w:rsidRPr="003C5250">
        <w:rPr>
          <w:rFonts w:eastAsia="SimSun"/>
          <w:bCs/>
          <w:noProof/>
        </w:rPr>
        <w:br/>
        <w:t xml:space="preserve">u = tan( tmpU * </w:t>
      </w:r>
      <w:r w:rsidRPr="003C5250">
        <w:t>π / 4)</w:t>
      </w:r>
      <w:r w:rsidRPr="003C5250">
        <w:rPr>
          <w:rFonts w:eastAsia="SimSun"/>
          <w:bCs/>
          <w:noProof/>
        </w:rPr>
        <w:br/>
        <w:t xml:space="preserve">v = tan( tmpV * </w:t>
      </w:r>
      <w:r w:rsidRPr="003C5250">
        <w:t>π / 4)</w:t>
      </w:r>
    </w:p>
    <w:p w:rsidR="00D72187" w:rsidRPr="003C5250" w:rsidRDefault="00D72187" w:rsidP="00D72187">
      <w:pPr>
        <w:ind w:left="567"/>
        <w:rPr>
          <w:rFonts w:eastAsia="SimSun"/>
          <w:bCs/>
          <w:noProof/>
        </w:rPr>
      </w:pPr>
      <w:r w:rsidRPr="003C5250">
        <w:rPr>
          <w:rFonts w:eastAsia="SimSun"/>
          <w:bCs/>
          <w:noProof/>
        </w:rPr>
        <w:fldChar w:fldCharType="begin"/>
      </w:r>
      <w:r w:rsidRPr="003C5250">
        <w:rPr>
          <w:rFonts w:eastAsia="SimSun"/>
          <w:bCs/>
          <w:noProof/>
        </w:rPr>
        <w:instrText xml:space="preserve"> REF _Ref12660298 \h  \* MERGEFORMAT </w:instrText>
      </w:r>
      <w:r w:rsidRPr="003C5250">
        <w:rPr>
          <w:rFonts w:eastAsia="SimSun"/>
          <w:bCs/>
          <w:noProof/>
        </w:rPr>
      </w:r>
      <w:r w:rsidRPr="003C5250">
        <w:rPr>
          <w:rFonts w:eastAsia="SimSun"/>
          <w:bCs/>
          <w:noProof/>
        </w:rPr>
        <w:fldChar w:fldCharType="separate"/>
      </w:r>
      <w:r w:rsidRPr="003C5250">
        <w:t xml:space="preserve">Table </w:t>
      </w:r>
      <w:r w:rsidRPr="003C5250">
        <w:rPr>
          <w:noProof/>
        </w:rPr>
        <w:t>2</w:t>
      </w:r>
      <w:r w:rsidRPr="003C5250">
        <w:rPr>
          <w:rFonts w:eastAsia="SimSun"/>
          <w:bCs/>
          <w:noProof/>
        </w:rPr>
        <w:fldChar w:fldCharType="end"/>
      </w:r>
      <w:r w:rsidRPr="003C5250">
        <w:rPr>
          <w:rFonts w:eastAsia="SimSun"/>
          <w:bCs/>
          <w:noProof/>
        </w:rPr>
        <w:t xml:space="preserve"> is then used to derive X, Y, Z for each face.</w:t>
      </w:r>
      <w:r w:rsidRPr="003C5250">
        <w:rPr>
          <w:rFonts w:eastAsia="SimSun"/>
          <w:bCs/>
          <w:noProof/>
        </w:rPr>
        <w:br/>
        <w:t xml:space="preserve">ϕ = Atan2( </w:t>
      </w:r>
      <w:r w:rsidR="0076634F">
        <w:rPr>
          <w:rFonts w:eastAsia="SimSun"/>
          <w:bCs/>
          <w:noProof/>
        </w:rPr>
        <w:t>-Z</w:t>
      </w:r>
      <w:r w:rsidRPr="003C5250">
        <w:rPr>
          <w:rFonts w:eastAsia="SimSun"/>
          <w:bCs/>
          <w:noProof/>
        </w:rPr>
        <w:t>, X ) * 180 ÷ π</w:t>
      </w:r>
      <w:r w:rsidRPr="003C5250">
        <w:rPr>
          <w:rFonts w:eastAsia="SimSun"/>
          <w:bCs/>
          <w:noProof/>
        </w:rPr>
        <w:br/>
        <w:t xml:space="preserve">θ = Asin( </w:t>
      </w:r>
      <w:r w:rsidR="0076634F">
        <w:rPr>
          <w:rFonts w:eastAsia="SimSun"/>
          <w:bCs/>
          <w:noProof/>
        </w:rPr>
        <w:t>Y</w:t>
      </w:r>
      <w:r w:rsidR="0076634F" w:rsidRPr="003C5250">
        <w:rPr>
          <w:rFonts w:eastAsia="SimSun"/>
          <w:bCs/>
          <w:noProof/>
        </w:rPr>
        <w:t xml:space="preserve"> </w:t>
      </w:r>
      <w:r w:rsidRPr="003C5250">
        <w:rPr>
          <w:rFonts w:eastAsia="SimSun"/>
          <w:bCs/>
          <w:noProof/>
        </w:rPr>
        <w:t>÷ Sqrt( X</w:t>
      </w:r>
      <w:r w:rsidRPr="003C5250">
        <w:rPr>
          <w:rFonts w:eastAsia="SimSun"/>
          <w:bCs/>
          <w:noProof/>
          <w:vertAlign w:val="superscript"/>
        </w:rPr>
        <w:t>2</w:t>
      </w:r>
      <w:r w:rsidRPr="003C5250">
        <w:rPr>
          <w:rFonts w:eastAsia="SimSun"/>
          <w:bCs/>
          <w:noProof/>
        </w:rPr>
        <w:t xml:space="preserve"> + Y</w:t>
      </w:r>
      <w:r w:rsidRPr="003C5250">
        <w:rPr>
          <w:rFonts w:eastAsia="SimSun"/>
          <w:bCs/>
          <w:noProof/>
          <w:vertAlign w:val="superscript"/>
        </w:rPr>
        <w:t>2</w:t>
      </w:r>
      <w:r w:rsidRPr="003C5250">
        <w:rPr>
          <w:rFonts w:eastAsia="SimSun"/>
          <w:bCs/>
          <w:noProof/>
        </w:rPr>
        <w:t xml:space="preserve"> + Z</w:t>
      </w:r>
      <w:r w:rsidRPr="003C5250">
        <w:rPr>
          <w:rFonts w:eastAsia="SimSun"/>
          <w:bCs/>
          <w:noProof/>
          <w:vertAlign w:val="superscript"/>
        </w:rPr>
        <w:t>2</w:t>
      </w:r>
      <w:r w:rsidRPr="003C5250">
        <w:rPr>
          <w:rFonts w:eastAsia="SimSun"/>
          <w:bCs/>
          <w:noProof/>
        </w:rPr>
        <w:t>) ) * 180 ÷ π</w:t>
      </w:r>
    </w:p>
    <w:p w:rsidR="00D72187" w:rsidRPr="003C5250" w:rsidRDefault="00D72187" w:rsidP="00D72187">
      <w:pPr>
        <w:rPr>
          <w:rFonts w:eastAsia="SimSun"/>
          <w:noProof/>
        </w:rPr>
      </w:pPr>
      <w:r w:rsidRPr="003C5250">
        <w:rPr>
          <w:rFonts w:eastAsia="Malgun Gothic"/>
        </w:rPr>
        <w:t>–</w:t>
      </w:r>
      <w:r w:rsidRPr="003C5250">
        <w:rPr>
          <w:rFonts w:eastAsia="Malgun Gothic"/>
        </w:rPr>
        <w:tab/>
      </w:r>
      <w:r w:rsidRPr="003C5250">
        <w:rPr>
          <w:rFonts w:eastAsia="SimSun"/>
          <w:noProof/>
        </w:rPr>
        <w:t xml:space="preserve">If cmp_mapping_function_type is equal to 2, the following applies: </w:t>
      </w:r>
    </w:p>
    <w:p w:rsidR="00D72187" w:rsidRPr="003C5250" w:rsidRDefault="00D72187" w:rsidP="00D72187">
      <w:pPr>
        <w:ind w:left="567"/>
        <w:rPr>
          <w:rFonts w:eastAsia="SimSun"/>
          <w:bCs/>
          <w:noProof/>
        </w:rPr>
      </w:pPr>
      <w:r w:rsidRPr="003C5250">
        <w:rPr>
          <w:rFonts w:eastAsia="SimSun"/>
          <w:bCs/>
          <w:noProof/>
        </w:rPr>
        <w:t>tmpU = ( 2 * hPos ÷ lw ) − 1</w:t>
      </w:r>
      <w:r w:rsidRPr="003C5250">
        <w:rPr>
          <w:rFonts w:eastAsia="SimSun"/>
          <w:bCs/>
          <w:noProof/>
        </w:rPr>
        <w:br/>
        <w:t>tmpV = ( 2 * vPos ÷ lh ) – 1</w:t>
      </w:r>
      <w:r w:rsidRPr="003C5250">
        <w:rPr>
          <w:rFonts w:eastAsia="SimSun"/>
          <w:bCs/>
          <w:noProof/>
        </w:rPr>
        <w:br/>
        <w:t>cmpCoeffX[</w:t>
      </w:r>
      <w:r w:rsidR="00270DF5" w:rsidRPr="00823286">
        <w:t> </w:t>
      </w:r>
      <w:r w:rsidRPr="003C5250">
        <w:rPr>
          <w:rFonts w:eastAsia="SimSun"/>
          <w:bCs/>
          <w:noProof/>
        </w:rPr>
        <w:t>i</w:t>
      </w:r>
      <w:r w:rsidR="00270DF5" w:rsidRPr="00823286">
        <w:t> </w:t>
      </w:r>
      <w:r w:rsidRPr="003C5250">
        <w:rPr>
          <w:rFonts w:eastAsia="SimSun"/>
          <w:bCs/>
          <w:noProof/>
        </w:rPr>
        <w:t>] = ( cmp_x_axis_coeff[</w:t>
      </w:r>
      <w:r w:rsidR="00270DF5" w:rsidRPr="00823286">
        <w:t> </w:t>
      </w:r>
      <w:r w:rsidRPr="003C5250">
        <w:rPr>
          <w:rFonts w:eastAsia="SimSun"/>
          <w:bCs/>
          <w:noProof/>
        </w:rPr>
        <w:t>i</w:t>
      </w:r>
      <w:r w:rsidR="00270DF5" w:rsidRPr="00823286">
        <w:t> </w:t>
      </w:r>
      <w:r w:rsidRPr="003C5250">
        <w:rPr>
          <w:rFonts w:eastAsia="SimSun"/>
          <w:bCs/>
          <w:noProof/>
        </w:rPr>
        <w:t>] + 1 ) / 2</w:t>
      </w:r>
      <w:r w:rsidRPr="003C5250">
        <w:rPr>
          <w:rFonts w:eastAsia="SimSun"/>
          <w:bCs/>
          <w:noProof/>
          <w:vertAlign w:val="superscript"/>
        </w:rPr>
        <w:t>7</w:t>
      </w:r>
      <w:r w:rsidRPr="003C5250">
        <w:rPr>
          <w:rFonts w:eastAsia="SimSun"/>
          <w:bCs/>
          <w:noProof/>
        </w:rPr>
        <w:br/>
        <w:t>cmpCoeffY[</w:t>
      </w:r>
      <w:r w:rsidR="00270DF5" w:rsidRPr="00823286">
        <w:t> </w:t>
      </w:r>
      <w:r w:rsidRPr="003C5250">
        <w:rPr>
          <w:rFonts w:eastAsia="SimSun"/>
          <w:bCs/>
          <w:noProof/>
        </w:rPr>
        <w:t>i</w:t>
      </w:r>
      <w:r w:rsidR="00270DF5" w:rsidRPr="00823286">
        <w:t> </w:t>
      </w:r>
      <w:r w:rsidRPr="003C5250">
        <w:rPr>
          <w:rFonts w:eastAsia="SimSun"/>
          <w:bCs/>
          <w:noProof/>
        </w:rPr>
        <w:t>] = ( cmp_y_axis_coeff[</w:t>
      </w:r>
      <w:r w:rsidR="00270DF5" w:rsidRPr="00823286">
        <w:t> </w:t>
      </w:r>
      <w:r w:rsidRPr="003C5250">
        <w:rPr>
          <w:rFonts w:eastAsia="SimSun"/>
          <w:bCs/>
          <w:noProof/>
        </w:rPr>
        <w:t>i</w:t>
      </w:r>
      <w:r w:rsidR="00270DF5" w:rsidRPr="00823286">
        <w:t> </w:t>
      </w:r>
      <w:r w:rsidRPr="003C5250">
        <w:rPr>
          <w:rFonts w:eastAsia="SimSun"/>
          <w:bCs/>
          <w:noProof/>
        </w:rPr>
        <w:t>] + 1 ) / 2</w:t>
      </w:r>
      <w:r w:rsidRPr="003C5250">
        <w:rPr>
          <w:rFonts w:eastAsia="SimSun"/>
          <w:bCs/>
          <w:noProof/>
          <w:vertAlign w:val="superscript"/>
        </w:rPr>
        <w:t>7</w:t>
      </w:r>
      <w:r w:rsidRPr="003C5250">
        <w:rPr>
          <w:rFonts w:eastAsia="SimSun"/>
          <w:bCs/>
          <w:noProof/>
        </w:rPr>
        <w:br/>
        <w:t>u = tmpU / ( 1 + cmpCoeffX[</w:t>
      </w:r>
      <w:r w:rsidR="00270DF5" w:rsidRPr="00823286">
        <w:t> </w:t>
      </w:r>
      <w:r w:rsidRPr="003C5250">
        <w:rPr>
          <w:rFonts w:eastAsia="SimSun"/>
          <w:bCs/>
          <w:noProof/>
        </w:rPr>
        <w:t>i</w:t>
      </w:r>
      <w:r w:rsidR="00270DF5" w:rsidRPr="00823286">
        <w:t> </w:t>
      </w:r>
      <w:r w:rsidRPr="003C5250">
        <w:rPr>
          <w:rFonts w:eastAsia="SimSun"/>
          <w:bCs/>
          <w:noProof/>
        </w:rPr>
        <w:t>] * ( 1 – cmp_x_axis_y_position_related_flag[</w:t>
      </w:r>
      <w:r w:rsidR="00270DF5" w:rsidRPr="00823286">
        <w:t> </w:t>
      </w:r>
      <w:r w:rsidRPr="003C5250">
        <w:rPr>
          <w:rFonts w:eastAsia="SimSun"/>
          <w:bCs/>
          <w:noProof/>
        </w:rPr>
        <w:t>i</w:t>
      </w:r>
      <w:r w:rsidR="00270DF5" w:rsidRPr="00823286">
        <w:t> </w:t>
      </w:r>
      <w:r w:rsidRPr="003C5250">
        <w:rPr>
          <w:rFonts w:eastAsia="SimSun"/>
          <w:bCs/>
          <w:noProof/>
        </w:rPr>
        <w:t>] * tmpV</w:t>
      </w:r>
      <w:r w:rsidR="00270DF5" w:rsidRPr="00270DF5">
        <w:rPr>
          <w:rFonts w:eastAsia="SimSun"/>
          <w:bCs/>
          <w:noProof/>
          <w:vertAlign w:val="superscript"/>
        </w:rPr>
        <w:t>2</w:t>
      </w:r>
      <w:r w:rsidRPr="003C5250">
        <w:rPr>
          <w:rFonts w:eastAsia="SimSun"/>
          <w:bCs/>
          <w:noProof/>
        </w:rPr>
        <w:t xml:space="preserve"> ) * ( 1 – tmpU</w:t>
      </w:r>
      <w:r w:rsidR="00270DF5" w:rsidRPr="00270DF5">
        <w:rPr>
          <w:rFonts w:eastAsia="SimSun"/>
          <w:bCs/>
          <w:noProof/>
          <w:vertAlign w:val="superscript"/>
        </w:rPr>
        <w:t>2</w:t>
      </w:r>
      <w:r w:rsidRPr="003C5250">
        <w:rPr>
          <w:rFonts w:eastAsia="SimSun"/>
          <w:bCs/>
          <w:noProof/>
        </w:rPr>
        <w:t xml:space="preserve"> ) )</w:t>
      </w:r>
      <w:r w:rsidRPr="003C5250">
        <w:rPr>
          <w:rFonts w:eastAsia="SimSun"/>
          <w:bCs/>
          <w:noProof/>
        </w:rPr>
        <w:br/>
        <w:t>v = tmpV / ( 1 + cmpCoeffY[</w:t>
      </w:r>
      <w:r w:rsidR="00270DF5" w:rsidRPr="00823286">
        <w:t> </w:t>
      </w:r>
      <w:r w:rsidRPr="003C5250">
        <w:rPr>
          <w:rFonts w:eastAsia="SimSun"/>
          <w:bCs/>
          <w:noProof/>
        </w:rPr>
        <w:t>i</w:t>
      </w:r>
      <w:r w:rsidR="00270DF5" w:rsidRPr="00823286">
        <w:t> </w:t>
      </w:r>
      <w:r w:rsidRPr="003C5250">
        <w:rPr>
          <w:rFonts w:eastAsia="SimSun"/>
          <w:bCs/>
          <w:noProof/>
        </w:rPr>
        <w:t>] * ( 1 – cmp_y_axis_x_position_related_flag[</w:t>
      </w:r>
      <w:r w:rsidR="00270DF5" w:rsidRPr="00823286">
        <w:t> </w:t>
      </w:r>
      <w:r w:rsidRPr="003C5250">
        <w:rPr>
          <w:rFonts w:eastAsia="SimSun"/>
          <w:bCs/>
          <w:noProof/>
        </w:rPr>
        <w:t>i</w:t>
      </w:r>
      <w:r w:rsidR="00270DF5" w:rsidRPr="00823286">
        <w:t> </w:t>
      </w:r>
      <w:r w:rsidR="00270DF5">
        <w:rPr>
          <w:rFonts w:eastAsia="SimSun"/>
          <w:bCs/>
          <w:noProof/>
        </w:rPr>
        <w:t>] * tmpU</w:t>
      </w:r>
      <w:r w:rsidR="00270DF5" w:rsidRPr="00270DF5">
        <w:rPr>
          <w:rFonts w:eastAsia="SimSun"/>
          <w:bCs/>
          <w:noProof/>
          <w:vertAlign w:val="superscript"/>
        </w:rPr>
        <w:t>2</w:t>
      </w:r>
      <w:r w:rsidR="00270DF5">
        <w:rPr>
          <w:rFonts w:eastAsia="SimSun"/>
          <w:bCs/>
          <w:noProof/>
        </w:rPr>
        <w:t xml:space="preserve"> ) * ( 1 – tmpV</w:t>
      </w:r>
      <w:r w:rsidR="00270DF5" w:rsidRPr="00270DF5">
        <w:rPr>
          <w:rFonts w:eastAsia="SimSun"/>
          <w:bCs/>
          <w:noProof/>
          <w:vertAlign w:val="superscript"/>
        </w:rPr>
        <w:t>2</w:t>
      </w:r>
      <w:r w:rsidR="00270DF5">
        <w:rPr>
          <w:rFonts w:eastAsia="SimSun"/>
          <w:bCs/>
          <w:noProof/>
        </w:rPr>
        <w:t xml:space="preserve"> </w:t>
      </w:r>
      <w:r w:rsidRPr="003C5250">
        <w:rPr>
          <w:rFonts w:eastAsia="SimSun"/>
          <w:bCs/>
          <w:noProof/>
        </w:rPr>
        <w:t>) )</w:t>
      </w:r>
    </w:p>
    <w:p w:rsidR="00D72187" w:rsidRDefault="00D72187" w:rsidP="00D72187">
      <w:pPr>
        <w:ind w:left="567"/>
        <w:rPr>
          <w:rFonts w:eastAsia="SimSun"/>
          <w:bCs/>
          <w:noProof/>
        </w:rPr>
      </w:pPr>
      <w:r w:rsidRPr="003C5250">
        <w:rPr>
          <w:rFonts w:eastAsia="SimSun"/>
          <w:bCs/>
          <w:noProof/>
        </w:rPr>
        <w:lastRenderedPageBreak/>
        <w:fldChar w:fldCharType="begin"/>
      </w:r>
      <w:r w:rsidRPr="003C5250">
        <w:rPr>
          <w:rFonts w:eastAsia="SimSun"/>
          <w:bCs/>
          <w:noProof/>
        </w:rPr>
        <w:instrText xml:space="preserve"> REF _Ref12660298 \h  \* MERGEFORMAT </w:instrText>
      </w:r>
      <w:r w:rsidRPr="003C5250">
        <w:rPr>
          <w:rFonts w:eastAsia="SimSun"/>
          <w:bCs/>
          <w:noProof/>
        </w:rPr>
      </w:r>
      <w:r w:rsidRPr="003C5250">
        <w:rPr>
          <w:rFonts w:eastAsia="SimSun"/>
          <w:bCs/>
          <w:noProof/>
        </w:rPr>
        <w:fldChar w:fldCharType="separate"/>
      </w:r>
      <w:r w:rsidRPr="003C5250">
        <w:t xml:space="preserve">Table </w:t>
      </w:r>
      <w:r w:rsidRPr="003C5250">
        <w:rPr>
          <w:noProof/>
        </w:rPr>
        <w:t>2</w:t>
      </w:r>
      <w:r w:rsidRPr="003C5250">
        <w:rPr>
          <w:rFonts w:eastAsia="SimSun"/>
          <w:bCs/>
          <w:noProof/>
        </w:rPr>
        <w:fldChar w:fldCharType="end"/>
      </w:r>
      <w:r w:rsidRPr="003C5250">
        <w:rPr>
          <w:rFonts w:eastAsia="SimSun"/>
          <w:bCs/>
          <w:noProof/>
        </w:rPr>
        <w:t xml:space="preserve"> is then used to derive X, Y, Z for each face.</w:t>
      </w:r>
      <w:r w:rsidRPr="003C5250">
        <w:rPr>
          <w:rFonts w:eastAsia="SimSun"/>
          <w:bCs/>
          <w:noProof/>
        </w:rPr>
        <w:br/>
        <w:t xml:space="preserve">ϕ = Atan2( </w:t>
      </w:r>
      <w:r w:rsidR="0076634F">
        <w:rPr>
          <w:rFonts w:eastAsia="SimSun"/>
          <w:bCs/>
          <w:noProof/>
        </w:rPr>
        <w:t>-Z</w:t>
      </w:r>
      <w:r w:rsidRPr="003C5250">
        <w:rPr>
          <w:rFonts w:eastAsia="SimSun"/>
          <w:bCs/>
          <w:noProof/>
        </w:rPr>
        <w:t>, X ) * 180 ÷ π</w:t>
      </w:r>
      <w:r w:rsidRPr="002915C8">
        <w:rPr>
          <w:rFonts w:eastAsia="SimSun"/>
          <w:bCs/>
          <w:noProof/>
        </w:rPr>
        <w:br/>
        <w:t xml:space="preserve">θ = Asin( </w:t>
      </w:r>
      <w:r w:rsidR="0076634F">
        <w:rPr>
          <w:rFonts w:eastAsia="SimSun"/>
          <w:bCs/>
          <w:noProof/>
        </w:rPr>
        <w:t>Y</w:t>
      </w:r>
      <w:r w:rsidR="0076634F" w:rsidRPr="002915C8">
        <w:rPr>
          <w:rFonts w:eastAsia="SimSun"/>
          <w:bCs/>
          <w:noProof/>
        </w:rPr>
        <w:t xml:space="preserve"> </w:t>
      </w:r>
      <w:r w:rsidRPr="002915C8">
        <w:rPr>
          <w:rFonts w:eastAsia="SimSun"/>
          <w:bCs/>
          <w:noProof/>
        </w:rPr>
        <w:t>÷ Sqrt( X</w:t>
      </w:r>
      <w:r w:rsidRPr="002915C8">
        <w:rPr>
          <w:rFonts w:eastAsia="SimSun"/>
          <w:bCs/>
          <w:noProof/>
          <w:vertAlign w:val="superscript"/>
        </w:rPr>
        <w:t>2</w:t>
      </w:r>
      <w:r w:rsidRPr="002915C8">
        <w:rPr>
          <w:rFonts w:eastAsia="SimSun"/>
          <w:bCs/>
          <w:noProof/>
        </w:rPr>
        <w:t xml:space="preserve"> + Y</w:t>
      </w:r>
      <w:r w:rsidRPr="002915C8">
        <w:rPr>
          <w:rFonts w:eastAsia="SimSun"/>
          <w:bCs/>
          <w:noProof/>
          <w:vertAlign w:val="superscript"/>
        </w:rPr>
        <w:t>2</w:t>
      </w:r>
      <w:r w:rsidRPr="002915C8">
        <w:rPr>
          <w:rFonts w:eastAsia="SimSun"/>
          <w:bCs/>
          <w:noProof/>
        </w:rPr>
        <w:t xml:space="preserve"> + Z</w:t>
      </w:r>
      <w:r w:rsidRPr="002915C8">
        <w:rPr>
          <w:rFonts w:eastAsia="SimSun"/>
          <w:bCs/>
          <w:noProof/>
          <w:vertAlign w:val="superscript"/>
        </w:rPr>
        <w:t>2</w:t>
      </w:r>
      <w:r w:rsidRPr="006E4D09">
        <w:rPr>
          <w:rFonts w:eastAsia="SimSun"/>
          <w:bCs/>
          <w:noProof/>
        </w:rPr>
        <w:t>) ) * 180 ÷ π</w:t>
      </w:r>
    </w:p>
    <w:p w:rsidR="00783901" w:rsidRDefault="00783901" w:rsidP="00783901">
      <w:pPr>
        <w:pStyle w:val="1"/>
        <w:rPr>
          <w:lang w:val="en-CA"/>
        </w:rPr>
      </w:pPr>
      <w:r>
        <w:rPr>
          <w:lang w:val="en-CA"/>
        </w:rPr>
        <w:t>Cubemap-based Projection</w:t>
      </w:r>
    </w:p>
    <w:p w:rsidR="00783901" w:rsidRPr="00882D5A" w:rsidRDefault="00783901" w:rsidP="00783901">
      <w:pPr>
        <w:rPr>
          <w:lang w:val="en-CA"/>
        </w:rPr>
      </w:pPr>
      <w:r>
        <w:rPr>
          <w:lang w:val="en-CA"/>
        </w:rPr>
        <w:t xml:space="preserve">The forward </w:t>
      </w:r>
      <w:r>
        <w:rPr>
          <w:rFonts w:hint="eastAsia"/>
          <w:lang w:val="en-CA" w:eastAsia="zh-TW"/>
        </w:rPr>
        <w:t xml:space="preserve">adjustment function of the </w:t>
      </w:r>
      <w:r w:rsidR="00270DF5">
        <w:rPr>
          <w:lang w:val="en-CA"/>
        </w:rPr>
        <w:t>generalized cubemap</w:t>
      </w:r>
      <w:r>
        <w:rPr>
          <w:lang w:val="en-CA"/>
        </w:rPr>
        <w:t xml:space="preserve"> projection </w:t>
      </w:r>
      <w:r>
        <w:rPr>
          <w:lang w:val="en-CA" w:eastAsia="zh-TW"/>
        </w:rPr>
        <w:t>is</w:t>
      </w:r>
      <w:r>
        <w:rPr>
          <w:lang w:val="en-CA"/>
        </w:rPr>
        <w:t xml:space="preserve"> as </w:t>
      </w:r>
      <w:r w:rsidRPr="005048F3">
        <w:rPr>
          <w:lang w:val="en-CA"/>
        </w:rPr>
        <w:t>follows</w:t>
      </w:r>
      <w:r w:rsidRPr="005048F3">
        <w:rPr>
          <w:rFonts w:hint="eastAsia"/>
          <w:lang w:val="en-CA" w:eastAsia="zh-TW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10"/>
        <w:gridCol w:w="6374"/>
        <w:gridCol w:w="566"/>
      </w:tblGrid>
      <w:tr w:rsidR="00783901" w:rsidRPr="00AF6DF2" w:rsidTr="00095C38">
        <w:trPr>
          <w:trHeight w:val="744"/>
        </w:trPr>
        <w:tc>
          <w:tcPr>
            <w:tcW w:w="2410" w:type="dxa"/>
            <w:shd w:val="clear" w:color="auto" w:fill="auto"/>
            <w:vAlign w:val="center"/>
          </w:tcPr>
          <w:p w:rsidR="00783901" w:rsidRPr="00AF6DF2" w:rsidRDefault="00783901" w:rsidP="00095C38">
            <w:pPr>
              <w:jc w:val="right"/>
              <w:rPr>
                <w:lang w:val="en-CA"/>
              </w:rPr>
            </w:pPr>
          </w:p>
        </w:tc>
        <w:tc>
          <w:tcPr>
            <w:tcW w:w="6374" w:type="dxa"/>
            <w:shd w:val="clear" w:color="auto" w:fill="auto"/>
            <w:vAlign w:val="center"/>
          </w:tcPr>
          <w:p w:rsidR="00783901" w:rsidRPr="00AF6DF2" w:rsidRDefault="00723B94" w:rsidP="00095C38">
            <w:pPr>
              <w:rPr>
                <w:lang w:val="en-CA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x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, </m:t>
                          </m:r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v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(1-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TW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b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TW"/>
                                </w:rPr>
                                <m:t>x</m:t>
                              </m:r>
                            </m:sub>
                          </m:sSub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v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u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den>
                      </m:f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y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, </m:t>
                          </m:r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v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v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TW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y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u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v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den>
                      </m:f>
                    </m:e>
                  </m:eqArr>
                </m:e>
              </m:d>
            </m:oMath>
            <w:r w:rsidR="00783901">
              <w:t xml:space="preserve"> 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783901" w:rsidRPr="00C23841" w:rsidRDefault="00783901" w:rsidP="00095C38">
            <w:pPr>
              <w:pStyle w:val="ab"/>
              <w:spacing w:after="0"/>
              <w:jc w:val="center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3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</w:p>
        </w:tc>
      </w:tr>
    </w:tbl>
    <w:p w:rsidR="00783901" w:rsidRDefault="00783901" w:rsidP="00783901">
      <w:pPr>
        <w:rPr>
          <w:lang w:val="en-CA"/>
        </w:rPr>
      </w:pPr>
      <w:r>
        <w:rPr>
          <w:lang w:val="en-CA"/>
        </w:rPr>
        <w:t xml:space="preserve">There are two coefficients in each axis that can make the sampling distribution have different behavior.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a</m:t>
            </m:r>
          </m:e>
          <m:sub>
            <m:r>
              <w:rPr>
                <w:rFonts w:ascii="Cambria Math" w:hAnsi="Cambria Math"/>
                <w:lang w:val="en-CA"/>
              </w:rPr>
              <m:t>x</m:t>
            </m:r>
          </m:sub>
        </m:sSub>
      </m:oMath>
      <w:r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a</m:t>
            </m:r>
          </m:e>
          <m:sub>
            <m:r>
              <w:rPr>
                <w:rFonts w:ascii="Cambria Math" w:hAnsi="Cambria Math" w:hint="eastAsia"/>
                <w:lang w:val="en-CA" w:eastAsia="zh-TW"/>
              </w:rPr>
              <m:t>y</m:t>
            </m:r>
          </m:sub>
        </m:sSub>
      </m:oMath>
      <w:r>
        <w:rPr>
          <w:lang w:val="en-CA"/>
        </w:rPr>
        <w:t xml:space="preserve"> shall be in the range of [0, 1], and</w:t>
      </w:r>
      <m:oMath>
        <m:r>
          <m:rPr>
            <m:sty m:val="p"/>
          </m:rPr>
          <w:rPr>
            <w:rFonts w:ascii="Cambria Math" w:hAnsi="Cambria Math"/>
            <w:lang w:val="en-CA"/>
          </w:rPr>
          <m:t xml:space="preserve"> </m:t>
        </m:r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b</m:t>
            </m:r>
          </m:e>
          <m:sub>
            <m:r>
              <w:rPr>
                <w:rFonts w:ascii="Cambria Math" w:hAnsi="Cambria Math"/>
                <w:lang w:val="en-CA"/>
              </w:rPr>
              <m:t>x</m:t>
            </m:r>
          </m:sub>
        </m:sSub>
      </m:oMath>
      <w:r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b</m:t>
            </m:r>
          </m:e>
          <m:sub>
            <m:r>
              <w:rPr>
                <w:rFonts w:ascii="Cambria Math" w:hAnsi="Cambria Math"/>
                <w:lang w:val="en-CA"/>
              </w:rPr>
              <m:t>y</m:t>
            </m:r>
          </m:sub>
        </m:sSub>
      </m:oMath>
      <w:r>
        <w:rPr>
          <w:lang w:val="en-CA"/>
        </w:rPr>
        <w:t xml:space="preserve"> are binary numbers.</w:t>
      </w:r>
    </w:p>
    <w:p w:rsidR="00783901" w:rsidRDefault="00783901" w:rsidP="00783901">
      <w:pPr>
        <w:pStyle w:val="2"/>
        <w:rPr>
          <w:lang w:val="en-CA"/>
        </w:rPr>
      </w:pPr>
      <w:r>
        <w:rPr>
          <w:lang w:val="en-CA"/>
        </w:rPr>
        <w:t>CMP</w:t>
      </w:r>
    </w:p>
    <w:p w:rsidR="00783901" w:rsidRDefault="00270DF5" w:rsidP="00783901">
      <w:pPr>
        <w:rPr>
          <w:lang w:val="en-CA"/>
        </w:rPr>
      </w:pPr>
      <w:r>
        <w:rPr>
          <w:lang w:val="en-CA"/>
        </w:rPr>
        <w:t xml:space="preserve">When cmp_mapping_function_type is equal to 0, the conventional </w:t>
      </w:r>
      <w:r w:rsidR="00783901">
        <w:rPr>
          <w:lang w:val="en-CA"/>
        </w:rPr>
        <w:t xml:space="preserve">CMP </w:t>
      </w:r>
      <w:r>
        <w:rPr>
          <w:lang w:val="en-CA"/>
        </w:rPr>
        <w:t>is applied</w:t>
      </w:r>
      <w:r w:rsidR="00783901">
        <w:rPr>
          <w:lang w:val="en-CA"/>
        </w:rPr>
        <w:t xml:space="preserve">. The forward and backward functions are described in </w:t>
      </w:r>
      <w:r w:rsidR="00783901" w:rsidRPr="00954BD3">
        <w:rPr>
          <w:lang w:val="en-CA"/>
        </w:rPr>
        <w:fldChar w:fldCharType="begin"/>
      </w:r>
      <w:r w:rsidR="00783901" w:rsidRPr="00954BD3">
        <w:rPr>
          <w:lang w:val="en-CA"/>
        </w:rPr>
        <w:instrText xml:space="preserve"> REF _Ref12790763 \h  \* MERGEFORMAT </w:instrText>
      </w:r>
      <w:r w:rsidR="00783901" w:rsidRPr="00954BD3">
        <w:rPr>
          <w:lang w:val="en-CA"/>
        </w:rPr>
      </w:r>
      <w:r w:rsidR="00783901" w:rsidRPr="00954BD3">
        <w:rPr>
          <w:lang w:val="en-CA"/>
        </w:rPr>
        <w:fldChar w:fldCharType="separate"/>
      </w:r>
      <w:r w:rsidR="00783901" w:rsidRPr="00954BD3">
        <w:rPr>
          <w:iCs/>
          <w:lang w:val="en-CA"/>
        </w:rPr>
        <w:t>(</w:t>
      </w:r>
      <w:r w:rsidR="00783901" w:rsidRPr="00954BD3">
        <w:rPr>
          <w:iCs/>
          <w:noProof/>
          <w:lang w:val="en-CA"/>
        </w:rPr>
        <w:t>4</w:t>
      </w:r>
      <w:r w:rsidR="00783901" w:rsidRPr="00954BD3">
        <w:rPr>
          <w:iCs/>
          <w:lang w:val="en-CA"/>
        </w:rPr>
        <w:t>)</w:t>
      </w:r>
      <w:r w:rsidR="00783901" w:rsidRPr="00954BD3">
        <w:rPr>
          <w:lang w:val="en-CA"/>
        </w:rPr>
        <w:fldChar w:fldCharType="end"/>
      </w:r>
      <w:r w:rsidR="00783901" w:rsidRPr="00954BD3">
        <w:rPr>
          <w:lang w:val="en-CA"/>
        </w:rPr>
        <w:t xml:space="preserve"> </w:t>
      </w:r>
      <w:r w:rsidR="00783901">
        <w:rPr>
          <w:lang w:val="en-CA"/>
        </w:rPr>
        <w:t xml:space="preserve">and </w:t>
      </w:r>
      <w:r w:rsidR="00783901" w:rsidRPr="00954BD3">
        <w:rPr>
          <w:lang w:val="en-CA"/>
        </w:rPr>
        <w:fldChar w:fldCharType="begin"/>
      </w:r>
      <w:r w:rsidR="00783901" w:rsidRPr="00954BD3">
        <w:rPr>
          <w:lang w:val="en-CA"/>
        </w:rPr>
        <w:instrText xml:space="preserve"> REF _Ref12790766 \h  \* MERGEFORMAT </w:instrText>
      </w:r>
      <w:r w:rsidR="00783901" w:rsidRPr="00954BD3">
        <w:rPr>
          <w:lang w:val="en-CA"/>
        </w:rPr>
      </w:r>
      <w:r w:rsidR="00783901" w:rsidRPr="00954BD3">
        <w:rPr>
          <w:lang w:val="en-CA"/>
        </w:rPr>
        <w:fldChar w:fldCharType="separate"/>
      </w:r>
      <w:r w:rsidR="00783901" w:rsidRPr="00954BD3">
        <w:rPr>
          <w:iCs/>
          <w:lang w:val="en-CA"/>
        </w:rPr>
        <w:t>(</w:t>
      </w:r>
      <w:r w:rsidR="00783901" w:rsidRPr="00954BD3">
        <w:rPr>
          <w:iCs/>
          <w:noProof/>
          <w:lang w:val="en-CA"/>
        </w:rPr>
        <w:t>5</w:t>
      </w:r>
      <w:r w:rsidR="00783901" w:rsidRPr="00954BD3">
        <w:rPr>
          <w:iCs/>
          <w:lang w:val="en-CA"/>
        </w:rPr>
        <w:t>)</w:t>
      </w:r>
      <w:r w:rsidR="00783901" w:rsidRPr="00954BD3">
        <w:rPr>
          <w:lang w:val="en-CA"/>
        </w:rPr>
        <w:fldChar w:fldCharType="end"/>
      </w:r>
      <w:r w:rsidR="00783901" w:rsidRPr="00954BD3">
        <w:rPr>
          <w:lang w:val="en-CA"/>
        </w:rPr>
        <w:t>,</w:t>
      </w:r>
      <w:r w:rsidR="00783901">
        <w:rPr>
          <w:lang w:val="en-CA"/>
        </w:rPr>
        <w:t xml:space="preserve"> respectively.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7508"/>
        <w:gridCol w:w="566"/>
      </w:tblGrid>
      <w:tr w:rsidR="00783901" w:rsidRPr="00AF6DF2" w:rsidTr="00095C38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:rsidR="00783901" w:rsidRPr="00AF6DF2" w:rsidRDefault="00783901" w:rsidP="00095C38">
            <w:pPr>
              <w:jc w:val="right"/>
              <w:rPr>
                <w:lang w:val="en-CA"/>
              </w:rPr>
            </w:pPr>
          </w:p>
        </w:tc>
        <w:tc>
          <w:tcPr>
            <w:tcW w:w="7508" w:type="dxa"/>
            <w:shd w:val="clear" w:color="auto" w:fill="auto"/>
            <w:vAlign w:val="center"/>
          </w:tcPr>
          <w:p w:rsidR="00783901" w:rsidRPr="00AF6DF2" w:rsidRDefault="00723B94" w:rsidP="00095C38">
            <w:pPr>
              <w:rPr>
                <w:lang w:val="en-CA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x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=u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y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v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=v</m:t>
                      </m:r>
                    </m:e>
                  </m:eqArr>
                </m:e>
              </m:d>
            </m:oMath>
            <w:r w:rsidR="00783901">
              <w:t xml:space="preserve"> 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783901" w:rsidRPr="00C23841" w:rsidRDefault="00783901" w:rsidP="00095C38">
            <w:pPr>
              <w:pStyle w:val="ab"/>
              <w:spacing w:after="0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bookmarkStart w:id="99" w:name="_Ref12790763"/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4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  <w:bookmarkEnd w:id="99"/>
          </w:p>
        </w:tc>
      </w:tr>
      <w:tr w:rsidR="00783901" w:rsidRPr="00C23841" w:rsidTr="00095C38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:rsidR="00783901" w:rsidRPr="00AF6DF2" w:rsidRDefault="00783901" w:rsidP="00095C38">
            <w:pPr>
              <w:jc w:val="right"/>
              <w:rPr>
                <w:lang w:val="en-CA"/>
              </w:rPr>
            </w:pPr>
          </w:p>
        </w:tc>
        <w:tc>
          <w:tcPr>
            <w:tcW w:w="7508" w:type="dxa"/>
            <w:shd w:val="clear" w:color="auto" w:fill="auto"/>
            <w:vAlign w:val="center"/>
          </w:tcPr>
          <w:p w:rsidR="00783901" w:rsidRPr="00164CCA" w:rsidRDefault="00723B94" w:rsidP="00095C38">
            <w:pPr>
              <w:rPr>
                <w:rFonts w:ascii="Cambria Math" w:hAnsi="Cambria Math" w:hint="eastAsia"/>
                <w:lang w:eastAsia="zh-TW"/>
                <w:oMath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eastAsia="zh-TW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x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u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=u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y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v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=v</m:t>
                        </m:r>
                      </m:e>
                    </m:eqArr>
                  </m:e>
                </m:d>
                <m:r>
                  <w:rPr>
                    <w:rFonts w:ascii="Cambria Math" w:hAnsi="Cambria Math"/>
                    <w:lang w:eastAsia="zh-TW"/>
                  </w:rPr>
                  <m:t xml:space="preserve"> </m:t>
                </m:r>
              </m:oMath>
            </m:oMathPara>
          </w:p>
        </w:tc>
        <w:tc>
          <w:tcPr>
            <w:tcW w:w="566" w:type="dxa"/>
            <w:shd w:val="clear" w:color="auto" w:fill="auto"/>
            <w:vAlign w:val="center"/>
          </w:tcPr>
          <w:p w:rsidR="00783901" w:rsidRPr="00164CCA" w:rsidRDefault="00783901" w:rsidP="00095C38">
            <w:pPr>
              <w:pStyle w:val="ab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bookmarkStart w:id="100" w:name="_Ref12790766"/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5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  <w:bookmarkEnd w:id="100"/>
          </w:p>
        </w:tc>
      </w:tr>
    </w:tbl>
    <w:p w:rsidR="00783901" w:rsidRDefault="00783901" w:rsidP="00783901">
      <w:pPr>
        <w:pStyle w:val="2"/>
        <w:rPr>
          <w:lang w:val="en-CA"/>
        </w:rPr>
      </w:pPr>
      <w:r>
        <w:rPr>
          <w:lang w:val="en-CA"/>
        </w:rPr>
        <w:t>EAC</w:t>
      </w:r>
    </w:p>
    <w:p w:rsidR="00631A6E" w:rsidRDefault="00270DF5" w:rsidP="00631A6E">
      <w:pPr>
        <w:rPr>
          <w:lang w:val="en-CA"/>
        </w:rPr>
      </w:pPr>
      <w:r>
        <w:rPr>
          <w:lang w:val="en-CA"/>
        </w:rPr>
        <w:t>When cmp_mapping_function_type is equal to 1, EAC is applied</w:t>
      </w:r>
      <w:r w:rsidR="00631A6E">
        <w:rPr>
          <w:lang w:val="en-CA"/>
        </w:rPr>
        <w:t>.</w:t>
      </w:r>
      <w:r>
        <w:rPr>
          <w:lang w:val="en-CA"/>
        </w:rPr>
        <w:t xml:space="preserve"> </w:t>
      </w:r>
      <w:r w:rsidR="00631A6E">
        <w:rPr>
          <w:lang w:val="en-CA"/>
        </w:rPr>
        <w:t xml:space="preserve">The forward and backward functions are </w:t>
      </w:r>
      <w:r w:rsidR="00631A6E" w:rsidRPr="00631A6E">
        <w:rPr>
          <w:lang w:val="en-CA"/>
        </w:rPr>
        <w:t xml:space="preserve">described in </w:t>
      </w:r>
      <w:r w:rsidR="00631A6E" w:rsidRPr="00631A6E">
        <w:rPr>
          <w:lang w:val="en-CA"/>
        </w:rPr>
        <w:fldChar w:fldCharType="begin"/>
      </w:r>
      <w:r w:rsidR="00631A6E" w:rsidRPr="00631A6E">
        <w:rPr>
          <w:lang w:val="en-CA"/>
        </w:rPr>
        <w:instrText xml:space="preserve"> REF _Ref17977965 \h  \* MERGEFORMAT </w:instrText>
      </w:r>
      <w:r w:rsidR="00631A6E" w:rsidRPr="00631A6E">
        <w:rPr>
          <w:lang w:val="en-CA"/>
        </w:rPr>
      </w:r>
      <w:r w:rsidR="00631A6E" w:rsidRPr="00631A6E">
        <w:rPr>
          <w:lang w:val="en-CA"/>
        </w:rPr>
        <w:fldChar w:fldCharType="separate"/>
      </w:r>
      <w:r w:rsidR="00631A6E" w:rsidRPr="00631A6E">
        <w:rPr>
          <w:iCs/>
          <w:lang w:val="en-CA"/>
        </w:rPr>
        <w:t>(</w:t>
      </w:r>
      <w:r w:rsidR="00631A6E" w:rsidRPr="00631A6E">
        <w:rPr>
          <w:iCs/>
          <w:noProof/>
          <w:lang w:val="en-CA"/>
        </w:rPr>
        <w:t>6</w:t>
      </w:r>
      <w:r w:rsidR="00631A6E" w:rsidRPr="00631A6E">
        <w:rPr>
          <w:iCs/>
          <w:lang w:val="en-CA"/>
        </w:rPr>
        <w:t>)</w:t>
      </w:r>
      <w:r w:rsidR="00631A6E" w:rsidRPr="00631A6E">
        <w:rPr>
          <w:lang w:val="en-CA"/>
        </w:rPr>
        <w:fldChar w:fldCharType="end"/>
      </w:r>
      <w:r w:rsidR="00631A6E" w:rsidRPr="00631A6E">
        <w:rPr>
          <w:lang w:val="en-CA"/>
        </w:rPr>
        <w:t xml:space="preserve"> and </w:t>
      </w:r>
      <w:r w:rsidR="00631A6E" w:rsidRPr="00631A6E">
        <w:rPr>
          <w:lang w:val="en-CA"/>
        </w:rPr>
        <w:fldChar w:fldCharType="begin"/>
      </w:r>
      <w:r w:rsidR="00631A6E" w:rsidRPr="00631A6E">
        <w:rPr>
          <w:lang w:val="en-CA"/>
        </w:rPr>
        <w:instrText xml:space="preserve"> REF _Ref17977970 \h  \* MERGEFORMAT </w:instrText>
      </w:r>
      <w:r w:rsidR="00631A6E" w:rsidRPr="00631A6E">
        <w:rPr>
          <w:lang w:val="en-CA"/>
        </w:rPr>
      </w:r>
      <w:r w:rsidR="00631A6E" w:rsidRPr="00631A6E">
        <w:rPr>
          <w:lang w:val="en-CA"/>
        </w:rPr>
        <w:fldChar w:fldCharType="separate"/>
      </w:r>
      <w:r w:rsidR="00631A6E" w:rsidRPr="00631A6E">
        <w:rPr>
          <w:iCs/>
          <w:lang w:val="en-CA"/>
        </w:rPr>
        <w:t>(</w:t>
      </w:r>
      <w:r w:rsidR="00631A6E" w:rsidRPr="00631A6E">
        <w:rPr>
          <w:iCs/>
          <w:noProof/>
          <w:lang w:val="en-CA"/>
        </w:rPr>
        <w:t>7</w:t>
      </w:r>
      <w:r w:rsidR="00631A6E" w:rsidRPr="00631A6E">
        <w:rPr>
          <w:iCs/>
          <w:lang w:val="en-CA"/>
        </w:rPr>
        <w:t>)</w:t>
      </w:r>
      <w:r w:rsidR="00631A6E" w:rsidRPr="00631A6E">
        <w:rPr>
          <w:lang w:val="en-CA"/>
        </w:rPr>
        <w:fldChar w:fldCharType="end"/>
      </w:r>
      <w:r w:rsidR="00631A6E" w:rsidRPr="00954BD3">
        <w:rPr>
          <w:lang w:val="en-CA"/>
        </w:rPr>
        <w:t>,</w:t>
      </w:r>
      <w:r w:rsidR="00631A6E">
        <w:rPr>
          <w:lang w:val="en-CA"/>
        </w:rPr>
        <w:t xml:space="preserve"> respectively.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7508"/>
        <w:gridCol w:w="566"/>
      </w:tblGrid>
      <w:tr w:rsidR="00631A6E" w:rsidRPr="00AF6DF2" w:rsidTr="00D5618D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:rsidR="00631A6E" w:rsidRPr="00AF6DF2" w:rsidRDefault="00631A6E" w:rsidP="00D5618D">
            <w:pPr>
              <w:jc w:val="right"/>
              <w:rPr>
                <w:lang w:val="en-CA"/>
              </w:rPr>
            </w:pPr>
          </w:p>
        </w:tc>
        <w:tc>
          <w:tcPr>
            <w:tcW w:w="7508" w:type="dxa"/>
            <w:shd w:val="clear" w:color="auto" w:fill="auto"/>
            <w:vAlign w:val="center"/>
          </w:tcPr>
          <w:p w:rsidR="00631A6E" w:rsidRPr="00AF6DF2" w:rsidRDefault="00723B94" w:rsidP="00D5618D">
            <w:pPr>
              <w:rPr>
                <w:lang w:val="en-CA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x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tan⁡</m:t>
                      </m:r>
                      <m:r>
                        <w:rPr>
                          <w:rFonts w:ascii="Cambria Math" w:hAnsi="Cambria Math"/>
                        </w:rPr>
                        <m:t>(u*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y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v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tan⁡</m:t>
                      </m:r>
                      <m:r>
                        <w:rPr>
                          <w:rFonts w:ascii="Cambria Math" w:hAnsi="Cambria Math"/>
                        </w:rPr>
                        <m:t>(v*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</m:eqArr>
                </m:e>
              </m:d>
            </m:oMath>
            <w:r w:rsidR="00631A6E">
              <w:t xml:space="preserve"> 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631A6E" w:rsidRPr="00C23841" w:rsidRDefault="00631A6E" w:rsidP="00D5618D">
            <w:pPr>
              <w:pStyle w:val="ab"/>
              <w:spacing w:after="0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bookmarkStart w:id="101" w:name="_Ref17977965"/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6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  <w:bookmarkEnd w:id="101"/>
          </w:p>
        </w:tc>
      </w:tr>
      <w:tr w:rsidR="00631A6E" w:rsidRPr="00C23841" w:rsidTr="00D5618D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:rsidR="00631A6E" w:rsidRPr="00AF6DF2" w:rsidRDefault="00631A6E" w:rsidP="00D5618D">
            <w:pPr>
              <w:jc w:val="right"/>
              <w:rPr>
                <w:lang w:val="en-CA"/>
              </w:rPr>
            </w:pPr>
          </w:p>
        </w:tc>
        <w:tc>
          <w:tcPr>
            <w:tcW w:w="7508" w:type="dxa"/>
            <w:shd w:val="clear" w:color="auto" w:fill="auto"/>
            <w:vAlign w:val="center"/>
          </w:tcPr>
          <w:p w:rsidR="00631A6E" w:rsidRPr="00164CCA" w:rsidRDefault="00723B94" w:rsidP="00147E2D">
            <w:pPr>
              <w:rPr>
                <w:rFonts w:ascii="Cambria Math" w:hAnsi="Cambria Math" w:hint="eastAsia"/>
                <w:lang w:eastAsia="zh-TW"/>
                <w:oMath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eastAsia="zh-TW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x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u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4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π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lang w:eastAsia="zh-TW"/>
                          </w:rPr>
                          <m:t>*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lang w:eastAsia="zh-TW"/>
                              </w:rPr>
                            </m:ctrlPr>
                          </m:funcPr>
                          <m:fNam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lang w:eastAsia="zh-TW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tan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sup>
                            </m:sSup>
                          </m:fName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(u)</m:t>
                            </m:r>
                          </m:e>
                        </m:func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y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v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4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π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lang w:eastAsia="zh-TW"/>
                          </w:rPr>
                          <m:t>*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funcPr>
                          <m:fNam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TW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tan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sup>
                            </m:sSup>
                          </m:fName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(v)</m:t>
                            </m:r>
                          </m:e>
                        </m:func>
                      </m:e>
                    </m:eqArr>
                  </m:e>
                </m:d>
                <m:r>
                  <w:rPr>
                    <w:rFonts w:ascii="Cambria Math" w:hAnsi="Cambria Math"/>
                    <w:lang w:eastAsia="zh-TW"/>
                  </w:rPr>
                  <m:t xml:space="preserve"> </m:t>
                </m:r>
              </m:oMath>
            </m:oMathPara>
          </w:p>
        </w:tc>
        <w:tc>
          <w:tcPr>
            <w:tcW w:w="566" w:type="dxa"/>
            <w:shd w:val="clear" w:color="auto" w:fill="auto"/>
            <w:vAlign w:val="center"/>
          </w:tcPr>
          <w:p w:rsidR="00631A6E" w:rsidRPr="00164CCA" w:rsidRDefault="00631A6E" w:rsidP="00D5618D">
            <w:pPr>
              <w:pStyle w:val="ab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bookmarkStart w:id="102" w:name="_Ref17977970"/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7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  <w:bookmarkEnd w:id="102"/>
          </w:p>
        </w:tc>
      </w:tr>
    </w:tbl>
    <w:p w:rsidR="00783901" w:rsidRDefault="002F48C0" w:rsidP="00783901">
      <w:pPr>
        <w:pStyle w:val="2"/>
        <w:rPr>
          <w:lang w:val="en-CA"/>
        </w:rPr>
      </w:pPr>
      <w:r>
        <w:rPr>
          <w:lang w:val="en-CA"/>
        </w:rPr>
        <w:t xml:space="preserve">Approximated </w:t>
      </w:r>
      <w:r w:rsidR="00783901">
        <w:rPr>
          <w:lang w:val="en-CA"/>
        </w:rPr>
        <w:t>HEC</w:t>
      </w:r>
    </w:p>
    <w:p w:rsidR="002F48C0" w:rsidRDefault="00631A6E" w:rsidP="002F48C0">
      <w:pPr>
        <w:rPr>
          <w:lang w:val="en-CA"/>
        </w:rPr>
      </w:pPr>
      <w:r>
        <w:rPr>
          <w:lang w:val="en-CA"/>
        </w:rPr>
        <w:t xml:space="preserve">To </w:t>
      </w:r>
      <w:r w:rsidR="00FA6470">
        <w:rPr>
          <w:lang w:val="en-CA"/>
        </w:rPr>
        <w:t>implement</w:t>
      </w:r>
      <w:r>
        <w:rPr>
          <w:lang w:val="en-CA"/>
        </w:rPr>
        <w:t xml:space="preserve"> HEC by the proposed syntax, cmp_mapping_function_type </w:t>
      </w:r>
      <w:r w:rsidR="00FA6470">
        <w:rPr>
          <w:lang w:val="en-CA"/>
        </w:rPr>
        <w:t>is</w:t>
      </w:r>
      <w:r>
        <w:rPr>
          <w:lang w:val="en-CA"/>
        </w:rPr>
        <w:t xml:space="preserve"> equal to </w:t>
      </w:r>
      <w:r w:rsidR="00FA6470">
        <w:rPr>
          <w:lang w:val="en-CA"/>
        </w:rPr>
        <w:t>2</w:t>
      </w:r>
      <w:r>
        <w:rPr>
          <w:lang w:val="en-CA"/>
        </w:rPr>
        <w:t>, and the following coefficients shall be set.</w:t>
      </w:r>
      <w:r w:rsidR="00100F0F">
        <w:rPr>
          <w:rFonts w:hint="eastAsia"/>
          <w:lang w:eastAsia="zh-TW"/>
        </w:rPr>
        <w:t xml:space="preserve"> T</w:t>
      </w:r>
      <w:r w:rsidR="009E3912">
        <w:t xml:space="preserve">he adjustment function of </w:t>
      </w:r>
      <w:r w:rsidR="002F48C0">
        <w:rPr>
          <w:lang w:val="en-CA"/>
        </w:rPr>
        <w:t xml:space="preserve">EAC is applied on the </w:t>
      </w:r>
      <w:r w:rsidR="00783901">
        <w:rPr>
          <w:lang w:val="en-CA"/>
        </w:rPr>
        <w:t xml:space="preserve">Top and Bottom faces </w:t>
      </w:r>
      <w:r w:rsidR="00100F0F">
        <w:rPr>
          <w:lang w:val="en-CA"/>
        </w:rPr>
        <w:t>in</w:t>
      </w:r>
      <w:r w:rsidR="00783901">
        <w:rPr>
          <w:lang w:val="en-CA"/>
        </w:rPr>
        <w:t xml:space="preserve"> HEC</w:t>
      </w:r>
      <w:r w:rsidR="002F48C0">
        <w:rPr>
          <w:lang w:val="en-CA"/>
        </w:rPr>
        <w:t xml:space="preserve">. </w:t>
      </w:r>
      <w:r>
        <w:rPr>
          <w:lang w:val="en-CA"/>
        </w:rPr>
        <w:t>B</w:t>
      </w:r>
      <w:r w:rsidR="002F48C0">
        <w:rPr>
          <w:lang w:val="en-CA"/>
        </w:rPr>
        <w:t>y setting a</w:t>
      </w:r>
      <w:r w:rsidR="009E3912" w:rsidRPr="007120AE">
        <w:rPr>
          <w:vertAlign w:val="subscript"/>
          <w:lang w:val="en-CA"/>
        </w:rPr>
        <w:t>x</w:t>
      </w:r>
      <w:r w:rsidR="009E3912">
        <w:rPr>
          <w:lang w:val="en-CA"/>
        </w:rPr>
        <w:t xml:space="preserve"> = a</w:t>
      </w:r>
      <w:r w:rsidR="009E3912" w:rsidRPr="007120AE">
        <w:rPr>
          <w:vertAlign w:val="subscript"/>
          <w:lang w:val="en-CA"/>
        </w:rPr>
        <w:t>y</w:t>
      </w:r>
      <w:r w:rsidR="002F48C0">
        <w:rPr>
          <w:lang w:val="en-CA"/>
        </w:rPr>
        <w:t xml:space="preserve"> = 0.28 and b</w:t>
      </w:r>
      <w:r w:rsidR="009E3912" w:rsidRPr="007120AE">
        <w:rPr>
          <w:vertAlign w:val="subscript"/>
          <w:lang w:val="en-CA"/>
        </w:rPr>
        <w:t>x</w:t>
      </w:r>
      <w:r w:rsidR="009E3912">
        <w:rPr>
          <w:lang w:val="en-CA"/>
        </w:rPr>
        <w:t xml:space="preserve"> = b</w:t>
      </w:r>
      <w:r w:rsidR="009E3912" w:rsidRPr="007120AE">
        <w:rPr>
          <w:vertAlign w:val="subscript"/>
          <w:lang w:val="en-CA"/>
        </w:rPr>
        <w:t>y</w:t>
      </w:r>
      <w:r w:rsidR="002F48C0">
        <w:rPr>
          <w:lang w:val="en-CA"/>
        </w:rPr>
        <w:t xml:space="preserve"> = </w:t>
      </w:r>
      <w:r w:rsidR="002F48C0">
        <w:rPr>
          <w:rFonts w:hint="eastAsia"/>
          <w:lang w:val="en-CA" w:eastAsia="zh-TW"/>
        </w:rPr>
        <w:t>0</w:t>
      </w:r>
      <w:r w:rsidR="002F48C0">
        <w:rPr>
          <w:lang w:val="en-CA"/>
        </w:rPr>
        <w:t xml:space="preserve"> </w:t>
      </w:r>
      <w:r w:rsidR="00C04082">
        <w:rPr>
          <w:lang w:val="en-CA"/>
        </w:rPr>
        <w:t xml:space="preserve">in the forward </w:t>
      </w:r>
      <w:r w:rsidR="00C04082" w:rsidRPr="00631A6E">
        <w:rPr>
          <w:lang w:val="en-CA"/>
        </w:rPr>
        <w:fldChar w:fldCharType="begin"/>
      </w:r>
      <w:r w:rsidR="00C04082" w:rsidRPr="00631A6E">
        <w:rPr>
          <w:lang w:val="en-CA"/>
        </w:rPr>
        <w:instrText xml:space="preserve"> REF _Ref12790940 \h  \* MERGEFORMAT </w:instrText>
      </w:r>
      <w:r w:rsidR="00C04082" w:rsidRPr="00631A6E">
        <w:rPr>
          <w:lang w:val="en-CA"/>
        </w:rPr>
      </w:r>
      <w:r w:rsidR="00C04082" w:rsidRPr="00631A6E">
        <w:rPr>
          <w:lang w:val="en-CA"/>
        </w:rPr>
        <w:fldChar w:fldCharType="separate"/>
      </w:r>
      <w:r w:rsidR="00C04082" w:rsidRPr="00631A6E">
        <w:rPr>
          <w:iCs/>
          <w:lang w:val="en-CA"/>
        </w:rPr>
        <w:t>(</w:t>
      </w:r>
      <w:r w:rsidR="00C04082" w:rsidRPr="00631A6E">
        <w:rPr>
          <w:iCs/>
          <w:noProof/>
          <w:lang w:val="en-CA"/>
        </w:rPr>
        <w:t>8</w:t>
      </w:r>
      <w:r w:rsidR="00C04082" w:rsidRPr="00631A6E">
        <w:rPr>
          <w:iCs/>
          <w:lang w:val="en-CA"/>
        </w:rPr>
        <w:t>)</w:t>
      </w:r>
      <w:r w:rsidR="00C04082" w:rsidRPr="00631A6E">
        <w:rPr>
          <w:lang w:val="en-CA"/>
        </w:rPr>
        <w:fldChar w:fldCharType="end"/>
      </w:r>
      <w:r w:rsidR="00C04082">
        <w:rPr>
          <w:lang w:val="en-CA"/>
        </w:rPr>
        <w:t xml:space="preserve"> and backward </w:t>
      </w:r>
      <w:r w:rsidR="00C04082" w:rsidRPr="00631A6E">
        <w:rPr>
          <w:lang w:val="en-CA"/>
        </w:rPr>
        <w:fldChar w:fldCharType="begin"/>
      </w:r>
      <w:r w:rsidR="00C04082" w:rsidRPr="00631A6E">
        <w:rPr>
          <w:lang w:val="en-CA"/>
        </w:rPr>
        <w:instrText xml:space="preserve"> REF _Ref12790941 \h  \* MERGEFORMAT </w:instrText>
      </w:r>
      <w:r w:rsidR="00C04082" w:rsidRPr="00631A6E">
        <w:rPr>
          <w:lang w:val="en-CA"/>
        </w:rPr>
      </w:r>
      <w:r w:rsidR="00C04082" w:rsidRPr="00631A6E">
        <w:rPr>
          <w:lang w:val="en-CA"/>
        </w:rPr>
        <w:fldChar w:fldCharType="separate"/>
      </w:r>
      <w:r w:rsidR="00C04082" w:rsidRPr="00631A6E">
        <w:rPr>
          <w:iCs/>
          <w:lang w:val="en-CA"/>
        </w:rPr>
        <w:t>(</w:t>
      </w:r>
      <w:r w:rsidR="00C04082" w:rsidRPr="00631A6E">
        <w:rPr>
          <w:iCs/>
          <w:noProof/>
          <w:lang w:val="en-CA"/>
        </w:rPr>
        <w:t>9</w:t>
      </w:r>
      <w:r w:rsidR="00C04082" w:rsidRPr="00631A6E">
        <w:rPr>
          <w:iCs/>
          <w:lang w:val="en-CA"/>
        </w:rPr>
        <w:t>)</w:t>
      </w:r>
      <w:r w:rsidR="00C04082" w:rsidRPr="00631A6E">
        <w:rPr>
          <w:lang w:val="en-CA"/>
        </w:rPr>
        <w:fldChar w:fldCharType="end"/>
      </w:r>
      <w:r w:rsidR="00C04082">
        <w:rPr>
          <w:lang w:val="en-CA"/>
        </w:rPr>
        <w:t xml:space="preserve"> functions</w:t>
      </w:r>
      <w:r w:rsidR="002F48C0">
        <w:rPr>
          <w:lang w:val="en-CA"/>
        </w:rPr>
        <w:t xml:space="preserve">, EAC can be simulated. </w:t>
      </w:r>
      <w:r w:rsidR="002F48C0" w:rsidRPr="0039441B">
        <w:rPr>
          <w:lang w:val="en-CA"/>
        </w:rPr>
        <w:fldChar w:fldCharType="begin"/>
      </w:r>
      <w:r w:rsidR="002F48C0" w:rsidRPr="0039441B">
        <w:rPr>
          <w:lang w:val="en-CA"/>
        </w:rPr>
        <w:instrText xml:space="preserve"> REF _Ref12641743 \h  \* MERGEFORMAT </w:instrText>
      </w:r>
      <w:r w:rsidR="002F48C0" w:rsidRPr="0039441B">
        <w:rPr>
          <w:lang w:val="en-CA"/>
        </w:rPr>
      </w:r>
      <w:r w:rsidR="002F48C0" w:rsidRPr="0039441B">
        <w:rPr>
          <w:lang w:val="en-CA"/>
        </w:rPr>
        <w:fldChar w:fldCharType="separate"/>
      </w:r>
      <w:r w:rsidR="002F48C0" w:rsidRPr="00954BD3">
        <w:t xml:space="preserve">Figure </w:t>
      </w:r>
      <w:r w:rsidR="002F48C0" w:rsidRPr="00954BD3">
        <w:rPr>
          <w:noProof/>
        </w:rPr>
        <w:t>2</w:t>
      </w:r>
      <w:r w:rsidR="002F48C0" w:rsidRPr="0039441B">
        <w:rPr>
          <w:lang w:val="en-CA"/>
        </w:rPr>
        <w:fldChar w:fldCharType="end"/>
      </w:r>
      <w:r w:rsidR="002F48C0">
        <w:rPr>
          <w:lang w:val="en-CA"/>
        </w:rPr>
        <w:t xml:space="preserve"> shows the curve</w:t>
      </w:r>
      <w:r w:rsidR="00F6645E">
        <w:rPr>
          <w:lang w:val="en-CA"/>
        </w:rPr>
        <w:t>s</w:t>
      </w:r>
      <w:r w:rsidR="002F48C0">
        <w:rPr>
          <w:lang w:val="en-CA"/>
        </w:rPr>
        <w:t xml:space="preserve"> of the forward and backward adjustment functions comparing between EAC and approximated EAC using the </w:t>
      </w:r>
      <w:r w:rsidR="002F48C0">
        <w:rPr>
          <w:rFonts w:hint="eastAsia"/>
          <w:lang w:val="en-CA" w:eastAsia="zh-TW"/>
        </w:rPr>
        <w:t>above coefficients</w:t>
      </w:r>
      <w:r w:rsidR="002F48C0">
        <w:rPr>
          <w:lang w:val="en-CA"/>
        </w:rPr>
        <w:t xml:space="preserve">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7508"/>
        <w:gridCol w:w="566"/>
      </w:tblGrid>
      <w:tr w:rsidR="002F48C0" w:rsidRPr="00AF6DF2" w:rsidTr="00D5618D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:rsidR="002F48C0" w:rsidRPr="00AF6DF2" w:rsidRDefault="002F48C0" w:rsidP="00D5618D">
            <w:pPr>
              <w:jc w:val="right"/>
              <w:rPr>
                <w:lang w:val="en-CA"/>
              </w:rPr>
            </w:pPr>
          </w:p>
        </w:tc>
        <w:tc>
          <w:tcPr>
            <w:tcW w:w="7508" w:type="dxa"/>
            <w:shd w:val="clear" w:color="auto" w:fill="auto"/>
            <w:vAlign w:val="center"/>
          </w:tcPr>
          <w:p w:rsidR="002F48C0" w:rsidRPr="00AF6DF2" w:rsidRDefault="00723B94" w:rsidP="009E3912">
            <w:pPr>
              <w:rPr>
                <w:lang w:val="en-CA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x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1+0.28(1-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u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den>
                      </m:f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y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v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v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1+0.28(1-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v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den>
                      </m:f>
                    </m:e>
                  </m:eqArr>
                </m:e>
              </m:d>
            </m:oMath>
            <w:r w:rsidR="002F48C0">
              <w:t xml:space="preserve"> 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2F48C0" w:rsidRPr="00C23841" w:rsidRDefault="002F48C0" w:rsidP="00D5618D">
            <w:pPr>
              <w:pStyle w:val="ab"/>
              <w:spacing w:after="0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bookmarkStart w:id="103" w:name="_Ref12790940"/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 w:rsidR="00631A6E"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8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  <w:bookmarkEnd w:id="103"/>
          </w:p>
        </w:tc>
      </w:tr>
      <w:tr w:rsidR="002F48C0" w:rsidRPr="00C23841" w:rsidTr="00D5618D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:rsidR="002F48C0" w:rsidRPr="00AF6DF2" w:rsidRDefault="002F48C0" w:rsidP="00D5618D">
            <w:pPr>
              <w:jc w:val="right"/>
              <w:rPr>
                <w:lang w:val="en-CA"/>
              </w:rPr>
            </w:pPr>
          </w:p>
        </w:tc>
        <w:tc>
          <w:tcPr>
            <w:tcW w:w="7508" w:type="dxa"/>
            <w:shd w:val="clear" w:color="auto" w:fill="auto"/>
            <w:vAlign w:val="center"/>
          </w:tcPr>
          <w:p w:rsidR="002F48C0" w:rsidRPr="00164CCA" w:rsidRDefault="00723B94" w:rsidP="009E3912">
            <w:pPr>
              <w:rPr>
                <w:rFonts w:ascii="Cambria Math" w:hAnsi="Cambria Math" w:hint="eastAsia"/>
                <w:lang w:eastAsia="zh-TW"/>
                <w:oMath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eastAsia="zh-TW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x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u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</m:t>
                        </m:r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TW"/>
                                  </w:rPr>
                                </m:ctrlPr>
                              </m:eqArrPr>
                              <m:e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u                               , if t=0</m:t>
                                </m:r>
                              </m:e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TW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1-</m:t>
                                    </m:r>
                                    <m:rad>
                                      <m:ra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eastAsia="zh-TW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eastAsia="zh-TW"/>
                                          </w:rPr>
                                          <m:t>1-4t(u-t)</m:t>
                                        </m:r>
                                      </m:e>
                                    </m:rad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2t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, otherwise</m:t>
                                </m:r>
                              </m:e>
                            </m:eqAr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 xml:space="preserve">     ,  t=-0.28u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y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v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</m:t>
                        </m:r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TW"/>
                                  </w:rPr>
                                </m:ctrlPr>
                              </m:eqArrPr>
                              <m:e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v                               , if t=0</m:t>
                                </m:r>
                              </m:e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TW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1-</m:t>
                                    </m:r>
                                    <m:rad>
                                      <m:ra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eastAsia="zh-TW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eastAsia="zh-TW"/>
                                          </w:rPr>
                                          <m:t>1-4t(v-t)</m:t>
                                        </m:r>
                                      </m:e>
                                    </m:rad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2t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, otherwise</m:t>
                                </m:r>
                              </m:e>
                            </m:eqAr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 xml:space="preserve">     ,  t=-0.28v</m:t>
                        </m:r>
                      </m:e>
                    </m:eqArr>
                  </m:e>
                </m:d>
                <m:r>
                  <w:rPr>
                    <w:rFonts w:ascii="Cambria Math" w:hAnsi="Cambria Math"/>
                    <w:lang w:eastAsia="zh-TW"/>
                  </w:rPr>
                  <m:t xml:space="preserve"> </m:t>
                </m:r>
              </m:oMath>
            </m:oMathPara>
          </w:p>
        </w:tc>
        <w:tc>
          <w:tcPr>
            <w:tcW w:w="566" w:type="dxa"/>
            <w:shd w:val="clear" w:color="auto" w:fill="auto"/>
            <w:vAlign w:val="center"/>
          </w:tcPr>
          <w:p w:rsidR="002F48C0" w:rsidRPr="00164CCA" w:rsidRDefault="002F48C0" w:rsidP="00D5618D">
            <w:pPr>
              <w:pStyle w:val="ab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bookmarkStart w:id="104" w:name="_Ref12790941"/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 w:rsidR="00631A6E"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9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  <w:bookmarkEnd w:id="104"/>
          </w:p>
        </w:tc>
      </w:tr>
    </w:tbl>
    <w:p w:rsidR="002F48C0" w:rsidRDefault="002F48C0" w:rsidP="002F48C0">
      <w:pPr>
        <w:jc w:val="center"/>
        <w:rPr>
          <w:lang w:val="en-CA"/>
        </w:rPr>
      </w:pPr>
      <w:r>
        <w:rPr>
          <w:noProof/>
          <w:lang w:eastAsia="zh-TW"/>
        </w:rPr>
        <w:drawing>
          <wp:inline distT="0" distB="0" distL="0" distR="0" wp14:anchorId="1B622A16" wp14:editId="1FF54554">
            <wp:extent cx="4147719" cy="4380934"/>
            <wp:effectExtent l="0" t="0" r="5715" b="63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appoximated_EAC.png"/>
                    <pic:cNvPicPr/>
                  </pic:nvPicPr>
                  <pic:blipFill rotWithShape="1"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89" r="6532" b="9580"/>
                    <a:stretch/>
                  </pic:blipFill>
                  <pic:spPr bwMode="auto">
                    <a:xfrm>
                      <a:off x="0" y="0"/>
                      <a:ext cx="4152659" cy="43861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83901" w:rsidRDefault="002F48C0" w:rsidP="002F48C0">
      <w:pPr>
        <w:jc w:val="center"/>
      </w:pPr>
      <w:bookmarkStart w:id="105" w:name="_Ref12641743"/>
      <w:r w:rsidRPr="002F48C0">
        <w:t xml:space="preserve">Figure </w:t>
      </w:r>
      <w:r w:rsidR="005D6631">
        <w:rPr>
          <w:noProof/>
        </w:rPr>
        <w:fldChar w:fldCharType="begin"/>
      </w:r>
      <w:r w:rsidR="005D6631">
        <w:rPr>
          <w:noProof/>
        </w:rPr>
        <w:instrText xml:space="preserve"> SEQ Figure \* ARABIC </w:instrText>
      </w:r>
      <w:r w:rsidR="005D6631">
        <w:rPr>
          <w:noProof/>
        </w:rPr>
        <w:fldChar w:fldCharType="separate"/>
      </w:r>
      <w:r w:rsidRPr="002F48C0">
        <w:rPr>
          <w:noProof/>
        </w:rPr>
        <w:t>2</w:t>
      </w:r>
      <w:r w:rsidR="005D6631">
        <w:rPr>
          <w:noProof/>
        </w:rPr>
        <w:fldChar w:fldCharType="end"/>
      </w:r>
      <w:bookmarkEnd w:id="105"/>
      <w:r w:rsidRPr="002F48C0">
        <w:t xml:space="preserve">. </w:t>
      </w:r>
      <w:r w:rsidR="00F6645E">
        <w:t>The curves of the f</w:t>
      </w:r>
      <w:r w:rsidR="00F6645E" w:rsidRPr="002F48C0">
        <w:t xml:space="preserve">orward </w:t>
      </w:r>
      <w:r w:rsidRPr="002F48C0">
        <w:t>and backward adjustment functions of EAC and approximated EAC</w:t>
      </w:r>
    </w:p>
    <w:p w:rsidR="00E3697B" w:rsidRDefault="00E3697B" w:rsidP="002F48C0">
      <w:pPr>
        <w:jc w:val="center"/>
      </w:pPr>
    </w:p>
    <w:p w:rsidR="00E3697B" w:rsidRPr="002F48C0" w:rsidRDefault="00E3697B" w:rsidP="00E3697B">
      <w:pPr>
        <w:jc w:val="left"/>
        <w:rPr>
          <w:lang w:val="en-CA"/>
        </w:rPr>
      </w:pPr>
      <w:r>
        <w:rPr>
          <w:lang w:val="en-CA"/>
        </w:rPr>
        <w:t>For the Left, Front, Right, Back faces, a</w:t>
      </w:r>
      <w:r w:rsidRPr="00406A90">
        <w:rPr>
          <w:rFonts w:hint="eastAsia"/>
          <w:vertAlign w:val="subscript"/>
          <w:lang w:val="en-CA" w:eastAsia="zh-TW"/>
        </w:rPr>
        <w:t>x</w:t>
      </w:r>
      <w:r>
        <w:rPr>
          <w:lang w:val="en-CA"/>
        </w:rPr>
        <w:t xml:space="preserve"> = 0.28 and b</w:t>
      </w:r>
      <w:r w:rsidRPr="00406A90">
        <w:rPr>
          <w:rFonts w:hint="eastAsia"/>
          <w:vertAlign w:val="subscript"/>
          <w:lang w:val="en-CA" w:eastAsia="zh-TW"/>
        </w:rPr>
        <w:t>x</w:t>
      </w:r>
      <w:r>
        <w:rPr>
          <w:lang w:val="en-CA"/>
        </w:rPr>
        <w:t xml:space="preserve"> = </w:t>
      </w:r>
      <w:r>
        <w:rPr>
          <w:rFonts w:hint="eastAsia"/>
          <w:lang w:val="en-CA" w:eastAsia="zh-TW"/>
        </w:rPr>
        <w:t>0 are set to a</w:t>
      </w:r>
      <w:r>
        <w:rPr>
          <w:lang w:val="en-CA"/>
        </w:rPr>
        <w:t>pproximate EAC i</w:t>
      </w:r>
      <w:r>
        <w:rPr>
          <w:rFonts w:hint="eastAsia"/>
          <w:lang w:val="en-CA" w:eastAsia="zh-TW"/>
        </w:rPr>
        <w:t>n x-axis</w:t>
      </w:r>
      <w:r>
        <w:rPr>
          <w:lang w:val="en-CA"/>
        </w:rPr>
        <w:t xml:space="preserve"> while in y-axis, a</w:t>
      </w:r>
      <w:r w:rsidRPr="00406A90">
        <w:rPr>
          <w:rFonts w:hint="eastAsia"/>
          <w:vertAlign w:val="subscript"/>
          <w:lang w:val="en-CA" w:eastAsia="zh-TW"/>
        </w:rPr>
        <w:t>y</w:t>
      </w:r>
      <w:r>
        <w:rPr>
          <w:lang w:val="en-CA"/>
        </w:rPr>
        <w:t xml:space="preserve"> = 0.4 and b</w:t>
      </w:r>
      <w:r w:rsidRPr="00406A90">
        <w:rPr>
          <w:rFonts w:hint="eastAsia"/>
          <w:vertAlign w:val="subscript"/>
          <w:lang w:val="en-CA" w:eastAsia="zh-TW"/>
        </w:rPr>
        <w:t>y</w:t>
      </w:r>
      <w:r>
        <w:rPr>
          <w:lang w:val="en-CA"/>
        </w:rPr>
        <w:t xml:space="preserve"> = 1 are set to perform the same mapping function of HEC. The forward and backward adjustment functions are as follows: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27"/>
        <w:gridCol w:w="7550"/>
        <w:gridCol w:w="583"/>
      </w:tblGrid>
      <w:tr w:rsidR="00783901" w:rsidRPr="00AF6DF2" w:rsidTr="00095C38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:rsidR="00783901" w:rsidRPr="00AF6DF2" w:rsidRDefault="00783901" w:rsidP="00095C38">
            <w:pPr>
              <w:jc w:val="right"/>
              <w:rPr>
                <w:lang w:val="en-CA"/>
              </w:rPr>
            </w:pPr>
          </w:p>
        </w:tc>
        <w:tc>
          <w:tcPr>
            <w:tcW w:w="7552" w:type="dxa"/>
            <w:shd w:val="clear" w:color="auto" w:fill="auto"/>
            <w:vAlign w:val="center"/>
          </w:tcPr>
          <w:p w:rsidR="00783901" w:rsidRPr="00AF6DF2" w:rsidRDefault="00723B94" w:rsidP="009E3912">
            <w:pPr>
              <w:rPr>
                <w:lang w:val="en-CA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x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1+0.28(1-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u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den>
                      </m:f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y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u,</m:t>
                          </m:r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v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v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1+0.4(1-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v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den>
                      </m:f>
                    </m:e>
                  </m:eqArr>
                </m:e>
              </m:d>
            </m:oMath>
            <w:r w:rsidR="00783901">
              <w:t xml:space="preserve"> 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783901" w:rsidRPr="00C23841" w:rsidRDefault="00783901" w:rsidP="00095C38">
            <w:pPr>
              <w:pStyle w:val="ab"/>
              <w:spacing w:after="0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 w:rsidR="00631A6E"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10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</w:p>
        </w:tc>
      </w:tr>
      <w:tr w:rsidR="00783901" w:rsidRPr="00C23841" w:rsidTr="00095C38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:rsidR="00783901" w:rsidRPr="00AF6DF2" w:rsidRDefault="00783901" w:rsidP="00095C38">
            <w:pPr>
              <w:jc w:val="right"/>
              <w:rPr>
                <w:lang w:val="en-CA"/>
              </w:rPr>
            </w:pPr>
          </w:p>
        </w:tc>
        <w:tc>
          <w:tcPr>
            <w:tcW w:w="7552" w:type="dxa"/>
            <w:shd w:val="clear" w:color="auto" w:fill="auto"/>
            <w:vAlign w:val="center"/>
          </w:tcPr>
          <w:p w:rsidR="00783901" w:rsidRPr="00164CCA" w:rsidRDefault="00723B94" w:rsidP="009E3912">
            <w:pPr>
              <w:rPr>
                <w:rFonts w:ascii="Cambria Math" w:hAnsi="Cambria Math" w:hint="eastAsia"/>
                <w:lang w:eastAsia="zh-TW"/>
                <w:oMath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eastAsia="zh-TW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x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u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</m:t>
                        </m:r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TW"/>
                                  </w:rPr>
                                </m:ctrlPr>
                              </m:eqArrPr>
                              <m:e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u                               , if t=0</m:t>
                                </m:r>
                              </m:e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TW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1-</m:t>
                                    </m:r>
                                    <m:rad>
                                      <m:ra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eastAsia="zh-TW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eastAsia="zh-TW"/>
                                          </w:rPr>
                                          <m:t>1-4t(u-t)</m:t>
                                        </m:r>
                                      </m:e>
                                    </m:rad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2t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, otherwise</m:t>
                                </m:r>
                              </m:e>
                            </m:eqAr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 xml:space="preserve">     ,  t=-0.28u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y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u,v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</m:t>
                        </m:r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TW"/>
                                  </w:rPr>
                                </m:ctrlPr>
                              </m:eqArrPr>
                              <m:e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v                               , if t=0</m:t>
                                </m:r>
                              </m:e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TW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1-</m:t>
                                    </m:r>
                                    <m:rad>
                                      <m:ra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eastAsia="zh-TW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eastAsia="zh-TW"/>
                                          </w:rPr>
                                          <m:t>1-4t(v-t)</m:t>
                                        </m:r>
                                      </m:e>
                                    </m:rad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2t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, otherwise</m:t>
                                </m:r>
                              </m:e>
                            </m:eqAr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 xml:space="preserve">     ,  t=-</m:t>
                        </m:r>
                        <m:r>
                          <w:rPr>
                            <w:rFonts w:ascii="Cambria Math" w:hAnsi="Cambria Math"/>
                          </w:rPr>
                          <m:t>0.4v(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g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(u)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-1)</m:t>
                        </m:r>
                      </m:e>
                    </m:eqArr>
                  </m:e>
                </m:d>
                <m:r>
                  <w:rPr>
                    <w:rFonts w:ascii="Cambria Math" w:hAnsi="Cambria Math"/>
                    <w:lang w:eastAsia="zh-TW"/>
                  </w:rPr>
                  <m:t xml:space="preserve"> </m:t>
                </m:r>
              </m:oMath>
            </m:oMathPara>
          </w:p>
        </w:tc>
        <w:tc>
          <w:tcPr>
            <w:tcW w:w="532" w:type="dxa"/>
            <w:shd w:val="clear" w:color="auto" w:fill="auto"/>
            <w:vAlign w:val="center"/>
          </w:tcPr>
          <w:p w:rsidR="00783901" w:rsidRPr="00164CCA" w:rsidRDefault="00783901" w:rsidP="00095C38">
            <w:pPr>
              <w:pStyle w:val="ab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 w:rsidR="00631A6E"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11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</w:p>
        </w:tc>
      </w:tr>
    </w:tbl>
    <w:p w:rsidR="000823C5" w:rsidRDefault="00FA6470" w:rsidP="000823C5">
      <w:pPr>
        <w:pStyle w:val="2"/>
        <w:rPr>
          <w:lang w:val="en-CA"/>
        </w:rPr>
      </w:pPr>
      <w:r>
        <w:rPr>
          <w:lang w:val="en-CA"/>
        </w:rPr>
        <w:lastRenderedPageBreak/>
        <w:t>Hemisphere cubemap projection</w:t>
      </w:r>
    </w:p>
    <w:p w:rsidR="000823C5" w:rsidRDefault="002A41CA" w:rsidP="000823C5">
      <w:pPr>
        <w:rPr>
          <w:szCs w:val="22"/>
          <w:lang w:val="en-CA" w:eastAsia="zh-TW"/>
        </w:rPr>
      </w:pPr>
      <w:r>
        <w:rPr>
          <w:szCs w:val="22"/>
          <w:lang w:val="en-CA"/>
        </w:rPr>
        <w:t>A 180⁰ x 180⁰ hemisphere cubemap projection consists of one full cubemap face</w:t>
      </w:r>
      <w:r w:rsidR="0010358A">
        <w:rPr>
          <w:szCs w:val="22"/>
          <w:lang w:val="en-CA"/>
        </w:rPr>
        <w:t xml:space="preserve"> placing on the middle of the layout</w:t>
      </w:r>
      <w:r>
        <w:rPr>
          <w:szCs w:val="22"/>
          <w:lang w:val="en-CA"/>
        </w:rPr>
        <w:t xml:space="preserve"> and four half faces </w:t>
      </w:r>
      <w:r w:rsidR="005D6D3A">
        <w:rPr>
          <w:szCs w:val="22"/>
          <w:lang w:val="en-CA" w:eastAsia="zh-TW"/>
        </w:rPr>
        <w:t xml:space="preserve">which </w:t>
      </w:r>
      <w:r w:rsidR="003C279B">
        <w:rPr>
          <w:szCs w:val="22"/>
          <w:lang w:val="en-CA" w:eastAsia="zh-TW"/>
        </w:rPr>
        <w:t>com</w:t>
      </w:r>
      <w:r w:rsidR="005D6D3A">
        <w:rPr>
          <w:szCs w:val="22"/>
          <w:lang w:val="en-CA" w:eastAsia="zh-TW"/>
        </w:rPr>
        <w:t>es</w:t>
      </w:r>
      <w:r w:rsidR="0010358A">
        <w:rPr>
          <w:szCs w:val="22"/>
          <w:lang w:val="en-CA" w:eastAsia="zh-TW"/>
        </w:rPr>
        <w:t xml:space="preserve"> from the faces surround</w:t>
      </w:r>
      <w:r w:rsidR="005D6D3A">
        <w:rPr>
          <w:szCs w:val="22"/>
          <w:lang w:val="en-CA" w:eastAsia="zh-TW"/>
        </w:rPr>
        <w:t>ing</w:t>
      </w:r>
      <w:r w:rsidR="0010358A">
        <w:rPr>
          <w:szCs w:val="22"/>
          <w:lang w:val="en-CA" w:eastAsia="zh-TW"/>
        </w:rPr>
        <w:t xml:space="preserve"> the middle face in the 3D coordinate</w:t>
      </w:r>
      <w:r>
        <w:rPr>
          <w:rFonts w:hint="eastAsia"/>
          <w:szCs w:val="22"/>
          <w:lang w:val="en-CA" w:eastAsia="zh-TW"/>
        </w:rPr>
        <w:t xml:space="preserve"> as illustrated in </w:t>
      </w:r>
      <w:r w:rsidR="00077A4D">
        <w:rPr>
          <w:szCs w:val="22"/>
          <w:lang w:val="en-CA" w:eastAsia="zh-TW"/>
        </w:rPr>
        <w:fldChar w:fldCharType="begin"/>
      </w:r>
      <w:r w:rsidR="00077A4D">
        <w:rPr>
          <w:szCs w:val="22"/>
          <w:lang w:val="en-CA" w:eastAsia="zh-TW"/>
        </w:rPr>
        <w:instrText xml:space="preserve"> </w:instrText>
      </w:r>
      <w:r w:rsidR="00077A4D">
        <w:rPr>
          <w:rFonts w:hint="eastAsia"/>
          <w:szCs w:val="22"/>
          <w:lang w:val="en-CA" w:eastAsia="zh-TW"/>
        </w:rPr>
        <w:instrText>REF _Ref17881047 \h</w:instrText>
      </w:r>
      <w:r w:rsidR="00077A4D">
        <w:rPr>
          <w:szCs w:val="22"/>
          <w:lang w:val="en-CA" w:eastAsia="zh-TW"/>
        </w:rPr>
        <w:instrText xml:space="preserve"> </w:instrText>
      </w:r>
      <w:r w:rsidR="00077A4D">
        <w:rPr>
          <w:szCs w:val="22"/>
          <w:lang w:val="en-CA" w:eastAsia="zh-TW"/>
        </w:rPr>
      </w:r>
      <w:r w:rsidR="00077A4D">
        <w:rPr>
          <w:szCs w:val="22"/>
          <w:lang w:val="en-CA" w:eastAsia="zh-TW"/>
        </w:rPr>
        <w:fldChar w:fldCharType="separate"/>
      </w:r>
      <w:r w:rsidR="00077A4D" w:rsidRPr="002A41CA">
        <w:rPr>
          <w:iCs/>
          <w:szCs w:val="18"/>
        </w:rPr>
        <w:t>Figure 3</w:t>
      </w:r>
      <w:r w:rsidR="00077A4D">
        <w:rPr>
          <w:szCs w:val="22"/>
          <w:lang w:val="en-CA" w:eastAsia="zh-TW"/>
        </w:rPr>
        <w:fldChar w:fldCharType="end"/>
      </w:r>
      <w:r w:rsidR="00077A4D">
        <w:rPr>
          <w:szCs w:val="22"/>
          <w:lang w:val="en-CA" w:eastAsia="zh-TW"/>
        </w:rPr>
        <w:t>.</w:t>
      </w:r>
    </w:p>
    <w:p w:rsidR="002A41CA" w:rsidRDefault="003C279B" w:rsidP="002A41CA">
      <w:pPr>
        <w:jc w:val="center"/>
        <w:rPr>
          <w:lang w:val="en-CA" w:eastAsia="zh-TW"/>
        </w:rPr>
      </w:pPr>
      <w:r w:rsidRPr="003C279B">
        <w:rPr>
          <w:noProof/>
          <w:lang w:eastAsia="zh-TW"/>
        </w:rPr>
        <w:drawing>
          <wp:inline distT="0" distB="0" distL="0" distR="0" wp14:anchorId="3F24491C" wp14:editId="7EBDB91A">
            <wp:extent cx="4352544" cy="1074906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2275" cy="1082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41CA" w:rsidRPr="002A41CA" w:rsidRDefault="002A41CA" w:rsidP="002A41CA">
      <w:pPr>
        <w:jc w:val="center"/>
        <w:rPr>
          <w:iCs/>
          <w:szCs w:val="18"/>
        </w:rPr>
      </w:pPr>
      <w:bookmarkStart w:id="106" w:name="_Ref17881047"/>
      <w:r w:rsidRPr="002A41CA">
        <w:rPr>
          <w:iCs/>
          <w:szCs w:val="18"/>
        </w:rPr>
        <w:t xml:space="preserve">Figure </w:t>
      </w:r>
      <w:r w:rsidRPr="002A41CA">
        <w:rPr>
          <w:iCs/>
          <w:szCs w:val="18"/>
        </w:rPr>
        <w:fldChar w:fldCharType="begin"/>
      </w:r>
      <w:r w:rsidRPr="002A41CA">
        <w:rPr>
          <w:iCs/>
          <w:szCs w:val="18"/>
        </w:rPr>
        <w:instrText xml:space="preserve"> SEQ Figure \* ARABIC </w:instrText>
      </w:r>
      <w:r w:rsidRPr="002A41CA">
        <w:rPr>
          <w:iCs/>
          <w:szCs w:val="18"/>
        </w:rPr>
        <w:fldChar w:fldCharType="separate"/>
      </w:r>
      <w:r w:rsidRPr="002A41CA">
        <w:rPr>
          <w:iCs/>
          <w:szCs w:val="18"/>
        </w:rPr>
        <w:t>3</w:t>
      </w:r>
      <w:r w:rsidRPr="002A41CA">
        <w:rPr>
          <w:iCs/>
          <w:szCs w:val="18"/>
        </w:rPr>
        <w:fldChar w:fldCharType="end"/>
      </w:r>
      <w:bookmarkEnd w:id="106"/>
      <w:r w:rsidRPr="002A41CA">
        <w:rPr>
          <w:iCs/>
          <w:szCs w:val="18"/>
        </w:rPr>
        <w:t xml:space="preserve">. </w:t>
      </w:r>
      <w:r w:rsidR="00077A4D">
        <w:rPr>
          <w:iCs/>
          <w:szCs w:val="18"/>
        </w:rPr>
        <w:t xml:space="preserve">An example of the </w:t>
      </w:r>
      <w:r w:rsidR="00595C72">
        <w:rPr>
          <w:szCs w:val="22"/>
          <w:lang w:val="en-CA"/>
        </w:rPr>
        <w:t xml:space="preserve">hemisphere cubemap projection </w:t>
      </w:r>
      <w:r w:rsidR="00077A4D">
        <w:rPr>
          <w:iCs/>
          <w:szCs w:val="18"/>
        </w:rPr>
        <w:t>layout</w:t>
      </w:r>
      <w:r w:rsidR="00A91228">
        <w:rPr>
          <w:iCs/>
          <w:szCs w:val="18"/>
        </w:rPr>
        <w:t xml:space="preserve"> when cmp_packing_type is equal to 4</w:t>
      </w:r>
    </w:p>
    <w:p w:rsidR="00334FAE" w:rsidRDefault="00334FAE" w:rsidP="007120AE">
      <w:pPr>
        <w:rPr>
          <w:lang w:val="en-CA"/>
        </w:rPr>
      </w:pPr>
      <w:r>
        <w:rPr>
          <w:szCs w:val="22"/>
          <w:lang w:val="en-CA"/>
        </w:rPr>
        <w:t xml:space="preserve">When cmp_packing_type is equal to 4 or 5, hemisphere cubemap projection is applied. </w:t>
      </w:r>
      <w:r>
        <w:rPr>
          <w:szCs w:val="22"/>
          <w:lang w:val="en-CA" w:eastAsia="zh-TW"/>
        </w:rPr>
        <w:t>Adjustment functions, such as EAC and HEC, can also be applied on the faces according to the value of cmp_mapping_function_type to achieve more uniform sampling distribution.</w:t>
      </w:r>
    </w:p>
    <w:p w:rsidR="00D72187" w:rsidRDefault="00D72187" w:rsidP="00D72187">
      <w:pPr>
        <w:pStyle w:val="1"/>
        <w:rPr>
          <w:lang w:val="en-CA"/>
        </w:rPr>
      </w:pPr>
      <w:r>
        <w:rPr>
          <w:lang w:val="en-CA"/>
        </w:rPr>
        <w:t>Conclusion</w:t>
      </w:r>
    </w:p>
    <w:p w:rsidR="00D72187" w:rsidRPr="008D3261" w:rsidRDefault="00D72187" w:rsidP="00D72187">
      <w:pPr>
        <w:rPr>
          <w:lang w:val="en-CA"/>
        </w:rPr>
      </w:pPr>
      <w:r>
        <w:rPr>
          <w:lang w:val="en-CA" w:eastAsia="zh-TW"/>
        </w:rPr>
        <w:t>In this contribution, the syntax of signal</w:t>
      </w:r>
      <w:r w:rsidR="001C5680">
        <w:rPr>
          <w:lang w:val="en-CA" w:eastAsia="zh-TW"/>
        </w:rPr>
        <w:t>l</w:t>
      </w:r>
      <w:r>
        <w:rPr>
          <w:lang w:val="en-CA" w:eastAsia="zh-TW"/>
        </w:rPr>
        <w:t xml:space="preserve">ing a </w:t>
      </w:r>
      <w:r w:rsidR="00595C72">
        <w:rPr>
          <w:lang w:val="en-CA" w:eastAsia="zh-TW"/>
        </w:rPr>
        <w:t>generalized cubemap</w:t>
      </w:r>
      <w:r>
        <w:rPr>
          <w:lang w:val="en-CA" w:eastAsia="zh-TW"/>
        </w:rPr>
        <w:t xml:space="preserve"> projection is proposed. With this format, many types of cubemap projections can be supported. Padding of the cubemap projection is also designed.</w:t>
      </w:r>
      <w:r w:rsidR="00137AF0" w:rsidRPr="00137AF0">
        <w:rPr>
          <w:szCs w:val="22"/>
          <w:lang w:val="en-CA"/>
        </w:rPr>
        <w:t xml:space="preserve"> </w:t>
      </w:r>
      <w:r w:rsidR="00137AF0">
        <w:rPr>
          <w:szCs w:val="22"/>
          <w:lang w:val="en-CA"/>
        </w:rPr>
        <w:t xml:space="preserve">With the proposed syntax, less bits are required to send a cubemap projection compared to the current </w:t>
      </w:r>
      <w:r w:rsidR="00137AF0">
        <w:rPr>
          <w:lang w:val="en-CA"/>
        </w:rPr>
        <w:t>HEVC</w:t>
      </w:r>
      <w:r w:rsidR="00137AF0" w:rsidRPr="00955BCC">
        <w:rPr>
          <w:lang w:val="en-CA"/>
        </w:rPr>
        <w:t xml:space="preserve"> </w:t>
      </w:r>
      <w:r w:rsidR="00137AF0">
        <w:rPr>
          <w:lang w:val="en-CA"/>
        </w:rPr>
        <w:t>SEI messages (cubemap projection and region-wise packing).</w:t>
      </w:r>
    </w:p>
    <w:p w:rsidR="00D72187" w:rsidRDefault="00D72187" w:rsidP="00D72187">
      <w:pPr>
        <w:pStyle w:val="1"/>
        <w:rPr>
          <w:lang w:val="en-CA"/>
        </w:rPr>
      </w:pPr>
      <w:r>
        <w:rPr>
          <w:lang w:val="en-CA"/>
        </w:rPr>
        <w:t>References</w:t>
      </w:r>
    </w:p>
    <w:p w:rsidR="00C24810" w:rsidRPr="00114BCB" w:rsidRDefault="00114BCB" w:rsidP="00114BCB">
      <w:pPr>
        <w:pStyle w:val="ad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107" w:name="_Ref19795040"/>
      <w:bookmarkStart w:id="108" w:name="_Ref533019132"/>
      <w:r>
        <w:rPr>
          <w:rFonts w:ascii="Times New Roman" w:hAnsi="Times New Roman"/>
        </w:rPr>
        <w:t>“</w:t>
      </w:r>
      <w:r w:rsidRPr="007F6012">
        <w:rPr>
          <w:rFonts w:ascii="Times New Roman" w:hAnsi="Times New Roman"/>
        </w:rPr>
        <w:t>Text of ISO/IEC FDIS 23008-2 (4th edition)</w:t>
      </w:r>
      <w:r>
        <w:rPr>
          <w:rFonts w:ascii="Times New Roman" w:hAnsi="Times New Roman"/>
        </w:rPr>
        <w:t xml:space="preserve">,” </w:t>
      </w:r>
      <w:r w:rsidRPr="007F6012">
        <w:rPr>
          <w:rFonts w:ascii="Times New Roman" w:hAnsi="Times New Roman"/>
        </w:rPr>
        <w:t>Joint Collaborative Team on Video Coding</w:t>
      </w:r>
      <w:r w:rsidRPr="00DA499B">
        <w:rPr>
          <w:rFonts w:ascii="Times New Roman" w:hAnsi="Times New Roman"/>
        </w:rPr>
        <w:t xml:space="preserve"> of ITU-T SG16 and ISO/IEC JTC1/SC29/WG11, </w:t>
      </w:r>
      <w:r>
        <w:rPr>
          <w:rFonts w:ascii="Times New Roman" w:hAnsi="Times New Roman"/>
        </w:rPr>
        <w:t>w18277</w:t>
      </w:r>
      <w:r w:rsidRPr="00DA499B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Jan.</w:t>
      </w:r>
      <w:r w:rsidRPr="00664FB9">
        <w:rPr>
          <w:rFonts w:ascii="Times New Roman" w:hAnsi="Times New Roman"/>
        </w:rPr>
        <w:t xml:space="preserve"> 201</w:t>
      </w:r>
      <w:r>
        <w:rPr>
          <w:rFonts w:ascii="Times New Roman" w:hAnsi="Times New Roman"/>
        </w:rPr>
        <w:t>9</w:t>
      </w:r>
      <w:r w:rsidRPr="00664FB9">
        <w:rPr>
          <w:rFonts w:ascii="Times New Roman" w:hAnsi="Times New Roman"/>
        </w:rPr>
        <w:t xml:space="preserve">, </w:t>
      </w:r>
      <w:r w:rsidRPr="001C47B3">
        <w:rPr>
          <w:rFonts w:ascii="Times New Roman" w:hAnsi="Times New Roman"/>
        </w:rPr>
        <w:t>Marrakech, MA</w:t>
      </w:r>
      <w:r w:rsidRPr="00DA499B">
        <w:rPr>
          <w:rFonts w:ascii="Times New Roman" w:hAnsi="Times New Roman"/>
        </w:rPr>
        <w:t>.</w:t>
      </w:r>
      <w:bookmarkEnd w:id="107"/>
    </w:p>
    <w:p w:rsidR="00D72187" w:rsidRDefault="00D5618D" w:rsidP="00D5618D">
      <w:pPr>
        <w:pStyle w:val="ad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109" w:name="_Ref19795058"/>
      <w:r w:rsidRPr="00D5618D">
        <w:rPr>
          <w:rFonts w:ascii="Times New Roman" w:hAnsi="Times New Roman"/>
        </w:rPr>
        <w:t>Y.-H. Lee, J.-L. Lin, Y.-J. Chen, C.-C. Ju</w:t>
      </w:r>
      <w:r w:rsidR="00D72187" w:rsidRPr="00664FB9">
        <w:rPr>
          <w:rFonts w:ascii="Times New Roman" w:hAnsi="Times New Roman"/>
        </w:rPr>
        <w:t>, “</w:t>
      </w:r>
      <w:r w:rsidRPr="00D5618D">
        <w:rPr>
          <w:rFonts w:ascii="Times New Roman" w:hAnsi="Times New Roman"/>
        </w:rPr>
        <w:t>AHG6/AHG17: Cubemap-based projection syntax for 360-degree videos</w:t>
      </w:r>
      <w:r w:rsidR="00D72187" w:rsidRPr="00664FB9">
        <w:rPr>
          <w:rFonts w:ascii="Times New Roman" w:hAnsi="Times New Roman"/>
        </w:rPr>
        <w:t>”</w:t>
      </w:r>
      <w:r w:rsidR="00D72187">
        <w:rPr>
          <w:rFonts w:ascii="Times New Roman" w:hAnsi="Times New Roman"/>
        </w:rPr>
        <w:t xml:space="preserve">, </w:t>
      </w:r>
      <w:r w:rsidR="00D72187" w:rsidRPr="00DE2076">
        <w:rPr>
          <w:rFonts w:ascii="Times New Roman" w:hAnsi="Times New Roman"/>
        </w:rPr>
        <w:t xml:space="preserve">Joint Video </w:t>
      </w:r>
      <w:r w:rsidR="00D72187">
        <w:rPr>
          <w:rFonts w:ascii="Times New Roman" w:hAnsi="Times New Roman"/>
        </w:rPr>
        <w:t>Experts</w:t>
      </w:r>
      <w:r w:rsidR="00D72187" w:rsidRPr="00DE2076">
        <w:rPr>
          <w:rFonts w:ascii="Times New Roman" w:hAnsi="Times New Roman"/>
        </w:rPr>
        <w:t xml:space="preserve"> Team (JVET) of ITU-T SG 16 WP 3 and ISO/IEC JTC 1/SC 29/WG 11</w:t>
      </w:r>
      <w:r w:rsidR="00D72187">
        <w:rPr>
          <w:rFonts w:ascii="Times New Roman" w:hAnsi="Times New Roman"/>
        </w:rPr>
        <w:t>, JVET-</w:t>
      </w:r>
      <w:r>
        <w:rPr>
          <w:rFonts w:ascii="Times New Roman" w:hAnsi="Times New Roman"/>
        </w:rPr>
        <w:t>O0891</w:t>
      </w:r>
      <w:r w:rsidR="00D72187" w:rsidRPr="00664FB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July</w:t>
      </w:r>
      <w:r w:rsidR="00D72187">
        <w:rPr>
          <w:rFonts w:ascii="Times New Roman" w:hAnsi="Times New Roman"/>
        </w:rPr>
        <w:t>.</w:t>
      </w:r>
      <w:r w:rsidR="00D72187" w:rsidRPr="00664FB9">
        <w:rPr>
          <w:rFonts w:ascii="Times New Roman" w:hAnsi="Times New Roman"/>
        </w:rPr>
        <w:t xml:space="preserve"> 201</w:t>
      </w:r>
      <w:r w:rsidR="00D72187">
        <w:rPr>
          <w:rFonts w:ascii="Times New Roman" w:hAnsi="Times New Roman"/>
        </w:rPr>
        <w:t>9</w:t>
      </w:r>
      <w:r w:rsidR="00D72187" w:rsidRPr="00664FB9">
        <w:rPr>
          <w:rFonts w:ascii="Times New Roman" w:hAnsi="Times New Roman"/>
        </w:rPr>
        <w:t xml:space="preserve">, </w:t>
      </w:r>
      <w:r w:rsidRPr="00913E5B">
        <w:rPr>
          <w:rFonts w:ascii="Times New Roman" w:hAnsi="Times New Roman"/>
        </w:rPr>
        <w:t>Gothenburg, SE</w:t>
      </w:r>
      <w:r w:rsidR="00D72187" w:rsidRPr="00664FB9">
        <w:rPr>
          <w:rFonts w:ascii="Times New Roman" w:hAnsi="Times New Roman"/>
        </w:rPr>
        <w:t>.</w:t>
      </w:r>
      <w:bookmarkEnd w:id="108"/>
      <w:bookmarkEnd w:id="109"/>
    </w:p>
    <w:p w:rsidR="00484F94" w:rsidRDefault="00484F94" w:rsidP="00484F94">
      <w:pPr>
        <w:pStyle w:val="ad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110" w:name="_Ref19092624"/>
      <w:bookmarkStart w:id="111" w:name="_Ref489647225"/>
      <w:r>
        <w:rPr>
          <w:rFonts w:ascii="Times New Roman" w:hAnsi="Times New Roman"/>
        </w:rPr>
        <w:t>Y.-K. Wang, J. Boyce, “</w:t>
      </w:r>
      <w:r w:rsidRPr="00484F94">
        <w:rPr>
          <w:rFonts w:ascii="Times New Roman" w:hAnsi="Times New Roman"/>
        </w:rPr>
        <w:t>Report of BoG on high-level syntax</w:t>
      </w:r>
      <w:r>
        <w:rPr>
          <w:rFonts w:ascii="Times New Roman" w:hAnsi="Times New Roman"/>
        </w:rPr>
        <w:t xml:space="preserve">”, </w:t>
      </w:r>
      <w:r w:rsidRPr="008D6F81">
        <w:rPr>
          <w:rFonts w:ascii="Times New Roman" w:hAnsi="Times New Roman"/>
        </w:rPr>
        <w:t>Joint Video Exploration Team of ITU-T SG16 WP3 an</w:t>
      </w:r>
      <w:r>
        <w:rPr>
          <w:rFonts w:ascii="Times New Roman" w:hAnsi="Times New Roman"/>
        </w:rPr>
        <w:t xml:space="preserve">d ISO/IEC JTC1/SC29/WG11, JVET-O1076, July. 2019, </w:t>
      </w:r>
      <w:r w:rsidRPr="00913E5B">
        <w:rPr>
          <w:rFonts w:ascii="Times New Roman" w:hAnsi="Times New Roman"/>
        </w:rPr>
        <w:t>Gothenburg, SE</w:t>
      </w:r>
      <w:bookmarkEnd w:id="110"/>
    </w:p>
    <w:p w:rsidR="00D72187" w:rsidRDefault="00D72187" w:rsidP="00D72187">
      <w:pPr>
        <w:pStyle w:val="ad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112" w:name="_Ref19092659"/>
      <w:r>
        <w:rPr>
          <w:rFonts w:ascii="Times New Roman" w:hAnsi="Times New Roman"/>
        </w:rPr>
        <w:t>M. Zhou, “</w:t>
      </w:r>
      <w:r w:rsidRPr="00D711B6">
        <w:rPr>
          <w:rFonts w:ascii="Times New Roman" w:hAnsi="Times New Roman"/>
        </w:rPr>
        <w:t>AHG8: A study on Equi-Angular Cubemap projection (EAC)</w:t>
      </w:r>
      <w:r>
        <w:rPr>
          <w:rFonts w:ascii="Times New Roman" w:hAnsi="Times New Roman"/>
        </w:rPr>
        <w:t xml:space="preserve">,” </w:t>
      </w:r>
      <w:r w:rsidRPr="008D6F81">
        <w:rPr>
          <w:rFonts w:ascii="Times New Roman" w:hAnsi="Times New Roman"/>
        </w:rPr>
        <w:t>Joint Video Exploration Team of ITU-T SG16 WP3 an</w:t>
      </w:r>
      <w:r>
        <w:rPr>
          <w:rFonts w:ascii="Times New Roman" w:hAnsi="Times New Roman"/>
        </w:rPr>
        <w:t>d ISO/IEC JTC1/SC29/WG11, JVET-G0056, Jul. 2017, Torino</w:t>
      </w:r>
      <w:r w:rsidRPr="008D6F81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IT</w:t>
      </w:r>
      <w:r w:rsidRPr="008D6F81">
        <w:rPr>
          <w:rFonts w:ascii="Times New Roman" w:hAnsi="Times New Roman"/>
        </w:rPr>
        <w:t>.</w:t>
      </w:r>
      <w:bookmarkEnd w:id="111"/>
      <w:bookmarkEnd w:id="112"/>
    </w:p>
    <w:p w:rsidR="00D72187" w:rsidRDefault="00D72187" w:rsidP="00D72187">
      <w:pPr>
        <w:pStyle w:val="ad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113" w:name="_Ref520804610"/>
      <w:r w:rsidRPr="00FC45E7">
        <w:rPr>
          <w:rFonts w:ascii="Times New Roman" w:hAnsi="Times New Roman"/>
        </w:rPr>
        <w:t xml:space="preserve">Y.-H. Lee, J.-L. Lin, </w:t>
      </w:r>
      <w:r>
        <w:rPr>
          <w:rFonts w:ascii="Times New Roman" w:hAnsi="Times New Roman"/>
        </w:rPr>
        <w:t>S.-K. Chang, C.-C. Ju, “</w:t>
      </w:r>
      <w:r w:rsidRPr="00FC45E7">
        <w:rPr>
          <w:rFonts w:ascii="Times New Roman" w:hAnsi="Times New Roman"/>
        </w:rPr>
        <w:t>CE13: Modified Cubemap Projection in JVET-J0019 (Test 5)</w:t>
      </w:r>
      <w:r>
        <w:rPr>
          <w:rFonts w:ascii="Times New Roman" w:hAnsi="Times New Roman"/>
        </w:rPr>
        <w:t xml:space="preserve">,” </w:t>
      </w:r>
      <w:r w:rsidRPr="00DA499B">
        <w:rPr>
          <w:rFonts w:ascii="Times New Roman" w:hAnsi="Times New Roman"/>
        </w:rPr>
        <w:t>Joint Video Exploration Team of ITU-T SG16 WP3 and ISO/IEC JTC1/SC29/WG11, JVET-</w:t>
      </w:r>
      <w:r>
        <w:rPr>
          <w:rFonts w:ascii="Times New Roman" w:hAnsi="Times New Roman"/>
        </w:rPr>
        <w:t>K0131</w:t>
      </w:r>
      <w:r w:rsidRPr="00DA499B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Jul. 2018</w:t>
      </w:r>
      <w:r w:rsidRPr="00DA499B">
        <w:rPr>
          <w:rFonts w:ascii="Times New Roman" w:hAnsi="Times New Roman"/>
        </w:rPr>
        <w:t xml:space="preserve">, </w:t>
      </w:r>
      <w:r w:rsidRPr="00FC45E7">
        <w:rPr>
          <w:rFonts w:ascii="Times New Roman" w:hAnsi="Times New Roman"/>
        </w:rPr>
        <w:t>Ljubljana</w:t>
      </w:r>
      <w:r>
        <w:rPr>
          <w:rFonts w:ascii="Times New Roman" w:hAnsi="Times New Roman"/>
        </w:rPr>
        <w:t>, SI</w:t>
      </w:r>
      <w:r w:rsidRPr="00DA499B">
        <w:rPr>
          <w:rFonts w:ascii="Times New Roman" w:hAnsi="Times New Roman"/>
        </w:rPr>
        <w:t>.</w:t>
      </w:r>
      <w:bookmarkEnd w:id="113"/>
    </w:p>
    <w:p w:rsidR="00A565C3" w:rsidRDefault="00A565C3" w:rsidP="00A565C3">
      <w:pPr>
        <w:pStyle w:val="ad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114" w:name="_Ref17813940"/>
      <w:bookmarkStart w:id="115" w:name="_Ref13512576"/>
      <w:r w:rsidRPr="001C47B3">
        <w:rPr>
          <w:rFonts w:ascii="Times New Roman" w:hAnsi="Times New Roman"/>
        </w:rPr>
        <w:t>J. Boyce</w:t>
      </w:r>
      <w:r w:rsidRPr="00664FB9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M. </w:t>
      </w:r>
      <w:r w:rsidRPr="00A565C3">
        <w:rPr>
          <w:rFonts w:ascii="Times New Roman" w:hAnsi="Times New Roman"/>
        </w:rPr>
        <w:t>Dmytrychenko</w:t>
      </w:r>
      <w:r>
        <w:rPr>
          <w:rFonts w:ascii="Times New Roman" w:hAnsi="Times New Roman"/>
        </w:rPr>
        <w:t>,</w:t>
      </w:r>
      <w:r w:rsidRPr="00664FB9">
        <w:rPr>
          <w:rFonts w:ascii="Times New Roman" w:hAnsi="Times New Roman"/>
        </w:rPr>
        <w:t xml:space="preserve"> “</w:t>
      </w:r>
      <w:r w:rsidRPr="00A565C3">
        <w:rPr>
          <w:rFonts w:ascii="Times New Roman" w:hAnsi="Times New Roman"/>
        </w:rPr>
        <w:t>AHG8: Hemisphere cubemap projection format</w:t>
      </w:r>
      <w:r w:rsidRPr="00664FB9">
        <w:rPr>
          <w:rFonts w:ascii="Times New Roman" w:hAnsi="Times New Roman"/>
        </w:rPr>
        <w:t>”</w:t>
      </w:r>
      <w:r>
        <w:rPr>
          <w:rFonts w:ascii="Times New Roman" w:hAnsi="Times New Roman"/>
        </w:rPr>
        <w:t xml:space="preserve">, </w:t>
      </w:r>
      <w:r w:rsidRPr="00DE2076">
        <w:rPr>
          <w:rFonts w:ascii="Times New Roman" w:hAnsi="Times New Roman"/>
        </w:rPr>
        <w:t xml:space="preserve">Joint Video </w:t>
      </w:r>
      <w:r>
        <w:rPr>
          <w:rFonts w:ascii="Times New Roman" w:hAnsi="Times New Roman"/>
        </w:rPr>
        <w:t>Experts</w:t>
      </w:r>
      <w:r w:rsidRPr="00DE2076">
        <w:rPr>
          <w:rFonts w:ascii="Times New Roman" w:hAnsi="Times New Roman"/>
        </w:rPr>
        <w:t xml:space="preserve"> Team (JVET) of ITU-T SG 16 WP 3 and ISO/IEC JTC 1/SC 29/WG 11</w:t>
      </w:r>
      <w:r>
        <w:rPr>
          <w:rFonts w:ascii="Times New Roman" w:hAnsi="Times New Roman"/>
        </w:rPr>
        <w:t>, JVET-M0452</w:t>
      </w:r>
      <w:r w:rsidRPr="00664FB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Jan.</w:t>
      </w:r>
      <w:r w:rsidRPr="00664FB9">
        <w:rPr>
          <w:rFonts w:ascii="Times New Roman" w:hAnsi="Times New Roman"/>
        </w:rPr>
        <w:t xml:space="preserve"> 201</w:t>
      </w:r>
      <w:r>
        <w:rPr>
          <w:rFonts w:ascii="Times New Roman" w:hAnsi="Times New Roman"/>
        </w:rPr>
        <w:t>9</w:t>
      </w:r>
      <w:r w:rsidRPr="00664FB9">
        <w:rPr>
          <w:rFonts w:ascii="Times New Roman" w:hAnsi="Times New Roman"/>
        </w:rPr>
        <w:t xml:space="preserve">, </w:t>
      </w:r>
      <w:r w:rsidRPr="001C47B3">
        <w:rPr>
          <w:rFonts w:ascii="Times New Roman" w:hAnsi="Times New Roman"/>
        </w:rPr>
        <w:t>Marrakech, MA</w:t>
      </w:r>
      <w:r w:rsidRPr="00664FB9">
        <w:rPr>
          <w:rFonts w:ascii="Times New Roman" w:hAnsi="Times New Roman"/>
        </w:rPr>
        <w:t>.</w:t>
      </w:r>
      <w:bookmarkEnd w:id="114"/>
    </w:p>
    <w:p w:rsidR="00E479AE" w:rsidRDefault="00E479AE" w:rsidP="00A565C3">
      <w:pPr>
        <w:pStyle w:val="ad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116" w:name="_Ref19092701"/>
      <w:r>
        <w:rPr>
          <w:rFonts w:ascii="Times New Roman" w:hAnsi="Times New Roman"/>
        </w:rPr>
        <w:t>Y</w:t>
      </w:r>
      <w:r w:rsidRPr="00664FB9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Ye</w:t>
      </w:r>
      <w:r w:rsidRPr="00664FB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and </w:t>
      </w:r>
      <w:r w:rsidRPr="001C47B3">
        <w:rPr>
          <w:rFonts w:ascii="Times New Roman" w:hAnsi="Times New Roman"/>
        </w:rPr>
        <w:t>J. Boyce</w:t>
      </w:r>
      <w:r w:rsidRPr="00664FB9">
        <w:rPr>
          <w:rFonts w:ascii="Times New Roman" w:hAnsi="Times New Roman"/>
        </w:rPr>
        <w:t>, “</w:t>
      </w:r>
      <w:r w:rsidRPr="001C47B3">
        <w:rPr>
          <w:rFonts w:ascii="Times New Roman" w:hAnsi="Times New Roman"/>
        </w:rPr>
        <w:t>Algorithm descriptions of projection format conversion and video quality metrics in 360Lib (Version 9)</w:t>
      </w:r>
      <w:r w:rsidRPr="00664FB9">
        <w:rPr>
          <w:rFonts w:ascii="Times New Roman" w:hAnsi="Times New Roman"/>
        </w:rPr>
        <w:t>”</w:t>
      </w:r>
      <w:r>
        <w:rPr>
          <w:rFonts w:ascii="Times New Roman" w:hAnsi="Times New Roman"/>
        </w:rPr>
        <w:t xml:space="preserve">, </w:t>
      </w:r>
      <w:r w:rsidRPr="00DE2076">
        <w:rPr>
          <w:rFonts w:ascii="Times New Roman" w:hAnsi="Times New Roman"/>
        </w:rPr>
        <w:t xml:space="preserve">Joint Video </w:t>
      </w:r>
      <w:r>
        <w:rPr>
          <w:rFonts w:ascii="Times New Roman" w:hAnsi="Times New Roman"/>
        </w:rPr>
        <w:t>Experts</w:t>
      </w:r>
      <w:r w:rsidRPr="00DE2076">
        <w:rPr>
          <w:rFonts w:ascii="Times New Roman" w:hAnsi="Times New Roman"/>
        </w:rPr>
        <w:t xml:space="preserve"> Team (JVET) of ITU-T SG 16 WP 3 and ISO/IEC JTC 1/SC 29/WG 11</w:t>
      </w:r>
      <w:r>
        <w:rPr>
          <w:rFonts w:ascii="Times New Roman" w:hAnsi="Times New Roman"/>
        </w:rPr>
        <w:t>, JVET-M1004</w:t>
      </w:r>
      <w:r w:rsidRPr="00664FB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Jan.</w:t>
      </w:r>
      <w:r w:rsidRPr="00664FB9">
        <w:rPr>
          <w:rFonts w:ascii="Times New Roman" w:hAnsi="Times New Roman"/>
        </w:rPr>
        <w:t xml:space="preserve"> 201</w:t>
      </w:r>
      <w:r>
        <w:rPr>
          <w:rFonts w:ascii="Times New Roman" w:hAnsi="Times New Roman"/>
        </w:rPr>
        <w:t>9</w:t>
      </w:r>
      <w:r w:rsidRPr="00664FB9">
        <w:rPr>
          <w:rFonts w:ascii="Times New Roman" w:hAnsi="Times New Roman"/>
        </w:rPr>
        <w:t xml:space="preserve">, </w:t>
      </w:r>
      <w:r w:rsidRPr="001C47B3">
        <w:rPr>
          <w:rFonts w:ascii="Times New Roman" w:hAnsi="Times New Roman"/>
        </w:rPr>
        <w:t>Marrakech, MA</w:t>
      </w:r>
      <w:r w:rsidRPr="00664FB9">
        <w:rPr>
          <w:rFonts w:ascii="Times New Roman" w:hAnsi="Times New Roman"/>
        </w:rPr>
        <w:t>.</w:t>
      </w:r>
      <w:bookmarkEnd w:id="116"/>
    </w:p>
    <w:bookmarkEnd w:id="115"/>
    <w:p w:rsidR="00D72187" w:rsidRPr="005B217D" w:rsidRDefault="00D72187" w:rsidP="00D72187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:rsidR="007F1F8B" w:rsidRDefault="00D72187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901DB6" w:rsidRPr="005B217D" w:rsidRDefault="00901DB6" w:rsidP="00901DB6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Intel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</w:t>
      </w:r>
      <w:r w:rsidRPr="005B217D">
        <w:rPr>
          <w:b/>
          <w:szCs w:val="22"/>
          <w:lang w:val="en-CA"/>
        </w:rPr>
        <w:lastRenderedPageBreak/>
        <w:t>discriminatory terms as necessary for implementation of the resulting ITU-T Recommendation | ISO/IEC International Standard (per box 2 of the ITU-T/ITU-R/ISO/IEC patent statement and licensing declaration form).</w:t>
      </w:r>
    </w:p>
    <w:p w:rsidR="00901DB6" w:rsidRPr="005B217D" w:rsidRDefault="00901DB6" w:rsidP="009234A5">
      <w:pPr>
        <w:rPr>
          <w:szCs w:val="22"/>
          <w:lang w:val="en-CA"/>
        </w:rPr>
      </w:pPr>
    </w:p>
    <w:sectPr w:rsidR="00901DB6" w:rsidRPr="005B217D" w:rsidSect="00A01439">
      <w:footerReference w:type="default" r:id="rId3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B94" w:rsidRDefault="00723B94">
      <w:r>
        <w:separator/>
      </w:r>
    </w:p>
  </w:endnote>
  <w:endnote w:type="continuationSeparator" w:id="0">
    <w:p w:rsidR="00723B94" w:rsidRDefault="00723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631" w:rsidRPr="00C00DDE" w:rsidRDefault="005D663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5528B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17" w:author="Louise Lee (李亞璇)" w:date="2019-10-05T12:31:00Z">
      <w:r w:rsidR="0015528B">
        <w:rPr>
          <w:rStyle w:val="a5"/>
          <w:noProof/>
        </w:rPr>
        <w:t>2019-09-27</w:t>
      </w:r>
    </w:ins>
    <w:del w:id="118" w:author="Louise Lee (李亞璇)" w:date="2019-10-05T12:31:00Z">
      <w:r w:rsidR="002B6DF6" w:rsidDel="0015528B">
        <w:rPr>
          <w:rStyle w:val="a5"/>
          <w:noProof/>
        </w:rPr>
        <w:delText>2019-09-25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B94" w:rsidRDefault="00723B94">
      <w:r>
        <w:separator/>
      </w:r>
    </w:p>
  </w:footnote>
  <w:footnote w:type="continuationSeparator" w:id="0">
    <w:p w:rsidR="00723B94" w:rsidRDefault="00723B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FD2AD1E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ouise Lee (李亞璇)">
    <w15:presenceInfo w15:providerId="AD" w15:userId="S-1-5-21-1711831044-1024940897-1435325219-1344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E30"/>
    <w:rsid w:val="000308A3"/>
    <w:rsid w:val="0003103C"/>
    <w:rsid w:val="000458BC"/>
    <w:rsid w:val="00045C41"/>
    <w:rsid w:val="00046C03"/>
    <w:rsid w:val="00065039"/>
    <w:rsid w:val="0007614F"/>
    <w:rsid w:val="00077A4D"/>
    <w:rsid w:val="00081398"/>
    <w:rsid w:val="000823C5"/>
    <w:rsid w:val="00094479"/>
    <w:rsid w:val="00095C38"/>
    <w:rsid w:val="000962AC"/>
    <w:rsid w:val="000B0C0F"/>
    <w:rsid w:val="000B1C6B"/>
    <w:rsid w:val="000B4FF9"/>
    <w:rsid w:val="000C09AC"/>
    <w:rsid w:val="000E00F3"/>
    <w:rsid w:val="000E44CA"/>
    <w:rsid w:val="000F0CEA"/>
    <w:rsid w:val="000F158C"/>
    <w:rsid w:val="00100F0F"/>
    <w:rsid w:val="00102073"/>
    <w:rsid w:val="00102F3D"/>
    <w:rsid w:val="0010358A"/>
    <w:rsid w:val="0011350C"/>
    <w:rsid w:val="00114BCB"/>
    <w:rsid w:val="00124E38"/>
    <w:rsid w:val="0012580B"/>
    <w:rsid w:val="00131F90"/>
    <w:rsid w:val="0013458C"/>
    <w:rsid w:val="0013526E"/>
    <w:rsid w:val="00137AF0"/>
    <w:rsid w:val="00146152"/>
    <w:rsid w:val="00147E2D"/>
    <w:rsid w:val="0015401E"/>
    <w:rsid w:val="0015528B"/>
    <w:rsid w:val="00155526"/>
    <w:rsid w:val="00163741"/>
    <w:rsid w:val="00171371"/>
    <w:rsid w:val="00175A24"/>
    <w:rsid w:val="00187D86"/>
    <w:rsid w:val="00187E58"/>
    <w:rsid w:val="001A297E"/>
    <w:rsid w:val="001A368E"/>
    <w:rsid w:val="001A70CA"/>
    <w:rsid w:val="001A7329"/>
    <w:rsid w:val="001A792F"/>
    <w:rsid w:val="001B4E28"/>
    <w:rsid w:val="001B5BC9"/>
    <w:rsid w:val="001B7EB6"/>
    <w:rsid w:val="001C3525"/>
    <w:rsid w:val="001C3AFB"/>
    <w:rsid w:val="001C5680"/>
    <w:rsid w:val="001D1BD2"/>
    <w:rsid w:val="001E0248"/>
    <w:rsid w:val="001E02BE"/>
    <w:rsid w:val="001E13C0"/>
    <w:rsid w:val="001E3B37"/>
    <w:rsid w:val="001F2594"/>
    <w:rsid w:val="001F47E8"/>
    <w:rsid w:val="00202145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6BE0"/>
    <w:rsid w:val="00263398"/>
    <w:rsid w:val="00263B99"/>
    <w:rsid w:val="00266F06"/>
    <w:rsid w:val="00270DF5"/>
    <w:rsid w:val="00275BCF"/>
    <w:rsid w:val="00291E36"/>
    <w:rsid w:val="00292257"/>
    <w:rsid w:val="002A395F"/>
    <w:rsid w:val="002A41CA"/>
    <w:rsid w:val="002A54E0"/>
    <w:rsid w:val="002A70DC"/>
    <w:rsid w:val="002B1595"/>
    <w:rsid w:val="002B191D"/>
    <w:rsid w:val="002B2E83"/>
    <w:rsid w:val="002B6DF6"/>
    <w:rsid w:val="002D0AF6"/>
    <w:rsid w:val="002D715C"/>
    <w:rsid w:val="002F164D"/>
    <w:rsid w:val="002F48C0"/>
    <w:rsid w:val="003021BC"/>
    <w:rsid w:val="00306206"/>
    <w:rsid w:val="00317D85"/>
    <w:rsid w:val="003260AD"/>
    <w:rsid w:val="00327C56"/>
    <w:rsid w:val="003315A1"/>
    <w:rsid w:val="00334FAE"/>
    <w:rsid w:val="003373EC"/>
    <w:rsid w:val="003409B7"/>
    <w:rsid w:val="00342FF4"/>
    <w:rsid w:val="00344E5A"/>
    <w:rsid w:val="00346148"/>
    <w:rsid w:val="003669EA"/>
    <w:rsid w:val="003706CC"/>
    <w:rsid w:val="00377710"/>
    <w:rsid w:val="003A2D8E"/>
    <w:rsid w:val="003A7CE6"/>
    <w:rsid w:val="003C1EFD"/>
    <w:rsid w:val="003C20E4"/>
    <w:rsid w:val="003C279B"/>
    <w:rsid w:val="003C4052"/>
    <w:rsid w:val="003C5250"/>
    <w:rsid w:val="003D6342"/>
    <w:rsid w:val="003D7C85"/>
    <w:rsid w:val="003E6F90"/>
    <w:rsid w:val="003E73ED"/>
    <w:rsid w:val="003F5D0F"/>
    <w:rsid w:val="00414101"/>
    <w:rsid w:val="00420AFB"/>
    <w:rsid w:val="004219CF"/>
    <w:rsid w:val="004234F0"/>
    <w:rsid w:val="00433DDB"/>
    <w:rsid w:val="00435A29"/>
    <w:rsid w:val="00437619"/>
    <w:rsid w:val="00444260"/>
    <w:rsid w:val="00454AE4"/>
    <w:rsid w:val="00465A1E"/>
    <w:rsid w:val="0048483C"/>
    <w:rsid w:val="00484F94"/>
    <w:rsid w:val="00485217"/>
    <w:rsid w:val="0049445A"/>
    <w:rsid w:val="004A2A63"/>
    <w:rsid w:val="004B210C"/>
    <w:rsid w:val="004C1942"/>
    <w:rsid w:val="004C3EEE"/>
    <w:rsid w:val="004D2ED3"/>
    <w:rsid w:val="004D405F"/>
    <w:rsid w:val="004E4F4F"/>
    <w:rsid w:val="004E6789"/>
    <w:rsid w:val="004F5943"/>
    <w:rsid w:val="004F61E3"/>
    <w:rsid w:val="00502E10"/>
    <w:rsid w:val="0051015C"/>
    <w:rsid w:val="00516CF1"/>
    <w:rsid w:val="005171D2"/>
    <w:rsid w:val="00517A57"/>
    <w:rsid w:val="00531AE9"/>
    <w:rsid w:val="00536188"/>
    <w:rsid w:val="00550A66"/>
    <w:rsid w:val="00552EB2"/>
    <w:rsid w:val="0055548C"/>
    <w:rsid w:val="00567EC7"/>
    <w:rsid w:val="00570013"/>
    <w:rsid w:val="005721B0"/>
    <w:rsid w:val="005753EC"/>
    <w:rsid w:val="005801A2"/>
    <w:rsid w:val="00580989"/>
    <w:rsid w:val="00591C86"/>
    <w:rsid w:val="00592C82"/>
    <w:rsid w:val="005952A5"/>
    <w:rsid w:val="00595C72"/>
    <w:rsid w:val="005A1903"/>
    <w:rsid w:val="005A33A1"/>
    <w:rsid w:val="005B217D"/>
    <w:rsid w:val="005C385F"/>
    <w:rsid w:val="005C7C26"/>
    <w:rsid w:val="005D0DC5"/>
    <w:rsid w:val="005D11F6"/>
    <w:rsid w:val="005D6631"/>
    <w:rsid w:val="005D6D3A"/>
    <w:rsid w:val="005E1AC6"/>
    <w:rsid w:val="005E3F2B"/>
    <w:rsid w:val="005F6F1B"/>
    <w:rsid w:val="00615995"/>
    <w:rsid w:val="00616155"/>
    <w:rsid w:val="00624B33"/>
    <w:rsid w:val="0063041A"/>
    <w:rsid w:val="00630AA2"/>
    <w:rsid w:val="00631A6E"/>
    <w:rsid w:val="0064321A"/>
    <w:rsid w:val="00646707"/>
    <w:rsid w:val="00657F7E"/>
    <w:rsid w:val="00662E58"/>
    <w:rsid w:val="006637F2"/>
    <w:rsid w:val="0066382B"/>
    <w:rsid w:val="006642A5"/>
    <w:rsid w:val="00664DCF"/>
    <w:rsid w:val="00664DEA"/>
    <w:rsid w:val="00672BCF"/>
    <w:rsid w:val="00680D1C"/>
    <w:rsid w:val="00694C4F"/>
    <w:rsid w:val="00695363"/>
    <w:rsid w:val="00696B5B"/>
    <w:rsid w:val="006B3B77"/>
    <w:rsid w:val="006C1C77"/>
    <w:rsid w:val="006C27F6"/>
    <w:rsid w:val="006C5D39"/>
    <w:rsid w:val="006D6D9B"/>
    <w:rsid w:val="006E2810"/>
    <w:rsid w:val="006E5417"/>
    <w:rsid w:val="006F0794"/>
    <w:rsid w:val="006F7528"/>
    <w:rsid w:val="007023DE"/>
    <w:rsid w:val="007052BA"/>
    <w:rsid w:val="007120AE"/>
    <w:rsid w:val="00712F60"/>
    <w:rsid w:val="00720E3B"/>
    <w:rsid w:val="00723B94"/>
    <w:rsid w:val="0074393F"/>
    <w:rsid w:val="00745F6B"/>
    <w:rsid w:val="0075175B"/>
    <w:rsid w:val="0075585E"/>
    <w:rsid w:val="0076634F"/>
    <w:rsid w:val="00770571"/>
    <w:rsid w:val="0077320E"/>
    <w:rsid w:val="007768FF"/>
    <w:rsid w:val="007824D3"/>
    <w:rsid w:val="00783901"/>
    <w:rsid w:val="00796EE3"/>
    <w:rsid w:val="007A7D29"/>
    <w:rsid w:val="007B4AB8"/>
    <w:rsid w:val="007D1181"/>
    <w:rsid w:val="007E01A3"/>
    <w:rsid w:val="007E1583"/>
    <w:rsid w:val="007E79EF"/>
    <w:rsid w:val="007F1F8B"/>
    <w:rsid w:val="007F6205"/>
    <w:rsid w:val="007F67A1"/>
    <w:rsid w:val="00811C05"/>
    <w:rsid w:val="00811C51"/>
    <w:rsid w:val="008206C8"/>
    <w:rsid w:val="008547E3"/>
    <w:rsid w:val="008571EB"/>
    <w:rsid w:val="0086387C"/>
    <w:rsid w:val="00874A6C"/>
    <w:rsid w:val="00876C65"/>
    <w:rsid w:val="00882F72"/>
    <w:rsid w:val="008A4B4C"/>
    <w:rsid w:val="008B3BBE"/>
    <w:rsid w:val="008C239F"/>
    <w:rsid w:val="008E480C"/>
    <w:rsid w:val="008F0A19"/>
    <w:rsid w:val="00901DB6"/>
    <w:rsid w:val="00907757"/>
    <w:rsid w:val="00914E72"/>
    <w:rsid w:val="009212B0"/>
    <w:rsid w:val="00921FA1"/>
    <w:rsid w:val="009234A5"/>
    <w:rsid w:val="00924D46"/>
    <w:rsid w:val="00933453"/>
    <w:rsid w:val="009336F7"/>
    <w:rsid w:val="0093636C"/>
    <w:rsid w:val="009374A7"/>
    <w:rsid w:val="00953CDC"/>
    <w:rsid w:val="0095410E"/>
    <w:rsid w:val="00955F6D"/>
    <w:rsid w:val="00977C16"/>
    <w:rsid w:val="0098551D"/>
    <w:rsid w:val="00985DCB"/>
    <w:rsid w:val="0099518F"/>
    <w:rsid w:val="00996593"/>
    <w:rsid w:val="009A523D"/>
    <w:rsid w:val="009B02A1"/>
    <w:rsid w:val="009B3361"/>
    <w:rsid w:val="009B7F3F"/>
    <w:rsid w:val="009D7CE6"/>
    <w:rsid w:val="009E3912"/>
    <w:rsid w:val="009F496B"/>
    <w:rsid w:val="00A01439"/>
    <w:rsid w:val="00A02E61"/>
    <w:rsid w:val="00A05CFF"/>
    <w:rsid w:val="00A13048"/>
    <w:rsid w:val="00A46843"/>
    <w:rsid w:val="00A565C3"/>
    <w:rsid w:val="00A56B97"/>
    <w:rsid w:val="00A6093D"/>
    <w:rsid w:val="00A767DC"/>
    <w:rsid w:val="00A76A6D"/>
    <w:rsid w:val="00A83253"/>
    <w:rsid w:val="00A91228"/>
    <w:rsid w:val="00AA6E84"/>
    <w:rsid w:val="00AB1A1C"/>
    <w:rsid w:val="00AB56CF"/>
    <w:rsid w:val="00AD05A8"/>
    <w:rsid w:val="00AE341B"/>
    <w:rsid w:val="00B01905"/>
    <w:rsid w:val="00B05E40"/>
    <w:rsid w:val="00B07CA7"/>
    <w:rsid w:val="00B1279A"/>
    <w:rsid w:val="00B16B67"/>
    <w:rsid w:val="00B3640F"/>
    <w:rsid w:val="00B4194A"/>
    <w:rsid w:val="00B437E8"/>
    <w:rsid w:val="00B5222E"/>
    <w:rsid w:val="00B52855"/>
    <w:rsid w:val="00B53179"/>
    <w:rsid w:val="00B57A23"/>
    <w:rsid w:val="00B600CD"/>
    <w:rsid w:val="00B61C96"/>
    <w:rsid w:val="00B646C5"/>
    <w:rsid w:val="00B65104"/>
    <w:rsid w:val="00B73A2A"/>
    <w:rsid w:val="00B7514C"/>
    <w:rsid w:val="00B75A51"/>
    <w:rsid w:val="00B827C6"/>
    <w:rsid w:val="00B85680"/>
    <w:rsid w:val="00B94B06"/>
    <w:rsid w:val="00B94C28"/>
    <w:rsid w:val="00BB3C88"/>
    <w:rsid w:val="00BB70D5"/>
    <w:rsid w:val="00BC10BA"/>
    <w:rsid w:val="00BC5AFD"/>
    <w:rsid w:val="00C00DDE"/>
    <w:rsid w:val="00C04082"/>
    <w:rsid w:val="00C04F43"/>
    <w:rsid w:val="00C0609D"/>
    <w:rsid w:val="00C115AB"/>
    <w:rsid w:val="00C131D4"/>
    <w:rsid w:val="00C21BF6"/>
    <w:rsid w:val="00C24810"/>
    <w:rsid w:val="00C26CCB"/>
    <w:rsid w:val="00C30249"/>
    <w:rsid w:val="00C3723B"/>
    <w:rsid w:val="00C42466"/>
    <w:rsid w:val="00C606C9"/>
    <w:rsid w:val="00C80288"/>
    <w:rsid w:val="00C84003"/>
    <w:rsid w:val="00C90650"/>
    <w:rsid w:val="00C93A5B"/>
    <w:rsid w:val="00C97D78"/>
    <w:rsid w:val="00CB7AE8"/>
    <w:rsid w:val="00CC1263"/>
    <w:rsid w:val="00CC2AAE"/>
    <w:rsid w:val="00CC5A42"/>
    <w:rsid w:val="00CD0EAB"/>
    <w:rsid w:val="00CE5E02"/>
    <w:rsid w:val="00CF34DB"/>
    <w:rsid w:val="00CF3917"/>
    <w:rsid w:val="00CF558F"/>
    <w:rsid w:val="00D010C0"/>
    <w:rsid w:val="00D06D7C"/>
    <w:rsid w:val="00D073E2"/>
    <w:rsid w:val="00D446EC"/>
    <w:rsid w:val="00D51BF0"/>
    <w:rsid w:val="00D531DB"/>
    <w:rsid w:val="00D55942"/>
    <w:rsid w:val="00D5618D"/>
    <w:rsid w:val="00D72187"/>
    <w:rsid w:val="00D807BF"/>
    <w:rsid w:val="00D82FCC"/>
    <w:rsid w:val="00D93A0B"/>
    <w:rsid w:val="00D93C1B"/>
    <w:rsid w:val="00DA17FC"/>
    <w:rsid w:val="00DA7887"/>
    <w:rsid w:val="00DB2C26"/>
    <w:rsid w:val="00DD020C"/>
    <w:rsid w:val="00DD02F4"/>
    <w:rsid w:val="00DD4BE3"/>
    <w:rsid w:val="00DD6622"/>
    <w:rsid w:val="00DE1C7C"/>
    <w:rsid w:val="00DE6B43"/>
    <w:rsid w:val="00DF754E"/>
    <w:rsid w:val="00E11923"/>
    <w:rsid w:val="00E262D4"/>
    <w:rsid w:val="00E36250"/>
    <w:rsid w:val="00E3697B"/>
    <w:rsid w:val="00E479AE"/>
    <w:rsid w:val="00E47F2D"/>
    <w:rsid w:val="00E54511"/>
    <w:rsid w:val="00E57FE9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EF583C"/>
    <w:rsid w:val="00F00801"/>
    <w:rsid w:val="00F2488D"/>
    <w:rsid w:val="00F3100F"/>
    <w:rsid w:val="00F601A0"/>
    <w:rsid w:val="00F6645E"/>
    <w:rsid w:val="00F712E9"/>
    <w:rsid w:val="00F73032"/>
    <w:rsid w:val="00F848FC"/>
    <w:rsid w:val="00F906F6"/>
    <w:rsid w:val="00F90AFC"/>
    <w:rsid w:val="00F9282A"/>
    <w:rsid w:val="00F96BAD"/>
    <w:rsid w:val="00FA139D"/>
    <w:rsid w:val="00FA60F5"/>
    <w:rsid w:val="00FA6470"/>
    <w:rsid w:val="00FB0E84"/>
    <w:rsid w:val="00FC2405"/>
    <w:rsid w:val="00FD01C2"/>
    <w:rsid w:val="00FD3329"/>
    <w:rsid w:val="00FE0C3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8B3BB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8B3BB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8B3BB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8B3BBE"/>
    <w:rPr>
      <w:rFonts w:eastAsia="Malgun Gothic"/>
      <w:lang w:val="en-GB"/>
    </w:rPr>
  </w:style>
  <w:style w:type="paragraph" w:styleId="ab">
    <w:name w:val="caption"/>
    <w:basedOn w:val="a"/>
    <w:next w:val="a"/>
    <w:unhideWhenUsed/>
    <w:qFormat/>
    <w:rsid w:val="008B3BBE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ac">
    <w:name w:val="Table Grid"/>
    <w:basedOn w:val="a1"/>
    <w:uiPriority w:val="39"/>
    <w:rsid w:val="008B3B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D721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Malgun Gothic" w:eastAsia="Malgun Gothic" w:hAnsi="Malgun Gothic"/>
      <w:szCs w:val="22"/>
      <w:lang w:eastAsia="ko-KR"/>
    </w:rPr>
  </w:style>
  <w:style w:type="character" w:customStyle="1" w:styleId="UnresolvedMention">
    <w:name w:val="Unresolved Mention"/>
    <w:basedOn w:val="a0"/>
    <w:uiPriority w:val="99"/>
    <w:semiHidden/>
    <w:unhideWhenUsed/>
    <w:rsid w:val="00901D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080DC-471F-4730-8329-4DC09D4E9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3225</Words>
  <Characters>18389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21571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Louise Lee (李亞璇)</cp:lastModifiedBy>
  <cp:revision>2</cp:revision>
  <cp:lastPrinted>1900-01-01T08:00:00Z</cp:lastPrinted>
  <dcterms:created xsi:type="dcterms:W3CDTF">2019-10-05T10:32:00Z</dcterms:created>
  <dcterms:modified xsi:type="dcterms:W3CDTF">2019-10-05T10:32:00Z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3cd92c66-db03-4465-97d6-d228286a0216</vt:lpwstr>
  </property>
  <property fmtid="{D5CDD505-2E9C-101B-9397-08002B2CF9AE}" pid="3" name="CTP_TimeStamp">
    <vt:lpwstr>2019-09-24 15:04:57Z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