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A182C"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A7F97C1" w:rsidR="00E61DAC" w:rsidRPr="005B217D" w:rsidRDefault="00E40D3D"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5493416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0D3D">
              <w:rPr>
                <w:lang w:val="en-CA"/>
              </w:rPr>
              <w:t>P</w:t>
            </w:r>
            <w:r w:rsidR="005D7B7D">
              <w:rPr>
                <w:lang w:val="en-CA"/>
              </w:rPr>
              <w:t>0596</w:t>
            </w:r>
            <w:r w:rsidR="00E47F2D" w:rsidRPr="00E47F2D">
              <w:rPr>
                <w:lang w:val="en-CA"/>
              </w:rPr>
              <w:t>-</w:t>
            </w:r>
            <w:del w:id="0" w:author="Luong Pham Van" w:date="2019-09-29T10:33:00Z">
              <w:r w:rsidR="00E47F2D" w:rsidRPr="00E47F2D" w:rsidDel="00361001">
                <w:rPr>
                  <w:lang w:val="en-CA"/>
                </w:rPr>
                <w:delText>v1</w:delText>
              </w:r>
            </w:del>
            <w:ins w:id="1" w:author="Luong Pham Van" w:date="2019-09-29T10:33:00Z">
              <w:r w:rsidR="00361001" w:rsidRPr="00E47F2D">
                <w:rPr>
                  <w:lang w:val="en-CA"/>
                </w:rPr>
                <w:t>v</w:t>
              </w:r>
            </w:ins>
            <w:ins w:id="2" w:author="Luong Pham Van" w:date="2019-10-05T07:54:00Z">
              <w:r w:rsidR="00DD58B7">
                <w:rPr>
                  <w:lang w:val="en-CA"/>
                </w:rPr>
                <w:t>3</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A88F8C0" w:rsidR="00E61DAC" w:rsidRPr="005B217D" w:rsidRDefault="00794B49" w:rsidP="009D7CE6">
            <w:pPr>
              <w:spacing w:before="60" w:after="60"/>
              <w:rPr>
                <w:b/>
                <w:szCs w:val="22"/>
                <w:lang w:val="en-CA"/>
              </w:rPr>
            </w:pPr>
            <w:r>
              <w:rPr>
                <w:b/>
                <w:szCs w:val="22"/>
                <w:lang w:val="en-CA"/>
              </w:rPr>
              <w:t xml:space="preserve">Non-CE3: </w:t>
            </w:r>
            <w:r w:rsidR="00045943">
              <w:rPr>
                <w:b/>
                <w:szCs w:val="22"/>
                <w:lang w:val="en-CA"/>
              </w:rPr>
              <w:t xml:space="preserve">Removal of </w:t>
            </w:r>
            <w:r w:rsidR="00025FC0">
              <w:rPr>
                <w:b/>
                <w:szCs w:val="22"/>
                <w:lang w:val="en-CA"/>
              </w:rPr>
              <w:t xml:space="preserve">chroma </w:t>
            </w:r>
            <w:r w:rsidR="00045943">
              <w:rPr>
                <w:b/>
                <w:szCs w:val="22"/>
                <w:lang w:val="en-CA"/>
              </w:rPr>
              <w:t>2xN blocks</w:t>
            </w:r>
            <w:r w:rsidR="00025FC0">
              <w:rPr>
                <w:b/>
                <w:szCs w:val="22"/>
                <w:lang w:val="en-CA"/>
              </w:rPr>
              <w:t xml:space="preserve"> in </w:t>
            </w:r>
            <w:r w:rsidR="00205E51">
              <w:rPr>
                <w:b/>
                <w:szCs w:val="22"/>
                <w:lang w:val="en-CA"/>
              </w:rPr>
              <w:t>CIIP mode</w:t>
            </w:r>
            <w:r w:rsidR="00045943">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F210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42AED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19F2CB5" w14:textId="7E5AFFE6" w:rsidR="00045943" w:rsidRDefault="00045943">
            <w:pPr>
              <w:spacing w:before="60" w:after="60"/>
              <w:rPr>
                <w:szCs w:val="22"/>
                <w:lang w:val="en-CA"/>
              </w:rPr>
            </w:pPr>
            <w:r>
              <w:rPr>
                <w:szCs w:val="22"/>
                <w:lang w:val="en-CA"/>
              </w:rPr>
              <w:t>Luong Pham Van, Geert Van der Auwera, Adarsh K. Ramasubramonian,</w:t>
            </w:r>
            <w:r w:rsidR="005D7B7D">
              <w:rPr>
                <w:szCs w:val="22"/>
                <w:lang w:val="en-CA"/>
              </w:rPr>
              <w:t xml:space="preserve"> Ted </w:t>
            </w:r>
            <w:r w:rsidR="005D7B7D" w:rsidRPr="00D43329">
              <w:rPr>
                <w:szCs w:val="22"/>
                <w:lang w:val="en-CA"/>
              </w:rPr>
              <w:t>Hsieh</w:t>
            </w:r>
            <w:r w:rsidR="005D7B7D">
              <w:rPr>
                <w:szCs w:val="22"/>
                <w:lang w:val="en-CA"/>
              </w:rPr>
              <w:t>,</w:t>
            </w:r>
            <w:r>
              <w:rPr>
                <w:szCs w:val="22"/>
                <w:lang w:val="en-CA"/>
              </w:rPr>
              <w:t xml:space="preserve"> Vadim Seregin, Marta Karczewicz</w:t>
            </w:r>
          </w:p>
          <w:p w14:paraId="09D2FD99" w14:textId="5A7A8D88" w:rsidR="003F00B6" w:rsidRPr="003F00B6" w:rsidRDefault="00045943" w:rsidP="003F00B6">
            <w:pPr>
              <w:spacing w:before="60" w:after="60"/>
              <w:rPr>
                <w:szCs w:val="22"/>
                <w:lang w:val="en-CA"/>
              </w:rPr>
            </w:pPr>
            <w:r w:rsidRPr="00F10A0B">
              <w:rPr>
                <w:i/>
                <w:iCs/>
                <w:szCs w:val="22"/>
                <w:lang w:val="en-CA"/>
              </w:rPr>
              <w:t>5775 Morehouse Dr</w:t>
            </w:r>
            <w:r w:rsidRPr="00F10A0B">
              <w:rPr>
                <w:i/>
                <w:iCs/>
                <w:szCs w:val="22"/>
                <w:lang w:val="en-CA"/>
              </w:rPr>
              <w:br/>
              <w:t>San Diego, CA 92121</w:t>
            </w:r>
          </w:p>
          <w:p w14:paraId="49D81240" w14:textId="4E20A234" w:rsidR="00E61DAC" w:rsidRPr="00045943" w:rsidRDefault="00045943" w:rsidP="00045943">
            <w:pPr>
              <w:spacing w:before="60" w:after="60"/>
              <w:jc w:val="left"/>
              <w:rPr>
                <w:lang w:val="en-CA"/>
              </w:rPr>
            </w:pPr>
            <w:r w:rsidRPr="00EF4B39">
              <w:rPr>
                <w:rFonts w:hint="eastAsia"/>
                <w:lang w:val="en-CA"/>
              </w:rPr>
              <w:t xml:space="preserve"> </w:t>
            </w:r>
          </w:p>
        </w:tc>
        <w:tc>
          <w:tcPr>
            <w:tcW w:w="900" w:type="dxa"/>
          </w:tcPr>
          <w:p w14:paraId="0140ECA2" w14:textId="69F91C58" w:rsidR="00E61DAC" w:rsidRPr="005B217D" w:rsidRDefault="00E61DAC">
            <w:pPr>
              <w:spacing w:before="60" w:after="60"/>
              <w:rPr>
                <w:szCs w:val="22"/>
                <w:lang w:val="en-CA"/>
              </w:rPr>
            </w:pPr>
            <w:r w:rsidRPr="005B217D">
              <w:rPr>
                <w:szCs w:val="22"/>
                <w:lang w:val="en-CA"/>
              </w:rPr>
              <w:t>Email:</w:t>
            </w:r>
          </w:p>
        </w:tc>
        <w:tc>
          <w:tcPr>
            <w:tcW w:w="3168" w:type="dxa"/>
          </w:tcPr>
          <w:p w14:paraId="32C2ABFD" w14:textId="0E66C4FB" w:rsidR="00045943" w:rsidRPr="005B217D" w:rsidRDefault="00045943" w:rsidP="003F00B6">
            <w:pPr>
              <w:spacing w:before="60" w:after="60"/>
              <w:rPr>
                <w:szCs w:val="22"/>
                <w:lang w:val="en-CA"/>
              </w:rPr>
            </w:pPr>
            <w:r w:rsidRPr="00045943">
              <w:rPr>
                <w:szCs w:val="22"/>
                <w:lang w:val="en-CA"/>
              </w:rPr>
              <w:t>{lphamvan, geertv,</w:t>
            </w:r>
            <w:r>
              <w:rPr>
                <w:szCs w:val="22"/>
                <w:lang w:val="en-CA"/>
              </w:rPr>
              <w:t xml:space="preserve"> </w:t>
            </w:r>
            <w:r w:rsidRPr="00045943">
              <w:rPr>
                <w:szCs w:val="22"/>
                <w:lang w:val="en-CA"/>
              </w:rPr>
              <w:t>thsieh</w:t>
            </w:r>
            <w:r>
              <w:rPr>
                <w:szCs w:val="22"/>
                <w:lang w:val="en-CA"/>
              </w:rPr>
              <w:t>,</w:t>
            </w:r>
            <w:r w:rsidRPr="00045943">
              <w:rPr>
                <w:szCs w:val="22"/>
                <w:lang w:val="en-CA"/>
              </w:rPr>
              <w:t xml:space="preserve"> aramasub, vseregin, martak}@qti.qualcomm.com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A0434B4" w:rsidR="00E61DAC" w:rsidRPr="005B217D" w:rsidRDefault="00045943">
            <w:pPr>
              <w:spacing w:before="60" w:after="60"/>
              <w:rPr>
                <w:szCs w:val="22"/>
                <w:lang w:val="en-CA"/>
              </w:rPr>
            </w:pPr>
            <w:r>
              <w:rPr>
                <w:szCs w:val="22"/>
                <w:lang w:val="en-CA"/>
              </w:rPr>
              <w:t xml:space="preserve">Qualcomm Inc.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10B38" w14:textId="6E9B59D6" w:rsidR="00F7482B" w:rsidRDefault="00F7482B" w:rsidP="00F7482B">
      <w:pPr>
        <w:rPr>
          <w:lang w:val="en-CA"/>
        </w:rPr>
      </w:pPr>
      <w:r w:rsidRPr="005B217D">
        <w:rPr>
          <w:lang w:val="en-CA"/>
        </w:rPr>
        <w:t xml:space="preserve"> </w:t>
      </w:r>
      <w:r w:rsidR="00FD3F69">
        <w:rPr>
          <w:lang w:val="en-CA"/>
        </w:rPr>
        <w:t>This proposal proposes to restrict chroma 2xN blocks</w:t>
      </w:r>
      <w:r w:rsidR="00D95824">
        <w:rPr>
          <w:lang w:val="en-CA"/>
        </w:rPr>
        <w:t xml:space="preserve"> for CIIP blocks</w:t>
      </w:r>
      <w:r w:rsidR="00FD3F69">
        <w:rPr>
          <w:lang w:val="en-CA"/>
        </w:rPr>
        <w:t>.</w:t>
      </w:r>
      <w:r w:rsidR="00D95824">
        <w:rPr>
          <w:lang w:val="en-CA"/>
        </w:rPr>
        <w:t xml:space="preserve"> In the first method, the CIIP mode is disabled for 4xN CUs. In the second approach, when </w:t>
      </w:r>
      <w:ins w:id="4" w:author="Luong Pham Van" w:date="2019-09-29T10:33:00Z">
        <w:r w:rsidR="00361001">
          <w:rPr>
            <w:lang w:val="en-CA"/>
          </w:rPr>
          <w:t xml:space="preserve">a </w:t>
        </w:r>
      </w:ins>
      <w:r w:rsidR="00D95824">
        <w:rPr>
          <w:lang w:val="en-CA"/>
        </w:rPr>
        <w:t xml:space="preserve">4xN CU is encoded using CIIP mode, </w:t>
      </w:r>
      <w:r w:rsidR="00DE23D8">
        <w:rPr>
          <w:lang w:val="en-CA"/>
        </w:rPr>
        <w:t xml:space="preserve">the </w:t>
      </w:r>
      <w:r w:rsidR="00D95824">
        <w:rPr>
          <w:lang w:val="en-CA"/>
        </w:rPr>
        <w:t xml:space="preserve">combination of inter-intra </w:t>
      </w:r>
      <w:r w:rsidR="00DE23D8">
        <w:rPr>
          <w:lang w:val="en-CA"/>
        </w:rPr>
        <w:t xml:space="preserve">prediction </w:t>
      </w:r>
      <w:r w:rsidR="00D95824">
        <w:rPr>
          <w:lang w:val="en-CA"/>
        </w:rPr>
        <w:t xml:space="preserve">is </w:t>
      </w:r>
      <w:r w:rsidR="00DE23D8">
        <w:rPr>
          <w:lang w:val="en-CA"/>
        </w:rPr>
        <w:t xml:space="preserve">only </w:t>
      </w:r>
      <w:r w:rsidR="00D95824">
        <w:rPr>
          <w:lang w:val="en-CA"/>
        </w:rPr>
        <w:t>applied for luma component</w:t>
      </w:r>
      <w:del w:id="5" w:author="Luong Pham Van" w:date="2019-09-29T10:33:00Z">
        <w:r w:rsidR="00D95824" w:rsidDel="00361001">
          <w:rPr>
            <w:lang w:val="en-CA"/>
          </w:rPr>
          <w:delText>s</w:delText>
        </w:r>
      </w:del>
      <w:r w:rsidR="00D95824">
        <w:rPr>
          <w:lang w:val="en-CA"/>
        </w:rPr>
        <w:t xml:space="preserve"> while the chroma components using</w:t>
      </w:r>
      <w:r w:rsidR="00DE23D8">
        <w:rPr>
          <w:lang w:val="en-CA"/>
        </w:rPr>
        <w:t xml:space="preserve"> the</w:t>
      </w:r>
      <w:r w:rsidR="00D95824">
        <w:rPr>
          <w:lang w:val="en-CA"/>
        </w:rPr>
        <w:t xml:space="preserve"> inter prediction.</w:t>
      </w:r>
      <w:ins w:id="6" w:author="Luong Pham Van" w:date="2019-09-29T10:33:00Z">
        <w:r w:rsidR="00361001" w:rsidRPr="00361001">
          <w:rPr>
            <w:lang w:val="en-CA"/>
          </w:rPr>
          <w:t xml:space="preserve"> </w:t>
        </w:r>
        <w:r w:rsidR="00361001">
          <w:rPr>
            <w:lang w:val="en-CA"/>
          </w:rPr>
          <w:t>(</w:t>
        </w:r>
        <w:r w:rsidR="00361001" w:rsidRPr="0039647E">
          <w:rPr>
            <w:i/>
            <w:iCs/>
            <w:lang w:val="en-CA"/>
          </w:rPr>
          <w:t xml:space="preserve">Version </w:t>
        </w:r>
      </w:ins>
      <w:ins w:id="7" w:author="Luong Pham Van" w:date="2019-10-05T07:49:00Z">
        <w:r w:rsidR="00CF298E">
          <w:rPr>
            <w:i/>
            <w:iCs/>
            <w:lang w:val="en-CA"/>
          </w:rPr>
          <w:t>3</w:t>
        </w:r>
      </w:ins>
      <w:ins w:id="8" w:author="Luong Pham Van" w:date="2019-09-29T10:33:00Z">
        <w:r w:rsidR="00361001" w:rsidRPr="0039647E">
          <w:rPr>
            <w:i/>
            <w:iCs/>
            <w:lang w:val="en-CA"/>
          </w:rPr>
          <w:t>: Updated results</w:t>
        </w:r>
        <w:r w:rsidR="00361001">
          <w:rPr>
            <w:lang w:val="en-CA"/>
          </w:rPr>
          <w:t>).</w:t>
        </w:r>
      </w:ins>
    </w:p>
    <w:p w14:paraId="47995D37" w14:textId="77777777" w:rsidR="00D95824" w:rsidRDefault="00FD3F69" w:rsidP="009234A5">
      <w:pPr>
        <w:rPr>
          <w:lang w:val="en-CA"/>
        </w:rPr>
      </w:pPr>
      <w:r>
        <w:rPr>
          <w:lang w:val="en-CA"/>
        </w:rPr>
        <w:t xml:space="preserve">The average (Y, U, V) BD-rate change </w:t>
      </w:r>
      <w:r w:rsidR="00D95824">
        <w:rPr>
          <w:lang w:val="en-CA"/>
        </w:rPr>
        <w:t>of these proposed methods are reported as follows:</w:t>
      </w:r>
    </w:p>
    <w:p w14:paraId="723883F2" w14:textId="1FFF3E3D" w:rsidR="00263398" w:rsidRDefault="00D95824" w:rsidP="009234A5">
      <w:pPr>
        <w:rPr>
          <w:lang w:val="en-CA"/>
        </w:rPr>
      </w:pPr>
      <w:r>
        <w:rPr>
          <w:lang w:val="en-CA"/>
        </w:rPr>
        <w:t>Proposed method 1:</w:t>
      </w:r>
      <w:r w:rsidR="00800507">
        <w:rPr>
          <w:lang w:val="en-CA"/>
        </w:rPr>
        <w:t xml:space="preserve"> (</w:t>
      </w:r>
      <w:ins w:id="9" w:author="Luong Pham Van" w:date="2019-09-29T10:34:00Z">
        <w:r w:rsidR="00361001">
          <w:rPr>
            <w:lang w:val="en-CA"/>
          </w:rPr>
          <w:t>0.02</w:t>
        </w:r>
      </w:ins>
      <w:del w:id="10" w:author="Luong Pham Van" w:date="2019-09-29T10:34:00Z">
        <w:r w:rsidR="00800507" w:rsidDel="00361001">
          <w:rPr>
            <w:lang w:val="en-CA"/>
          </w:rPr>
          <w:delText>0.</w:delText>
        </w:r>
        <w:r w:rsidDel="00361001">
          <w:rPr>
            <w:lang w:val="en-CA"/>
          </w:rPr>
          <w:delText>xx</w:delText>
        </w:r>
      </w:del>
      <w:r w:rsidR="00800507">
        <w:rPr>
          <w:lang w:val="en-CA"/>
        </w:rPr>
        <w:t xml:space="preserve">%, </w:t>
      </w:r>
      <w:ins w:id="11" w:author="Luong Pham Van" w:date="2019-09-29T10:34:00Z">
        <w:r w:rsidR="00361001">
          <w:rPr>
            <w:lang w:val="en-CA"/>
          </w:rPr>
          <w:t>0.09</w:t>
        </w:r>
      </w:ins>
      <w:del w:id="12" w:author="Luong Pham Van" w:date="2019-09-29T10:34:00Z">
        <w:r w:rsidR="00800507" w:rsidDel="00361001">
          <w:rPr>
            <w:lang w:val="en-CA"/>
          </w:rPr>
          <w:delText>0.</w:delText>
        </w:r>
        <w:r w:rsidDel="00361001">
          <w:rPr>
            <w:lang w:val="en-CA"/>
          </w:rPr>
          <w:delText>xx</w:delText>
        </w:r>
      </w:del>
      <w:r w:rsidR="00800507">
        <w:rPr>
          <w:lang w:val="en-CA"/>
        </w:rPr>
        <w:t xml:space="preserve">%, </w:t>
      </w:r>
      <w:ins w:id="13" w:author="Luong Pham Van" w:date="2019-09-29T10:34:00Z">
        <w:r w:rsidR="00361001">
          <w:rPr>
            <w:lang w:val="en-CA"/>
          </w:rPr>
          <w:t>0.02</w:t>
        </w:r>
      </w:ins>
      <w:del w:id="14" w:author="Luong Pham Van" w:date="2019-09-29T10:34:00Z">
        <w:r w:rsidR="00800507" w:rsidDel="00361001">
          <w:rPr>
            <w:lang w:val="en-CA"/>
          </w:rPr>
          <w:delText>0.</w:delText>
        </w:r>
        <w:r w:rsidDel="00361001">
          <w:rPr>
            <w:lang w:val="en-CA"/>
          </w:rPr>
          <w:delText>xx</w:delText>
        </w:r>
      </w:del>
      <w:r w:rsidR="00800507">
        <w:rPr>
          <w:lang w:val="en-CA"/>
        </w:rPr>
        <w:t>%)</w:t>
      </w:r>
      <w:r>
        <w:rPr>
          <w:lang w:val="en-CA"/>
        </w:rPr>
        <w:t xml:space="preserve"> and</w:t>
      </w:r>
      <w:r w:rsidR="00FD3F69">
        <w:rPr>
          <w:lang w:val="en-CA"/>
        </w:rPr>
        <w:t xml:space="preserve"> </w:t>
      </w:r>
      <w:r w:rsidR="00FD3F69" w:rsidRPr="00CF298E">
        <w:rPr>
          <w:lang w:val="en-CA"/>
          <w:rPrChange w:id="15" w:author="Luong Pham Van" w:date="2019-10-05T07:51:00Z">
            <w:rPr>
              <w:highlight w:val="yellow"/>
              <w:lang w:val="en-CA"/>
            </w:rPr>
          </w:rPrChange>
        </w:rPr>
        <w:t>(0.</w:t>
      </w:r>
      <w:del w:id="16" w:author="Luong Pham Van" w:date="2019-10-05T07:50:00Z">
        <w:r w:rsidRPr="00CF298E" w:rsidDel="00CF298E">
          <w:rPr>
            <w:lang w:val="en-CA"/>
            <w:rPrChange w:id="17" w:author="Luong Pham Van" w:date="2019-10-05T07:51:00Z">
              <w:rPr>
                <w:highlight w:val="yellow"/>
                <w:lang w:val="en-CA"/>
              </w:rPr>
            </w:rPrChange>
          </w:rPr>
          <w:delText>xx</w:delText>
        </w:r>
      </w:del>
      <w:ins w:id="18" w:author="Luong Pham Van" w:date="2019-10-05T07:50:00Z">
        <w:r w:rsidR="00CF298E" w:rsidRPr="00CF298E">
          <w:rPr>
            <w:lang w:val="en-CA"/>
            <w:rPrChange w:id="19" w:author="Luong Pham Van" w:date="2019-10-05T07:51:00Z">
              <w:rPr>
                <w:highlight w:val="yellow"/>
                <w:lang w:val="en-CA"/>
              </w:rPr>
            </w:rPrChange>
          </w:rPr>
          <w:t>02</w:t>
        </w:r>
      </w:ins>
      <w:r w:rsidR="00FD3F69" w:rsidRPr="00CF298E">
        <w:rPr>
          <w:lang w:val="en-CA"/>
          <w:rPrChange w:id="20" w:author="Luong Pham Van" w:date="2019-10-05T07:51:00Z">
            <w:rPr>
              <w:highlight w:val="yellow"/>
              <w:lang w:val="en-CA"/>
            </w:rPr>
          </w:rPrChange>
        </w:rPr>
        <w:t xml:space="preserve">%, </w:t>
      </w:r>
      <w:ins w:id="21" w:author="Luong Pham Van" w:date="2019-10-05T07:50:00Z">
        <w:r w:rsidR="00CF298E" w:rsidRPr="00CF298E">
          <w:rPr>
            <w:lang w:val="en-CA"/>
            <w:rPrChange w:id="22" w:author="Luong Pham Van" w:date="2019-10-05T07:51:00Z">
              <w:rPr>
                <w:highlight w:val="yellow"/>
                <w:lang w:val="en-CA"/>
              </w:rPr>
            </w:rPrChange>
          </w:rPr>
          <w:t>-</w:t>
        </w:r>
      </w:ins>
      <w:r w:rsidR="00FD3F69" w:rsidRPr="00CF298E">
        <w:rPr>
          <w:lang w:val="en-CA"/>
          <w:rPrChange w:id="23" w:author="Luong Pham Van" w:date="2019-10-05T07:51:00Z">
            <w:rPr>
              <w:highlight w:val="yellow"/>
              <w:lang w:val="en-CA"/>
            </w:rPr>
          </w:rPrChange>
        </w:rPr>
        <w:t>0.</w:t>
      </w:r>
      <w:del w:id="24" w:author="Luong Pham Van" w:date="2019-10-05T07:50:00Z">
        <w:r w:rsidRPr="00CF298E" w:rsidDel="00CF298E">
          <w:rPr>
            <w:lang w:val="en-CA"/>
            <w:rPrChange w:id="25" w:author="Luong Pham Van" w:date="2019-10-05T07:51:00Z">
              <w:rPr>
                <w:highlight w:val="yellow"/>
                <w:lang w:val="en-CA"/>
              </w:rPr>
            </w:rPrChange>
          </w:rPr>
          <w:delText>xx</w:delText>
        </w:r>
      </w:del>
      <w:ins w:id="26" w:author="Luong Pham Van" w:date="2019-10-05T07:50:00Z">
        <w:r w:rsidR="00CF298E" w:rsidRPr="00CF298E">
          <w:rPr>
            <w:lang w:val="en-CA"/>
            <w:rPrChange w:id="27" w:author="Luong Pham Van" w:date="2019-10-05T07:51:00Z">
              <w:rPr>
                <w:highlight w:val="yellow"/>
                <w:lang w:val="en-CA"/>
              </w:rPr>
            </w:rPrChange>
          </w:rPr>
          <w:t>05</w:t>
        </w:r>
      </w:ins>
      <w:r w:rsidR="00FD3F69" w:rsidRPr="00CF298E">
        <w:rPr>
          <w:lang w:val="en-CA"/>
          <w:rPrChange w:id="28" w:author="Luong Pham Van" w:date="2019-10-05T07:51:00Z">
            <w:rPr>
              <w:highlight w:val="yellow"/>
              <w:lang w:val="en-CA"/>
            </w:rPr>
          </w:rPrChange>
        </w:rPr>
        <w:t xml:space="preserve">%, </w:t>
      </w:r>
      <w:ins w:id="29" w:author="Luong Pham Van" w:date="2019-10-05T07:50:00Z">
        <w:r w:rsidR="00CF298E" w:rsidRPr="00CF298E">
          <w:rPr>
            <w:lang w:val="en-CA"/>
            <w:rPrChange w:id="30" w:author="Luong Pham Van" w:date="2019-10-05T07:51:00Z">
              <w:rPr>
                <w:highlight w:val="yellow"/>
                <w:lang w:val="en-CA"/>
              </w:rPr>
            </w:rPrChange>
          </w:rPr>
          <w:t>-</w:t>
        </w:r>
      </w:ins>
      <w:r w:rsidR="00FD3F69" w:rsidRPr="00CF298E">
        <w:rPr>
          <w:lang w:val="en-CA"/>
          <w:rPrChange w:id="31" w:author="Luong Pham Van" w:date="2019-10-05T07:51:00Z">
            <w:rPr>
              <w:highlight w:val="yellow"/>
              <w:lang w:val="en-CA"/>
            </w:rPr>
          </w:rPrChange>
        </w:rPr>
        <w:t>0.</w:t>
      </w:r>
      <w:del w:id="32" w:author="Luong Pham Van" w:date="2019-10-05T07:51:00Z">
        <w:r w:rsidRPr="00CF298E" w:rsidDel="00CF298E">
          <w:rPr>
            <w:lang w:val="en-CA"/>
            <w:rPrChange w:id="33" w:author="Luong Pham Van" w:date="2019-10-05T07:51:00Z">
              <w:rPr>
                <w:highlight w:val="yellow"/>
                <w:lang w:val="en-CA"/>
              </w:rPr>
            </w:rPrChange>
          </w:rPr>
          <w:delText>x</w:delText>
        </w:r>
      </w:del>
      <w:ins w:id="34" w:author="Luong Pham Van" w:date="2019-10-05T07:51:00Z">
        <w:r w:rsidR="00CF298E" w:rsidRPr="00CF298E">
          <w:rPr>
            <w:lang w:val="en-CA"/>
            <w:rPrChange w:id="35" w:author="Luong Pham Van" w:date="2019-10-05T07:51:00Z">
              <w:rPr>
                <w:highlight w:val="yellow"/>
                <w:lang w:val="en-CA"/>
              </w:rPr>
            </w:rPrChange>
          </w:rPr>
          <w:t>34</w:t>
        </w:r>
      </w:ins>
      <w:r w:rsidR="00FD3F69" w:rsidRPr="00CF298E">
        <w:rPr>
          <w:lang w:val="en-CA"/>
          <w:rPrChange w:id="36" w:author="Luong Pham Van" w:date="2019-10-05T07:51:00Z">
            <w:rPr>
              <w:highlight w:val="yellow"/>
              <w:lang w:val="en-CA"/>
            </w:rPr>
          </w:rPrChange>
        </w:rPr>
        <w:t xml:space="preserve">%) </w:t>
      </w:r>
      <w:del w:id="37" w:author="Luong Pham Van" w:date="2019-10-05T07:51:00Z">
        <w:r w:rsidR="00FD3F69" w:rsidDel="005A52BF">
          <w:rPr>
            <w:lang w:val="en-CA"/>
          </w:rPr>
          <w:delText xml:space="preserve">for </w:delText>
        </w:r>
      </w:del>
      <w:ins w:id="38" w:author="Luong Pham Van" w:date="2019-10-05T07:51:00Z">
        <w:r w:rsidR="005A52BF">
          <w:rPr>
            <w:lang w:val="en-CA"/>
          </w:rPr>
          <w:t>in</w:t>
        </w:r>
        <w:r w:rsidR="005A52BF">
          <w:rPr>
            <w:lang w:val="en-CA"/>
          </w:rPr>
          <w:t xml:space="preserve"> </w:t>
        </w:r>
      </w:ins>
      <w:r w:rsidR="00FD3F69">
        <w:rPr>
          <w:lang w:val="en-CA"/>
        </w:rPr>
        <w:t>RA and LDB</w:t>
      </w:r>
      <w:del w:id="39" w:author="Luong Pham Van" w:date="2019-10-05T07:51:00Z">
        <w:r w:rsidR="00FD3F69" w:rsidDel="005A52BF">
          <w:rPr>
            <w:lang w:val="en-CA"/>
          </w:rPr>
          <w:delText xml:space="preserve"> configurations</w:delText>
        </w:r>
      </w:del>
      <w:r w:rsidR="00FD3F69">
        <w:rPr>
          <w:lang w:val="en-CA"/>
        </w:rPr>
        <w:t>.</w:t>
      </w:r>
    </w:p>
    <w:p w14:paraId="4E7A8686" w14:textId="745D4375" w:rsidR="00D95824" w:rsidRDefault="00D95824" w:rsidP="009234A5">
      <w:pPr>
        <w:rPr>
          <w:lang w:val="en-CA"/>
        </w:rPr>
      </w:pPr>
      <w:r>
        <w:rPr>
          <w:lang w:val="en-CA"/>
        </w:rPr>
        <w:t xml:space="preserve">Proposed method </w:t>
      </w:r>
      <w:del w:id="40" w:author="Luong Pham Van" w:date="2019-10-05T07:52:00Z">
        <w:r w:rsidDel="005A52BF">
          <w:rPr>
            <w:lang w:val="en-CA"/>
          </w:rPr>
          <w:delText>1</w:delText>
        </w:r>
      </w:del>
      <w:ins w:id="41" w:author="Luong Pham Van" w:date="2019-10-05T07:52:00Z">
        <w:r w:rsidR="005A52BF">
          <w:rPr>
            <w:lang w:val="en-CA"/>
          </w:rPr>
          <w:t>2</w:t>
        </w:r>
      </w:ins>
      <w:r>
        <w:rPr>
          <w:lang w:val="en-CA"/>
        </w:rPr>
        <w:t>: (</w:t>
      </w:r>
      <w:ins w:id="42" w:author="Luong Pham Van" w:date="2019-09-29T10:34:00Z">
        <w:r w:rsidR="00361001">
          <w:rPr>
            <w:lang w:val="en-CA"/>
          </w:rPr>
          <w:t>0.01</w:t>
        </w:r>
      </w:ins>
      <w:del w:id="43" w:author="Luong Pham Van" w:date="2019-09-29T10:34:00Z">
        <w:r w:rsidDel="00361001">
          <w:rPr>
            <w:lang w:val="en-CA"/>
          </w:rPr>
          <w:delText>0.xx</w:delText>
        </w:r>
      </w:del>
      <w:r>
        <w:rPr>
          <w:lang w:val="en-CA"/>
        </w:rPr>
        <w:t xml:space="preserve">%, </w:t>
      </w:r>
      <w:ins w:id="44" w:author="Luong Pham Van" w:date="2019-09-29T10:34:00Z">
        <w:r w:rsidR="00361001">
          <w:rPr>
            <w:lang w:val="en-CA"/>
          </w:rPr>
          <w:t>0.08</w:t>
        </w:r>
      </w:ins>
      <w:del w:id="45" w:author="Luong Pham Van" w:date="2019-09-29T10:34:00Z">
        <w:r w:rsidDel="00361001">
          <w:rPr>
            <w:lang w:val="en-CA"/>
          </w:rPr>
          <w:delText>0.xx</w:delText>
        </w:r>
      </w:del>
      <w:r>
        <w:rPr>
          <w:lang w:val="en-CA"/>
        </w:rPr>
        <w:t xml:space="preserve">%, </w:t>
      </w:r>
      <w:ins w:id="46" w:author="Luong Pham Van" w:date="2019-09-29T10:34:00Z">
        <w:r w:rsidR="00361001">
          <w:rPr>
            <w:lang w:val="en-CA"/>
          </w:rPr>
          <w:t>0.00</w:t>
        </w:r>
      </w:ins>
      <w:del w:id="47" w:author="Luong Pham Van" w:date="2019-09-29T10:34:00Z">
        <w:r w:rsidDel="00361001">
          <w:rPr>
            <w:lang w:val="en-CA"/>
          </w:rPr>
          <w:delText>0.xx</w:delText>
        </w:r>
      </w:del>
      <w:r>
        <w:rPr>
          <w:lang w:val="en-CA"/>
        </w:rPr>
        <w:t xml:space="preserve">%) and </w:t>
      </w:r>
      <w:r w:rsidRPr="00CF298E">
        <w:rPr>
          <w:lang w:val="en-CA"/>
          <w:rPrChange w:id="48" w:author="Luong Pham Van" w:date="2019-10-05T07:51:00Z">
            <w:rPr>
              <w:highlight w:val="yellow"/>
              <w:lang w:val="en-CA"/>
            </w:rPr>
          </w:rPrChange>
        </w:rPr>
        <w:t>(</w:t>
      </w:r>
      <w:ins w:id="49" w:author="Luong Pham Van" w:date="2019-10-05T07:49:00Z">
        <w:r w:rsidR="00CF298E" w:rsidRPr="00CF298E">
          <w:rPr>
            <w:lang w:val="en-CA"/>
            <w:rPrChange w:id="50" w:author="Luong Pham Van" w:date="2019-10-05T07:51:00Z">
              <w:rPr>
                <w:highlight w:val="yellow"/>
                <w:lang w:val="en-CA"/>
              </w:rPr>
            </w:rPrChange>
          </w:rPr>
          <w:t>-</w:t>
        </w:r>
      </w:ins>
      <w:r w:rsidRPr="00CF298E">
        <w:rPr>
          <w:lang w:val="en-CA"/>
          <w:rPrChange w:id="51" w:author="Luong Pham Van" w:date="2019-10-05T07:51:00Z">
            <w:rPr>
              <w:highlight w:val="yellow"/>
              <w:lang w:val="en-CA"/>
            </w:rPr>
          </w:rPrChange>
        </w:rPr>
        <w:t>0.</w:t>
      </w:r>
      <w:del w:id="52" w:author="Luong Pham Van" w:date="2019-10-05T07:49:00Z">
        <w:r w:rsidRPr="00CF298E" w:rsidDel="00CF298E">
          <w:rPr>
            <w:lang w:val="en-CA"/>
            <w:rPrChange w:id="53" w:author="Luong Pham Van" w:date="2019-10-05T07:51:00Z">
              <w:rPr>
                <w:highlight w:val="yellow"/>
                <w:lang w:val="en-CA"/>
              </w:rPr>
            </w:rPrChange>
          </w:rPr>
          <w:delText>xx</w:delText>
        </w:r>
      </w:del>
      <w:ins w:id="54" w:author="Luong Pham Van" w:date="2019-10-05T07:49:00Z">
        <w:r w:rsidR="00CF298E" w:rsidRPr="00CF298E">
          <w:rPr>
            <w:lang w:val="en-CA"/>
            <w:rPrChange w:id="55" w:author="Luong Pham Van" w:date="2019-10-05T07:51:00Z">
              <w:rPr>
                <w:highlight w:val="yellow"/>
                <w:lang w:val="en-CA"/>
              </w:rPr>
            </w:rPrChange>
          </w:rPr>
          <w:t>04</w:t>
        </w:r>
      </w:ins>
      <w:r w:rsidRPr="00CF298E">
        <w:rPr>
          <w:lang w:val="en-CA"/>
          <w:rPrChange w:id="56" w:author="Luong Pham Van" w:date="2019-10-05T07:51:00Z">
            <w:rPr>
              <w:highlight w:val="yellow"/>
              <w:lang w:val="en-CA"/>
            </w:rPr>
          </w:rPrChange>
        </w:rPr>
        <w:t>%, 0.</w:t>
      </w:r>
      <w:del w:id="57" w:author="Luong Pham Van" w:date="2019-10-05T07:49:00Z">
        <w:r w:rsidRPr="00CF298E" w:rsidDel="00CF298E">
          <w:rPr>
            <w:lang w:val="en-CA"/>
            <w:rPrChange w:id="58" w:author="Luong Pham Van" w:date="2019-10-05T07:51:00Z">
              <w:rPr>
                <w:highlight w:val="yellow"/>
                <w:lang w:val="en-CA"/>
              </w:rPr>
            </w:rPrChange>
          </w:rPr>
          <w:delText>xx</w:delText>
        </w:r>
      </w:del>
      <w:ins w:id="59" w:author="Luong Pham Van" w:date="2019-10-05T07:49:00Z">
        <w:r w:rsidR="00CF298E" w:rsidRPr="00CF298E">
          <w:rPr>
            <w:lang w:val="en-CA"/>
            <w:rPrChange w:id="60" w:author="Luong Pham Van" w:date="2019-10-05T07:51:00Z">
              <w:rPr>
                <w:highlight w:val="yellow"/>
                <w:lang w:val="en-CA"/>
              </w:rPr>
            </w:rPrChange>
          </w:rPr>
          <w:t>06</w:t>
        </w:r>
      </w:ins>
      <w:r w:rsidRPr="00CF298E">
        <w:rPr>
          <w:lang w:val="en-CA"/>
          <w:rPrChange w:id="61" w:author="Luong Pham Van" w:date="2019-10-05T07:51:00Z">
            <w:rPr>
              <w:highlight w:val="yellow"/>
              <w:lang w:val="en-CA"/>
            </w:rPr>
          </w:rPrChange>
        </w:rPr>
        <w:t>%, 0.</w:t>
      </w:r>
      <w:del w:id="62" w:author="Luong Pham Van" w:date="2019-10-05T07:49:00Z">
        <w:r w:rsidRPr="00CF298E" w:rsidDel="00CF298E">
          <w:rPr>
            <w:lang w:val="en-CA"/>
            <w:rPrChange w:id="63" w:author="Luong Pham Van" w:date="2019-10-05T07:51:00Z">
              <w:rPr>
                <w:highlight w:val="yellow"/>
                <w:lang w:val="en-CA"/>
              </w:rPr>
            </w:rPrChange>
          </w:rPr>
          <w:delText>x</w:delText>
        </w:r>
      </w:del>
      <w:ins w:id="64" w:author="Luong Pham Van" w:date="2019-10-05T07:49:00Z">
        <w:r w:rsidR="00CF298E" w:rsidRPr="00CF298E">
          <w:rPr>
            <w:lang w:val="en-CA"/>
            <w:rPrChange w:id="65" w:author="Luong Pham Van" w:date="2019-10-05T07:51:00Z">
              <w:rPr>
                <w:highlight w:val="yellow"/>
                <w:lang w:val="en-CA"/>
              </w:rPr>
            </w:rPrChange>
          </w:rPr>
          <w:t>20</w:t>
        </w:r>
      </w:ins>
      <w:r w:rsidRPr="00CF298E">
        <w:rPr>
          <w:lang w:val="en-CA"/>
          <w:rPrChange w:id="66" w:author="Luong Pham Van" w:date="2019-10-05T07:51:00Z">
            <w:rPr>
              <w:highlight w:val="yellow"/>
              <w:lang w:val="en-CA"/>
            </w:rPr>
          </w:rPrChange>
        </w:rPr>
        <w:t xml:space="preserve">%) </w:t>
      </w:r>
      <w:del w:id="67" w:author="Luong Pham Van" w:date="2019-10-05T07:51:00Z">
        <w:r w:rsidDel="005A52BF">
          <w:rPr>
            <w:lang w:val="en-CA"/>
          </w:rPr>
          <w:delText xml:space="preserve">for </w:delText>
        </w:r>
      </w:del>
      <w:ins w:id="68" w:author="Luong Pham Van" w:date="2019-10-05T07:51:00Z">
        <w:r w:rsidR="005A52BF">
          <w:rPr>
            <w:lang w:val="en-CA"/>
          </w:rPr>
          <w:t>in</w:t>
        </w:r>
        <w:r w:rsidR="005A52BF">
          <w:rPr>
            <w:lang w:val="en-CA"/>
          </w:rPr>
          <w:t xml:space="preserve"> </w:t>
        </w:r>
      </w:ins>
      <w:r>
        <w:rPr>
          <w:lang w:val="en-CA"/>
        </w:rPr>
        <w:t>RA and LDB</w:t>
      </w:r>
      <w:del w:id="69" w:author="Luong Pham Van" w:date="2019-10-05T07:51:00Z">
        <w:r w:rsidDel="005A52BF">
          <w:rPr>
            <w:lang w:val="en-CA"/>
          </w:rPr>
          <w:delText xml:space="preserve"> configurations</w:delText>
        </w:r>
      </w:del>
      <w:r>
        <w:rPr>
          <w:lang w:val="en-CA"/>
        </w:rPr>
        <w:t>.</w:t>
      </w:r>
    </w:p>
    <w:p w14:paraId="51F53F6F" w14:textId="77777777" w:rsidR="00D95824" w:rsidRPr="005B217D" w:rsidRDefault="00D95824" w:rsidP="009234A5">
      <w:pPr>
        <w:rPr>
          <w:szCs w:val="22"/>
          <w:lang w:val="en-CA"/>
        </w:rPr>
      </w:pPr>
    </w:p>
    <w:p w14:paraId="1539A21D" w14:textId="254C1EE6" w:rsidR="001F2594" w:rsidRDefault="00745F6B" w:rsidP="009234A5">
      <w:pPr>
        <w:pStyle w:val="Heading1"/>
        <w:rPr>
          <w:lang w:val="en-CA"/>
        </w:rPr>
      </w:pPr>
      <w:r w:rsidRPr="005B217D">
        <w:rPr>
          <w:lang w:val="en-CA"/>
        </w:rPr>
        <w:t>Introduction</w:t>
      </w:r>
    </w:p>
    <w:p w14:paraId="511B3F23" w14:textId="1646F13A" w:rsidR="00025FC0" w:rsidRDefault="00B40B33" w:rsidP="00025FC0">
      <w:pPr>
        <w:rPr>
          <w:lang w:val="en-CA" w:eastAsia="ko-KR"/>
        </w:rPr>
      </w:pPr>
      <w:r>
        <w:rPr>
          <w:lang w:val="en-CA" w:eastAsia="ko-KR"/>
        </w:rPr>
        <w:t xml:space="preserve">In the combination inter-intra prediction mode (CIIP), the inter prediction of a merge index is blended with </w:t>
      </w:r>
      <w:del w:id="70" w:author="Luong Pham Van" w:date="2019-09-29T10:35:00Z">
        <w:r w:rsidDel="00361001">
          <w:rPr>
            <w:lang w:val="en-CA" w:eastAsia="ko-KR"/>
          </w:rPr>
          <w:delText xml:space="preserve">an </w:delText>
        </w:r>
      </w:del>
      <w:ins w:id="71" w:author="Luong Pham Van" w:date="2019-09-29T10:35:00Z">
        <w:r w:rsidR="00361001">
          <w:rPr>
            <w:lang w:val="en-CA" w:eastAsia="ko-KR"/>
          </w:rPr>
          <w:t xml:space="preserve">the </w:t>
        </w:r>
      </w:ins>
      <w:r>
        <w:rPr>
          <w:lang w:val="en-CA" w:eastAsia="ko-KR"/>
        </w:rPr>
        <w:t xml:space="preserve">intra prediction of Planar mode to get the final prediction of the block. The blending weight is derived based on the prediction mode the neighbour blocks. The weight </w:t>
      </w:r>
      <w:del w:id="72" w:author="Luong Pham Van" w:date="2019-09-29T10:35:00Z">
        <w:r w:rsidDel="00361001">
          <w:rPr>
            <w:lang w:val="en-CA" w:eastAsia="ko-KR"/>
          </w:rPr>
          <w:delText xml:space="preserve">for </w:delText>
        </w:r>
      </w:del>
      <w:ins w:id="73" w:author="Luong Pham Van" w:date="2019-09-29T10:35:00Z">
        <w:r w:rsidR="00361001">
          <w:rPr>
            <w:lang w:val="en-CA" w:eastAsia="ko-KR"/>
          </w:rPr>
          <w:t xml:space="preserve">of the </w:t>
        </w:r>
      </w:ins>
      <w:r>
        <w:rPr>
          <w:lang w:val="en-CA" w:eastAsia="ko-KR"/>
        </w:rPr>
        <w:t xml:space="preserve">chroma </w:t>
      </w:r>
      <w:ins w:id="74" w:author="Luong Pham Van" w:date="2019-09-29T10:35:00Z">
        <w:r w:rsidR="00361001">
          <w:rPr>
            <w:lang w:val="en-CA" w:eastAsia="ko-KR"/>
          </w:rPr>
          <w:t xml:space="preserve">components </w:t>
        </w:r>
      </w:ins>
      <w:r>
        <w:rPr>
          <w:lang w:val="en-CA" w:eastAsia="ko-KR"/>
        </w:rPr>
        <w:t>and</w:t>
      </w:r>
      <w:ins w:id="75" w:author="Luong Pham Van" w:date="2019-09-29T10:35:00Z">
        <w:r w:rsidR="00361001">
          <w:rPr>
            <w:lang w:val="en-CA" w:eastAsia="ko-KR"/>
          </w:rPr>
          <w:t xml:space="preserve"> the</w:t>
        </w:r>
      </w:ins>
      <w:r>
        <w:rPr>
          <w:lang w:val="en-CA" w:eastAsia="ko-KR"/>
        </w:rPr>
        <w:t xml:space="preserve"> luma</w:t>
      </w:r>
      <w:ins w:id="76" w:author="Luong Pham Van" w:date="2019-09-29T10:35:00Z">
        <w:r w:rsidR="00361001">
          <w:rPr>
            <w:lang w:val="en-CA" w:eastAsia="ko-KR"/>
          </w:rPr>
          <w:t xml:space="preserve"> component</w:t>
        </w:r>
      </w:ins>
      <w:r>
        <w:rPr>
          <w:lang w:val="en-CA" w:eastAsia="ko-KR"/>
        </w:rPr>
        <w:t xml:space="preserve"> is identical.</w:t>
      </w:r>
      <w:ins w:id="77" w:author="Luong Pham Van" w:date="2019-09-29T10:35:00Z">
        <w:r w:rsidR="00361001">
          <w:rPr>
            <w:lang w:val="en-CA" w:eastAsia="ko-KR"/>
          </w:rPr>
          <w:t xml:space="preserve"> It should be noted that, the 2xN chroma intra blocks lead to an inefficient hardware implementation, because it causes pipeline delay and requires 2xN pixels process in the hardware architecture.</w:t>
        </w:r>
      </w:ins>
    </w:p>
    <w:p w14:paraId="23EC7EE5" w14:textId="2BD77E8F" w:rsidR="00B40B33" w:rsidRDefault="00B40B33" w:rsidP="00025FC0">
      <w:pPr>
        <w:rPr>
          <w:lang w:val="en-CA" w:eastAsia="ko-KR"/>
        </w:rPr>
      </w:pPr>
      <w:r>
        <w:rPr>
          <w:lang w:val="en-CA" w:eastAsia="ko-KR"/>
        </w:rPr>
        <w:t>In this document, two restrictions to simplify the CIIP mode are proposed.</w:t>
      </w:r>
    </w:p>
    <w:p w14:paraId="6BA839B7" w14:textId="6F9CF6AD" w:rsidR="00025FC0" w:rsidRDefault="00AE4046" w:rsidP="00025FC0">
      <w:pPr>
        <w:rPr>
          <w:lang w:val="en-CA" w:eastAsia="ko-KR"/>
        </w:rPr>
      </w:pPr>
      <w:r>
        <w:rPr>
          <w:lang w:val="en-CA" w:eastAsia="ko-KR"/>
        </w:rPr>
        <w:t xml:space="preserve"> </w:t>
      </w:r>
    </w:p>
    <w:p w14:paraId="1EB71AAC" w14:textId="051EECAD" w:rsidR="00AE4046" w:rsidRDefault="00AE4046" w:rsidP="00AE4046">
      <w:pPr>
        <w:pStyle w:val="Heading1"/>
        <w:rPr>
          <w:lang w:val="en-CA"/>
        </w:rPr>
      </w:pPr>
      <w:r>
        <w:rPr>
          <w:lang w:val="en-CA"/>
        </w:rPr>
        <w:t>Proposed method</w:t>
      </w:r>
    </w:p>
    <w:p w14:paraId="0E6A4938" w14:textId="4E405311" w:rsidR="00B40B33" w:rsidRPr="00B40B33" w:rsidRDefault="00B40B33" w:rsidP="00B40B33">
      <w:pPr>
        <w:rPr>
          <w:lang w:val="en-CA"/>
        </w:rPr>
      </w:pPr>
      <w:r>
        <w:rPr>
          <w:lang w:val="en-CA"/>
        </w:rPr>
        <w:t>This document presents two restrictions to simplify the CIIP mode that avoid 2xN processing in CIIP mode.</w:t>
      </w:r>
    </w:p>
    <w:p w14:paraId="3F11A783" w14:textId="19FD48ED" w:rsidR="008E39D0" w:rsidRDefault="00B40B33" w:rsidP="008E39D0">
      <w:pPr>
        <w:numPr>
          <w:ilvl w:val="0"/>
          <w:numId w:val="13"/>
        </w:numPr>
        <w:rPr>
          <w:b/>
          <w:bCs/>
          <w:i/>
          <w:iCs/>
          <w:lang w:val="en-CA" w:eastAsia="ko-KR"/>
        </w:rPr>
      </w:pPr>
      <w:r>
        <w:rPr>
          <w:b/>
          <w:bCs/>
          <w:i/>
          <w:iCs/>
          <w:lang w:val="en-CA" w:eastAsia="ko-KR"/>
        </w:rPr>
        <w:t>Disable CIIP mode for 4xN CU</w:t>
      </w:r>
    </w:p>
    <w:p w14:paraId="23F4E9FD" w14:textId="5DDA518F" w:rsidR="008E39D0" w:rsidRPr="008E39D0" w:rsidRDefault="00B40B33" w:rsidP="008E39D0">
      <w:pPr>
        <w:rPr>
          <w:lang w:val="en-CA" w:eastAsia="ko-KR"/>
        </w:rPr>
      </w:pPr>
      <w:r>
        <w:rPr>
          <w:lang w:val="en-CA" w:eastAsia="ko-KR"/>
        </w:rPr>
        <w:t>In this restriction, the CIIP mode is disabled for 4xN CUs</w:t>
      </w:r>
      <w:r w:rsidR="008E39D0">
        <w:rPr>
          <w:lang w:val="en-CA" w:eastAsia="ko-KR"/>
        </w:rPr>
        <w:t xml:space="preserve">. </w:t>
      </w:r>
    </w:p>
    <w:p w14:paraId="1DEA4D12" w14:textId="4D071615" w:rsidR="008E39D0" w:rsidRPr="008E39D0" w:rsidRDefault="00B40B33" w:rsidP="008E39D0">
      <w:pPr>
        <w:numPr>
          <w:ilvl w:val="0"/>
          <w:numId w:val="13"/>
        </w:numPr>
        <w:rPr>
          <w:b/>
          <w:bCs/>
          <w:i/>
          <w:iCs/>
          <w:lang w:val="en-CA" w:eastAsia="ko-KR"/>
        </w:rPr>
      </w:pPr>
      <w:r>
        <w:rPr>
          <w:b/>
          <w:bCs/>
          <w:i/>
          <w:iCs/>
          <w:lang w:val="en-CA" w:eastAsia="ko-KR"/>
        </w:rPr>
        <w:t>Disable CIIP for 2xN chroma blocks</w:t>
      </w:r>
    </w:p>
    <w:p w14:paraId="71F25B1B" w14:textId="2E69F321" w:rsidR="00B40B33" w:rsidRDefault="00B40B33" w:rsidP="00F7482B">
      <w:pPr>
        <w:rPr>
          <w:lang w:val="en-CA"/>
        </w:rPr>
      </w:pPr>
      <w:r>
        <w:rPr>
          <w:lang w:val="en-CA"/>
        </w:rPr>
        <w:lastRenderedPageBreak/>
        <w:t>In this restriction, the CIIP mode is allowed for 4xN CUs. In this case, the combination inter-intra prediction is applied for only luma component while the chroma components use only inter prediction. On the other hands, the</w:t>
      </w:r>
      <w:r w:rsidR="002E2820">
        <w:rPr>
          <w:lang w:val="en-CA"/>
        </w:rPr>
        <w:t xml:space="preserve">re is no inter-intra blending for </w:t>
      </w:r>
      <w:ins w:id="78" w:author="Luong Pham Van" w:date="2019-09-29T10:36:00Z">
        <w:r w:rsidR="00361001">
          <w:rPr>
            <w:lang w:val="en-CA"/>
          </w:rPr>
          <w:t xml:space="preserve">the </w:t>
        </w:r>
      </w:ins>
      <w:r w:rsidR="002E2820">
        <w:rPr>
          <w:lang w:val="en-CA"/>
        </w:rPr>
        <w:t>2xN chroma</w:t>
      </w:r>
      <w:ins w:id="79" w:author="Luong Pham Van" w:date="2019-09-29T10:36:00Z">
        <w:r w:rsidR="00361001">
          <w:rPr>
            <w:lang w:val="en-CA"/>
          </w:rPr>
          <w:t xml:space="preserve"> blocks</w:t>
        </w:r>
      </w:ins>
      <w:r w:rsidR="002E2820">
        <w:rPr>
          <w:lang w:val="en-CA"/>
        </w:rPr>
        <w:t>; hence the 2xN intra prediction is not needed for CIIP mode.</w:t>
      </w:r>
    </w:p>
    <w:p w14:paraId="1261E4F7" w14:textId="365A0040" w:rsidR="008E39D0" w:rsidRDefault="008E39D0" w:rsidP="00F7482B">
      <w:pPr>
        <w:rPr>
          <w:lang w:val="en-CA"/>
        </w:rPr>
      </w:pPr>
    </w:p>
    <w:p w14:paraId="15C9CECB" w14:textId="04C2433C" w:rsidR="00CF4BD6" w:rsidRDefault="00CF4BD6" w:rsidP="00CF4BD6">
      <w:pPr>
        <w:pStyle w:val="Heading1"/>
        <w:rPr>
          <w:lang w:val="en-CA"/>
        </w:rPr>
      </w:pPr>
      <w:r>
        <w:rPr>
          <w:lang w:val="en-CA"/>
        </w:rPr>
        <w:t>Experimental results</w:t>
      </w:r>
    </w:p>
    <w:p w14:paraId="467FE5B7" w14:textId="09CADDC5" w:rsidR="00B21D7E" w:rsidRDefault="00CF4BD6" w:rsidP="00B21D7E">
      <w:pPr>
        <w:rPr>
          <w:rFonts w:eastAsia="Malgun Gothic"/>
          <w:lang w:eastAsia="ko-KR"/>
        </w:rPr>
      </w:pPr>
      <w:r>
        <w:rPr>
          <w:lang w:val="en-CA"/>
        </w:rPr>
        <w:t>The proposed method has been implemented on top of VTM6.0</w:t>
      </w:r>
      <w:r w:rsidR="00B21D7E">
        <w:rPr>
          <w:lang w:val="en-CA"/>
        </w:rPr>
        <w:t xml:space="preserve"> and has been tested under the test conditions defined in JVET-N1010. </w:t>
      </w:r>
      <w:r w:rsidR="00B21D7E">
        <w:rPr>
          <w:rFonts w:eastAsia="Malgun Gothic"/>
          <w:lang w:eastAsia="ko-KR"/>
        </w:rPr>
        <w:t>Table 1</w:t>
      </w:r>
      <w:r w:rsidR="002E2820">
        <w:rPr>
          <w:rFonts w:eastAsia="Malgun Gothic"/>
          <w:lang w:eastAsia="ko-KR"/>
        </w:rPr>
        <w:t xml:space="preserve"> and 2</w:t>
      </w:r>
      <w:r w:rsidR="00B21D7E">
        <w:rPr>
          <w:rFonts w:eastAsia="Malgun Gothic"/>
          <w:lang w:eastAsia="ko-KR"/>
        </w:rPr>
        <w:t xml:space="preserve"> show the test results in RA and LD configuration</w:t>
      </w:r>
      <w:r w:rsidR="002E2820">
        <w:rPr>
          <w:rFonts w:eastAsia="Malgun Gothic"/>
          <w:lang w:eastAsia="ko-KR"/>
        </w:rPr>
        <w:t xml:space="preserve"> for method 1 and method 2, respectively</w:t>
      </w:r>
      <w:r w:rsidR="00B21D7E">
        <w:rPr>
          <w:rFonts w:eastAsia="Malgun Gothic"/>
          <w:lang w:eastAsia="ko-KR"/>
        </w:rPr>
        <w:t>.</w:t>
      </w:r>
    </w:p>
    <w:p w14:paraId="3E59647D" w14:textId="77777777" w:rsidR="006D670B" w:rsidRDefault="006D670B" w:rsidP="00B21D7E">
      <w:pPr>
        <w:rPr>
          <w:rFonts w:eastAsia="Malgun Gothic"/>
          <w:lang w:eastAsia="ko-KR"/>
        </w:rPr>
      </w:pPr>
    </w:p>
    <w:p w14:paraId="1120A3EB" w14:textId="0968E9CE" w:rsidR="006D670B" w:rsidRDefault="006D670B" w:rsidP="006D670B">
      <w:pPr>
        <w:pStyle w:val="Caption"/>
        <w:keepNext/>
        <w:jc w:val="center"/>
      </w:pPr>
      <w:r>
        <w:t xml:space="preserve">Table </w:t>
      </w:r>
      <w:fldSimple w:instr=" SEQ Table \* ARABIC ">
        <w:r w:rsidR="002E2820">
          <w:rPr>
            <w:noProof/>
          </w:rPr>
          <w:t>1</w:t>
        </w:r>
      </w:fldSimple>
      <w:r>
        <w:t xml:space="preserve"> Experimental results</w:t>
      </w:r>
      <w:r w:rsidR="002E2820">
        <w:t xml:space="preserve"> of method 1</w:t>
      </w:r>
    </w:p>
    <w:tbl>
      <w:tblPr>
        <w:tblW w:w="6940" w:type="dxa"/>
        <w:jc w:val="center"/>
        <w:tblLook w:val="04A0" w:firstRow="1" w:lastRow="0" w:firstColumn="1" w:lastColumn="0" w:noHBand="0" w:noVBand="1"/>
      </w:tblPr>
      <w:tblGrid>
        <w:gridCol w:w="1640"/>
        <w:gridCol w:w="1170"/>
        <w:gridCol w:w="1169"/>
        <w:gridCol w:w="1169"/>
        <w:gridCol w:w="896"/>
        <w:gridCol w:w="896"/>
      </w:tblGrid>
      <w:tr w:rsidR="009708DF" w:rsidRPr="00EA4A9D" w14:paraId="454ECF9B"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3803AD34"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Change w:id="80" w:author="Luong Pham Van" w:date="2019-10-05T07:52:00Z">
                  <w:rPr>
                    <w:sz w:val="20"/>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18750B"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81" w:author="Luong Pham Van" w:date="2019-10-05T07:52:00Z">
                  <w:rPr>
                    <w:rFonts w:ascii="Arial" w:hAnsi="Arial" w:cs="Arial"/>
                    <w:b/>
                    <w:bCs/>
                    <w:color w:val="000000"/>
                    <w:sz w:val="18"/>
                    <w:szCs w:val="18"/>
                  </w:rPr>
                </w:rPrChange>
              </w:rPr>
            </w:pPr>
            <w:r w:rsidRPr="001D3496">
              <w:rPr>
                <w:rFonts w:ascii="Arial" w:hAnsi="Arial" w:cs="Arial"/>
                <w:b/>
                <w:bCs/>
                <w:color w:val="000000"/>
                <w:szCs w:val="22"/>
                <w:rPrChange w:id="82" w:author="Luong Pham Van" w:date="2019-10-05T07:52:00Z">
                  <w:rPr>
                    <w:rFonts w:ascii="Arial" w:hAnsi="Arial" w:cs="Arial"/>
                    <w:b/>
                    <w:bCs/>
                    <w:color w:val="000000"/>
                    <w:sz w:val="18"/>
                    <w:szCs w:val="18"/>
                  </w:rPr>
                </w:rPrChange>
              </w:rPr>
              <w:t>Random Access Main 10</w:t>
            </w:r>
          </w:p>
        </w:tc>
      </w:tr>
      <w:tr w:rsidR="009708DF" w:rsidRPr="00EA4A9D" w14:paraId="2CF2C32D"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7B7F5861"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83" w:author="Luong Pham Van" w:date="2019-10-05T07:52:00Z">
                  <w:rPr>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6E7E5E"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84" w:author="Luong Pham Van" w:date="2019-10-05T07:52:00Z">
                  <w:rPr>
                    <w:rFonts w:ascii="Arial" w:hAnsi="Arial" w:cs="Arial"/>
                    <w:b/>
                    <w:bCs/>
                    <w:color w:val="000000"/>
                    <w:sz w:val="18"/>
                    <w:szCs w:val="18"/>
                  </w:rPr>
                </w:rPrChange>
              </w:rPr>
            </w:pPr>
            <w:r w:rsidRPr="001D3496">
              <w:rPr>
                <w:rFonts w:ascii="Arial" w:hAnsi="Arial" w:cs="Arial"/>
                <w:b/>
                <w:bCs/>
                <w:color w:val="000000"/>
                <w:szCs w:val="22"/>
                <w:rPrChange w:id="85" w:author="Luong Pham Van" w:date="2019-10-05T07:52:00Z">
                  <w:rPr>
                    <w:rFonts w:ascii="Arial" w:hAnsi="Arial" w:cs="Arial"/>
                    <w:b/>
                    <w:bCs/>
                    <w:color w:val="000000"/>
                    <w:sz w:val="18"/>
                    <w:szCs w:val="18"/>
                  </w:rPr>
                </w:rPrChange>
              </w:rPr>
              <w:t>Over VTM-6.0</w:t>
            </w:r>
          </w:p>
        </w:tc>
      </w:tr>
      <w:tr w:rsidR="009708DF" w:rsidRPr="00EA4A9D" w14:paraId="14ECC7DE"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783665D1"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86" w:author="Luong Pham Van" w:date="2019-10-05T07:52:00Z">
                  <w:rPr>
                    <w:rFonts w:ascii="Arial" w:hAnsi="Arial" w:cs="Arial"/>
                    <w:b/>
                    <w:bCs/>
                    <w:color w:val="000000"/>
                    <w:sz w:val="18"/>
                    <w:szCs w:val="18"/>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59ED0646"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87" w:author="Luong Pham Van" w:date="2019-10-05T07:52:00Z">
                  <w:rPr>
                    <w:rFonts w:ascii="Arial" w:hAnsi="Arial" w:cs="Arial"/>
                    <w:color w:val="000000"/>
                    <w:sz w:val="18"/>
                    <w:szCs w:val="18"/>
                  </w:rPr>
                </w:rPrChange>
              </w:rPr>
            </w:pPr>
            <w:r w:rsidRPr="001D3496">
              <w:rPr>
                <w:rFonts w:ascii="Arial" w:hAnsi="Arial" w:cs="Arial"/>
                <w:color w:val="000000"/>
                <w:szCs w:val="22"/>
                <w:rPrChange w:id="88" w:author="Luong Pham Van" w:date="2019-10-05T07:52:00Z">
                  <w:rPr>
                    <w:rFonts w:ascii="Arial" w:hAnsi="Arial" w:cs="Arial"/>
                    <w:color w:val="000000"/>
                    <w:sz w:val="18"/>
                    <w:szCs w:val="18"/>
                  </w:rPr>
                </w:rPrChange>
              </w:rPr>
              <w:t>Y</w:t>
            </w:r>
          </w:p>
        </w:tc>
        <w:tc>
          <w:tcPr>
            <w:tcW w:w="1169" w:type="dxa"/>
            <w:tcBorders>
              <w:top w:val="nil"/>
              <w:left w:val="nil"/>
              <w:bottom w:val="single" w:sz="8" w:space="0" w:color="auto"/>
              <w:right w:val="nil"/>
            </w:tcBorders>
            <w:shd w:val="clear" w:color="auto" w:fill="auto"/>
            <w:noWrap/>
            <w:vAlign w:val="center"/>
            <w:hideMark/>
          </w:tcPr>
          <w:p w14:paraId="7516954D"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89" w:author="Luong Pham Van" w:date="2019-10-05T07:52:00Z">
                  <w:rPr>
                    <w:rFonts w:ascii="Arial" w:hAnsi="Arial" w:cs="Arial"/>
                    <w:color w:val="000000"/>
                    <w:sz w:val="18"/>
                    <w:szCs w:val="18"/>
                  </w:rPr>
                </w:rPrChange>
              </w:rPr>
            </w:pPr>
            <w:r w:rsidRPr="001D3496">
              <w:rPr>
                <w:rFonts w:ascii="Arial" w:hAnsi="Arial" w:cs="Arial"/>
                <w:color w:val="000000"/>
                <w:szCs w:val="22"/>
                <w:rPrChange w:id="90" w:author="Luong Pham Van" w:date="2019-10-05T07:52:00Z">
                  <w:rPr>
                    <w:rFonts w:ascii="Arial" w:hAnsi="Arial" w:cs="Arial"/>
                    <w:color w:val="000000"/>
                    <w:sz w:val="18"/>
                    <w:szCs w:val="18"/>
                  </w:rPr>
                </w:rPrChang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E6A9E0F"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91" w:author="Luong Pham Van" w:date="2019-10-05T07:52:00Z">
                  <w:rPr>
                    <w:rFonts w:ascii="Arial" w:hAnsi="Arial" w:cs="Arial"/>
                    <w:color w:val="000000"/>
                    <w:sz w:val="18"/>
                    <w:szCs w:val="18"/>
                  </w:rPr>
                </w:rPrChange>
              </w:rPr>
            </w:pPr>
            <w:r w:rsidRPr="001D3496">
              <w:rPr>
                <w:rFonts w:ascii="Arial" w:hAnsi="Arial" w:cs="Arial"/>
                <w:color w:val="000000"/>
                <w:szCs w:val="22"/>
                <w:rPrChange w:id="92" w:author="Luong Pham Van" w:date="2019-10-05T07:52:00Z">
                  <w:rPr>
                    <w:rFonts w:ascii="Arial" w:hAnsi="Arial" w:cs="Arial"/>
                    <w:color w:val="000000"/>
                    <w:sz w:val="18"/>
                    <w:szCs w:val="18"/>
                  </w:rPr>
                </w:rPrChange>
              </w:rPr>
              <w:t>V</w:t>
            </w:r>
          </w:p>
        </w:tc>
        <w:tc>
          <w:tcPr>
            <w:tcW w:w="896" w:type="dxa"/>
            <w:tcBorders>
              <w:top w:val="nil"/>
              <w:left w:val="nil"/>
              <w:bottom w:val="single" w:sz="8" w:space="0" w:color="auto"/>
              <w:right w:val="nil"/>
            </w:tcBorders>
            <w:shd w:val="clear" w:color="auto" w:fill="auto"/>
            <w:noWrap/>
            <w:vAlign w:val="center"/>
            <w:hideMark/>
          </w:tcPr>
          <w:p w14:paraId="5B3EA5A6"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93" w:author="Luong Pham Van" w:date="2019-10-05T07:52:00Z">
                  <w:rPr>
                    <w:rFonts w:ascii="Arial" w:hAnsi="Arial" w:cs="Arial"/>
                    <w:color w:val="000000"/>
                    <w:sz w:val="18"/>
                    <w:szCs w:val="18"/>
                  </w:rPr>
                </w:rPrChange>
              </w:rPr>
            </w:pPr>
            <w:r w:rsidRPr="001D3496">
              <w:rPr>
                <w:rFonts w:ascii="Arial" w:hAnsi="Arial" w:cs="Arial"/>
                <w:color w:val="000000"/>
                <w:szCs w:val="22"/>
                <w:rPrChange w:id="94" w:author="Luong Pham Van" w:date="2019-10-05T07:52:00Z">
                  <w:rPr>
                    <w:rFonts w:ascii="Arial" w:hAnsi="Arial" w:cs="Arial"/>
                    <w:color w:val="000000"/>
                    <w:sz w:val="18"/>
                    <w:szCs w:val="18"/>
                  </w:rPr>
                </w:rPrChang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D65C96B"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95" w:author="Luong Pham Van" w:date="2019-10-05T07:52:00Z">
                  <w:rPr>
                    <w:rFonts w:ascii="Arial" w:hAnsi="Arial" w:cs="Arial"/>
                    <w:color w:val="000000"/>
                    <w:sz w:val="18"/>
                    <w:szCs w:val="18"/>
                  </w:rPr>
                </w:rPrChange>
              </w:rPr>
            </w:pPr>
            <w:r w:rsidRPr="001D3496">
              <w:rPr>
                <w:rFonts w:ascii="Arial" w:hAnsi="Arial" w:cs="Arial"/>
                <w:color w:val="000000"/>
                <w:szCs w:val="22"/>
                <w:rPrChange w:id="96" w:author="Luong Pham Van" w:date="2019-10-05T07:52:00Z">
                  <w:rPr>
                    <w:rFonts w:ascii="Arial" w:hAnsi="Arial" w:cs="Arial"/>
                    <w:color w:val="000000"/>
                    <w:sz w:val="18"/>
                    <w:szCs w:val="18"/>
                  </w:rPr>
                </w:rPrChange>
              </w:rPr>
              <w:t>DecT</w:t>
            </w:r>
          </w:p>
        </w:tc>
      </w:tr>
      <w:tr w:rsidR="00361001" w:rsidRPr="00EA4A9D" w14:paraId="10DA4505"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BC59C0"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97" w:author="Luong Pham Van" w:date="2019-10-05T07:52:00Z">
                  <w:rPr>
                    <w:rFonts w:ascii="Arial" w:hAnsi="Arial" w:cs="Arial"/>
                    <w:color w:val="000000"/>
                    <w:sz w:val="18"/>
                    <w:szCs w:val="18"/>
                  </w:rPr>
                </w:rPrChange>
              </w:rPr>
            </w:pPr>
            <w:r w:rsidRPr="001D3496">
              <w:rPr>
                <w:rFonts w:ascii="Arial" w:hAnsi="Arial" w:cs="Arial"/>
                <w:color w:val="000000"/>
                <w:szCs w:val="22"/>
                <w:rPrChange w:id="98" w:author="Luong Pham Van" w:date="2019-10-05T07:52:00Z">
                  <w:rPr>
                    <w:rFonts w:ascii="Arial" w:hAnsi="Arial" w:cs="Arial"/>
                    <w:color w:val="000000"/>
                    <w:sz w:val="18"/>
                    <w:szCs w:val="18"/>
                  </w:rPr>
                </w:rPrChange>
              </w:rPr>
              <w:t>Class A1</w:t>
            </w:r>
          </w:p>
        </w:tc>
        <w:tc>
          <w:tcPr>
            <w:tcW w:w="1170" w:type="dxa"/>
            <w:tcBorders>
              <w:top w:val="nil"/>
              <w:left w:val="nil"/>
              <w:bottom w:val="nil"/>
              <w:right w:val="nil"/>
            </w:tcBorders>
            <w:shd w:val="clear" w:color="auto" w:fill="auto"/>
            <w:noWrap/>
            <w:vAlign w:val="center"/>
          </w:tcPr>
          <w:p w14:paraId="06CC0D3F" w14:textId="07FE7A4B"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99" w:author="Luong Pham Van" w:date="2019-10-05T07:52:00Z">
                  <w:rPr>
                    <w:rFonts w:ascii="Arial" w:hAnsi="Arial" w:cs="Arial"/>
                    <w:color w:val="000000"/>
                    <w:sz w:val="18"/>
                    <w:szCs w:val="18"/>
                  </w:rPr>
                </w:rPrChange>
              </w:rPr>
            </w:pPr>
            <w:ins w:id="100" w:author="Luong Pham Van" w:date="2019-09-29T10:37:00Z">
              <w:r w:rsidRPr="001D3496">
                <w:rPr>
                  <w:color w:val="000000"/>
                  <w:szCs w:val="22"/>
                  <w:rPrChange w:id="101" w:author="Luong Pham Van" w:date="2019-10-05T07:52:00Z">
                    <w:rPr>
                      <w:color w:val="000000"/>
                      <w:sz w:val="18"/>
                      <w:szCs w:val="18"/>
                    </w:rPr>
                  </w:rPrChange>
                </w:rPr>
                <w:t>0.02%</w:t>
              </w:r>
            </w:ins>
          </w:p>
        </w:tc>
        <w:tc>
          <w:tcPr>
            <w:tcW w:w="1169" w:type="dxa"/>
            <w:tcBorders>
              <w:top w:val="nil"/>
              <w:left w:val="nil"/>
              <w:bottom w:val="nil"/>
              <w:right w:val="nil"/>
            </w:tcBorders>
            <w:shd w:val="clear" w:color="auto" w:fill="auto"/>
            <w:noWrap/>
            <w:vAlign w:val="center"/>
          </w:tcPr>
          <w:p w14:paraId="5D24CBFA" w14:textId="48A63CA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02" w:author="Luong Pham Van" w:date="2019-10-05T07:52:00Z">
                  <w:rPr>
                    <w:rFonts w:ascii="Arial" w:hAnsi="Arial" w:cs="Arial"/>
                    <w:color w:val="000000"/>
                    <w:sz w:val="18"/>
                    <w:szCs w:val="18"/>
                  </w:rPr>
                </w:rPrChange>
              </w:rPr>
            </w:pPr>
            <w:ins w:id="103" w:author="Luong Pham Van" w:date="2019-09-29T10:37:00Z">
              <w:r w:rsidRPr="001D3496">
                <w:rPr>
                  <w:color w:val="000000"/>
                  <w:szCs w:val="22"/>
                  <w:rPrChange w:id="104" w:author="Luong Pham Van" w:date="2019-10-05T07:52:00Z">
                    <w:rPr>
                      <w:color w:val="000000"/>
                      <w:sz w:val="18"/>
                      <w:szCs w:val="18"/>
                    </w:rPr>
                  </w:rPrChange>
                </w:rPr>
                <w:t>0.04%</w:t>
              </w:r>
            </w:ins>
          </w:p>
        </w:tc>
        <w:tc>
          <w:tcPr>
            <w:tcW w:w="1169" w:type="dxa"/>
            <w:tcBorders>
              <w:top w:val="nil"/>
              <w:left w:val="nil"/>
              <w:bottom w:val="nil"/>
              <w:right w:val="single" w:sz="4" w:space="0" w:color="auto"/>
            </w:tcBorders>
            <w:shd w:val="clear" w:color="auto" w:fill="auto"/>
            <w:noWrap/>
            <w:vAlign w:val="center"/>
          </w:tcPr>
          <w:p w14:paraId="67B22875" w14:textId="2C71BADB"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05" w:author="Luong Pham Van" w:date="2019-10-05T07:52:00Z">
                  <w:rPr>
                    <w:rFonts w:ascii="Arial" w:hAnsi="Arial" w:cs="Arial"/>
                    <w:color w:val="000000"/>
                    <w:sz w:val="18"/>
                    <w:szCs w:val="18"/>
                  </w:rPr>
                </w:rPrChange>
              </w:rPr>
            </w:pPr>
            <w:ins w:id="106" w:author="Luong Pham Van" w:date="2019-09-29T10:37:00Z">
              <w:r w:rsidRPr="001D3496">
                <w:rPr>
                  <w:color w:val="000000"/>
                  <w:szCs w:val="22"/>
                  <w:rPrChange w:id="107" w:author="Luong Pham Van" w:date="2019-10-05T07:52:00Z">
                    <w:rPr>
                      <w:color w:val="000000"/>
                      <w:sz w:val="18"/>
                      <w:szCs w:val="18"/>
                    </w:rPr>
                  </w:rPrChange>
                </w:rPr>
                <w:t>-0.08%</w:t>
              </w:r>
            </w:ins>
          </w:p>
        </w:tc>
        <w:tc>
          <w:tcPr>
            <w:tcW w:w="896" w:type="dxa"/>
            <w:tcBorders>
              <w:top w:val="nil"/>
              <w:left w:val="nil"/>
              <w:bottom w:val="nil"/>
              <w:right w:val="nil"/>
            </w:tcBorders>
            <w:shd w:val="clear" w:color="auto" w:fill="auto"/>
            <w:noWrap/>
            <w:vAlign w:val="center"/>
          </w:tcPr>
          <w:p w14:paraId="38C70D43" w14:textId="221A402C"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08" w:author="Luong Pham Van" w:date="2019-10-05T07:52:00Z">
                  <w:rPr>
                    <w:rFonts w:ascii="Arial" w:hAnsi="Arial" w:cs="Arial"/>
                    <w:color w:val="000000"/>
                    <w:sz w:val="18"/>
                    <w:szCs w:val="18"/>
                  </w:rPr>
                </w:rPrChange>
              </w:rPr>
            </w:pPr>
            <w:ins w:id="109" w:author="Luong Pham Van" w:date="2019-09-29T10:37:00Z">
              <w:r w:rsidRPr="001D3496">
                <w:rPr>
                  <w:color w:val="000000"/>
                  <w:szCs w:val="22"/>
                  <w:rPrChange w:id="110" w:author="Luong Pham Van" w:date="2019-10-05T07:52:00Z">
                    <w:rPr>
                      <w:color w:val="000000"/>
                      <w:sz w:val="18"/>
                      <w:szCs w:val="18"/>
                    </w:rPr>
                  </w:rPrChange>
                </w:rPr>
                <w:t>100%</w:t>
              </w:r>
            </w:ins>
          </w:p>
        </w:tc>
        <w:tc>
          <w:tcPr>
            <w:tcW w:w="896" w:type="dxa"/>
            <w:tcBorders>
              <w:top w:val="nil"/>
              <w:left w:val="nil"/>
              <w:bottom w:val="nil"/>
              <w:right w:val="single" w:sz="8" w:space="0" w:color="auto"/>
            </w:tcBorders>
            <w:shd w:val="clear" w:color="auto" w:fill="auto"/>
            <w:noWrap/>
            <w:vAlign w:val="center"/>
          </w:tcPr>
          <w:p w14:paraId="47548760" w14:textId="641C9EF1"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11" w:author="Luong Pham Van" w:date="2019-10-05T07:52:00Z">
                  <w:rPr>
                    <w:rFonts w:ascii="Arial" w:hAnsi="Arial" w:cs="Arial"/>
                    <w:color w:val="000000"/>
                    <w:sz w:val="18"/>
                    <w:szCs w:val="18"/>
                  </w:rPr>
                </w:rPrChange>
              </w:rPr>
            </w:pPr>
            <w:ins w:id="112" w:author="Luong Pham Van" w:date="2019-09-29T10:37:00Z">
              <w:r w:rsidRPr="001D3496">
                <w:rPr>
                  <w:color w:val="000000"/>
                  <w:szCs w:val="22"/>
                  <w:rPrChange w:id="113" w:author="Luong Pham Van" w:date="2019-10-05T07:52:00Z">
                    <w:rPr>
                      <w:color w:val="000000"/>
                      <w:sz w:val="18"/>
                      <w:szCs w:val="18"/>
                    </w:rPr>
                  </w:rPrChange>
                </w:rPr>
                <w:t>102%</w:t>
              </w:r>
            </w:ins>
          </w:p>
        </w:tc>
      </w:tr>
      <w:tr w:rsidR="00361001" w:rsidRPr="00EA4A9D" w14:paraId="228BA114"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68DCF"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14" w:author="Luong Pham Van" w:date="2019-10-05T07:52:00Z">
                  <w:rPr>
                    <w:rFonts w:ascii="Arial" w:hAnsi="Arial" w:cs="Arial"/>
                    <w:color w:val="000000"/>
                    <w:sz w:val="18"/>
                    <w:szCs w:val="18"/>
                  </w:rPr>
                </w:rPrChange>
              </w:rPr>
            </w:pPr>
            <w:r w:rsidRPr="001D3496">
              <w:rPr>
                <w:rFonts w:ascii="Arial" w:hAnsi="Arial" w:cs="Arial"/>
                <w:color w:val="000000"/>
                <w:szCs w:val="22"/>
                <w:rPrChange w:id="115" w:author="Luong Pham Van" w:date="2019-10-05T07:52:00Z">
                  <w:rPr>
                    <w:rFonts w:ascii="Arial" w:hAnsi="Arial" w:cs="Arial"/>
                    <w:color w:val="000000"/>
                    <w:sz w:val="18"/>
                    <w:szCs w:val="18"/>
                  </w:rPr>
                </w:rPrChange>
              </w:rPr>
              <w:t>Class A2</w:t>
            </w:r>
          </w:p>
        </w:tc>
        <w:tc>
          <w:tcPr>
            <w:tcW w:w="1170" w:type="dxa"/>
            <w:tcBorders>
              <w:top w:val="nil"/>
              <w:left w:val="nil"/>
              <w:bottom w:val="nil"/>
              <w:right w:val="nil"/>
            </w:tcBorders>
            <w:shd w:val="clear" w:color="auto" w:fill="auto"/>
            <w:noWrap/>
            <w:vAlign w:val="center"/>
          </w:tcPr>
          <w:p w14:paraId="4ACB127E" w14:textId="390A5DEA"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16" w:author="Luong Pham Van" w:date="2019-10-05T07:52:00Z">
                  <w:rPr>
                    <w:rFonts w:ascii="Arial" w:hAnsi="Arial" w:cs="Arial"/>
                    <w:color w:val="000000"/>
                    <w:sz w:val="18"/>
                    <w:szCs w:val="18"/>
                  </w:rPr>
                </w:rPrChange>
              </w:rPr>
            </w:pPr>
            <w:ins w:id="117" w:author="Luong Pham Van" w:date="2019-09-29T10:37:00Z">
              <w:r w:rsidRPr="001D3496">
                <w:rPr>
                  <w:color w:val="000000"/>
                  <w:szCs w:val="22"/>
                  <w:rPrChange w:id="118" w:author="Luong Pham Van" w:date="2019-10-05T07:52:00Z">
                    <w:rPr>
                      <w:color w:val="000000"/>
                      <w:sz w:val="18"/>
                      <w:szCs w:val="18"/>
                    </w:rPr>
                  </w:rPrChange>
                </w:rPr>
                <w:t>0.04%</w:t>
              </w:r>
            </w:ins>
          </w:p>
        </w:tc>
        <w:tc>
          <w:tcPr>
            <w:tcW w:w="1169" w:type="dxa"/>
            <w:tcBorders>
              <w:top w:val="nil"/>
              <w:left w:val="nil"/>
              <w:bottom w:val="nil"/>
              <w:right w:val="nil"/>
            </w:tcBorders>
            <w:shd w:val="clear" w:color="auto" w:fill="auto"/>
            <w:noWrap/>
            <w:vAlign w:val="center"/>
          </w:tcPr>
          <w:p w14:paraId="6B9152DF" w14:textId="5DC1B618"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19" w:author="Luong Pham Van" w:date="2019-10-05T07:52:00Z">
                  <w:rPr>
                    <w:rFonts w:ascii="Arial" w:hAnsi="Arial" w:cs="Arial"/>
                    <w:color w:val="000000"/>
                    <w:sz w:val="18"/>
                    <w:szCs w:val="18"/>
                  </w:rPr>
                </w:rPrChange>
              </w:rPr>
            </w:pPr>
            <w:ins w:id="120" w:author="Luong Pham Van" w:date="2019-09-29T10:37:00Z">
              <w:r w:rsidRPr="001D3496">
                <w:rPr>
                  <w:color w:val="000000"/>
                  <w:szCs w:val="22"/>
                  <w:rPrChange w:id="121" w:author="Luong Pham Van" w:date="2019-10-05T07:52:00Z">
                    <w:rPr>
                      <w:color w:val="000000"/>
                      <w:sz w:val="18"/>
                      <w:szCs w:val="18"/>
                    </w:rPr>
                  </w:rPrChange>
                </w:rPr>
                <w:t>0.06%</w:t>
              </w:r>
            </w:ins>
          </w:p>
        </w:tc>
        <w:tc>
          <w:tcPr>
            <w:tcW w:w="1169" w:type="dxa"/>
            <w:tcBorders>
              <w:top w:val="nil"/>
              <w:left w:val="nil"/>
              <w:bottom w:val="nil"/>
              <w:right w:val="single" w:sz="4" w:space="0" w:color="auto"/>
            </w:tcBorders>
            <w:shd w:val="clear" w:color="auto" w:fill="auto"/>
            <w:noWrap/>
            <w:vAlign w:val="center"/>
          </w:tcPr>
          <w:p w14:paraId="412532D1" w14:textId="6B73999F"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22" w:author="Luong Pham Van" w:date="2019-10-05T07:52:00Z">
                  <w:rPr>
                    <w:rFonts w:ascii="Arial" w:hAnsi="Arial" w:cs="Arial"/>
                    <w:color w:val="000000"/>
                    <w:sz w:val="18"/>
                    <w:szCs w:val="18"/>
                  </w:rPr>
                </w:rPrChange>
              </w:rPr>
            </w:pPr>
            <w:ins w:id="123" w:author="Luong Pham Van" w:date="2019-09-29T10:37:00Z">
              <w:r w:rsidRPr="001D3496">
                <w:rPr>
                  <w:color w:val="000000"/>
                  <w:szCs w:val="22"/>
                  <w:rPrChange w:id="124" w:author="Luong Pham Van" w:date="2019-10-05T07:52:00Z">
                    <w:rPr>
                      <w:color w:val="000000"/>
                      <w:sz w:val="18"/>
                      <w:szCs w:val="18"/>
                    </w:rPr>
                  </w:rPrChange>
                </w:rPr>
                <w:t>0.13%</w:t>
              </w:r>
            </w:ins>
          </w:p>
        </w:tc>
        <w:tc>
          <w:tcPr>
            <w:tcW w:w="896" w:type="dxa"/>
            <w:tcBorders>
              <w:top w:val="nil"/>
              <w:left w:val="nil"/>
              <w:bottom w:val="nil"/>
              <w:right w:val="nil"/>
            </w:tcBorders>
            <w:shd w:val="clear" w:color="auto" w:fill="auto"/>
            <w:noWrap/>
            <w:vAlign w:val="center"/>
          </w:tcPr>
          <w:p w14:paraId="4B1B54DE" w14:textId="4CD95FF9"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25" w:author="Luong Pham Van" w:date="2019-10-05T07:52:00Z">
                  <w:rPr>
                    <w:rFonts w:ascii="Arial" w:hAnsi="Arial" w:cs="Arial"/>
                    <w:color w:val="000000"/>
                    <w:sz w:val="18"/>
                    <w:szCs w:val="18"/>
                  </w:rPr>
                </w:rPrChange>
              </w:rPr>
            </w:pPr>
            <w:ins w:id="126" w:author="Luong Pham Van" w:date="2019-09-29T10:37:00Z">
              <w:r w:rsidRPr="001D3496">
                <w:rPr>
                  <w:color w:val="000000"/>
                  <w:szCs w:val="22"/>
                  <w:rPrChange w:id="127" w:author="Luong Pham Van" w:date="2019-10-05T07:52:00Z">
                    <w:rPr>
                      <w:color w:val="000000"/>
                      <w:sz w:val="18"/>
                      <w:szCs w:val="18"/>
                    </w:rPr>
                  </w:rPrChange>
                </w:rPr>
                <w:t>101%</w:t>
              </w:r>
            </w:ins>
          </w:p>
        </w:tc>
        <w:tc>
          <w:tcPr>
            <w:tcW w:w="896" w:type="dxa"/>
            <w:tcBorders>
              <w:top w:val="nil"/>
              <w:left w:val="nil"/>
              <w:bottom w:val="nil"/>
              <w:right w:val="single" w:sz="8" w:space="0" w:color="auto"/>
            </w:tcBorders>
            <w:shd w:val="clear" w:color="auto" w:fill="auto"/>
            <w:noWrap/>
            <w:vAlign w:val="center"/>
          </w:tcPr>
          <w:p w14:paraId="7293936D" w14:textId="4A43ACFF"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28" w:author="Luong Pham Van" w:date="2019-10-05T07:52:00Z">
                  <w:rPr>
                    <w:rFonts w:ascii="Arial" w:hAnsi="Arial" w:cs="Arial"/>
                    <w:color w:val="000000"/>
                    <w:sz w:val="18"/>
                    <w:szCs w:val="18"/>
                  </w:rPr>
                </w:rPrChange>
              </w:rPr>
            </w:pPr>
            <w:ins w:id="129" w:author="Luong Pham Van" w:date="2019-09-29T10:37:00Z">
              <w:r w:rsidRPr="001D3496">
                <w:rPr>
                  <w:color w:val="000000"/>
                  <w:szCs w:val="22"/>
                  <w:rPrChange w:id="130" w:author="Luong Pham Van" w:date="2019-10-05T07:52:00Z">
                    <w:rPr>
                      <w:color w:val="000000"/>
                      <w:sz w:val="18"/>
                      <w:szCs w:val="18"/>
                    </w:rPr>
                  </w:rPrChange>
                </w:rPr>
                <w:t>100%</w:t>
              </w:r>
            </w:ins>
          </w:p>
        </w:tc>
      </w:tr>
      <w:tr w:rsidR="00361001" w:rsidRPr="00EA4A9D" w14:paraId="0896BFD5"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F4611"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31" w:author="Luong Pham Van" w:date="2019-10-05T07:52:00Z">
                  <w:rPr>
                    <w:rFonts w:ascii="Arial" w:hAnsi="Arial" w:cs="Arial"/>
                    <w:color w:val="000000"/>
                    <w:sz w:val="18"/>
                    <w:szCs w:val="18"/>
                  </w:rPr>
                </w:rPrChange>
              </w:rPr>
            </w:pPr>
            <w:r w:rsidRPr="001D3496">
              <w:rPr>
                <w:rFonts w:ascii="Arial" w:hAnsi="Arial" w:cs="Arial"/>
                <w:color w:val="000000"/>
                <w:szCs w:val="22"/>
                <w:rPrChange w:id="132" w:author="Luong Pham Van" w:date="2019-10-05T07:52:00Z">
                  <w:rPr>
                    <w:rFonts w:ascii="Arial" w:hAnsi="Arial" w:cs="Arial"/>
                    <w:color w:val="000000"/>
                    <w:sz w:val="18"/>
                    <w:szCs w:val="18"/>
                  </w:rPr>
                </w:rPrChange>
              </w:rPr>
              <w:t>Class B</w:t>
            </w:r>
          </w:p>
        </w:tc>
        <w:tc>
          <w:tcPr>
            <w:tcW w:w="1170" w:type="dxa"/>
            <w:tcBorders>
              <w:top w:val="nil"/>
              <w:left w:val="nil"/>
              <w:bottom w:val="nil"/>
              <w:right w:val="nil"/>
            </w:tcBorders>
            <w:shd w:val="clear" w:color="auto" w:fill="auto"/>
            <w:noWrap/>
            <w:vAlign w:val="center"/>
          </w:tcPr>
          <w:p w14:paraId="1C1FF729" w14:textId="21508ECD"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33" w:author="Luong Pham Van" w:date="2019-10-05T07:52:00Z">
                  <w:rPr>
                    <w:rFonts w:ascii="Arial" w:hAnsi="Arial" w:cs="Arial"/>
                    <w:color w:val="000000"/>
                    <w:sz w:val="18"/>
                    <w:szCs w:val="18"/>
                  </w:rPr>
                </w:rPrChange>
              </w:rPr>
            </w:pPr>
            <w:ins w:id="134" w:author="Luong Pham Van" w:date="2019-09-29T10:37:00Z">
              <w:r w:rsidRPr="001D3496">
                <w:rPr>
                  <w:color w:val="000000"/>
                  <w:szCs w:val="22"/>
                  <w:rPrChange w:id="135" w:author="Luong Pham Van" w:date="2019-10-05T07:52:00Z">
                    <w:rPr>
                      <w:color w:val="000000"/>
                      <w:sz w:val="18"/>
                      <w:szCs w:val="18"/>
                    </w:rPr>
                  </w:rPrChange>
                </w:rPr>
                <w:t>0.00%</w:t>
              </w:r>
            </w:ins>
          </w:p>
        </w:tc>
        <w:tc>
          <w:tcPr>
            <w:tcW w:w="1169" w:type="dxa"/>
            <w:tcBorders>
              <w:top w:val="nil"/>
              <w:left w:val="nil"/>
              <w:bottom w:val="nil"/>
              <w:right w:val="nil"/>
            </w:tcBorders>
            <w:shd w:val="clear" w:color="auto" w:fill="auto"/>
            <w:noWrap/>
            <w:vAlign w:val="center"/>
          </w:tcPr>
          <w:p w14:paraId="11599279" w14:textId="2A8311FC"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36" w:author="Luong Pham Van" w:date="2019-10-05T07:52:00Z">
                  <w:rPr>
                    <w:rFonts w:ascii="Arial" w:hAnsi="Arial" w:cs="Arial"/>
                    <w:color w:val="000000"/>
                    <w:sz w:val="18"/>
                    <w:szCs w:val="18"/>
                  </w:rPr>
                </w:rPrChange>
              </w:rPr>
            </w:pPr>
            <w:ins w:id="137" w:author="Luong Pham Van" w:date="2019-09-29T10:37:00Z">
              <w:r w:rsidRPr="001D3496">
                <w:rPr>
                  <w:color w:val="000000"/>
                  <w:szCs w:val="22"/>
                  <w:rPrChange w:id="138" w:author="Luong Pham Van" w:date="2019-10-05T07:52:00Z">
                    <w:rPr>
                      <w:color w:val="000000"/>
                      <w:sz w:val="18"/>
                      <w:szCs w:val="18"/>
                    </w:rPr>
                  </w:rPrChange>
                </w:rPr>
                <w:t>0.08%</w:t>
              </w:r>
            </w:ins>
          </w:p>
        </w:tc>
        <w:tc>
          <w:tcPr>
            <w:tcW w:w="1169" w:type="dxa"/>
            <w:tcBorders>
              <w:top w:val="nil"/>
              <w:left w:val="nil"/>
              <w:bottom w:val="nil"/>
              <w:right w:val="single" w:sz="4" w:space="0" w:color="auto"/>
            </w:tcBorders>
            <w:shd w:val="clear" w:color="auto" w:fill="auto"/>
            <w:noWrap/>
            <w:vAlign w:val="center"/>
          </w:tcPr>
          <w:p w14:paraId="3454F6BD" w14:textId="0155BD4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39" w:author="Luong Pham Van" w:date="2019-10-05T07:52:00Z">
                  <w:rPr>
                    <w:rFonts w:ascii="Arial" w:hAnsi="Arial" w:cs="Arial"/>
                    <w:color w:val="000000"/>
                    <w:sz w:val="18"/>
                    <w:szCs w:val="18"/>
                  </w:rPr>
                </w:rPrChange>
              </w:rPr>
            </w:pPr>
            <w:ins w:id="140" w:author="Luong Pham Van" w:date="2019-09-29T10:37:00Z">
              <w:r w:rsidRPr="001D3496">
                <w:rPr>
                  <w:color w:val="000000"/>
                  <w:szCs w:val="22"/>
                  <w:rPrChange w:id="141" w:author="Luong Pham Van" w:date="2019-10-05T07:52:00Z">
                    <w:rPr>
                      <w:color w:val="000000"/>
                      <w:sz w:val="18"/>
                      <w:szCs w:val="18"/>
                    </w:rPr>
                  </w:rPrChange>
                </w:rPr>
                <w:t>0.03%</w:t>
              </w:r>
            </w:ins>
          </w:p>
        </w:tc>
        <w:tc>
          <w:tcPr>
            <w:tcW w:w="896" w:type="dxa"/>
            <w:tcBorders>
              <w:top w:val="nil"/>
              <w:left w:val="nil"/>
              <w:bottom w:val="nil"/>
              <w:right w:val="nil"/>
            </w:tcBorders>
            <w:shd w:val="clear" w:color="auto" w:fill="auto"/>
            <w:noWrap/>
            <w:vAlign w:val="center"/>
          </w:tcPr>
          <w:p w14:paraId="3A8A6EC7" w14:textId="514B0045"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42" w:author="Luong Pham Van" w:date="2019-10-05T07:52:00Z">
                  <w:rPr>
                    <w:rFonts w:ascii="Arial" w:hAnsi="Arial" w:cs="Arial"/>
                    <w:color w:val="000000"/>
                    <w:sz w:val="18"/>
                    <w:szCs w:val="18"/>
                  </w:rPr>
                </w:rPrChange>
              </w:rPr>
            </w:pPr>
            <w:ins w:id="143" w:author="Luong Pham Van" w:date="2019-09-29T10:37:00Z">
              <w:r w:rsidRPr="001D3496">
                <w:rPr>
                  <w:color w:val="000000"/>
                  <w:szCs w:val="22"/>
                  <w:rPrChange w:id="144" w:author="Luong Pham Van" w:date="2019-10-05T07:52:00Z">
                    <w:rPr>
                      <w:color w:val="000000"/>
                      <w:sz w:val="18"/>
                      <w:szCs w:val="18"/>
                    </w:rPr>
                  </w:rPrChange>
                </w:rPr>
                <w:t>102%</w:t>
              </w:r>
            </w:ins>
          </w:p>
        </w:tc>
        <w:tc>
          <w:tcPr>
            <w:tcW w:w="896" w:type="dxa"/>
            <w:tcBorders>
              <w:top w:val="nil"/>
              <w:left w:val="nil"/>
              <w:bottom w:val="nil"/>
              <w:right w:val="single" w:sz="8" w:space="0" w:color="auto"/>
            </w:tcBorders>
            <w:shd w:val="clear" w:color="auto" w:fill="auto"/>
            <w:noWrap/>
            <w:vAlign w:val="center"/>
          </w:tcPr>
          <w:p w14:paraId="6BC89205" w14:textId="455628BD"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45" w:author="Luong Pham Van" w:date="2019-10-05T07:52:00Z">
                  <w:rPr>
                    <w:rFonts w:ascii="Arial" w:hAnsi="Arial" w:cs="Arial"/>
                    <w:color w:val="000000"/>
                    <w:sz w:val="18"/>
                    <w:szCs w:val="18"/>
                  </w:rPr>
                </w:rPrChange>
              </w:rPr>
            </w:pPr>
            <w:ins w:id="146" w:author="Luong Pham Van" w:date="2019-09-29T10:37:00Z">
              <w:r w:rsidRPr="001D3496">
                <w:rPr>
                  <w:color w:val="000000"/>
                  <w:szCs w:val="22"/>
                  <w:rPrChange w:id="147" w:author="Luong Pham Van" w:date="2019-10-05T07:52:00Z">
                    <w:rPr>
                      <w:color w:val="000000"/>
                      <w:sz w:val="18"/>
                      <w:szCs w:val="18"/>
                    </w:rPr>
                  </w:rPrChange>
                </w:rPr>
                <w:t>103%</w:t>
              </w:r>
            </w:ins>
          </w:p>
        </w:tc>
      </w:tr>
      <w:tr w:rsidR="00361001" w:rsidRPr="00EA4A9D" w14:paraId="00E72D6F"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4A0527"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48" w:author="Luong Pham Van" w:date="2019-10-05T07:52:00Z">
                  <w:rPr>
                    <w:rFonts w:ascii="Arial" w:hAnsi="Arial" w:cs="Arial"/>
                    <w:color w:val="000000"/>
                    <w:sz w:val="18"/>
                    <w:szCs w:val="18"/>
                  </w:rPr>
                </w:rPrChange>
              </w:rPr>
            </w:pPr>
            <w:r w:rsidRPr="001D3496">
              <w:rPr>
                <w:rFonts w:ascii="Arial" w:hAnsi="Arial" w:cs="Arial"/>
                <w:color w:val="000000"/>
                <w:szCs w:val="22"/>
                <w:rPrChange w:id="149" w:author="Luong Pham Van" w:date="2019-10-05T07:52:00Z">
                  <w:rPr>
                    <w:rFonts w:ascii="Arial" w:hAnsi="Arial" w:cs="Arial"/>
                    <w:color w:val="000000"/>
                    <w:sz w:val="18"/>
                    <w:szCs w:val="18"/>
                  </w:rPr>
                </w:rPrChange>
              </w:rPr>
              <w:t>Class C</w:t>
            </w:r>
          </w:p>
        </w:tc>
        <w:tc>
          <w:tcPr>
            <w:tcW w:w="1170" w:type="dxa"/>
            <w:tcBorders>
              <w:top w:val="nil"/>
              <w:left w:val="nil"/>
              <w:bottom w:val="nil"/>
              <w:right w:val="nil"/>
            </w:tcBorders>
            <w:shd w:val="clear" w:color="auto" w:fill="auto"/>
            <w:noWrap/>
            <w:vAlign w:val="center"/>
          </w:tcPr>
          <w:p w14:paraId="24B47A8B" w14:textId="1565BF84"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50" w:author="Luong Pham Van" w:date="2019-10-05T07:52:00Z">
                  <w:rPr>
                    <w:rFonts w:ascii="Arial" w:hAnsi="Arial" w:cs="Arial"/>
                    <w:color w:val="000000"/>
                    <w:sz w:val="18"/>
                    <w:szCs w:val="18"/>
                  </w:rPr>
                </w:rPrChange>
              </w:rPr>
            </w:pPr>
            <w:ins w:id="151" w:author="Luong Pham Van" w:date="2019-09-29T10:37:00Z">
              <w:r w:rsidRPr="001D3496">
                <w:rPr>
                  <w:color w:val="000000"/>
                  <w:szCs w:val="22"/>
                  <w:rPrChange w:id="152" w:author="Luong Pham Van" w:date="2019-10-05T07:52:00Z">
                    <w:rPr>
                      <w:color w:val="000000"/>
                      <w:sz w:val="18"/>
                      <w:szCs w:val="18"/>
                    </w:rPr>
                  </w:rPrChange>
                </w:rPr>
                <w:t>0.04%</w:t>
              </w:r>
            </w:ins>
          </w:p>
        </w:tc>
        <w:tc>
          <w:tcPr>
            <w:tcW w:w="1169" w:type="dxa"/>
            <w:tcBorders>
              <w:top w:val="nil"/>
              <w:left w:val="nil"/>
              <w:bottom w:val="nil"/>
              <w:right w:val="nil"/>
            </w:tcBorders>
            <w:shd w:val="clear" w:color="auto" w:fill="auto"/>
            <w:noWrap/>
            <w:vAlign w:val="center"/>
          </w:tcPr>
          <w:p w14:paraId="3ACDE403" w14:textId="7B70F128"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53" w:author="Luong Pham Van" w:date="2019-10-05T07:52:00Z">
                  <w:rPr>
                    <w:rFonts w:ascii="Arial" w:hAnsi="Arial" w:cs="Arial"/>
                    <w:color w:val="000000"/>
                    <w:sz w:val="18"/>
                    <w:szCs w:val="18"/>
                  </w:rPr>
                </w:rPrChange>
              </w:rPr>
            </w:pPr>
            <w:ins w:id="154" w:author="Luong Pham Van" w:date="2019-09-29T10:37:00Z">
              <w:r w:rsidRPr="001D3496">
                <w:rPr>
                  <w:color w:val="000000"/>
                  <w:szCs w:val="22"/>
                  <w:rPrChange w:id="155" w:author="Luong Pham Van" w:date="2019-10-05T07:52:00Z">
                    <w:rPr>
                      <w:color w:val="000000"/>
                      <w:sz w:val="18"/>
                      <w:szCs w:val="18"/>
                    </w:rPr>
                  </w:rPrChange>
                </w:rPr>
                <w:t>0.16%</w:t>
              </w:r>
            </w:ins>
          </w:p>
        </w:tc>
        <w:tc>
          <w:tcPr>
            <w:tcW w:w="1169" w:type="dxa"/>
            <w:tcBorders>
              <w:top w:val="nil"/>
              <w:left w:val="nil"/>
              <w:bottom w:val="nil"/>
              <w:right w:val="single" w:sz="4" w:space="0" w:color="auto"/>
            </w:tcBorders>
            <w:shd w:val="clear" w:color="auto" w:fill="auto"/>
            <w:noWrap/>
            <w:vAlign w:val="center"/>
          </w:tcPr>
          <w:p w14:paraId="07B125CE" w14:textId="36E0934D"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56" w:author="Luong Pham Van" w:date="2019-10-05T07:52:00Z">
                  <w:rPr>
                    <w:rFonts w:ascii="Arial" w:hAnsi="Arial" w:cs="Arial"/>
                    <w:color w:val="000000"/>
                    <w:sz w:val="18"/>
                    <w:szCs w:val="18"/>
                  </w:rPr>
                </w:rPrChange>
              </w:rPr>
            </w:pPr>
            <w:ins w:id="157" w:author="Luong Pham Van" w:date="2019-09-29T10:37:00Z">
              <w:r w:rsidRPr="001D3496">
                <w:rPr>
                  <w:color w:val="000000"/>
                  <w:szCs w:val="22"/>
                  <w:rPrChange w:id="158" w:author="Luong Pham Van" w:date="2019-10-05T07:52:00Z">
                    <w:rPr>
                      <w:color w:val="000000"/>
                      <w:sz w:val="18"/>
                      <w:szCs w:val="18"/>
                    </w:rPr>
                  </w:rPrChange>
                </w:rPr>
                <w:t>0.00%</w:t>
              </w:r>
            </w:ins>
          </w:p>
        </w:tc>
        <w:tc>
          <w:tcPr>
            <w:tcW w:w="896" w:type="dxa"/>
            <w:tcBorders>
              <w:top w:val="nil"/>
              <w:left w:val="nil"/>
              <w:bottom w:val="nil"/>
              <w:right w:val="nil"/>
            </w:tcBorders>
            <w:shd w:val="clear" w:color="auto" w:fill="auto"/>
            <w:noWrap/>
            <w:vAlign w:val="center"/>
          </w:tcPr>
          <w:p w14:paraId="3203F3BA" w14:textId="607FCFE8"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59" w:author="Luong Pham Van" w:date="2019-10-05T07:52:00Z">
                  <w:rPr>
                    <w:rFonts w:ascii="Arial" w:hAnsi="Arial" w:cs="Arial"/>
                    <w:color w:val="000000"/>
                    <w:sz w:val="18"/>
                    <w:szCs w:val="18"/>
                  </w:rPr>
                </w:rPrChange>
              </w:rPr>
            </w:pPr>
            <w:ins w:id="160" w:author="Luong Pham Van" w:date="2019-09-29T10:37:00Z">
              <w:r w:rsidRPr="001D3496">
                <w:rPr>
                  <w:color w:val="000000"/>
                  <w:szCs w:val="22"/>
                  <w:rPrChange w:id="161" w:author="Luong Pham Van" w:date="2019-10-05T07:52:00Z">
                    <w:rPr>
                      <w:color w:val="000000"/>
                      <w:sz w:val="18"/>
                      <w:szCs w:val="18"/>
                    </w:rPr>
                  </w:rPrChange>
                </w:rPr>
                <w:t>99%</w:t>
              </w:r>
            </w:ins>
          </w:p>
        </w:tc>
        <w:tc>
          <w:tcPr>
            <w:tcW w:w="896" w:type="dxa"/>
            <w:tcBorders>
              <w:top w:val="nil"/>
              <w:left w:val="nil"/>
              <w:bottom w:val="nil"/>
              <w:right w:val="single" w:sz="8" w:space="0" w:color="auto"/>
            </w:tcBorders>
            <w:shd w:val="clear" w:color="auto" w:fill="auto"/>
            <w:noWrap/>
            <w:vAlign w:val="center"/>
          </w:tcPr>
          <w:p w14:paraId="5CAA00A2" w14:textId="2257D671"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62" w:author="Luong Pham Van" w:date="2019-10-05T07:52:00Z">
                  <w:rPr>
                    <w:rFonts w:ascii="Arial" w:hAnsi="Arial" w:cs="Arial"/>
                    <w:color w:val="000000"/>
                    <w:sz w:val="18"/>
                    <w:szCs w:val="18"/>
                  </w:rPr>
                </w:rPrChange>
              </w:rPr>
            </w:pPr>
            <w:ins w:id="163" w:author="Luong Pham Van" w:date="2019-09-29T10:37:00Z">
              <w:r w:rsidRPr="001D3496">
                <w:rPr>
                  <w:color w:val="000000"/>
                  <w:szCs w:val="22"/>
                  <w:rPrChange w:id="164" w:author="Luong Pham Van" w:date="2019-10-05T07:52:00Z">
                    <w:rPr>
                      <w:color w:val="000000"/>
                      <w:sz w:val="18"/>
                      <w:szCs w:val="18"/>
                    </w:rPr>
                  </w:rPrChange>
                </w:rPr>
                <w:t>89%</w:t>
              </w:r>
            </w:ins>
          </w:p>
        </w:tc>
      </w:tr>
      <w:tr w:rsidR="009708DF" w:rsidRPr="00EA4A9D" w14:paraId="4006074F" w14:textId="77777777" w:rsidTr="002E2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6A1FD"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65" w:author="Luong Pham Van" w:date="2019-10-05T07:52:00Z">
                  <w:rPr>
                    <w:rFonts w:ascii="Arial" w:hAnsi="Arial" w:cs="Arial"/>
                    <w:color w:val="000000"/>
                    <w:sz w:val="18"/>
                    <w:szCs w:val="18"/>
                  </w:rPr>
                </w:rPrChange>
              </w:rPr>
            </w:pPr>
            <w:r w:rsidRPr="001D3496">
              <w:rPr>
                <w:rFonts w:ascii="Arial" w:hAnsi="Arial" w:cs="Arial"/>
                <w:color w:val="000000"/>
                <w:szCs w:val="22"/>
                <w:rPrChange w:id="166" w:author="Luong Pham Van" w:date="2019-10-05T07:52:00Z">
                  <w:rPr>
                    <w:rFonts w:ascii="Arial" w:hAnsi="Arial" w:cs="Arial"/>
                    <w:color w:val="000000"/>
                    <w:sz w:val="18"/>
                    <w:szCs w:val="18"/>
                  </w:rPr>
                </w:rPrChange>
              </w:rPr>
              <w:t>Class E</w:t>
            </w:r>
          </w:p>
        </w:tc>
        <w:tc>
          <w:tcPr>
            <w:tcW w:w="1170" w:type="dxa"/>
            <w:tcBorders>
              <w:top w:val="nil"/>
              <w:left w:val="nil"/>
              <w:bottom w:val="nil"/>
              <w:right w:val="nil"/>
            </w:tcBorders>
            <w:shd w:val="clear" w:color="auto" w:fill="auto"/>
            <w:noWrap/>
            <w:vAlign w:val="center"/>
          </w:tcPr>
          <w:p w14:paraId="42413643" w14:textId="762387A6"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67" w:author="Luong Pham Van" w:date="2019-10-05T07:52:00Z">
                  <w:rPr>
                    <w:rFonts w:ascii="Arial" w:hAnsi="Arial" w:cs="Arial"/>
                    <w:color w:val="000000"/>
                    <w:sz w:val="18"/>
                    <w:szCs w:val="18"/>
                  </w:rPr>
                </w:rPrChange>
              </w:rPr>
            </w:pPr>
          </w:p>
        </w:tc>
        <w:tc>
          <w:tcPr>
            <w:tcW w:w="1169" w:type="dxa"/>
            <w:tcBorders>
              <w:top w:val="nil"/>
              <w:left w:val="nil"/>
              <w:bottom w:val="nil"/>
              <w:right w:val="nil"/>
            </w:tcBorders>
            <w:shd w:val="clear" w:color="auto" w:fill="auto"/>
            <w:noWrap/>
            <w:vAlign w:val="center"/>
          </w:tcPr>
          <w:p w14:paraId="5ACB74FD"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68" w:author="Luong Pham Van" w:date="2019-10-05T07:52:00Z">
                  <w:rPr>
                    <w:rFonts w:ascii="Arial" w:hAnsi="Arial" w:cs="Arial"/>
                    <w:color w:val="000000"/>
                    <w:sz w:val="18"/>
                    <w:szCs w:val="18"/>
                  </w:rPr>
                </w:rPrChange>
              </w:rPr>
            </w:pPr>
          </w:p>
        </w:tc>
        <w:tc>
          <w:tcPr>
            <w:tcW w:w="1169" w:type="dxa"/>
            <w:tcBorders>
              <w:top w:val="nil"/>
              <w:left w:val="nil"/>
              <w:bottom w:val="nil"/>
              <w:right w:val="single" w:sz="4" w:space="0" w:color="auto"/>
            </w:tcBorders>
            <w:shd w:val="clear" w:color="auto" w:fill="auto"/>
            <w:noWrap/>
            <w:vAlign w:val="center"/>
          </w:tcPr>
          <w:p w14:paraId="4A540725" w14:textId="2E54613F"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69" w:author="Luong Pham Van" w:date="2019-10-05T07:52:00Z">
                  <w:rPr>
                    <w:rFonts w:ascii="Arial" w:hAnsi="Arial" w:cs="Arial"/>
                    <w:color w:val="000000"/>
                    <w:sz w:val="18"/>
                    <w:szCs w:val="18"/>
                  </w:rPr>
                </w:rPrChange>
              </w:rPr>
            </w:pPr>
          </w:p>
        </w:tc>
        <w:tc>
          <w:tcPr>
            <w:tcW w:w="896" w:type="dxa"/>
            <w:tcBorders>
              <w:top w:val="nil"/>
              <w:left w:val="nil"/>
              <w:bottom w:val="nil"/>
              <w:right w:val="nil"/>
            </w:tcBorders>
            <w:shd w:val="clear" w:color="auto" w:fill="auto"/>
            <w:noWrap/>
            <w:vAlign w:val="center"/>
          </w:tcPr>
          <w:p w14:paraId="14A2EC3D" w14:textId="02CCD1C2"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70" w:author="Luong Pham Van" w:date="2019-10-05T07:52:00Z">
                  <w:rPr>
                    <w:rFonts w:ascii="Arial" w:hAnsi="Arial" w:cs="Arial"/>
                    <w:color w:val="000000"/>
                    <w:sz w:val="18"/>
                    <w:szCs w:val="18"/>
                  </w:rPr>
                </w:rPrChange>
              </w:rPr>
            </w:pPr>
          </w:p>
        </w:tc>
        <w:tc>
          <w:tcPr>
            <w:tcW w:w="896" w:type="dxa"/>
            <w:tcBorders>
              <w:top w:val="nil"/>
              <w:left w:val="nil"/>
              <w:bottom w:val="nil"/>
              <w:right w:val="single" w:sz="8" w:space="0" w:color="auto"/>
            </w:tcBorders>
            <w:shd w:val="clear" w:color="auto" w:fill="auto"/>
            <w:noWrap/>
            <w:vAlign w:val="center"/>
          </w:tcPr>
          <w:p w14:paraId="494D92D0" w14:textId="1807EAF1"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71" w:author="Luong Pham Van" w:date="2019-10-05T07:52:00Z">
                  <w:rPr>
                    <w:rFonts w:ascii="Arial" w:hAnsi="Arial" w:cs="Arial"/>
                    <w:color w:val="000000"/>
                    <w:sz w:val="18"/>
                    <w:szCs w:val="18"/>
                  </w:rPr>
                </w:rPrChange>
              </w:rPr>
            </w:pPr>
          </w:p>
        </w:tc>
      </w:tr>
      <w:tr w:rsidR="00361001" w:rsidRPr="00EA4A9D" w14:paraId="6F59B00C"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3420F"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172" w:author="Luong Pham Van" w:date="2019-10-05T07:52:00Z">
                  <w:rPr>
                    <w:rFonts w:ascii="Arial" w:hAnsi="Arial" w:cs="Arial"/>
                    <w:b/>
                    <w:bCs/>
                    <w:color w:val="000000"/>
                    <w:sz w:val="18"/>
                    <w:szCs w:val="18"/>
                  </w:rPr>
                </w:rPrChange>
              </w:rPr>
            </w:pPr>
            <w:r w:rsidRPr="001D3496">
              <w:rPr>
                <w:rFonts w:ascii="Arial" w:hAnsi="Arial" w:cs="Arial"/>
                <w:b/>
                <w:bCs/>
                <w:color w:val="000000"/>
                <w:szCs w:val="22"/>
                <w:rPrChange w:id="173" w:author="Luong Pham Van" w:date="2019-10-05T07:52:00Z">
                  <w:rPr>
                    <w:rFonts w:ascii="Arial" w:hAnsi="Arial" w:cs="Arial"/>
                    <w:b/>
                    <w:bCs/>
                    <w:color w:val="000000"/>
                    <w:sz w:val="18"/>
                    <w:szCs w:val="18"/>
                  </w:rPr>
                </w:rPrChange>
              </w:rPr>
              <w:t>Overall</w:t>
            </w:r>
          </w:p>
        </w:tc>
        <w:tc>
          <w:tcPr>
            <w:tcW w:w="1170" w:type="dxa"/>
            <w:tcBorders>
              <w:top w:val="single" w:sz="8" w:space="0" w:color="auto"/>
              <w:left w:val="nil"/>
              <w:bottom w:val="nil"/>
              <w:right w:val="nil"/>
            </w:tcBorders>
            <w:shd w:val="clear" w:color="auto" w:fill="auto"/>
            <w:noWrap/>
            <w:vAlign w:val="center"/>
          </w:tcPr>
          <w:p w14:paraId="0F1A038E" w14:textId="2BBBC910"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74" w:author="Luong Pham Van" w:date="2019-10-05T07:52:00Z">
                  <w:rPr>
                    <w:rFonts w:ascii="Arial" w:hAnsi="Arial" w:cs="Arial"/>
                    <w:color w:val="000000"/>
                    <w:sz w:val="18"/>
                    <w:szCs w:val="18"/>
                  </w:rPr>
                </w:rPrChange>
              </w:rPr>
            </w:pPr>
            <w:ins w:id="175" w:author="Luong Pham Van" w:date="2019-09-29T10:37:00Z">
              <w:r w:rsidRPr="001D3496">
                <w:rPr>
                  <w:color w:val="000000"/>
                  <w:szCs w:val="22"/>
                  <w:rPrChange w:id="176" w:author="Luong Pham Van" w:date="2019-10-05T07:52:00Z">
                    <w:rPr>
                      <w:color w:val="000000"/>
                      <w:sz w:val="18"/>
                      <w:szCs w:val="18"/>
                    </w:rPr>
                  </w:rPrChange>
                </w:rPr>
                <w:t>0.02%</w:t>
              </w:r>
            </w:ins>
          </w:p>
        </w:tc>
        <w:tc>
          <w:tcPr>
            <w:tcW w:w="1169" w:type="dxa"/>
            <w:tcBorders>
              <w:top w:val="single" w:sz="8" w:space="0" w:color="auto"/>
              <w:left w:val="nil"/>
              <w:bottom w:val="nil"/>
              <w:right w:val="nil"/>
            </w:tcBorders>
            <w:shd w:val="clear" w:color="auto" w:fill="auto"/>
            <w:noWrap/>
            <w:vAlign w:val="center"/>
          </w:tcPr>
          <w:p w14:paraId="74072AB6" w14:textId="5E1D33CB"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77" w:author="Luong Pham Van" w:date="2019-10-05T07:52:00Z">
                  <w:rPr>
                    <w:rFonts w:ascii="Arial" w:hAnsi="Arial" w:cs="Arial"/>
                    <w:color w:val="000000"/>
                    <w:sz w:val="18"/>
                    <w:szCs w:val="18"/>
                  </w:rPr>
                </w:rPrChange>
              </w:rPr>
            </w:pPr>
            <w:ins w:id="178" w:author="Luong Pham Van" w:date="2019-09-29T10:37:00Z">
              <w:r w:rsidRPr="001D3496">
                <w:rPr>
                  <w:color w:val="000000"/>
                  <w:szCs w:val="22"/>
                  <w:rPrChange w:id="179" w:author="Luong Pham Van" w:date="2019-10-05T07:52:00Z">
                    <w:rPr>
                      <w:color w:val="000000"/>
                      <w:sz w:val="18"/>
                      <w:szCs w:val="18"/>
                    </w:rPr>
                  </w:rPrChange>
                </w:rPr>
                <w:t>0.09%</w:t>
              </w:r>
            </w:ins>
          </w:p>
        </w:tc>
        <w:tc>
          <w:tcPr>
            <w:tcW w:w="1169" w:type="dxa"/>
            <w:tcBorders>
              <w:top w:val="single" w:sz="8" w:space="0" w:color="auto"/>
              <w:left w:val="nil"/>
              <w:bottom w:val="nil"/>
              <w:right w:val="single" w:sz="4" w:space="0" w:color="auto"/>
            </w:tcBorders>
            <w:shd w:val="clear" w:color="auto" w:fill="auto"/>
            <w:noWrap/>
            <w:vAlign w:val="center"/>
          </w:tcPr>
          <w:p w14:paraId="51FE76EF" w14:textId="2158C971"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80" w:author="Luong Pham Van" w:date="2019-10-05T07:52:00Z">
                  <w:rPr>
                    <w:rFonts w:ascii="Arial" w:hAnsi="Arial" w:cs="Arial"/>
                    <w:color w:val="000000"/>
                    <w:sz w:val="18"/>
                    <w:szCs w:val="18"/>
                  </w:rPr>
                </w:rPrChange>
              </w:rPr>
            </w:pPr>
            <w:ins w:id="181" w:author="Luong Pham Van" w:date="2019-09-29T10:37:00Z">
              <w:r w:rsidRPr="001D3496">
                <w:rPr>
                  <w:color w:val="000000"/>
                  <w:szCs w:val="22"/>
                  <w:rPrChange w:id="182" w:author="Luong Pham Van" w:date="2019-10-05T07:52:00Z">
                    <w:rPr>
                      <w:color w:val="000000"/>
                      <w:sz w:val="18"/>
                      <w:szCs w:val="18"/>
                    </w:rPr>
                  </w:rPrChange>
                </w:rPr>
                <w:t>0.02%</w:t>
              </w:r>
            </w:ins>
          </w:p>
        </w:tc>
        <w:tc>
          <w:tcPr>
            <w:tcW w:w="896" w:type="dxa"/>
            <w:tcBorders>
              <w:top w:val="single" w:sz="8" w:space="0" w:color="auto"/>
              <w:left w:val="nil"/>
              <w:bottom w:val="nil"/>
              <w:right w:val="nil"/>
            </w:tcBorders>
            <w:shd w:val="clear" w:color="auto" w:fill="auto"/>
            <w:noWrap/>
            <w:vAlign w:val="center"/>
          </w:tcPr>
          <w:p w14:paraId="2A25A18B" w14:textId="6634AD98"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83" w:author="Luong Pham Van" w:date="2019-10-05T07:52:00Z">
                  <w:rPr>
                    <w:rFonts w:ascii="Arial" w:hAnsi="Arial" w:cs="Arial"/>
                    <w:color w:val="000000"/>
                    <w:sz w:val="18"/>
                    <w:szCs w:val="18"/>
                  </w:rPr>
                </w:rPrChange>
              </w:rPr>
            </w:pPr>
            <w:ins w:id="184" w:author="Luong Pham Van" w:date="2019-09-29T10:37:00Z">
              <w:r w:rsidRPr="001D3496">
                <w:rPr>
                  <w:color w:val="000000"/>
                  <w:szCs w:val="22"/>
                  <w:rPrChange w:id="185" w:author="Luong Pham Van" w:date="2019-10-05T07:52:00Z">
                    <w:rPr>
                      <w:color w:val="000000"/>
                      <w:sz w:val="18"/>
                      <w:szCs w:val="18"/>
                    </w:rPr>
                  </w:rPrChange>
                </w:rPr>
                <w:t>101%</w:t>
              </w:r>
            </w:ins>
          </w:p>
        </w:tc>
        <w:tc>
          <w:tcPr>
            <w:tcW w:w="896" w:type="dxa"/>
            <w:tcBorders>
              <w:top w:val="single" w:sz="8" w:space="0" w:color="auto"/>
              <w:left w:val="nil"/>
              <w:bottom w:val="nil"/>
              <w:right w:val="single" w:sz="8" w:space="0" w:color="auto"/>
            </w:tcBorders>
            <w:shd w:val="clear" w:color="auto" w:fill="auto"/>
            <w:noWrap/>
            <w:vAlign w:val="center"/>
          </w:tcPr>
          <w:p w14:paraId="00B3087F" w14:textId="0DF48D3E"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86" w:author="Luong Pham Van" w:date="2019-10-05T07:52:00Z">
                  <w:rPr>
                    <w:rFonts w:ascii="Arial" w:hAnsi="Arial" w:cs="Arial"/>
                    <w:color w:val="000000"/>
                    <w:sz w:val="18"/>
                    <w:szCs w:val="18"/>
                  </w:rPr>
                </w:rPrChange>
              </w:rPr>
            </w:pPr>
            <w:ins w:id="187" w:author="Luong Pham Van" w:date="2019-09-29T10:37:00Z">
              <w:r w:rsidRPr="001D3496">
                <w:rPr>
                  <w:color w:val="000000"/>
                  <w:szCs w:val="22"/>
                  <w:rPrChange w:id="188" w:author="Luong Pham Van" w:date="2019-10-05T07:52:00Z">
                    <w:rPr>
                      <w:color w:val="000000"/>
                      <w:sz w:val="18"/>
                      <w:szCs w:val="18"/>
                    </w:rPr>
                  </w:rPrChange>
                </w:rPr>
                <w:t>98%</w:t>
              </w:r>
            </w:ins>
          </w:p>
        </w:tc>
      </w:tr>
      <w:tr w:rsidR="00361001" w:rsidRPr="00EA4A9D" w14:paraId="52F66D1C" w14:textId="77777777" w:rsidTr="002E2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3BA3D"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89" w:author="Luong Pham Van" w:date="2019-10-05T07:52:00Z">
                  <w:rPr>
                    <w:rFonts w:ascii="Arial" w:hAnsi="Arial" w:cs="Arial"/>
                    <w:color w:val="000000"/>
                    <w:sz w:val="18"/>
                    <w:szCs w:val="18"/>
                  </w:rPr>
                </w:rPrChange>
              </w:rPr>
            </w:pPr>
            <w:r w:rsidRPr="001D3496">
              <w:rPr>
                <w:rFonts w:ascii="Arial" w:hAnsi="Arial" w:cs="Arial"/>
                <w:color w:val="000000"/>
                <w:szCs w:val="22"/>
                <w:rPrChange w:id="190" w:author="Luong Pham Van" w:date="2019-10-05T07:52:00Z">
                  <w:rPr>
                    <w:rFonts w:ascii="Arial" w:hAnsi="Arial" w:cs="Arial"/>
                    <w:color w:val="000000"/>
                    <w:sz w:val="18"/>
                    <w:szCs w:val="18"/>
                  </w:rPr>
                </w:rPrChange>
              </w:rPr>
              <w:t>Class D</w:t>
            </w:r>
          </w:p>
        </w:tc>
        <w:tc>
          <w:tcPr>
            <w:tcW w:w="1170" w:type="dxa"/>
            <w:tcBorders>
              <w:top w:val="single" w:sz="8" w:space="0" w:color="auto"/>
              <w:left w:val="nil"/>
              <w:bottom w:val="nil"/>
              <w:right w:val="nil"/>
            </w:tcBorders>
            <w:shd w:val="clear" w:color="auto" w:fill="auto"/>
            <w:noWrap/>
            <w:vAlign w:val="center"/>
          </w:tcPr>
          <w:p w14:paraId="15CCA189" w14:textId="5E533AEB"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91" w:author="Luong Pham Van" w:date="2019-10-05T07:52:00Z">
                  <w:rPr>
                    <w:rFonts w:ascii="Arial" w:hAnsi="Arial" w:cs="Arial"/>
                    <w:color w:val="000000"/>
                    <w:sz w:val="18"/>
                    <w:szCs w:val="18"/>
                  </w:rPr>
                </w:rPrChange>
              </w:rPr>
            </w:pPr>
            <w:ins w:id="192" w:author="Luong Pham Van" w:date="2019-09-29T10:38:00Z">
              <w:r w:rsidRPr="001D3496">
                <w:rPr>
                  <w:color w:val="000000"/>
                  <w:szCs w:val="22"/>
                  <w:rPrChange w:id="193" w:author="Luong Pham Van" w:date="2019-10-05T07:52:00Z">
                    <w:rPr>
                      <w:color w:val="000000"/>
                      <w:sz w:val="18"/>
                      <w:szCs w:val="18"/>
                    </w:rPr>
                  </w:rPrChange>
                </w:rPr>
                <w:t>-0.01%</w:t>
              </w:r>
            </w:ins>
          </w:p>
        </w:tc>
        <w:tc>
          <w:tcPr>
            <w:tcW w:w="1169" w:type="dxa"/>
            <w:tcBorders>
              <w:top w:val="single" w:sz="8" w:space="0" w:color="auto"/>
              <w:left w:val="nil"/>
              <w:bottom w:val="nil"/>
              <w:right w:val="nil"/>
            </w:tcBorders>
            <w:shd w:val="clear" w:color="auto" w:fill="auto"/>
            <w:noWrap/>
            <w:vAlign w:val="center"/>
          </w:tcPr>
          <w:p w14:paraId="665DC368" w14:textId="3A084501"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94" w:author="Luong Pham Van" w:date="2019-10-05T07:52:00Z">
                  <w:rPr>
                    <w:rFonts w:ascii="Arial" w:hAnsi="Arial" w:cs="Arial"/>
                    <w:color w:val="000000"/>
                    <w:sz w:val="18"/>
                    <w:szCs w:val="18"/>
                  </w:rPr>
                </w:rPrChange>
              </w:rPr>
            </w:pPr>
            <w:ins w:id="195" w:author="Luong Pham Van" w:date="2019-09-29T10:38:00Z">
              <w:r w:rsidRPr="001D3496">
                <w:rPr>
                  <w:color w:val="000000"/>
                  <w:szCs w:val="22"/>
                  <w:rPrChange w:id="196" w:author="Luong Pham Van" w:date="2019-10-05T07:52:00Z">
                    <w:rPr>
                      <w:color w:val="000000"/>
                      <w:sz w:val="18"/>
                      <w:szCs w:val="18"/>
                    </w:rPr>
                  </w:rPrChange>
                </w:rPr>
                <w:t>0.07%</w:t>
              </w:r>
            </w:ins>
          </w:p>
        </w:tc>
        <w:tc>
          <w:tcPr>
            <w:tcW w:w="1169" w:type="dxa"/>
            <w:tcBorders>
              <w:top w:val="single" w:sz="8" w:space="0" w:color="auto"/>
              <w:left w:val="nil"/>
              <w:bottom w:val="nil"/>
              <w:right w:val="single" w:sz="4" w:space="0" w:color="auto"/>
            </w:tcBorders>
            <w:shd w:val="clear" w:color="auto" w:fill="auto"/>
            <w:noWrap/>
            <w:vAlign w:val="center"/>
          </w:tcPr>
          <w:p w14:paraId="361E674A" w14:textId="6A4C05F6"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197" w:author="Luong Pham Van" w:date="2019-10-05T07:52:00Z">
                  <w:rPr>
                    <w:rFonts w:ascii="Arial" w:hAnsi="Arial" w:cs="Arial"/>
                    <w:color w:val="000000"/>
                    <w:sz w:val="18"/>
                    <w:szCs w:val="18"/>
                  </w:rPr>
                </w:rPrChange>
              </w:rPr>
            </w:pPr>
            <w:ins w:id="198" w:author="Luong Pham Van" w:date="2019-09-29T10:38:00Z">
              <w:r w:rsidRPr="001D3496">
                <w:rPr>
                  <w:color w:val="000000"/>
                  <w:szCs w:val="22"/>
                  <w:rPrChange w:id="199" w:author="Luong Pham Van" w:date="2019-10-05T07:52:00Z">
                    <w:rPr>
                      <w:color w:val="000000"/>
                      <w:sz w:val="18"/>
                      <w:szCs w:val="18"/>
                    </w:rPr>
                  </w:rPrChange>
                </w:rPr>
                <w:t>-0.09%</w:t>
              </w:r>
            </w:ins>
          </w:p>
        </w:tc>
        <w:tc>
          <w:tcPr>
            <w:tcW w:w="896" w:type="dxa"/>
            <w:tcBorders>
              <w:top w:val="single" w:sz="8" w:space="0" w:color="auto"/>
              <w:left w:val="nil"/>
              <w:bottom w:val="nil"/>
              <w:right w:val="nil"/>
            </w:tcBorders>
            <w:shd w:val="clear" w:color="auto" w:fill="auto"/>
            <w:noWrap/>
            <w:vAlign w:val="center"/>
          </w:tcPr>
          <w:p w14:paraId="476D5B0C" w14:textId="018D9CF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00" w:author="Luong Pham Van" w:date="2019-10-05T07:52:00Z">
                  <w:rPr>
                    <w:rFonts w:ascii="Arial" w:hAnsi="Arial" w:cs="Arial"/>
                    <w:color w:val="000000"/>
                    <w:sz w:val="18"/>
                    <w:szCs w:val="18"/>
                  </w:rPr>
                </w:rPrChange>
              </w:rPr>
            </w:pPr>
            <w:ins w:id="201" w:author="Luong Pham Van" w:date="2019-09-29T10:38:00Z">
              <w:r w:rsidRPr="001D3496">
                <w:rPr>
                  <w:color w:val="000000"/>
                  <w:szCs w:val="22"/>
                  <w:rPrChange w:id="202" w:author="Luong Pham Van" w:date="2019-10-05T07:52:00Z">
                    <w:rPr>
                      <w:color w:val="000000"/>
                      <w:sz w:val="18"/>
                      <w:szCs w:val="18"/>
                    </w:rPr>
                  </w:rPrChange>
                </w:rPr>
                <w:t>104%</w:t>
              </w:r>
            </w:ins>
          </w:p>
        </w:tc>
        <w:tc>
          <w:tcPr>
            <w:tcW w:w="896" w:type="dxa"/>
            <w:tcBorders>
              <w:top w:val="single" w:sz="8" w:space="0" w:color="auto"/>
              <w:left w:val="nil"/>
              <w:bottom w:val="nil"/>
              <w:right w:val="single" w:sz="8" w:space="0" w:color="auto"/>
            </w:tcBorders>
            <w:shd w:val="clear" w:color="auto" w:fill="auto"/>
            <w:noWrap/>
            <w:vAlign w:val="center"/>
          </w:tcPr>
          <w:p w14:paraId="494ABB0B" w14:textId="30CB671B"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03" w:author="Luong Pham Van" w:date="2019-10-05T07:52:00Z">
                  <w:rPr>
                    <w:rFonts w:ascii="Arial" w:hAnsi="Arial" w:cs="Arial"/>
                    <w:color w:val="000000"/>
                    <w:sz w:val="18"/>
                    <w:szCs w:val="18"/>
                  </w:rPr>
                </w:rPrChange>
              </w:rPr>
            </w:pPr>
            <w:ins w:id="204" w:author="Luong Pham Van" w:date="2019-09-29T10:38:00Z">
              <w:r w:rsidRPr="001D3496">
                <w:rPr>
                  <w:color w:val="000000"/>
                  <w:szCs w:val="22"/>
                  <w:rPrChange w:id="205" w:author="Luong Pham Van" w:date="2019-10-05T07:52:00Z">
                    <w:rPr>
                      <w:color w:val="000000"/>
                      <w:sz w:val="18"/>
                      <w:szCs w:val="18"/>
                    </w:rPr>
                  </w:rPrChange>
                </w:rPr>
                <w:t>111%</w:t>
              </w:r>
            </w:ins>
          </w:p>
        </w:tc>
      </w:tr>
      <w:tr w:rsidR="00361001" w:rsidRPr="00EA4A9D" w14:paraId="26F2C5BB" w14:textId="77777777" w:rsidTr="002E28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C4BC63"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06" w:author="Luong Pham Van" w:date="2019-10-05T07:52:00Z">
                  <w:rPr>
                    <w:rFonts w:ascii="Arial" w:hAnsi="Arial" w:cs="Arial"/>
                    <w:color w:val="000000"/>
                    <w:sz w:val="18"/>
                    <w:szCs w:val="18"/>
                  </w:rPr>
                </w:rPrChange>
              </w:rPr>
            </w:pPr>
            <w:r w:rsidRPr="001D3496">
              <w:rPr>
                <w:rFonts w:ascii="Arial" w:hAnsi="Arial" w:cs="Arial"/>
                <w:color w:val="000000"/>
                <w:szCs w:val="22"/>
                <w:rPrChange w:id="207" w:author="Luong Pham Van" w:date="2019-10-05T07:52:00Z">
                  <w:rPr>
                    <w:rFonts w:ascii="Arial" w:hAnsi="Arial" w:cs="Arial"/>
                    <w:color w:val="000000"/>
                    <w:sz w:val="18"/>
                    <w:szCs w:val="18"/>
                  </w:rPr>
                </w:rPrChange>
              </w:rPr>
              <w:t>Class F</w:t>
            </w:r>
          </w:p>
        </w:tc>
        <w:tc>
          <w:tcPr>
            <w:tcW w:w="1170" w:type="dxa"/>
            <w:tcBorders>
              <w:top w:val="nil"/>
              <w:left w:val="nil"/>
              <w:bottom w:val="single" w:sz="8" w:space="0" w:color="auto"/>
              <w:right w:val="nil"/>
            </w:tcBorders>
            <w:shd w:val="clear" w:color="auto" w:fill="auto"/>
            <w:noWrap/>
            <w:vAlign w:val="center"/>
          </w:tcPr>
          <w:p w14:paraId="607C0D69" w14:textId="063F3335"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08" w:author="Luong Pham Van" w:date="2019-10-05T07:52:00Z">
                  <w:rPr>
                    <w:rFonts w:ascii="Arial" w:hAnsi="Arial" w:cs="Arial"/>
                    <w:color w:val="000000"/>
                    <w:sz w:val="18"/>
                    <w:szCs w:val="18"/>
                  </w:rPr>
                </w:rPrChange>
              </w:rPr>
            </w:pPr>
            <w:ins w:id="209" w:author="Luong Pham Van" w:date="2019-09-29T10:38:00Z">
              <w:r w:rsidRPr="001D3496">
                <w:rPr>
                  <w:color w:val="000000"/>
                  <w:szCs w:val="22"/>
                  <w:rPrChange w:id="210" w:author="Luong Pham Van" w:date="2019-10-05T07:52:00Z">
                    <w:rPr>
                      <w:color w:val="000000"/>
                      <w:sz w:val="18"/>
                      <w:szCs w:val="18"/>
                    </w:rPr>
                  </w:rPrChange>
                </w:rPr>
                <w:t>0.03%</w:t>
              </w:r>
            </w:ins>
          </w:p>
        </w:tc>
        <w:tc>
          <w:tcPr>
            <w:tcW w:w="1169" w:type="dxa"/>
            <w:tcBorders>
              <w:top w:val="nil"/>
              <w:left w:val="nil"/>
              <w:bottom w:val="single" w:sz="8" w:space="0" w:color="auto"/>
              <w:right w:val="nil"/>
            </w:tcBorders>
            <w:shd w:val="clear" w:color="auto" w:fill="auto"/>
            <w:noWrap/>
            <w:vAlign w:val="center"/>
          </w:tcPr>
          <w:p w14:paraId="121B611F" w14:textId="419C204E"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11" w:author="Luong Pham Van" w:date="2019-10-05T07:52:00Z">
                  <w:rPr>
                    <w:rFonts w:ascii="Arial" w:hAnsi="Arial" w:cs="Arial"/>
                    <w:color w:val="000000"/>
                    <w:sz w:val="18"/>
                    <w:szCs w:val="18"/>
                  </w:rPr>
                </w:rPrChange>
              </w:rPr>
            </w:pPr>
            <w:ins w:id="212" w:author="Luong Pham Van" w:date="2019-09-29T10:38:00Z">
              <w:r w:rsidRPr="001D3496">
                <w:rPr>
                  <w:color w:val="000000"/>
                  <w:szCs w:val="22"/>
                  <w:rPrChange w:id="213" w:author="Luong Pham Van" w:date="2019-10-05T07:52:00Z">
                    <w:rPr>
                      <w:color w:val="000000"/>
                      <w:sz w:val="18"/>
                      <w:szCs w:val="18"/>
                    </w:rPr>
                  </w:rPrChange>
                </w:rPr>
                <w:t>0.02%</w:t>
              </w:r>
            </w:ins>
          </w:p>
        </w:tc>
        <w:tc>
          <w:tcPr>
            <w:tcW w:w="1169" w:type="dxa"/>
            <w:tcBorders>
              <w:top w:val="nil"/>
              <w:left w:val="nil"/>
              <w:bottom w:val="single" w:sz="8" w:space="0" w:color="auto"/>
              <w:right w:val="single" w:sz="4" w:space="0" w:color="auto"/>
            </w:tcBorders>
            <w:shd w:val="clear" w:color="auto" w:fill="auto"/>
            <w:noWrap/>
            <w:vAlign w:val="center"/>
          </w:tcPr>
          <w:p w14:paraId="3F698BEC" w14:textId="1D901A54"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14" w:author="Luong Pham Van" w:date="2019-10-05T07:52:00Z">
                  <w:rPr>
                    <w:rFonts w:ascii="Arial" w:hAnsi="Arial" w:cs="Arial"/>
                    <w:color w:val="000000"/>
                    <w:sz w:val="18"/>
                    <w:szCs w:val="18"/>
                  </w:rPr>
                </w:rPrChange>
              </w:rPr>
            </w:pPr>
            <w:ins w:id="215" w:author="Luong Pham Van" w:date="2019-09-29T10:38:00Z">
              <w:r w:rsidRPr="001D3496">
                <w:rPr>
                  <w:color w:val="000000"/>
                  <w:szCs w:val="22"/>
                  <w:rPrChange w:id="216" w:author="Luong Pham Van" w:date="2019-10-05T07:52:00Z">
                    <w:rPr>
                      <w:color w:val="000000"/>
                      <w:sz w:val="18"/>
                      <w:szCs w:val="18"/>
                    </w:rPr>
                  </w:rPrChange>
                </w:rPr>
                <w:t>0.00%</w:t>
              </w:r>
            </w:ins>
          </w:p>
        </w:tc>
        <w:tc>
          <w:tcPr>
            <w:tcW w:w="896" w:type="dxa"/>
            <w:tcBorders>
              <w:top w:val="nil"/>
              <w:left w:val="nil"/>
              <w:bottom w:val="single" w:sz="8" w:space="0" w:color="auto"/>
              <w:right w:val="nil"/>
            </w:tcBorders>
            <w:shd w:val="clear" w:color="auto" w:fill="auto"/>
            <w:noWrap/>
            <w:vAlign w:val="center"/>
          </w:tcPr>
          <w:p w14:paraId="4F29B646" w14:textId="3C4EDD56"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17" w:author="Luong Pham Van" w:date="2019-10-05T07:52:00Z">
                  <w:rPr>
                    <w:rFonts w:ascii="Arial" w:hAnsi="Arial" w:cs="Arial"/>
                    <w:color w:val="000000"/>
                    <w:sz w:val="18"/>
                    <w:szCs w:val="18"/>
                  </w:rPr>
                </w:rPrChange>
              </w:rPr>
            </w:pPr>
            <w:ins w:id="218" w:author="Luong Pham Van" w:date="2019-09-29T10:38:00Z">
              <w:r w:rsidRPr="001D3496">
                <w:rPr>
                  <w:color w:val="000000"/>
                  <w:szCs w:val="22"/>
                  <w:rPrChange w:id="219" w:author="Luong Pham Van" w:date="2019-10-05T07:52:00Z">
                    <w:rPr>
                      <w:color w:val="000000"/>
                      <w:sz w:val="18"/>
                      <w:szCs w:val="18"/>
                    </w:rPr>
                  </w:rPrChange>
                </w:rPr>
                <w:t>101%</w:t>
              </w:r>
            </w:ins>
          </w:p>
        </w:tc>
        <w:tc>
          <w:tcPr>
            <w:tcW w:w="896" w:type="dxa"/>
            <w:tcBorders>
              <w:top w:val="nil"/>
              <w:left w:val="nil"/>
              <w:bottom w:val="single" w:sz="8" w:space="0" w:color="auto"/>
              <w:right w:val="single" w:sz="8" w:space="0" w:color="auto"/>
            </w:tcBorders>
            <w:shd w:val="clear" w:color="auto" w:fill="auto"/>
            <w:noWrap/>
            <w:vAlign w:val="center"/>
          </w:tcPr>
          <w:p w14:paraId="0E427798" w14:textId="388DF765"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20" w:author="Luong Pham Van" w:date="2019-10-05T07:52:00Z">
                  <w:rPr>
                    <w:rFonts w:ascii="Arial" w:hAnsi="Arial" w:cs="Arial"/>
                    <w:color w:val="000000"/>
                    <w:sz w:val="18"/>
                    <w:szCs w:val="18"/>
                  </w:rPr>
                </w:rPrChange>
              </w:rPr>
            </w:pPr>
            <w:ins w:id="221" w:author="Luong Pham Van" w:date="2019-09-29T10:38:00Z">
              <w:r w:rsidRPr="001D3496">
                <w:rPr>
                  <w:color w:val="000000"/>
                  <w:szCs w:val="22"/>
                  <w:rPrChange w:id="222" w:author="Luong Pham Van" w:date="2019-10-05T07:52:00Z">
                    <w:rPr>
                      <w:color w:val="000000"/>
                      <w:sz w:val="18"/>
                      <w:szCs w:val="18"/>
                    </w:rPr>
                  </w:rPrChange>
                </w:rPr>
                <w:t>103%</w:t>
              </w:r>
            </w:ins>
          </w:p>
        </w:tc>
      </w:tr>
      <w:tr w:rsidR="009708DF" w:rsidRPr="00EA4A9D" w14:paraId="0C05908E"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4A9863A9"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23" w:author="Luong Pham Van" w:date="2019-10-05T07:52:00Z">
                  <w:rPr>
                    <w:rFonts w:ascii="Arial" w:hAnsi="Arial" w:cs="Arial"/>
                    <w:color w:val="000000"/>
                    <w:sz w:val="18"/>
                    <w:szCs w:val="18"/>
                  </w:rPr>
                </w:rPrChange>
              </w:rPr>
            </w:pPr>
          </w:p>
        </w:tc>
        <w:tc>
          <w:tcPr>
            <w:tcW w:w="1170" w:type="dxa"/>
            <w:tcBorders>
              <w:top w:val="nil"/>
              <w:left w:val="nil"/>
              <w:bottom w:val="nil"/>
              <w:right w:val="nil"/>
            </w:tcBorders>
            <w:shd w:val="clear" w:color="auto" w:fill="auto"/>
            <w:noWrap/>
            <w:vAlign w:val="bottom"/>
            <w:hideMark/>
          </w:tcPr>
          <w:p w14:paraId="5334243C"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Change w:id="224" w:author="Luong Pham Van" w:date="2019-10-05T07:52:00Z">
                  <w:rPr>
                    <w:sz w:val="20"/>
                  </w:rPr>
                </w:rPrChange>
              </w:rPr>
            </w:pPr>
          </w:p>
        </w:tc>
        <w:tc>
          <w:tcPr>
            <w:tcW w:w="1169" w:type="dxa"/>
            <w:tcBorders>
              <w:top w:val="nil"/>
              <w:left w:val="nil"/>
              <w:bottom w:val="nil"/>
              <w:right w:val="nil"/>
            </w:tcBorders>
            <w:shd w:val="clear" w:color="auto" w:fill="auto"/>
            <w:noWrap/>
            <w:vAlign w:val="bottom"/>
            <w:hideMark/>
          </w:tcPr>
          <w:p w14:paraId="125EE379"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225" w:author="Luong Pham Van" w:date="2019-10-05T07:52:00Z">
                  <w:rPr>
                    <w:sz w:val="20"/>
                  </w:rPr>
                </w:rPrChange>
              </w:rPr>
            </w:pPr>
          </w:p>
        </w:tc>
        <w:tc>
          <w:tcPr>
            <w:tcW w:w="1169" w:type="dxa"/>
            <w:tcBorders>
              <w:top w:val="nil"/>
              <w:left w:val="nil"/>
              <w:bottom w:val="nil"/>
              <w:right w:val="nil"/>
            </w:tcBorders>
            <w:shd w:val="clear" w:color="auto" w:fill="auto"/>
            <w:noWrap/>
            <w:vAlign w:val="bottom"/>
            <w:hideMark/>
          </w:tcPr>
          <w:p w14:paraId="5D494BFB"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226" w:author="Luong Pham Van" w:date="2019-10-05T07:52:00Z">
                  <w:rPr>
                    <w:sz w:val="20"/>
                  </w:rPr>
                </w:rPrChange>
              </w:rPr>
            </w:pPr>
          </w:p>
        </w:tc>
        <w:tc>
          <w:tcPr>
            <w:tcW w:w="896" w:type="dxa"/>
            <w:tcBorders>
              <w:top w:val="nil"/>
              <w:left w:val="nil"/>
              <w:bottom w:val="nil"/>
              <w:right w:val="nil"/>
            </w:tcBorders>
            <w:shd w:val="clear" w:color="auto" w:fill="auto"/>
            <w:noWrap/>
            <w:vAlign w:val="bottom"/>
            <w:hideMark/>
          </w:tcPr>
          <w:p w14:paraId="5FF4D0C5"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227" w:author="Luong Pham Van" w:date="2019-10-05T07:52:00Z">
                  <w:rPr>
                    <w:sz w:val="20"/>
                  </w:rPr>
                </w:rPrChange>
              </w:rPr>
            </w:pPr>
          </w:p>
        </w:tc>
        <w:tc>
          <w:tcPr>
            <w:tcW w:w="896" w:type="dxa"/>
            <w:tcBorders>
              <w:top w:val="nil"/>
              <w:left w:val="nil"/>
              <w:bottom w:val="nil"/>
              <w:right w:val="nil"/>
            </w:tcBorders>
            <w:shd w:val="clear" w:color="auto" w:fill="auto"/>
            <w:noWrap/>
            <w:vAlign w:val="bottom"/>
            <w:hideMark/>
          </w:tcPr>
          <w:p w14:paraId="4DFA07AF"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228" w:author="Luong Pham Van" w:date="2019-10-05T07:52:00Z">
                  <w:rPr>
                    <w:sz w:val="20"/>
                  </w:rPr>
                </w:rPrChange>
              </w:rPr>
            </w:pPr>
          </w:p>
        </w:tc>
      </w:tr>
      <w:tr w:rsidR="009708DF" w:rsidRPr="00EA4A9D" w14:paraId="1D442E29"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4C87521B"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229" w:author="Luong Pham Van" w:date="2019-10-05T07:52:00Z">
                  <w:rPr>
                    <w:sz w:val="20"/>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65AA53"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230" w:author="Luong Pham Van" w:date="2019-10-05T07:52:00Z">
                  <w:rPr>
                    <w:rFonts w:ascii="Arial" w:hAnsi="Arial" w:cs="Arial"/>
                    <w:b/>
                    <w:bCs/>
                    <w:color w:val="000000"/>
                    <w:sz w:val="18"/>
                    <w:szCs w:val="18"/>
                  </w:rPr>
                </w:rPrChange>
              </w:rPr>
            </w:pPr>
            <w:r w:rsidRPr="001D3496">
              <w:rPr>
                <w:rFonts w:ascii="Arial" w:hAnsi="Arial" w:cs="Arial"/>
                <w:b/>
                <w:bCs/>
                <w:color w:val="000000"/>
                <w:szCs w:val="22"/>
                <w:rPrChange w:id="231" w:author="Luong Pham Van" w:date="2019-10-05T07:52:00Z">
                  <w:rPr>
                    <w:rFonts w:ascii="Arial" w:hAnsi="Arial" w:cs="Arial"/>
                    <w:b/>
                    <w:bCs/>
                    <w:color w:val="000000"/>
                    <w:sz w:val="18"/>
                    <w:szCs w:val="18"/>
                  </w:rPr>
                </w:rPrChange>
              </w:rPr>
              <w:t xml:space="preserve">Low delay B Main10 </w:t>
            </w:r>
          </w:p>
        </w:tc>
      </w:tr>
      <w:tr w:rsidR="009708DF" w:rsidRPr="00EA4A9D" w14:paraId="2A6F2DEA"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5BABA60C"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232" w:author="Luong Pham Van" w:date="2019-10-05T07:52:00Z">
                  <w:rPr>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0DFB51"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233" w:author="Luong Pham Van" w:date="2019-10-05T07:52:00Z">
                  <w:rPr>
                    <w:rFonts w:ascii="Arial" w:hAnsi="Arial" w:cs="Arial"/>
                    <w:b/>
                    <w:bCs/>
                    <w:color w:val="000000"/>
                    <w:sz w:val="18"/>
                    <w:szCs w:val="18"/>
                  </w:rPr>
                </w:rPrChange>
              </w:rPr>
            </w:pPr>
            <w:r w:rsidRPr="001D3496">
              <w:rPr>
                <w:rFonts w:ascii="Arial" w:hAnsi="Arial" w:cs="Arial"/>
                <w:b/>
                <w:bCs/>
                <w:color w:val="000000"/>
                <w:szCs w:val="22"/>
                <w:rPrChange w:id="234" w:author="Luong Pham Van" w:date="2019-10-05T07:52:00Z">
                  <w:rPr>
                    <w:rFonts w:ascii="Arial" w:hAnsi="Arial" w:cs="Arial"/>
                    <w:b/>
                    <w:bCs/>
                    <w:color w:val="000000"/>
                    <w:sz w:val="18"/>
                    <w:szCs w:val="18"/>
                  </w:rPr>
                </w:rPrChange>
              </w:rPr>
              <w:t>Over VTM-6.0</w:t>
            </w:r>
          </w:p>
        </w:tc>
      </w:tr>
      <w:tr w:rsidR="009708DF" w:rsidRPr="00EA4A9D" w14:paraId="0B571130" w14:textId="77777777" w:rsidTr="006D670B">
        <w:trPr>
          <w:trHeight w:val="255"/>
          <w:jc w:val="center"/>
        </w:trPr>
        <w:tc>
          <w:tcPr>
            <w:tcW w:w="1640" w:type="dxa"/>
            <w:tcBorders>
              <w:top w:val="nil"/>
              <w:left w:val="nil"/>
              <w:bottom w:val="nil"/>
              <w:right w:val="nil"/>
            </w:tcBorders>
            <w:shd w:val="clear" w:color="auto" w:fill="auto"/>
            <w:noWrap/>
            <w:vAlign w:val="center"/>
            <w:hideMark/>
          </w:tcPr>
          <w:p w14:paraId="06413B89"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235" w:author="Luong Pham Van" w:date="2019-10-05T07:52:00Z">
                  <w:rPr>
                    <w:rFonts w:ascii="Arial" w:hAnsi="Arial" w:cs="Arial"/>
                    <w:b/>
                    <w:bCs/>
                    <w:color w:val="000000"/>
                    <w:sz w:val="18"/>
                    <w:szCs w:val="18"/>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0F959BDD"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36" w:author="Luong Pham Van" w:date="2019-10-05T07:52:00Z">
                  <w:rPr>
                    <w:rFonts w:ascii="Arial" w:hAnsi="Arial" w:cs="Arial"/>
                    <w:color w:val="000000"/>
                    <w:sz w:val="18"/>
                    <w:szCs w:val="18"/>
                  </w:rPr>
                </w:rPrChange>
              </w:rPr>
            </w:pPr>
            <w:r w:rsidRPr="001D3496">
              <w:rPr>
                <w:rFonts w:ascii="Arial" w:hAnsi="Arial" w:cs="Arial"/>
                <w:color w:val="000000"/>
                <w:szCs w:val="22"/>
                <w:rPrChange w:id="237" w:author="Luong Pham Van" w:date="2019-10-05T07:52:00Z">
                  <w:rPr>
                    <w:rFonts w:ascii="Arial" w:hAnsi="Arial" w:cs="Arial"/>
                    <w:color w:val="000000"/>
                    <w:sz w:val="18"/>
                    <w:szCs w:val="18"/>
                  </w:rPr>
                </w:rPrChange>
              </w:rPr>
              <w:t>Y</w:t>
            </w:r>
          </w:p>
        </w:tc>
        <w:tc>
          <w:tcPr>
            <w:tcW w:w="1169" w:type="dxa"/>
            <w:tcBorders>
              <w:top w:val="nil"/>
              <w:left w:val="nil"/>
              <w:bottom w:val="single" w:sz="8" w:space="0" w:color="auto"/>
              <w:right w:val="nil"/>
            </w:tcBorders>
            <w:shd w:val="clear" w:color="auto" w:fill="auto"/>
            <w:noWrap/>
            <w:vAlign w:val="center"/>
            <w:hideMark/>
          </w:tcPr>
          <w:p w14:paraId="79891D63"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38" w:author="Luong Pham Van" w:date="2019-10-05T07:52:00Z">
                  <w:rPr>
                    <w:rFonts w:ascii="Arial" w:hAnsi="Arial" w:cs="Arial"/>
                    <w:color w:val="000000"/>
                    <w:sz w:val="18"/>
                    <w:szCs w:val="18"/>
                  </w:rPr>
                </w:rPrChange>
              </w:rPr>
            </w:pPr>
            <w:r w:rsidRPr="001D3496">
              <w:rPr>
                <w:rFonts w:ascii="Arial" w:hAnsi="Arial" w:cs="Arial"/>
                <w:color w:val="000000"/>
                <w:szCs w:val="22"/>
                <w:rPrChange w:id="239" w:author="Luong Pham Van" w:date="2019-10-05T07:52:00Z">
                  <w:rPr>
                    <w:rFonts w:ascii="Arial" w:hAnsi="Arial" w:cs="Arial"/>
                    <w:color w:val="000000"/>
                    <w:sz w:val="18"/>
                    <w:szCs w:val="18"/>
                  </w:rPr>
                </w:rPrChange>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395055"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40" w:author="Luong Pham Van" w:date="2019-10-05T07:52:00Z">
                  <w:rPr>
                    <w:rFonts w:ascii="Arial" w:hAnsi="Arial" w:cs="Arial"/>
                    <w:color w:val="000000"/>
                    <w:sz w:val="18"/>
                    <w:szCs w:val="18"/>
                  </w:rPr>
                </w:rPrChange>
              </w:rPr>
            </w:pPr>
            <w:r w:rsidRPr="001D3496">
              <w:rPr>
                <w:rFonts w:ascii="Arial" w:hAnsi="Arial" w:cs="Arial"/>
                <w:color w:val="000000"/>
                <w:szCs w:val="22"/>
                <w:rPrChange w:id="241" w:author="Luong Pham Van" w:date="2019-10-05T07:52:00Z">
                  <w:rPr>
                    <w:rFonts w:ascii="Arial" w:hAnsi="Arial" w:cs="Arial"/>
                    <w:color w:val="000000"/>
                    <w:sz w:val="18"/>
                    <w:szCs w:val="18"/>
                  </w:rPr>
                </w:rPrChange>
              </w:rPr>
              <w:t>V</w:t>
            </w:r>
          </w:p>
        </w:tc>
        <w:tc>
          <w:tcPr>
            <w:tcW w:w="896" w:type="dxa"/>
            <w:tcBorders>
              <w:top w:val="nil"/>
              <w:left w:val="nil"/>
              <w:bottom w:val="single" w:sz="8" w:space="0" w:color="auto"/>
              <w:right w:val="nil"/>
            </w:tcBorders>
            <w:shd w:val="clear" w:color="auto" w:fill="auto"/>
            <w:noWrap/>
            <w:vAlign w:val="center"/>
            <w:hideMark/>
          </w:tcPr>
          <w:p w14:paraId="5DCB9FF9"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42" w:author="Luong Pham Van" w:date="2019-10-05T07:52:00Z">
                  <w:rPr>
                    <w:rFonts w:ascii="Arial" w:hAnsi="Arial" w:cs="Arial"/>
                    <w:color w:val="000000"/>
                    <w:sz w:val="18"/>
                    <w:szCs w:val="18"/>
                  </w:rPr>
                </w:rPrChange>
              </w:rPr>
            </w:pPr>
            <w:r w:rsidRPr="001D3496">
              <w:rPr>
                <w:rFonts w:ascii="Arial" w:hAnsi="Arial" w:cs="Arial"/>
                <w:color w:val="000000"/>
                <w:szCs w:val="22"/>
                <w:rPrChange w:id="243" w:author="Luong Pham Van" w:date="2019-10-05T07:52:00Z">
                  <w:rPr>
                    <w:rFonts w:ascii="Arial" w:hAnsi="Arial" w:cs="Arial"/>
                    <w:color w:val="000000"/>
                    <w:sz w:val="18"/>
                    <w:szCs w:val="18"/>
                  </w:rPr>
                </w:rPrChang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7C4FE27"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44" w:author="Luong Pham Van" w:date="2019-10-05T07:52:00Z">
                  <w:rPr>
                    <w:rFonts w:ascii="Arial" w:hAnsi="Arial" w:cs="Arial"/>
                    <w:color w:val="000000"/>
                    <w:sz w:val="18"/>
                    <w:szCs w:val="18"/>
                  </w:rPr>
                </w:rPrChange>
              </w:rPr>
            </w:pPr>
            <w:r w:rsidRPr="001D3496">
              <w:rPr>
                <w:rFonts w:ascii="Arial" w:hAnsi="Arial" w:cs="Arial"/>
                <w:color w:val="000000"/>
                <w:szCs w:val="22"/>
                <w:rPrChange w:id="245" w:author="Luong Pham Van" w:date="2019-10-05T07:52:00Z">
                  <w:rPr>
                    <w:rFonts w:ascii="Arial" w:hAnsi="Arial" w:cs="Arial"/>
                    <w:color w:val="000000"/>
                    <w:sz w:val="18"/>
                    <w:szCs w:val="18"/>
                  </w:rPr>
                </w:rPrChange>
              </w:rPr>
              <w:t>DecT</w:t>
            </w:r>
          </w:p>
        </w:tc>
      </w:tr>
      <w:tr w:rsidR="009708DF" w:rsidRPr="00EA4A9D" w14:paraId="762E19BB" w14:textId="77777777" w:rsidTr="006D67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B0AF2"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46" w:author="Luong Pham Van" w:date="2019-10-05T07:52:00Z">
                  <w:rPr>
                    <w:rFonts w:ascii="Arial" w:hAnsi="Arial" w:cs="Arial"/>
                    <w:color w:val="000000"/>
                    <w:sz w:val="18"/>
                    <w:szCs w:val="18"/>
                  </w:rPr>
                </w:rPrChange>
              </w:rPr>
            </w:pPr>
            <w:r w:rsidRPr="001D3496">
              <w:rPr>
                <w:rFonts w:ascii="Arial" w:hAnsi="Arial" w:cs="Arial"/>
                <w:color w:val="000000"/>
                <w:szCs w:val="22"/>
                <w:rPrChange w:id="247" w:author="Luong Pham Van" w:date="2019-10-05T07:52:00Z">
                  <w:rPr>
                    <w:rFonts w:ascii="Arial" w:hAnsi="Arial" w:cs="Arial"/>
                    <w:color w:val="000000"/>
                    <w:sz w:val="18"/>
                    <w:szCs w:val="18"/>
                  </w:rPr>
                </w:rPrChange>
              </w:rPr>
              <w:t>Class A1</w:t>
            </w:r>
          </w:p>
        </w:tc>
        <w:tc>
          <w:tcPr>
            <w:tcW w:w="1170" w:type="dxa"/>
            <w:tcBorders>
              <w:top w:val="nil"/>
              <w:left w:val="nil"/>
              <w:bottom w:val="nil"/>
              <w:right w:val="nil"/>
            </w:tcBorders>
            <w:shd w:val="clear" w:color="auto" w:fill="auto"/>
            <w:noWrap/>
            <w:vAlign w:val="center"/>
            <w:hideMark/>
          </w:tcPr>
          <w:p w14:paraId="421FBBB5"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48" w:author="Luong Pham Van" w:date="2019-10-05T07:52:00Z">
                  <w:rPr>
                    <w:rFonts w:ascii="Arial" w:hAnsi="Arial" w:cs="Arial"/>
                    <w:color w:val="000000"/>
                    <w:sz w:val="18"/>
                    <w:szCs w:val="18"/>
                  </w:rPr>
                </w:rPrChange>
              </w:rPr>
            </w:pPr>
            <w:r w:rsidRPr="001D3496">
              <w:rPr>
                <w:rFonts w:ascii="Arial" w:hAnsi="Arial" w:cs="Arial"/>
                <w:color w:val="000000"/>
                <w:szCs w:val="22"/>
                <w:rPrChange w:id="249" w:author="Luong Pham Van" w:date="2019-10-05T07:52:00Z">
                  <w:rPr>
                    <w:rFonts w:ascii="Arial" w:hAnsi="Arial" w:cs="Arial"/>
                    <w:color w:val="000000"/>
                    <w:sz w:val="18"/>
                    <w:szCs w:val="18"/>
                  </w:rPr>
                </w:rPrChange>
              </w:rPr>
              <w:t> </w:t>
            </w:r>
          </w:p>
        </w:tc>
        <w:tc>
          <w:tcPr>
            <w:tcW w:w="1169" w:type="dxa"/>
            <w:tcBorders>
              <w:top w:val="nil"/>
              <w:left w:val="nil"/>
              <w:bottom w:val="nil"/>
              <w:right w:val="nil"/>
            </w:tcBorders>
            <w:shd w:val="clear" w:color="auto" w:fill="auto"/>
            <w:noWrap/>
            <w:vAlign w:val="center"/>
            <w:hideMark/>
          </w:tcPr>
          <w:p w14:paraId="5670E7C5"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50" w:author="Luong Pham Van" w:date="2019-10-05T07:52:00Z">
                  <w:rPr>
                    <w:rFonts w:ascii="Arial" w:hAnsi="Arial" w:cs="Arial"/>
                    <w:color w:val="000000"/>
                    <w:sz w:val="18"/>
                    <w:szCs w:val="18"/>
                  </w:rPr>
                </w:rPrChange>
              </w:rPr>
            </w:pPr>
            <w:r w:rsidRPr="001D3496">
              <w:rPr>
                <w:rFonts w:ascii="Arial" w:hAnsi="Arial" w:cs="Arial"/>
                <w:color w:val="000000"/>
                <w:szCs w:val="22"/>
                <w:rPrChange w:id="251" w:author="Luong Pham Van" w:date="2019-10-05T07:52:00Z">
                  <w:rPr>
                    <w:rFonts w:ascii="Arial" w:hAnsi="Arial" w:cs="Arial"/>
                    <w:color w:val="000000"/>
                    <w:sz w:val="18"/>
                    <w:szCs w:val="18"/>
                  </w:rPr>
                </w:rPrChange>
              </w:rPr>
              <w:t> </w:t>
            </w:r>
          </w:p>
        </w:tc>
        <w:tc>
          <w:tcPr>
            <w:tcW w:w="1169" w:type="dxa"/>
            <w:tcBorders>
              <w:top w:val="nil"/>
              <w:left w:val="nil"/>
              <w:bottom w:val="nil"/>
              <w:right w:val="single" w:sz="4" w:space="0" w:color="auto"/>
            </w:tcBorders>
            <w:shd w:val="clear" w:color="auto" w:fill="auto"/>
            <w:noWrap/>
            <w:vAlign w:val="center"/>
            <w:hideMark/>
          </w:tcPr>
          <w:p w14:paraId="44784250"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52" w:author="Luong Pham Van" w:date="2019-10-05T07:52:00Z">
                  <w:rPr>
                    <w:rFonts w:ascii="Arial" w:hAnsi="Arial" w:cs="Arial"/>
                    <w:color w:val="000000"/>
                    <w:sz w:val="18"/>
                    <w:szCs w:val="18"/>
                  </w:rPr>
                </w:rPrChange>
              </w:rPr>
            </w:pPr>
            <w:r w:rsidRPr="001D3496">
              <w:rPr>
                <w:rFonts w:ascii="Arial" w:hAnsi="Arial" w:cs="Arial"/>
                <w:color w:val="000000"/>
                <w:szCs w:val="22"/>
                <w:rPrChange w:id="253" w:author="Luong Pham Van" w:date="2019-10-05T07:52:00Z">
                  <w:rPr>
                    <w:rFonts w:ascii="Arial" w:hAnsi="Arial" w:cs="Arial"/>
                    <w:color w:val="000000"/>
                    <w:sz w:val="18"/>
                    <w:szCs w:val="18"/>
                  </w:rPr>
                </w:rPrChange>
              </w:rPr>
              <w:t> </w:t>
            </w:r>
          </w:p>
        </w:tc>
        <w:tc>
          <w:tcPr>
            <w:tcW w:w="896" w:type="dxa"/>
            <w:tcBorders>
              <w:top w:val="nil"/>
              <w:left w:val="nil"/>
              <w:bottom w:val="nil"/>
              <w:right w:val="nil"/>
            </w:tcBorders>
            <w:shd w:val="clear" w:color="auto" w:fill="auto"/>
            <w:noWrap/>
            <w:vAlign w:val="center"/>
            <w:hideMark/>
          </w:tcPr>
          <w:p w14:paraId="5494D76B"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54" w:author="Luong Pham Van" w:date="2019-10-05T07:52:00Z">
                  <w:rPr>
                    <w:rFonts w:ascii="Arial" w:hAnsi="Arial" w:cs="Arial"/>
                    <w:color w:val="000000"/>
                    <w:sz w:val="18"/>
                    <w:szCs w:val="18"/>
                  </w:rPr>
                </w:rPrChange>
              </w:rPr>
            </w:pPr>
            <w:r w:rsidRPr="001D3496">
              <w:rPr>
                <w:rFonts w:ascii="Arial" w:hAnsi="Arial" w:cs="Arial"/>
                <w:color w:val="000000"/>
                <w:szCs w:val="22"/>
                <w:rPrChange w:id="255" w:author="Luong Pham Van" w:date="2019-10-05T07:52:00Z">
                  <w:rPr>
                    <w:rFonts w:ascii="Arial" w:hAnsi="Arial" w:cs="Arial"/>
                    <w:color w:val="000000"/>
                    <w:sz w:val="18"/>
                    <w:szCs w:val="18"/>
                  </w:rPr>
                </w:rPrChange>
              </w:rPr>
              <w:t> </w:t>
            </w:r>
          </w:p>
        </w:tc>
        <w:tc>
          <w:tcPr>
            <w:tcW w:w="896" w:type="dxa"/>
            <w:tcBorders>
              <w:top w:val="nil"/>
              <w:left w:val="nil"/>
              <w:bottom w:val="nil"/>
              <w:right w:val="single" w:sz="8" w:space="0" w:color="auto"/>
            </w:tcBorders>
            <w:shd w:val="clear" w:color="auto" w:fill="auto"/>
            <w:noWrap/>
            <w:vAlign w:val="center"/>
            <w:hideMark/>
          </w:tcPr>
          <w:p w14:paraId="6D191456"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56" w:author="Luong Pham Van" w:date="2019-10-05T07:52:00Z">
                  <w:rPr>
                    <w:rFonts w:ascii="Arial" w:hAnsi="Arial" w:cs="Arial"/>
                    <w:color w:val="000000"/>
                    <w:sz w:val="18"/>
                    <w:szCs w:val="18"/>
                  </w:rPr>
                </w:rPrChange>
              </w:rPr>
            </w:pPr>
            <w:r w:rsidRPr="001D3496">
              <w:rPr>
                <w:rFonts w:ascii="Arial" w:hAnsi="Arial" w:cs="Arial"/>
                <w:color w:val="000000"/>
                <w:szCs w:val="22"/>
                <w:rPrChange w:id="257" w:author="Luong Pham Van" w:date="2019-10-05T07:52:00Z">
                  <w:rPr>
                    <w:rFonts w:ascii="Arial" w:hAnsi="Arial" w:cs="Arial"/>
                    <w:color w:val="000000"/>
                    <w:sz w:val="18"/>
                    <w:szCs w:val="18"/>
                  </w:rPr>
                </w:rPrChange>
              </w:rPr>
              <w:t> </w:t>
            </w:r>
          </w:p>
        </w:tc>
      </w:tr>
      <w:tr w:rsidR="009708DF" w:rsidRPr="00EA4A9D" w14:paraId="65173DBC" w14:textId="77777777" w:rsidTr="006D67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E09C0"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58" w:author="Luong Pham Van" w:date="2019-10-05T07:52:00Z">
                  <w:rPr>
                    <w:rFonts w:ascii="Arial" w:hAnsi="Arial" w:cs="Arial"/>
                    <w:color w:val="000000"/>
                    <w:sz w:val="18"/>
                    <w:szCs w:val="18"/>
                  </w:rPr>
                </w:rPrChange>
              </w:rPr>
            </w:pPr>
            <w:r w:rsidRPr="001D3496">
              <w:rPr>
                <w:rFonts w:ascii="Arial" w:hAnsi="Arial" w:cs="Arial"/>
                <w:color w:val="000000"/>
                <w:szCs w:val="22"/>
                <w:rPrChange w:id="259" w:author="Luong Pham Van" w:date="2019-10-05T07:52:00Z">
                  <w:rPr>
                    <w:rFonts w:ascii="Arial" w:hAnsi="Arial" w:cs="Arial"/>
                    <w:color w:val="000000"/>
                    <w:sz w:val="18"/>
                    <w:szCs w:val="18"/>
                  </w:rPr>
                </w:rPrChange>
              </w:rPr>
              <w:t>Class A2</w:t>
            </w:r>
          </w:p>
        </w:tc>
        <w:tc>
          <w:tcPr>
            <w:tcW w:w="1170" w:type="dxa"/>
            <w:tcBorders>
              <w:top w:val="nil"/>
              <w:left w:val="nil"/>
              <w:bottom w:val="nil"/>
              <w:right w:val="nil"/>
            </w:tcBorders>
            <w:shd w:val="clear" w:color="auto" w:fill="auto"/>
            <w:noWrap/>
            <w:vAlign w:val="center"/>
            <w:hideMark/>
          </w:tcPr>
          <w:p w14:paraId="06E8FD78"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60" w:author="Luong Pham Van" w:date="2019-10-05T07:52:00Z">
                  <w:rPr>
                    <w:rFonts w:ascii="Arial" w:hAnsi="Arial" w:cs="Arial"/>
                    <w:color w:val="000000"/>
                    <w:sz w:val="18"/>
                    <w:szCs w:val="18"/>
                  </w:rPr>
                </w:rPrChange>
              </w:rPr>
            </w:pPr>
            <w:r w:rsidRPr="001D3496">
              <w:rPr>
                <w:rFonts w:ascii="Arial" w:hAnsi="Arial" w:cs="Arial"/>
                <w:color w:val="000000"/>
                <w:szCs w:val="22"/>
                <w:rPrChange w:id="261" w:author="Luong Pham Van" w:date="2019-10-05T07:52:00Z">
                  <w:rPr>
                    <w:rFonts w:ascii="Arial" w:hAnsi="Arial" w:cs="Arial"/>
                    <w:color w:val="000000"/>
                    <w:sz w:val="18"/>
                    <w:szCs w:val="18"/>
                  </w:rPr>
                </w:rPrChange>
              </w:rPr>
              <w:t> </w:t>
            </w:r>
          </w:p>
        </w:tc>
        <w:tc>
          <w:tcPr>
            <w:tcW w:w="1169" w:type="dxa"/>
            <w:tcBorders>
              <w:top w:val="nil"/>
              <w:left w:val="nil"/>
              <w:bottom w:val="nil"/>
              <w:right w:val="nil"/>
            </w:tcBorders>
            <w:shd w:val="clear" w:color="auto" w:fill="auto"/>
            <w:noWrap/>
            <w:vAlign w:val="center"/>
            <w:hideMark/>
          </w:tcPr>
          <w:p w14:paraId="33509B98"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62" w:author="Luong Pham Van" w:date="2019-10-05T07:52:00Z">
                  <w:rPr>
                    <w:rFonts w:ascii="Arial" w:hAnsi="Arial" w:cs="Arial"/>
                    <w:color w:val="000000"/>
                    <w:sz w:val="18"/>
                    <w:szCs w:val="18"/>
                  </w:rPr>
                </w:rPrChange>
              </w:rPr>
            </w:pPr>
          </w:p>
        </w:tc>
        <w:tc>
          <w:tcPr>
            <w:tcW w:w="1169" w:type="dxa"/>
            <w:tcBorders>
              <w:top w:val="nil"/>
              <w:left w:val="nil"/>
              <w:bottom w:val="nil"/>
              <w:right w:val="single" w:sz="4" w:space="0" w:color="auto"/>
            </w:tcBorders>
            <w:shd w:val="clear" w:color="auto" w:fill="auto"/>
            <w:noWrap/>
            <w:vAlign w:val="center"/>
            <w:hideMark/>
          </w:tcPr>
          <w:p w14:paraId="366DD622"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63" w:author="Luong Pham Van" w:date="2019-10-05T07:52:00Z">
                  <w:rPr>
                    <w:rFonts w:ascii="Arial" w:hAnsi="Arial" w:cs="Arial"/>
                    <w:color w:val="000000"/>
                    <w:sz w:val="18"/>
                    <w:szCs w:val="18"/>
                  </w:rPr>
                </w:rPrChange>
              </w:rPr>
            </w:pPr>
            <w:r w:rsidRPr="001D3496">
              <w:rPr>
                <w:rFonts w:ascii="Arial" w:hAnsi="Arial" w:cs="Arial"/>
                <w:color w:val="000000"/>
                <w:szCs w:val="22"/>
                <w:rPrChange w:id="264" w:author="Luong Pham Van" w:date="2019-10-05T07:52:00Z">
                  <w:rPr>
                    <w:rFonts w:ascii="Arial" w:hAnsi="Arial" w:cs="Arial"/>
                    <w:color w:val="000000"/>
                    <w:sz w:val="18"/>
                    <w:szCs w:val="18"/>
                  </w:rPr>
                </w:rPrChange>
              </w:rPr>
              <w:t> </w:t>
            </w:r>
          </w:p>
        </w:tc>
        <w:tc>
          <w:tcPr>
            <w:tcW w:w="896" w:type="dxa"/>
            <w:tcBorders>
              <w:top w:val="nil"/>
              <w:left w:val="nil"/>
              <w:bottom w:val="nil"/>
              <w:right w:val="nil"/>
            </w:tcBorders>
            <w:shd w:val="clear" w:color="auto" w:fill="auto"/>
            <w:noWrap/>
            <w:vAlign w:val="center"/>
            <w:hideMark/>
          </w:tcPr>
          <w:p w14:paraId="2EBCADDF"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65" w:author="Luong Pham Van" w:date="2019-10-05T07:52:00Z">
                  <w:rPr>
                    <w:rFonts w:ascii="Arial" w:hAnsi="Arial" w:cs="Arial"/>
                    <w:color w:val="000000"/>
                    <w:sz w:val="18"/>
                    <w:szCs w:val="18"/>
                  </w:rPr>
                </w:rPrChange>
              </w:rPr>
            </w:pPr>
            <w:r w:rsidRPr="001D3496">
              <w:rPr>
                <w:rFonts w:ascii="Arial" w:hAnsi="Arial" w:cs="Arial"/>
                <w:color w:val="000000"/>
                <w:szCs w:val="22"/>
                <w:rPrChange w:id="266" w:author="Luong Pham Van" w:date="2019-10-05T07:52:00Z">
                  <w:rPr>
                    <w:rFonts w:ascii="Arial" w:hAnsi="Arial" w:cs="Arial"/>
                    <w:color w:val="000000"/>
                    <w:sz w:val="18"/>
                    <w:szCs w:val="18"/>
                  </w:rPr>
                </w:rPrChange>
              </w:rPr>
              <w:t> </w:t>
            </w:r>
          </w:p>
        </w:tc>
        <w:tc>
          <w:tcPr>
            <w:tcW w:w="896" w:type="dxa"/>
            <w:tcBorders>
              <w:top w:val="nil"/>
              <w:left w:val="nil"/>
              <w:bottom w:val="nil"/>
              <w:right w:val="single" w:sz="8" w:space="0" w:color="auto"/>
            </w:tcBorders>
            <w:shd w:val="clear" w:color="auto" w:fill="auto"/>
            <w:noWrap/>
            <w:vAlign w:val="center"/>
            <w:hideMark/>
          </w:tcPr>
          <w:p w14:paraId="1766FD7C" w14:textId="77777777" w:rsidR="009708DF" w:rsidRPr="001D3496" w:rsidRDefault="009708DF" w:rsidP="00970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67" w:author="Luong Pham Van" w:date="2019-10-05T07:52:00Z">
                  <w:rPr>
                    <w:rFonts w:ascii="Arial" w:hAnsi="Arial" w:cs="Arial"/>
                    <w:color w:val="000000"/>
                    <w:sz w:val="18"/>
                    <w:szCs w:val="18"/>
                  </w:rPr>
                </w:rPrChange>
              </w:rPr>
            </w:pPr>
            <w:r w:rsidRPr="001D3496">
              <w:rPr>
                <w:rFonts w:ascii="Arial" w:hAnsi="Arial" w:cs="Arial"/>
                <w:color w:val="000000"/>
                <w:szCs w:val="22"/>
                <w:rPrChange w:id="268" w:author="Luong Pham Van" w:date="2019-10-05T07:52:00Z">
                  <w:rPr>
                    <w:rFonts w:ascii="Arial" w:hAnsi="Arial" w:cs="Arial"/>
                    <w:color w:val="000000"/>
                    <w:sz w:val="18"/>
                    <w:szCs w:val="18"/>
                  </w:rPr>
                </w:rPrChange>
              </w:rPr>
              <w:t> </w:t>
            </w:r>
          </w:p>
        </w:tc>
      </w:tr>
      <w:tr w:rsidR="00CF298E" w:rsidRPr="00EA4A9D" w14:paraId="511AB1DD"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83E45"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69" w:author="Luong Pham Van" w:date="2019-10-05T07:52:00Z">
                  <w:rPr>
                    <w:rFonts w:ascii="Arial" w:hAnsi="Arial" w:cs="Arial"/>
                    <w:color w:val="000000"/>
                    <w:sz w:val="18"/>
                    <w:szCs w:val="18"/>
                  </w:rPr>
                </w:rPrChange>
              </w:rPr>
            </w:pPr>
            <w:r w:rsidRPr="001D3496">
              <w:rPr>
                <w:rFonts w:ascii="Arial" w:hAnsi="Arial" w:cs="Arial"/>
                <w:color w:val="000000"/>
                <w:szCs w:val="22"/>
                <w:rPrChange w:id="270" w:author="Luong Pham Van" w:date="2019-10-05T07:52:00Z">
                  <w:rPr>
                    <w:rFonts w:ascii="Arial" w:hAnsi="Arial" w:cs="Arial"/>
                    <w:color w:val="000000"/>
                    <w:sz w:val="18"/>
                    <w:szCs w:val="18"/>
                  </w:rPr>
                </w:rPrChange>
              </w:rPr>
              <w:t>Class B</w:t>
            </w:r>
          </w:p>
        </w:tc>
        <w:tc>
          <w:tcPr>
            <w:tcW w:w="1170" w:type="dxa"/>
            <w:tcBorders>
              <w:top w:val="nil"/>
              <w:left w:val="nil"/>
              <w:bottom w:val="nil"/>
              <w:right w:val="nil"/>
            </w:tcBorders>
            <w:shd w:val="clear" w:color="auto" w:fill="auto"/>
            <w:noWrap/>
          </w:tcPr>
          <w:p w14:paraId="1C69C944" w14:textId="469A00A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71" w:author="Luong Pham Van" w:date="2019-10-05T07:52:00Z">
                  <w:rPr>
                    <w:rFonts w:ascii="Arial" w:hAnsi="Arial" w:cs="Arial"/>
                    <w:color w:val="000000"/>
                    <w:sz w:val="18"/>
                    <w:szCs w:val="18"/>
                  </w:rPr>
                </w:rPrChange>
              </w:rPr>
            </w:pPr>
            <w:ins w:id="272" w:author="Luong Pham Van" w:date="2019-10-05T07:47:00Z">
              <w:r w:rsidRPr="00EA4A9D">
                <w:rPr>
                  <w:szCs w:val="22"/>
                </w:rPr>
                <w:t>0.01%</w:t>
              </w:r>
            </w:ins>
          </w:p>
        </w:tc>
        <w:tc>
          <w:tcPr>
            <w:tcW w:w="1169" w:type="dxa"/>
            <w:tcBorders>
              <w:top w:val="nil"/>
              <w:left w:val="nil"/>
              <w:bottom w:val="nil"/>
              <w:right w:val="nil"/>
            </w:tcBorders>
            <w:shd w:val="clear" w:color="auto" w:fill="auto"/>
            <w:noWrap/>
          </w:tcPr>
          <w:p w14:paraId="215AF445" w14:textId="1D18430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73" w:author="Luong Pham Van" w:date="2019-10-05T07:52:00Z">
                  <w:rPr>
                    <w:rFonts w:ascii="Arial" w:hAnsi="Arial" w:cs="Arial"/>
                    <w:color w:val="000000"/>
                    <w:sz w:val="18"/>
                    <w:szCs w:val="18"/>
                  </w:rPr>
                </w:rPrChange>
              </w:rPr>
            </w:pPr>
            <w:ins w:id="274" w:author="Luong Pham Van" w:date="2019-10-05T07:47:00Z">
              <w:r w:rsidRPr="00EA4A9D">
                <w:rPr>
                  <w:szCs w:val="22"/>
                </w:rPr>
                <w:t>-0.05%</w:t>
              </w:r>
            </w:ins>
          </w:p>
        </w:tc>
        <w:tc>
          <w:tcPr>
            <w:tcW w:w="1169" w:type="dxa"/>
            <w:tcBorders>
              <w:top w:val="nil"/>
              <w:left w:val="nil"/>
              <w:bottom w:val="nil"/>
              <w:right w:val="single" w:sz="4" w:space="0" w:color="auto"/>
            </w:tcBorders>
            <w:shd w:val="clear" w:color="auto" w:fill="auto"/>
            <w:noWrap/>
          </w:tcPr>
          <w:p w14:paraId="3959C83E" w14:textId="46D0A2D6"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75" w:author="Luong Pham Van" w:date="2019-10-05T07:52:00Z">
                  <w:rPr>
                    <w:rFonts w:ascii="Arial" w:hAnsi="Arial" w:cs="Arial"/>
                    <w:color w:val="000000"/>
                    <w:sz w:val="18"/>
                    <w:szCs w:val="18"/>
                  </w:rPr>
                </w:rPrChange>
              </w:rPr>
            </w:pPr>
            <w:ins w:id="276" w:author="Luong Pham Van" w:date="2019-10-05T07:47:00Z">
              <w:r w:rsidRPr="00EA4A9D">
                <w:rPr>
                  <w:szCs w:val="22"/>
                </w:rPr>
                <w:t>-0.47%</w:t>
              </w:r>
            </w:ins>
          </w:p>
        </w:tc>
        <w:tc>
          <w:tcPr>
            <w:tcW w:w="896" w:type="dxa"/>
            <w:tcBorders>
              <w:top w:val="nil"/>
              <w:left w:val="nil"/>
              <w:bottom w:val="nil"/>
              <w:right w:val="nil"/>
            </w:tcBorders>
            <w:shd w:val="clear" w:color="auto" w:fill="auto"/>
            <w:noWrap/>
          </w:tcPr>
          <w:p w14:paraId="4463CFCF" w14:textId="4D03BB2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77" w:author="Luong Pham Van" w:date="2019-10-05T07:52:00Z">
                  <w:rPr>
                    <w:rFonts w:ascii="Arial" w:hAnsi="Arial" w:cs="Arial"/>
                    <w:color w:val="000000"/>
                    <w:sz w:val="18"/>
                    <w:szCs w:val="18"/>
                  </w:rPr>
                </w:rPrChange>
              </w:rPr>
            </w:pPr>
            <w:ins w:id="278" w:author="Luong Pham Van" w:date="2019-10-05T07:47:00Z">
              <w:r w:rsidRPr="00EA4A9D">
                <w:rPr>
                  <w:szCs w:val="22"/>
                </w:rPr>
                <w:t>104%</w:t>
              </w:r>
            </w:ins>
          </w:p>
        </w:tc>
        <w:tc>
          <w:tcPr>
            <w:tcW w:w="896" w:type="dxa"/>
            <w:tcBorders>
              <w:top w:val="nil"/>
              <w:left w:val="nil"/>
              <w:bottom w:val="nil"/>
              <w:right w:val="single" w:sz="8" w:space="0" w:color="auto"/>
            </w:tcBorders>
            <w:shd w:val="clear" w:color="auto" w:fill="auto"/>
            <w:noWrap/>
          </w:tcPr>
          <w:p w14:paraId="44281782" w14:textId="233028C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79" w:author="Luong Pham Van" w:date="2019-10-05T07:52:00Z">
                  <w:rPr>
                    <w:rFonts w:ascii="Arial" w:hAnsi="Arial" w:cs="Arial"/>
                    <w:color w:val="000000"/>
                    <w:sz w:val="18"/>
                    <w:szCs w:val="18"/>
                  </w:rPr>
                </w:rPrChange>
              </w:rPr>
            </w:pPr>
            <w:ins w:id="280" w:author="Luong Pham Van" w:date="2019-10-05T07:47:00Z">
              <w:r w:rsidRPr="00EA4A9D">
                <w:rPr>
                  <w:szCs w:val="22"/>
                </w:rPr>
                <w:t>106%</w:t>
              </w:r>
            </w:ins>
          </w:p>
        </w:tc>
      </w:tr>
      <w:tr w:rsidR="00CF298E" w:rsidRPr="00EA4A9D" w14:paraId="76B47DD8"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264ABF"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81" w:author="Luong Pham Van" w:date="2019-10-05T07:52:00Z">
                  <w:rPr>
                    <w:rFonts w:ascii="Arial" w:hAnsi="Arial" w:cs="Arial"/>
                    <w:color w:val="000000"/>
                    <w:sz w:val="18"/>
                    <w:szCs w:val="18"/>
                  </w:rPr>
                </w:rPrChange>
              </w:rPr>
            </w:pPr>
            <w:r w:rsidRPr="001D3496">
              <w:rPr>
                <w:rFonts w:ascii="Arial" w:hAnsi="Arial" w:cs="Arial"/>
                <w:color w:val="000000"/>
                <w:szCs w:val="22"/>
                <w:rPrChange w:id="282" w:author="Luong Pham Van" w:date="2019-10-05T07:52:00Z">
                  <w:rPr>
                    <w:rFonts w:ascii="Arial" w:hAnsi="Arial" w:cs="Arial"/>
                    <w:color w:val="000000"/>
                    <w:sz w:val="18"/>
                    <w:szCs w:val="18"/>
                  </w:rPr>
                </w:rPrChange>
              </w:rPr>
              <w:t>Class C</w:t>
            </w:r>
          </w:p>
        </w:tc>
        <w:tc>
          <w:tcPr>
            <w:tcW w:w="1170" w:type="dxa"/>
            <w:tcBorders>
              <w:top w:val="nil"/>
              <w:left w:val="nil"/>
              <w:bottom w:val="nil"/>
              <w:right w:val="nil"/>
            </w:tcBorders>
            <w:shd w:val="clear" w:color="auto" w:fill="auto"/>
            <w:noWrap/>
          </w:tcPr>
          <w:p w14:paraId="400E4499" w14:textId="54FBF353"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83" w:author="Luong Pham Van" w:date="2019-10-05T07:52:00Z">
                  <w:rPr>
                    <w:rFonts w:ascii="Arial" w:hAnsi="Arial" w:cs="Arial"/>
                    <w:color w:val="000000"/>
                    <w:sz w:val="18"/>
                    <w:szCs w:val="18"/>
                  </w:rPr>
                </w:rPrChange>
              </w:rPr>
            </w:pPr>
            <w:ins w:id="284" w:author="Luong Pham Van" w:date="2019-10-05T07:47:00Z">
              <w:r w:rsidRPr="00EA4A9D">
                <w:rPr>
                  <w:szCs w:val="22"/>
                </w:rPr>
                <w:t>-0.01%</w:t>
              </w:r>
            </w:ins>
          </w:p>
        </w:tc>
        <w:tc>
          <w:tcPr>
            <w:tcW w:w="1169" w:type="dxa"/>
            <w:tcBorders>
              <w:top w:val="nil"/>
              <w:left w:val="nil"/>
              <w:bottom w:val="nil"/>
              <w:right w:val="nil"/>
            </w:tcBorders>
            <w:shd w:val="clear" w:color="auto" w:fill="auto"/>
            <w:noWrap/>
          </w:tcPr>
          <w:p w14:paraId="7E6A78CC" w14:textId="3FB2F7F3"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85" w:author="Luong Pham Van" w:date="2019-10-05T07:52:00Z">
                  <w:rPr>
                    <w:rFonts w:ascii="Arial" w:hAnsi="Arial" w:cs="Arial"/>
                    <w:color w:val="000000"/>
                    <w:sz w:val="18"/>
                    <w:szCs w:val="18"/>
                  </w:rPr>
                </w:rPrChange>
              </w:rPr>
            </w:pPr>
            <w:ins w:id="286" w:author="Luong Pham Van" w:date="2019-10-05T07:47:00Z">
              <w:r w:rsidRPr="00EA4A9D">
                <w:rPr>
                  <w:szCs w:val="22"/>
                </w:rPr>
                <w:t>-0.14%</w:t>
              </w:r>
            </w:ins>
          </w:p>
        </w:tc>
        <w:tc>
          <w:tcPr>
            <w:tcW w:w="1169" w:type="dxa"/>
            <w:tcBorders>
              <w:top w:val="nil"/>
              <w:left w:val="nil"/>
              <w:bottom w:val="nil"/>
              <w:right w:val="single" w:sz="4" w:space="0" w:color="auto"/>
            </w:tcBorders>
            <w:shd w:val="clear" w:color="auto" w:fill="auto"/>
            <w:noWrap/>
          </w:tcPr>
          <w:p w14:paraId="55A9146E" w14:textId="3B357951"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87" w:author="Luong Pham Van" w:date="2019-10-05T07:52:00Z">
                  <w:rPr>
                    <w:rFonts w:ascii="Arial" w:hAnsi="Arial" w:cs="Arial"/>
                    <w:color w:val="000000"/>
                    <w:sz w:val="18"/>
                    <w:szCs w:val="18"/>
                  </w:rPr>
                </w:rPrChange>
              </w:rPr>
            </w:pPr>
            <w:ins w:id="288" w:author="Luong Pham Van" w:date="2019-10-05T07:47:00Z">
              <w:r w:rsidRPr="00EA4A9D">
                <w:rPr>
                  <w:szCs w:val="22"/>
                </w:rPr>
                <w:t>-0.17%</w:t>
              </w:r>
            </w:ins>
          </w:p>
        </w:tc>
        <w:tc>
          <w:tcPr>
            <w:tcW w:w="896" w:type="dxa"/>
            <w:tcBorders>
              <w:top w:val="nil"/>
              <w:left w:val="nil"/>
              <w:bottom w:val="nil"/>
              <w:right w:val="nil"/>
            </w:tcBorders>
            <w:shd w:val="clear" w:color="auto" w:fill="auto"/>
            <w:noWrap/>
          </w:tcPr>
          <w:p w14:paraId="5281B692" w14:textId="68154058"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89" w:author="Luong Pham Van" w:date="2019-10-05T07:52:00Z">
                  <w:rPr>
                    <w:rFonts w:ascii="Arial" w:hAnsi="Arial" w:cs="Arial"/>
                    <w:color w:val="000000"/>
                    <w:sz w:val="18"/>
                    <w:szCs w:val="18"/>
                  </w:rPr>
                </w:rPrChange>
              </w:rPr>
            </w:pPr>
            <w:ins w:id="290" w:author="Luong Pham Van" w:date="2019-10-05T07:47:00Z">
              <w:r w:rsidRPr="00EA4A9D">
                <w:rPr>
                  <w:szCs w:val="22"/>
                </w:rPr>
                <w:t>99%</w:t>
              </w:r>
            </w:ins>
          </w:p>
        </w:tc>
        <w:tc>
          <w:tcPr>
            <w:tcW w:w="896" w:type="dxa"/>
            <w:tcBorders>
              <w:top w:val="nil"/>
              <w:left w:val="nil"/>
              <w:bottom w:val="nil"/>
              <w:right w:val="single" w:sz="8" w:space="0" w:color="auto"/>
            </w:tcBorders>
            <w:shd w:val="clear" w:color="auto" w:fill="auto"/>
            <w:noWrap/>
          </w:tcPr>
          <w:p w14:paraId="5545ED7B" w14:textId="7FA339C8"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91" w:author="Luong Pham Van" w:date="2019-10-05T07:52:00Z">
                  <w:rPr>
                    <w:rFonts w:ascii="Arial" w:hAnsi="Arial" w:cs="Arial"/>
                    <w:color w:val="000000"/>
                    <w:sz w:val="18"/>
                    <w:szCs w:val="18"/>
                  </w:rPr>
                </w:rPrChange>
              </w:rPr>
            </w:pPr>
            <w:ins w:id="292" w:author="Luong Pham Van" w:date="2019-10-05T07:47:00Z">
              <w:r w:rsidRPr="00EA4A9D">
                <w:rPr>
                  <w:szCs w:val="22"/>
                </w:rPr>
                <w:t>88%</w:t>
              </w:r>
            </w:ins>
          </w:p>
        </w:tc>
      </w:tr>
      <w:tr w:rsidR="00CF298E" w:rsidRPr="00EA4A9D" w14:paraId="4EF9DC68"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4CB278"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93" w:author="Luong Pham Van" w:date="2019-10-05T07:52:00Z">
                  <w:rPr>
                    <w:rFonts w:ascii="Arial" w:hAnsi="Arial" w:cs="Arial"/>
                    <w:color w:val="000000"/>
                    <w:sz w:val="18"/>
                    <w:szCs w:val="18"/>
                  </w:rPr>
                </w:rPrChange>
              </w:rPr>
            </w:pPr>
            <w:r w:rsidRPr="001D3496">
              <w:rPr>
                <w:rFonts w:ascii="Arial" w:hAnsi="Arial" w:cs="Arial"/>
                <w:color w:val="000000"/>
                <w:szCs w:val="22"/>
                <w:rPrChange w:id="294" w:author="Luong Pham Van" w:date="2019-10-05T07:52:00Z">
                  <w:rPr>
                    <w:rFonts w:ascii="Arial" w:hAnsi="Arial" w:cs="Arial"/>
                    <w:color w:val="000000"/>
                    <w:sz w:val="18"/>
                    <w:szCs w:val="18"/>
                  </w:rPr>
                </w:rPrChange>
              </w:rPr>
              <w:t>Class E</w:t>
            </w:r>
          </w:p>
        </w:tc>
        <w:tc>
          <w:tcPr>
            <w:tcW w:w="1170" w:type="dxa"/>
            <w:tcBorders>
              <w:top w:val="nil"/>
              <w:left w:val="nil"/>
              <w:bottom w:val="nil"/>
              <w:right w:val="nil"/>
            </w:tcBorders>
            <w:shd w:val="clear" w:color="auto" w:fill="auto"/>
            <w:noWrap/>
          </w:tcPr>
          <w:p w14:paraId="6A6767C1" w14:textId="1A637C42"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95" w:author="Luong Pham Van" w:date="2019-10-05T07:52:00Z">
                  <w:rPr>
                    <w:rFonts w:ascii="Arial" w:hAnsi="Arial" w:cs="Arial"/>
                    <w:color w:val="000000"/>
                    <w:sz w:val="18"/>
                    <w:szCs w:val="18"/>
                  </w:rPr>
                </w:rPrChange>
              </w:rPr>
            </w:pPr>
            <w:ins w:id="296" w:author="Luong Pham Van" w:date="2019-10-05T07:47:00Z">
              <w:r w:rsidRPr="00EA4A9D">
                <w:rPr>
                  <w:szCs w:val="22"/>
                </w:rPr>
                <w:t>0.06%</w:t>
              </w:r>
            </w:ins>
          </w:p>
        </w:tc>
        <w:tc>
          <w:tcPr>
            <w:tcW w:w="1169" w:type="dxa"/>
            <w:tcBorders>
              <w:top w:val="nil"/>
              <w:left w:val="nil"/>
              <w:bottom w:val="nil"/>
              <w:right w:val="nil"/>
            </w:tcBorders>
            <w:shd w:val="clear" w:color="auto" w:fill="auto"/>
            <w:noWrap/>
          </w:tcPr>
          <w:p w14:paraId="1C043FDE" w14:textId="7F8FDAD4"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97" w:author="Luong Pham Van" w:date="2019-10-05T07:52:00Z">
                  <w:rPr>
                    <w:rFonts w:ascii="Arial" w:hAnsi="Arial" w:cs="Arial"/>
                    <w:color w:val="000000"/>
                    <w:sz w:val="18"/>
                    <w:szCs w:val="18"/>
                  </w:rPr>
                </w:rPrChange>
              </w:rPr>
            </w:pPr>
            <w:ins w:id="298" w:author="Luong Pham Van" w:date="2019-10-05T07:47:00Z">
              <w:r w:rsidRPr="00EA4A9D">
                <w:rPr>
                  <w:szCs w:val="22"/>
                </w:rPr>
                <w:t>0.07%</w:t>
              </w:r>
            </w:ins>
          </w:p>
        </w:tc>
        <w:tc>
          <w:tcPr>
            <w:tcW w:w="1169" w:type="dxa"/>
            <w:tcBorders>
              <w:top w:val="nil"/>
              <w:left w:val="nil"/>
              <w:bottom w:val="nil"/>
              <w:right w:val="single" w:sz="4" w:space="0" w:color="auto"/>
            </w:tcBorders>
            <w:shd w:val="clear" w:color="auto" w:fill="auto"/>
            <w:noWrap/>
          </w:tcPr>
          <w:p w14:paraId="6A12D893" w14:textId="2244280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299" w:author="Luong Pham Van" w:date="2019-10-05T07:52:00Z">
                  <w:rPr>
                    <w:rFonts w:ascii="Arial" w:hAnsi="Arial" w:cs="Arial"/>
                    <w:color w:val="000000"/>
                    <w:sz w:val="18"/>
                    <w:szCs w:val="18"/>
                  </w:rPr>
                </w:rPrChange>
              </w:rPr>
            </w:pPr>
            <w:ins w:id="300" w:author="Luong Pham Van" w:date="2019-10-05T07:47:00Z">
              <w:r w:rsidRPr="00EA4A9D">
                <w:rPr>
                  <w:szCs w:val="22"/>
                </w:rPr>
                <w:t>-0.34%</w:t>
              </w:r>
            </w:ins>
          </w:p>
        </w:tc>
        <w:tc>
          <w:tcPr>
            <w:tcW w:w="896" w:type="dxa"/>
            <w:tcBorders>
              <w:top w:val="nil"/>
              <w:left w:val="nil"/>
              <w:bottom w:val="nil"/>
              <w:right w:val="nil"/>
            </w:tcBorders>
            <w:shd w:val="clear" w:color="auto" w:fill="auto"/>
            <w:noWrap/>
          </w:tcPr>
          <w:p w14:paraId="700B70B1" w14:textId="1F9427C8"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01" w:author="Luong Pham Van" w:date="2019-10-05T07:52:00Z">
                  <w:rPr>
                    <w:rFonts w:ascii="Arial" w:hAnsi="Arial" w:cs="Arial"/>
                    <w:color w:val="000000"/>
                    <w:sz w:val="18"/>
                    <w:szCs w:val="18"/>
                  </w:rPr>
                </w:rPrChange>
              </w:rPr>
            </w:pPr>
            <w:ins w:id="302" w:author="Luong Pham Van" w:date="2019-10-05T07:47:00Z">
              <w:r w:rsidRPr="00EA4A9D">
                <w:rPr>
                  <w:szCs w:val="22"/>
                </w:rPr>
                <w:t>102%</w:t>
              </w:r>
            </w:ins>
          </w:p>
        </w:tc>
        <w:tc>
          <w:tcPr>
            <w:tcW w:w="896" w:type="dxa"/>
            <w:tcBorders>
              <w:top w:val="nil"/>
              <w:left w:val="nil"/>
              <w:bottom w:val="nil"/>
              <w:right w:val="single" w:sz="8" w:space="0" w:color="auto"/>
            </w:tcBorders>
            <w:shd w:val="clear" w:color="auto" w:fill="auto"/>
            <w:noWrap/>
          </w:tcPr>
          <w:p w14:paraId="01EF28B8" w14:textId="157716AC"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03" w:author="Luong Pham Van" w:date="2019-10-05T07:52:00Z">
                  <w:rPr>
                    <w:rFonts w:ascii="Arial" w:hAnsi="Arial" w:cs="Arial"/>
                    <w:color w:val="000000"/>
                    <w:sz w:val="18"/>
                    <w:szCs w:val="18"/>
                  </w:rPr>
                </w:rPrChange>
              </w:rPr>
            </w:pPr>
            <w:ins w:id="304" w:author="Luong Pham Van" w:date="2019-10-05T07:47:00Z">
              <w:r w:rsidRPr="00EA4A9D">
                <w:rPr>
                  <w:szCs w:val="22"/>
                </w:rPr>
                <w:t>101%</w:t>
              </w:r>
            </w:ins>
          </w:p>
        </w:tc>
      </w:tr>
      <w:tr w:rsidR="00CF298E" w:rsidRPr="00EA4A9D" w14:paraId="283EA1F4" w14:textId="77777777" w:rsidTr="00CF29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895926"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rPrChange w:id="305" w:author="Luong Pham Van" w:date="2019-10-05T07:52:00Z">
                  <w:rPr>
                    <w:rFonts w:ascii="Arial" w:hAnsi="Arial" w:cs="Arial"/>
                    <w:b/>
                    <w:bCs/>
                    <w:color w:val="000000"/>
                    <w:sz w:val="18"/>
                    <w:szCs w:val="18"/>
                  </w:rPr>
                </w:rPrChange>
              </w:rPr>
            </w:pPr>
            <w:r w:rsidRPr="001D3496">
              <w:rPr>
                <w:rFonts w:ascii="Arial" w:hAnsi="Arial" w:cs="Arial"/>
                <w:b/>
                <w:bCs/>
                <w:color w:val="000000"/>
                <w:szCs w:val="22"/>
                <w:rPrChange w:id="306" w:author="Luong Pham Van" w:date="2019-10-05T07:52:00Z">
                  <w:rPr>
                    <w:rFonts w:ascii="Arial" w:hAnsi="Arial" w:cs="Arial"/>
                    <w:b/>
                    <w:bCs/>
                    <w:color w:val="000000"/>
                    <w:sz w:val="18"/>
                    <w:szCs w:val="18"/>
                  </w:rPr>
                </w:rPrChange>
              </w:rPr>
              <w:t>Overall</w:t>
            </w:r>
          </w:p>
        </w:tc>
        <w:tc>
          <w:tcPr>
            <w:tcW w:w="1170" w:type="dxa"/>
            <w:tcBorders>
              <w:top w:val="single" w:sz="8" w:space="0" w:color="auto"/>
              <w:left w:val="nil"/>
              <w:bottom w:val="nil"/>
              <w:right w:val="nil"/>
            </w:tcBorders>
            <w:shd w:val="clear" w:color="auto" w:fill="auto"/>
            <w:noWrap/>
          </w:tcPr>
          <w:p w14:paraId="4A2DEFB4" w14:textId="14AD7A70"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07" w:author="Luong Pham Van" w:date="2019-10-05T07:52:00Z">
                  <w:rPr>
                    <w:rFonts w:ascii="Arial" w:hAnsi="Arial" w:cs="Arial"/>
                    <w:color w:val="000000"/>
                    <w:sz w:val="18"/>
                    <w:szCs w:val="18"/>
                  </w:rPr>
                </w:rPrChange>
              </w:rPr>
            </w:pPr>
            <w:ins w:id="308" w:author="Luong Pham Van" w:date="2019-10-05T07:47:00Z">
              <w:r w:rsidRPr="00EA4A9D">
                <w:rPr>
                  <w:szCs w:val="22"/>
                </w:rPr>
                <w:t>0.02%</w:t>
              </w:r>
            </w:ins>
          </w:p>
        </w:tc>
        <w:tc>
          <w:tcPr>
            <w:tcW w:w="1169" w:type="dxa"/>
            <w:tcBorders>
              <w:top w:val="single" w:sz="8" w:space="0" w:color="auto"/>
              <w:left w:val="nil"/>
              <w:bottom w:val="nil"/>
              <w:right w:val="nil"/>
            </w:tcBorders>
            <w:shd w:val="clear" w:color="auto" w:fill="auto"/>
            <w:noWrap/>
          </w:tcPr>
          <w:p w14:paraId="5F51B19E" w14:textId="5E3EC5C5"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09" w:author="Luong Pham Van" w:date="2019-10-05T07:52:00Z">
                  <w:rPr>
                    <w:rFonts w:ascii="Arial" w:hAnsi="Arial" w:cs="Arial"/>
                    <w:color w:val="000000"/>
                    <w:sz w:val="18"/>
                    <w:szCs w:val="18"/>
                  </w:rPr>
                </w:rPrChange>
              </w:rPr>
            </w:pPr>
            <w:ins w:id="310" w:author="Luong Pham Van" w:date="2019-10-05T07:47:00Z">
              <w:r w:rsidRPr="00EA4A9D">
                <w:rPr>
                  <w:szCs w:val="22"/>
                </w:rPr>
                <w:t>-0.05%</w:t>
              </w:r>
            </w:ins>
          </w:p>
        </w:tc>
        <w:tc>
          <w:tcPr>
            <w:tcW w:w="1169" w:type="dxa"/>
            <w:tcBorders>
              <w:top w:val="single" w:sz="8" w:space="0" w:color="auto"/>
              <w:left w:val="nil"/>
              <w:bottom w:val="nil"/>
              <w:right w:val="single" w:sz="4" w:space="0" w:color="auto"/>
            </w:tcBorders>
            <w:shd w:val="clear" w:color="auto" w:fill="auto"/>
            <w:noWrap/>
          </w:tcPr>
          <w:p w14:paraId="5C17E372" w14:textId="2936016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11" w:author="Luong Pham Van" w:date="2019-10-05T07:52:00Z">
                  <w:rPr>
                    <w:rFonts w:ascii="Arial" w:hAnsi="Arial" w:cs="Arial"/>
                    <w:color w:val="000000"/>
                    <w:sz w:val="18"/>
                    <w:szCs w:val="18"/>
                  </w:rPr>
                </w:rPrChange>
              </w:rPr>
            </w:pPr>
            <w:ins w:id="312" w:author="Luong Pham Van" w:date="2019-10-05T07:47:00Z">
              <w:r w:rsidRPr="00EA4A9D">
                <w:rPr>
                  <w:szCs w:val="22"/>
                </w:rPr>
                <w:t>-0.34%</w:t>
              </w:r>
            </w:ins>
          </w:p>
        </w:tc>
        <w:tc>
          <w:tcPr>
            <w:tcW w:w="896" w:type="dxa"/>
            <w:tcBorders>
              <w:top w:val="single" w:sz="8" w:space="0" w:color="auto"/>
              <w:left w:val="nil"/>
              <w:bottom w:val="nil"/>
              <w:right w:val="nil"/>
            </w:tcBorders>
            <w:shd w:val="clear" w:color="auto" w:fill="auto"/>
            <w:noWrap/>
          </w:tcPr>
          <w:p w14:paraId="1B7D7F95" w14:textId="17E11A19"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13" w:author="Luong Pham Van" w:date="2019-10-05T07:52:00Z">
                  <w:rPr>
                    <w:rFonts w:ascii="Arial" w:hAnsi="Arial" w:cs="Arial"/>
                    <w:color w:val="000000"/>
                    <w:sz w:val="18"/>
                    <w:szCs w:val="18"/>
                  </w:rPr>
                </w:rPrChange>
              </w:rPr>
            </w:pPr>
            <w:ins w:id="314" w:author="Luong Pham Van" w:date="2019-10-05T07:47:00Z">
              <w:r w:rsidRPr="00EA4A9D">
                <w:rPr>
                  <w:szCs w:val="22"/>
                </w:rPr>
                <w:t>102%</w:t>
              </w:r>
            </w:ins>
          </w:p>
        </w:tc>
        <w:tc>
          <w:tcPr>
            <w:tcW w:w="896" w:type="dxa"/>
            <w:tcBorders>
              <w:top w:val="single" w:sz="8" w:space="0" w:color="auto"/>
              <w:left w:val="nil"/>
              <w:bottom w:val="nil"/>
              <w:right w:val="single" w:sz="8" w:space="0" w:color="auto"/>
            </w:tcBorders>
            <w:shd w:val="clear" w:color="auto" w:fill="auto"/>
            <w:noWrap/>
          </w:tcPr>
          <w:p w14:paraId="38943193" w14:textId="31B2FBB6"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15" w:author="Luong Pham Van" w:date="2019-10-05T07:52:00Z">
                  <w:rPr>
                    <w:rFonts w:ascii="Arial" w:hAnsi="Arial" w:cs="Arial"/>
                    <w:color w:val="000000"/>
                    <w:sz w:val="18"/>
                    <w:szCs w:val="18"/>
                  </w:rPr>
                </w:rPrChange>
              </w:rPr>
            </w:pPr>
            <w:ins w:id="316" w:author="Luong Pham Van" w:date="2019-10-05T07:47:00Z">
              <w:r w:rsidRPr="00EA4A9D">
                <w:rPr>
                  <w:szCs w:val="22"/>
                </w:rPr>
                <w:t>98%</w:t>
              </w:r>
            </w:ins>
          </w:p>
        </w:tc>
      </w:tr>
      <w:tr w:rsidR="00CF298E" w:rsidRPr="00EA4A9D" w14:paraId="64153D24" w14:textId="77777777" w:rsidTr="00CF298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D7E769"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17" w:author="Luong Pham Van" w:date="2019-10-05T07:52:00Z">
                  <w:rPr>
                    <w:rFonts w:ascii="Arial" w:hAnsi="Arial" w:cs="Arial"/>
                    <w:color w:val="000000"/>
                    <w:sz w:val="18"/>
                    <w:szCs w:val="18"/>
                  </w:rPr>
                </w:rPrChange>
              </w:rPr>
            </w:pPr>
            <w:r w:rsidRPr="001D3496">
              <w:rPr>
                <w:rFonts w:ascii="Arial" w:hAnsi="Arial" w:cs="Arial"/>
                <w:color w:val="000000"/>
                <w:szCs w:val="22"/>
                <w:rPrChange w:id="318" w:author="Luong Pham Van" w:date="2019-10-05T07:52:00Z">
                  <w:rPr>
                    <w:rFonts w:ascii="Arial" w:hAnsi="Arial" w:cs="Arial"/>
                    <w:color w:val="000000"/>
                    <w:sz w:val="18"/>
                    <w:szCs w:val="18"/>
                  </w:rPr>
                </w:rPrChange>
              </w:rPr>
              <w:t>Class D</w:t>
            </w:r>
          </w:p>
        </w:tc>
        <w:tc>
          <w:tcPr>
            <w:tcW w:w="1170" w:type="dxa"/>
            <w:tcBorders>
              <w:top w:val="single" w:sz="8" w:space="0" w:color="auto"/>
              <w:left w:val="single" w:sz="8" w:space="0" w:color="auto"/>
              <w:bottom w:val="nil"/>
              <w:right w:val="nil"/>
            </w:tcBorders>
            <w:shd w:val="clear" w:color="auto" w:fill="auto"/>
            <w:noWrap/>
          </w:tcPr>
          <w:p w14:paraId="46D54B7C" w14:textId="5AB6645D"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19" w:author="Luong Pham Van" w:date="2019-10-05T07:52:00Z">
                  <w:rPr>
                    <w:rFonts w:ascii="Arial" w:hAnsi="Arial" w:cs="Arial"/>
                    <w:color w:val="000000"/>
                    <w:sz w:val="18"/>
                    <w:szCs w:val="18"/>
                  </w:rPr>
                </w:rPrChange>
              </w:rPr>
            </w:pPr>
            <w:ins w:id="320" w:author="Luong Pham Van" w:date="2019-10-05T07:47:00Z">
              <w:r w:rsidRPr="00EA4A9D">
                <w:rPr>
                  <w:szCs w:val="22"/>
                </w:rPr>
                <w:t>0.04%</w:t>
              </w:r>
            </w:ins>
          </w:p>
        </w:tc>
        <w:tc>
          <w:tcPr>
            <w:tcW w:w="1169" w:type="dxa"/>
            <w:tcBorders>
              <w:top w:val="single" w:sz="8" w:space="0" w:color="auto"/>
              <w:left w:val="nil"/>
              <w:bottom w:val="nil"/>
              <w:right w:val="nil"/>
            </w:tcBorders>
            <w:shd w:val="clear" w:color="auto" w:fill="auto"/>
            <w:noWrap/>
          </w:tcPr>
          <w:p w14:paraId="7FBDB18E" w14:textId="6EDA6576"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21" w:author="Luong Pham Van" w:date="2019-10-05T07:52:00Z">
                  <w:rPr>
                    <w:rFonts w:ascii="Arial" w:hAnsi="Arial" w:cs="Arial"/>
                    <w:color w:val="000000"/>
                    <w:sz w:val="18"/>
                    <w:szCs w:val="18"/>
                  </w:rPr>
                </w:rPrChange>
              </w:rPr>
            </w:pPr>
            <w:ins w:id="322" w:author="Luong Pham Van" w:date="2019-10-05T07:47:00Z">
              <w:r w:rsidRPr="00EA4A9D">
                <w:rPr>
                  <w:szCs w:val="22"/>
                </w:rPr>
                <w:t>0.40%</w:t>
              </w:r>
            </w:ins>
          </w:p>
        </w:tc>
        <w:tc>
          <w:tcPr>
            <w:tcW w:w="1169" w:type="dxa"/>
            <w:tcBorders>
              <w:top w:val="single" w:sz="8" w:space="0" w:color="auto"/>
              <w:left w:val="nil"/>
              <w:bottom w:val="nil"/>
              <w:right w:val="single" w:sz="4" w:space="0" w:color="auto"/>
            </w:tcBorders>
            <w:shd w:val="clear" w:color="auto" w:fill="auto"/>
            <w:noWrap/>
          </w:tcPr>
          <w:p w14:paraId="2B5188CD" w14:textId="22567A04"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23" w:author="Luong Pham Van" w:date="2019-10-05T07:52:00Z">
                  <w:rPr>
                    <w:rFonts w:ascii="Arial" w:hAnsi="Arial" w:cs="Arial"/>
                    <w:color w:val="000000"/>
                    <w:sz w:val="18"/>
                    <w:szCs w:val="18"/>
                  </w:rPr>
                </w:rPrChange>
              </w:rPr>
            </w:pPr>
            <w:ins w:id="324" w:author="Luong Pham Van" w:date="2019-10-05T07:47:00Z">
              <w:r w:rsidRPr="00EA4A9D">
                <w:rPr>
                  <w:szCs w:val="22"/>
                </w:rPr>
                <w:t>-0.05%</w:t>
              </w:r>
            </w:ins>
          </w:p>
        </w:tc>
        <w:tc>
          <w:tcPr>
            <w:tcW w:w="896" w:type="dxa"/>
            <w:tcBorders>
              <w:top w:val="single" w:sz="8" w:space="0" w:color="auto"/>
              <w:left w:val="nil"/>
              <w:bottom w:val="nil"/>
              <w:right w:val="nil"/>
            </w:tcBorders>
            <w:shd w:val="clear" w:color="auto" w:fill="auto"/>
            <w:noWrap/>
          </w:tcPr>
          <w:p w14:paraId="71F9EFD2" w14:textId="3D83F3C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25" w:author="Luong Pham Van" w:date="2019-10-05T07:52:00Z">
                  <w:rPr>
                    <w:rFonts w:ascii="Arial" w:hAnsi="Arial" w:cs="Arial"/>
                    <w:color w:val="000000"/>
                    <w:sz w:val="18"/>
                    <w:szCs w:val="18"/>
                  </w:rPr>
                </w:rPrChange>
              </w:rPr>
            </w:pPr>
            <w:ins w:id="326" w:author="Luong Pham Van" w:date="2019-10-05T07:47:00Z">
              <w:r w:rsidRPr="00EA4A9D">
                <w:rPr>
                  <w:szCs w:val="22"/>
                </w:rPr>
                <w:t>109%</w:t>
              </w:r>
            </w:ins>
          </w:p>
        </w:tc>
        <w:tc>
          <w:tcPr>
            <w:tcW w:w="896" w:type="dxa"/>
            <w:tcBorders>
              <w:top w:val="single" w:sz="8" w:space="0" w:color="auto"/>
              <w:left w:val="nil"/>
              <w:bottom w:val="nil"/>
              <w:right w:val="single" w:sz="8" w:space="0" w:color="auto"/>
            </w:tcBorders>
            <w:shd w:val="clear" w:color="auto" w:fill="auto"/>
            <w:noWrap/>
          </w:tcPr>
          <w:p w14:paraId="1C7232D8" w14:textId="537A0CC1"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27" w:author="Luong Pham Van" w:date="2019-10-05T07:52:00Z">
                  <w:rPr>
                    <w:rFonts w:ascii="Arial" w:hAnsi="Arial" w:cs="Arial"/>
                    <w:color w:val="000000"/>
                    <w:sz w:val="18"/>
                    <w:szCs w:val="18"/>
                  </w:rPr>
                </w:rPrChange>
              </w:rPr>
            </w:pPr>
            <w:ins w:id="328" w:author="Luong Pham Van" w:date="2019-10-05T07:47:00Z">
              <w:r w:rsidRPr="00EA4A9D">
                <w:rPr>
                  <w:szCs w:val="22"/>
                </w:rPr>
                <w:t>123%</w:t>
              </w:r>
            </w:ins>
          </w:p>
        </w:tc>
      </w:tr>
      <w:tr w:rsidR="00CF298E" w:rsidRPr="00EA4A9D" w14:paraId="092E54C6" w14:textId="77777777" w:rsidTr="00CF29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D78285"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29" w:author="Luong Pham Van" w:date="2019-10-05T07:52:00Z">
                  <w:rPr>
                    <w:rFonts w:ascii="Arial" w:hAnsi="Arial" w:cs="Arial"/>
                    <w:color w:val="000000"/>
                    <w:sz w:val="18"/>
                    <w:szCs w:val="18"/>
                  </w:rPr>
                </w:rPrChange>
              </w:rPr>
            </w:pPr>
            <w:r w:rsidRPr="001D3496">
              <w:rPr>
                <w:rFonts w:ascii="Arial" w:hAnsi="Arial" w:cs="Arial"/>
                <w:color w:val="000000"/>
                <w:szCs w:val="22"/>
                <w:rPrChange w:id="330" w:author="Luong Pham Van" w:date="2019-10-05T07:52:00Z">
                  <w:rPr>
                    <w:rFonts w:ascii="Arial" w:hAnsi="Arial" w:cs="Arial"/>
                    <w:color w:val="000000"/>
                    <w:sz w:val="18"/>
                    <w:szCs w:val="18"/>
                  </w:rPr>
                </w:rPrChange>
              </w:rPr>
              <w:t>Class F</w:t>
            </w:r>
          </w:p>
        </w:tc>
        <w:tc>
          <w:tcPr>
            <w:tcW w:w="1170" w:type="dxa"/>
            <w:tcBorders>
              <w:top w:val="nil"/>
              <w:left w:val="single" w:sz="8" w:space="0" w:color="auto"/>
              <w:bottom w:val="single" w:sz="8" w:space="0" w:color="auto"/>
              <w:right w:val="nil"/>
            </w:tcBorders>
            <w:shd w:val="clear" w:color="auto" w:fill="auto"/>
            <w:noWrap/>
          </w:tcPr>
          <w:p w14:paraId="6FB6E621" w14:textId="48D7E1F5"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31" w:author="Luong Pham Van" w:date="2019-10-05T07:52:00Z">
                  <w:rPr>
                    <w:rFonts w:ascii="Arial" w:hAnsi="Arial" w:cs="Arial"/>
                    <w:color w:val="000000"/>
                    <w:sz w:val="18"/>
                    <w:szCs w:val="18"/>
                  </w:rPr>
                </w:rPrChange>
              </w:rPr>
            </w:pPr>
            <w:ins w:id="332" w:author="Luong Pham Van" w:date="2019-10-05T07:47:00Z">
              <w:r w:rsidRPr="00EA4A9D">
                <w:rPr>
                  <w:szCs w:val="22"/>
                </w:rPr>
                <w:t>0.07%</w:t>
              </w:r>
            </w:ins>
          </w:p>
        </w:tc>
        <w:tc>
          <w:tcPr>
            <w:tcW w:w="1169" w:type="dxa"/>
            <w:tcBorders>
              <w:top w:val="nil"/>
              <w:left w:val="nil"/>
              <w:bottom w:val="single" w:sz="8" w:space="0" w:color="auto"/>
              <w:right w:val="nil"/>
            </w:tcBorders>
            <w:shd w:val="clear" w:color="auto" w:fill="auto"/>
            <w:noWrap/>
          </w:tcPr>
          <w:p w14:paraId="56A77A92" w14:textId="46E3A365"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33" w:author="Luong Pham Van" w:date="2019-10-05T07:52:00Z">
                  <w:rPr>
                    <w:rFonts w:ascii="Arial" w:hAnsi="Arial" w:cs="Arial"/>
                    <w:color w:val="000000"/>
                    <w:sz w:val="18"/>
                    <w:szCs w:val="18"/>
                  </w:rPr>
                </w:rPrChange>
              </w:rPr>
            </w:pPr>
            <w:ins w:id="334" w:author="Luong Pham Van" w:date="2019-10-05T07:47:00Z">
              <w:r w:rsidRPr="00EA4A9D">
                <w:rPr>
                  <w:szCs w:val="22"/>
                </w:rPr>
                <w:t>-0.25%</w:t>
              </w:r>
            </w:ins>
          </w:p>
        </w:tc>
        <w:tc>
          <w:tcPr>
            <w:tcW w:w="1169" w:type="dxa"/>
            <w:tcBorders>
              <w:top w:val="nil"/>
              <w:left w:val="nil"/>
              <w:bottom w:val="single" w:sz="8" w:space="0" w:color="auto"/>
              <w:right w:val="single" w:sz="4" w:space="0" w:color="auto"/>
            </w:tcBorders>
            <w:shd w:val="clear" w:color="auto" w:fill="auto"/>
            <w:noWrap/>
          </w:tcPr>
          <w:p w14:paraId="7216132B" w14:textId="6F97E7A8"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35" w:author="Luong Pham Van" w:date="2019-10-05T07:52:00Z">
                  <w:rPr>
                    <w:rFonts w:ascii="Arial" w:hAnsi="Arial" w:cs="Arial"/>
                    <w:color w:val="000000"/>
                    <w:sz w:val="18"/>
                    <w:szCs w:val="18"/>
                  </w:rPr>
                </w:rPrChange>
              </w:rPr>
            </w:pPr>
            <w:ins w:id="336" w:author="Luong Pham Van" w:date="2019-10-05T07:47:00Z">
              <w:r w:rsidRPr="00EA4A9D">
                <w:rPr>
                  <w:szCs w:val="22"/>
                </w:rPr>
                <w:t>0.13%</w:t>
              </w:r>
            </w:ins>
          </w:p>
        </w:tc>
        <w:tc>
          <w:tcPr>
            <w:tcW w:w="896" w:type="dxa"/>
            <w:tcBorders>
              <w:top w:val="nil"/>
              <w:left w:val="nil"/>
              <w:bottom w:val="single" w:sz="8" w:space="0" w:color="auto"/>
              <w:right w:val="nil"/>
            </w:tcBorders>
            <w:shd w:val="clear" w:color="auto" w:fill="auto"/>
            <w:noWrap/>
          </w:tcPr>
          <w:p w14:paraId="53EA5A8C" w14:textId="3B3B97F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37" w:author="Luong Pham Van" w:date="2019-10-05T07:52:00Z">
                  <w:rPr>
                    <w:rFonts w:ascii="Arial" w:hAnsi="Arial" w:cs="Arial"/>
                    <w:color w:val="000000"/>
                    <w:sz w:val="18"/>
                    <w:szCs w:val="18"/>
                  </w:rPr>
                </w:rPrChange>
              </w:rPr>
            </w:pPr>
            <w:ins w:id="338" w:author="Luong Pham Van" w:date="2019-10-05T07:47:00Z">
              <w:r w:rsidRPr="00EA4A9D">
                <w:rPr>
                  <w:szCs w:val="22"/>
                </w:rPr>
                <w:t>102%</w:t>
              </w:r>
            </w:ins>
          </w:p>
        </w:tc>
        <w:tc>
          <w:tcPr>
            <w:tcW w:w="896" w:type="dxa"/>
            <w:tcBorders>
              <w:top w:val="nil"/>
              <w:left w:val="nil"/>
              <w:bottom w:val="single" w:sz="8" w:space="0" w:color="auto"/>
              <w:right w:val="single" w:sz="8" w:space="0" w:color="auto"/>
            </w:tcBorders>
            <w:shd w:val="clear" w:color="auto" w:fill="auto"/>
            <w:noWrap/>
          </w:tcPr>
          <w:p w14:paraId="60A0857F" w14:textId="0DE218BD"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rPrChange w:id="339" w:author="Luong Pham Van" w:date="2019-10-05T07:52:00Z">
                  <w:rPr>
                    <w:rFonts w:ascii="Arial" w:hAnsi="Arial" w:cs="Arial"/>
                    <w:color w:val="000000"/>
                    <w:sz w:val="18"/>
                    <w:szCs w:val="18"/>
                  </w:rPr>
                </w:rPrChange>
              </w:rPr>
            </w:pPr>
            <w:ins w:id="340" w:author="Luong Pham Van" w:date="2019-10-05T07:47:00Z">
              <w:r w:rsidRPr="00EA4A9D">
                <w:rPr>
                  <w:szCs w:val="22"/>
                </w:rPr>
                <w:t>100%</w:t>
              </w:r>
            </w:ins>
          </w:p>
        </w:tc>
      </w:tr>
    </w:tbl>
    <w:p w14:paraId="2B9A0055" w14:textId="5EEAC48F" w:rsidR="00CF4BD6" w:rsidRDefault="00CF4BD6" w:rsidP="00CF4BD6">
      <w:pPr>
        <w:rPr>
          <w:lang w:val="en-CA"/>
        </w:rPr>
      </w:pPr>
    </w:p>
    <w:p w14:paraId="6F838321" w14:textId="77777777" w:rsidR="002E2820" w:rsidRDefault="002E2820" w:rsidP="00CF4BD6">
      <w:pPr>
        <w:rPr>
          <w:lang w:val="en-CA"/>
        </w:rPr>
      </w:pPr>
    </w:p>
    <w:p w14:paraId="7F292A6A" w14:textId="720BC26D" w:rsidR="002E2820" w:rsidRDefault="002E2820" w:rsidP="002E2820">
      <w:pPr>
        <w:pStyle w:val="Caption"/>
        <w:keepNext/>
        <w:jc w:val="center"/>
      </w:pPr>
      <w:r>
        <w:t xml:space="preserve">Table </w:t>
      </w:r>
      <w:r w:rsidR="00EA182C">
        <w:fldChar w:fldCharType="begin"/>
      </w:r>
      <w:r w:rsidR="00EA182C">
        <w:instrText xml:space="preserve"> SEQ Table \* ARABIC </w:instrText>
      </w:r>
      <w:r w:rsidR="00EA182C">
        <w:fldChar w:fldCharType="separate"/>
      </w:r>
      <w:r>
        <w:rPr>
          <w:noProof/>
        </w:rPr>
        <w:t>2</w:t>
      </w:r>
      <w:r w:rsidR="00EA182C">
        <w:rPr>
          <w:noProof/>
        </w:rPr>
        <w:fldChar w:fldCharType="end"/>
      </w:r>
      <w:r>
        <w:t xml:space="preserve"> Experimental results of method 2</w:t>
      </w:r>
    </w:p>
    <w:tbl>
      <w:tblPr>
        <w:tblW w:w="6940" w:type="dxa"/>
        <w:jc w:val="center"/>
        <w:tblLook w:val="04A0" w:firstRow="1" w:lastRow="0" w:firstColumn="1" w:lastColumn="0" w:noHBand="0" w:noVBand="1"/>
      </w:tblPr>
      <w:tblGrid>
        <w:gridCol w:w="1640"/>
        <w:gridCol w:w="1170"/>
        <w:gridCol w:w="1169"/>
        <w:gridCol w:w="1169"/>
        <w:gridCol w:w="896"/>
        <w:gridCol w:w="896"/>
      </w:tblGrid>
      <w:tr w:rsidR="002E2820" w:rsidRPr="00EA4A9D" w14:paraId="2C8B3C4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38A463B8"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Change w:id="341" w:author="Luong Pham Van" w:date="2019-10-05T07:52:00Z">
                  <w:rPr>
                    <w:sz w:val="20"/>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926722"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342" w:author="Luong Pham Van" w:date="2019-10-05T07:52:00Z">
                  <w:rPr>
                    <w:rFonts w:ascii="Arial" w:hAnsi="Arial" w:cs="Arial"/>
                    <w:b/>
                    <w:bCs/>
                    <w:color w:val="000000"/>
                    <w:sz w:val="18"/>
                    <w:szCs w:val="18"/>
                  </w:rPr>
                </w:rPrChange>
              </w:rPr>
            </w:pPr>
            <w:r w:rsidRPr="001D3496">
              <w:rPr>
                <w:b/>
                <w:bCs/>
                <w:color w:val="000000"/>
                <w:szCs w:val="22"/>
                <w:rPrChange w:id="343" w:author="Luong Pham Van" w:date="2019-10-05T07:52:00Z">
                  <w:rPr>
                    <w:rFonts w:ascii="Arial" w:hAnsi="Arial" w:cs="Arial"/>
                    <w:b/>
                    <w:bCs/>
                    <w:color w:val="000000"/>
                    <w:sz w:val="18"/>
                    <w:szCs w:val="18"/>
                  </w:rPr>
                </w:rPrChange>
              </w:rPr>
              <w:t>Random Access Main 10</w:t>
            </w:r>
          </w:p>
        </w:tc>
      </w:tr>
      <w:tr w:rsidR="002E2820" w:rsidRPr="00EA4A9D" w14:paraId="0939CCB2"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74950B3E"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344" w:author="Luong Pham Van" w:date="2019-10-05T07:52:00Z">
                  <w:rPr>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DD4F59"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345" w:author="Luong Pham Van" w:date="2019-10-05T07:52:00Z">
                  <w:rPr>
                    <w:rFonts w:ascii="Arial" w:hAnsi="Arial" w:cs="Arial"/>
                    <w:b/>
                    <w:bCs/>
                    <w:color w:val="000000"/>
                    <w:sz w:val="18"/>
                    <w:szCs w:val="18"/>
                  </w:rPr>
                </w:rPrChange>
              </w:rPr>
            </w:pPr>
            <w:r w:rsidRPr="001D3496">
              <w:rPr>
                <w:b/>
                <w:bCs/>
                <w:color w:val="000000"/>
                <w:szCs w:val="22"/>
                <w:rPrChange w:id="346" w:author="Luong Pham Van" w:date="2019-10-05T07:52:00Z">
                  <w:rPr>
                    <w:rFonts w:ascii="Arial" w:hAnsi="Arial" w:cs="Arial"/>
                    <w:b/>
                    <w:bCs/>
                    <w:color w:val="000000"/>
                    <w:sz w:val="18"/>
                    <w:szCs w:val="18"/>
                  </w:rPr>
                </w:rPrChange>
              </w:rPr>
              <w:t>Over VTM-6.0</w:t>
            </w:r>
          </w:p>
        </w:tc>
      </w:tr>
      <w:tr w:rsidR="002E2820" w:rsidRPr="00EA4A9D" w14:paraId="246BBF16"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096E8775"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347" w:author="Luong Pham Van" w:date="2019-10-05T07:52:00Z">
                  <w:rPr>
                    <w:rFonts w:ascii="Arial" w:hAnsi="Arial" w:cs="Arial"/>
                    <w:b/>
                    <w:bCs/>
                    <w:color w:val="000000"/>
                    <w:sz w:val="18"/>
                    <w:szCs w:val="18"/>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704F4F38"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48" w:author="Luong Pham Van" w:date="2019-10-05T07:52:00Z">
                  <w:rPr>
                    <w:rFonts w:ascii="Arial" w:hAnsi="Arial" w:cs="Arial"/>
                    <w:color w:val="000000"/>
                    <w:sz w:val="18"/>
                    <w:szCs w:val="18"/>
                  </w:rPr>
                </w:rPrChange>
              </w:rPr>
            </w:pPr>
            <w:r w:rsidRPr="001D3496">
              <w:rPr>
                <w:color w:val="000000"/>
                <w:szCs w:val="22"/>
                <w:rPrChange w:id="349" w:author="Luong Pham Van" w:date="2019-10-05T07:52:00Z">
                  <w:rPr>
                    <w:rFonts w:ascii="Arial" w:hAnsi="Arial" w:cs="Arial"/>
                    <w:color w:val="000000"/>
                    <w:sz w:val="18"/>
                    <w:szCs w:val="18"/>
                  </w:rPr>
                </w:rPrChange>
              </w:rPr>
              <w:t>Y</w:t>
            </w:r>
          </w:p>
        </w:tc>
        <w:tc>
          <w:tcPr>
            <w:tcW w:w="1169" w:type="dxa"/>
            <w:tcBorders>
              <w:top w:val="nil"/>
              <w:left w:val="nil"/>
              <w:bottom w:val="single" w:sz="8" w:space="0" w:color="auto"/>
              <w:right w:val="nil"/>
            </w:tcBorders>
            <w:shd w:val="clear" w:color="auto" w:fill="auto"/>
            <w:noWrap/>
            <w:vAlign w:val="center"/>
            <w:hideMark/>
          </w:tcPr>
          <w:p w14:paraId="2D9F0EA2"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50" w:author="Luong Pham Van" w:date="2019-10-05T07:52:00Z">
                  <w:rPr>
                    <w:rFonts w:ascii="Arial" w:hAnsi="Arial" w:cs="Arial"/>
                    <w:color w:val="000000"/>
                    <w:sz w:val="18"/>
                    <w:szCs w:val="18"/>
                  </w:rPr>
                </w:rPrChange>
              </w:rPr>
            </w:pPr>
            <w:r w:rsidRPr="001D3496">
              <w:rPr>
                <w:color w:val="000000"/>
                <w:szCs w:val="22"/>
                <w:rPrChange w:id="351" w:author="Luong Pham Van" w:date="2019-10-05T07:52:00Z">
                  <w:rPr>
                    <w:rFonts w:ascii="Arial" w:hAnsi="Arial" w:cs="Arial"/>
                    <w:color w:val="000000"/>
                    <w:sz w:val="18"/>
                    <w:szCs w:val="18"/>
                  </w:rPr>
                </w:rPrChange>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0116EC"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52" w:author="Luong Pham Van" w:date="2019-10-05T07:52:00Z">
                  <w:rPr>
                    <w:rFonts w:ascii="Arial" w:hAnsi="Arial" w:cs="Arial"/>
                    <w:color w:val="000000"/>
                    <w:sz w:val="18"/>
                    <w:szCs w:val="18"/>
                  </w:rPr>
                </w:rPrChange>
              </w:rPr>
            </w:pPr>
            <w:r w:rsidRPr="001D3496">
              <w:rPr>
                <w:color w:val="000000"/>
                <w:szCs w:val="22"/>
                <w:rPrChange w:id="353" w:author="Luong Pham Van" w:date="2019-10-05T07:52:00Z">
                  <w:rPr>
                    <w:rFonts w:ascii="Arial" w:hAnsi="Arial" w:cs="Arial"/>
                    <w:color w:val="000000"/>
                    <w:sz w:val="18"/>
                    <w:szCs w:val="18"/>
                  </w:rPr>
                </w:rPrChange>
              </w:rPr>
              <w:t>V</w:t>
            </w:r>
          </w:p>
        </w:tc>
        <w:tc>
          <w:tcPr>
            <w:tcW w:w="896" w:type="dxa"/>
            <w:tcBorders>
              <w:top w:val="nil"/>
              <w:left w:val="nil"/>
              <w:bottom w:val="single" w:sz="8" w:space="0" w:color="auto"/>
              <w:right w:val="nil"/>
            </w:tcBorders>
            <w:shd w:val="clear" w:color="auto" w:fill="auto"/>
            <w:noWrap/>
            <w:vAlign w:val="center"/>
            <w:hideMark/>
          </w:tcPr>
          <w:p w14:paraId="26D92CCF"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54" w:author="Luong Pham Van" w:date="2019-10-05T07:52:00Z">
                  <w:rPr>
                    <w:rFonts w:ascii="Arial" w:hAnsi="Arial" w:cs="Arial"/>
                    <w:color w:val="000000"/>
                    <w:sz w:val="18"/>
                    <w:szCs w:val="18"/>
                  </w:rPr>
                </w:rPrChange>
              </w:rPr>
            </w:pPr>
            <w:r w:rsidRPr="001D3496">
              <w:rPr>
                <w:color w:val="000000"/>
                <w:szCs w:val="22"/>
                <w:rPrChange w:id="355" w:author="Luong Pham Van" w:date="2019-10-05T07:52:00Z">
                  <w:rPr>
                    <w:rFonts w:ascii="Arial" w:hAnsi="Arial" w:cs="Arial"/>
                    <w:color w:val="000000"/>
                    <w:sz w:val="18"/>
                    <w:szCs w:val="18"/>
                  </w:rPr>
                </w:rPrChang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498C934"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56" w:author="Luong Pham Van" w:date="2019-10-05T07:52:00Z">
                  <w:rPr>
                    <w:rFonts w:ascii="Arial" w:hAnsi="Arial" w:cs="Arial"/>
                    <w:color w:val="000000"/>
                    <w:sz w:val="18"/>
                    <w:szCs w:val="18"/>
                  </w:rPr>
                </w:rPrChange>
              </w:rPr>
            </w:pPr>
            <w:r w:rsidRPr="001D3496">
              <w:rPr>
                <w:color w:val="000000"/>
                <w:szCs w:val="22"/>
                <w:rPrChange w:id="357" w:author="Luong Pham Van" w:date="2019-10-05T07:52:00Z">
                  <w:rPr>
                    <w:rFonts w:ascii="Arial" w:hAnsi="Arial" w:cs="Arial"/>
                    <w:color w:val="000000"/>
                    <w:sz w:val="18"/>
                    <w:szCs w:val="18"/>
                  </w:rPr>
                </w:rPrChange>
              </w:rPr>
              <w:t>DecT</w:t>
            </w:r>
          </w:p>
        </w:tc>
      </w:tr>
      <w:tr w:rsidR="00361001" w:rsidRPr="00EA4A9D" w14:paraId="62AC0BEC"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E77BF"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58" w:author="Luong Pham Van" w:date="2019-10-05T07:52:00Z">
                  <w:rPr>
                    <w:rFonts w:ascii="Arial" w:hAnsi="Arial" w:cs="Arial"/>
                    <w:color w:val="000000"/>
                    <w:sz w:val="18"/>
                    <w:szCs w:val="18"/>
                  </w:rPr>
                </w:rPrChange>
              </w:rPr>
            </w:pPr>
            <w:r w:rsidRPr="001D3496">
              <w:rPr>
                <w:color w:val="000000"/>
                <w:szCs w:val="22"/>
                <w:rPrChange w:id="359" w:author="Luong Pham Van" w:date="2019-10-05T07:52:00Z">
                  <w:rPr>
                    <w:rFonts w:ascii="Arial" w:hAnsi="Arial" w:cs="Arial"/>
                    <w:color w:val="000000"/>
                    <w:sz w:val="18"/>
                    <w:szCs w:val="18"/>
                  </w:rPr>
                </w:rPrChange>
              </w:rPr>
              <w:t>Class A1</w:t>
            </w:r>
          </w:p>
        </w:tc>
        <w:tc>
          <w:tcPr>
            <w:tcW w:w="1170" w:type="dxa"/>
            <w:tcBorders>
              <w:top w:val="nil"/>
              <w:left w:val="nil"/>
              <w:bottom w:val="nil"/>
              <w:right w:val="nil"/>
            </w:tcBorders>
            <w:shd w:val="clear" w:color="auto" w:fill="auto"/>
            <w:noWrap/>
            <w:vAlign w:val="center"/>
          </w:tcPr>
          <w:p w14:paraId="7894C289" w14:textId="2B410252"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60" w:author="Luong Pham Van" w:date="2019-10-05T07:52:00Z">
                  <w:rPr>
                    <w:rFonts w:ascii="Arial" w:hAnsi="Arial" w:cs="Arial"/>
                    <w:color w:val="000000"/>
                    <w:sz w:val="18"/>
                    <w:szCs w:val="18"/>
                  </w:rPr>
                </w:rPrChange>
              </w:rPr>
            </w:pPr>
            <w:ins w:id="361" w:author="Luong Pham Van" w:date="2019-09-29T10:38:00Z">
              <w:r w:rsidRPr="001D3496">
                <w:rPr>
                  <w:color w:val="000000"/>
                  <w:szCs w:val="22"/>
                  <w:rPrChange w:id="362" w:author="Luong Pham Van" w:date="2019-10-05T07:52:00Z">
                    <w:rPr>
                      <w:color w:val="000000"/>
                      <w:sz w:val="18"/>
                      <w:szCs w:val="18"/>
                    </w:rPr>
                  </w:rPrChange>
                </w:rPr>
                <w:t>0.02%</w:t>
              </w:r>
            </w:ins>
          </w:p>
        </w:tc>
        <w:tc>
          <w:tcPr>
            <w:tcW w:w="1169" w:type="dxa"/>
            <w:tcBorders>
              <w:top w:val="nil"/>
              <w:left w:val="nil"/>
              <w:bottom w:val="nil"/>
              <w:right w:val="nil"/>
            </w:tcBorders>
            <w:shd w:val="clear" w:color="auto" w:fill="auto"/>
            <w:noWrap/>
            <w:vAlign w:val="center"/>
          </w:tcPr>
          <w:p w14:paraId="7DF7EE0A" w14:textId="7802C19A"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63" w:author="Luong Pham Van" w:date="2019-10-05T07:52:00Z">
                  <w:rPr>
                    <w:rFonts w:ascii="Arial" w:hAnsi="Arial" w:cs="Arial"/>
                    <w:color w:val="000000"/>
                    <w:sz w:val="18"/>
                    <w:szCs w:val="18"/>
                  </w:rPr>
                </w:rPrChange>
              </w:rPr>
            </w:pPr>
            <w:ins w:id="364" w:author="Luong Pham Van" w:date="2019-09-29T10:38:00Z">
              <w:r w:rsidRPr="001D3496">
                <w:rPr>
                  <w:color w:val="000000"/>
                  <w:szCs w:val="22"/>
                  <w:rPrChange w:id="365" w:author="Luong Pham Van" w:date="2019-10-05T07:52:00Z">
                    <w:rPr>
                      <w:color w:val="000000"/>
                      <w:sz w:val="18"/>
                      <w:szCs w:val="18"/>
                    </w:rPr>
                  </w:rPrChange>
                </w:rPr>
                <w:t>0.07%</w:t>
              </w:r>
            </w:ins>
          </w:p>
        </w:tc>
        <w:tc>
          <w:tcPr>
            <w:tcW w:w="1169" w:type="dxa"/>
            <w:tcBorders>
              <w:top w:val="nil"/>
              <w:left w:val="nil"/>
              <w:bottom w:val="nil"/>
              <w:right w:val="single" w:sz="4" w:space="0" w:color="auto"/>
            </w:tcBorders>
            <w:shd w:val="clear" w:color="auto" w:fill="auto"/>
            <w:noWrap/>
            <w:vAlign w:val="center"/>
          </w:tcPr>
          <w:p w14:paraId="2B73E19B" w14:textId="1CCA2B88"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66" w:author="Luong Pham Van" w:date="2019-10-05T07:52:00Z">
                  <w:rPr>
                    <w:rFonts w:ascii="Arial" w:hAnsi="Arial" w:cs="Arial"/>
                    <w:color w:val="000000"/>
                    <w:sz w:val="18"/>
                    <w:szCs w:val="18"/>
                  </w:rPr>
                </w:rPrChange>
              </w:rPr>
            </w:pPr>
            <w:ins w:id="367" w:author="Luong Pham Van" w:date="2019-09-29T10:38:00Z">
              <w:r w:rsidRPr="001D3496">
                <w:rPr>
                  <w:color w:val="000000"/>
                  <w:szCs w:val="22"/>
                  <w:rPrChange w:id="368" w:author="Luong Pham Van" w:date="2019-10-05T07:52:00Z">
                    <w:rPr>
                      <w:color w:val="000000"/>
                      <w:sz w:val="18"/>
                      <w:szCs w:val="18"/>
                    </w:rPr>
                  </w:rPrChange>
                </w:rPr>
                <w:t>-0.01%</w:t>
              </w:r>
            </w:ins>
          </w:p>
        </w:tc>
        <w:tc>
          <w:tcPr>
            <w:tcW w:w="896" w:type="dxa"/>
            <w:tcBorders>
              <w:top w:val="nil"/>
              <w:left w:val="nil"/>
              <w:bottom w:val="nil"/>
              <w:right w:val="nil"/>
            </w:tcBorders>
            <w:shd w:val="clear" w:color="auto" w:fill="auto"/>
            <w:noWrap/>
            <w:vAlign w:val="center"/>
          </w:tcPr>
          <w:p w14:paraId="17A2C769" w14:textId="12F4BA2E"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69" w:author="Luong Pham Van" w:date="2019-10-05T07:52:00Z">
                  <w:rPr>
                    <w:rFonts w:ascii="Arial" w:hAnsi="Arial" w:cs="Arial"/>
                    <w:color w:val="000000"/>
                    <w:sz w:val="18"/>
                    <w:szCs w:val="18"/>
                  </w:rPr>
                </w:rPrChange>
              </w:rPr>
            </w:pPr>
            <w:ins w:id="370" w:author="Luong Pham Van" w:date="2019-09-29T10:38:00Z">
              <w:r w:rsidRPr="001D3496">
                <w:rPr>
                  <w:color w:val="000000"/>
                  <w:szCs w:val="22"/>
                  <w:rPrChange w:id="371" w:author="Luong Pham Van" w:date="2019-10-05T07:52:00Z">
                    <w:rPr>
                      <w:color w:val="000000"/>
                      <w:sz w:val="18"/>
                      <w:szCs w:val="18"/>
                    </w:rPr>
                  </w:rPrChange>
                </w:rPr>
                <w:t>101%</w:t>
              </w:r>
            </w:ins>
          </w:p>
        </w:tc>
        <w:tc>
          <w:tcPr>
            <w:tcW w:w="896" w:type="dxa"/>
            <w:tcBorders>
              <w:top w:val="nil"/>
              <w:left w:val="nil"/>
              <w:bottom w:val="nil"/>
              <w:right w:val="single" w:sz="8" w:space="0" w:color="auto"/>
            </w:tcBorders>
            <w:shd w:val="clear" w:color="auto" w:fill="auto"/>
            <w:noWrap/>
            <w:vAlign w:val="center"/>
          </w:tcPr>
          <w:p w14:paraId="5AC8C14A" w14:textId="51972BE9"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72" w:author="Luong Pham Van" w:date="2019-10-05T07:52:00Z">
                  <w:rPr>
                    <w:rFonts w:ascii="Arial" w:hAnsi="Arial" w:cs="Arial"/>
                    <w:color w:val="000000"/>
                    <w:sz w:val="18"/>
                    <w:szCs w:val="18"/>
                  </w:rPr>
                </w:rPrChange>
              </w:rPr>
            </w:pPr>
            <w:ins w:id="373" w:author="Luong Pham Van" w:date="2019-09-29T10:38:00Z">
              <w:r w:rsidRPr="001D3496">
                <w:rPr>
                  <w:color w:val="000000"/>
                  <w:szCs w:val="22"/>
                  <w:rPrChange w:id="374" w:author="Luong Pham Van" w:date="2019-10-05T07:52:00Z">
                    <w:rPr>
                      <w:color w:val="000000"/>
                      <w:sz w:val="18"/>
                      <w:szCs w:val="18"/>
                    </w:rPr>
                  </w:rPrChange>
                </w:rPr>
                <w:t>103%</w:t>
              </w:r>
            </w:ins>
          </w:p>
        </w:tc>
      </w:tr>
      <w:tr w:rsidR="00361001" w:rsidRPr="00EA4A9D" w14:paraId="04F205CD"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5246FB"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75" w:author="Luong Pham Van" w:date="2019-10-05T07:52:00Z">
                  <w:rPr>
                    <w:rFonts w:ascii="Arial" w:hAnsi="Arial" w:cs="Arial"/>
                    <w:color w:val="000000"/>
                    <w:sz w:val="18"/>
                    <w:szCs w:val="18"/>
                  </w:rPr>
                </w:rPrChange>
              </w:rPr>
            </w:pPr>
            <w:r w:rsidRPr="001D3496">
              <w:rPr>
                <w:color w:val="000000"/>
                <w:szCs w:val="22"/>
                <w:rPrChange w:id="376" w:author="Luong Pham Van" w:date="2019-10-05T07:52:00Z">
                  <w:rPr>
                    <w:rFonts w:ascii="Arial" w:hAnsi="Arial" w:cs="Arial"/>
                    <w:color w:val="000000"/>
                    <w:sz w:val="18"/>
                    <w:szCs w:val="18"/>
                  </w:rPr>
                </w:rPrChange>
              </w:rPr>
              <w:t>Class A2</w:t>
            </w:r>
          </w:p>
        </w:tc>
        <w:tc>
          <w:tcPr>
            <w:tcW w:w="1170" w:type="dxa"/>
            <w:tcBorders>
              <w:top w:val="nil"/>
              <w:left w:val="nil"/>
              <w:bottom w:val="nil"/>
              <w:right w:val="nil"/>
            </w:tcBorders>
            <w:shd w:val="clear" w:color="auto" w:fill="auto"/>
            <w:noWrap/>
            <w:vAlign w:val="center"/>
          </w:tcPr>
          <w:p w14:paraId="5879FAC0" w14:textId="2F7C6223"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77" w:author="Luong Pham Van" w:date="2019-10-05T07:52:00Z">
                  <w:rPr>
                    <w:rFonts w:ascii="Arial" w:hAnsi="Arial" w:cs="Arial"/>
                    <w:color w:val="000000"/>
                    <w:sz w:val="18"/>
                    <w:szCs w:val="18"/>
                  </w:rPr>
                </w:rPrChange>
              </w:rPr>
            </w:pPr>
            <w:ins w:id="378" w:author="Luong Pham Van" w:date="2019-09-29T10:38:00Z">
              <w:r w:rsidRPr="001D3496">
                <w:rPr>
                  <w:color w:val="000000"/>
                  <w:szCs w:val="22"/>
                  <w:rPrChange w:id="379" w:author="Luong Pham Van" w:date="2019-10-05T07:52:00Z">
                    <w:rPr>
                      <w:color w:val="000000"/>
                      <w:sz w:val="18"/>
                      <w:szCs w:val="18"/>
                    </w:rPr>
                  </w:rPrChange>
                </w:rPr>
                <w:t>0.03%</w:t>
              </w:r>
            </w:ins>
          </w:p>
        </w:tc>
        <w:tc>
          <w:tcPr>
            <w:tcW w:w="1169" w:type="dxa"/>
            <w:tcBorders>
              <w:top w:val="nil"/>
              <w:left w:val="nil"/>
              <w:bottom w:val="nil"/>
              <w:right w:val="nil"/>
            </w:tcBorders>
            <w:shd w:val="clear" w:color="auto" w:fill="auto"/>
            <w:noWrap/>
            <w:vAlign w:val="center"/>
          </w:tcPr>
          <w:p w14:paraId="5A95836C" w14:textId="51CDA00C"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80" w:author="Luong Pham Van" w:date="2019-10-05T07:52:00Z">
                  <w:rPr>
                    <w:rFonts w:ascii="Arial" w:hAnsi="Arial" w:cs="Arial"/>
                    <w:color w:val="000000"/>
                    <w:sz w:val="18"/>
                    <w:szCs w:val="18"/>
                  </w:rPr>
                </w:rPrChange>
              </w:rPr>
            </w:pPr>
            <w:ins w:id="381" w:author="Luong Pham Van" w:date="2019-09-29T10:38:00Z">
              <w:r w:rsidRPr="001D3496">
                <w:rPr>
                  <w:color w:val="000000"/>
                  <w:szCs w:val="22"/>
                  <w:rPrChange w:id="382" w:author="Luong Pham Van" w:date="2019-10-05T07:52:00Z">
                    <w:rPr>
                      <w:color w:val="000000"/>
                      <w:sz w:val="18"/>
                      <w:szCs w:val="18"/>
                    </w:rPr>
                  </w:rPrChange>
                </w:rPr>
                <w:t>0.13%</w:t>
              </w:r>
            </w:ins>
          </w:p>
        </w:tc>
        <w:tc>
          <w:tcPr>
            <w:tcW w:w="1169" w:type="dxa"/>
            <w:tcBorders>
              <w:top w:val="nil"/>
              <w:left w:val="nil"/>
              <w:bottom w:val="nil"/>
              <w:right w:val="single" w:sz="4" w:space="0" w:color="auto"/>
            </w:tcBorders>
            <w:shd w:val="clear" w:color="auto" w:fill="auto"/>
            <w:noWrap/>
            <w:vAlign w:val="center"/>
          </w:tcPr>
          <w:p w14:paraId="34DFA0C0" w14:textId="5881C333"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83" w:author="Luong Pham Van" w:date="2019-10-05T07:52:00Z">
                  <w:rPr>
                    <w:rFonts w:ascii="Arial" w:hAnsi="Arial" w:cs="Arial"/>
                    <w:color w:val="000000"/>
                    <w:sz w:val="18"/>
                    <w:szCs w:val="18"/>
                  </w:rPr>
                </w:rPrChange>
              </w:rPr>
            </w:pPr>
            <w:ins w:id="384" w:author="Luong Pham Van" w:date="2019-09-29T10:38:00Z">
              <w:r w:rsidRPr="001D3496">
                <w:rPr>
                  <w:color w:val="000000"/>
                  <w:szCs w:val="22"/>
                  <w:rPrChange w:id="385" w:author="Luong Pham Van" w:date="2019-10-05T07:52:00Z">
                    <w:rPr>
                      <w:color w:val="000000"/>
                      <w:sz w:val="18"/>
                      <w:szCs w:val="18"/>
                    </w:rPr>
                  </w:rPrChange>
                </w:rPr>
                <w:t>0.04%</w:t>
              </w:r>
            </w:ins>
          </w:p>
        </w:tc>
        <w:tc>
          <w:tcPr>
            <w:tcW w:w="896" w:type="dxa"/>
            <w:tcBorders>
              <w:top w:val="nil"/>
              <w:left w:val="nil"/>
              <w:bottom w:val="nil"/>
              <w:right w:val="nil"/>
            </w:tcBorders>
            <w:shd w:val="clear" w:color="auto" w:fill="auto"/>
            <w:noWrap/>
            <w:vAlign w:val="center"/>
          </w:tcPr>
          <w:p w14:paraId="0226A96A" w14:textId="052A6960"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86" w:author="Luong Pham Van" w:date="2019-10-05T07:52:00Z">
                  <w:rPr>
                    <w:rFonts w:ascii="Arial" w:hAnsi="Arial" w:cs="Arial"/>
                    <w:color w:val="000000"/>
                    <w:sz w:val="18"/>
                    <w:szCs w:val="18"/>
                  </w:rPr>
                </w:rPrChange>
              </w:rPr>
            </w:pPr>
            <w:ins w:id="387" w:author="Luong Pham Van" w:date="2019-09-29T10:38:00Z">
              <w:r w:rsidRPr="001D3496">
                <w:rPr>
                  <w:color w:val="000000"/>
                  <w:szCs w:val="22"/>
                  <w:rPrChange w:id="388" w:author="Luong Pham Van" w:date="2019-10-05T07:52:00Z">
                    <w:rPr>
                      <w:color w:val="000000"/>
                      <w:sz w:val="18"/>
                      <w:szCs w:val="18"/>
                    </w:rPr>
                  </w:rPrChange>
                </w:rPr>
                <w:t>101%</w:t>
              </w:r>
            </w:ins>
          </w:p>
        </w:tc>
        <w:tc>
          <w:tcPr>
            <w:tcW w:w="896" w:type="dxa"/>
            <w:tcBorders>
              <w:top w:val="nil"/>
              <w:left w:val="nil"/>
              <w:bottom w:val="nil"/>
              <w:right w:val="single" w:sz="8" w:space="0" w:color="auto"/>
            </w:tcBorders>
            <w:shd w:val="clear" w:color="auto" w:fill="auto"/>
            <w:noWrap/>
            <w:vAlign w:val="center"/>
          </w:tcPr>
          <w:p w14:paraId="203DFBCF" w14:textId="4719464A"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89" w:author="Luong Pham Van" w:date="2019-10-05T07:52:00Z">
                  <w:rPr>
                    <w:rFonts w:ascii="Arial" w:hAnsi="Arial" w:cs="Arial"/>
                    <w:color w:val="000000"/>
                    <w:sz w:val="18"/>
                    <w:szCs w:val="18"/>
                  </w:rPr>
                </w:rPrChange>
              </w:rPr>
            </w:pPr>
            <w:ins w:id="390" w:author="Luong Pham Van" w:date="2019-09-29T10:38:00Z">
              <w:r w:rsidRPr="001D3496">
                <w:rPr>
                  <w:color w:val="000000"/>
                  <w:szCs w:val="22"/>
                  <w:rPrChange w:id="391" w:author="Luong Pham Van" w:date="2019-10-05T07:52:00Z">
                    <w:rPr>
                      <w:color w:val="000000"/>
                      <w:sz w:val="18"/>
                      <w:szCs w:val="18"/>
                    </w:rPr>
                  </w:rPrChange>
                </w:rPr>
                <w:t>100%</w:t>
              </w:r>
            </w:ins>
          </w:p>
        </w:tc>
      </w:tr>
      <w:tr w:rsidR="00361001" w:rsidRPr="00EA4A9D" w14:paraId="6C468C1A"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D54C88"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92" w:author="Luong Pham Van" w:date="2019-10-05T07:52:00Z">
                  <w:rPr>
                    <w:rFonts w:ascii="Arial" w:hAnsi="Arial" w:cs="Arial"/>
                    <w:color w:val="000000"/>
                    <w:sz w:val="18"/>
                    <w:szCs w:val="18"/>
                  </w:rPr>
                </w:rPrChange>
              </w:rPr>
            </w:pPr>
            <w:r w:rsidRPr="001D3496">
              <w:rPr>
                <w:color w:val="000000"/>
                <w:szCs w:val="22"/>
                <w:rPrChange w:id="393" w:author="Luong Pham Van" w:date="2019-10-05T07:52:00Z">
                  <w:rPr>
                    <w:rFonts w:ascii="Arial" w:hAnsi="Arial" w:cs="Arial"/>
                    <w:color w:val="000000"/>
                    <w:sz w:val="18"/>
                    <w:szCs w:val="18"/>
                  </w:rPr>
                </w:rPrChange>
              </w:rPr>
              <w:t>Class B</w:t>
            </w:r>
          </w:p>
        </w:tc>
        <w:tc>
          <w:tcPr>
            <w:tcW w:w="1170" w:type="dxa"/>
            <w:tcBorders>
              <w:top w:val="nil"/>
              <w:left w:val="nil"/>
              <w:bottom w:val="nil"/>
              <w:right w:val="nil"/>
            </w:tcBorders>
            <w:shd w:val="clear" w:color="auto" w:fill="auto"/>
            <w:noWrap/>
            <w:vAlign w:val="center"/>
          </w:tcPr>
          <w:p w14:paraId="38E5ED0D" w14:textId="2FAA6A7D"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94" w:author="Luong Pham Van" w:date="2019-10-05T07:52:00Z">
                  <w:rPr>
                    <w:rFonts w:ascii="Arial" w:hAnsi="Arial" w:cs="Arial"/>
                    <w:color w:val="000000"/>
                    <w:sz w:val="18"/>
                    <w:szCs w:val="18"/>
                  </w:rPr>
                </w:rPrChange>
              </w:rPr>
            </w:pPr>
            <w:ins w:id="395" w:author="Luong Pham Van" w:date="2019-09-29T10:38:00Z">
              <w:r w:rsidRPr="001D3496">
                <w:rPr>
                  <w:color w:val="000000"/>
                  <w:szCs w:val="22"/>
                  <w:rPrChange w:id="396" w:author="Luong Pham Van" w:date="2019-10-05T07:52:00Z">
                    <w:rPr>
                      <w:color w:val="000000"/>
                      <w:sz w:val="18"/>
                      <w:szCs w:val="18"/>
                    </w:rPr>
                  </w:rPrChange>
                </w:rPr>
                <w:t>0.01%</w:t>
              </w:r>
            </w:ins>
          </w:p>
        </w:tc>
        <w:tc>
          <w:tcPr>
            <w:tcW w:w="1169" w:type="dxa"/>
            <w:tcBorders>
              <w:top w:val="nil"/>
              <w:left w:val="nil"/>
              <w:bottom w:val="nil"/>
              <w:right w:val="nil"/>
            </w:tcBorders>
            <w:shd w:val="clear" w:color="auto" w:fill="auto"/>
            <w:noWrap/>
            <w:vAlign w:val="center"/>
          </w:tcPr>
          <w:p w14:paraId="67C3D7EC" w14:textId="37C3FC93"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397" w:author="Luong Pham Van" w:date="2019-10-05T07:52:00Z">
                  <w:rPr>
                    <w:rFonts w:ascii="Arial" w:hAnsi="Arial" w:cs="Arial"/>
                    <w:color w:val="000000"/>
                    <w:sz w:val="18"/>
                    <w:szCs w:val="18"/>
                  </w:rPr>
                </w:rPrChange>
              </w:rPr>
            </w:pPr>
            <w:ins w:id="398" w:author="Luong Pham Van" w:date="2019-09-29T10:38:00Z">
              <w:r w:rsidRPr="001D3496">
                <w:rPr>
                  <w:color w:val="000000"/>
                  <w:szCs w:val="22"/>
                  <w:rPrChange w:id="399" w:author="Luong Pham Van" w:date="2019-10-05T07:52:00Z">
                    <w:rPr>
                      <w:color w:val="000000"/>
                      <w:sz w:val="18"/>
                      <w:szCs w:val="18"/>
                    </w:rPr>
                  </w:rPrChange>
                </w:rPr>
                <w:t>0.07%</w:t>
              </w:r>
            </w:ins>
          </w:p>
        </w:tc>
        <w:tc>
          <w:tcPr>
            <w:tcW w:w="1169" w:type="dxa"/>
            <w:tcBorders>
              <w:top w:val="nil"/>
              <w:left w:val="nil"/>
              <w:bottom w:val="nil"/>
              <w:right w:val="single" w:sz="4" w:space="0" w:color="auto"/>
            </w:tcBorders>
            <w:shd w:val="clear" w:color="auto" w:fill="auto"/>
            <w:noWrap/>
            <w:vAlign w:val="center"/>
          </w:tcPr>
          <w:p w14:paraId="5F3F6E85" w14:textId="74BD71F5"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00" w:author="Luong Pham Van" w:date="2019-10-05T07:52:00Z">
                  <w:rPr>
                    <w:rFonts w:ascii="Arial" w:hAnsi="Arial" w:cs="Arial"/>
                    <w:color w:val="000000"/>
                    <w:sz w:val="18"/>
                    <w:szCs w:val="18"/>
                  </w:rPr>
                </w:rPrChange>
              </w:rPr>
            </w:pPr>
            <w:ins w:id="401" w:author="Luong Pham Van" w:date="2019-09-29T10:38:00Z">
              <w:r w:rsidRPr="001D3496">
                <w:rPr>
                  <w:color w:val="000000"/>
                  <w:szCs w:val="22"/>
                  <w:rPrChange w:id="402" w:author="Luong Pham Van" w:date="2019-10-05T07:52:00Z">
                    <w:rPr>
                      <w:color w:val="000000"/>
                      <w:sz w:val="18"/>
                      <w:szCs w:val="18"/>
                    </w:rPr>
                  </w:rPrChange>
                </w:rPr>
                <w:t>0.00%</w:t>
              </w:r>
            </w:ins>
          </w:p>
        </w:tc>
        <w:tc>
          <w:tcPr>
            <w:tcW w:w="896" w:type="dxa"/>
            <w:tcBorders>
              <w:top w:val="nil"/>
              <w:left w:val="nil"/>
              <w:bottom w:val="nil"/>
              <w:right w:val="nil"/>
            </w:tcBorders>
            <w:shd w:val="clear" w:color="auto" w:fill="auto"/>
            <w:noWrap/>
            <w:vAlign w:val="center"/>
          </w:tcPr>
          <w:p w14:paraId="1F7FD2D7" w14:textId="22C9CD0D"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03" w:author="Luong Pham Van" w:date="2019-10-05T07:52:00Z">
                  <w:rPr>
                    <w:rFonts w:ascii="Arial" w:hAnsi="Arial" w:cs="Arial"/>
                    <w:color w:val="000000"/>
                    <w:sz w:val="18"/>
                    <w:szCs w:val="18"/>
                  </w:rPr>
                </w:rPrChange>
              </w:rPr>
            </w:pPr>
            <w:ins w:id="404" w:author="Luong Pham Van" w:date="2019-09-29T10:38:00Z">
              <w:r w:rsidRPr="001D3496">
                <w:rPr>
                  <w:color w:val="000000"/>
                  <w:szCs w:val="22"/>
                  <w:rPrChange w:id="405" w:author="Luong Pham Van" w:date="2019-10-05T07:52:00Z">
                    <w:rPr>
                      <w:color w:val="000000"/>
                      <w:sz w:val="18"/>
                      <w:szCs w:val="18"/>
                    </w:rPr>
                  </w:rPrChange>
                </w:rPr>
                <w:t>102%</w:t>
              </w:r>
            </w:ins>
          </w:p>
        </w:tc>
        <w:tc>
          <w:tcPr>
            <w:tcW w:w="896" w:type="dxa"/>
            <w:tcBorders>
              <w:top w:val="nil"/>
              <w:left w:val="nil"/>
              <w:bottom w:val="nil"/>
              <w:right w:val="single" w:sz="8" w:space="0" w:color="auto"/>
            </w:tcBorders>
            <w:shd w:val="clear" w:color="auto" w:fill="auto"/>
            <w:noWrap/>
            <w:vAlign w:val="center"/>
          </w:tcPr>
          <w:p w14:paraId="05C83283" w14:textId="32CC27BE"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06" w:author="Luong Pham Van" w:date="2019-10-05T07:52:00Z">
                  <w:rPr>
                    <w:rFonts w:ascii="Arial" w:hAnsi="Arial" w:cs="Arial"/>
                    <w:color w:val="000000"/>
                    <w:sz w:val="18"/>
                    <w:szCs w:val="18"/>
                  </w:rPr>
                </w:rPrChange>
              </w:rPr>
            </w:pPr>
            <w:ins w:id="407" w:author="Luong Pham Van" w:date="2019-09-29T10:38:00Z">
              <w:r w:rsidRPr="001D3496">
                <w:rPr>
                  <w:color w:val="000000"/>
                  <w:szCs w:val="22"/>
                  <w:rPrChange w:id="408" w:author="Luong Pham Van" w:date="2019-10-05T07:52:00Z">
                    <w:rPr>
                      <w:color w:val="000000"/>
                      <w:sz w:val="18"/>
                      <w:szCs w:val="18"/>
                    </w:rPr>
                  </w:rPrChange>
                </w:rPr>
                <w:t>103%</w:t>
              </w:r>
            </w:ins>
          </w:p>
        </w:tc>
      </w:tr>
      <w:tr w:rsidR="00361001" w:rsidRPr="00EA4A9D" w14:paraId="49AF01D3"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79AA58"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09" w:author="Luong Pham Van" w:date="2019-10-05T07:52:00Z">
                  <w:rPr>
                    <w:rFonts w:ascii="Arial" w:hAnsi="Arial" w:cs="Arial"/>
                    <w:color w:val="000000"/>
                    <w:sz w:val="18"/>
                    <w:szCs w:val="18"/>
                  </w:rPr>
                </w:rPrChange>
              </w:rPr>
            </w:pPr>
            <w:r w:rsidRPr="001D3496">
              <w:rPr>
                <w:color w:val="000000"/>
                <w:szCs w:val="22"/>
                <w:rPrChange w:id="410" w:author="Luong Pham Van" w:date="2019-10-05T07:52:00Z">
                  <w:rPr>
                    <w:rFonts w:ascii="Arial" w:hAnsi="Arial" w:cs="Arial"/>
                    <w:color w:val="000000"/>
                    <w:sz w:val="18"/>
                    <w:szCs w:val="18"/>
                  </w:rPr>
                </w:rPrChange>
              </w:rPr>
              <w:t>Class C</w:t>
            </w:r>
          </w:p>
        </w:tc>
        <w:tc>
          <w:tcPr>
            <w:tcW w:w="1170" w:type="dxa"/>
            <w:tcBorders>
              <w:top w:val="nil"/>
              <w:left w:val="nil"/>
              <w:bottom w:val="nil"/>
              <w:right w:val="nil"/>
            </w:tcBorders>
            <w:shd w:val="clear" w:color="auto" w:fill="auto"/>
            <w:noWrap/>
            <w:vAlign w:val="center"/>
          </w:tcPr>
          <w:p w14:paraId="7B88D732" w14:textId="5D1D6A74"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11" w:author="Luong Pham Van" w:date="2019-10-05T07:52:00Z">
                  <w:rPr>
                    <w:rFonts w:ascii="Arial" w:hAnsi="Arial" w:cs="Arial"/>
                    <w:color w:val="000000"/>
                    <w:sz w:val="18"/>
                    <w:szCs w:val="18"/>
                  </w:rPr>
                </w:rPrChange>
              </w:rPr>
            </w:pPr>
            <w:ins w:id="412" w:author="Luong Pham Van" w:date="2019-09-29T10:38:00Z">
              <w:r w:rsidRPr="001D3496">
                <w:rPr>
                  <w:color w:val="000000"/>
                  <w:szCs w:val="22"/>
                  <w:rPrChange w:id="413" w:author="Luong Pham Van" w:date="2019-10-05T07:52:00Z">
                    <w:rPr>
                      <w:color w:val="000000"/>
                      <w:sz w:val="18"/>
                      <w:szCs w:val="18"/>
                    </w:rPr>
                  </w:rPrChange>
                </w:rPr>
                <w:t>-0.01%</w:t>
              </w:r>
            </w:ins>
          </w:p>
        </w:tc>
        <w:tc>
          <w:tcPr>
            <w:tcW w:w="1169" w:type="dxa"/>
            <w:tcBorders>
              <w:top w:val="nil"/>
              <w:left w:val="nil"/>
              <w:bottom w:val="nil"/>
              <w:right w:val="nil"/>
            </w:tcBorders>
            <w:shd w:val="clear" w:color="auto" w:fill="auto"/>
            <w:noWrap/>
            <w:vAlign w:val="center"/>
          </w:tcPr>
          <w:p w14:paraId="4BB48237" w14:textId="4C89DA74"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14" w:author="Luong Pham Van" w:date="2019-10-05T07:52:00Z">
                  <w:rPr>
                    <w:rFonts w:ascii="Arial" w:hAnsi="Arial" w:cs="Arial"/>
                    <w:color w:val="000000"/>
                    <w:sz w:val="18"/>
                    <w:szCs w:val="18"/>
                  </w:rPr>
                </w:rPrChange>
              </w:rPr>
            </w:pPr>
            <w:ins w:id="415" w:author="Luong Pham Van" w:date="2019-09-29T10:38:00Z">
              <w:r w:rsidRPr="001D3496">
                <w:rPr>
                  <w:color w:val="000000"/>
                  <w:szCs w:val="22"/>
                  <w:rPrChange w:id="416" w:author="Luong Pham Van" w:date="2019-10-05T07:52:00Z">
                    <w:rPr>
                      <w:color w:val="000000"/>
                      <w:sz w:val="18"/>
                      <w:szCs w:val="18"/>
                    </w:rPr>
                  </w:rPrChange>
                </w:rPr>
                <w:t>0.05%</w:t>
              </w:r>
            </w:ins>
          </w:p>
        </w:tc>
        <w:tc>
          <w:tcPr>
            <w:tcW w:w="1169" w:type="dxa"/>
            <w:tcBorders>
              <w:top w:val="nil"/>
              <w:left w:val="nil"/>
              <w:bottom w:val="nil"/>
              <w:right w:val="single" w:sz="4" w:space="0" w:color="auto"/>
            </w:tcBorders>
            <w:shd w:val="clear" w:color="auto" w:fill="auto"/>
            <w:noWrap/>
            <w:vAlign w:val="center"/>
          </w:tcPr>
          <w:p w14:paraId="66F444EE" w14:textId="5F8E66B6"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17" w:author="Luong Pham Van" w:date="2019-10-05T07:52:00Z">
                  <w:rPr>
                    <w:rFonts w:ascii="Arial" w:hAnsi="Arial" w:cs="Arial"/>
                    <w:color w:val="000000"/>
                    <w:sz w:val="18"/>
                    <w:szCs w:val="18"/>
                  </w:rPr>
                </w:rPrChange>
              </w:rPr>
            </w:pPr>
            <w:ins w:id="418" w:author="Luong Pham Van" w:date="2019-09-29T10:38:00Z">
              <w:r w:rsidRPr="001D3496">
                <w:rPr>
                  <w:color w:val="000000"/>
                  <w:szCs w:val="22"/>
                  <w:rPrChange w:id="419" w:author="Luong Pham Van" w:date="2019-10-05T07:52:00Z">
                    <w:rPr>
                      <w:color w:val="000000"/>
                      <w:sz w:val="18"/>
                      <w:szCs w:val="18"/>
                    </w:rPr>
                  </w:rPrChange>
                </w:rPr>
                <w:t>0.00%</w:t>
              </w:r>
            </w:ins>
          </w:p>
        </w:tc>
        <w:tc>
          <w:tcPr>
            <w:tcW w:w="896" w:type="dxa"/>
            <w:tcBorders>
              <w:top w:val="nil"/>
              <w:left w:val="nil"/>
              <w:bottom w:val="nil"/>
              <w:right w:val="nil"/>
            </w:tcBorders>
            <w:shd w:val="clear" w:color="auto" w:fill="auto"/>
            <w:noWrap/>
            <w:vAlign w:val="center"/>
          </w:tcPr>
          <w:p w14:paraId="44054D34" w14:textId="75073466"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20" w:author="Luong Pham Van" w:date="2019-10-05T07:52:00Z">
                  <w:rPr>
                    <w:rFonts w:ascii="Arial" w:hAnsi="Arial" w:cs="Arial"/>
                    <w:color w:val="000000"/>
                    <w:sz w:val="18"/>
                    <w:szCs w:val="18"/>
                  </w:rPr>
                </w:rPrChange>
              </w:rPr>
            </w:pPr>
            <w:ins w:id="421" w:author="Luong Pham Van" w:date="2019-09-29T10:38:00Z">
              <w:r w:rsidRPr="001D3496">
                <w:rPr>
                  <w:color w:val="000000"/>
                  <w:szCs w:val="22"/>
                  <w:rPrChange w:id="422" w:author="Luong Pham Van" w:date="2019-10-05T07:52:00Z">
                    <w:rPr>
                      <w:color w:val="000000"/>
                      <w:sz w:val="18"/>
                      <w:szCs w:val="18"/>
                    </w:rPr>
                  </w:rPrChange>
                </w:rPr>
                <w:t>99%</w:t>
              </w:r>
            </w:ins>
          </w:p>
        </w:tc>
        <w:tc>
          <w:tcPr>
            <w:tcW w:w="896" w:type="dxa"/>
            <w:tcBorders>
              <w:top w:val="nil"/>
              <w:left w:val="nil"/>
              <w:bottom w:val="nil"/>
              <w:right w:val="single" w:sz="8" w:space="0" w:color="auto"/>
            </w:tcBorders>
            <w:shd w:val="clear" w:color="auto" w:fill="auto"/>
            <w:noWrap/>
            <w:vAlign w:val="center"/>
          </w:tcPr>
          <w:p w14:paraId="1A6FAF91" w14:textId="3072168E"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23" w:author="Luong Pham Van" w:date="2019-10-05T07:52:00Z">
                  <w:rPr>
                    <w:rFonts w:ascii="Arial" w:hAnsi="Arial" w:cs="Arial"/>
                    <w:color w:val="000000"/>
                    <w:sz w:val="18"/>
                    <w:szCs w:val="18"/>
                  </w:rPr>
                </w:rPrChange>
              </w:rPr>
            </w:pPr>
            <w:ins w:id="424" w:author="Luong Pham Van" w:date="2019-09-29T10:38:00Z">
              <w:r w:rsidRPr="001D3496">
                <w:rPr>
                  <w:color w:val="000000"/>
                  <w:szCs w:val="22"/>
                  <w:rPrChange w:id="425" w:author="Luong Pham Van" w:date="2019-10-05T07:52:00Z">
                    <w:rPr>
                      <w:color w:val="000000"/>
                      <w:sz w:val="18"/>
                      <w:szCs w:val="18"/>
                    </w:rPr>
                  </w:rPrChange>
                </w:rPr>
                <w:t>88%</w:t>
              </w:r>
            </w:ins>
          </w:p>
        </w:tc>
      </w:tr>
      <w:tr w:rsidR="00361001" w:rsidRPr="00EA4A9D" w14:paraId="5CB362E9"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5E5AD"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26" w:author="Luong Pham Van" w:date="2019-10-05T07:52:00Z">
                  <w:rPr>
                    <w:rFonts w:ascii="Arial" w:hAnsi="Arial" w:cs="Arial"/>
                    <w:color w:val="000000"/>
                    <w:sz w:val="18"/>
                    <w:szCs w:val="18"/>
                  </w:rPr>
                </w:rPrChange>
              </w:rPr>
            </w:pPr>
            <w:r w:rsidRPr="001D3496">
              <w:rPr>
                <w:color w:val="000000"/>
                <w:szCs w:val="22"/>
                <w:rPrChange w:id="427" w:author="Luong Pham Van" w:date="2019-10-05T07:52:00Z">
                  <w:rPr>
                    <w:rFonts w:ascii="Arial" w:hAnsi="Arial" w:cs="Arial"/>
                    <w:color w:val="000000"/>
                    <w:sz w:val="18"/>
                    <w:szCs w:val="18"/>
                  </w:rPr>
                </w:rPrChange>
              </w:rPr>
              <w:t>Class E</w:t>
            </w:r>
          </w:p>
        </w:tc>
        <w:tc>
          <w:tcPr>
            <w:tcW w:w="1170" w:type="dxa"/>
            <w:tcBorders>
              <w:top w:val="nil"/>
              <w:left w:val="nil"/>
              <w:bottom w:val="nil"/>
              <w:right w:val="nil"/>
            </w:tcBorders>
            <w:shd w:val="clear" w:color="auto" w:fill="auto"/>
            <w:noWrap/>
            <w:vAlign w:val="center"/>
          </w:tcPr>
          <w:p w14:paraId="63A8F882" w14:textId="23D815D6"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28" w:author="Luong Pham Van" w:date="2019-10-05T07:52:00Z">
                  <w:rPr>
                    <w:rFonts w:ascii="Arial" w:hAnsi="Arial" w:cs="Arial"/>
                    <w:color w:val="000000"/>
                    <w:sz w:val="18"/>
                    <w:szCs w:val="18"/>
                  </w:rPr>
                </w:rPrChange>
              </w:rPr>
            </w:pPr>
            <w:ins w:id="429" w:author="Luong Pham Van" w:date="2019-09-29T10:38:00Z">
              <w:r w:rsidRPr="001D3496">
                <w:rPr>
                  <w:color w:val="000000"/>
                  <w:szCs w:val="22"/>
                  <w:rPrChange w:id="430" w:author="Luong Pham Van" w:date="2019-10-05T07:52:00Z">
                    <w:rPr>
                      <w:color w:val="000000"/>
                      <w:sz w:val="18"/>
                      <w:szCs w:val="18"/>
                    </w:rPr>
                  </w:rPrChange>
                </w:rPr>
                <w:t> </w:t>
              </w:r>
            </w:ins>
          </w:p>
        </w:tc>
        <w:tc>
          <w:tcPr>
            <w:tcW w:w="1169" w:type="dxa"/>
            <w:tcBorders>
              <w:top w:val="nil"/>
              <w:left w:val="nil"/>
              <w:bottom w:val="nil"/>
              <w:right w:val="nil"/>
            </w:tcBorders>
            <w:shd w:val="clear" w:color="auto" w:fill="auto"/>
            <w:noWrap/>
            <w:vAlign w:val="center"/>
          </w:tcPr>
          <w:p w14:paraId="64528B2F"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31" w:author="Luong Pham Van" w:date="2019-10-05T07:52:00Z">
                  <w:rPr>
                    <w:rFonts w:ascii="Arial" w:hAnsi="Arial" w:cs="Arial"/>
                    <w:color w:val="000000"/>
                    <w:sz w:val="18"/>
                    <w:szCs w:val="18"/>
                  </w:rPr>
                </w:rPrChange>
              </w:rPr>
            </w:pPr>
          </w:p>
        </w:tc>
        <w:tc>
          <w:tcPr>
            <w:tcW w:w="1169" w:type="dxa"/>
            <w:tcBorders>
              <w:top w:val="nil"/>
              <w:left w:val="nil"/>
              <w:bottom w:val="nil"/>
              <w:right w:val="single" w:sz="4" w:space="0" w:color="auto"/>
            </w:tcBorders>
            <w:shd w:val="clear" w:color="auto" w:fill="auto"/>
            <w:noWrap/>
            <w:vAlign w:val="center"/>
          </w:tcPr>
          <w:p w14:paraId="4DB282DC" w14:textId="33CA7AD3"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32" w:author="Luong Pham Van" w:date="2019-10-05T07:52:00Z">
                  <w:rPr>
                    <w:rFonts w:ascii="Arial" w:hAnsi="Arial" w:cs="Arial"/>
                    <w:color w:val="000000"/>
                    <w:sz w:val="18"/>
                    <w:szCs w:val="18"/>
                  </w:rPr>
                </w:rPrChange>
              </w:rPr>
            </w:pPr>
            <w:ins w:id="433" w:author="Luong Pham Van" w:date="2019-09-29T10:38:00Z">
              <w:r w:rsidRPr="001D3496">
                <w:rPr>
                  <w:color w:val="000000"/>
                  <w:szCs w:val="22"/>
                  <w:rPrChange w:id="434" w:author="Luong Pham Van" w:date="2019-10-05T07:52:00Z">
                    <w:rPr>
                      <w:color w:val="000000"/>
                      <w:sz w:val="18"/>
                      <w:szCs w:val="18"/>
                    </w:rPr>
                  </w:rPrChange>
                </w:rPr>
                <w:t> </w:t>
              </w:r>
            </w:ins>
          </w:p>
        </w:tc>
        <w:tc>
          <w:tcPr>
            <w:tcW w:w="896" w:type="dxa"/>
            <w:tcBorders>
              <w:top w:val="nil"/>
              <w:left w:val="nil"/>
              <w:bottom w:val="nil"/>
              <w:right w:val="nil"/>
            </w:tcBorders>
            <w:shd w:val="clear" w:color="auto" w:fill="auto"/>
            <w:noWrap/>
            <w:vAlign w:val="center"/>
          </w:tcPr>
          <w:p w14:paraId="54530444" w14:textId="79D6C073"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35" w:author="Luong Pham Van" w:date="2019-10-05T07:52:00Z">
                  <w:rPr>
                    <w:rFonts w:ascii="Arial" w:hAnsi="Arial" w:cs="Arial"/>
                    <w:color w:val="000000"/>
                    <w:sz w:val="18"/>
                    <w:szCs w:val="18"/>
                  </w:rPr>
                </w:rPrChange>
              </w:rPr>
            </w:pPr>
            <w:ins w:id="436" w:author="Luong Pham Van" w:date="2019-09-29T10:38:00Z">
              <w:r w:rsidRPr="001D3496">
                <w:rPr>
                  <w:color w:val="000000"/>
                  <w:szCs w:val="22"/>
                  <w:rPrChange w:id="437" w:author="Luong Pham Van" w:date="2019-10-05T07:52:00Z">
                    <w:rPr>
                      <w:color w:val="000000"/>
                      <w:sz w:val="18"/>
                      <w:szCs w:val="18"/>
                    </w:rPr>
                  </w:rPrChange>
                </w:rPr>
                <w:t> </w:t>
              </w:r>
            </w:ins>
          </w:p>
        </w:tc>
        <w:tc>
          <w:tcPr>
            <w:tcW w:w="896" w:type="dxa"/>
            <w:tcBorders>
              <w:top w:val="nil"/>
              <w:left w:val="nil"/>
              <w:bottom w:val="nil"/>
              <w:right w:val="single" w:sz="8" w:space="0" w:color="auto"/>
            </w:tcBorders>
            <w:shd w:val="clear" w:color="auto" w:fill="auto"/>
            <w:noWrap/>
            <w:vAlign w:val="center"/>
          </w:tcPr>
          <w:p w14:paraId="0FD79673" w14:textId="3EA1E6C6"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38" w:author="Luong Pham Van" w:date="2019-10-05T07:52:00Z">
                  <w:rPr>
                    <w:rFonts w:ascii="Arial" w:hAnsi="Arial" w:cs="Arial"/>
                    <w:color w:val="000000"/>
                    <w:sz w:val="18"/>
                    <w:szCs w:val="18"/>
                  </w:rPr>
                </w:rPrChange>
              </w:rPr>
            </w:pPr>
            <w:ins w:id="439" w:author="Luong Pham Van" w:date="2019-09-29T10:38:00Z">
              <w:r w:rsidRPr="001D3496">
                <w:rPr>
                  <w:color w:val="000000"/>
                  <w:szCs w:val="22"/>
                  <w:rPrChange w:id="440" w:author="Luong Pham Van" w:date="2019-10-05T07:52:00Z">
                    <w:rPr>
                      <w:color w:val="000000"/>
                      <w:sz w:val="18"/>
                      <w:szCs w:val="18"/>
                    </w:rPr>
                  </w:rPrChange>
                </w:rPr>
                <w:t> </w:t>
              </w:r>
            </w:ins>
          </w:p>
        </w:tc>
      </w:tr>
      <w:tr w:rsidR="00361001" w:rsidRPr="00EA4A9D" w14:paraId="6D049BC1"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E67A21"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441" w:author="Luong Pham Van" w:date="2019-10-05T07:52:00Z">
                  <w:rPr>
                    <w:rFonts w:ascii="Arial" w:hAnsi="Arial" w:cs="Arial"/>
                    <w:b/>
                    <w:bCs/>
                    <w:color w:val="000000"/>
                    <w:sz w:val="18"/>
                    <w:szCs w:val="18"/>
                  </w:rPr>
                </w:rPrChange>
              </w:rPr>
            </w:pPr>
            <w:r w:rsidRPr="001D3496">
              <w:rPr>
                <w:b/>
                <w:bCs/>
                <w:color w:val="000000"/>
                <w:szCs w:val="22"/>
                <w:rPrChange w:id="442" w:author="Luong Pham Van" w:date="2019-10-05T07:52:00Z">
                  <w:rPr>
                    <w:rFonts w:ascii="Arial" w:hAnsi="Arial" w:cs="Arial"/>
                    <w:b/>
                    <w:bCs/>
                    <w:color w:val="000000"/>
                    <w:sz w:val="18"/>
                    <w:szCs w:val="18"/>
                  </w:rPr>
                </w:rPrChange>
              </w:rPr>
              <w:t>Overall</w:t>
            </w:r>
          </w:p>
        </w:tc>
        <w:tc>
          <w:tcPr>
            <w:tcW w:w="1170" w:type="dxa"/>
            <w:tcBorders>
              <w:top w:val="single" w:sz="8" w:space="0" w:color="auto"/>
              <w:left w:val="nil"/>
              <w:bottom w:val="nil"/>
              <w:right w:val="nil"/>
            </w:tcBorders>
            <w:shd w:val="clear" w:color="auto" w:fill="auto"/>
            <w:noWrap/>
            <w:vAlign w:val="center"/>
          </w:tcPr>
          <w:p w14:paraId="6CE83CFF" w14:textId="641F2274"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43" w:author="Luong Pham Van" w:date="2019-10-05T07:52:00Z">
                  <w:rPr>
                    <w:rFonts w:ascii="Arial" w:hAnsi="Arial" w:cs="Arial"/>
                    <w:color w:val="000000"/>
                    <w:sz w:val="18"/>
                    <w:szCs w:val="18"/>
                  </w:rPr>
                </w:rPrChange>
              </w:rPr>
            </w:pPr>
            <w:ins w:id="444" w:author="Luong Pham Van" w:date="2019-09-29T10:38:00Z">
              <w:r w:rsidRPr="001D3496">
                <w:rPr>
                  <w:color w:val="000000"/>
                  <w:szCs w:val="22"/>
                  <w:rPrChange w:id="445" w:author="Luong Pham Van" w:date="2019-10-05T07:52:00Z">
                    <w:rPr>
                      <w:color w:val="000000"/>
                      <w:sz w:val="18"/>
                      <w:szCs w:val="18"/>
                    </w:rPr>
                  </w:rPrChange>
                </w:rPr>
                <w:t>0.01%</w:t>
              </w:r>
            </w:ins>
          </w:p>
        </w:tc>
        <w:tc>
          <w:tcPr>
            <w:tcW w:w="1169" w:type="dxa"/>
            <w:tcBorders>
              <w:top w:val="single" w:sz="8" w:space="0" w:color="auto"/>
              <w:left w:val="nil"/>
              <w:bottom w:val="nil"/>
              <w:right w:val="nil"/>
            </w:tcBorders>
            <w:shd w:val="clear" w:color="auto" w:fill="auto"/>
            <w:noWrap/>
            <w:vAlign w:val="center"/>
          </w:tcPr>
          <w:p w14:paraId="2478E9E4" w14:textId="1979A4E5"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46" w:author="Luong Pham Van" w:date="2019-10-05T07:52:00Z">
                  <w:rPr>
                    <w:rFonts w:ascii="Arial" w:hAnsi="Arial" w:cs="Arial"/>
                    <w:color w:val="000000"/>
                    <w:sz w:val="18"/>
                    <w:szCs w:val="18"/>
                  </w:rPr>
                </w:rPrChange>
              </w:rPr>
            </w:pPr>
            <w:ins w:id="447" w:author="Luong Pham Van" w:date="2019-09-29T10:38:00Z">
              <w:r w:rsidRPr="001D3496">
                <w:rPr>
                  <w:color w:val="000000"/>
                  <w:szCs w:val="22"/>
                  <w:rPrChange w:id="448" w:author="Luong Pham Van" w:date="2019-10-05T07:52:00Z">
                    <w:rPr>
                      <w:color w:val="000000"/>
                      <w:sz w:val="18"/>
                      <w:szCs w:val="18"/>
                    </w:rPr>
                  </w:rPrChange>
                </w:rPr>
                <w:t>0.08%</w:t>
              </w:r>
            </w:ins>
          </w:p>
        </w:tc>
        <w:tc>
          <w:tcPr>
            <w:tcW w:w="1169" w:type="dxa"/>
            <w:tcBorders>
              <w:top w:val="single" w:sz="8" w:space="0" w:color="auto"/>
              <w:left w:val="nil"/>
              <w:bottom w:val="nil"/>
              <w:right w:val="single" w:sz="4" w:space="0" w:color="auto"/>
            </w:tcBorders>
            <w:shd w:val="clear" w:color="auto" w:fill="auto"/>
            <w:noWrap/>
            <w:vAlign w:val="center"/>
          </w:tcPr>
          <w:p w14:paraId="4DB18EFE" w14:textId="6AB7961E"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49" w:author="Luong Pham Van" w:date="2019-10-05T07:52:00Z">
                  <w:rPr>
                    <w:rFonts w:ascii="Arial" w:hAnsi="Arial" w:cs="Arial"/>
                    <w:color w:val="000000"/>
                    <w:sz w:val="18"/>
                    <w:szCs w:val="18"/>
                  </w:rPr>
                </w:rPrChange>
              </w:rPr>
            </w:pPr>
            <w:ins w:id="450" w:author="Luong Pham Van" w:date="2019-09-29T10:38:00Z">
              <w:r w:rsidRPr="001D3496">
                <w:rPr>
                  <w:color w:val="000000"/>
                  <w:szCs w:val="22"/>
                  <w:rPrChange w:id="451" w:author="Luong Pham Van" w:date="2019-10-05T07:52:00Z">
                    <w:rPr>
                      <w:color w:val="000000"/>
                      <w:sz w:val="18"/>
                      <w:szCs w:val="18"/>
                    </w:rPr>
                  </w:rPrChange>
                </w:rPr>
                <w:t>0.00%</w:t>
              </w:r>
            </w:ins>
          </w:p>
        </w:tc>
        <w:tc>
          <w:tcPr>
            <w:tcW w:w="896" w:type="dxa"/>
            <w:tcBorders>
              <w:top w:val="single" w:sz="8" w:space="0" w:color="auto"/>
              <w:left w:val="nil"/>
              <w:bottom w:val="nil"/>
              <w:right w:val="nil"/>
            </w:tcBorders>
            <w:shd w:val="clear" w:color="auto" w:fill="auto"/>
            <w:noWrap/>
            <w:vAlign w:val="center"/>
          </w:tcPr>
          <w:p w14:paraId="2FC784D6" w14:textId="2006EE31"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52" w:author="Luong Pham Van" w:date="2019-10-05T07:52:00Z">
                  <w:rPr>
                    <w:rFonts w:ascii="Arial" w:hAnsi="Arial" w:cs="Arial"/>
                    <w:color w:val="000000"/>
                    <w:sz w:val="18"/>
                    <w:szCs w:val="18"/>
                  </w:rPr>
                </w:rPrChange>
              </w:rPr>
            </w:pPr>
            <w:ins w:id="453" w:author="Luong Pham Van" w:date="2019-09-29T10:38:00Z">
              <w:r w:rsidRPr="001D3496">
                <w:rPr>
                  <w:color w:val="000000"/>
                  <w:szCs w:val="22"/>
                  <w:rPrChange w:id="454" w:author="Luong Pham Van" w:date="2019-10-05T07:52:00Z">
                    <w:rPr>
                      <w:color w:val="000000"/>
                      <w:sz w:val="18"/>
                      <w:szCs w:val="18"/>
                    </w:rPr>
                  </w:rPrChange>
                </w:rPr>
                <w:t>101%</w:t>
              </w:r>
            </w:ins>
          </w:p>
        </w:tc>
        <w:tc>
          <w:tcPr>
            <w:tcW w:w="896" w:type="dxa"/>
            <w:tcBorders>
              <w:top w:val="single" w:sz="8" w:space="0" w:color="auto"/>
              <w:left w:val="nil"/>
              <w:bottom w:val="nil"/>
              <w:right w:val="single" w:sz="8" w:space="0" w:color="auto"/>
            </w:tcBorders>
            <w:shd w:val="clear" w:color="auto" w:fill="auto"/>
            <w:noWrap/>
            <w:vAlign w:val="center"/>
          </w:tcPr>
          <w:p w14:paraId="143FC210" w14:textId="44EC99DA"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55" w:author="Luong Pham Van" w:date="2019-10-05T07:52:00Z">
                  <w:rPr>
                    <w:rFonts w:ascii="Arial" w:hAnsi="Arial" w:cs="Arial"/>
                    <w:color w:val="000000"/>
                    <w:sz w:val="18"/>
                    <w:szCs w:val="18"/>
                  </w:rPr>
                </w:rPrChange>
              </w:rPr>
            </w:pPr>
            <w:ins w:id="456" w:author="Luong Pham Van" w:date="2019-09-29T10:38:00Z">
              <w:r w:rsidRPr="001D3496">
                <w:rPr>
                  <w:color w:val="000000"/>
                  <w:szCs w:val="22"/>
                  <w:rPrChange w:id="457" w:author="Luong Pham Van" w:date="2019-10-05T07:52:00Z">
                    <w:rPr>
                      <w:color w:val="000000"/>
                      <w:sz w:val="18"/>
                      <w:szCs w:val="18"/>
                    </w:rPr>
                  </w:rPrChange>
                </w:rPr>
                <w:t>98%</w:t>
              </w:r>
            </w:ins>
          </w:p>
        </w:tc>
      </w:tr>
      <w:tr w:rsidR="00361001" w:rsidRPr="00EA4A9D" w14:paraId="1E15AFB2"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820F0"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58" w:author="Luong Pham Van" w:date="2019-10-05T07:52:00Z">
                  <w:rPr>
                    <w:rFonts w:ascii="Arial" w:hAnsi="Arial" w:cs="Arial"/>
                    <w:color w:val="000000"/>
                    <w:sz w:val="18"/>
                    <w:szCs w:val="18"/>
                  </w:rPr>
                </w:rPrChange>
              </w:rPr>
            </w:pPr>
            <w:r w:rsidRPr="001D3496">
              <w:rPr>
                <w:color w:val="000000"/>
                <w:szCs w:val="22"/>
                <w:rPrChange w:id="459" w:author="Luong Pham Van" w:date="2019-10-05T07:52:00Z">
                  <w:rPr>
                    <w:rFonts w:ascii="Arial" w:hAnsi="Arial" w:cs="Arial"/>
                    <w:color w:val="000000"/>
                    <w:sz w:val="18"/>
                    <w:szCs w:val="18"/>
                  </w:rPr>
                </w:rPrChange>
              </w:rPr>
              <w:t>Class D</w:t>
            </w:r>
          </w:p>
        </w:tc>
        <w:tc>
          <w:tcPr>
            <w:tcW w:w="1170" w:type="dxa"/>
            <w:tcBorders>
              <w:top w:val="single" w:sz="8" w:space="0" w:color="auto"/>
              <w:left w:val="nil"/>
              <w:bottom w:val="nil"/>
              <w:right w:val="nil"/>
            </w:tcBorders>
            <w:shd w:val="clear" w:color="auto" w:fill="auto"/>
            <w:noWrap/>
            <w:vAlign w:val="center"/>
          </w:tcPr>
          <w:p w14:paraId="527491B2" w14:textId="43D7280C"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60" w:author="Luong Pham Van" w:date="2019-10-05T07:52:00Z">
                  <w:rPr>
                    <w:rFonts w:ascii="Arial" w:hAnsi="Arial" w:cs="Arial"/>
                    <w:color w:val="000000"/>
                    <w:sz w:val="18"/>
                    <w:szCs w:val="18"/>
                  </w:rPr>
                </w:rPrChange>
              </w:rPr>
            </w:pPr>
            <w:ins w:id="461" w:author="Luong Pham Van" w:date="2019-09-29T10:38:00Z">
              <w:r w:rsidRPr="001D3496">
                <w:rPr>
                  <w:color w:val="000000"/>
                  <w:szCs w:val="22"/>
                  <w:rPrChange w:id="462" w:author="Luong Pham Van" w:date="2019-10-05T07:52:00Z">
                    <w:rPr>
                      <w:color w:val="000000"/>
                      <w:sz w:val="18"/>
                      <w:szCs w:val="18"/>
                    </w:rPr>
                  </w:rPrChange>
                </w:rPr>
                <w:t>-0.04%</w:t>
              </w:r>
            </w:ins>
          </w:p>
        </w:tc>
        <w:tc>
          <w:tcPr>
            <w:tcW w:w="1169" w:type="dxa"/>
            <w:tcBorders>
              <w:top w:val="single" w:sz="8" w:space="0" w:color="auto"/>
              <w:left w:val="nil"/>
              <w:bottom w:val="nil"/>
              <w:right w:val="nil"/>
            </w:tcBorders>
            <w:shd w:val="clear" w:color="auto" w:fill="auto"/>
            <w:noWrap/>
            <w:vAlign w:val="center"/>
          </w:tcPr>
          <w:p w14:paraId="5D0632D4" w14:textId="302824C2"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63" w:author="Luong Pham Van" w:date="2019-10-05T07:52:00Z">
                  <w:rPr>
                    <w:rFonts w:ascii="Arial" w:hAnsi="Arial" w:cs="Arial"/>
                    <w:color w:val="000000"/>
                    <w:sz w:val="18"/>
                    <w:szCs w:val="18"/>
                  </w:rPr>
                </w:rPrChange>
              </w:rPr>
            </w:pPr>
            <w:ins w:id="464" w:author="Luong Pham Van" w:date="2019-09-29T10:38:00Z">
              <w:r w:rsidRPr="001D3496">
                <w:rPr>
                  <w:color w:val="000000"/>
                  <w:szCs w:val="22"/>
                  <w:rPrChange w:id="465" w:author="Luong Pham Van" w:date="2019-10-05T07:52:00Z">
                    <w:rPr>
                      <w:color w:val="000000"/>
                      <w:sz w:val="18"/>
                      <w:szCs w:val="18"/>
                    </w:rPr>
                  </w:rPrChange>
                </w:rPr>
                <w:t>-0.13%</w:t>
              </w:r>
            </w:ins>
          </w:p>
        </w:tc>
        <w:tc>
          <w:tcPr>
            <w:tcW w:w="1169" w:type="dxa"/>
            <w:tcBorders>
              <w:top w:val="single" w:sz="8" w:space="0" w:color="auto"/>
              <w:left w:val="nil"/>
              <w:bottom w:val="nil"/>
              <w:right w:val="single" w:sz="4" w:space="0" w:color="auto"/>
            </w:tcBorders>
            <w:shd w:val="clear" w:color="auto" w:fill="auto"/>
            <w:noWrap/>
            <w:vAlign w:val="center"/>
          </w:tcPr>
          <w:p w14:paraId="51D8CEB3" w14:textId="0F16FC7F"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66" w:author="Luong Pham Van" w:date="2019-10-05T07:52:00Z">
                  <w:rPr>
                    <w:rFonts w:ascii="Arial" w:hAnsi="Arial" w:cs="Arial"/>
                    <w:color w:val="000000"/>
                    <w:sz w:val="18"/>
                    <w:szCs w:val="18"/>
                  </w:rPr>
                </w:rPrChange>
              </w:rPr>
            </w:pPr>
            <w:ins w:id="467" w:author="Luong Pham Van" w:date="2019-09-29T10:38:00Z">
              <w:r w:rsidRPr="001D3496">
                <w:rPr>
                  <w:color w:val="000000"/>
                  <w:szCs w:val="22"/>
                  <w:rPrChange w:id="468" w:author="Luong Pham Van" w:date="2019-10-05T07:52:00Z">
                    <w:rPr>
                      <w:color w:val="000000"/>
                      <w:sz w:val="18"/>
                      <w:szCs w:val="18"/>
                    </w:rPr>
                  </w:rPrChange>
                </w:rPr>
                <w:t>-0.18%</w:t>
              </w:r>
            </w:ins>
          </w:p>
        </w:tc>
        <w:tc>
          <w:tcPr>
            <w:tcW w:w="896" w:type="dxa"/>
            <w:tcBorders>
              <w:top w:val="single" w:sz="8" w:space="0" w:color="auto"/>
              <w:left w:val="nil"/>
              <w:bottom w:val="nil"/>
              <w:right w:val="nil"/>
            </w:tcBorders>
            <w:shd w:val="clear" w:color="auto" w:fill="auto"/>
            <w:noWrap/>
            <w:vAlign w:val="center"/>
          </w:tcPr>
          <w:p w14:paraId="057E8126" w14:textId="7FE15BB1"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69" w:author="Luong Pham Van" w:date="2019-10-05T07:52:00Z">
                  <w:rPr>
                    <w:rFonts w:ascii="Arial" w:hAnsi="Arial" w:cs="Arial"/>
                    <w:color w:val="000000"/>
                    <w:sz w:val="18"/>
                    <w:szCs w:val="18"/>
                  </w:rPr>
                </w:rPrChange>
              </w:rPr>
            </w:pPr>
            <w:ins w:id="470" w:author="Luong Pham Van" w:date="2019-09-29T10:38:00Z">
              <w:r w:rsidRPr="001D3496">
                <w:rPr>
                  <w:color w:val="000000"/>
                  <w:szCs w:val="22"/>
                  <w:rPrChange w:id="471" w:author="Luong Pham Van" w:date="2019-10-05T07:52:00Z">
                    <w:rPr>
                      <w:color w:val="000000"/>
                      <w:sz w:val="18"/>
                      <w:szCs w:val="18"/>
                    </w:rPr>
                  </w:rPrChange>
                </w:rPr>
                <w:t>107%</w:t>
              </w:r>
            </w:ins>
          </w:p>
        </w:tc>
        <w:tc>
          <w:tcPr>
            <w:tcW w:w="896" w:type="dxa"/>
            <w:tcBorders>
              <w:top w:val="single" w:sz="8" w:space="0" w:color="auto"/>
              <w:left w:val="nil"/>
              <w:bottom w:val="nil"/>
              <w:right w:val="single" w:sz="8" w:space="0" w:color="auto"/>
            </w:tcBorders>
            <w:shd w:val="clear" w:color="auto" w:fill="auto"/>
            <w:noWrap/>
            <w:vAlign w:val="center"/>
          </w:tcPr>
          <w:p w14:paraId="612D334B" w14:textId="0387810D"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72" w:author="Luong Pham Van" w:date="2019-10-05T07:52:00Z">
                  <w:rPr>
                    <w:rFonts w:ascii="Arial" w:hAnsi="Arial" w:cs="Arial"/>
                    <w:color w:val="000000"/>
                    <w:sz w:val="18"/>
                    <w:szCs w:val="18"/>
                  </w:rPr>
                </w:rPrChange>
              </w:rPr>
            </w:pPr>
            <w:ins w:id="473" w:author="Luong Pham Van" w:date="2019-09-29T10:38:00Z">
              <w:r w:rsidRPr="001D3496">
                <w:rPr>
                  <w:color w:val="000000"/>
                  <w:szCs w:val="22"/>
                  <w:rPrChange w:id="474" w:author="Luong Pham Van" w:date="2019-10-05T07:52:00Z">
                    <w:rPr>
                      <w:color w:val="000000"/>
                      <w:sz w:val="18"/>
                      <w:szCs w:val="18"/>
                    </w:rPr>
                  </w:rPrChange>
                </w:rPr>
                <w:t>114%</w:t>
              </w:r>
            </w:ins>
          </w:p>
        </w:tc>
      </w:tr>
      <w:tr w:rsidR="00361001" w:rsidRPr="00EA4A9D" w14:paraId="75E2AC23" w14:textId="77777777" w:rsidTr="003947F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020546" w14:textId="77777777"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75" w:author="Luong Pham Van" w:date="2019-10-05T07:52:00Z">
                  <w:rPr>
                    <w:rFonts w:ascii="Arial" w:hAnsi="Arial" w:cs="Arial"/>
                    <w:color w:val="000000"/>
                    <w:sz w:val="18"/>
                    <w:szCs w:val="18"/>
                  </w:rPr>
                </w:rPrChange>
              </w:rPr>
            </w:pPr>
            <w:r w:rsidRPr="001D3496">
              <w:rPr>
                <w:color w:val="000000"/>
                <w:szCs w:val="22"/>
                <w:rPrChange w:id="476" w:author="Luong Pham Van" w:date="2019-10-05T07:52:00Z">
                  <w:rPr>
                    <w:rFonts w:ascii="Arial" w:hAnsi="Arial" w:cs="Arial"/>
                    <w:color w:val="000000"/>
                    <w:sz w:val="18"/>
                    <w:szCs w:val="18"/>
                  </w:rPr>
                </w:rPrChange>
              </w:rPr>
              <w:t>Class F</w:t>
            </w:r>
          </w:p>
        </w:tc>
        <w:tc>
          <w:tcPr>
            <w:tcW w:w="1170" w:type="dxa"/>
            <w:tcBorders>
              <w:top w:val="nil"/>
              <w:left w:val="nil"/>
              <w:bottom w:val="single" w:sz="8" w:space="0" w:color="auto"/>
              <w:right w:val="nil"/>
            </w:tcBorders>
            <w:shd w:val="clear" w:color="auto" w:fill="auto"/>
            <w:noWrap/>
            <w:vAlign w:val="center"/>
          </w:tcPr>
          <w:p w14:paraId="05911E75" w14:textId="006E8AFF"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77" w:author="Luong Pham Van" w:date="2019-10-05T07:52:00Z">
                  <w:rPr>
                    <w:rFonts w:ascii="Arial" w:hAnsi="Arial" w:cs="Arial"/>
                    <w:color w:val="000000"/>
                    <w:sz w:val="18"/>
                    <w:szCs w:val="18"/>
                  </w:rPr>
                </w:rPrChange>
              </w:rPr>
            </w:pPr>
            <w:ins w:id="478" w:author="Luong Pham Van" w:date="2019-09-29T10:38:00Z">
              <w:r w:rsidRPr="001D3496">
                <w:rPr>
                  <w:color w:val="000000"/>
                  <w:szCs w:val="22"/>
                  <w:rPrChange w:id="479" w:author="Luong Pham Van" w:date="2019-10-05T07:52:00Z">
                    <w:rPr>
                      <w:color w:val="000000"/>
                      <w:sz w:val="18"/>
                      <w:szCs w:val="18"/>
                    </w:rPr>
                  </w:rPrChange>
                </w:rPr>
                <w:t>0.01%</w:t>
              </w:r>
            </w:ins>
          </w:p>
        </w:tc>
        <w:tc>
          <w:tcPr>
            <w:tcW w:w="1169" w:type="dxa"/>
            <w:tcBorders>
              <w:top w:val="nil"/>
              <w:left w:val="nil"/>
              <w:bottom w:val="single" w:sz="8" w:space="0" w:color="auto"/>
              <w:right w:val="nil"/>
            </w:tcBorders>
            <w:shd w:val="clear" w:color="auto" w:fill="auto"/>
            <w:noWrap/>
            <w:vAlign w:val="center"/>
          </w:tcPr>
          <w:p w14:paraId="2B4A21AE" w14:textId="2BD6FFC0"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80" w:author="Luong Pham Van" w:date="2019-10-05T07:52:00Z">
                  <w:rPr>
                    <w:rFonts w:ascii="Arial" w:hAnsi="Arial" w:cs="Arial"/>
                    <w:color w:val="000000"/>
                    <w:sz w:val="18"/>
                    <w:szCs w:val="18"/>
                  </w:rPr>
                </w:rPrChange>
              </w:rPr>
            </w:pPr>
            <w:ins w:id="481" w:author="Luong Pham Van" w:date="2019-09-29T10:38:00Z">
              <w:r w:rsidRPr="001D3496">
                <w:rPr>
                  <w:color w:val="000000"/>
                  <w:szCs w:val="22"/>
                  <w:rPrChange w:id="482" w:author="Luong Pham Van" w:date="2019-10-05T07:52:00Z">
                    <w:rPr>
                      <w:color w:val="000000"/>
                      <w:sz w:val="18"/>
                      <w:szCs w:val="18"/>
                    </w:rPr>
                  </w:rPrChange>
                </w:rPr>
                <w:t>0.00%</w:t>
              </w:r>
            </w:ins>
          </w:p>
        </w:tc>
        <w:tc>
          <w:tcPr>
            <w:tcW w:w="1169" w:type="dxa"/>
            <w:tcBorders>
              <w:top w:val="nil"/>
              <w:left w:val="nil"/>
              <w:bottom w:val="single" w:sz="8" w:space="0" w:color="auto"/>
              <w:right w:val="single" w:sz="4" w:space="0" w:color="auto"/>
            </w:tcBorders>
            <w:shd w:val="clear" w:color="auto" w:fill="auto"/>
            <w:noWrap/>
            <w:vAlign w:val="center"/>
          </w:tcPr>
          <w:p w14:paraId="55FAEC5F" w14:textId="721E3B8B"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83" w:author="Luong Pham Van" w:date="2019-10-05T07:52:00Z">
                  <w:rPr>
                    <w:rFonts w:ascii="Arial" w:hAnsi="Arial" w:cs="Arial"/>
                    <w:color w:val="000000"/>
                    <w:sz w:val="18"/>
                    <w:szCs w:val="18"/>
                  </w:rPr>
                </w:rPrChange>
              </w:rPr>
            </w:pPr>
            <w:ins w:id="484" w:author="Luong Pham Van" w:date="2019-09-29T10:38:00Z">
              <w:r w:rsidRPr="001D3496">
                <w:rPr>
                  <w:color w:val="000000"/>
                  <w:szCs w:val="22"/>
                  <w:rPrChange w:id="485" w:author="Luong Pham Van" w:date="2019-10-05T07:52:00Z">
                    <w:rPr>
                      <w:color w:val="000000"/>
                      <w:sz w:val="18"/>
                      <w:szCs w:val="18"/>
                    </w:rPr>
                  </w:rPrChange>
                </w:rPr>
                <w:t>0.00%</w:t>
              </w:r>
            </w:ins>
          </w:p>
        </w:tc>
        <w:tc>
          <w:tcPr>
            <w:tcW w:w="896" w:type="dxa"/>
            <w:tcBorders>
              <w:top w:val="nil"/>
              <w:left w:val="nil"/>
              <w:bottom w:val="single" w:sz="8" w:space="0" w:color="auto"/>
              <w:right w:val="nil"/>
            </w:tcBorders>
            <w:shd w:val="clear" w:color="auto" w:fill="auto"/>
            <w:noWrap/>
            <w:vAlign w:val="center"/>
          </w:tcPr>
          <w:p w14:paraId="164AE263" w14:textId="0CDF4430"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86" w:author="Luong Pham Van" w:date="2019-10-05T07:52:00Z">
                  <w:rPr>
                    <w:rFonts w:ascii="Arial" w:hAnsi="Arial" w:cs="Arial"/>
                    <w:color w:val="000000"/>
                    <w:sz w:val="18"/>
                    <w:szCs w:val="18"/>
                  </w:rPr>
                </w:rPrChange>
              </w:rPr>
            </w:pPr>
            <w:ins w:id="487" w:author="Luong Pham Van" w:date="2019-09-29T10:38:00Z">
              <w:r w:rsidRPr="001D3496">
                <w:rPr>
                  <w:color w:val="000000"/>
                  <w:szCs w:val="22"/>
                  <w:rPrChange w:id="488" w:author="Luong Pham Van" w:date="2019-10-05T07:52:00Z">
                    <w:rPr>
                      <w:color w:val="000000"/>
                      <w:sz w:val="18"/>
                      <w:szCs w:val="18"/>
                    </w:rPr>
                  </w:rPrChange>
                </w:rPr>
                <w:t>101%</w:t>
              </w:r>
            </w:ins>
          </w:p>
        </w:tc>
        <w:tc>
          <w:tcPr>
            <w:tcW w:w="896" w:type="dxa"/>
            <w:tcBorders>
              <w:top w:val="nil"/>
              <w:left w:val="nil"/>
              <w:bottom w:val="single" w:sz="8" w:space="0" w:color="auto"/>
              <w:right w:val="single" w:sz="8" w:space="0" w:color="auto"/>
            </w:tcBorders>
            <w:shd w:val="clear" w:color="auto" w:fill="auto"/>
            <w:noWrap/>
            <w:vAlign w:val="center"/>
          </w:tcPr>
          <w:p w14:paraId="51DBBCB1" w14:textId="6C47AAE5" w:rsidR="00361001" w:rsidRPr="001D3496" w:rsidRDefault="00361001" w:rsidP="00361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89" w:author="Luong Pham Van" w:date="2019-10-05T07:52:00Z">
                  <w:rPr>
                    <w:rFonts w:ascii="Arial" w:hAnsi="Arial" w:cs="Arial"/>
                    <w:color w:val="000000"/>
                    <w:sz w:val="18"/>
                    <w:szCs w:val="18"/>
                  </w:rPr>
                </w:rPrChange>
              </w:rPr>
            </w:pPr>
            <w:ins w:id="490" w:author="Luong Pham Van" w:date="2019-09-29T10:38:00Z">
              <w:r w:rsidRPr="001D3496">
                <w:rPr>
                  <w:color w:val="000000"/>
                  <w:szCs w:val="22"/>
                  <w:rPrChange w:id="491" w:author="Luong Pham Van" w:date="2019-10-05T07:52:00Z">
                    <w:rPr>
                      <w:color w:val="000000"/>
                      <w:sz w:val="18"/>
                      <w:szCs w:val="18"/>
                    </w:rPr>
                  </w:rPrChange>
                </w:rPr>
                <w:t>103%</w:t>
              </w:r>
            </w:ins>
          </w:p>
        </w:tc>
      </w:tr>
      <w:tr w:rsidR="002E2820" w:rsidRPr="00EA4A9D" w14:paraId="5F73EE2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13F2B2C1"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492" w:author="Luong Pham Van" w:date="2019-10-05T07:52:00Z">
                  <w:rPr>
                    <w:rFonts w:ascii="Arial" w:hAnsi="Arial" w:cs="Arial"/>
                    <w:color w:val="000000"/>
                    <w:sz w:val="18"/>
                    <w:szCs w:val="18"/>
                  </w:rPr>
                </w:rPrChange>
              </w:rPr>
            </w:pPr>
          </w:p>
        </w:tc>
        <w:tc>
          <w:tcPr>
            <w:tcW w:w="1170" w:type="dxa"/>
            <w:tcBorders>
              <w:top w:val="nil"/>
              <w:left w:val="nil"/>
              <w:bottom w:val="nil"/>
              <w:right w:val="nil"/>
            </w:tcBorders>
            <w:shd w:val="clear" w:color="auto" w:fill="auto"/>
            <w:noWrap/>
            <w:vAlign w:val="bottom"/>
            <w:hideMark/>
          </w:tcPr>
          <w:p w14:paraId="60C0494A"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Change w:id="493" w:author="Luong Pham Van" w:date="2019-10-05T07:52:00Z">
                  <w:rPr>
                    <w:sz w:val="20"/>
                  </w:rPr>
                </w:rPrChange>
              </w:rPr>
            </w:pPr>
          </w:p>
        </w:tc>
        <w:tc>
          <w:tcPr>
            <w:tcW w:w="1169" w:type="dxa"/>
            <w:tcBorders>
              <w:top w:val="nil"/>
              <w:left w:val="nil"/>
              <w:bottom w:val="nil"/>
              <w:right w:val="nil"/>
            </w:tcBorders>
            <w:shd w:val="clear" w:color="auto" w:fill="auto"/>
            <w:noWrap/>
            <w:vAlign w:val="bottom"/>
            <w:hideMark/>
          </w:tcPr>
          <w:p w14:paraId="4BC8780B"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494" w:author="Luong Pham Van" w:date="2019-10-05T07:52:00Z">
                  <w:rPr>
                    <w:sz w:val="20"/>
                  </w:rPr>
                </w:rPrChange>
              </w:rPr>
            </w:pPr>
          </w:p>
        </w:tc>
        <w:tc>
          <w:tcPr>
            <w:tcW w:w="1169" w:type="dxa"/>
            <w:tcBorders>
              <w:top w:val="nil"/>
              <w:left w:val="nil"/>
              <w:bottom w:val="nil"/>
              <w:right w:val="nil"/>
            </w:tcBorders>
            <w:shd w:val="clear" w:color="auto" w:fill="auto"/>
            <w:noWrap/>
            <w:vAlign w:val="bottom"/>
            <w:hideMark/>
          </w:tcPr>
          <w:p w14:paraId="64B227DE"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495" w:author="Luong Pham Van" w:date="2019-10-05T07:52:00Z">
                  <w:rPr>
                    <w:sz w:val="20"/>
                  </w:rPr>
                </w:rPrChange>
              </w:rPr>
            </w:pPr>
          </w:p>
        </w:tc>
        <w:tc>
          <w:tcPr>
            <w:tcW w:w="896" w:type="dxa"/>
            <w:tcBorders>
              <w:top w:val="nil"/>
              <w:left w:val="nil"/>
              <w:bottom w:val="nil"/>
              <w:right w:val="nil"/>
            </w:tcBorders>
            <w:shd w:val="clear" w:color="auto" w:fill="auto"/>
            <w:noWrap/>
            <w:vAlign w:val="bottom"/>
            <w:hideMark/>
          </w:tcPr>
          <w:p w14:paraId="21B062BE"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496" w:author="Luong Pham Van" w:date="2019-10-05T07:52:00Z">
                  <w:rPr>
                    <w:sz w:val="20"/>
                  </w:rPr>
                </w:rPrChange>
              </w:rPr>
            </w:pPr>
          </w:p>
        </w:tc>
        <w:tc>
          <w:tcPr>
            <w:tcW w:w="896" w:type="dxa"/>
            <w:tcBorders>
              <w:top w:val="nil"/>
              <w:left w:val="nil"/>
              <w:bottom w:val="nil"/>
              <w:right w:val="nil"/>
            </w:tcBorders>
            <w:shd w:val="clear" w:color="auto" w:fill="auto"/>
            <w:noWrap/>
            <w:vAlign w:val="bottom"/>
            <w:hideMark/>
          </w:tcPr>
          <w:p w14:paraId="06C8C681"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497" w:author="Luong Pham Van" w:date="2019-10-05T07:52:00Z">
                  <w:rPr>
                    <w:sz w:val="20"/>
                  </w:rPr>
                </w:rPrChange>
              </w:rPr>
            </w:pPr>
          </w:p>
        </w:tc>
      </w:tr>
      <w:tr w:rsidR="002E2820" w:rsidRPr="00EA4A9D" w14:paraId="021BDD34"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7D84E75F"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Change w:id="498" w:author="Luong Pham Van" w:date="2019-10-05T07:52:00Z">
                  <w:rPr>
                    <w:sz w:val="20"/>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D1C19"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499" w:author="Luong Pham Van" w:date="2019-10-05T07:52:00Z">
                  <w:rPr>
                    <w:rFonts w:ascii="Arial" w:hAnsi="Arial" w:cs="Arial"/>
                    <w:b/>
                    <w:bCs/>
                    <w:color w:val="000000"/>
                    <w:sz w:val="18"/>
                    <w:szCs w:val="18"/>
                  </w:rPr>
                </w:rPrChange>
              </w:rPr>
            </w:pPr>
            <w:r w:rsidRPr="001D3496">
              <w:rPr>
                <w:b/>
                <w:bCs/>
                <w:color w:val="000000"/>
                <w:szCs w:val="22"/>
                <w:rPrChange w:id="500" w:author="Luong Pham Van" w:date="2019-10-05T07:52:00Z">
                  <w:rPr>
                    <w:rFonts w:ascii="Arial" w:hAnsi="Arial" w:cs="Arial"/>
                    <w:b/>
                    <w:bCs/>
                    <w:color w:val="000000"/>
                    <w:sz w:val="18"/>
                    <w:szCs w:val="18"/>
                  </w:rPr>
                </w:rPrChange>
              </w:rPr>
              <w:t xml:space="preserve">Low delay B Main10 </w:t>
            </w:r>
          </w:p>
        </w:tc>
      </w:tr>
      <w:tr w:rsidR="002E2820" w:rsidRPr="00EA4A9D" w14:paraId="0BF076C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0201B995"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501" w:author="Luong Pham Van" w:date="2019-10-05T07:52:00Z">
                  <w:rPr>
                    <w:rFonts w:ascii="Arial" w:hAnsi="Arial" w:cs="Arial"/>
                    <w:b/>
                    <w:bCs/>
                    <w:color w:val="000000"/>
                    <w:sz w:val="18"/>
                    <w:szCs w:val="18"/>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394A9F"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502" w:author="Luong Pham Van" w:date="2019-10-05T07:52:00Z">
                  <w:rPr>
                    <w:rFonts w:ascii="Arial" w:hAnsi="Arial" w:cs="Arial"/>
                    <w:b/>
                    <w:bCs/>
                    <w:color w:val="000000"/>
                    <w:sz w:val="18"/>
                    <w:szCs w:val="18"/>
                  </w:rPr>
                </w:rPrChange>
              </w:rPr>
            </w:pPr>
            <w:r w:rsidRPr="001D3496">
              <w:rPr>
                <w:b/>
                <w:bCs/>
                <w:color w:val="000000"/>
                <w:szCs w:val="22"/>
                <w:rPrChange w:id="503" w:author="Luong Pham Van" w:date="2019-10-05T07:52:00Z">
                  <w:rPr>
                    <w:rFonts w:ascii="Arial" w:hAnsi="Arial" w:cs="Arial"/>
                    <w:b/>
                    <w:bCs/>
                    <w:color w:val="000000"/>
                    <w:sz w:val="18"/>
                    <w:szCs w:val="18"/>
                  </w:rPr>
                </w:rPrChange>
              </w:rPr>
              <w:t>Over VTM-6.0</w:t>
            </w:r>
          </w:p>
        </w:tc>
      </w:tr>
      <w:tr w:rsidR="002E2820" w:rsidRPr="00EA4A9D" w14:paraId="2412E0CC" w14:textId="77777777" w:rsidTr="003947F6">
        <w:trPr>
          <w:trHeight w:val="255"/>
          <w:jc w:val="center"/>
        </w:trPr>
        <w:tc>
          <w:tcPr>
            <w:tcW w:w="1640" w:type="dxa"/>
            <w:tcBorders>
              <w:top w:val="nil"/>
              <w:left w:val="nil"/>
              <w:bottom w:val="nil"/>
              <w:right w:val="nil"/>
            </w:tcBorders>
            <w:shd w:val="clear" w:color="auto" w:fill="auto"/>
            <w:noWrap/>
            <w:vAlign w:val="center"/>
            <w:hideMark/>
          </w:tcPr>
          <w:p w14:paraId="230A3570"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504" w:author="Luong Pham Van" w:date="2019-10-05T07:52:00Z">
                  <w:rPr>
                    <w:rFonts w:ascii="Arial" w:hAnsi="Arial" w:cs="Arial"/>
                    <w:b/>
                    <w:bCs/>
                    <w:color w:val="000000"/>
                    <w:sz w:val="18"/>
                    <w:szCs w:val="18"/>
                  </w:rPr>
                </w:rPrChange>
              </w:rPr>
            </w:pPr>
          </w:p>
        </w:tc>
        <w:tc>
          <w:tcPr>
            <w:tcW w:w="1170" w:type="dxa"/>
            <w:tcBorders>
              <w:top w:val="nil"/>
              <w:left w:val="single" w:sz="8" w:space="0" w:color="auto"/>
              <w:bottom w:val="single" w:sz="8" w:space="0" w:color="auto"/>
              <w:right w:val="nil"/>
            </w:tcBorders>
            <w:shd w:val="clear" w:color="auto" w:fill="auto"/>
            <w:noWrap/>
            <w:vAlign w:val="center"/>
            <w:hideMark/>
          </w:tcPr>
          <w:p w14:paraId="59B0DC5A"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05" w:author="Luong Pham Van" w:date="2019-10-05T07:52:00Z">
                  <w:rPr>
                    <w:rFonts w:ascii="Arial" w:hAnsi="Arial" w:cs="Arial"/>
                    <w:color w:val="000000"/>
                    <w:sz w:val="18"/>
                    <w:szCs w:val="18"/>
                  </w:rPr>
                </w:rPrChange>
              </w:rPr>
            </w:pPr>
            <w:r w:rsidRPr="001D3496">
              <w:rPr>
                <w:color w:val="000000"/>
                <w:szCs w:val="22"/>
                <w:rPrChange w:id="506" w:author="Luong Pham Van" w:date="2019-10-05T07:52:00Z">
                  <w:rPr>
                    <w:rFonts w:ascii="Arial" w:hAnsi="Arial" w:cs="Arial"/>
                    <w:color w:val="000000"/>
                    <w:sz w:val="18"/>
                    <w:szCs w:val="18"/>
                  </w:rPr>
                </w:rPrChange>
              </w:rPr>
              <w:t>Y</w:t>
            </w:r>
          </w:p>
        </w:tc>
        <w:tc>
          <w:tcPr>
            <w:tcW w:w="1169" w:type="dxa"/>
            <w:tcBorders>
              <w:top w:val="nil"/>
              <w:left w:val="nil"/>
              <w:bottom w:val="single" w:sz="8" w:space="0" w:color="auto"/>
              <w:right w:val="nil"/>
            </w:tcBorders>
            <w:shd w:val="clear" w:color="auto" w:fill="auto"/>
            <w:noWrap/>
            <w:vAlign w:val="center"/>
            <w:hideMark/>
          </w:tcPr>
          <w:p w14:paraId="71024814"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07" w:author="Luong Pham Van" w:date="2019-10-05T07:52:00Z">
                  <w:rPr>
                    <w:rFonts w:ascii="Arial" w:hAnsi="Arial" w:cs="Arial"/>
                    <w:color w:val="000000"/>
                    <w:sz w:val="18"/>
                    <w:szCs w:val="18"/>
                  </w:rPr>
                </w:rPrChange>
              </w:rPr>
            </w:pPr>
            <w:r w:rsidRPr="001D3496">
              <w:rPr>
                <w:color w:val="000000"/>
                <w:szCs w:val="22"/>
                <w:rPrChange w:id="508" w:author="Luong Pham Van" w:date="2019-10-05T07:52:00Z">
                  <w:rPr>
                    <w:rFonts w:ascii="Arial" w:hAnsi="Arial" w:cs="Arial"/>
                    <w:color w:val="000000"/>
                    <w:sz w:val="18"/>
                    <w:szCs w:val="18"/>
                  </w:rPr>
                </w:rPrChang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F9409DE"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09" w:author="Luong Pham Van" w:date="2019-10-05T07:52:00Z">
                  <w:rPr>
                    <w:rFonts w:ascii="Arial" w:hAnsi="Arial" w:cs="Arial"/>
                    <w:color w:val="000000"/>
                    <w:sz w:val="18"/>
                    <w:szCs w:val="18"/>
                  </w:rPr>
                </w:rPrChange>
              </w:rPr>
            </w:pPr>
            <w:r w:rsidRPr="001D3496">
              <w:rPr>
                <w:color w:val="000000"/>
                <w:szCs w:val="22"/>
                <w:rPrChange w:id="510" w:author="Luong Pham Van" w:date="2019-10-05T07:52:00Z">
                  <w:rPr>
                    <w:rFonts w:ascii="Arial" w:hAnsi="Arial" w:cs="Arial"/>
                    <w:color w:val="000000"/>
                    <w:sz w:val="18"/>
                    <w:szCs w:val="18"/>
                  </w:rPr>
                </w:rPrChange>
              </w:rPr>
              <w:t>V</w:t>
            </w:r>
          </w:p>
        </w:tc>
        <w:tc>
          <w:tcPr>
            <w:tcW w:w="896" w:type="dxa"/>
            <w:tcBorders>
              <w:top w:val="nil"/>
              <w:left w:val="nil"/>
              <w:bottom w:val="single" w:sz="8" w:space="0" w:color="auto"/>
              <w:right w:val="nil"/>
            </w:tcBorders>
            <w:shd w:val="clear" w:color="auto" w:fill="auto"/>
            <w:noWrap/>
            <w:vAlign w:val="center"/>
            <w:hideMark/>
          </w:tcPr>
          <w:p w14:paraId="6D4B8B59"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11" w:author="Luong Pham Van" w:date="2019-10-05T07:52:00Z">
                  <w:rPr>
                    <w:rFonts w:ascii="Arial" w:hAnsi="Arial" w:cs="Arial"/>
                    <w:color w:val="000000"/>
                    <w:sz w:val="18"/>
                    <w:szCs w:val="18"/>
                  </w:rPr>
                </w:rPrChange>
              </w:rPr>
            </w:pPr>
            <w:r w:rsidRPr="001D3496">
              <w:rPr>
                <w:color w:val="000000"/>
                <w:szCs w:val="22"/>
                <w:rPrChange w:id="512" w:author="Luong Pham Van" w:date="2019-10-05T07:52:00Z">
                  <w:rPr>
                    <w:rFonts w:ascii="Arial" w:hAnsi="Arial" w:cs="Arial"/>
                    <w:color w:val="000000"/>
                    <w:sz w:val="18"/>
                    <w:szCs w:val="18"/>
                  </w:rPr>
                </w:rPrChang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62DBF5C"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13" w:author="Luong Pham Van" w:date="2019-10-05T07:52:00Z">
                  <w:rPr>
                    <w:rFonts w:ascii="Arial" w:hAnsi="Arial" w:cs="Arial"/>
                    <w:color w:val="000000"/>
                    <w:sz w:val="18"/>
                    <w:szCs w:val="18"/>
                  </w:rPr>
                </w:rPrChange>
              </w:rPr>
            </w:pPr>
            <w:r w:rsidRPr="001D3496">
              <w:rPr>
                <w:color w:val="000000"/>
                <w:szCs w:val="22"/>
                <w:rPrChange w:id="514" w:author="Luong Pham Van" w:date="2019-10-05T07:52:00Z">
                  <w:rPr>
                    <w:rFonts w:ascii="Arial" w:hAnsi="Arial" w:cs="Arial"/>
                    <w:color w:val="000000"/>
                    <w:sz w:val="18"/>
                    <w:szCs w:val="18"/>
                  </w:rPr>
                </w:rPrChange>
              </w:rPr>
              <w:t>DecT</w:t>
            </w:r>
          </w:p>
        </w:tc>
      </w:tr>
      <w:tr w:rsidR="002E2820" w:rsidRPr="00EA4A9D" w14:paraId="64D7AE78" w14:textId="77777777" w:rsidTr="003947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6CAAE"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15" w:author="Luong Pham Van" w:date="2019-10-05T07:52:00Z">
                  <w:rPr>
                    <w:rFonts w:ascii="Arial" w:hAnsi="Arial" w:cs="Arial"/>
                    <w:color w:val="000000"/>
                    <w:sz w:val="18"/>
                    <w:szCs w:val="18"/>
                  </w:rPr>
                </w:rPrChange>
              </w:rPr>
            </w:pPr>
            <w:r w:rsidRPr="001D3496">
              <w:rPr>
                <w:color w:val="000000"/>
                <w:szCs w:val="22"/>
                <w:rPrChange w:id="516" w:author="Luong Pham Van" w:date="2019-10-05T07:52:00Z">
                  <w:rPr>
                    <w:rFonts w:ascii="Arial" w:hAnsi="Arial" w:cs="Arial"/>
                    <w:color w:val="000000"/>
                    <w:sz w:val="18"/>
                    <w:szCs w:val="18"/>
                  </w:rPr>
                </w:rPrChange>
              </w:rPr>
              <w:t>Class A1</w:t>
            </w:r>
          </w:p>
        </w:tc>
        <w:tc>
          <w:tcPr>
            <w:tcW w:w="1170" w:type="dxa"/>
            <w:tcBorders>
              <w:top w:val="nil"/>
              <w:left w:val="nil"/>
              <w:bottom w:val="nil"/>
              <w:right w:val="nil"/>
            </w:tcBorders>
            <w:shd w:val="clear" w:color="auto" w:fill="auto"/>
            <w:noWrap/>
            <w:vAlign w:val="center"/>
            <w:hideMark/>
          </w:tcPr>
          <w:p w14:paraId="4DDA1D26"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17" w:author="Luong Pham Van" w:date="2019-10-05T07:52:00Z">
                  <w:rPr>
                    <w:rFonts w:ascii="Arial" w:hAnsi="Arial" w:cs="Arial"/>
                    <w:color w:val="000000"/>
                    <w:sz w:val="18"/>
                    <w:szCs w:val="18"/>
                  </w:rPr>
                </w:rPrChange>
              </w:rPr>
            </w:pPr>
            <w:r w:rsidRPr="001D3496">
              <w:rPr>
                <w:color w:val="000000"/>
                <w:szCs w:val="22"/>
                <w:rPrChange w:id="518" w:author="Luong Pham Van" w:date="2019-10-05T07:52:00Z">
                  <w:rPr>
                    <w:rFonts w:ascii="Arial" w:hAnsi="Arial" w:cs="Arial"/>
                    <w:color w:val="000000"/>
                    <w:sz w:val="18"/>
                    <w:szCs w:val="18"/>
                  </w:rPr>
                </w:rPrChange>
              </w:rPr>
              <w:t> </w:t>
            </w:r>
          </w:p>
        </w:tc>
        <w:tc>
          <w:tcPr>
            <w:tcW w:w="1169" w:type="dxa"/>
            <w:tcBorders>
              <w:top w:val="nil"/>
              <w:left w:val="nil"/>
              <w:bottom w:val="nil"/>
              <w:right w:val="nil"/>
            </w:tcBorders>
            <w:shd w:val="clear" w:color="auto" w:fill="auto"/>
            <w:noWrap/>
            <w:vAlign w:val="center"/>
            <w:hideMark/>
          </w:tcPr>
          <w:p w14:paraId="439D0D87"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19" w:author="Luong Pham Van" w:date="2019-10-05T07:52:00Z">
                  <w:rPr>
                    <w:rFonts w:ascii="Arial" w:hAnsi="Arial" w:cs="Arial"/>
                    <w:color w:val="000000"/>
                    <w:sz w:val="18"/>
                    <w:szCs w:val="18"/>
                  </w:rPr>
                </w:rPrChange>
              </w:rPr>
            </w:pPr>
            <w:r w:rsidRPr="001D3496">
              <w:rPr>
                <w:color w:val="000000"/>
                <w:szCs w:val="22"/>
                <w:rPrChange w:id="520" w:author="Luong Pham Van" w:date="2019-10-05T07:52:00Z">
                  <w:rPr>
                    <w:rFonts w:ascii="Arial" w:hAnsi="Arial" w:cs="Arial"/>
                    <w:color w:val="000000"/>
                    <w:sz w:val="18"/>
                    <w:szCs w:val="18"/>
                  </w:rPr>
                </w:rPrChange>
              </w:rPr>
              <w:t> </w:t>
            </w:r>
          </w:p>
        </w:tc>
        <w:tc>
          <w:tcPr>
            <w:tcW w:w="1169" w:type="dxa"/>
            <w:tcBorders>
              <w:top w:val="nil"/>
              <w:left w:val="nil"/>
              <w:bottom w:val="nil"/>
              <w:right w:val="single" w:sz="4" w:space="0" w:color="auto"/>
            </w:tcBorders>
            <w:shd w:val="clear" w:color="auto" w:fill="auto"/>
            <w:noWrap/>
            <w:vAlign w:val="center"/>
            <w:hideMark/>
          </w:tcPr>
          <w:p w14:paraId="7B1CD2E6"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21" w:author="Luong Pham Van" w:date="2019-10-05T07:52:00Z">
                  <w:rPr>
                    <w:rFonts w:ascii="Arial" w:hAnsi="Arial" w:cs="Arial"/>
                    <w:color w:val="000000"/>
                    <w:sz w:val="18"/>
                    <w:szCs w:val="18"/>
                  </w:rPr>
                </w:rPrChange>
              </w:rPr>
            </w:pPr>
            <w:r w:rsidRPr="001D3496">
              <w:rPr>
                <w:color w:val="000000"/>
                <w:szCs w:val="22"/>
                <w:rPrChange w:id="522" w:author="Luong Pham Van" w:date="2019-10-05T07:52:00Z">
                  <w:rPr>
                    <w:rFonts w:ascii="Arial" w:hAnsi="Arial" w:cs="Arial"/>
                    <w:color w:val="000000"/>
                    <w:sz w:val="18"/>
                    <w:szCs w:val="18"/>
                  </w:rPr>
                </w:rPrChange>
              </w:rPr>
              <w:t> </w:t>
            </w:r>
          </w:p>
        </w:tc>
        <w:tc>
          <w:tcPr>
            <w:tcW w:w="896" w:type="dxa"/>
            <w:tcBorders>
              <w:top w:val="nil"/>
              <w:left w:val="nil"/>
              <w:bottom w:val="nil"/>
              <w:right w:val="nil"/>
            </w:tcBorders>
            <w:shd w:val="clear" w:color="auto" w:fill="auto"/>
            <w:noWrap/>
            <w:vAlign w:val="center"/>
            <w:hideMark/>
          </w:tcPr>
          <w:p w14:paraId="1BD3C01C"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23" w:author="Luong Pham Van" w:date="2019-10-05T07:52:00Z">
                  <w:rPr>
                    <w:rFonts w:ascii="Arial" w:hAnsi="Arial" w:cs="Arial"/>
                    <w:color w:val="000000"/>
                    <w:sz w:val="18"/>
                    <w:szCs w:val="18"/>
                  </w:rPr>
                </w:rPrChange>
              </w:rPr>
            </w:pPr>
            <w:r w:rsidRPr="001D3496">
              <w:rPr>
                <w:color w:val="000000"/>
                <w:szCs w:val="22"/>
                <w:rPrChange w:id="524" w:author="Luong Pham Van" w:date="2019-10-05T07:52:00Z">
                  <w:rPr>
                    <w:rFonts w:ascii="Arial" w:hAnsi="Arial" w:cs="Arial"/>
                    <w:color w:val="000000"/>
                    <w:sz w:val="18"/>
                    <w:szCs w:val="18"/>
                  </w:rPr>
                </w:rPrChange>
              </w:rPr>
              <w:t> </w:t>
            </w:r>
          </w:p>
        </w:tc>
        <w:tc>
          <w:tcPr>
            <w:tcW w:w="896" w:type="dxa"/>
            <w:tcBorders>
              <w:top w:val="nil"/>
              <w:left w:val="nil"/>
              <w:bottom w:val="nil"/>
              <w:right w:val="single" w:sz="8" w:space="0" w:color="auto"/>
            </w:tcBorders>
            <w:shd w:val="clear" w:color="auto" w:fill="auto"/>
            <w:noWrap/>
            <w:vAlign w:val="center"/>
            <w:hideMark/>
          </w:tcPr>
          <w:p w14:paraId="257DC412"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25" w:author="Luong Pham Van" w:date="2019-10-05T07:52:00Z">
                  <w:rPr>
                    <w:rFonts w:ascii="Arial" w:hAnsi="Arial" w:cs="Arial"/>
                    <w:color w:val="000000"/>
                    <w:sz w:val="18"/>
                    <w:szCs w:val="18"/>
                  </w:rPr>
                </w:rPrChange>
              </w:rPr>
            </w:pPr>
            <w:r w:rsidRPr="001D3496">
              <w:rPr>
                <w:color w:val="000000"/>
                <w:szCs w:val="22"/>
                <w:rPrChange w:id="526" w:author="Luong Pham Van" w:date="2019-10-05T07:52:00Z">
                  <w:rPr>
                    <w:rFonts w:ascii="Arial" w:hAnsi="Arial" w:cs="Arial"/>
                    <w:color w:val="000000"/>
                    <w:sz w:val="18"/>
                    <w:szCs w:val="18"/>
                  </w:rPr>
                </w:rPrChange>
              </w:rPr>
              <w:t> </w:t>
            </w:r>
          </w:p>
        </w:tc>
      </w:tr>
      <w:tr w:rsidR="002E2820" w:rsidRPr="00EA4A9D" w14:paraId="59DE73E4" w14:textId="77777777" w:rsidTr="003947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D19D2"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27" w:author="Luong Pham Van" w:date="2019-10-05T07:52:00Z">
                  <w:rPr>
                    <w:rFonts w:ascii="Arial" w:hAnsi="Arial" w:cs="Arial"/>
                    <w:color w:val="000000"/>
                    <w:sz w:val="18"/>
                    <w:szCs w:val="18"/>
                  </w:rPr>
                </w:rPrChange>
              </w:rPr>
            </w:pPr>
            <w:r w:rsidRPr="001D3496">
              <w:rPr>
                <w:color w:val="000000"/>
                <w:szCs w:val="22"/>
                <w:rPrChange w:id="528" w:author="Luong Pham Van" w:date="2019-10-05T07:52:00Z">
                  <w:rPr>
                    <w:rFonts w:ascii="Arial" w:hAnsi="Arial" w:cs="Arial"/>
                    <w:color w:val="000000"/>
                    <w:sz w:val="18"/>
                    <w:szCs w:val="18"/>
                  </w:rPr>
                </w:rPrChange>
              </w:rPr>
              <w:t>Class A2</w:t>
            </w:r>
          </w:p>
        </w:tc>
        <w:tc>
          <w:tcPr>
            <w:tcW w:w="1170" w:type="dxa"/>
            <w:tcBorders>
              <w:top w:val="nil"/>
              <w:left w:val="nil"/>
              <w:bottom w:val="nil"/>
              <w:right w:val="nil"/>
            </w:tcBorders>
            <w:shd w:val="clear" w:color="auto" w:fill="auto"/>
            <w:noWrap/>
            <w:vAlign w:val="center"/>
            <w:hideMark/>
          </w:tcPr>
          <w:p w14:paraId="45E45A2A"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29" w:author="Luong Pham Van" w:date="2019-10-05T07:52:00Z">
                  <w:rPr>
                    <w:rFonts w:ascii="Arial" w:hAnsi="Arial" w:cs="Arial"/>
                    <w:color w:val="000000"/>
                    <w:sz w:val="18"/>
                    <w:szCs w:val="18"/>
                  </w:rPr>
                </w:rPrChange>
              </w:rPr>
            </w:pPr>
            <w:r w:rsidRPr="001D3496">
              <w:rPr>
                <w:color w:val="000000"/>
                <w:szCs w:val="22"/>
                <w:rPrChange w:id="530" w:author="Luong Pham Van" w:date="2019-10-05T07:52:00Z">
                  <w:rPr>
                    <w:rFonts w:ascii="Arial" w:hAnsi="Arial" w:cs="Arial"/>
                    <w:color w:val="000000"/>
                    <w:sz w:val="18"/>
                    <w:szCs w:val="18"/>
                  </w:rPr>
                </w:rPrChange>
              </w:rPr>
              <w:t> </w:t>
            </w:r>
          </w:p>
        </w:tc>
        <w:tc>
          <w:tcPr>
            <w:tcW w:w="1169" w:type="dxa"/>
            <w:tcBorders>
              <w:top w:val="nil"/>
              <w:left w:val="nil"/>
              <w:bottom w:val="nil"/>
              <w:right w:val="nil"/>
            </w:tcBorders>
            <w:shd w:val="clear" w:color="auto" w:fill="auto"/>
            <w:noWrap/>
            <w:vAlign w:val="center"/>
            <w:hideMark/>
          </w:tcPr>
          <w:p w14:paraId="6463E508"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31" w:author="Luong Pham Van" w:date="2019-10-05T07:52:00Z">
                  <w:rPr>
                    <w:rFonts w:ascii="Arial" w:hAnsi="Arial" w:cs="Arial"/>
                    <w:color w:val="000000"/>
                    <w:sz w:val="18"/>
                    <w:szCs w:val="18"/>
                  </w:rPr>
                </w:rPrChange>
              </w:rPr>
            </w:pPr>
          </w:p>
        </w:tc>
        <w:tc>
          <w:tcPr>
            <w:tcW w:w="1169" w:type="dxa"/>
            <w:tcBorders>
              <w:top w:val="nil"/>
              <w:left w:val="nil"/>
              <w:bottom w:val="nil"/>
              <w:right w:val="single" w:sz="4" w:space="0" w:color="auto"/>
            </w:tcBorders>
            <w:shd w:val="clear" w:color="auto" w:fill="auto"/>
            <w:noWrap/>
            <w:vAlign w:val="center"/>
            <w:hideMark/>
          </w:tcPr>
          <w:p w14:paraId="675653B2"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32" w:author="Luong Pham Van" w:date="2019-10-05T07:52:00Z">
                  <w:rPr>
                    <w:rFonts w:ascii="Arial" w:hAnsi="Arial" w:cs="Arial"/>
                    <w:color w:val="000000"/>
                    <w:sz w:val="18"/>
                    <w:szCs w:val="18"/>
                  </w:rPr>
                </w:rPrChange>
              </w:rPr>
            </w:pPr>
            <w:r w:rsidRPr="001D3496">
              <w:rPr>
                <w:color w:val="000000"/>
                <w:szCs w:val="22"/>
                <w:rPrChange w:id="533" w:author="Luong Pham Van" w:date="2019-10-05T07:52:00Z">
                  <w:rPr>
                    <w:rFonts w:ascii="Arial" w:hAnsi="Arial" w:cs="Arial"/>
                    <w:color w:val="000000"/>
                    <w:sz w:val="18"/>
                    <w:szCs w:val="18"/>
                  </w:rPr>
                </w:rPrChange>
              </w:rPr>
              <w:t> </w:t>
            </w:r>
          </w:p>
        </w:tc>
        <w:tc>
          <w:tcPr>
            <w:tcW w:w="896" w:type="dxa"/>
            <w:tcBorders>
              <w:top w:val="nil"/>
              <w:left w:val="nil"/>
              <w:bottom w:val="nil"/>
              <w:right w:val="nil"/>
            </w:tcBorders>
            <w:shd w:val="clear" w:color="auto" w:fill="auto"/>
            <w:noWrap/>
            <w:vAlign w:val="center"/>
            <w:hideMark/>
          </w:tcPr>
          <w:p w14:paraId="75D5D42A"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34" w:author="Luong Pham Van" w:date="2019-10-05T07:52:00Z">
                  <w:rPr>
                    <w:rFonts w:ascii="Arial" w:hAnsi="Arial" w:cs="Arial"/>
                    <w:color w:val="000000"/>
                    <w:sz w:val="18"/>
                    <w:szCs w:val="18"/>
                  </w:rPr>
                </w:rPrChange>
              </w:rPr>
            </w:pPr>
            <w:r w:rsidRPr="001D3496">
              <w:rPr>
                <w:color w:val="000000"/>
                <w:szCs w:val="22"/>
                <w:rPrChange w:id="535" w:author="Luong Pham Van" w:date="2019-10-05T07:52:00Z">
                  <w:rPr>
                    <w:rFonts w:ascii="Arial" w:hAnsi="Arial" w:cs="Arial"/>
                    <w:color w:val="000000"/>
                    <w:sz w:val="18"/>
                    <w:szCs w:val="18"/>
                  </w:rPr>
                </w:rPrChange>
              </w:rPr>
              <w:t> </w:t>
            </w:r>
          </w:p>
        </w:tc>
        <w:tc>
          <w:tcPr>
            <w:tcW w:w="896" w:type="dxa"/>
            <w:tcBorders>
              <w:top w:val="nil"/>
              <w:left w:val="nil"/>
              <w:bottom w:val="nil"/>
              <w:right w:val="single" w:sz="8" w:space="0" w:color="auto"/>
            </w:tcBorders>
            <w:shd w:val="clear" w:color="auto" w:fill="auto"/>
            <w:noWrap/>
            <w:vAlign w:val="center"/>
            <w:hideMark/>
          </w:tcPr>
          <w:p w14:paraId="27393CCE" w14:textId="77777777" w:rsidR="002E2820" w:rsidRPr="001D3496" w:rsidRDefault="002E2820" w:rsidP="0039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36" w:author="Luong Pham Van" w:date="2019-10-05T07:52:00Z">
                  <w:rPr>
                    <w:rFonts w:ascii="Arial" w:hAnsi="Arial" w:cs="Arial"/>
                    <w:color w:val="000000"/>
                    <w:sz w:val="18"/>
                    <w:szCs w:val="18"/>
                  </w:rPr>
                </w:rPrChange>
              </w:rPr>
            </w:pPr>
            <w:r w:rsidRPr="001D3496">
              <w:rPr>
                <w:color w:val="000000"/>
                <w:szCs w:val="22"/>
                <w:rPrChange w:id="537" w:author="Luong Pham Van" w:date="2019-10-05T07:52:00Z">
                  <w:rPr>
                    <w:rFonts w:ascii="Arial" w:hAnsi="Arial" w:cs="Arial"/>
                    <w:color w:val="000000"/>
                    <w:sz w:val="18"/>
                    <w:szCs w:val="18"/>
                  </w:rPr>
                </w:rPrChange>
              </w:rPr>
              <w:t> </w:t>
            </w:r>
          </w:p>
        </w:tc>
      </w:tr>
      <w:tr w:rsidR="00CF298E" w:rsidRPr="00EA4A9D" w14:paraId="455D9C1E"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10CF7D"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38" w:author="Luong Pham Van" w:date="2019-10-05T07:52:00Z">
                  <w:rPr>
                    <w:rFonts w:ascii="Arial" w:hAnsi="Arial" w:cs="Arial"/>
                    <w:color w:val="000000"/>
                    <w:sz w:val="18"/>
                    <w:szCs w:val="18"/>
                  </w:rPr>
                </w:rPrChange>
              </w:rPr>
            </w:pPr>
            <w:r w:rsidRPr="001D3496">
              <w:rPr>
                <w:color w:val="000000"/>
                <w:szCs w:val="22"/>
                <w:rPrChange w:id="539" w:author="Luong Pham Van" w:date="2019-10-05T07:52:00Z">
                  <w:rPr>
                    <w:rFonts w:ascii="Arial" w:hAnsi="Arial" w:cs="Arial"/>
                    <w:color w:val="000000"/>
                    <w:sz w:val="18"/>
                    <w:szCs w:val="18"/>
                  </w:rPr>
                </w:rPrChange>
              </w:rPr>
              <w:t>Class B</w:t>
            </w:r>
          </w:p>
        </w:tc>
        <w:tc>
          <w:tcPr>
            <w:tcW w:w="1170" w:type="dxa"/>
            <w:tcBorders>
              <w:top w:val="nil"/>
              <w:left w:val="nil"/>
              <w:bottom w:val="nil"/>
              <w:right w:val="nil"/>
            </w:tcBorders>
            <w:shd w:val="clear" w:color="auto" w:fill="auto"/>
            <w:noWrap/>
          </w:tcPr>
          <w:p w14:paraId="0DF4CA33" w14:textId="549C768C"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40" w:author="Luong Pham Van" w:date="2019-10-05T07:52:00Z">
                  <w:rPr>
                    <w:rFonts w:ascii="Arial" w:hAnsi="Arial" w:cs="Arial"/>
                    <w:color w:val="000000"/>
                    <w:sz w:val="18"/>
                    <w:szCs w:val="18"/>
                  </w:rPr>
                </w:rPrChange>
              </w:rPr>
            </w:pPr>
            <w:ins w:id="541" w:author="Luong Pham Van" w:date="2019-10-05T07:48:00Z">
              <w:r w:rsidRPr="00EA4A9D">
                <w:rPr>
                  <w:szCs w:val="22"/>
                </w:rPr>
                <w:t>0.00%</w:t>
              </w:r>
            </w:ins>
          </w:p>
        </w:tc>
        <w:tc>
          <w:tcPr>
            <w:tcW w:w="1169" w:type="dxa"/>
            <w:tcBorders>
              <w:top w:val="nil"/>
              <w:left w:val="nil"/>
              <w:bottom w:val="nil"/>
              <w:right w:val="nil"/>
            </w:tcBorders>
            <w:shd w:val="clear" w:color="auto" w:fill="auto"/>
            <w:noWrap/>
          </w:tcPr>
          <w:p w14:paraId="02FDCD90" w14:textId="117CBA1F"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42" w:author="Luong Pham Van" w:date="2019-10-05T07:52:00Z">
                  <w:rPr>
                    <w:rFonts w:ascii="Arial" w:hAnsi="Arial" w:cs="Arial"/>
                    <w:color w:val="000000"/>
                    <w:sz w:val="18"/>
                    <w:szCs w:val="18"/>
                  </w:rPr>
                </w:rPrChange>
              </w:rPr>
            </w:pPr>
            <w:ins w:id="543" w:author="Luong Pham Van" w:date="2019-10-05T07:48:00Z">
              <w:r w:rsidRPr="00EA4A9D">
                <w:rPr>
                  <w:szCs w:val="22"/>
                </w:rPr>
                <w:t>-0.01%</w:t>
              </w:r>
            </w:ins>
          </w:p>
        </w:tc>
        <w:tc>
          <w:tcPr>
            <w:tcW w:w="1169" w:type="dxa"/>
            <w:tcBorders>
              <w:top w:val="nil"/>
              <w:left w:val="nil"/>
              <w:bottom w:val="nil"/>
              <w:right w:val="single" w:sz="4" w:space="0" w:color="auto"/>
            </w:tcBorders>
            <w:shd w:val="clear" w:color="auto" w:fill="auto"/>
            <w:noWrap/>
          </w:tcPr>
          <w:p w14:paraId="5DC3C848" w14:textId="78FCE1E5"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44" w:author="Luong Pham Van" w:date="2019-10-05T07:52:00Z">
                  <w:rPr>
                    <w:rFonts w:ascii="Arial" w:hAnsi="Arial" w:cs="Arial"/>
                    <w:color w:val="000000"/>
                    <w:sz w:val="18"/>
                    <w:szCs w:val="18"/>
                  </w:rPr>
                </w:rPrChange>
              </w:rPr>
            </w:pPr>
            <w:ins w:id="545" w:author="Luong Pham Van" w:date="2019-10-05T07:48:00Z">
              <w:r w:rsidRPr="00EA4A9D">
                <w:rPr>
                  <w:szCs w:val="22"/>
                </w:rPr>
                <w:t>0.10%</w:t>
              </w:r>
            </w:ins>
          </w:p>
        </w:tc>
        <w:tc>
          <w:tcPr>
            <w:tcW w:w="896" w:type="dxa"/>
            <w:tcBorders>
              <w:top w:val="nil"/>
              <w:left w:val="nil"/>
              <w:bottom w:val="nil"/>
              <w:right w:val="nil"/>
            </w:tcBorders>
            <w:shd w:val="clear" w:color="auto" w:fill="auto"/>
            <w:noWrap/>
          </w:tcPr>
          <w:p w14:paraId="3AE74A20" w14:textId="1872F598"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46" w:author="Luong Pham Van" w:date="2019-10-05T07:52:00Z">
                  <w:rPr>
                    <w:rFonts w:ascii="Arial" w:hAnsi="Arial" w:cs="Arial"/>
                    <w:color w:val="000000"/>
                    <w:sz w:val="18"/>
                    <w:szCs w:val="18"/>
                  </w:rPr>
                </w:rPrChange>
              </w:rPr>
            </w:pPr>
            <w:ins w:id="547" w:author="Luong Pham Van" w:date="2019-10-05T07:48:00Z">
              <w:r w:rsidRPr="00EA4A9D">
                <w:rPr>
                  <w:szCs w:val="22"/>
                </w:rPr>
                <w:t>105%</w:t>
              </w:r>
            </w:ins>
          </w:p>
        </w:tc>
        <w:tc>
          <w:tcPr>
            <w:tcW w:w="896" w:type="dxa"/>
            <w:tcBorders>
              <w:top w:val="nil"/>
              <w:left w:val="nil"/>
              <w:bottom w:val="nil"/>
              <w:right w:val="single" w:sz="8" w:space="0" w:color="auto"/>
            </w:tcBorders>
            <w:shd w:val="clear" w:color="auto" w:fill="auto"/>
            <w:noWrap/>
          </w:tcPr>
          <w:p w14:paraId="5613818B" w14:textId="0D44952C"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48" w:author="Luong Pham Van" w:date="2019-10-05T07:52:00Z">
                  <w:rPr>
                    <w:rFonts w:ascii="Arial" w:hAnsi="Arial" w:cs="Arial"/>
                    <w:color w:val="000000"/>
                    <w:sz w:val="18"/>
                    <w:szCs w:val="18"/>
                  </w:rPr>
                </w:rPrChange>
              </w:rPr>
            </w:pPr>
            <w:ins w:id="549" w:author="Luong Pham Van" w:date="2019-10-05T07:48:00Z">
              <w:r w:rsidRPr="00EA4A9D">
                <w:rPr>
                  <w:szCs w:val="22"/>
                </w:rPr>
                <w:t>109%</w:t>
              </w:r>
            </w:ins>
          </w:p>
        </w:tc>
      </w:tr>
      <w:tr w:rsidR="00CF298E" w:rsidRPr="00EA4A9D" w14:paraId="0753743D"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B16F2"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50" w:author="Luong Pham Van" w:date="2019-10-05T07:52:00Z">
                  <w:rPr>
                    <w:rFonts w:ascii="Arial" w:hAnsi="Arial" w:cs="Arial"/>
                    <w:color w:val="000000"/>
                    <w:sz w:val="18"/>
                    <w:szCs w:val="18"/>
                  </w:rPr>
                </w:rPrChange>
              </w:rPr>
            </w:pPr>
            <w:r w:rsidRPr="001D3496">
              <w:rPr>
                <w:color w:val="000000"/>
                <w:szCs w:val="22"/>
                <w:rPrChange w:id="551" w:author="Luong Pham Van" w:date="2019-10-05T07:52:00Z">
                  <w:rPr>
                    <w:rFonts w:ascii="Arial" w:hAnsi="Arial" w:cs="Arial"/>
                    <w:color w:val="000000"/>
                    <w:sz w:val="18"/>
                    <w:szCs w:val="18"/>
                  </w:rPr>
                </w:rPrChange>
              </w:rPr>
              <w:t>Class C</w:t>
            </w:r>
          </w:p>
        </w:tc>
        <w:tc>
          <w:tcPr>
            <w:tcW w:w="1170" w:type="dxa"/>
            <w:tcBorders>
              <w:top w:val="nil"/>
              <w:left w:val="nil"/>
              <w:bottom w:val="nil"/>
              <w:right w:val="nil"/>
            </w:tcBorders>
            <w:shd w:val="clear" w:color="auto" w:fill="auto"/>
            <w:noWrap/>
          </w:tcPr>
          <w:p w14:paraId="7CEC18E7" w14:textId="093EB876"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52" w:author="Luong Pham Van" w:date="2019-10-05T07:52:00Z">
                  <w:rPr>
                    <w:rFonts w:ascii="Arial" w:hAnsi="Arial" w:cs="Arial"/>
                    <w:color w:val="000000"/>
                    <w:sz w:val="18"/>
                    <w:szCs w:val="18"/>
                  </w:rPr>
                </w:rPrChange>
              </w:rPr>
            </w:pPr>
            <w:ins w:id="553" w:author="Luong Pham Van" w:date="2019-10-05T07:48:00Z">
              <w:r w:rsidRPr="00EA4A9D">
                <w:rPr>
                  <w:szCs w:val="22"/>
                </w:rPr>
                <w:t>-0.10%</w:t>
              </w:r>
            </w:ins>
          </w:p>
        </w:tc>
        <w:tc>
          <w:tcPr>
            <w:tcW w:w="1169" w:type="dxa"/>
            <w:tcBorders>
              <w:top w:val="nil"/>
              <w:left w:val="nil"/>
              <w:bottom w:val="nil"/>
              <w:right w:val="nil"/>
            </w:tcBorders>
            <w:shd w:val="clear" w:color="auto" w:fill="auto"/>
            <w:noWrap/>
          </w:tcPr>
          <w:p w14:paraId="088451B4" w14:textId="4FDFF27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54" w:author="Luong Pham Van" w:date="2019-10-05T07:52:00Z">
                  <w:rPr>
                    <w:rFonts w:ascii="Arial" w:hAnsi="Arial" w:cs="Arial"/>
                    <w:color w:val="000000"/>
                    <w:sz w:val="18"/>
                    <w:szCs w:val="18"/>
                  </w:rPr>
                </w:rPrChange>
              </w:rPr>
            </w:pPr>
            <w:ins w:id="555" w:author="Luong Pham Van" w:date="2019-10-05T07:48:00Z">
              <w:r w:rsidRPr="00EA4A9D">
                <w:rPr>
                  <w:szCs w:val="22"/>
                </w:rPr>
                <w:t>-0.14%</w:t>
              </w:r>
            </w:ins>
          </w:p>
        </w:tc>
        <w:tc>
          <w:tcPr>
            <w:tcW w:w="1169" w:type="dxa"/>
            <w:tcBorders>
              <w:top w:val="nil"/>
              <w:left w:val="nil"/>
              <w:bottom w:val="nil"/>
              <w:right w:val="single" w:sz="4" w:space="0" w:color="auto"/>
            </w:tcBorders>
            <w:shd w:val="clear" w:color="auto" w:fill="auto"/>
            <w:noWrap/>
          </w:tcPr>
          <w:p w14:paraId="573F1C90" w14:textId="2F0CF125"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56" w:author="Luong Pham Van" w:date="2019-10-05T07:52:00Z">
                  <w:rPr>
                    <w:rFonts w:ascii="Arial" w:hAnsi="Arial" w:cs="Arial"/>
                    <w:color w:val="000000"/>
                    <w:sz w:val="18"/>
                    <w:szCs w:val="18"/>
                  </w:rPr>
                </w:rPrChange>
              </w:rPr>
            </w:pPr>
            <w:ins w:id="557" w:author="Luong Pham Van" w:date="2019-10-05T07:48:00Z">
              <w:r w:rsidRPr="00EA4A9D">
                <w:rPr>
                  <w:szCs w:val="22"/>
                </w:rPr>
                <w:t>-0.16%</w:t>
              </w:r>
            </w:ins>
          </w:p>
        </w:tc>
        <w:tc>
          <w:tcPr>
            <w:tcW w:w="896" w:type="dxa"/>
            <w:tcBorders>
              <w:top w:val="nil"/>
              <w:left w:val="nil"/>
              <w:bottom w:val="nil"/>
              <w:right w:val="nil"/>
            </w:tcBorders>
            <w:shd w:val="clear" w:color="auto" w:fill="auto"/>
            <w:noWrap/>
          </w:tcPr>
          <w:p w14:paraId="2B37A6AB" w14:textId="78BDF2A1"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58" w:author="Luong Pham Van" w:date="2019-10-05T07:52:00Z">
                  <w:rPr>
                    <w:rFonts w:ascii="Arial" w:hAnsi="Arial" w:cs="Arial"/>
                    <w:color w:val="000000"/>
                    <w:sz w:val="18"/>
                    <w:szCs w:val="18"/>
                  </w:rPr>
                </w:rPrChange>
              </w:rPr>
            </w:pPr>
            <w:ins w:id="559" w:author="Luong Pham Van" w:date="2019-10-05T07:48:00Z">
              <w:r w:rsidRPr="00EA4A9D">
                <w:rPr>
                  <w:szCs w:val="22"/>
                </w:rPr>
                <w:t>101%</w:t>
              </w:r>
            </w:ins>
          </w:p>
        </w:tc>
        <w:tc>
          <w:tcPr>
            <w:tcW w:w="896" w:type="dxa"/>
            <w:tcBorders>
              <w:top w:val="nil"/>
              <w:left w:val="nil"/>
              <w:bottom w:val="nil"/>
              <w:right w:val="single" w:sz="8" w:space="0" w:color="auto"/>
            </w:tcBorders>
            <w:shd w:val="clear" w:color="auto" w:fill="auto"/>
            <w:noWrap/>
          </w:tcPr>
          <w:p w14:paraId="1101A63F" w14:textId="0F063316"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60" w:author="Luong Pham Van" w:date="2019-10-05T07:52:00Z">
                  <w:rPr>
                    <w:rFonts w:ascii="Arial" w:hAnsi="Arial" w:cs="Arial"/>
                    <w:color w:val="000000"/>
                    <w:sz w:val="18"/>
                    <w:szCs w:val="18"/>
                  </w:rPr>
                </w:rPrChange>
              </w:rPr>
            </w:pPr>
            <w:ins w:id="561" w:author="Luong Pham Van" w:date="2019-10-05T07:48:00Z">
              <w:r w:rsidRPr="00EA4A9D">
                <w:rPr>
                  <w:szCs w:val="22"/>
                </w:rPr>
                <w:t>93%</w:t>
              </w:r>
            </w:ins>
          </w:p>
        </w:tc>
      </w:tr>
      <w:tr w:rsidR="00CF298E" w:rsidRPr="00EA4A9D" w14:paraId="1C1B251D" w14:textId="77777777" w:rsidTr="00CF29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F083A"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62" w:author="Luong Pham Van" w:date="2019-10-05T07:52:00Z">
                  <w:rPr>
                    <w:rFonts w:ascii="Arial" w:hAnsi="Arial" w:cs="Arial"/>
                    <w:color w:val="000000"/>
                    <w:sz w:val="18"/>
                    <w:szCs w:val="18"/>
                  </w:rPr>
                </w:rPrChange>
              </w:rPr>
            </w:pPr>
            <w:r w:rsidRPr="001D3496">
              <w:rPr>
                <w:color w:val="000000"/>
                <w:szCs w:val="22"/>
                <w:rPrChange w:id="563" w:author="Luong Pham Van" w:date="2019-10-05T07:52:00Z">
                  <w:rPr>
                    <w:rFonts w:ascii="Arial" w:hAnsi="Arial" w:cs="Arial"/>
                    <w:color w:val="000000"/>
                    <w:sz w:val="18"/>
                    <w:szCs w:val="18"/>
                  </w:rPr>
                </w:rPrChange>
              </w:rPr>
              <w:t>Class E</w:t>
            </w:r>
          </w:p>
        </w:tc>
        <w:tc>
          <w:tcPr>
            <w:tcW w:w="1170" w:type="dxa"/>
            <w:tcBorders>
              <w:top w:val="nil"/>
              <w:left w:val="nil"/>
              <w:bottom w:val="nil"/>
              <w:right w:val="nil"/>
            </w:tcBorders>
            <w:shd w:val="clear" w:color="auto" w:fill="auto"/>
            <w:noWrap/>
          </w:tcPr>
          <w:p w14:paraId="1B0B582A" w14:textId="3CC915B5"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64" w:author="Luong Pham Van" w:date="2019-10-05T07:52:00Z">
                  <w:rPr>
                    <w:rFonts w:ascii="Arial" w:hAnsi="Arial" w:cs="Arial"/>
                    <w:color w:val="000000"/>
                    <w:sz w:val="18"/>
                    <w:szCs w:val="18"/>
                  </w:rPr>
                </w:rPrChange>
              </w:rPr>
            </w:pPr>
            <w:ins w:id="565" w:author="Luong Pham Van" w:date="2019-10-05T07:48:00Z">
              <w:r w:rsidRPr="00EA4A9D">
                <w:rPr>
                  <w:szCs w:val="22"/>
                </w:rPr>
                <w:t>-0.03%</w:t>
              </w:r>
            </w:ins>
          </w:p>
        </w:tc>
        <w:tc>
          <w:tcPr>
            <w:tcW w:w="1169" w:type="dxa"/>
            <w:tcBorders>
              <w:top w:val="nil"/>
              <w:left w:val="nil"/>
              <w:bottom w:val="nil"/>
              <w:right w:val="nil"/>
            </w:tcBorders>
            <w:shd w:val="clear" w:color="auto" w:fill="auto"/>
            <w:noWrap/>
          </w:tcPr>
          <w:p w14:paraId="1D41F47D" w14:textId="3D63F489"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66" w:author="Luong Pham Van" w:date="2019-10-05T07:52:00Z">
                  <w:rPr>
                    <w:rFonts w:ascii="Arial" w:hAnsi="Arial" w:cs="Arial"/>
                    <w:color w:val="000000"/>
                    <w:sz w:val="18"/>
                    <w:szCs w:val="18"/>
                  </w:rPr>
                </w:rPrChange>
              </w:rPr>
            </w:pPr>
            <w:ins w:id="567" w:author="Luong Pham Van" w:date="2019-10-05T07:48:00Z">
              <w:r w:rsidRPr="00EA4A9D">
                <w:rPr>
                  <w:szCs w:val="22"/>
                </w:rPr>
                <w:t>0.42%</w:t>
              </w:r>
            </w:ins>
          </w:p>
        </w:tc>
        <w:tc>
          <w:tcPr>
            <w:tcW w:w="1169" w:type="dxa"/>
            <w:tcBorders>
              <w:top w:val="nil"/>
              <w:left w:val="nil"/>
              <w:bottom w:val="nil"/>
              <w:right w:val="single" w:sz="4" w:space="0" w:color="auto"/>
            </w:tcBorders>
            <w:shd w:val="clear" w:color="auto" w:fill="auto"/>
            <w:noWrap/>
          </w:tcPr>
          <w:p w14:paraId="064D1FDA" w14:textId="72DC1F46"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68" w:author="Luong Pham Van" w:date="2019-10-05T07:52:00Z">
                  <w:rPr>
                    <w:rFonts w:ascii="Arial" w:hAnsi="Arial" w:cs="Arial"/>
                    <w:color w:val="000000"/>
                    <w:sz w:val="18"/>
                    <w:szCs w:val="18"/>
                  </w:rPr>
                </w:rPrChange>
              </w:rPr>
            </w:pPr>
            <w:ins w:id="569" w:author="Luong Pham Van" w:date="2019-10-05T07:48:00Z">
              <w:r w:rsidRPr="00EA4A9D">
                <w:rPr>
                  <w:szCs w:val="22"/>
                </w:rPr>
                <w:t>0.83%</w:t>
              </w:r>
            </w:ins>
          </w:p>
        </w:tc>
        <w:tc>
          <w:tcPr>
            <w:tcW w:w="896" w:type="dxa"/>
            <w:tcBorders>
              <w:top w:val="nil"/>
              <w:left w:val="nil"/>
              <w:bottom w:val="nil"/>
              <w:right w:val="nil"/>
            </w:tcBorders>
            <w:shd w:val="clear" w:color="auto" w:fill="auto"/>
            <w:noWrap/>
          </w:tcPr>
          <w:p w14:paraId="57CBA9C3" w14:textId="430C8BED"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70" w:author="Luong Pham Van" w:date="2019-10-05T07:52:00Z">
                  <w:rPr>
                    <w:rFonts w:ascii="Arial" w:hAnsi="Arial" w:cs="Arial"/>
                    <w:color w:val="000000"/>
                    <w:sz w:val="18"/>
                    <w:szCs w:val="18"/>
                  </w:rPr>
                </w:rPrChange>
              </w:rPr>
            </w:pPr>
            <w:ins w:id="571" w:author="Luong Pham Van" w:date="2019-10-05T07:48:00Z">
              <w:r w:rsidRPr="00EA4A9D">
                <w:rPr>
                  <w:szCs w:val="22"/>
                </w:rPr>
                <w:t>102%</w:t>
              </w:r>
            </w:ins>
          </w:p>
        </w:tc>
        <w:tc>
          <w:tcPr>
            <w:tcW w:w="896" w:type="dxa"/>
            <w:tcBorders>
              <w:top w:val="nil"/>
              <w:left w:val="nil"/>
              <w:bottom w:val="nil"/>
              <w:right w:val="single" w:sz="8" w:space="0" w:color="auto"/>
            </w:tcBorders>
            <w:shd w:val="clear" w:color="auto" w:fill="auto"/>
            <w:noWrap/>
          </w:tcPr>
          <w:p w14:paraId="3B3C8731" w14:textId="43FAB7FD"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72" w:author="Luong Pham Van" w:date="2019-10-05T07:52:00Z">
                  <w:rPr>
                    <w:rFonts w:ascii="Arial" w:hAnsi="Arial" w:cs="Arial"/>
                    <w:color w:val="000000"/>
                    <w:sz w:val="18"/>
                    <w:szCs w:val="18"/>
                  </w:rPr>
                </w:rPrChange>
              </w:rPr>
            </w:pPr>
            <w:ins w:id="573" w:author="Luong Pham Van" w:date="2019-10-05T07:48:00Z">
              <w:r w:rsidRPr="00EA4A9D">
                <w:rPr>
                  <w:szCs w:val="22"/>
                </w:rPr>
                <w:t>102%</w:t>
              </w:r>
            </w:ins>
          </w:p>
        </w:tc>
      </w:tr>
      <w:tr w:rsidR="00CF298E" w:rsidRPr="00EA4A9D" w14:paraId="14A8A915" w14:textId="77777777" w:rsidTr="00CF29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6B99DB"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Change w:id="574" w:author="Luong Pham Van" w:date="2019-10-05T07:52:00Z">
                  <w:rPr>
                    <w:rFonts w:ascii="Arial" w:hAnsi="Arial" w:cs="Arial"/>
                    <w:b/>
                    <w:bCs/>
                    <w:color w:val="000000"/>
                    <w:sz w:val="18"/>
                    <w:szCs w:val="18"/>
                  </w:rPr>
                </w:rPrChange>
              </w:rPr>
            </w:pPr>
            <w:r w:rsidRPr="001D3496">
              <w:rPr>
                <w:b/>
                <w:bCs/>
                <w:color w:val="000000"/>
                <w:szCs w:val="22"/>
                <w:rPrChange w:id="575" w:author="Luong Pham Van" w:date="2019-10-05T07:52:00Z">
                  <w:rPr>
                    <w:rFonts w:ascii="Arial" w:hAnsi="Arial" w:cs="Arial"/>
                    <w:b/>
                    <w:bCs/>
                    <w:color w:val="000000"/>
                    <w:sz w:val="18"/>
                    <w:szCs w:val="18"/>
                  </w:rPr>
                </w:rPrChange>
              </w:rPr>
              <w:t>Overall</w:t>
            </w:r>
          </w:p>
        </w:tc>
        <w:tc>
          <w:tcPr>
            <w:tcW w:w="1170" w:type="dxa"/>
            <w:tcBorders>
              <w:top w:val="single" w:sz="8" w:space="0" w:color="auto"/>
              <w:left w:val="nil"/>
              <w:bottom w:val="nil"/>
              <w:right w:val="nil"/>
            </w:tcBorders>
            <w:shd w:val="clear" w:color="auto" w:fill="auto"/>
            <w:noWrap/>
          </w:tcPr>
          <w:p w14:paraId="32FA5BF9" w14:textId="04714F89"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76" w:author="Luong Pham Van" w:date="2019-10-05T07:52:00Z">
                  <w:rPr>
                    <w:rFonts w:ascii="Arial" w:hAnsi="Arial" w:cs="Arial"/>
                    <w:color w:val="000000"/>
                    <w:sz w:val="18"/>
                    <w:szCs w:val="18"/>
                  </w:rPr>
                </w:rPrChange>
              </w:rPr>
            </w:pPr>
            <w:ins w:id="577" w:author="Luong Pham Van" w:date="2019-10-05T07:48:00Z">
              <w:r w:rsidRPr="00EA4A9D">
                <w:rPr>
                  <w:szCs w:val="22"/>
                </w:rPr>
                <w:t>-0.04%</w:t>
              </w:r>
            </w:ins>
          </w:p>
        </w:tc>
        <w:tc>
          <w:tcPr>
            <w:tcW w:w="1169" w:type="dxa"/>
            <w:tcBorders>
              <w:top w:val="single" w:sz="8" w:space="0" w:color="auto"/>
              <w:left w:val="nil"/>
              <w:bottom w:val="nil"/>
              <w:right w:val="nil"/>
            </w:tcBorders>
            <w:shd w:val="clear" w:color="auto" w:fill="auto"/>
            <w:noWrap/>
          </w:tcPr>
          <w:p w14:paraId="49A72B22" w14:textId="0A050075"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78" w:author="Luong Pham Van" w:date="2019-10-05T07:52:00Z">
                  <w:rPr>
                    <w:rFonts w:ascii="Arial" w:hAnsi="Arial" w:cs="Arial"/>
                    <w:color w:val="000000"/>
                    <w:sz w:val="18"/>
                    <w:szCs w:val="18"/>
                  </w:rPr>
                </w:rPrChange>
              </w:rPr>
            </w:pPr>
            <w:ins w:id="579" w:author="Luong Pham Van" w:date="2019-10-05T07:48:00Z">
              <w:r w:rsidRPr="00EA4A9D">
                <w:rPr>
                  <w:szCs w:val="22"/>
                </w:rPr>
                <w:t>0.06%</w:t>
              </w:r>
            </w:ins>
          </w:p>
        </w:tc>
        <w:tc>
          <w:tcPr>
            <w:tcW w:w="1169" w:type="dxa"/>
            <w:tcBorders>
              <w:top w:val="single" w:sz="8" w:space="0" w:color="auto"/>
              <w:left w:val="nil"/>
              <w:bottom w:val="nil"/>
              <w:right w:val="single" w:sz="4" w:space="0" w:color="auto"/>
            </w:tcBorders>
            <w:shd w:val="clear" w:color="auto" w:fill="auto"/>
            <w:noWrap/>
          </w:tcPr>
          <w:p w14:paraId="2D2EA2BA" w14:textId="7CEF3921"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80" w:author="Luong Pham Van" w:date="2019-10-05T07:52:00Z">
                  <w:rPr>
                    <w:rFonts w:ascii="Arial" w:hAnsi="Arial" w:cs="Arial"/>
                    <w:color w:val="000000"/>
                    <w:sz w:val="18"/>
                    <w:szCs w:val="18"/>
                  </w:rPr>
                </w:rPrChange>
              </w:rPr>
            </w:pPr>
            <w:ins w:id="581" w:author="Luong Pham Van" w:date="2019-10-05T07:48:00Z">
              <w:r w:rsidRPr="00EA4A9D">
                <w:rPr>
                  <w:szCs w:val="22"/>
                </w:rPr>
                <w:t>0.20%</w:t>
              </w:r>
            </w:ins>
          </w:p>
        </w:tc>
        <w:tc>
          <w:tcPr>
            <w:tcW w:w="896" w:type="dxa"/>
            <w:tcBorders>
              <w:top w:val="single" w:sz="8" w:space="0" w:color="auto"/>
              <w:left w:val="nil"/>
              <w:bottom w:val="nil"/>
              <w:right w:val="nil"/>
            </w:tcBorders>
            <w:shd w:val="clear" w:color="auto" w:fill="auto"/>
            <w:noWrap/>
          </w:tcPr>
          <w:p w14:paraId="71257835" w14:textId="006FA2C6"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82" w:author="Luong Pham Van" w:date="2019-10-05T07:52:00Z">
                  <w:rPr>
                    <w:rFonts w:ascii="Arial" w:hAnsi="Arial" w:cs="Arial"/>
                    <w:color w:val="000000"/>
                    <w:sz w:val="18"/>
                    <w:szCs w:val="18"/>
                  </w:rPr>
                </w:rPrChange>
              </w:rPr>
            </w:pPr>
            <w:ins w:id="583" w:author="Luong Pham Van" w:date="2019-10-05T07:48:00Z">
              <w:r w:rsidRPr="00EA4A9D">
                <w:rPr>
                  <w:szCs w:val="22"/>
                </w:rPr>
                <w:t>103%</w:t>
              </w:r>
            </w:ins>
          </w:p>
        </w:tc>
        <w:tc>
          <w:tcPr>
            <w:tcW w:w="896" w:type="dxa"/>
            <w:tcBorders>
              <w:top w:val="single" w:sz="8" w:space="0" w:color="auto"/>
              <w:left w:val="nil"/>
              <w:bottom w:val="nil"/>
              <w:right w:val="single" w:sz="8" w:space="0" w:color="auto"/>
            </w:tcBorders>
            <w:shd w:val="clear" w:color="auto" w:fill="auto"/>
            <w:noWrap/>
          </w:tcPr>
          <w:p w14:paraId="458183C3" w14:textId="55C43C1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84" w:author="Luong Pham Van" w:date="2019-10-05T07:52:00Z">
                  <w:rPr>
                    <w:rFonts w:ascii="Arial" w:hAnsi="Arial" w:cs="Arial"/>
                    <w:color w:val="000000"/>
                    <w:sz w:val="18"/>
                    <w:szCs w:val="18"/>
                  </w:rPr>
                </w:rPrChange>
              </w:rPr>
            </w:pPr>
            <w:ins w:id="585" w:author="Luong Pham Van" w:date="2019-10-05T07:48:00Z">
              <w:r w:rsidRPr="00EA4A9D">
                <w:rPr>
                  <w:szCs w:val="22"/>
                </w:rPr>
                <w:t>102%</w:t>
              </w:r>
            </w:ins>
          </w:p>
        </w:tc>
      </w:tr>
      <w:tr w:rsidR="00CF298E" w:rsidRPr="00EA4A9D" w14:paraId="74A57A4B" w14:textId="77777777" w:rsidTr="00CF298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6B4AEB"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86" w:author="Luong Pham Van" w:date="2019-10-05T07:52:00Z">
                  <w:rPr>
                    <w:rFonts w:ascii="Arial" w:hAnsi="Arial" w:cs="Arial"/>
                    <w:color w:val="000000"/>
                    <w:sz w:val="18"/>
                    <w:szCs w:val="18"/>
                  </w:rPr>
                </w:rPrChange>
              </w:rPr>
            </w:pPr>
            <w:r w:rsidRPr="001D3496">
              <w:rPr>
                <w:color w:val="000000"/>
                <w:szCs w:val="22"/>
                <w:rPrChange w:id="587" w:author="Luong Pham Van" w:date="2019-10-05T07:52:00Z">
                  <w:rPr>
                    <w:rFonts w:ascii="Arial" w:hAnsi="Arial" w:cs="Arial"/>
                    <w:color w:val="000000"/>
                    <w:sz w:val="18"/>
                    <w:szCs w:val="18"/>
                  </w:rPr>
                </w:rPrChange>
              </w:rPr>
              <w:t>Class D</w:t>
            </w:r>
          </w:p>
        </w:tc>
        <w:tc>
          <w:tcPr>
            <w:tcW w:w="1170" w:type="dxa"/>
            <w:tcBorders>
              <w:top w:val="single" w:sz="8" w:space="0" w:color="auto"/>
              <w:left w:val="single" w:sz="8" w:space="0" w:color="auto"/>
              <w:bottom w:val="nil"/>
              <w:right w:val="nil"/>
            </w:tcBorders>
            <w:shd w:val="clear" w:color="auto" w:fill="auto"/>
            <w:noWrap/>
          </w:tcPr>
          <w:p w14:paraId="2025ED5E" w14:textId="69C6570E"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88" w:author="Luong Pham Van" w:date="2019-10-05T07:52:00Z">
                  <w:rPr>
                    <w:rFonts w:ascii="Arial" w:hAnsi="Arial" w:cs="Arial"/>
                    <w:color w:val="000000"/>
                    <w:sz w:val="18"/>
                    <w:szCs w:val="18"/>
                  </w:rPr>
                </w:rPrChange>
              </w:rPr>
            </w:pPr>
            <w:ins w:id="589" w:author="Luong Pham Van" w:date="2019-10-05T07:48:00Z">
              <w:r w:rsidRPr="00EA4A9D">
                <w:rPr>
                  <w:szCs w:val="22"/>
                </w:rPr>
                <w:t>-0.07%</w:t>
              </w:r>
            </w:ins>
          </w:p>
        </w:tc>
        <w:tc>
          <w:tcPr>
            <w:tcW w:w="1169" w:type="dxa"/>
            <w:tcBorders>
              <w:top w:val="single" w:sz="8" w:space="0" w:color="auto"/>
              <w:left w:val="nil"/>
              <w:bottom w:val="nil"/>
              <w:right w:val="nil"/>
            </w:tcBorders>
            <w:shd w:val="clear" w:color="auto" w:fill="auto"/>
            <w:noWrap/>
          </w:tcPr>
          <w:p w14:paraId="6A0FFA60" w14:textId="1053972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90" w:author="Luong Pham Van" w:date="2019-10-05T07:52:00Z">
                  <w:rPr>
                    <w:rFonts w:ascii="Arial" w:hAnsi="Arial" w:cs="Arial"/>
                    <w:color w:val="000000"/>
                    <w:sz w:val="18"/>
                    <w:szCs w:val="18"/>
                  </w:rPr>
                </w:rPrChange>
              </w:rPr>
            </w:pPr>
            <w:ins w:id="591" w:author="Luong Pham Van" w:date="2019-10-05T07:48:00Z">
              <w:r w:rsidRPr="00EA4A9D">
                <w:rPr>
                  <w:szCs w:val="22"/>
                </w:rPr>
                <w:t>-0.10%</w:t>
              </w:r>
            </w:ins>
          </w:p>
        </w:tc>
        <w:tc>
          <w:tcPr>
            <w:tcW w:w="1169" w:type="dxa"/>
            <w:tcBorders>
              <w:top w:val="single" w:sz="8" w:space="0" w:color="auto"/>
              <w:left w:val="nil"/>
              <w:bottom w:val="nil"/>
              <w:right w:val="single" w:sz="4" w:space="0" w:color="auto"/>
            </w:tcBorders>
            <w:shd w:val="clear" w:color="auto" w:fill="auto"/>
            <w:noWrap/>
          </w:tcPr>
          <w:p w14:paraId="02051CCE" w14:textId="72B4E06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92" w:author="Luong Pham Van" w:date="2019-10-05T07:52:00Z">
                  <w:rPr>
                    <w:rFonts w:ascii="Arial" w:hAnsi="Arial" w:cs="Arial"/>
                    <w:color w:val="000000"/>
                    <w:sz w:val="18"/>
                    <w:szCs w:val="18"/>
                  </w:rPr>
                </w:rPrChange>
              </w:rPr>
            </w:pPr>
            <w:ins w:id="593" w:author="Luong Pham Van" w:date="2019-10-05T07:48:00Z">
              <w:r w:rsidRPr="00EA4A9D">
                <w:rPr>
                  <w:szCs w:val="22"/>
                </w:rPr>
                <w:t>-0.16%</w:t>
              </w:r>
            </w:ins>
          </w:p>
        </w:tc>
        <w:tc>
          <w:tcPr>
            <w:tcW w:w="896" w:type="dxa"/>
            <w:tcBorders>
              <w:top w:val="single" w:sz="8" w:space="0" w:color="auto"/>
              <w:left w:val="nil"/>
              <w:bottom w:val="nil"/>
              <w:right w:val="nil"/>
            </w:tcBorders>
            <w:shd w:val="clear" w:color="auto" w:fill="auto"/>
            <w:noWrap/>
          </w:tcPr>
          <w:p w14:paraId="192EBBD7" w14:textId="788786FF"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94" w:author="Luong Pham Van" w:date="2019-10-05T07:52:00Z">
                  <w:rPr>
                    <w:rFonts w:ascii="Arial" w:hAnsi="Arial" w:cs="Arial"/>
                    <w:color w:val="000000"/>
                    <w:sz w:val="18"/>
                    <w:szCs w:val="18"/>
                  </w:rPr>
                </w:rPrChange>
              </w:rPr>
            </w:pPr>
            <w:ins w:id="595" w:author="Luong Pham Van" w:date="2019-10-05T07:48:00Z">
              <w:r w:rsidRPr="00EA4A9D">
                <w:rPr>
                  <w:szCs w:val="22"/>
                </w:rPr>
                <w:t>109%</w:t>
              </w:r>
            </w:ins>
          </w:p>
        </w:tc>
        <w:tc>
          <w:tcPr>
            <w:tcW w:w="896" w:type="dxa"/>
            <w:tcBorders>
              <w:top w:val="single" w:sz="8" w:space="0" w:color="auto"/>
              <w:left w:val="nil"/>
              <w:bottom w:val="nil"/>
              <w:right w:val="single" w:sz="8" w:space="0" w:color="auto"/>
            </w:tcBorders>
            <w:shd w:val="clear" w:color="auto" w:fill="auto"/>
            <w:noWrap/>
          </w:tcPr>
          <w:p w14:paraId="30E8F901" w14:textId="41F9743A"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96" w:author="Luong Pham Van" w:date="2019-10-05T07:52:00Z">
                  <w:rPr>
                    <w:rFonts w:ascii="Arial" w:hAnsi="Arial" w:cs="Arial"/>
                    <w:color w:val="000000"/>
                    <w:sz w:val="18"/>
                    <w:szCs w:val="18"/>
                  </w:rPr>
                </w:rPrChange>
              </w:rPr>
            </w:pPr>
            <w:ins w:id="597" w:author="Luong Pham Van" w:date="2019-10-05T07:48:00Z">
              <w:r w:rsidRPr="00EA4A9D">
                <w:rPr>
                  <w:szCs w:val="22"/>
                </w:rPr>
                <w:t>123%</w:t>
              </w:r>
            </w:ins>
          </w:p>
        </w:tc>
      </w:tr>
      <w:tr w:rsidR="00CF298E" w:rsidRPr="00EA4A9D" w14:paraId="69A44B54" w14:textId="77777777" w:rsidTr="00CF29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5194C6" w14:textId="77777777"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598" w:author="Luong Pham Van" w:date="2019-10-05T07:52:00Z">
                  <w:rPr>
                    <w:rFonts w:ascii="Arial" w:hAnsi="Arial" w:cs="Arial"/>
                    <w:color w:val="000000"/>
                    <w:sz w:val="18"/>
                    <w:szCs w:val="18"/>
                  </w:rPr>
                </w:rPrChange>
              </w:rPr>
            </w:pPr>
            <w:r w:rsidRPr="001D3496">
              <w:rPr>
                <w:color w:val="000000"/>
                <w:szCs w:val="22"/>
                <w:rPrChange w:id="599" w:author="Luong Pham Van" w:date="2019-10-05T07:52:00Z">
                  <w:rPr>
                    <w:rFonts w:ascii="Arial" w:hAnsi="Arial" w:cs="Arial"/>
                    <w:color w:val="000000"/>
                    <w:sz w:val="18"/>
                    <w:szCs w:val="18"/>
                  </w:rPr>
                </w:rPrChange>
              </w:rPr>
              <w:t>Class F</w:t>
            </w:r>
          </w:p>
        </w:tc>
        <w:tc>
          <w:tcPr>
            <w:tcW w:w="1170" w:type="dxa"/>
            <w:tcBorders>
              <w:top w:val="nil"/>
              <w:left w:val="single" w:sz="8" w:space="0" w:color="auto"/>
              <w:bottom w:val="single" w:sz="8" w:space="0" w:color="auto"/>
              <w:right w:val="nil"/>
            </w:tcBorders>
            <w:shd w:val="clear" w:color="auto" w:fill="auto"/>
            <w:noWrap/>
          </w:tcPr>
          <w:p w14:paraId="53C5176B" w14:textId="29B115CB"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600" w:author="Luong Pham Van" w:date="2019-10-05T07:52:00Z">
                  <w:rPr>
                    <w:rFonts w:ascii="Arial" w:hAnsi="Arial" w:cs="Arial"/>
                    <w:color w:val="000000"/>
                    <w:sz w:val="18"/>
                    <w:szCs w:val="18"/>
                  </w:rPr>
                </w:rPrChange>
              </w:rPr>
            </w:pPr>
            <w:ins w:id="601" w:author="Luong Pham Van" w:date="2019-10-05T07:48:00Z">
              <w:r w:rsidRPr="00EA4A9D">
                <w:rPr>
                  <w:szCs w:val="22"/>
                </w:rPr>
                <w:t>-0.06%</w:t>
              </w:r>
            </w:ins>
          </w:p>
        </w:tc>
        <w:tc>
          <w:tcPr>
            <w:tcW w:w="1169" w:type="dxa"/>
            <w:tcBorders>
              <w:top w:val="nil"/>
              <w:left w:val="nil"/>
              <w:bottom w:val="single" w:sz="8" w:space="0" w:color="auto"/>
              <w:right w:val="nil"/>
            </w:tcBorders>
            <w:shd w:val="clear" w:color="auto" w:fill="auto"/>
            <w:noWrap/>
          </w:tcPr>
          <w:p w14:paraId="4B203325" w14:textId="06F1F935"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602" w:author="Luong Pham Van" w:date="2019-10-05T07:52:00Z">
                  <w:rPr>
                    <w:rFonts w:ascii="Arial" w:hAnsi="Arial" w:cs="Arial"/>
                    <w:color w:val="000000"/>
                    <w:sz w:val="18"/>
                    <w:szCs w:val="18"/>
                  </w:rPr>
                </w:rPrChange>
              </w:rPr>
            </w:pPr>
            <w:ins w:id="603" w:author="Luong Pham Van" w:date="2019-10-05T07:48:00Z">
              <w:r w:rsidRPr="00EA4A9D">
                <w:rPr>
                  <w:szCs w:val="22"/>
                </w:rPr>
                <w:t>-0.09%</w:t>
              </w:r>
            </w:ins>
          </w:p>
        </w:tc>
        <w:tc>
          <w:tcPr>
            <w:tcW w:w="1169" w:type="dxa"/>
            <w:tcBorders>
              <w:top w:val="nil"/>
              <w:left w:val="nil"/>
              <w:bottom w:val="single" w:sz="8" w:space="0" w:color="auto"/>
              <w:right w:val="single" w:sz="4" w:space="0" w:color="auto"/>
            </w:tcBorders>
            <w:shd w:val="clear" w:color="auto" w:fill="auto"/>
            <w:noWrap/>
          </w:tcPr>
          <w:p w14:paraId="2D56F307" w14:textId="607EBBDD"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604" w:author="Luong Pham Van" w:date="2019-10-05T07:52:00Z">
                  <w:rPr>
                    <w:rFonts w:ascii="Arial" w:hAnsi="Arial" w:cs="Arial"/>
                    <w:color w:val="000000"/>
                    <w:sz w:val="18"/>
                    <w:szCs w:val="18"/>
                  </w:rPr>
                </w:rPrChange>
              </w:rPr>
            </w:pPr>
            <w:ins w:id="605" w:author="Luong Pham Van" w:date="2019-10-05T07:48:00Z">
              <w:r w:rsidRPr="00EA4A9D">
                <w:rPr>
                  <w:szCs w:val="22"/>
                </w:rPr>
                <w:t>0.38%</w:t>
              </w:r>
            </w:ins>
          </w:p>
        </w:tc>
        <w:tc>
          <w:tcPr>
            <w:tcW w:w="896" w:type="dxa"/>
            <w:tcBorders>
              <w:top w:val="nil"/>
              <w:left w:val="nil"/>
              <w:bottom w:val="single" w:sz="8" w:space="0" w:color="auto"/>
              <w:right w:val="nil"/>
            </w:tcBorders>
            <w:shd w:val="clear" w:color="auto" w:fill="auto"/>
            <w:noWrap/>
          </w:tcPr>
          <w:p w14:paraId="7BB60C2F" w14:textId="29F5DC54"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606" w:author="Luong Pham Van" w:date="2019-10-05T07:52:00Z">
                  <w:rPr>
                    <w:rFonts w:ascii="Arial" w:hAnsi="Arial" w:cs="Arial"/>
                    <w:color w:val="000000"/>
                    <w:sz w:val="18"/>
                    <w:szCs w:val="18"/>
                  </w:rPr>
                </w:rPrChange>
              </w:rPr>
            </w:pPr>
            <w:ins w:id="607" w:author="Luong Pham Van" w:date="2019-10-05T07:48:00Z">
              <w:r w:rsidRPr="00EA4A9D">
                <w:rPr>
                  <w:szCs w:val="22"/>
                </w:rPr>
                <w:t>103%</w:t>
              </w:r>
            </w:ins>
          </w:p>
        </w:tc>
        <w:tc>
          <w:tcPr>
            <w:tcW w:w="896" w:type="dxa"/>
            <w:tcBorders>
              <w:top w:val="nil"/>
              <w:left w:val="nil"/>
              <w:bottom w:val="single" w:sz="8" w:space="0" w:color="auto"/>
              <w:right w:val="single" w:sz="8" w:space="0" w:color="auto"/>
            </w:tcBorders>
            <w:shd w:val="clear" w:color="auto" w:fill="auto"/>
            <w:noWrap/>
          </w:tcPr>
          <w:p w14:paraId="11FE7391" w14:textId="506003E8" w:rsidR="00CF298E" w:rsidRPr="001D3496" w:rsidRDefault="00CF298E" w:rsidP="00CF29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Change w:id="608" w:author="Luong Pham Van" w:date="2019-10-05T07:52:00Z">
                  <w:rPr>
                    <w:rFonts w:ascii="Arial" w:hAnsi="Arial" w:cs="Arial"/>
                    <w:color w:val="000000"/>
                    <w:sz w:val="18"/>
                    <w:szCs w:val="18"/>
                  </w:rPr>
                </w:rPrChange>
              </w:rPr>
            </w:pPr>
            <w:ins w:id="609" w:author="Luong Pham Van" w:date="2019-10-05T07:48:00Z">
              <w:r w:rsidRPr="00EA4A9D">
                <w:rPr>
                  <w:szCs w:val="22"/>
                </w:rPr>
                <w:t>101%</w:t>
              </w:r>
            </w:ins>
          </w:p>
        </w:tc>
      </w:tr>
    </w:tbl>
    <w:p w14:paraId="6D0A2117" w14:textId="77777777" w:rsidR="002E2820" w:rsidRDefault="002E2820" w:rsidP="00CF4BD6">
      <w:pPr>
        <w:rPr>
          <w:lang w:val="en-CA"/>
        </w:rPr>
      </w:pPr>
    </w:p>
    <w:p w14:paraId="0FC09DDB" w14:textId="77777777" w:rsidR="00AB6441" w:rsidRPr="005B217D" w:rsidRDefault="00AB6441" w:rsidP="00AB6441">
      <w:pPr>
        <w:pStyle w:val="Heading1"/>
        <w:rPr>
          <w:lang w:val="en-CA"/>
        </w:rPr>
      </w:pPr>
      <w:r>
        <w:rPr>
          <w:lang w:val="en-CA"/>
        </w:rPr>
        <w:t>Conclusion</w:t>
      </w:r>
    </w:p>
    <w:p w14:paraId="5424F07D" w14:textId="1649942F" w:rsidR="002E2820" w:rsidRDefault="002E2820" w:rsidP="002E2820">
      <w:pPr>
        <w:rPr>
          <w:lang w:val="en-CA"/>
        </w:rPr>
      </w:pPr>
      <w:r>
        <w:rPr>
          <w:lang w:val="en-CA"/>
        </w:rPr>
        <w:t>This proposal proposes to restrict chroma 2xN blocks for CIIP blocks. In the first method, the CIIP mode is disabled for 4xN CUs. In the second approach, when 4xN CU is encoded using CIIP mode, only combination of inter-intra is applied for luma components while the chroma components using only inter prediction.</w:t>
      </w:r>
      <w:ins w:id="610" w:author="Luong Pham Van" w:date="2019-09-29T10:39:00Z">
        <w:r w:rsidR="00361001" w:rsidRPr="00361001">
          <w:rPr>
            <w:lang w:val="en-CA"/>
          </w:rPr>
          <w:t xml:space="preserve"> </w:t>
        </w:r>
        <w:r w:rsidR="00361001">
          <w:rPr>
            <w:lang w:val="en-CA"/>
          </w:rPr>
          <w:t>It is recommended to adopt the proposed technique 2 into the next version of VTM.</w:t>
        </w:r>
      </w:ins>
    </w:p>
    <w:p w14:paraId="2B9D34F9" w14:textId="77777777" w:rsidR="00CF4BD6" w:rsidRPr="00CF4BD6" w:rsidRDefault="00CF4BD6" w:rsidP="00CF4BD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del w:id="611" w:author="Luong Pham Van" w:date="2019-09-29T10:40:00Z">
        <w:r w:rsidR="00B94B06" w:rsidRPr="005B217D" w:rsidDel="00064CEE">
          <w:rPr>
            <w:lang w:val="en-CA"/>
          </w:rPr>
          <w:delText>(s)</w:delText>
        </w:r>
      </w:del>
    </w:p>
    <w:p w14:paraId="32EAF635" w14:textId="18373B8E" w:rsidR="007F1F8B" w:rsidRPr="005B217D" w:rsidRDefault="00F7482B"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C206B" w14:textId="77777777" w:rsidR="00EA182C" w:rsidRDefault="00EA182C">
      <w:r>
        <w:separator/>
      </w:r>
    </w:p>
  </w:endnote>
  <w:endnote w:type="continuationSeparator" w:id="0">
    <w:p w14:paraId="44616ACA" w14:textId="77777777" w:rsidR="00EA182C" w:rsidRDefault="00EA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4982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298E">
      <w:rPr>
        <w:rStyle w:val="PageNumber"/>
        <w:noProof/>
      </w:rPr>
      <w:t>2019-09-29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48A65" w14:textId="77777777" w:rsidR="00EA182C" w:rsidRDefault="00EA182C">
      <w:r>
        <w:separator/>
      </w:r>
    </w:p>
  </w:footnote>
  <w:footnote w:type="continuationSeparator" w:id="0">
    <w:p w14:paraId="0BDA1F1F" w14:textId="77777777" w:rsidR="00EA182C" w:rsidRDefault="00EA1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9F69E0"/>
    <w:multiLevelType w:val="hybridMultilevel"/>
    <w:tmpl w:val="105E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B8640A"/>
    <w:multiLevelType w:val="hybridMultilevel"/>
    <w:tmpl w:val="3E48C8B4"/>
    <w:lvl w:ilvl="0" w:tplc="9A92671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2836"/>
    <w:rsid w:val="00025FC0"/>
    <w:rsid w:val="000308A3"/>
    <w:rsid w:val="000458BC"/>
    <w:rsid w:val="00045943"/>
    <w:rsid w:val="00045C41"/>
    <w:rsid w:val="00046C03"/>
    <w:rsid w:val="00064CEE"/>
    <w:rsid w:val="00065039"/>
    <w:rsid w:val="00071BA1"/>
    <w:rsid w:val="0007614F"/>
    <w:rsid w:val="00094CD2"/>
    <w:rsid w:val="000A69FD"/>
    <w:rsid w:val="000B0C0F"/>
    <w:rsid w:val="000B1C6B"/>
    <w:rsid w:val="000B4FF9"/>
    <w:rsid w:val="000C09AC"/>
    <w:rsid w:val="000E00F3"/>
    <w:rsid w:val="000E7445"/>
    <w:rsid w:val="000F158C"/>
    <w:rsid w:val="00102F3D"/>
    <w:rsid w:val="00120047"/>
    <w:rsid w:val="00124E38"/>
    <w:rsid w:val="0012580B"/>
    <w:rsid w:val="00131F90"/>
    <w:rsid w:val="0013458C"/>
    <w:rsid w:val="0013526E"/>
    <w:rsid w:val="00146152"/>
    <w:rsid w:val="00150229"/>
    <w:rsid w:val="00155526"/>
    <w:rsid w:val="00171371"/>
    <w:rsid w:val="00175A24"/>
    <w:rsid w:val="00187E58"/>
    <w:rsid w:val="001A297E"/>
    <w:rsid w:val="001A368E"/>
    <w:rsid w:val="001A7329"/>
    <w:rsid w:val="001A792F"/>
    <w:rsid w:val="001B4E28"/>
    <w:rsid w:val="001C07B2"/>
    <w:rsid w:val="001C3525"/>
    <w:rsid w:val="001C3AFB"/>
    <w:rsid w:val="001D1BD2"/>
    <w:rsid w:val="001D3496"/>
    <w:rsid w:val="001E0248"/>
    <w:rsid w:val="001E02BE"/>
    <w:rsid w:val="001E3B37"/>
    <w:rsid w:val="001F2594"/>
    <w:rsid w:val="002055A6"/>
    <w:rsid w:val="00205E51"/>
    <w:rsid w:val="00206409"/>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2820"/>
    <w:rsid w:val="002F164D"/>
    <w:rsid w:val="003021BC"/>
    <w:rsid w:val="00306206"/>
    <w:rsid w:val="00317D85"/>
    <w:rsid w:val="00327C56"/>
    <w:rsid w:val="003315A1"/>
    <w:rsid w:val="003373EC"/>
    <w:rsid w:val="00342FF4"/>
    <w:rsid w:val="00346148"/>
    <w:rsid w:val="00361001"/>
    <w:rsid w:val="003669EA"/>
    <w:rsid w:val="003706CC"/>
    <w:rsid w:val="00377710"/>
    <w:rsid w:val="0039647E"/>
    <w:rsid w:val="003A2D8E"/>
    <w:rsid w:val="003A7CE6"/>
    <w:rsid w:val="003C20E4"/>
    <w:rsid w:val="003D6342"/>
    <w:rsid w:val="003E6F90"/>
    <w:rsid w:val="003E73ED"/>
    <w:rsid w:val="003F00B6"/>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A52BF"/>
    <w:rsid w:val="005B217D"/>
    <w:rsid w:val="005C385F"/>
    <w:rsid w:val="005D7B7D"/>
    <w:rsid w:val="005E1AC6"/>
    <w:rsid w:val="005F6F1B"/>
    <w:rsid w:val="00615995"/>
    <w:rsid w:val="00616155"/>
    <w:rsid w:val="00624B33"/>
    <w:rsid w:val="00624E5B"/>
    <w:rsid w:val="0063041A"/>
    <w:rsid w:val="00630AA2"/>
    <w:rsid w:val="00646707"/>
    <w:rsid w:val="00657F7E"/>
    <w:rsid w:val="00662E58"/>
    <w:rsid w:val="006637F2"/>
    <w:rsid w:val="006642A5"/>
    <w:rsid w:val="00664DCF"/>
    <w:rsid w:val="006668BC"/>
    <w:rsid w:val="006B18CF"/>
    <w:rsid w:val="006C5D39"/>
    <w:rsid w:val="006D670B"/>
    <w:rsid w:val="006D6D9B"/>
    <w:rsid w:val="006E2810"/>
    <w:rsid w:val="006E5417"/>
    <w:rsid w:val="006F0794"/>
    <w:rsid w:val="007023DE"/>
    <w:rsid w:val="007107D8"/>
    <w:rsid w:val="00712F60"/>
    <w:rsid w:val="00720E3B"/>
    <w:rsid w:val="0074393F"/>
    <w:rsid w:val="00745F6B"/>
    <w:rsid w:val="00755241"/>
    <w:rsid w:val="0075585E"/>
    <w:rsid w:val="00757C1E"/>
    <w:rsid w:val="00770571"/>
    <w:rsid w:val="007768FF"/>
    <w:rsid w:val="007824D3"/>
    <w:rsid w:val="00794B49"/>
    <w:rsid w:val="00796EE3"/>
    <w:rsid w:val="007A7D29"/>
    <w:rsid w:val="007B4AB8"/>
    <w:rsid w:val="007D1181"/>
    <w:rsid w:val="007E01A3"/>
    <w:rsid w:val="007F1F8B"/>
    <w:rsid w:val="007F67A1"/>
    <w:rsid w:val="00800507"/>
    <w:rsid w:val="00811C05"/>
    <w:rsid w:val="008206C8"/>
    <w:rsid w:val="0086387C"/>
    <w:rsid w:val="00874A6C"/>
    <w:rsid w:val="00876C65"/>
    <w:rsid w:val="008A4B4C"/>
    <w:rsid w:val="008C239F"/>
    <w:rsid w:val="008E39D0"/>
    <w:rsid w:val="008E480C"/>
    <w:rsid w:val="00907757"/>
    <w:rsid w:val="009212B0"/>
    <w:rsid w:val="00921FA1"/>
    <w:rsid w:val="009234A5"/>
    <w:rsid w:val="00933453"/>
    <w:rsid w:val="009336F7"/>
    <w:rsid w:val="0093636C"/>
    <w:rsid w:val="009374A7"/>
    <w:rsid w:val="00955F6D"/>
    <w:rsid w:val="009708DF"/>
    <w:rsid w:val="00977C16"/>
    <w:rsid w:val="0098551D"/>
    <w:rsid w:val="0099518F"/>
    <w:rsid w:val="009A523D"/>
    <w:rsid w:val="009B02A1"/>
    <w:rsid w:val="009D7CE6"/>
    <w:rsid w:val="009F496B"/>
    <w:rsid w:val="00A01439"/>
    <w:rsid w:val="00A02E61"/>
    <w:rsid w:val="00A05CFF"/>
    <w:rsid w:val="00A072DE"/>
    <w:rsid w:val="00A13048"/>
    <w:rsid w:val="00A46843"/>
    <w:rsid w:val="00A56B97"/>
    <w:rsid w:val="00A6093D"/>
    <w:rsid w:val="00A767DC"/>
    <w:rsid w:val="00A76A6D"/>
    <w:rsid w:val="00A83253"/>
    <w:rsid w:val="00A91AD8"/>
    <w:rsid w:val="00AA6E84"/>
    <w:rsid w:val="00AB1A1C"/>
    <w:rsid w:val="00AB6441"/>
    <w:rsid w:val="00AC0405"/>
    <w:rsid w:val="00AC4B07"/>
    <w:rsid w:val="00AD05A8"/>
    <w:rsid w:val="00AE341B"/>
    <w:rsid w:val="00AE4046"/>
    <w:rsid w:val="00B01905"/>
    <w:rsid w:val="00B07CA7"/>
    <w:rsid w:val="00B1279A"/>
    <w:rsid w:val="00B21D7E"/>
    <w:rsid w:val="00B40B33"/>
    <w:rsid w:val="00B4194A"/>
    <w:rsid w:val="00B437E8"/>
    <w:rsid w:val="00B5222E"/>
    <w:rsid w:val="00B53179"/>
    <w:rsid w:val="00B57A23"/>
    <w:rsid w:val="00B600CD"/>
    <w:rsid w:val="00B61C96"/>
    <w:rsid w:val="00B73A2A"/>
    <w:rsid w:val="00B75A51"/>
    <w:rsid w:val="00B827C6"/>
    <w:rsid w:val="00B94B06"/>
    <w:rsid w:val="00B94C28"/>
    <w:rsid w:val="00BB6F6C"/>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298E"/>
    <w:rsid w:val="00CF34DB"/>
    <w:rsid w:val="00CF4BD6"/>
    <w:rsid w:val="00CF558F"/>
    <w:rsid w:val="00D010C0"/>
    <w:rsid w:val="00D073E2"/>
    <w:rsid w:val="00D446EC"/>
    <w:rsid w:val="00D51BF0"/>
    <w:rsid w:val="00D531DB"/>
    <w:rsid w:val="00D55942"/>
    <w:rsid w:val="00D807BF"/>
    <w:rsid w:val="00D82FCC"/>
    <w:rsid w:val="00D95824"/>
    <w:rsid w:val="00DA17FC"/>
    <w:rsid w:val="00DA2AE7"/>
    <w:rsid w:val="00DA7887"/>
    <w:rsid w:val="00DB1F06"/>
    <w:rsid w:val="00DB2C26"/>
    <w:rsid w:val="00DD02F4"/>
    <w:rsid w:val="00DD58B7"/>
    <w:rsid w:val="00DD6622"/>
    <w:rsid w:val="00DE1C7C"/>
    <w:rsid w:val="00DE23D8"/>
    <w:rsid w:val="00DE6B43"/>
    <w:rsid w:val="00E11923"/>
    <w:rsid w:val="00E262D4"/>
    <w:rsid w:val="00E36250"/>
    <w:rsid w:val="00E40D3D"/>
    <w:rsid w:val="00E47F2D"/>
    <w:rsid w:val="00E54511"/>
    <w:rsid w:val="00E61686"/>
    <w:rsid w:val="00E61DAC"/>
    <w:rsid w:val="00E72B80"/>
    <w:rsid w:val="00E75FE3"/>
    <w:rsid w:val="00E86C4C"/>
    <w:rsid w:val="00E907A3"/>
    <w:rsid w:val="00EA182C"/>
    <w:rsid w:val="00EA4A9D"/>
    <w:rsid w:val="00EA5AE0"/>
    <w:rsid w:val="00EB56E1"/>
    <w:rsid w:val="00EB7AB1"/>
    <w:rsid w:val="00EE7CD8"/>
    <w:rsid w:val="00EF48CC"/>
    <w:rsid w:val="00F00801"/>
    <w:rsid w:val="00F2488D"/>
    <w:rsid w:val="00F601A0"/>
    <w:rsid w:val="00F712E9"/>
    <w:rsid w:val="00F73032"/>
    <w:rsid w:val="00F7482B"/>
    <w:rsid w:val="00F848FC"/>
    <w:rsid w:val="00F906F6"/>
    <w:rsid w:val="00F9282A"/>
    <w:rsid w:val="00F96BAD"/>
    <w:rsid w:val="00FA139D"/>
    <w:rsid w:val="00FB0E84"/>
    <w:rsid w:val="00FC2405"/>
    <w:rsid w:val="00FD01C2"/>
    <w:rsid w:val="00FD3F6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045943"/>
    <w:rPr>
      <w:color w:val="605E5C"/>
      <w:shd w:val="clear" w:color="auto" w:fill="E1DFDD"/>
    </w:rPr>
  </w:style>
  <w:style w:type="paragraph" w:styleId="Caption">
    <w:name w:val="caption"/>
    <w:basedOn w:val="Normal"/>
    <w:next w:val="Normal"/>
    <w:unhideWhenUsed/>
    <w:qFormat/>
    <w:rsid w:val="006D670B"/>
    <w:rPr>
      <w:b/>
      <w:bCs/>
      <w:sz w:val="20"/>
    </w:rPr>
  </w:style>
  <w:style w:type="paragraph" w:styleId="Revision">
    <w:name w:val="Revision"/>
    <w:hidden/>
    <w:uiPriority w:val="99"/>
    <w:semiHidden/>
    <w:rsid w:val="00EA4A9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27020">
      <w:bodyDiv w:val="1"/>
      <w:marLeft w:val="0"/>
      <w:marRight w:val="0"/>
      <w:marTop w:val="0"/>
      <w:marBottom w:val="0"/>
      <w:divBdr>
        <w:top w:val="none" w:sz="0" w:space="0" w:color="auto"/>
        <w:left w:val="none" w:sz="0" w:space="0" w:color="auto"/>
        <w:bottom w:val="none" w:sz="0" w:space="0" w:color="auto"/>
        <w:right w:val="none" w:sz="0" w:space="0" w:color="auto"/>
      </w:divBdr>
    </w:div>
    <w:div w:id="14491591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1281</TotalTime>
  <Pages>3</Pages>
  <Words>756</Words>
  <Characters>4313</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45</cp:revision>
  <cp:lastPrinted>1900-01-01T08:00:00Z</cp:lastPrinted>
  <dcterms:created xsi:type="dcterms:W3CDTF">2017-12-03T02:45:00Z</dcterms:created>
  <dcterms:modified xsi:type="dcterms:W3CDTF">2019-10-05T05:54:00Z</dcterms:modified>
</cp:coreProperties>
</file>