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85F6FE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50603">
              <w:rPr>
                <w:lang w:val="en-CA"/>
              </w:rPr>
              <w:t>0590</w:t>
            </w:r>
            <w:r w:rsidR="00DF7A20">
              <w:rPr>
                <w:lang w:val="en-CA"/>
              </w:rPr>
              <w:t>-v</w:t>
            </w:r>
            <w:ins w:id="0" w:author="Vadim Seregin" w:date="2019-10-09T15:59:00Z">
              <w:r w:rsidR="00E8107C">
                <w:rPr>
                  <w:lang w:val="en-CA"/>
                </w:rPr>
                <w:t>3</w:t>
              </w:r>
            </w:ins>
            <w:del w:id="1" w:author="Vadim Seregin" w:date="2019-10-09T15:59:00Z">
              <w:r w:rsidR="00DF7A20" w:rsidDel="00E8107C">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BFE081" w:rsidR="00E61DAC" w:rsidRPr="005B217D" w:rsidRDefault="00147FC5" w:rsidP="009D7CE6">
            <w:pPr>
              <w:spacing w:before="60" w:after="60"/>
              <w:rPr>
                <w:b/>
                <w:szCs w:val="22"/>
                <w:lang w:val="en-CA"/>
              </w:rPr>
            </w:pPr>
            <w:r>
              <w:rPr>
                <w:b/>
                <w:szCs w:val="22"/>
                <w:lang w:val="en-CA"/>
              </w:rPr>
              <w:t>AHG8</w:t>
            </w:r>
            <w:r w:rsidR="00702B26">
              <w:rPr>
                <w:b/>
                <w:szCs w:val="22"/>
                <w:lang w:val="en-CA"/>
              </w:rPr>
              <w:t xml:space="preserve">: </w:t>
            </w:r>
            <w:r>
              <w:rPr>
                <w:b/>
                <w:szCs w:val="22"/>
                <w:lang w:val="en-CA"/>
              </w:rPr>
              <w:t>Scaling window</w:t>
            </w:r>
            <w:r w:rsidR="002702DD">
              <w:rPr>
                <w:b/>
                <w:szCs w:val="22"/>
                <w:lang w:val="en-CA"/>
              </w:rPr>
              <w:t xml:space="preserve"> </w:t>
            </w:r>
            <w:r>
              <w:rPr>
                <w:b/>
                <w:szCs w:val="22"/>
                <w:lang w:val="en-CA"/>
              </w:rPr>
              <w:t xml:space="preserve">for </w:t>
            </w:r>
            <w:r w:rsidR="00350603">
              <w:rPr>
                <w:b/>
                <w:szCs w:val="22"/>
                <w:lang w:val="en-CA"/>
              </w:rPr>
              <w:t>scaling</w:t>
            </w:r>
            <w:r>
              <w:rPr>
                <w:b/>
                <w:szCs w:val="22"/>
                <w:lang w:val="en-CA"/>
              </w:rPr>
              <w:t xml:space="preserve"> ratio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6ACBD"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r w:rsidR="008B17B5">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53C3E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6D8615" w14:textId="77777777" w:rsidR="00147FC5" w:rsidRDefault="00702B26" w:rsidP="002A52EB">
            <w:pPr>
              <w:spacing w:before="60"/>
              <w:rPr>
                <w:szCs w:val="22"/>
                <w:lang w:val="en-CA"/>
              </w:rPr>
            </w:pPr>
            <w:r>
              <w:rPr>
                <w:szCs w:val="22"/>
                <w:lang w:val="en-CA"/>
              </w:rPr>
              <w:t>Vadim Seregin</w:t>
            </w:r>
          </w:p>
          <w:p w14:paraId="49D81240" w14:textId="1EE9209F" w:rsidR="00E61DAC" w:rsidRPr="005B217D" w:rsidRDefault="00147FC5" w:rsidP="00100462">
            <w:pPr>
              <w:spacing w:before="0" w:after="60"/>
              <w:rPr>
                <w:szCs w:val="22"/>
                <w:lang w:val="en-CA"/>
              </w:rPr>
            </w:pPr>
            <w:r>
              <w:rPr>
                <w:szCs w:val="22"/>
                <w:lang w:val="en-CA"/>
              </w:rPr>
              <w:t xml:space="preserve">Adarsh K. </w:t>
            </w:r>
            <w:proofErr w:type="spellStart"/>
            <w:r w:rsidRPr="002A52EB">
              <w:rPr>
                <w:szCs w:val="22"/>
                <w:lang w:val="en-CA"/>
              </w:rPr>
              <w:t>Ramasubramonian</w:t>
            </w:r>
            <w:proofErr w:type="spellEnd"/>
            <w:r w:rsidR="00E61DAC" w:rsidRPr="005B217D">
              <w:rPr>
                <w:szCs w:val="22"/>
                <w:lang w:val="en-CA"/>
              </w:rPr>
              <w:br/>
            </w:r>
            <w:r w:rsidR="00702B26">
              <w:rPr>
                <w:szCs w:val="22"/>
                <w:lang w:val="en-CA"/>
              </w:rPr>
              <w:t>Muhammed Coban</w:t>
            </w:r>
            <w:r w:rsidR="00E61DAC" w:rsidRPr="005B217D">
              <w:rPr>
                <w:szCs w:val="22"/>
                <w:lang w:val="en-CA"/>
              </w:rPr>
              <w:br/>
            </w:r>
            <w:r w:rsidR="00702B26" w:rsidRPr="00702B26">
              <w:rPr>
                <w:szCs w:val="22"/>
                <w:lang w:val="en-CA"/>
              </w:rPr>
              <w:t>Marta</w:t>
            </w:r>
            <w:r w:rsidR="00702B26">
              <w:rPr>
                <w:szCs w:val="22"/>
                <w:lang w:val="en-CA"/>
              </w:rPr>
              <w:t xml:space="preserve"> </w:t>
            </w:r>
            <w:r w:rsidR="00702B26" w:rsidRPr="00702B26">
              <w:rPr>
                <w:szCs w:val="22"/>
                <w:lang w:val="en-CA"/>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C542594" w14:textId="7ABC6E33" w:rsidR="002A52EB" w:rsidRDefault="00920BA7" w:rsidP="002A52EB">
            <w:pPr>
              <w:spacing w:before="60" w:after="60"/>
              <w:rPr>
                <w:szCs w:val="22"/>
                <w:lang w:val="en-CA"/>
              </w:rPr>
            </w:pPr>
            <w:hyperlink r:id="rId9" w:history="1">
              <w:r w:rsidR="002A52EB" w:rsidRPr="00D84DB3">
                <w:rPr>
                  <w:rStyle w:val="Hyperlink"/>
                  <w:szCs w:val="22"/>
                  <w:lang w:val="en-CA"/>
                </w:rPr>
                <w:t>vseregin@qti.qualcomm.com</w:t>
              </w:r>
            </w:hyperlink>
          </w:p>
          <w:p w14:paraId="32C2ABFD" w14:textId="4568B0D1" w:rsidR="002A52EB" w:rsidRPr="005B217D" w:rsidRDefault="002A52EB" w:rsidP="002A52EB">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F94664" w:rsidR="00E61DAC" w:rsidRPr="005B217D" w:rsidRDefault="00702B26">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581C69" w14:textId="2054A226" w:rsidR="00D90F52" w:rsidRDefault="00D90F52" w:rsidP="009234A5">
      <w:pPr>
        <w:rPr>
          <w:ins w:id="2" w:author="Vadim Seregin" w:date="2019-10-09T15:59:00Z"/>
          <w:lang w:val="en-CA"/>
        </w:rPr>
      </w:pPr>
      <w:r>
        <w:rPr>
          <w:lang w:val="en-CA"/>
        </w:rPr>
        <w:t xml:space="preserve">In VVC draft 6, reference picture resampling </w:t>
      </w:r>
      <w:r w:rsidR="00147FC5">
        <w:rPr>
          <w:lang w:val="en-CA"/>
        </w:rPr>
        <w:t>and scalability support were</w:t>
      </w:r>
      <w:r>
        <w:rPr>
          <w:lang w:val="en-CA"/>
        </w:rPr>
        <w:t xml:space="preserve"> adopted</w:t>
      </w:r>
      <w:r w:rsidR="00147FC5">
        <w:rPr>
          <w:lang w:val="en-CA"/>
        </w:rPr>
        <w:t>, where scaling ratio is derived based on the conformance cropping window and picture size</w:t>
      </w:r>
      <w:r>
        <w:rPr>
          <w:lang w:val="en-CA"/>
        </w:rPr>
        <w:t xml:space="preserve">. In </w:t>
      </w:r>
      <w:r w:rsidR="00147FC5">
        <w:rPr>
          <w:lang w:val="en-CA"/>
        </w:rPr>
        <w:t xml:space="preserve">this document, it is proposed to decouple scaling ratio derivation from the conformance cropping window and </w:t>
      </w:r>
      <w:r w:rsidR="00350603">
        <w:rPr>
          <w:lang w:val="en-CA"/>
        </w:rPr>
        <w:t xml:space="preserve">to </w:t>
      </w:r>
      <w:r w:rsidR="00147FC5">
        <w:rPr>
          <w:lang w:val="en-CA"/>
        </w:rPr>
        <w:t xml:space="preserve">signal </w:t>
      </w:r>
      <w:r w:rsidR="00350603">
        <w:rPr>
          <w:lang w:val="en-CA"/>
        </w:rPr>
        <w:t xml:space="preserve">a </w:t>
      </w:r>
      <w:r w:rsidR="00147FC5">
        <w:rPr>
          <w:lang w:val="en-CA"/>
        </w:rPr>
        <w:t>scaling window i</w:t>
      </w:r>
      <w:r w:rsidR="002A52EB">
        <w:rPr>
          <w:lang w:val="en-CA"/>
        </w:rPr>
        <w:t>n</w:t>
      </w:r>
      <w:r w:rsidR="00147FC5">
        <w:rPr>
          <w:lang w:val="en-CA"/>
        </w:rPr>
        <w:t xml:space="preserve"> PPS to derive scaling ratio.</w:t>
      </w:r>
    </w:p>
    <w:p w14:paraId="69DD4C3E" w14:textId="61E87362" w:rsidR="00E8107C" w:rsidRDefault="00E8107C" w:rsidP="009234A5">
      <w:pPr>
        <w:rPr>
          <w:ins w:id="3" w:author="Vadim Seregin" w:date="2019-10-09T16:01:00Z"/>
          <w:lang w:val="en-CA"/>
        </w:rPr>
      </w:pPr>
      <w:ins w:id="4" w:author="Vadim Seregin" w:date="2019-10-09T15:59:00Z">
        <w:r>
          <w:rPr>
            <w:lang w:val="en-CA"/>
          </w:rPr>
          <w:t xml:space="preserve">In the third revision of the document, the specification draft is attached reflecting the </w:t>
        </w:r>
      </w:ins>
      <w:ins w:id="5" w:author="Vadim Seregin" w:date="2019-10-09T16:00:00Z">
        <w:r>
          <w:rPr>
            <w:lang w:val="en-CA"/>
          </w:rPr>
          <w:t>adopted scaling window (highlighted in yellow in the draft) with</w:t>
        </w:r>
      </w:ins>
      <w:ins w:id="6" w:author="Vadim Seregin" w:date="2019-10-09T16:01:00Z">
        <w:r>
          <w:rPr>
            <w:lang w:val="en-CA"/>
          </w:rPr>
          <w:t xml:space="preserve"> the additional changes discussed and agreed during the proposal review:</w:t>
        </w:r>
      </w:ins>
    </w:p>
    <w:p w14:paraId="2D9F5AA2" w14:textId="12DB69EC" w:rsidR="00E8107C" w:rsidRPr="00E8107C" w:rsidRDefault="00E8107C" w:rsidP="00E8107C">
      <w:pPr>
        <w:pStyle w:val="ListParagraph"/>
        <w:numPr>
          <w:ilvl w:val="0"/>
          <w:numId w:val="15"/>
        </w:numPr>
        <w:rPr>
          <w:ins w:id="7" w:author="Vadim Seregin" w:date="2019-10-09T16:02:00Z"/>
          <w:lang w:val="en-CA"/>
        </w:rPr>
      </w:pPr>
      <w:ins w:id="8" w:author="Vadim Seregin" w:date="2019-10-09T16:02:00Z">
        <w:r>
          <w:t xml:space="preserve">Add an SPS-level </w:t>
        </w:r>
        <w:proofErr w:type="spellStart"/>
        <w:r>
          <w:t>reference_picture_resampling_enabled_flag</w:t>
        </w:r>
        <w:proofErr w:type="spellEnd"/>
        <w:r>
          <w:t xml:space="preserve"> (which was actually part of the prior proposal JVET-O0133</w:t>
        </w:r>
        <w:proofErr w:type="gramStart"/>
        <w:r>
          <w:t>), and</w:t>
        </w:r>
        <w:proofErr w:type="gramEnd"/>
        <w:r>
          <w:t xml:space="preserve"> constrain the picture width and height to be equal to the max values and constrain the presence flag for the new parameters to be 0 when that flag is 0.</w:t>
        </w:r>
      </w:ins>
    </w:p>
    <w:p w14:paraId="067B3BFC" w14:textId="5EFBCABD" w:rsidR="00E8107C" w:rsidRPr="00E8107C" w:rsidRDefault="00E8107C" w:rsidP="00E8107C">
      <w:pPr>
        <w:pStyle w:val="ListParagraph"/>
        <w:numPr>
          <w:ilvl w:val="0"/>
          <w:numId w:val="15"/>
        </w:numPr>
        <w:rPr>
          <w:ins w:id="9" w:author="Vadim Seregin" w:date="2019-10-09T16:03:00Z"/>
          <w:lang w:val="en-CA"/>
        </w:rPr>
      </w:pPr>
      <w:ins w:id="10" w:author="Vadim Seregin" w:date="2019-10-09T16:02:00Z">
        <w:r>
          <w:t xml:space="preserve">Replace the picture size </w:t>
        </w:r>
      </w:ins>
      <w:ins w:id="11" w:author="Vadim Seregin" w:date="2019-10-09T16:03:00Z">
        <w:r>
          <w:t xml:space="preserve">check </w:t>
        </w:r>
      </w:ins>
      <w:ins w:id="12" w:author="Vadim Seregin" w:date="2019-10-09T16:02:00Z">
        <w:r>
          <w:t xml:space="preserve">with </w:t>
        </w:r>
      </w:ins>
      <w:ins w:id="13" w:author="Vadim Seregin" w:date="2019-10-09T16:03:00Z">
        <w:r>
          <w:t xml:space="preserve">the </w:t>
        </w:r>
      </w:ins>
      <w:ins w:id="14" w:author="Vadim Seregin" w:date="2019-10-09T16:02:00Z">
        <w:r>
          <w:t>check</w:t>
        </w:r>
      </w:ins>
      <w:ins w:id="15" w:author="Vadim Seregin" w:date="2019-10-09T16:04:00Z">
        <w:r>
          <w:t xml:space="preserve"> of</w:t>
        </w:r>
      </w:ins>
      <w:ins w:id="16" w:author="Vadim Seregin" w:date="2019-10-09T16:02:00Z">
        <w:r>
          <w:t xml:space="preserve"> the scaling ratio to constrain for BDOF and DMVR</w:t>
        </w:r>
      </w:ins>
    </w:p>
    <w:p w14:paraId="1F6812C7" w14:textId="235B8EE1" w:rsidR="00E8107C" w:rsidRPr="00E8107C" w:rsidRDefault="00E8107C" w:rsidP="00E8107C">
      <w:pPr>
        <w:pStyle w:val="ListParagraph"/>
        <w:numPr>
          <w:ilvl w:val="0"/>
          <w:numId w:val="15"/>
        </w:numPr>
        <w:rPr>
          <w:lang w:val="en-CA"/>
        </w:rPr>
      </w:pPr>
      <w:ins w:id="17" w:author="Vadim Seregin" w:date="2019-10-09T16:03:00Z">
        <w:r>
          <w:rPr>
            <w:lang w:val="en-CA"/>
          </w:rPr>
          <w:t xml:space="preserve">Add </w:t>
        </w:r>
      </w:ins>
      <w:ins w:id="18" w:author="Vadim Seregin" w:date="2019-10-09T16:04:00Z">
        <w:r>
          <w:rPr>
            <w:lang w:val="en-CA"/>
          </w:rPr>
          <w:t xml:space="preserve">a </w:t>
        </w:r>
      </w:ins>
      <w:ins w:id="19" w:author="Vadim Seregin" w:date="2019-10-09T16:03:00Z">
        <w:r>
          <w:rPr>
            <w:lang w:val="en-CA"/>
          </w:rPr>
          <w:t>scaling ratio check for TMVP</w:t>
        </w:r>
      </w:ins>
      <w:ins w:id="20" w:author="Vadim Seregin" w:date="2019-10-09T16:04:00Z">
        <w:r>
          <w:rPr>
            <w:lang w:val="en-CA"/>
          </w:rPr>
          <w:t xml:space="preserve"> constraint</w:t>
        </w:r>
      </w:ins>
    </w:p>
    <w:p w14:paraId="7D2AC1F0" w14:textId="2CB044F1" w:rsidR="00745F6B" w:rsidRPr="005B217D" w:rsidRDefault="00041C91" w:rsidP="00E11923">
      <w:pPr>
        <w:pStyle w:val="Heading1"/>
        <w:rPr>
          <w:lang w:val="en-CA"/>
        </w:rPr>
      </w:pPr>
      <w:r>
        <w:rPr>
          <w:lang w:val="en-CA"/>
        </w:rPr>
        <w:t>Introduction and p</w:t>
      </w:r>
      <w:r w:rsidR="00C36ED9">
        <w:rPr>
          <w:lang w:val="en-CA"/>
        </w:rPr>
        <w:t>roposal</w:t>
      </w:r>
    </w:p>
    <w:p w14:paraId="6FDAF853" w14:textId="3EFD0ED8" w:rsidR="008B60A3" w:rsidRPr="005B217D" w:rsidRDefault="008B60A3" w:rsidP="00147FC5">
      <w:pPr>
        <w:rPr>
          <w:szCs w:val="22"/>
          <w:lang w:val="en-CA"/>
        </w:rPr>
      </w:pPr>
      <w:r>
        <w:rPr>
          <w:szCs w:val="22"/>
          <w:lang w:val="en-CA"/>
        </w:rPr>
        <w:t xml:space="preserve">In VVC draft 6, </w:t>
      </w:r>
      <w:r w:rsidR="00147FC5">
        <w:rPr>
          <w:szCs w:val="22"/>
          <w:lang w:val="en-CA"/>
        </w:rPr>
        <w:t>scaling ratio is derived as follows</w:t>
      </w:r>
      <w:bookmarkStart w:id="21" w:name="_GoBack"/>
      <w:bookmarkEnd w:id="21"/>
    </w:p>
    <w:p w14:paraId="671F0963" w14:textId="77777777" w:rsidR="00147FC5" w:rsidRPr="00084198" w:rsidDel="003C51E6" w:rsidRDefault="00147FC5" w:rsidP="00147FC5">
      <w:pPr>
        <w:pStyle w:val="Equation"/>
        <w:tabs>
          <w:tab w:val="clear" w:pos="794"/>
          <w:tab w:val="clear" w:pos="1588"/>
          <w:tab w:val="left" w:pos="851"/>
          <w:tab w:val="left" w:pos="1134"/>
          <w:tab w:val="left" w:pos="1418"/>
        </w:tabs>
        <w:ind w:left="1282"/>
        <w:rPr>
          <w:noProof/>
          <w:lang w:val="en-CA" w:eastAsia="ko-KR"/>
        </w:rPr>
      </w:pPr>
      <w:bookmarkStart w:id="22" w:name="_Hlk20148887"/>
      <w:r w:rsidRPr="00084198">
        <w:rPr>
          <w:noProof/>
          <w:lang w:val="en-CA" w:eastAsia="ko-KR"/>
        </w:rPr>
        <w:t>hori_scale_fp</w:t>
      </w:r>
      <w:r w:rsidRPr="00084198" w:rsidDel="003C51E6">
        <w:rPr>
          <w:noProof/>
          <w:lang w:val="en-CA" w:eastAsia="ko-KR"/>
        </w:rPr>
        <w:t xml:space="preserve"> </w:t>
      </w:r>
      <w:bookmarkEnd w:id="22"/>
      <w:r w:rsidRPr="00084198" w:rsidDel="003C51E6">
        <w:rPr>
          <w:noProof/>
          <w:lang w:val="en-CA" w:eastAsia="ko-KR"/>
        </w:rPr>
        <w:t xml:space="preserve">=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fRefWidth</w:t>
      </w:r>
      <w:r w:rsidRPr="00084198" w:rsidDel="003C51E6">
        <w:rPr>
          <w:noProof/>
          <w:lang w:val="en-CA" w:eastAsia="ko-KR"/>
        </w:rPr>
        <w:t>  </w:t>
      </w:r>
      <w:r w:rsidRPr="00084198">
        <w:rPr>
          <w:noProof/>
          <w:lang w:val="en-CA" w:eastAsia="ko-KR"/>
        </w:rPr>
        <w:t>&lt;&lt;</w:t>
      </w:r>
      <w:r w:rsidRPr="00084198" w:rsidDel="003C51E6">
        <w:rPr>
          <w:noProof/>
          <w:lang w:val="en-CA" w:eastAsia="ko-KR"/>
        </w:rPr>
        <w:t>  </w:t>
      </w:r>
      <w:r w:rsidRPr="00084198">
        <w:rPr>
          <w:noProof/>
          <w:lang w:val="en-CA" w:eastAsia="ko-KR"/>
        </w:rPr>
        <w:t>14</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szCs w:val="22"/>
          <w:lang w:val="en-CA"/>
        </w:rPr>
        <w:t>PicOutputWidthL</w:t>
      </w:r>
      <w:r w:rsidRPr="00084198" w:rsidDel="006E6866">
        <w:rPr>
          <w:noProof/>
          <w:lang w:val="en-CA" w:eastAsia="ko-KR"/>
        </w:rPr>
        <w:t xml:space="preserve"> </w:t>
      </w:r>
      <w:r w:rsidRPr="00084198">
        <w:rPr>
          <w:noProof/>
          <w:lang w:val="en-CA" w:eastAsia="ko-KR"/>
        </w:rPr>
        <w:t>&gt;&gt;  1</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szCs w:val="22"/>
          <w:lang w:val="en-CA"/>
        </w:rPr>
        <w:t>PicOutputWidthL</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753</w:t>
      </w:r>
      <w:r w:rsidRPr="00084198" w:rsidDel="003C51E6">
        <w:rPr>
          <w:noProof/>
          <w:lang w:val="en-CA"/>
        </w:rPr>
        <w:fldChar w:fldCharType="end"/>
      </w:r>
      <w:r w:rsidRPr="00084198" w:rsidDel="003C51E6">
        <w:rPr>
          <w:noProof/>
          <w:lang w:val="en-CA"/>
        </w:rPr>
        <w:t>)</w:t>
      </w:r>
    </w:p>
    <w:p w14:paraId="2CB81673" w14:textId="0D2F5042" w:rsidR="00147FC5" w:rsidRDefault="00147FC5" w:rsidP="00147FC5">
      <w:pPr>
        <w:pStyle w:val="Equation"/>
        <w:tabs>
          <w:tab w:val="clear" w:pos="794"/>
          <w:tab w:val="clear" w:pos="1588"/>
          <w:tab w:val="left" w:pos="851"/>
          <w:tab w:val="left" w:pos="1134"/>
          <w:tab w:val="left" w:pos="1418"/>
        </w:tabs>
        <w:ind w:left="1282"/>
        <w:rPr>
          <w:noProof/>
          <w:lang w:val="en-CA"/>
        </w:rPr>
      </w:pPr>
      <w:bookmarkStart w:id="23" w:name="_Hlk20148896"/>
      <w:r w:rsidRPr="00084198">
        <w:rPr>
          <w:noProof/>
          <w:lang w:val="en-CA" w:eastAsia="ko-KR"/>
        </w:rPr>
        <w:t>vert_scale_fp</w:t>
      </w:r>
      <w:r w:rsidRPr="00084198" w:rsidDel="003C51E6">
        <w:rPr>
          <w:noProof/>
          <w:lang w:val="en-CA" w:eastAsia="ko-KR"/>
        </w:rPr>
        <w:t xml:space="preserve"> </w:t>
      </w:r>
      <w:bookmarkEnd w:id="23"/>
      <w:r w:rsidRPr="00084198" w:rsidDel="003C51E6">
        <w:rPr>
          <w:noProof/>
          <w:lang w:val="en-CA" w:eastAsia="ko-KR"/>
        </w:rPr>
        <w:t xml:space="preserve">=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fRefHeight</w:t>
      </w:r>
      <w:r w:rsidRPr="00084198" w:rsidDel="003C51E6">
        <w:rPr>
          <w:noProof/>
          <w:lang w:val="en-CA" w:eastAsia="ko-KR"/>
        </w:rPr>
        <w:t>  </w:t>
      </w:r>
      <w:r w:rsidRPr="00084198">
        <w:rPr>
          <w:noProof/>
          <w:lang w:val="en-CA" w:eastAsia="ko-KR"/>
        </w:rPr>
        <w:t>&lt;&lt;</w:t>
      </w:r>
      <w:r w:rsidRPr="00084198" w:rsidDel="003C51E6">
        <w:rPr>
          <w:noProof/>
          <w:lang w:val="en-CA" w:eastAsia="ko-KR"/>
        </w:rPr>
        <w:t>  </w:t>
      </w:r>
      <w:r w:rsidRPr="00084198">
        <w:rPr>
          <w:noProof/>
          <w:lang w:val="en-CA" w:eastAsia="ko-KR"/>
        </w:rPr>
        <w:t>14</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rPr>
        <w:t xml:space="preserve">PicOutputHeightL </w:t>
      </w:r>
      <w:r w:rsidRPr="00084198">
        <w:rPr>
          <w:noProof/>
          <w:lang w:val="en-CA" w:eastAsia="ko-KR"/>
        </w:rPr>
        <w:t>&gt;&gt;  1</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rPr>
        <w:t>PicOutputHeightL</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754</w:t>
      </w:r>
      <w:r w:rsidRPr="00084198" w:rsidDel="003C51E6">
        <w:rPr>
          <w:noProof/>
          <w:lang w:val="en-CA"/>
        </w:rPr>
        <w:fldChar w:fldCharType="end"/>
      </w:r>
      <w:r w:rsidRPr="00084198" w:rsidDel="003C51E6">
        <w:rPr>
          <w:noProof/>
          <w:lang w:val="en-CA"/>
        </w:rPr>
        <w:t>)</w:t>
      </w:r>
    </w:p>
    <w:p w14:paraId="1D70AFA7" w14:textId="2C669139" w:rsidR="00147FC5" w:rsidRPr="00FF6466" w:rsidRDefault="00147FC5" w:rsidP="00147FC5">
      <w:pPr>
        <w:spacing w:before="120"/>
        <w:rPr>
          <w:noProof/>
        </w:rPr>
      </w:pPr>
      <w:r>
        <w:rPr>
          <w:noProof/>
          <w:lang w:val="en-CA"/>
        </w:rPr>
        <w:t>where t</w:t>
      </w:r>
      <w:r w:rsidRPr="00FF6466">
        <w:rPr>
          <w:noProof/>
        </w:rPr>
        <w:t xml:space="preserve">he variables PicOutputWidthL and PicOutputHeightL are derived </w:t>
      </w:r>
      <w:r w:rsidR="001E2B04">
        <w:rPr>
          <w:noProof/>
        </w:rPr>
        <w:t>based on the picture size and confromance cropping window.</w:t>
      </w:r>
    </w:p>
    <w:p w14:paraId="070F4E0C" w14:textId="77777777" w:rsidR="00147FC5" w:rsidRPr="00FF6466" w:rsidRDefault="00147FC5" w:rsidP="00147FC5">
      <w:pPr>
        <w:pStyle w:val="Equation"/>
        <w:tabs>
          <w:tab w:val="left" w:pos="1170"/>
          <w:tab w:val="left" w:pos="1890"/>
        </w:tabs>
        <w:spacing w:after="0"/>
        <w:ind w:left="794"/>
        <w:rPr>
          <w:noProof/>
          <w:lang w:val="en-CA"/>
        </w:rPr>
      </w:pPr>
      <w:r w:rsidRPr="00FF6466">
        <w:rPr>
          <w:noProof/>
        </w:rPr>
        <w:t xml:space="preserve">PicOutputWidthL </w:t>
      </w:r>
      <w:r w:rsidRPr="00FF6466">
        <w:rPr>
          <w:noProof/>
          <w:lang w:val="en-CA"/>
        </w:rPr>
        <w:t xml:space="preserve">= pic_width_in_luma_samples − </w:t>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7</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43</w:t>
      </w:r>
      <w:r w:rsidRPr="00945AFA">
        <w:rPr>
          <w:noProof/>
          <w:lang w:val="en-CA"/>
        </w:rPr>
        <w:fldChar w:fldCharType="end"/>
      </w:r>
      <w:r w:rsidRPr="00945AFA">
        <w:rPr>
          <w:noProof/>
          <w:lang w:val="en-CA"/>
        </w:rPr>
        <w:t>)</w:t>
      </w:r>
      <w:r w:rsidRPr="00FF6466">
        <w:rPr>
          <w:noProof/>
          <w:lang w:val="en-CA"/>
        </w:rPr>
        <w:br/>
      </w:r>
      <w:r w:rsidRPr="00FF6466">
        <w:rPr>
          <w:rFonts w:eastAsia="MS Mincho"/>
          <w:noProof/>
          <w:lang w:val="en-CA" w:eastAsia="ja-JP"/>
        </w:rPr>
        <w:tab/>
      </w:r>
      <w:r w:rsidRPr="00FF6466">
        <w:rPr>
          <w:rFonts w:eastAsia="MS Mincho"/>
          <w:noProof/>
          <w:lang w:val="en-CA" w:eastAsia="ja-JP"/>
        </w:rPr>
        <w:tab/>
      </w:r>
      <w:r w:rsidRPr="00FF6466">
        <w:rPr>
          <w:rFonts w:eastAsia="MS Mincho"/>
          <w:noProof/>
          <w:lang w:val="en-CA" w:eastAsia="ja-JP"/>
        </w:rPr>
        <w:tab/>
      </w:r>
      <w:r w:rsidRPr="00FF6466">
        <w:rPr>
          <w:noProof/>
          <w:lang w:val="en-CA"/>
        </w:rPr>
        <w:t xml:space="preserve"> SubWidthC * ( conf_win_right_offset + conf_win_left_offset )</w:t>
      </w:r>
    </w:p>
    <w:p w14:paraId="7131D48F" w14:textId="34AEF89D" w:rsidR="00147FC5" w:rsidRPr="00FF6466" w:rsidRDefault="00147FC5" w:rsidP="00147FC5">
      <w:pPr>
        <w:pStyle w:val="Equation"/>
        <w:tabs>
          <w:tab w:val="left" w:pos="1170"/>
          <w:tab w:val="left" w:pos="1890"/>
        </w:tabs>
        <w:spacing w:after="0"/>
        <w:ind w:left="794"/>
        <w:rPr>
          <w:noProof/>
          <w:lang w:val="en-CA"/>
        </w:rPr>
      </w:pPr>
      <w:r w:rsidRPr="00FF6466">
        <w:rPr>
          <w:noProof/>
          <w:lang w:val="en-CA"/>
        </w:rPr>
        <w:t>PicOutputHeightL = pic_height_in_pic_size_units −</w:t>
      </w:r>
      <w:r w:rsidRPr="00FF6466">
        <w:rPr>
          <w:rFonts w:eastAsia="MS Mincho"/>
          <w:noProof/>
          <w:lang w:val="en-CA" w:eastAsia="ja-JP"/>
        </w:rPr>
        <w:tab/>
      </w:r>
      <w:r w:rsidRPr="00FF6466">
        <w:rPr>
          <w:rFonts w:eastAsia="MS Mincho"/>
          <w:noProof/>
          <w:lang w:val="en-CA" w:eastAsia="ja-JP"/>
        </w:rPr>
        <w:tab/>
      </w:r>
      <w:r w:rsidRPr="00FF6466">
        <w:rPr>
          <w:rFonts w:eastAsia="MS Mincho"/>
          <w:noProof/>
          <w:lang w:val="en-CA" w:eastAsia="ja-JP"/>
        </w:rPr>
        <w:tab/>
      </w:r>
      <w:r w:rsidRPr="00FF6466">
        <w:rPr>
          <w:noProof/>
          <w:lang w:val="en-CA"/>
        </w:rPr>
        <w:t xml:space="preserve">SubHeightC * ( conf_win_bottom_offset + </w:t>
      </w:r>
      <w:r w:rsidRPr="00FF6466">
        <w:rPr>
          <w:rFonts w:eastAsia="MS Mincho"/>
          <w:noProof/>
          <w:lang w:val="en-CA" w:eastAsia="ja-JP"/>
        </w:rPr>
        <w:t>conf_win_top_offset )</w:t>
      </w:r>
      <w:r>
        <w:rPr>
          <w:rFonts w:eastAsia="MS Mincho"/>
          <w:noProof/>
          <w:lang w:val="en-CA" w:eastAsia="ja-JP"/>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7</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44</w:t>
      </w:r>
      <w:r w:rsidRPr="00945AFA">
        <w:rPr>
          <w:noProof/>
          <w:lang w:val="en-CA"/>
        </w:rPr>
        <w:fldChar w:fldCharType="end"/>
      </w:r>
      <w:r w:rsidRPr="00945AFA">
        <w:rPr>
          <w:noProof/>
          <w:lang w:val="en-CA"/>
        </w:rPr>
        <w:t>)</w:t>
      </w:r>
    </w:p>
    <w:p w14:paraId="44480AE7" w14:textId="4DD4330A" w:rsidR="002A52EB" w:rsidRPr="005621DA" w:rsidRDefault="002A52EB" w:rsidP="002A52EB">
      <w:r>
        <w:rPr>
          <w:lang w:val="en-CA"/>
        </w:rPr>
        <w:t xml:space="preserve">Conformance window may be used to display </w:t>
      </w:r>
      <w:r w:rsidR="00413EE6">
        <w:rPr>
          <w:lang w:val="en-CA"/>
        </w:rPr>
        <w:t xml:space="preserve">a </w:t>
      </w:r>
      <w:r>
        <w:rPr>
          <w:lang w:val="en-CA"/>
        </w:rPr>
        <w:t xml:space="preserve">region of interest or </w:t>
      </w:r>
      <w:r w:rsidR="00E66710">
        <w:rPr>
          <w:lang w:val="en-CA"/>
        </w:rPr>
        <w:t xml:space="preserve">to </w:t>
      </w:r>
      <w:r>
        <w:rPr>
          <w:lang w:val="en-CA"/>
        </w:rPr>
        <w:t xml:space="preserve">crop the extended picture boundaries coming from the restriction of the input picture size to be multiple of 8 samples. Coupling picture output and scaling ratio may lead to undesirable scaling ratio or undesirable picture output. </w:t>
      </w:r>
      <w:r w:rsidR="005621DA" w:rsidRPr="005621DA">
        <w:rPr>
          <w:lang w:val="en-CA"/>
        </w:rPr>
        <w:t>Also, the same scaling ratio method is used for scalability scaling ratio derivation, where multiple layers are involved, coupling scaling ratio derivation with picture output in that layers may lead to the similar problems.</w:t>
      </w:r>
    </w:p>
    <w:p w14:paraId="50EC4FF4" w14:textId="0F0DF668" w:rsidR="002A52EB" w:rsidRDefault="002A52EB" w:rsidP="002A52EB">
      <w:pPr>
        <w:rPr>
          <w:lang w:val="en-CA"/>
        </w:rPr>
      </w:pPr>
      <w:r>
        <w:rPr>
          <w:lang w:val="en-CA"/>
        </w:rPr>
        <w:lastRenderedPageBreak/>
        <w:t xml:space="preserve">In this contribution, it is proposed to decouple conformance cropping window used in the picture output process from the scaling ratio derivation and </w:t>
      </w:r>
      <w:r w:rsidR="00E66710">
        <w:rPr>
          <w:lang w:val="en-CA"/>
        </w:rPr>
        <w:t xml:space="preserve">to </w:t>
      </w:r>
      <w:r>
        <w:rPr>
          <w:lang w:val="en-CA"/>
        </w:rPr>
        <w:t xml:space="preserve">signal </w:t>
      </w:r>
      <w:r w:rsidR="00E66710">
        <w:rPr>
          <w:lang w:val="en-CA"/>
        </w:rPr>
        <w:t xml:space="preserve">a </w:t>
      </w:r>
      <w:r>
        <w:rPr>
          <w:lang w:val="en-CA"/>
        </w:rPr>
        <w:t xml:space="preserve">scaling window in PPS to be used </w:t>
      </w:r>
      <w:r w:rsidR="00E66710">
        <w:rPr>
          <w:lang w:val="en-CA"/>
        </w:rPr>
        <w:t>for</w:t>
      </w:r>
      <w:r>
        <w:rPr>
          <w:lang w:val="en-CA"/>
        </w:rPr>
        <w:t xml:space="preserve"> scaling ratio</w:t>
      </w:r>
      <w:r w:rsidR="00E66710">
        <w:rPr>
          <w:lang w:val="en-CA"/>
        </w:rPr>
        <w:t xml:space="preserve"> derivation</w:t>
      </w:r>
      <w:r>
        <w:rPr>
          <w:lang w:val="en-CA"/>
        </w:rPr>
        <w:t>.</w:t>
      </w:r>
    </w:p>
    <w:p w14:paraId="5C240CFD" w14:textId="5192FD58" w:rsidR="004549D7" w:rsidRDefault="004549D7" w:rsidP="002A52EB">
      <w:pPr>
        <w:rPr>
          <w:lang w:val="en-CA"/>
        </w:rPr>
      </w:pPr>
      <w:r w:rsidRPr="00FF6466">
        <w:rPr>
          <w:noProof/>
        </w:rPr>
        <w:t>PicOutputWidthL</w:t>
      </w:r>
      <w:r>
        <w:rPr>
          <w:noProof/>
        </w:rPr>
        <w:t xml:space="preserve"> and </w:t>
      </w:r>
      <w:r w:rsidRPr="00FF6466">
        <w:rPr>
          <w:noProof/>
          <w:lang w:val="en-CA"/>
        </w:rPr>
        <w:t>PicOutputHeightL</w:t>
      </w:r>
      <w:r>
        <w:rPr>
          <w:noProof/>
          <w:lang w:val="en-CA"/>
        </w:rPr>
        <w:t xml:space="preserve"> are calculated based on picutre width and picture height adjusted by sclaing window offsets. This claculation is perfromed for a current and </w:t>
      </w:r>
      <w:r w:rsidR="009517D2">
        <w:rPr>
          <w:noProof/>
          <w:lang w:val="en-CA"/>
        </w:rPr>
        <w:t xml:space="preserve">a </w:t>
      </w:r>
      <w:r>
        <w:rPr>
          <w:noProof/>
          <w:lang w:val="en-CA"/>
        </w:rPr>
        <w:t>reference pictures.</w:t>
      </w:r>
    </w:p>
    <w:p w14:paraId="046A975A" w14:textId="77777777" w:rsidR="002A52EB" w:rsidRDefault="002A52EB" w:rsidP="002A52E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A52EB" w:rsidRPr="00084198" w14:paraId="76584BB6" w14:textId="77777777" w:rsidTr="002B34B2">
        <w:trPr>
          <w:cantSplit/>
          <w:jc w:val="center"/>
        </w:trPr>
        <w:tc>
          <w:tcPr>
            <w:tcW w:w="7920" w:type="dxa"/>
          </w:tcPr>
          <w:p w14:paraId="5BC20F1B" w14:textId="77777777" w:rsidR="002A52EB" w:rsidRPr="00084198" w:rsidRDefault="002A52EB" w:rsidP="002B34B2">
            <w:pPr>
              <w:pStyle w:val="tablesyntax"/>
              <w:keepNext w:val="0"/>
              <w:keepLines w:val="0"/>
              <w:spacing w:before="20" w:after="40"/>
              <w:rPr>
                <w:noProof/>
                <w:lang w:val="en-CA"/>
              </w:rPr>
            </w:pPr>
            <w:r w:rsidRPr="00084198">
              <w:rPr>
                <w:noProof/>
                <w:lang w:val="en-CA"/>
              </w:rPr>
              <w:t>pic_parameter_set_rbsp( ) {</w:t>
            </w:r>
          </w:p>
        </w:tc>
        <w:tc>
          <w:tcPr>
            <w:tcW w:w="1157" w:type="dxa"/>
          </w:tcPr>
          <w:p w14:paraId="3ECA6A2E" w14:textId="77777777" w:rsidR="002A52EB" w:rsidRPr="00084198" w:rsidRDefault="002A52EB" w:rsidP="002B34B2">
            <w:pPr>
              <w:pStyle w:val="tableheading"/>
              <w:keepNext w:val="0"/>
              <w:keepLines w:val="0"/>
              <w:spacing w:before="20" w:after="40"/>
              <w:rPr>
                <w:noProof/>
                <w:lang w:val="en-CA"/>
              </w:rPr>
            </w:pPr>
            <w:r w:rsidRPr="00084198">
              <w:rPr>
                <w:noProof/>
                <w:lang w:val="en-CA"/>
              </w:rPr>
              <w:t>Descriptor</w:t>
            </w:r>
          </w:p>
        </w:tc>
      </w:tr>
      <w:tr w:rsidR="002A52EB" w:rsidRPr="00084198" w14:paraId="53F93470" w14:textId="77777777" w:rsidTr="002B34B2">
        <w:trPr>
          <w:cantSplit/>
          <w:jc w:val="center"/>
        </w:trPr>
        <w:tc>
          <w:tcPr>
            <w:tcW w:w="7920" w:type="dxa"/>
          </w:tcPr>
          <w:p w14:paraId="345D7FA0" w14:textId="2A4CE054" w:rsidR="002A52EB" w:rsidRPr="008A16F1" w:rsidRDefault="002A52EB" w:rsidP="002B34B2">
            <w:pPr>
              <w:pStyle w:val="tablesyntax"/>
              <w:keepNext w:val="0"/>
              <w:keepLines w:val="0"/>
              <w:spacing w:before="20" w:after="40"/>
              <w:rPr>
                <w:noProof/>
                <w:sz w:val="22"/>
                <w:szCs w:val="22"/>
                <w:lang w:val="en-CA"/>
              </w:rPr>
            </w:pPr>
            <w:r w:rsidRPr="00084198">
              <w:rPr>
                <w:b/>
                <w:bCs/>
                <w:noProof/>
                <w:lang w:val="en-CA"/>
              </w:rPr>
              <w:tab/>
            </w:r>
            <w:r w:rsidR="008A16F1" w:rsidRPr="008A16F1">
              <w:rPr>
                <w:noProof/>
                <w:lang w:val="en-CA"/>
              </w:rPr>
              <w:t>…</w:t>
            </w:r>
          </w:p>
        </w:tc>
        <w:tc>
          <w:tcPr>
            <w:tcW w:w="1157" w:type="dxa"/>
          </w:tcPr>
          <w:p w14:paraId="01F5F65E" w14:textId="77777777" w:rsidR="002A52EB" w:rsidRPr="00084198" w:rsidRDefault="002A52EB" w:rsidP="002B34B2">
            <w:pPr>
              <w:pStyle w:val="tablecell"/>
              <w:keepNext w:val="0"/>
              <w:keepLines w:val="0"/>
              <w:spacing w:before="20" w:after="40"/>
              <w:jc w:val="center"/>
              <w:rPr>
                <w:noProof/>
                <w:lang w:val="en-CA"/>
              </w:rPr>
            </w:pPr>
            <w:r w:rsidRPr="00084198">
              <w:rPr>
                <w:noProof/>
                <w:lang w:val="en-CA"/>
              </w:rPr>
              <w:t>ue(v)</w:t>
            </w:r>
          </w:p>
        </w:tc>
      </w:tr>
      <w:tr w:rsidR="002A52EB" w:rsidRPr="00084198" w14:paraId="0BF2E1C2" w14:textId="77777777" w:rsidTr="002B34B2">
        <w:trPr>
          <w:cantSplit/>
          <w:jc w:val="center"/>
        </w:trPr>
        <w:tc>
          <w:tcPr>
            <w:tcW w:w="7920" w:type="dxa"/>
          </w:tcPr>
          <w:p w14:paraId="68A24C70" w14:textId="77777777" w:rsidR="002A52EB" w:rsidRPr="00084198" w:rsidRDefault="002A52EB" w:rsidP="002B34B2">
            <w:pPr>
              <w:pStyle w:val="tablesyntax"/>
              <w:keepNext w:val="0"/>
              <w:keepLines w:val="0"/>
              <w:spacing w:before="20" w:after="40"/>
              <w:rPr>
                <w:b/>
                <w:bCs/>
                <w:noProof/>
                <w:lang w:val="en-CA"/>
              </w:rPr>
            </w:pPr>
            <w:r w:rsidRPr="00084198">
              <w:rPr>
                <w:bCs/>
                <w:noProof/>
                <w:lang w:val="en-CA"/>
              </w:rPr>
              <w:tab/>
              <w:t>if( conformance_window_flag ) {</w:t>
            </w:r>
          </w:p>
        </w:tc>
        <w:tc>
          <w:tcPr>
            <w:tcW w:w="1157" w:type="dxa"/>
          </w:tcPr>
          <w:p w14:paraId="355B55AF" w14:textId="77777777" w:rsidR="002A52EB" w:rsidRPr="00084198" w:rsidRDefault="002A52EB" w:rsidP="002B34B2">
            <w:pPr>
              <w:pStyle w:val="tablecell"/>
              <w:keepNext w:val="0"/>
              <w:keepLines w:val="0"/>
              <w:spacing w:before="20" w:after="40"/>
              <w:jc w:val="center"/>
              <w:rPr>
                <w:noProof/>
                <w:lang w:val="en-CA" w:eastAsia="ko-KR"/>
              </w:rPr>
            </w:pPr>
          </w:p>
        </w:tc>
      </w:tr>
      <w:tr w:rsidR="002A52EB" w:rsidRPr="00084198" w14:paraId="1702CF2F" w14:textId="77777777" w:rsidTr="002B34B2">
        <w:trPr>
          <w:cantSplit/>
          <w:jc w:val="center"/>
        </w:trPr>
        <w:tc>
          <w:tcPr>
            <w:tcW w:w="7920" w:type="dxa"/>
          </w:tcPr>
          <w:p w14:paraId="7FCB9861" w14:textId="77777777" w:rsidR="002A52EB" w:rsidRPr="00084198" w:rsidRDefault="002A52EB" w:rsidP="002B34B2">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conf_win_left_offset</w:t>
            </w:r>
          </w:p>
        </w:tc>
        <w:tc>
          <w:tcPr>
            <w:tcW w:w="1157" w:type="dxa"/>
          </w:tcPr>
          <w:p w14:paraId="40A1B753" w14:textId="77777777" w:rsidR="002A52EB" w:rsidRPr="00084198" w:rsidRDefault="002A52EB" w:rsidP="002B34B2">
            <w:pPr>
              <w:pStyle w:val="tablecell"/>
              <w:keepNext w:val="0"/>
              <w:keepLines w:val="0"/>
              <w:spacing w:before="20" w:after="40"/>
              <w:jc w:val="center"/>
              <w:rPr>
                <w:noProof/>
                <w:lang w:val="en-CA" w:eastAsia="ko-KR"/>
              </w:rPr>
            </w:pPr>
            <w:r w:rsidRPr="00084198">
              <w:rPr>
                <w:noProof/>
                <w:lang w:val="en-CA"/>
              </w:rPr>
              <w:t>ue(v)</w:t>
            </w:r>
          </w:p>
        </w:tc>
      </w:tr>
      <w:tr w:rsidR="002A52EB" w:rsidRPr="00084198" w14:paraId="79062022" w14:textId="77777777" w:rsidTr="002B34B2">
        <w:trPr>
          <w:cantSplit/>
          <w:jc w:val="center"/>
        </w:trPr>
        <w:tc>
          <w:tcPr>
            <w:tcW w:w="7920" w:type="dxa"/>
          </w:tcPr>
          <w:p w14:paraId="61D3045B" w14:textId="77777777" w:rsidR="002A52EB" w:rsidRPr="00084198" w:rsidRDefault="002A52EB" w:rsidP="002B34B2">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conf_win_right_offset</w:t>
            </w:r>
          </w:p>
        </w:tc>
        <w:tc>
          <w:tcPr>
            <w:tcW w:w="1157" w:type="dxa"/>
          </w:tcPr>
          <w:p w14:paraId="775AFF6E" w14:textId="77777777" w:rsidR="002A52EB" w:rsidRPr="00084198" w:rsidRDefault="002A52EB" w:rsidP="002B34B2">
            <w:pPr>
              <w:pStyle w:val="tablecell"/>
              <w:keepNext w:val="0"/>
              <w:keepLines w:val="0"/>
              <w:spacing w:before="20" w:after="40"/>
              <w:jc w:val="center"/>
              <w:rPr>
                <w:noProof/>
                <w:lang w:val="en-CA" w:eastAsia="ko-KR"/>
              </w:rPr>
            </w:pPr>
            <w:r w:rsidRPr="00084198">
              <w:rPr>
                <w:noProof/>
                <w:lang w:val="en-CA"/>
              </w:rPr>
              <w:t>ue(v)</w:t>
            </w:r>
          </w:p>
        </w:tc>
      </w:tr>
      <w:tr w:rsidR="002A52EB" w:rsidRPr="00084198" w14:paraId="4E259A00" w14:textId="77777777" w:rsidTr="002B34B2">
        <w:trPr>
          <w:cantSplit/>
          <w:jc w:val="center"/>
        </w:trPr>
        <w:tc>
          <w:tcPr>
            <w:tcW w:w="7920" w:type="dxa"/>
          </w:tcPr>
          <w:p w14:paraId="7B0BBE3F" w14:textId="77777777" w:rsidR="002A52EB" w:rsidRPr="00084198" w:rsidRDefault="002A52EB" w:rsidP="002B34B2">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conf_win_top_offset</w:t>
            </w:r>
          </w:p>
        </w:tc>
        <w:tc>
          <w:tcPr>
            <w:tcW w:w="1157" w:type="dxa"/>
          </w:tcPr>
          <w:p w14:paraId="0C8E6782" w14:textId="77777777" w:rsidR="002A52EB" w:rsidRPr="00084198" w:rsidRDefault="002A52EB" w:rsidP="002B34B2">
            <w:pPr>
              <w:pStyle w:val="tablecell"/>
              <w:keepNext w:val="0"/>
              <w:keepLines w:val="0"/>
              <w:spacing w:before="20" w:after="40"/>
              <w:jc w:val="center"/>
              <w:rPr>
                <w:noProof/>
                <w:lang w:val="en-CA" w:eastAsia="ko-KR"/>
              </w:rPr>
            </w:pPr>
            <w:r w:rsidRPr="00084198">
              <w:rPr>
                <w:noProof/>
                <w:lang w:val="en-CA"/>
              </w:rPr>
              <w:t>ue(v)</w:t>
            </w:r>
          </w:p>
        </w:tc>
      </w:tr>
      <w:tr w:rsidR="002A52EB" w:rsidRPr="00084198" w14:paraId="698B1CED" w14:textId="77777777" w:rsidTr="002B34B2">
        <w:trPr>
          <w:cantSplit/>
          <w:jc w:val="center"/>
        </w:trPr>
        <w:tc>
          <w:tcPr>
            <w:tcW w:w="7920" w:type="dxa"/>
          </w:tcPr>
          <w:p w14:paraId="1391DF8C" w14:textId="77777777" w:rsidR="002A52EB" w:rsidRPr="00084198" w:rsidRDefault="002A52EB" w:rsidP="002B34B2">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conf_win_bottom_offset</w:t>
            </w:r>
          </w:p>
        </w:tc>
        <w:tc>
          <w:tcPr>
            <w:tcW w:w="1157" w:type="dxa"/>
          </w:tcPr>
          <w:p w14:paraId="5E39C6C3" w14:textId="77777777" w:rsidR="002A52EB" w:rsidRPr="00084198" w:rsidRDefault="002A52EB" w:rsidP="002B34B2">
            <w:pPr>
              <w:pStyle w:val="tablecell"/>
              <w:keepNext w:val="0"/>
              <w:keepLines w:val="0"/>
              <w:spacing w:before="20" w:after="40"/>
              <w:jc w:val="center"/>
              <w:rPr>
                <w:noProof/>
                <w:lang w:val="en-CA" w:eastAsia="ko-KR"/>
              </w:rPr>
            </w:pPr>
            <w:r w:rsidRPr="00084198">
              <w:rPr>
                <w:noProof/>
                <w:lang w:val="en-CA"/>
              </w:rPr>
              <w:t>ue(v)</w:t>
            </w:r>
          </w:p>
        </w:tc>
      </w:tr>
      <w:tr w:rsidR="002A52EB" w:rsidRPr="00084198" w14:paraId="11384B72" w14:textId="77777777" w:rsidTr="002B34B2">
        <w:trPr>
          <w:cantSplit/>
          <w:jc w:val="center"/>
        </w:trPr>
        <w:tc>
          <w:tcPr>
            <w:tcW w:w="7920" w:type="dxa"/>
          </w:tcPr>
          <w:p w14:paraId="18E19421" w14:textId="77777777" w:rsidR="002A52EB" w:rsidRPr="00084198" w:rsidRDefault="002A52EB" w:rsidP="002B34B2">
            <w:pPr>
              <w:pStyle w:val="tablesyntax"/>
              <w:keepNext w:val="0"/>
              <w:keepLines w:val="0"/>
              <w:spacing w:before="20" w:after="40"/>
              <w:rPr>
                <w:b/>
                <w:bCs/>
                <w:noProof/>
                <w:lang w:val="en-CA"/>
              </w:rPr>
            </w:pPr>
            <w:r w:rsidRPr="00084198">
              <w:rPr>
                <w:bCs/>
                <w:noProof/>
                <w:lang w:val="en-CA"/>
              </w:rPr>
              <w:tab/>
              <w:t>}</w:t>
            </w:r>
          </w:p>
        </w:tc>
        <w:tc>
          <w:tcPr>
            <w:tcW w:w="1157" w:type="dxa"/>
          </w:tcPr>
          <w:p w14:paraId="20FC7C46" w14:textId="77777777" w:rsidR="002A52EB" w:rsidRPr="00084198" w:rsidRDefault="002A52EB" w:rsidP="002B34B2">
            <w:pPr>
              <w:pStyle w:val="tablecell"/>
              <w:keepNext w:val="0"/>
              <w:keepLines w:val="0"/>
              <w:spacing w:before="20" w:after="40"/>
              <w:jc w:val="center"/>
              <w:rPr>
                <w:noProof/>
                <w:lang w:val="en-CA" w:eastAsia="ko-KR"/>
              </w:rPr>
            </w:pPr>
          </w:p>
        </w:tc>
      </w:tr>
      <w:tr w:rsidR="002A52EB" w:rsidRPr="00084198" w14:paraId="2EE87378" w14:textId="77777777" w:rsidTr="002B34B2">
        <w:trPr>
          <w:cantSplit/>
          <w:jc w:val="center"/>
        </w:trPr>
        <w:tc>
          <w:tcPr>
            <w:tcW w:w="7920" w:type="dxa"/>
          </w:tcPr>
          <w:p w14:paraId="37B308DD" w14:textId="77777777" w:rsidR="002A52EB" w:rsidRPr="00084198" w:rsidRDefault="002A52EB" w:rsidP="002B34B2">
            <w:pPr>
              <w:pStyle w:val="tablesyntax"/>
              <w:keepNext w:val="0"/>
              <w:keepLines w:val="0"/>
              <w:spacing w:before="20" w:after="40"/>
              <w:rPr>
                <w:bCs/>
                <w:noProof/>
                <w:lang w:val="en-CA"/>
              </w:rPr>
            </w:pPr>
            <w:r w:rsidRPr="009F4F06">
              <w:rPr>
                <w:b/>
                <w:bCs/>
                <w:noProof/>
                <w:highlight w:val="yellow"/>
                <w:lang w:val="en-CA"/>
              </w:rPr>
              <w:tab/>
            </w:r>
            <w:r>
              <w:rPr>
                <w:b/>
                <w:bCs/>
                <w:noProof/>
                <w:highlight w:val="yellow"/>
                <w:lang w:val="en-CA"/>
              </w:rPr>
              <w:t>scaling</w:t>
            </w:r>
            <w:r w:rsidRPr="009F4F06">
              <w:rPr>
                <w:b/>
                <w:bCs/>
                <w:noProof/>
                <w:highlight w:val="yellow"/>
                <w:lang w:val="en-CA"/>
              </w:rPr>
              <w:t>_window_flag</w:t>
            </w:r>
          </w:p>
        </w:tc>
        <w:tc>
          <w:tcPr>
            <w:tcW w:w="1157" w:type="dxa"/>
          </w:tcPr>
          <w:p w14:paraId="6A67E5D1" w14:textId="77777777" w:rsidR="002A52EB" w:rsidRPr="00084198" w:rsidRDefault="002A52EB" w:rsidP="002B34B2">
            <w:pPr>
              <w:pStyle w:val="tablecell"/>
              <w:keepNext w:val="0"/>
              <w:keepLines w:val="0"/>
              <w:spacing w:before="20" w:after="40"/>
              <w:jc w:val="center"/>
              <w:rPr>
                <w:noProof/>
                <w:lang w:val="en-CA" w:eastAsia="ko-KR"/>
              </w:rPr>
            </w:pPr>
            <w:r>
              <w:rPr>
                <w:noProof/>
                <w:highlight w:val="yellow"/>
                <w:lang w:val="en-CA"/>
              </w:rPr>
              <w:t>u(1)</w:t>
            </w:r>
          </w:p>
        </w:tc>
      </w:tr>
      <w:tr w:rsidR="002A52EB" w:rsidRPr="00084198" w14:paraId="560F18DE" w14:textId="77777777" w:rsidTr="002B34B2">
        <w:trPr>
          <w:cantSplit/>
          <w:jc w:val="center"/>
        </w:trPr>
        <w:tc>
          <w:tcPr>
            <w:tcW w:w="7920" w:type="dxa"/>
          </w:tcPr>
          <w:p w14:paraId="26A295B1" w14:textId="5710C602" w:rsidR="002A52EB" w:rsidRPr="00084198" w:rsidRDefault="002A52EB" w:rsidP="002B34B2">
            <w:pPr>
              <w:pStyle w:val="tablesyntax"/>
              <w:keepNext w:val="0"/>
              <w:keepLines w:val="0"/>
              <w:spacing w:before="20" w:after="40"/>
              <w:rPr>
                <w:bCs/>
                <w:noProof/>
                <w:lang w:val="en-CA"/>
              </w:rPr>
            </w:pPr>
            <w:r w:rsidRPr="009F4F06">
              <w:rPr>
                <w:bCs/>
                <w:noProof/>
                <w:highlight w:val="yellow"/>
                <w:lang w:val="en-CA"/>
              </w:rPr>
              <w:tab/>
              <w:t xml:space="preserve">if( </w:t>
            </w:r>
            <w:r>
              <w:rPr>
                <w:bCs/>
                <w:noProof/>
                <w:highlight w:val="yellow"/>
                <w:lang w:val="en-CA"/>
              </w:rPr>
              <w:t>scaling</w:t>
            </w:r>
            <w:r w:rsidRPr="009F4F06">
              <w:rPr>
                <w:bCs/>
                <w:noProof/>
                <w:highlight w:val="yellow"/>
                <w:lang w:val="en-CA"/>
              </w:rPr>
              <w:t>_window_flag ) {</w:t>
            </w:r>
          </w:p>
        </w:tc>
        <w:tc>
          <w:tcPr>
            <w:tcW w:w="1157" w:type="dxa"/>
          </w:tcPr>
          <w:p w14:paraId="46556BA3" w14:textId="77777777" w:rsidR="002A52EB" w:rsidRPr="00084198" w:rsidRDefault="002A52EB" w:rsidP="002B34B2">
            <w:pPr>
              <w:pStyle w:val="tablecell"/>
              <w:keepNext w:val="0"/>
              <w:keepLines w:val="0"/>
              <w:spacing w:before="20" w:after="40"/>
              <w:jc w:val="center"/>
              <w:rPr>
                <w:noProof/>
                <w:lang w:val="en-CA" w:eastAsia="ko-KR"/>
              </w:rPr>
            </w:pPr>
          </w:p>
        </w:tc>
      </w:tr>
      <w:tr w:rsidR="002A52EB" w:rsidRPr="00084198" w14:paraId="1B46C630" w14:textId="77777777" w:rsidTr="002B34B2">
        <w:trPr>
          <w:cantSplit/>
          <w:jc w:val="center"/>
        </w:trPr>
        <w:tc>
          <w:tcPr>
            <w:tcW w:w="7920" w:type="dxa"/>
          </w:tcPr>
          <w:p w14:paraId="1C39CF86" w14:textId="77777777" w:rsidR="002A52EB" w:rsidRPr="00084198" w:rsidRDefault="002A52EB" w:rsidP="002B34B2">
            <w:pPr>
              <w:pStyle w:val="tablesyntax"/>
              <w:keepNext w:val="0"/>
              <w:keepLines w:val="0"/>
              <w:spacing w:before="20" w:after="40"/>
              <w:rPr>
                <w:bCs/>
                <w:noProof/>
                <w:lang w:val="en-CA"/>
              </w:rPr>
            </w:pPr>
            <w:r w:rsidRPr="009F4F06">
              <w:rPr>
                <w:b/>
                <w:bCs/>
                <w:noProof/>
                <w:highlight w:val="yellow"/>
                <w:lang w:val="en-CA"/>
              </w:rPr>
              <w:tab/>
            </w:r>
            <w:r w:rsidRPr="009F4F06">
              <w:rPr>
                <w:b/>
                <w:bCs/>
                <w:noProof/>
                <w:highlight w:val="yellow"/>
                <w:lang w:val="en-CA"/>
              </w:rPr>
              <w:tab/>
            </w:r>
            <w:r>
              <w:rPr>
                <w:b/>
                <w:bCs/>
                <w:noProof/>
                <w:highlight w:val="yellow"/>
                <w:lang w:val="en-CA"/>
              </w:rPr>
              <w:t>scaling</w:t>
            </w:r>
            <w:r w:rsidRPr="009F4F06">
              <w:rPr>
                <w:b/>
                <w:bCs/>
                <w:noProof/>
                <w:highlight w:val="yellow"/>
                <w:lang w:val="en-CA"/>
              </w:rPr>
              <w:t>_win_left_offset</w:t>
            </w:r>
          </w:p>
        </w:tc>
        <w:tc>
          <w:tcPr>
            <w:tcW w:w="1157" w:type="dxa"/>
          </w:tcPr>
          <w:p w14:paraId="70DAF71B" w14:textId="77777777" w:rsidR="002A52EB" w:rsidRPr="00084198" w:rsidRDefault="002A52EB" w:rsidP="002B34B2">
            <w:pPr>
              <w:pStyle w:val="tablecell"/>
              <w:keepNext w:val="0"/>
              <w:keepLines w:val="0"/>
              <w:spacing w:before="20" w:after="40"/>
              <w:jc w:val="center"/>
              <w:rPr>
                <w:noProof/>
                <w:lang w:val="en-CA" w:eastAsia="ko-KR"/>
              </w:rPr>
            </w:pPr>
            <w:r w:rsidRPr="009F4F06">
              <w:rPr>
                <w:noProof/>
                <w:highlight w:val="yellow"/>
                <w:lang w:val="en-CA"/>
              </w:rPr>
              <w:t>ue(v)</w:t>
            </w:r>
          </w:p>
        </w:tc>
      </w:tr>
      <w:tr w:rsidR="002A52EB" w:rsidRPr="00084198" w14:paraId="313B046E" w14:textId="77777777" w:rsidTr="002B34B2">
        <w:trPr>
          <w:cantSplit/>
          <w:jc w:val="center"/>
        </w:trPr>
        <w:tc>
          <w:tcPr>
            <w:tcW w:w="7920" w:type="dxa"/>
          </w:tcPr>
          <w:p w14:paraId="052DF130" w14:textId="77777777" w:rsidR="002A52EB" w:rsidRPr="00084198" w:rsidRDefault="002A52EB" w:rsidP="002B34B2">
            <w:pPr>
              <w:pStyle w:val="tablesyntax"/>
              <w:keepNext w:val="0"/>
              <w:keepLines w:val="0"/>
              <w:spacing w:before="20" w:after="40"/>
              <w:rPr>
                <w:bCs/>
                <w:noProof/>
                <w:lang w:val="en-CA"/>
              </w:rPr>
            </w:pPr>
            <w:r w:rsidRPr="009F4F06">
              <w:rPr>
                <w:b/>
                <w:bCs/>
                <w:noProof/>
                <w:highlight w:val="yellow"/>
                <w:lang w:val="en-CA"/>
              </w:rPr>
              <w:tab/>
            </w:r>
            <w:r w:rsidRPr="009F4F06">
              <w:rPr>
                <w:b/>
                <w:bCs/>
                <w:noProof/>
                <w:highlight w:val="yellow"/>
                <w:lang w:val="en-CA"/>
              </w:rPr>
              <w:tab/>
            </w:r>
            <w:r>
              <w:rPr>
                <w:b/>
                <w:bCs/>
                <w:noProof/>
                <w:highlight w:val="yellow"/>
                <w:lang w:val="en-CA"/>
              </w:rPr>
              <w:t>scaling</w:t>
            </w:r>
            <w:r w:rsidRPr="009F4F06">
              <w:rPr>
                <w:b/>
                <w:bCs/>
                <w:noProof/>
                <w:highlight w:val="yellow"/>
                <w:lang w:val="en-CA"/>
              </w:rPr>
              <w:t>_win_right_offset</w:t>
            </w:r>
          </w:p>
        </w:tc>
        <w:tc>
          <w:tcPr>
            <w:tcW w:w="1157" w:type="dxa"/>
          </w:tcPr>
          <w:p w14:paraId="4E8A786E" w14:textId="77777777" w:rsidR="002A52EB" w:rsidRPr="00084198" w:rsidRDefault="002A52EB" w:rsidP="002B34B2">
            <w:pPr>
              <w:pStyle w:val="tablecell"/>
              <w:keepNext w:val="0"/>
              <w:keepLines w:val="0"/>
              <w:spacing w:before="20" w:after="40"/>
              <w:jc w:val="center"/>
              <w:rPr>
                <w:noProof/>
                <w:lang w:val="en-CA" w:eastAsia="ko-KR"/>
              </w:rPr>
            </w:pPr>
            <w:r w:rsidRPr="009F4F06">
              <w:rPr>
                <w:noProof/>
                <w:highlight w:val="yellow"/>
                <w:lang w:val="en-CA"/>
              </w:rPr>
              <w:t>ue(v)</w:t>
            </w:r>
          </w:p>
        </w:tc>
      </w:tr>
      <w:tr w:rsidR="002A52EB" w:rsidRPr="00084198" w14:paraId="5619A5D7" w14:textId="77777777" w:rsidTr="002B34B2">
        <w:trPr>
          <w:cantSplit/>
          <w:jc w:val="center"/>
        </w:trPr>
        <w:tc>
          <w:tcPr>
            <w:tcW w:w="7920" w:type="dxa"/>
          </w:tcPr>
          <w:p w14:paraId="4025BC17" w14:textId="77777777" w:rsidR="002A52EB" w:rsidRPr="00084198" w:rsidRDefault="002A52EB" w:rsidP="002B34B2">
            <w:pPr>
              <w:pStyle w:val="tablesyntax"/>
              <w:keepNext w:val="0"/>
              <w:keepLines w:val="0"/>
              <w:spacing w:before="20" w:after="40"/>
              <w:rPr>
                <w:bCs/>
                <w:noProof/>
                <w:lang w:val="en-CA"/>
              </w:rPr>
            </w:pPr>
            <w:r w:rsidRPr="009F4F06">
              <w:rPr>
                <w:b/>
                <w:bCs/>
                <w:noProof/>
                <w:highlight w:val="yellow"/>
                <w:lang w:val="en-CA"/>
              </w:rPr>
              <w:tab/>
            </w:r>
            <w:r w:rsidRPr="009F4F06">
              <w:rPr>
                <w:b/>
                <w:bCs/>
                <w:noProof/>
                <w:highlight w:val="yellow"/>
                <w:lang w:val="en-CA"/>
              </w:rPr>
              <w:tab/>
            </w:r>
            <w:r>
              <w:rPr>
                <w:b/>
                <w:bCs/>
                <w:noProof/>
                <w:highlight w:val="yellow"/>
                <w:lang w:val="en-CA"/>
              </w:rPr>
              <w:t>scaling</w:t>
            </w:r>
            <w:r w:rsidRPr="009F4F06">
              <w:rPr>
                <w:b/>
                <w:bCs/>
                <w:noProof/>
                <w:highlight w:val="yellow"/>
                <w:lang w:val="en-CA"/>
              </w:rPr>
              <w:t>_win_top_offset</w:t>
            </w:r>
          </w:p>
        </w:tc>
        <w:tc>
          <w:tcPr>
            <w:tcW w:w="1157" w:type="dxa"/>
          </w:tcPr>
          <w:p w14:paraId="02AD86D1" w14:textId="77777777" w:rsidR="002A52EB" w:rsidRPr="00084198" w:rsidRDefault="002A52EB" w:rsidP="002B34B2">
            <w:pPr>
              <w:pStyle w:val="tablecell"/>
              <w:keepNext w:val="0"/>
              <w:keepLines w:val="0"/>
              <w:spacing w:before="20" w:after="40"/>
              <w:jc w:val="center"/>
              <w:rPr>
                <w:noProof/>
                <w:lang w:val="en-CA" w:eastAsia="ko-KR"/>
              </w:rPr>
            </w:pPr>
            <w:r w:rsidRPr="009F4F06">
              <w:rPr>
                <w:noProof/>
                <w:highlight w:val="yellow"/>
                <w:lang w:val="en-CA"/>
              </w:rPr>
              <w:t>ue(v)</w:t>
            </w:r>
          </w:p>
        </w:tc>
      </w:tr>
      <w:tr w:rsidR="002A52EB" w:rsidRPr="00084198" w14:paraId="7938F834" w14:textId="77777777" w:rsidTr="002B34B2">
        <w:trPr>
          <w:cantSplit/>
          <w:jc w:val="center"/>
        </w:trPr>
        <w:tc>
          <w:tcPr>
            <w:tcW w:w="7920" w:type="dxa"/>
          </w:tcPr>
          <w:p w14:paraId="30FBFF80" w14:textId="77777777" w:rsidR="002A52EB" w:rsidRPr="00084198" w:rsidRDefault="002A52EB" w:rsidP="002B34B2">
            <w:pPr>
              <w:pStyle w:val="tablesyntax"/>
              <w:keepNext w:val="0"/>
              <w:keepLines w:val="0"/>
              <w:spacing w:before="20" w:after="40"/>
              <w:rPr>
                <w:bCs/>
                <w:noProof/>
                <w:lang w:val="en-CA"/>
              </w:rPr>
            </w:pPr>
            <w:r w:rsidRPr="009F4F06">
              <w:rPr>
                <w:b/>
                <w:bCs/>
                <w:noProof/>
                <w:highlight w:val="yellow"/>
                <w:lang w:val="en-CA"/>
              </w:rPr>
              <w:tab/>
            </w:r>
            <w:r w:rsidRPr="009F4F06">
              <w:rPr>
                <w:b/>
                <w:bCs/>
                <w:noProof/>
                <w:highlight w:val="yellow"/>
                <w:lang w:val="en-CA"/>
              </w:rPr>
              <w:tab/>
            </w:r>
            <w:r>
              <w:rPr>
                <w:b/>
                <w:bCs/>
                <w:noProof/>
                <w:highlight w:val="yellow"/>
                <w:lang w:val="en-CA"/>
              </w:rPr>
              <w:t>scaling</w:t>
            </w:r>
            <w:r w:rsidRPr="009F4F06">
              <w:rPr>
                <w:b/>
                <w:bCs/>
                <w:noProof/>
                <w:highlight w:val="yellow"/>
                <w:lang w:val="en-CA"/>
              </w:rPr>
              <w:t>_win_bottom_offset</w:t>
            </w:r>
          </w:p>
        </w:tc>
        <w:tc>
          <w:tcPr>
            <w:tcW w:w="1157" w:type="dxa"/>
          </w:tcPr>
          <w:p w14:paraId="4E85AC8A" w14:textId="77777777" w:rsidR="002A52EB" w:rsidRPr="00084198" w:rsidRDefault="002A52EB" w:rsidP="002B34B2">
            <w:pPr>
              <w:pStyle w:val="tablecell"/>
              <w:keepNext w:val="0"/>
              <w:keepLines w:val="0"/>
              <w:spacing w:before="20" w:after="40"/>
              <w:jc w:val="center"/>
              <w:rPr>
                <w:noProof/>
                <w:lang w:val="en-CA" w:eastAsia="ko-KR"/>
              </w:rPr>
            </w:pPr>
            <w:r w:rsidRPr="009F4F06">
              <w:rPr>
                <w:noProof/>
                <w:highlight w:val="yellow"/>
                <w:lang w:val="en-CA"/>
              </w:rPr>
              <w:t>ue(v)</w:t>
            </w:r>
          </w:p>
        </w:tc>
      </w:tr>
      <w:tr w:rsidR="002A52EB" w:rsidRPr="00084198" w14:paraId="2BD58780" w14:textId="77777777" w:rsidTr="002B34B2">
        <w:trPr>
          <w:cantSplit/>
          <w:jc w:val="center"/>
        </w:trPr>
        <w:tc>
          <w:tcPr>
            <w:tcW w:w="7920" w:type="dxa"/>
          </w:tcPr>
          <w:p w14:paraId="1996ED70" w14:textId="77777777" w:rsidR="002A52EB" w:rsidRPr="00084198" w:rsidRDefault="002A52EB" w:rsidP="002B34B2">
            <w:pPr>
              <w:pStyle w:val="tablesyntax"/>
              <w:keepNext w:val="0"/>
              <w:keepLines w:val="0"/>
              <w:spacing w:before="20" w:after="40"/>
              <w:rPr>
                <w:bCs/>
                <w:noProof/>
                <w:lang w:val="en-CA"/>
              </w:rPr>
            </w:pPr>
            <w:r w:rsidRPr="009F4F06">
              <w:rPr>
                <w:bCs/>
                <w:noProof/>
                <w:highlight w:val="yellow"/>
                <w:lang w:val="en-CA"/>
              </w:rPr>
              <w:tab/>
              <w:t>}</w:t>
            </w:r>
          </w:p>
        </w:tc>
        <w:tc>
          <w:tcPr>
            <w:tcW w:w="1157" w:type="dxa"/>
          </w:tcPr>
          <w:p w14:paraId="4E1F8F9E" w14:textId="77777777" w:rsidR="002A52EB" w:rsidRPr="00084198" w:rsidRDefault="002A52EB" w:rsidP="002B34B2">
            <w:pPr>
              <w:pStyle w:val="tablecell"/>
              <w:keepNext w:val="0"/>
              <w:keepLines w:val="0"/>
              <w:spacing w:before="20" w:after="40"/>
              <w:jc w:val="center"/>
              <w:rPr>
                <w:noProof/>
                <w:lang w:val="en-CA" w:eastAsia="ko-KR"/>
              </w:rPr>
            </w:pPr>
          </w:p>
        </w:tc>
      </w:tr>
      <w:tr w:rsidR="002A52EB" w:rsidRPr="00084198" w14:paraId="52B14DF0" w14:textId="77777777" w:rsidTr="002B34B2">
        <w:trPr>
          <w:cantSplit/>
          <w:jc w:val="center"/>
        </w:trPr>
        <w:tc>
          <w:tcPr>
            <w:tcW w:w="7920" w:type="dxa"/>
          </w:tcPr>
          <w:p w14:paraId="40542A2D" w14:textId="523C9B50" w:rsidR="002A52EB" w:rsidRPr="00084198" w:rsidRDefault="008A16F1" w:rsidP="002B34B2">
            <w:pPr>
              <w:pStyle w:val="tablesyntax"/>
              <w:keepNext w:val="0"/>
              <w:keepLines w:val="0"/>
              <w:spacing w:before="20" w:after="40"/>
              <w:rPr>
                <w:bCs/>
                <w:noProof/>
                <w:lang w:val="en-CA"/>
              </w:rPr>
            </w:pPr>
            <w:r>
              <w:rPr>
                <w:bCs/>
                <w:noProof/>
                <w:lang w:val="en-CA"/>
              </w:rPr>
              <w:t>…</w:t>
            </w:r>
          </w:p>
        </w:tc>
        <w:tc>
          <w:tcPr>
            <w:tcW w:w="1157" w:type="dxa"/>
          </w:tcPr>
          <w:p w14:paraId="77E2CBCC" w14:textId="77777777" w:rsidR="002A52EB" w:rsidRPr="00D97539" w:rsidRDefault="002A52EB" w:rsidP="002B34B2">
            <w:pPr>
              <w:pStyle w:val="tablecell"/>
              <w:keepNext w:val="0"/>
              <w:keepLines w:val="0"/>
              <w:spacing w:before="20" w:after="40"/>
              <w:jc w:val="center"/>
              <w:rPr>
                <w:noProof/>
                <w:lang w:val="en-CA"/>
              </w:rPr>
            </w:pPr>
          </w:p>
        </w:tc>
      </w:tr>
    </w:tbl>
    <w:p w14:paraId="565D7E45" w14:textId="77B8EDDE" w:rsidR="002A52EB" w:rsidRDefault="002A52EB" w:rsidP="002A52EB">
      <w:pPr>
        <w:rPr>
          <w:lang w:val="en-CA"/>
        </w:rPr>
      </w:pPr>
    </w:p>
    <w:p w14:paraId="31569BEE" w14:textId="77777777" w:rsidR="008A16F1" w:rsidRPr="008911D7" w:rsidRDefault="008A16F1" w:rsidP="008A16F1">
      <w:pPr>
        <w:tabs>
          <w:tab w:val="left" w:pos="794"/>
          <w:tab w:val="left" w:pos="1191"/>
          <w:tab w:val="left" w:pos="1588"/>
          <w:tab w:val="left" w:pos="1985"/>
        </w:tabs>
        <w:rPr>
          <w:rFonts w:eastAsia="SimSun"/>
          <w:bCs/>
          <w:noProof/>
          <w:sz w:val="20"/>
          <w:highlight w:val="yellow"/>
          <w:lang w:val="en-CA"/>
        </w:rPr>
      </w:pPr>
      <w:r w:rsidRPr="002471EC">
        <w:rPr>
          <w:rFonts w:eastAsia="SimSun"/>
          <w:b/>
          <w:bCs/>
          <w:noProof/>
          <w:sz w:val="20"/>
          <w:highlight w:val="yellow"/>
          <w:lang w:val="en-CA"/>
        </w:rPr>
        <w:t>scaling</w:t>
      </w:r>
      <w:r w:rsidRPr="008911D7">
        <w:rPr>
          <w:rFonts w:eastAsia="SimSun"/>
          <w:b/>
          <w:bCs/>
          <w:noProof/>
          <w:sz w:val="20"/>
          <w:highlight w:val="yellow"/>
          <w:lang w:val="en-CA"/>
        </w:rPr>
        <w:t>_window_flag</w:t>
      </w:r>
      <w:r w:rsidRPr="008911D7">
        <w:rPr>
          <w:rFonts w:eastAsia="SimSun"/>
          <w:noProof/>
          <w:sz w:val="20"/>
          <w:highlight w:val="yellow"/>
          <w:lang w:val="en-CA"/>
        </w:rPr>
        <w:t xml:space="preserve"> equal to 1 indicates that the </w:t>
      </w:r>
      <w:r w:rsidRPr="002471EC">
        <w:rPr>
          <w:rFonts w:eastAsia="SimSun"/>
          <w:noProof/>
          <w:sz w:val="20"/>
          <w:highlight w:val="yellow"/>
          <w:lang w:val="en-CA"/>
        </w:rPr>
        <w:t>sca</w:t>
      </w:r>
      <w:r>
        <w:rPr>
          <w:rFonts w:eastAsia="SimSun"/>
          <w:noProof/>
          <w:sz w:val="20"/>
          <w:highlight w:val="yellow"/>
          <w:lang w:val="en-CA"/>
        </w:rPr>
        <w:t>l</w:t>
      </w:r>
      <w:r w:rsidRPr="002471EC">
        <w:rPr>
          <w:rFonts w:eastAsia="SimSun"/>
          <w:noProof/>
          <w:sz w:val="20"/>
          <w:highlight w:val="yellow"/>
          <w:lang w:val="en-CA"/>
        </w:rPr>
        <w:t>ing</w:t>
      </w:r>
      <w:r w:rsidRPr="008911D7">
        <w:rPr>
          <w:rFonts w:eastAsia="SimSun"/>
          <w:noProof/>
          <w:sz w:val="20"/>
          <w:highlight w:val="yellow"/>
          <w:lang w:val="en-CA"/>
        </w:rPr>
        <w:t xml:space="preserve"> window offset parameters follow next in the </w:t>
      </w:r>
      <w:r w:rsidRPr="002471EC">
        <w:rPr>
          <w:rFonts w:eastAsia="SimSun"/>
          <w:noProof/>
          <w:sz w:val="20"/>
          <w:highlight w:val="yellow"/>
          <w:lang w:val="en-CA"/>
        </w:rPr>
        <w:t>P</w:t>
      </w:r>
      <w:r w:rsidRPr="008911D7">
        <w:rPr>
          <w:rFonts w:eastAsia="SimSun"/>
          <w:noProof/>
          <w:sz w:val="20"/>
          <w:highlight w:val="yellow"/>
          <w:lang w:val="en-CA"/>
        </w:rPr>
        <w:t xml:space="preserve">PS. </w:t>
      </w:r>
      <w:r>
        <w:rPr>
          <w:rFonts w:eastAsia="SimSun"/>
          <w:noProof/>
          <w:sz w:val="20"/>
          <w:highlight w:val="yellow"/>
          <w:lang w:val="en-CA"/>
        </w:rPr>
        <w:t>scaling</w:t>
      </w:r>
      <w:r w:rsidRPr="008911D7">
        <w:rPr>
          <w:rFonts w:eastAsia="SimSun"/>
          <w:noProof/>
          <w:sz w:val="20"/>
          <w:highlight w:val="yellow"/>
          <w:lang w:val="en-CA"/>
        </w:rPr>
        <w:t xml:space="preserve">_window_flag equal to 0 indicates that the </w:t>
      </w:r>
      <w:r w:rsidRPr="002471EC">
        <w:rPr>
          <w:rFonts w:eastAsia="SimSun"/>
          <w:noProof/>
          <w:sz w:val="20"/>
          <w:highlight w:val="yellow"/>
          <w:lang w:val="en-CA"/>
        </w:rPr>
        <w:t>scaling</w:t>
      </w:r>
      <w:r w:rsidRPr="008911D7">
        <w:rPr>
          <w:rFonts w:eastAsia="SimSun"/>
          <w:noProof/>
          <w:sz w:val="20"/>
          <w:highlight w:val="yellow"/>
          <w:lang w:val="en-CA"/>
        </w:rPr>
        <w:t xml:space="preserve"> window offset parameters are not present.</w:t>
      </w:r>
    </w:p>
    <w:p w14:paraId="62A8BD7E" w14:textId="77777777" w:rsidR="008A16F1" w:rsidRPr="002471EC" w:rsidRDefault="008A16F1" w:rsidP="008A16F1">
      <w:pPr>
        <w:tabs>
          <w:tab w:val="left" w:pos="794"/>
          <w:tab w:val="left" w:pos="1191"/>
          <w:tab w:val="left" w:pos="1588"/>
          <w:tab w:val="left" w:pos="1985"/>
        </w:tabs>
        <w:rPr>
          <w:rFonts w:eastAsia="SimSun"/>
          <w:b/>
          <w:bCs/>
          <w:noProof/>
          <w:sz w:val="20"/>
          <w:highlight w:val="yellow"/>
          <w:lang w:val="en-CA"/>
        </w:rPr>
      </w:pPr>
    </w:p>
    <w:p w14:paraId="7E7A8846" w14:textId="65FB0A37" w:rsidR="008A16F1" w:rsidRPr="008E7533" w:rsidRDefault="008A16F1" w:rsidP="008A16F1">
      <w:pPr>
        <w:tabs>
          <w:tab w:val="left" w:pos="794"/>
          <w:tab w:val="left" w:pos="1191"/>
          <w:tab w:val="left" w:pos="1588"/>
          <w:tab w:val="left" w:pos="1985"/>
        </w:tabs>
        <w:rPr>
          <w:rFonts w:eastAsia="SimSun"/>
          <w:noProof/>
          <w:sz w:val="20"/>
          <w:highlight w:val="yellow"/>
          <w:lang w:val="en-CA"/>
        </w:rPr>
      </w:pPr>
      <w:r w:rsidRPr="002471EC">
        <w:rPr>
          <w:rFonts w:eastAsia="SimSun"/>
          <w:b/>
          <w:bCs/>
          <w:noProof/>
          <w:sz w:val="20"/>
          <w:highlight w:val="yellow"/>
          <w:lang w:val="en-CA"/>
        </w:rPr>
        <w:t>scaling</w:t>
      </w:r>
      <w:r w:rsidRPr="008E7533">
        <w:rPr>
          <w:rFonts w:eastAsia="SimSun"/>
          <w:b/>
          <w:bCs/>
          <w:noProof/>
          <w:sz w:val="20"/>
          <w:highlight w:val="yellow"/>
          <w:lang w:val="en-CA"/>
        </w:rPr>
        <w:t>_win_left_offset</w:t>
      </w:r>
      <w:r w:rsidRPr="008E7533">
        <w:rPr>
          <w:rFonts w:eastAsia="SimSun"/>
          <w:bCs/>
          <w:noProof/>
          <w:sz w:val="20"/>
          <w:highlight w:val="yellow"/>
          <w:lang w:val="en-CA"/>
        </w:rPr>
        <w:t xml:space="preserve">, </w:t>
      </w:r>
      <w:r w:rsidRPr="002471EC">
        <w:rPr>
          <w:rFonts w:eastAsia="SimSun"/>
          <w:b/>
          <w:bCs/>
          <w:noProof/>
          <w:sz w:val="20"/>
          <w:highlight w:val="yellow"/>
          <w:lang w:val="en-CA"/>
        </w:rPr>
        <w:t>scaling</w:t>
      </w:r>
      <w:r w:rsidRPr="008E7533">
        <w:rPr>
          <w:rFonts w:eastAsia="SimSun"/>
          <w:b/>
          <w:bCs/>
          <w:noProof/>
          <w:sz w:val="20"/>
          <w:highlight w:val="yellow"/>
          <w:lang w:val="en-CA"/>
        </w:rPr>
        <w:t>_win_right_offset</w:t>
      </w:r>
      <w:r w:rsidRPr="008E7533">
        <w:rPr>
          <w:rFonts w:eastAsia="SimSun"/>
          <w:bCs/>
          <w:noProof/>
          <w:sz w:val="20"/>
          <w:highlight w:val="yellow"/>
          <w:lang w:val="en-CA"/>
        </w:rPr>
        <w:t xml:space="preserve">, </w:t>
      </w:r>
      <w:r w:rsidRPr="002471EC">
        <w:rPr>
          <w:rFonts w:eastAsia="SimSun"/>
          <w:b/>
          <w:bCs/>
          <w:noProof/>
          <w:sz w:val="20"/>
          <w:highlight w:val="yellow"/>
          <w:lang w:val="en-CA"/>
        </w:rPr>
        <w:t>scaling</w:t>
      </w:r>
      <w:r w:rsidRPr="008E7533">
        <w:rPr>
          <w:rFonts w:eastAsia="SimSun"/>
          <w:b/>
          <w:bCs/>
          <w:noProof/>
          <w:sz w:val="20"/>
          <w:highlight w:val="yellow"/>
          <w:lang w:val="en-CA"/>
        </w:rPr>
        <w:t>_win_top_offset</w:t>
      </w:r>
      <w:r w:rsidRPr="008E7533">
        <w:rPr>
          <w:rFonts w:eastAsia="SimSun"/>
          <w:bCs/>
          <w:noProof/>
          <w:sz w:val="20"/>
          <w:highlight w:val="yellow"/>
          <w:lang w:val="en-CA"/>
        </w:rPr>
        <w:t xml:space="preserve">, and </w:t>
      </w:r>
      <w:r w:rsidRPr="00F17321">
        <w:rPr>
          <w:rFonts w:eastAsia="SimSun"/>
          <w:b/>
          <w:bCs/>
          <w:noProof/>
          <w:sz w:val="20"/>
          <w:highlight w:val="yellow"/>
          <w:lang w:val="en-CA"/>
        </w:rPr>
        <w:t>s</w:t>
      </w:r>
      <w:r w:rsidRPr="002471EC">
        <w:rPr>
          <w:rFonts w:eastAsia="SimSun"/>
          <w:b/>
          <w:bCs/>
          <w:noProof/>
          <w:sz w:val="20"/>
          <w:highlight w:val="yellow"/>
          <w:lang w:val="en-CA"/>
        </w:rPr>
        <w:t>caling</w:t>
      </w:r>
      <w:r w:rsidRPr="008E7533">
        <w:rPr>
          <w:rFonts w:eastAsia="SimSun"/>
          <w:b/>
          <w:bCs/>
          <w:noProof/>
          <w:sz w:val="20"/>
          <w:highlight w:val="yellow"/>
          <w:lang w:val="en-CA"/>
        </w:rPr>
        <w:t>_win_bottom_offset</w:t>
      </w:r>
      <w:r w:rsidRPr="008E7533">
        <w:rPr>
          <w:rFonts w:eastAsia="SimSun"/>
          <w:noProof/>
          <w:sz w:val="20"/>
          <w:highlight w:val="yellow"/>
          <w:lang w:val="en-CA"/>
        </w:rPr>
        <w:t xml:space="preserve"> specify the </w:t>
      </w:r>
      <w:r w:rsidRPr="002471EC">
        <w:rPr>
          <w:rFonts w:eastAsia="SimSun"/>
          <w:noProof/>
          <w:sz w:val="20"/>
          <w:highlight w:val="yellow"/>
          <w:lang w:val="en-CA"/>
        </w:rPr>
        <w:t>offsets in luma samples appli</w:t>
      </w:r>
      <w:r>
        <w:rPr>
          <w:rFonts w:eastAsia="SimSun"/>
          <w:noProof/>
          <w:sz w:val="20"/>
          <w:highlight w:val="yellow"/>
          <w:lang w:val="en-CA"/>
        </w:rPr>
        <w:t>e</w:t>
      </w:r>
      <w:r w:rsidRPr="002471EC">
        <w:rPr>
          <w:rFonts w:eastAsia="SimSun"/>
          <w:noProof/>
          <w:sz w:val="20"/>
          <w:highlight w:val="yellow"/>
          <w:lang w:val="en-CA"/>
        </w:rPr>
        <w:t>d to the picture size for scaling ratio calcul</w:t>
      </w:r>
      <w:r w:rsidR="00F17321">
        <w:rPr>
          <w:rFonts w:eastAsia="SimSun"/>
          <w:noProof/>
          <w:sz w:val="20"/>
          <w:highlight w:val="yellow"/>
          <w:lang w:val="en-CA"/>
        </w:rPr>
        <w:t>a</w:t>
      </w:r>
      <w:r w:rsidRPr="002471EC">
        <w:rPr>
          <w:rFonts w:eastAsia="SimSun"/>
          <w:noProof/>
          <w:sz w:val="20"/>
          <w:highlight w:val="yellow"/>
          <w:lang w:val="en-CA"/>
        </w:rPr>
        <w:t>tion</w:t>
      </w:r>
      <w:r w:rsidRPr="008E7533">
        <w:rPr>
          <w:rFonts w:eastAsia="SimSun"/>
          <w:noProof/>
          <w:sz w:val="20"/>
          <w:highlight w:val="yellow"/>
          <w:lang w:val="en-CA"/>
        </w:rPr>
        <w:t>.</w:t>
      </w:r>
      <w:r w:rsidRPr="008E7533">
        <w:rPr>
          <w:rFonts w:eastAsia="SimSun"/>
          <w:sz w:val="20"/>
          <w:highlight w:val="yellow"/>
          <w:lang w:val="en-CA"/>
        </w:rPr>
        <w:t xml:space="preserve"> </w:t>
      </w:r>
      <w:r w:rsidRPr="008E7533">
        <w:rPr>
          <w:rFonts w:eastAsia="SimSun"/>
          <w:noProof/>
          <w:sz w:val="20"/>
          <w:highlight w:val="yellow"/>
          <w:lang w:val="en-CA"/>
        </w:rPr>
        <w:t xml:space="preserve">When </w:t>
      </w:r>
      <w:r w:rsidRPr="002471EC">
        <w:rPr>
          <w:rFonts w:eastAsia="SimSun"/>
          <w:noProof/>
          <w:sz w:val="20"/>
          <w:highlight w:val="yellow"/>
          <w:lang w:val="en-CA"/>
        </w:rPr>
        <w:t>sclaing</w:t>
      </w:r>
      <w:r w:rsidRPr="008E7533">
        <w:rPr>
          <w:rFonts w:eastAsia="SimSun"/>
          <w:noProof/>
          <w:sz w:val="20"/>
          <w:highlight w:val="yellow"/>
          <w:lang w:val="en-CA"/>
        </w:rPr>
        <w:t xml:space="preserve">_window_flag is equal to 0, the values of </w:t>
      </w:r>
      <w:r w:rsidRPr="002471EC">
        <w:rPr>
          <w:rFonts w:eastAsia="SimSun"/>
          <w:noProof/>
          <w:sz w:val="20"/>
          <w:highlight w:val="yellow"/>
          <w:lang w:val="en-CA"/>
        </w:rPr>
        <w:t>scaling</w:t>
      </w:r>
      <w:r w:rsidRPr="008E7533">
        <w:rPr>
          <w:rFonts w:eastAsia="SimSun"/>
          <w:noProof/>
          <w:sz w:val="20"/>
          <w:highlight w:val="yellow"/>
          <w:lang w:val="en-CA"/>
        </w:rPr>
        <w:t xml:space="preserve">_win_left_offset, </w:t>
      </w:r>
      <w:r w:rsidRPr="002471EC">
        <w:rPr>
          <w:rFonts w:eastAsia="SimSun"/>
          <w:noProof/>
          <w:sz w:val="20"/>
          <w:highlight w:val="yellow"/>
          <w:lang w:val="en-CA"/>
        </w:rPr>
        <w:t>scaling</w:t>
      </w:r>
      <w:r w:rsidRPr="008E7533">
        <w:rPr>
          <w:rFonts w:eastAsia="SimSun"/>
          <w:noProof/>
          <w:sz w:val="20"/>
          <w:highlight w:val="yellow"/>
          <w:lang w:val="en-CA"/>
        </w:rPr>
        <w:t xml:space="preserve">_win_right_offset, </w:t>
      </w:r>
      <w:r w:rsidRPr="002471EC">
        <w:rPr>
          <w:rFonts w:eastAsia="SimSun"/>
          <w:noProof/>
          <w:sz w:val="20"/>
          <w:highlight w:val="yellow"/>
          <w:lang w:val="en-CA"/>
        </w:rPr>
        <w:t>scaling</w:t>
      </w:r>
      <w:r w:rsidRPr="008E7533">
        <w:rPr>
          <w:rFonts w:eastAsia="SimSun"/>
          <w:noProof/>
          <w:sz w:val="20"/>
          <w:highlight w:val="yellow"/>
          <w:lang w:val="en-CA"/>
        </w:rPr>
        <w:t xml:space="preserve">_win_top_offset, and </w:t>
      </w:r>
      <w:r w:rsidRPr="002471EC">
        <w:rPr>
          <w:rFonts w:eastAsia="SimSun"/>
          <w:noProof/>
          <w:sz w:val="20"/>
          <w:highlight w:val="yellow"/>
          <w:lang w:val="en-CA"/>
        </w:rPr>
        <w:t>scaling</w:t>
      </w:r>
      <w:r w:rsidRPr="008E7533">
        <w:rPr>
          <w:rFonts w:eastAsia="SimSun"/>
          <w:noProof/>
          <w:sz w:val="20"/>
          <w:highlight w:val="yellow"/>
          <w:lang w:val="en-CA"/>
        </w:rPr>
        <w:t>_win_bottom_offset are inferred to be equal to 0.</w:t>
      </w:r>
    </w:p>
    <w:p w14:paraId="3DCAEF26" w14:textId="77777777" w:rsidR="008A16F1" w:rsidRPr="002471EC" w:rsidRDefault="008A16F1" w:rsidP="008A16F1">
      <w:pPr>
        <w:rPr>
          <w:highlight w:val="yellow"/>
          <w:lang w:val="en-CA"/>
        </w:rPr>
      </w:pPr>
    </w:p>
    <w:p w14:paraId="2D455940" w14:textId="77777777" w:rsidR="008A16F1" w:rsidRPr="003316EB" w:rsidRDefault="008A16F1" w:rsidP="008A16F1">
      <w:pPr>
        <w:tabs>
          <w:tab w:val="left" w:pos="794"/>
          <w:tab w:val="left" w:pos="1191"/>
          <w:tab w:val="left" w:pos="1588"/>
          <w:tab w:val="left" w:pos="1985"/>
        </w:tabs>
        <w:spacing w:before="120"/>
        <w:rPr>
          <w:rFonts w:eastAsia="SimSun"/>
          <w:noProof/>
          <w:sz w:val="20"/>
          <w:highlight w:val="yellow"/>
          <w:lang w:val="en-GB"/>
        </w:rPr>
      </w:pPr>
      <w:r w:rsidRPr="003316EB">
        <w:rPr>
          <w:rFonts w:eastAsia="SimSun"/>
          <w:noProof/>
          <w:sz w:val="20"/>
          <w:highlight w:val="yellow"/>
          <w:lang w:val="en-GB"/>
        </w:rPr>
        <w:t>The variables PicOutputWidthL and PicOutputHeightL are derived as follows:</w:t>
      </w:r>
    </w:p>
    <w:p w14:paraId="587DBAEC" w14:textId="7E624B3C" w:rsidR="008A16F1" w:rsidRPr="003316EB" w:rsidRDefault="008A16F1" w:rsidP="008A16F1">
      <w:pPr>
        <w:tabs>
          <w:tab w:val="left" w:pos="794"/>
          <w:tab w:val="left" w:pos="1170"/>
          <w:tab w:val="left" w:pos="1588"/>
          <w:tab w:val="left" w:pos="1890"/>
          <w:tab w:val="center" w:pos="4849"/>
          <w:tab w:val="right" w:pos="9696"/>
        </w:tabs>
        <w:spacing w:before="193"/>
        <w:ind w:left="794"/>
        <w:jc w:val="left"/>
        <w:rPr>
          <w:rFonts w:eastAsia="SimSun"/>
          <w:noProof/>
          <w:sz w:val="20"/>
          <w:highlight w:val="yellow"/>
          <w:lang w:val="en-CA"/>
        </w:rPr>
      </w:pPr>
      <w:r w:rsidRPr="003316EB">
        <w:rPr>
          <w:rFonts w:eastAsia="SimSun"/>
          <w:noProof/>
          <w:sz w:val="20"/>
          <w:highlight w:val="yellow"/>
          <w:lang w:val="en-GB"/>
        </w:rPr>
        <w:t xml:space="preserve">PicOutputWidthL </w:t>
      </w:r>
      <w:r w:rsidRPr="003316EB">
        <w:rPr>
          <w:rFonts w:eastAsia="SimSun"/>
          <w:noProof/>
          <w:sz w:val="20"/>
          <w:highlight w:val="yellow"/>
          <w:lang w:val="en-CA"/>
        </w:rPr>
        <w:t>= pic_width_in_luma_samples −</w:t>
      </w:r>
      <w:r w:rsidRPr="003316EB">
        <w:rPr>
          <w:rFonts w:eastAsia="MS Mincho"/>
          <w:noProof/>
          <w:sz w:val="20"/>
          <w:highlight w:val="yellow"/>
          <w:lang w:val="en-CA" w:eastAsia="ja-JP"/>
        </w:rPr>
        <w:tab/>
      </w:r>
      <w:r w:rsidRPr="003316EB">
        <w:rPr>
          <w:rFonts w:eastAsia="MS Mincho"/>
          <w:noProof/>
          <w:sz w:val="20"/>
          <w:highlight w:val="yellow"/>
          <w:lang w:val="en-CA" w:eastAsia="ja-JP"/>
        </w:rPr>
        <w:tab/>
      </w:r>
      <w:r w:rsidRPr="003316EB">
        <w:rPr>
          <w:rFonts w:eastAsia="MS Mincho"/>
          <w:noProof/>
          <w:sz w:val="20"/>
          <w:highlight w:val="yellow"/>
          <w:lang w:val="en-CA" w:eastAsia="ja-JP"/>
        </w:rPr>
        <w:tab/>
      </w:r>
      <w:r w:rsidRPr="003316EB">
        <w:rPr>
          <w:rFonts w:eastAsia="SimSun"/>
          <w:noProof/>
          <w:sz w:val="20"/>
          <w:highlight w:val="yellow"/>
          <w:lang w:val="en-CA"/>
        </w:rPr>
        <w:t xml:space="preserve"> SubWidthC * ( </w:t>
      </w:r>
      <w:r w:rsidRPr="002471EC">
        <w:rPr>
          <w:rFonts w:eastAsia="SimSun"/>
          <w:noProof/>
          <w:sz w:val="20"/>
          <w:highlight w:val="yellow"/>
          <w:lang w:val="en-CA"/>
        </w:rPr>
        <w:t>scaling</w:t>
      </w:r>
      <w:r w:rsidRPr="003316EB">
        <w:rPr>
          <w:rFonts w:eastAsia="SimSun"/>
          <w:noProof/>
          <w:sz w:val="20"/>
          <w:highlight w:val="yellow"/>
          <w:lang w:val="en-CA"/>
        </w:rPr>
        <w:t xml:space="preserve">_win_right_offset + </w:t>
      </w:r>
      <w:r w:rsidRPr="002471EC">
        <w:rPr>
          <w:rFonts w:eastAsia="SimSun"/>
          <w:noProof/>
          <w:sz w:val="20"/>
          <w:highlight w:val="yellow"/>
          <w:lang w:val="en-CA"/>
        </w:rPr>
        <w:t>scal</w:t>
      </w:r>
      <w:r>
        <w:rPr>
          <w:rFonts w:eastAsia="SimSun"/>
          <w:noProof/>
          <w:sz w:val="20"/>
          <w:highlight w:val="yellow"/>
          <w:lang w:val="en-CA"/>
        </w:rPr>
        <w:t>ing</w:t>
      </w:r>
      <w:r w:rsidRPr="003316EB">
        <w:rPr>
          <w:rFonts w:eastAsia="SimSun"/>
          <w:noProof/>
          <w:sz w:val="20"/>
          <w:highlight w:val="yellow"/>
          <w:lang w:val="en-CA"/>
        </w:rPr>
        <w:t>_win_left_offset )</w:t>
      </w:r>
    </w:p>
    <w:p w14:paraId="6A78E54B" w14:textId="77777777" w:rsidR="008A16F1" w:rsidRPr="003316EB" w:rsidRDefault="008A16F1" w:rsidP="008A16F1">
      <w:pPr>
        <w:tabs>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3316EB">
        <w:rPr>
          <w:rFonts w:eastAsia="SimSun"/>
          <w:noProof/>
          <w:sz w:val="20"/>
          <w:highlight w:val="yellow"/>
          <w:lang w:val="en-CA"/>
        </w:rPr>
        <w:t>PicOutputHeightL = pic_height_in_</w:t>
      </w:r>
      <w:r w:rsidRPr="002471EC">
        <w:rPr>
          <w:rFonts w:eastAsia="SimSun"/>
          <w:noProof/>
          <w:sz w:val="20"/>
          <w:highlight w:val="yellow"/>
          <w:lang w:val="en-CA"/>
        </w:rPr>
        <w:t>luma_samples</w:t>
      </w:r>
      <w:r w:rsidRPr="003316EB">
        <w:rPr>
          <w:rFonts w:eastAsia="SimSun"/>
          <w:noProof/>
          <w:sz w:val="20"/>
          <w:highlight w:val="yellow"/>
          <w:lang w:val="en-CA"/>
        </w:rPr>
        <w:t xml:space="preserve"> −</w:t>
      </w:r>
      <w:r w:rsidRPr="003316EB">
        <w:rPr>
          <w:rFonts w:eastAsia="SimSun"/>
          <w:noProof/>
          <w:sz w:val="20"/>
          <w:highlight w:val="yellow"/>
          <w:lang w:val="en-CA"/>
        </w:rPr>
        <w:tab/>
      </w:r>
      <w:r w:rsidRPr="003316EB">
        <w:rPr>
          <w:rFonts w:eastAsia="MS Mincho"/>
          <w:noProof/>
          <w:sz w:val="20"/>
          <w:highlight w:val="yellow"/>
          <w:lang w:val="en-CA" w:eastAsia="ja-JP"/>
        </w:rPr>
        <w:tab/>
      </w:r>
      <w:r w:rsidRPr="003316EB">
        <w:rPr>
          <w:rFonts w:eastAsia="MS Mincho"/>
          <w:noProof/>
          <w:sz w:val="20"/>
          <w:highlight w:val="yellow"/>
          <w:lang w:val="en-CA" w:eastAsia="ja-JP"/>
        </w:rPr>
        <w:tab/>
      </w:r>
      <w:r w:rsidRPr="003316EB">
        <w:rPr>
          <w:rFonts w:eastAsia="SimSun"/>
          <w:noProof/>
          <w:sz w:val="20"/>
          <w:highlight w:val="yellow"/>
          <w:lang w:val="en-CA"/>
        </w:rPr>
        <w:t xml:space="preserve">SubHeightC * ( </w:t>
      </w:r>
      <w:r w:rsidRPr="002471EC">
        <w:rPr>
          <w:rFonts w:eastAsia="SimSun"/>
          <w:noProof/>
          <w:sz w:val="20"/>
          <w:highlight w:val="yellow"/>
          <w:lang w:val="en-CA"/>
        </w:rPr>
        <w:t>scaling</w:t>
      </w:r>
      <w:r w:rsidRPr="003316EB">
        <w:rPr>
          <w:rFonts w:eastAsia="SimSun"/>
          <w:noProof/>
          <w:sz w:val="20"/>
          <w:highlight w:val="yellow"/>
          <w:lang w:val="en-CA"/>
        </w:rPr>
        <w:t xml:space="preserve">_win_bottom_offset + </w:t>
      </w:r>
      <w:r w:rsidRPr="002471EC">
        <w:rPr>
          <w:rFonts w:eastAsia="MS Mincho"/>
          <w:noProof/>
          <w:sz w:val="20"/>
          <w:highlight w:val="yellow"/>
          <w:lang w:val="en-CA" w:eastAsia="ja-JP"/>
        </w:rPr>
        <w:t>scal</w:t>
      </w:r>
      <w:r>
        <w:rPr>
          <w:rFonts w:eastAsia="MS Mincho"/>
          <w:noProof/>
          <w:sz w:val="20"/>
          <w:highlight w:val="yellow"/>
          <w:lang w:val="en-CA" w:eastAsia="ja-JP"/>
        </w:rPr>
        <w:t>ing</w:t>
      </w:r>
      <w:r w:rsidRPr="003316EB">
        <w:rPr>
          <w:rFonts w:eastAsia="MS Mincho"/>
          <w:noProof/>
          <w:sz w:val="20"/>
          <w:highlight w:val="yellow"/>
          <w:lang w:val="en-CA" w:eastAsia="ja-JP"/>
        </w:rPr>
        <w:t>_win_top_offset )</w:t>
      </w:r>
    </w:p>
    <w:p w14:paraId="0C8A511E" w14:textId="3FF4F2C8" w:rsidR="008A16F1" w:rsidRDefault="001D3EF9" w:rsidP="002A52EB">
      <w:pPr>
        <w:rPr>
          <w:lang w:val="en-GB"/>
        </w:rPr>
      </w:pPr>
      <w:r>
        <w:rPr>
          <w:lang w:val="en-GB"/>
        </w:rPr>
        <w:t>The left and top scaling window offsets can be used to specify the offsets wit</w:t>
      </w:r>
      <w:r w:rsidR="001E3E6E">
        <w:rPr>
          <w:lang w:val="en-GB"/>
        </w:rPr>
        <w:t>hin</w:t>
      </w:r>
      <w:r>
        <w:rPr>
          <w:lang w:val="en-GB"/>
        </w:rPr>
        <w:t xml:space="preserve"> the current and a reference picture, similar method is proposed in JVET-P0381 using conformance cropping window.</w:t>
      </w:r>
    </w:p>
    <w:p w14:paraId="4FBF547D" w14:textId="44798669" w:rsidR="001D3EF9" w:rsidRPr="001D3EF9" w:rsidDel="003C51E6" w:rsidRDefault="001D3EF9" w:rsidP="00E8107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jc w:val="left"/>
        <w:outlineLvl w:val="4"/>
        <w:rPr>
          <w:rFonts w:eastAsia="SimSun"/>
          <w:b/>
          <w:noProof/>
          <w:sz w:val="20"/>
          <w:lang w:val="en-CA"/>
        </w:rPr>
      </w:pPr>
      <w:bookmarkStart w:id="24" w:name="_Ref414881912"/>
      <w:r>
        <w:rPr>
          <w:rFonts w:eastAsia="SimSun"/>
          <w:b/>
          <w:noProof/>
          <w:sz w:val="20"/>
          <w:lang w:val="en-CA"/>
        </w:rPr>
        <w:t xml:space="preserve">8.5.6.3.1 </w:t>
      </w:r>
      <w:r w:rsidRPr="001D3EF9" w:rsidDel="003C51E6">
        <w:rPr>
          <w:rFonts w:eastAsia="SimSun"/>
          <w:b/>
          <w:noProof/>
          <w:sz w:val="20"/>
          <w:lang w:val="en-CA"/>
        </w:rPr>
        <w:t>General</w:t>
      </w:r>
      <w:bookmarkEnd w:id="24"/>
    </w:p>
    <w:p w14:paraId="7A193259" w14:textId="77777777" w:rsidR="001D3EF9" w:rsidRPr="001D3EF9" w:rsidDel="003C51E6" w:rsidRDefault="001D3EF9" w:rsidP="001D3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1D3EF9" w:rsidDel="003C51E6">
        <w:rPr>
          <w:rFonts w:eastAsia="SimSun"/>
          <w:noProof/>
          <w:sz w:val="20"/>
          <w:lang w:val="en-CA" w:eastAsia="ko-KR"/>
        </w:rPr>
        <w:t>Inputs to this process are:</w:t>
      </w:r>
    </w:p>
    <w:p w14:paraId="33AD7299" w14:textId="77777777" w:rsidR="001D3EF9" w:rsidRPr="001D3EF9"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D3EF9">
        <w:rPr>
          <w:rFonts w:eastAsia="SimSun"/>
          <w:noProof/>
          <w:sz w:val="20"/>
          <w:lang w:val="en-CA"/>
        </w:rPr>
        <w:t>a luma location ( xSb, ySb ) specifying the top-left sample of the current coding subblock relative to the top</w:t>
      </w:r>
      <w:r w:rsidRPr="001D3EF9">
        <w:rPr>
          <w:rFonts w:eastAsia="SimSun"/>
          <w:noProof/>
          <w:sz w:val="20"/>
          <w:lang w:val="en-CA"/>
        </w:rPr>
        <w:noBreakHyphen/>
        <w:t>left luma sample of the current picture,</w:t>
      </w:r>
    </w:p>
    <w:p w14:paraId="20123193" w14:textId="77777777" w:rsidR="001D3EF9" w:rsidRPr="001D3EF9"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D3EF9">
        <w:rPr>
          <w:rFonts w:eastAsia="SimSun"/>
          <w:noProof/>
          <w:sz w:val="20"/>
          <w:lang w:val="en-CA"/>
        </w:rPr>
        <w:t>a variable sbWidth specifying the width of the current coding subblock,</w:t>
      </w:r>
    </w:p>
    <w:p w14:paraId="75048DA5" w14:textId="77777777" w:rsidR="001D3EF9" w:rsidRPr="001D3EF9"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D3EF9">
        <w:rPr>
          <w:rFonts w:eastAsia="SimSun"/>
          <w:noProof/>
          <w:sz w:val="20"/>
          <w:lang w:val="en-CA"/>
        </w:rPr>
        <w:t>a variable sbHeight specifying the height of the current coding subblock,</w:t>
      </w:r>
    </w:p>
    <w:p w14:paraId="4ABAEA74" w14:textId="77777777" w:rsidR="001D3EF9" w:rsidRPr="001D3EF9"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D3EF9">
        <w:rPr>
          <w:rFonts w:eastAsia="Malgun Gothic"/>
          <w:noProof/>
          <w:sz w:val="20"/>
          <w:lang w:val="en-CA" w:eastAsia="ko-KR"/>
        </w:rPr>
        <w:lastRenderedPageBreak/>
        <w:t>a motion vector offset mvOffset,</w:t>
      </w:r>
    </w:p>
    <w:p w14:paraId="7FC13330" w14:textId="77777777" w:rsidR="001D3EF9" w:rsidRPr="001D3EF9" w:rsidDel="003C51E6"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1D3EF9" w:rsidDel="003C51E6">
        <w:rPr>
          <w:rFonts w:eastAsia="SimSun"/>
          <w:noProof/>
          <w:sz w:val="20"/>
          <w:lang w:val="en-CA" w:eastAsia="ko-KR"/>
        </w:rPr>
        <w:t xml:space="preserve">a </w:t>
      </w:r>
      <w:r w:rsidRPr="001D3EF9">
        <w:rPr>
          <w:rFonts w:eastAsia="SimSun"/>
          <w:noProof/>
          <w:sz w:val="20"/>
          <w:lang w:val="en-CA" w:eastAsia="ko-KR"/>
        </w:rPr>
        <w:t xml:space="preserve">refined </w:t>
      </w:r>
      <w:r w:rsidRPr="001D3EF9" w:rsidDel="003C51E6">
        <w:rPr>
          <w:rFonts w:eastAsia="SimSun"/>
          <w:noProof/>
          <w:sz w:val="20"/>
          <w:lang w:val="en-CA" w:eastAsia="ko-KR"/>
        </w:rPr>
        <w:t xml:space="preserve">motion vector </w:t>
      </w:r>
      <w:r w:rsidRPr="001D3EF9">
        <w:rPr>
          <w:rFonts w:eastAsia="SimSun"/>
          <w:noProof/>
          <w:sz w:val="20"/>
          <w:lang w:val="en-CA" w:eastAsia="ko-KR"/>
        </w:rPr>
        <w:t>refM</w:t>
      </w:r>
      <w:r w:rsidRPr="001D3EF9" w:rsidDel="003C51E6">
        <w:rPr>
          <w:rFonts w:eastAsia="SimSun"/>
          <w:noProof/>
          <w:sz w:val="20"/>
          <w:lang w:val="en-CA" w:eastAsia="ko-KR"/>
        </w:rPr>
        <w:t>v</w:t>
      </w:r>
      <w:r w:rsidRPr="001D3EF9">
        <w:rPr>
          <w:rFonts w:eastAsia="SimSun"/>
          <w:noProof/>
          <w:sz w:val="20"/>
          <w:lang w:val="en-CA" w:eastAsia="ko-KR"/>
        </w:rPr>
        <w:t>L</w:t>
      </w:r>
      <w:r w:rsidRPr="001D3EF9" w:rsidDel="003C51E6">
        <w:rPr>
          <w:rFonts w:eastAsia="SimSun"/>
          <w:noProof/>
          <w:sz w:val="20"/>
          <w:lang w:val="en-CA" w:eastAsia="ko-KR"/>
        </w:rPr>
        <w:t>X</w:t>
      </w:r>
      <w:r w:rsidRPr="001D3EF9">
        <w:rPr>
          <w:rFonts w:eastAsia="SimSun"/>
          <w:noProof/>
          <w:sz w:val="20"/>
          <w:lang w:val="en-CA" w:eastAsia="ko-KR"/>
        </w:rPr>
        <w:t>,</w:t>
      </w:r>
    </w:p>
    <w:p w14:paraId="31D5AA7B" w14:textId="77777777" w:rsidR="001D3EF9" w:rsidRPr="001D3EF9"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1D3EF9" w:rsidDel="003C51E6">
        <w:rPr>
          <w:rFonts w:eastAsia="SimSun"/>
          <w:noProof/>
          <w:sz w:val="20"/>
          <w:lang w:val="en-CA" w:eastAsia="ko-KR"/>
        </w:rPr>
        <w:t>the selected reference picture sample array</w:t>
      </w:r>
      <w:r w:rsidRPr="001D3EF9">
        <w:rPr>
          <w:rFonts w:eastAsia="SimSun"/>
          <w:noProof/>
          <w:sz w:val="20"/>
          <w:lang w:val="en-CA" w:eastAsia="ko-KR"/>
        </w:rPr>
        <w:t xml:space="preserve"> </w:t>
      </w:r>
      <w:r w:rsidRPr="001D3EF9" w:rsidDel="003C51E6">
        <w:rPr>
          <w:rFonts w:eastAsia="SimSun"/>
          <w:noProof/>
          <w:sz w:val="20"/>
          <w:lang w:val="en-CA" w:eastAsia="ko-KR"/>
        </w:rPr>
        <w:t>refPicLX</w:t>
      </w:r>
      <w:r w:rsidRPr="001D3EF9">
        <w:rPr>
          <w:rFonts w:eastAsia="SimSun"/>
          <w:noProof/>
          <w:sz w:val="20"/>
          <w:lang w:val="en-CA" w:eastAsia="ko-KR"/>
        </w:rPr>
        <w:t>,</w:t>
      </w:r>
    </w:p>
    <w:p w14:paraId="6CF9F5D7" w14:textId="77777777" w:rsidR="001D3EF9" w:rsidRPr="001D3EF9" w:rsidDel="003C51E6"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D3EF9">
        <w:rPr>
          <w:rFonts w:eastAsia="SimSun"/>
          <w:noProof/>
          <w:sz w:val="20"/>
          <w:lang w:val="en-CA" w:eastAsia="ko-KR"/>
        </w:rPr>
        <w:t>the half sample interpolation filter index hpelIfIdx,</w:t>
      </w:r>
    </w:p>
    <w:p w14:paraId="4C592C0C" w14:textId="77777777" w:rsidR="001D3EF9" w:rsidRPr="001D3EF9"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1D3EF9">
        <w:rPr>
          <w:rFonts w:eastAsia="SimSun"/>
          <w:noProof/>
          <w:sz w:val="20"/>
          <w:lang w:val="en-CA" w:eastAsia="ko-KR"/>
        </w:rPr>
        <w:t>the bi-directional optical flow flag bdofFlag,</w:t>
      </w:r>
    </w:p>
    <w:p w14:paraId="13FB946A" w14:textId="77777777" w:rsidR="001D3EF9" w:rsidRPr="001D3EF9" w:rsidDel="003C51E6"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1D3EF9" w:rsidDel="003C51E6">
        <w:rPr>
          <w:rFonts w:eastAsia="SimSun"/>
          <w:noProof/>
          <w:sz w:val="20"/>
          <w:lang w:val="en-CA"/>
        </w:rPr>
        <w:t>a variable cIdx specifying</w:t>
      </w:r>
      <w:r w:rsidRPr="001D3EF9">
        <w:rPr>
          <w:rFonts w:eastAsia="SimSun"/>
          <w:noProof/>
          <w:sz w:val="20"/>
          <w:lang w:val="en-CA"/>
        </w:rPr>
        <w:t xml:space="preserve"> the</w:t>
      </w:r>
      <w:r w:rsidRPr="001D3EF9" w:rsidDel="003C51E6">
        <w:rPr>
          <w:rFonts w:eastAsia="SimSun"/>
          <w:noProof/>
          <w:sz w:val="20"/>
          <w:lang w:val="en-CA"/>
        </w:rPr>
        <w:t xml:space="preserve"> colour component index</w:t>
      </w:r>
      <w:r w:rsidRPr="001D3EF9">
        <w:rPr>
          <w:rFonts w:eastAsia="SimSun"/>
          <w:noProof/>
          <w:sz w:val="20"/>
          <w:lang w:val="en-CA"/>
        </w:rPr>
        <w:t xml:space="preserve"> of the current block</w:t>
      </w:r>
      <w:r w:rsidRPr="001D3EF9" w:rsidDel="003C51E6">
        <w:rPr>
          <w:rFonts w:eastAsia="SimSun"/>
          <w:noProof/>
          <w:sz w:val="20"/>
          <w:lang w:val="en-CA" w:eastAsia="ko-KR"/>
        </w:rPr>
        <w:t>.</w:t>
      </w:r>
    </w:p>
    <w:p w14:paraId="357967FF" w14:textId="77777777" w:rsidR="001D3EF9" w:rsidRPr="001D3EF9" w:rsidDel="003C51E6" w:rsidRDefault="001D3EF9" w:rsidP="001D3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1D3EF9" w:rsidDel="003C51E6">
        <w:rPr>
          <w:rFonts w:eastAsia="SimSun"/>
          <w:noProof/>
          <w:sz w:val="20"/>
          <w:lang w:val="en-CA" w:eastAsia="ko-KR"/>
        </w:rPr>
        <w:t>Outputs of this process are:</w:t>
      </w:r>
    </w:p>
    <w:p w14:paraId="0D97720A" w14:textId="77777777" w:rsidR="001D3EF9" w:rsidRPr="001D3EF9" w:rsidDel="003C51E6"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1D3EF9" w:rsidDel="003C51E6">
        <w:rPr>
          <w:rFonts w:eastAsia="SimSun"/>
          <w:noProof/>
          <w:sz w:val="20"/>
          <w:lang w:val="en-CA" w:eastAsia="ko-KR"/>
        </w:rPr>
        <w:t>an (</w:t>
      </w:r>
      <w:r w:rsidRPr="001D3EF9">
        <w:rPr>
          <w:rFonts w:eastAsia="SimSun"/>
          <w:noProof/>
          <w:sz w:val="20"/>
          <w:lang w:val="en-CA" w:eastAsia="ko-KR"/>
        </w:rPr>
        <w:t>sbWidth + brdExtSize</w:t>
      </w:r>
      <w:r w:rsidRPr="001D3EF9" w:rsidDel="003C51E6">
        <w:rPr>
          <w:rFonts w:eastAsia="SimSun"/>
          <w:noProof/>
          <w:sz w:val="20"/>
          <w:lang w:val="en-CA" w:eastAsia="ko-KR"/>
        </w:rPr>
        <w:t>)x(</w:t>
      </w:r>
      <w:r w:rsidRPr="001D3EF9">
        <w:rPr>
          <w:rFonts w:eastAsia="SimSun"/>
          <w:noProof/>
          <w:sz w:val="20"/>
          <w:lang w:val="en-CA" w:eastAsia="ko-KR"/>
        </w:rPr>
        <w:t>sbHeight + brdExtSize</w:t>
      </w:r>
      <w:r w:rsidRPr="001D3EF9" w:rsidDel="003C51E6">
        <w:rPr>
          <w:rFonts w:eastAsia="SimSun"/>
          <w:noProof/>
          <w:sz w:val="20"/>
          <w:lang w:val="en-CA" w:eastAsia="ko-KR"/>
        </w:rPr>
        <w:t>) array predSamplesLX of prediction sample values</w:t>
      </w:r>
      <w:r w:rsidRPr="001D3EF9">
        <w:rPr>
          <w:rFonts w:eastAsia="SimSun"/>
          <w:noProof/>
          <w:sz w:val="20"/>
          <w:lang w:val="en-CA" w:eastAsia="ko-KR"/>
        </w:rPr>
        <w:t>.</w:t>
      </w:r>
    </w:p>
    <w:p w14:paraId="05FE994B" w14:textId="77777777" w:rsidR="001D3EF9" w:rsidRPr="001D3EF9" w:rsidRDefault="001D3EF9" w:rsidP="001D3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1D3EF9">
        <w:rPr>
          <w:rFonts w:eastAsia="SimSun"/>
          <w:noProof/>
          <w:sz w:val="20"/>
          <w:lang w:val="en-CA" w:eastAsia="ko-KR"/>
        </w:rPr>
        <w:t>The prediction block border extension size brdExtSize</w:t>
      </w:r>
      <w:r w:rsidRPr="001D3EF9" w:rsidDel="00F85B25">
        <w:rPr>
          <w:rFonts w:eastAsia="SimSun"/>
          <w:noProof/>
          <w:sz w:val="20"/>
          <w:lang w:val="en-CA" w:eastAsia="ko-KR"/>
        </w:rPr>
        <w:t xml:space="preserve"> </w:t>
      </w:r>
      <w:r w:rsidRPr="001D3EF9">
        <w:rPr>
          <w:rFonts w:eastAsia="SimSun"/>
          <w:noProof/>
          <w:sz w:val="20"/>
          <w:lang w:val="en-CA" w:eastAsia="ko-KR"/>
        </w:rPr>
        <w:t>is derived as follows:</w:t>
      </w:r>
    </w:p>
    <w:p w14:paraId="134B7371" w14:textId="77777777" w:rsidR="001D3EF9" w:rsidRPr="001D3EF9"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360"/>
        <w:jc w:val="left"/>
        <w:rPr>
          <w:rFonts w:eastAsia="SimSun"/>
          <w:noProof/>
          <w:sz w:val="20"/>
          <w:lang w:val="en-CA"/>
        </w:rPr>
      </w:pPr>
      <w:r w:rsidRPr="001D3EF9">
        <w:rPr>
          <w:rFonts w:eastAsia="SimSun"/>
          <w:noProof/>
          <w:sz w:val="20"/>
          <w:lang w:val="en-CA" w:eastAsia="ko-KR"/>
        </w:rPr>
        <w:t>brdExtSize</w:t>
      </w:r>
      <w:r w:rsidRPr="001D3EF9" w:rsidDel="003C51E6">
        <w:rPr>
          <w:rFonts w:eastAsia="SimSun"/>
          <w:noProof/>
          <w:sz w:val="20"/>
          <w:lang w:val="en-CA" w:eastAsia="ko-KR"/>
        </w:rPr>
        <w:t xml:space="preserve"> = </w:t>
      </w:r>
      <w:r w:rsidRPr="001D3EF9">
        <w:rPr>
          <w:rFonts w:eastAsia="SimSun"/>
          <w:noProof/>
          <w:sz w:val="20"/>
          <w:lang w:val="en-CA" w:eastAsia="ko-KR"/>
        </w:rPr>
        <w:t>( bdofFlag | | ( inter_affine_flag[ xSb ][ ySb ] &amp;&amp; sps_affine_prof_enabled_flag ) ) ? 2 : 0</w:t>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752</w:t>
      </w:r>
      <w:r w:rsidRPr="001D3EF9" w:rsidDel="003C51E6">
        <w:rPr>
          <w:rFonts w:eastAsia="SimSun"/>
          <w:noProof/>
          <w:sz w:val="20"/>
          <w:lang w:val="en-CA"/>
        </w:rPr>
        <w:fldChar w:fldCharType="end"/>
      </w:r>
      <w:r w:rsidRPr="001D3EF9" w:rsidDel="003C51E6">
        <w:rPr>
          <w:rFonts w:eastAsia="SimSun"/>
          <w:noProof/>
          <w:sz w:val="20"/>
          <w:lang w:val="en-CA"/>
        </w:rPr>
        <w:t>)</w:t>
      </w:r>
    </w:p>
    <w:p w14:paraId="50987B6F" w14:textId="77777777" w:rsidR="001D3EF9" w:rsidRPr="001D3EF9" w:rsidRDefault="001D3EF9" w:rsidP="001D3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D3EF9">
        <w:rPr>
          <w:rFonts w:eastAsia="SimSun"/>
          <w:noProof/>
          <w:sz w:val="20"/>
          <w:lang w:val="en-CA"/>
        </w:rPr>
        <w:t xml:space="preserve">The variable fRefWidth is set equal to the </w:t>
      </w:r>
      <w:r w:rsidRPr="001D3EF9">
        <w:rPr>
          <w:rFonts w:eastAsia="SimSun"/>
          <w:noProof/>
          <w:sz w:val="20"/>
          <w:szCs w:val="22"/>
          <w:lang w:val="en-CA"/>
        </w:rPr>
        <w:t>PicOutputWidthL</w:t>
      </w:r>
      <w:r w:rsidRPr="001D3EF9" w:rsidDel="00782D2C">
        <w:rPr>
          <w:rFonts w:eastAsia="SimSun"/>
          <w:noProof/>
          <w:sz w:val="20"/>
          <w:szCs w:val="22"/>
          <w:lang w:val="en-CA"/>
        </w:rPr>
        <w:t xml:space="preserve"> </w:t>
      </w:r>
      <w:r w:rsidRPr="001D3EF9">
        <w:rPr>
          <w:rFonts w:eastAsia="SimSun"/>
          <w:noProof/>
          <w:sz w:val="20"/>
          <w:lang w:val="en-CA"/>
        </w:rPr>
        <w:t>of the reference picture in luma samples.</w:t>
      </w:r>
    </w:p>
    <w:p w14:paraId="04C432CF" w14:textId="6A6CDC7A" w:rsidR="001D3EF9" w:rsidRDefault="001D3EF9" w:rsidP="001D3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D3EF9">
        <w:rPr>
          <w:rFonts w:eastAsia="SimSun"/>
          <w:noProof/>
          <w:sz w:val="20"/>
          <w:lang w:val="en-CA"/>
        </w:rPr>
        <w:t>The variable fRefHeight is set equal to PicOutputHeightL of the reference picture in luma samples.</w:t>
      </w:r>
    </w:p>
    <w:p w14:paraId="3B23A850" w14:textId="25C49907" w:rsidR="001D3EF9" w:rsidRPr="00E8107C" w:rsidRDefault="001D3EF9" w:rsidP="001D3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E8107C">
        <w:rPr>
          <w:rFonts w:eastAsia="SimSun"/>
          <w:noProof/>
          <w:sz w:val="20"/>
          <w:highlight w:val="yellow"/>
          <w:lang w:val="en-CA"/>
        </w:rPr>
        <w:t>The variable fRef</w:t>
      </w:r>
      <w:r w:rsidR="00C80C6E" w:rsidRPr="00E8107C">
        <w:rPr>
          <w:rFonts w:eastAsia="SimSun"/>
          <w:noProof/>
          <w:sz w:val="20"/>
          <w:highlight w:val="yellow"/>
          <w:lang w:val="en-CA"/>
        </w:rPr>
        <w:t>LeftOffset</w:t>
      </w:r>
      <w:r w:rsidRPr="00E8107C">
        <w:rPr>
          <w:rFonts w:eastAsia="SimSun"/>
          <w:noProof/>
          <w:sz w:val="20"/>
          <w:highlight w:val="yellow"/>
          <w:lang w:val="en-CA"/>
        </w:rPr>
        <w:t xml:space="preserve"> is set equal to the </w:t>
      </w:r>
      <w:r w:rsidR="00C80C6E" w:rsidRPr="00E8107C">
        <w:rPr>
          <w:rFonts w:eastAsia="SimSun"/>
          <w:noProof/>
          <w:sz w:val="20"/>
          <w:szCs w:val="22"/>
          <w:highlight w:val="yellow"/>
          <w:lang w:val="en-CA"/>
        </w:rPr>
        <w:t>scaling_win_left_offset</w:t>
      </w:r>
      <w:r w:rsidR="00C80C6E">
        <w:rPr>
          <w:rFonts w:eastAsia="SimSun"/>
          <w:noProof/>
          <w:sz w:val="20"/>
          <w:szCs w:val="22"/>
          <w:highlight w:val="yellow"/>
          <w:lang w:val="en-CA"/>
        </w:rPr>
        <w:t xml:space="preserve"> &lt;&lt; 10</w:t>
      </w:r>
      <w:r w:rsidRPr="00E8107C" w:rsidDel="00782D2C">
        <w:rPr>
          <w:rFonts w:eastAsia="SimSun"/>
          <w:noProof/>
          <w:sz w:val="20"/>
          <w:szCs w:val="22"/>
          <w:highlight w:val="yellow"/>
          <w:lang w:val="en-CA"/>
        </w:rPr>
        <w:t xml:space="preserve"> </w:t>
      </w:r>
      <w:r w:rsidRPr="00E8107C">
        <w:rPr>
          <w:rFonts w:eastAsia="SimSun"/>
          <w:noProof/>
          <w:sz w:val="20"/>
          <w:highlight w:val="yellow"/>
          <w:lang w:val="en-CA"/>
        </w:rPr>
        <w:t>of the reference picture in luma samples.</w:t>
      </w:r>
    </w:p>
    <w:p w14:paraId="6D532263" w14:textId="3E5B134D" w:rsidR="001D3EF9" w:rsidRPr="001D3EF9" w:rsidRDefault="001D3EF9" w:rsidP="001D3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8107C">
        <w:rPr>
          <w:rFonts w:eastAsia="SimSun"/>
          <w:noProof/>
          <w:sz w:val="20"/>
          <w:highlight w:val="yellow"/>
          <w:lang w:val="en-CA"/>
        </w:rPr>
        <w:t>The variable fRef</w:t>
      </w:r>
      <w:r w:rsidR="00C80C6E" w:rsidRPr="00E8107C">
        <w:rPr>
          <w:rFonts w:eastAsia="SimSun"/>
          <w:noProof/>
          <w:sz w:val="20"/>
          <w:highlight w:val="yellow"/>
          <w:lang w:val="en-CA"/>
        </w:rPr>
        <w:t>TopOffset</w:t>
      </w:r>
      <w:r w:rsidRPr="00E8107C">
        <w:rPr>
          <w:rFonts w:eastAsia="SimSun"/>
          <w:noProof/>
          <w:sz w:val="20"/>
          <w:highlight w:val="yellow"/>
          <w:lang w:val="en-CA"/>
        </w:rPr>
        <w:t xml:space="preserve"> is set equal to </w:t>
      </w:r>
      <w:r w:rsidR="00B36C0E">
        <w:rPr>
          <w:rFonts w:eastAsia="SimSun"/>
          <w:noProof/>
          <w:sz w:val="20"/>
          <w:highlight w:val="yellow"/>
          <w:lang w:val="en-CA"/>
        </w:rPr>
        <w:t xml:space="preserve">the </w:t>
      </w:r>
      <w:r w:rsidR="00C80C6E" w:rsidRPr="00E8107C">
        <w:rPr>
          <w:rFonts w:eastAsia="SimSun"/>
          <w:noProof/>
          <w:sz w:val="20"/>
          <w:highlight w:val="yellow"/>
          <w:lang w:val="en-CA"/>
        </w:rPr>
        <w:t>scaling_win_top_offset</w:t>
      </w:r>
      <w:r w:rsidR="00C80C6E">
        <w:rPr>
          <w:rFonts w:eastAsia="SimSun"/>
          <w:noProof/>
          <w:sz w:val="20"/>
          <w:highlight w:val="yellow"/>
          <w:lang w:val="en-CA"/>
        </w:rPr>
        <w:t xml:space="preserve"> &lt;&lt; 10</w:t>
      </w:r>
      <w:r w:rsidRPr="00E8107C">
        <w:rPr>
          <w:rFonts w:eastAsia="SimSun"/>
          <w:noProof/>
          <w:sz w:val="20"/>
          <w:highlight w:val="yellow"/>
          <w:lang w:val="en-CA"/>
        </w:rPr>
        <w:t xml:space="preserve"> of the reference picture in luma samples.</w:t>
      </w:r>
    </w:p>
    <w:p w14:paraId="75DDEEBC" w14:textId="77777777" w:rsidR="001D3EF9" w:rsidRPr="001D3EF9" w:rsidRDefault="001D3EF9" w:rsidP="001D3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SimSun"/>
          <w:noProof/>
          <w:sz w:val="20"/>
          <w:lang w:val="en-CA" w:eastAsia="ko-KR"/>
        </w:rPr>
      </w:pPr>
      <w:r w:rsidRPr="001D3EF9">
        <w:rPr>
          <w:rFonts w:eastAsia="Malgun Gothic"/>
          <w:noProof/>
          <w:sz w:val="20"/>
          <w:lang w:val="en-CA" w:eastAsia="ko-KR"/>
        </w:rPr>
        <w:t>The motion vector mvLX is set equal to ( </w:t>
      </w:r>
      <w:r w:rsidRPr="001D3EF9">
        <w:rPr>
          <w:rFonts w:eastAsia="SimSun"/>
          <w:noProof/>
          <w:sz w:val="20"/>
          <w:lang w:val="en-CA" w:eastAsia="ko-KR"/>
        </w:rPr>
        <w:t>refM</w:t>
      </w:r>
      <w:r w:rsidRPr="001D3EF9" w:rsidDel="003C51E6">
        <w:rPr>
          <w:rFonts w:eastAsia="SimSun"/>
          <w:noProof/>
          <w:sz w:val="20"/>
          <w:lang w:val="en-CA" w:eastAsia="ko-KR"/>
        </w:rPr>
        <w:t>v</w:t>
      </w:r>
      <w:r w:rsidRPr="001D3EF9">
        <w:rPr>
          <w:rFonts w:eastAsia="SimSun"/>
          <w:noProof/>
          <w:sz w:val="20"/>
          <w:lang w:val="en-CA" w:eastAsia="ko-KR"/>
        </w:rPr>
        <w:t>LX − </w:t>
      </w:r>
      <w:r w:rsidRPr="001D3EF9">
        <w:rPr>
          <w:rFonts w:eastAsia="Malgun Gothic"/>
          <w:noProof/>
          <w:sz w:val="20"/>
          <w:lang w:val="en-CA" w:eastAsia="ko-KR"/>
        </w:rPr>
        <w:t>mvOffset )</w:t>
      </w:r>
      <w:r w:rsidRPr="001D3EF9">
        <w:rPr>
          <w:rFonts w:eastAsia="SimSun"/>
          <w:noProof/>
          <w:sz w:val="20"/>
          <w:lang w:val="en-CA" w:eastAsia="ko-KR"/>
        </w:rPr>
        <w:t>.</w:t>
      </w:r>
    </w:p>
    <w:p w14:paraId="5E1CA3B2" w14:textId="77777777" w:rsidR="001D3EF9" w:rsidRPr="001D3EF9"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eastAsia="zh-CN"/>
        </w:rPr>
      </w:pPr>
      <w:r w:rsidRPr="001D3EF9">
        <w:rPr>
          <w:rFonts w:eastAsia="SimSun"/>
          <w:noProof/>
          <w:sz w:val="20"/>
          <w:lang w:val="en-CA" w:eastAsia="ko-KR"/>
        </w:rPr>
        <w:t>If cIdx is equal to 0, the following applies:</w:t>
      </w:r>
    </w:p>
    <w:p w14:paraId="0BC0D82E" w14:textId="77777777" w:rsidR="001D3EF9" w:rsidRPr="001D3EF9"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1D3EF9">
        <w:rPr>
          <w:rFonts w:eastAsia="SimSun"/>
          <w:noProof/>
          <w:sz w:val="20"/>
          <w:lang w:val="en-CA" w:eastAsia="ko-KR"/>
        </w:rPr>
        <w:t xml:space="preserve">The scaling factors and their fixed-point representations are defined as </w:t>
      </w:r>
    </w:p>
    <w:p w14:paraId="00322180" w14:textId="77777777"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rFonts w:eastAsia="SimSun"/>
          <w:noProof/>
          <w:sz w:val="20"/>
          <w:lang w:val="en-CA" w:eastAsia="ko-KR"/>
        </w:rPr>
      </w:pPr>
      <w:r w:rsidRPr="001D3EF9">
        <w:rPr>
          <w:rFonts w:eastAsia="SimSun"/>
          <w:noProof/>
          <w:sz w:val="20"/>
          <w:lang w:val="en-CA" w:eastAsia="ko-KR"/>
        </w:rPr>
        <w:t>hori_scale_fp</w:t>
      </w:r>
      <w:r w:rsidRPr="001D3EF9" w:rsidDel="003C51E6">
        <w:rPr>
          <w:rFonts w:eastAsia="SimSun"/>
          <w:noProof/>
          <w:sz w:val="20"/>
          <w:lang w:val="en-CA" w:eastAsia="ko-KR"/>
        </w:rPr>
        <w:t xml:space="preserve"> =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fRefWidth</w:t>
      </w:r>
      <w:r w:rsidRPr="001D3EF9" w:rsidDel="003C51E6">
        <w:rPr>
          <w:rFonts w:eastAsia="SimSun"/>
          <w:noProof/>
          <w:sz w:val="20"/>
          <w:lang w:val="en-CA" w:eastAsia="ko-KR"/>
        </w:rPr>
        <w:t>  </w:t>
      </w:r>
      <w:r w:rsidRPr="001D3EF9">
        <w:rPr>
          <w:rFonts w:eastAsia="SimSun"/>
          <w:noProof/>
          <w:sz w:val="20"/>
          <w:lang w:val="en-CA" w:eastAsia="ko-KR"/>
        </w:rPr>
        <w:t>&lt;&lt;</w:t>
      </w:r>
      <w:r w:rsidRPr="001D3EF9" w:rsidDel="003C51E6">
        <w:rPr>
          <w:rFonts w:eastAsia="SimSun"/>
          <w:noProof/>
          <w:sz w:val="20"/>
          <w:lang w:val="en-CA" w:eastAsia="ko-KR"/>
        </w:rPr>
        <w:t>  </w:t>
      </w:r>
      <w:r w:rsidRPr="001D3EF9">
        <w:rPr>
          <w:rFonts w:eastAsia="SimSun"/>
          <w:noProof/>
          <w:sz w:val="20"/>
          <w:lang w:val="en-CA" w:eastAsia="ko-KR"/>
        </w:rPr>
        <w:t>14</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szCs w:val="22"/>
          <w:lang w:val="en-CA"/>
        </w:rPr>
        <w:t>PicOutputWidthL</w:t>
      </w:r>
      <w:r w:rsidRPr="001D3EF9" w:rsidDel="006E6866">
        <w:rPr>
          <w:rFonts w:eastAsia="SimSun"/>
          <w:noProof/>
          <w:sz w:val="20"/>
          <w:lang w:val="en-CA" w:eastAsia="ko-KR"/>
        </w:rPr>
        <w:t xml:space="preserve"> </w:t>
      </w:r>
      <w:r w:rsidRPr="001D3EF9">
        <w:rPr>
          <w:rFonts w:eastAsia="SimSun"/>
          <w:noProof/>
          <w:sz w:val="20"/>
          <w:lang w:val="en-CA" w:eastAsia="ko-KR"/>
        </w:rPr>
        <w:t>&gt;&gt;  1</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szCs w:val="22"/>
          <w:lang w:val="en-CA"/>
        </w:rPr>
        <w:t>PicOutputWidthL</w:t>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753</w:t>
      </w:r>
      <w:r w:rsidRPr="001D3EF9" w:rsidDel="003C51E6">
        <w:rPr>
          <w:rFonts w:eastAsia="SimSun"/>
          <w:noProof/>
          <w:sz w:val="20"/>
          <w:lang w:val="en-CA"/>
        </w:rPr>
        <w:fldChar w:fldCharType="end"/>
      </w:r>
      <w:r w:rsidRPr="001D3EF9" w:rsidDel="003C51E6">
        <w:rPr>
          <w:rFonts w:eastAsia="SimSun"/>
          <w:noProof/>
          <w:sz w:val="20"/>
          <w:lang w:val="en-CA"/>
        </w:rPr>
        <w:t>)</w:t>
      </w:r>
    </w:p>
    <w:p w14:paraId="1E3BD53D" w14:textId="77777777" w:rsidR="001D3EF9" w:rsidRPr="001D3EF9"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rFonts w:eastAsia="SimSun"/>
          <w:noProof/>
          <w:sz w:val="20"/>
          <w:lang w:val="en-CA" w:eastAsia="zh-CN"/>
        </w:rPr>
      </w:pPr>
      <w:r w:rsidRPr="001D3EF9">
        <w:rPr>
          <w:rFonts w:eastAsia="SimSun"/>
          <w:noProof/>
          <w:sz w:val="20"/>
          <w:lang w:val="en-CA" w:eastAsia="ko-KR"/>
        </w:rPr>
        <w:t>vert_scale_fp</w:t>
      </w:r>
      <w:r w:rsidRPr="001D3EF9" w:rsidDel="003C51E6">
        <w:rPr>
          <w:rFonts w:eastAsia="SimSun"/>
          <w:noProof/>
          <w:sz w:val="20"/>
          <w:lang w:val="en-CA" w:eastAsia="ko-KR"/>
        </w:rPr>
        <w:t xml:space="preserve"> =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fRefHeight</w:t>
      </w:r>
      <w:r w:rsidRPr="001D3EF9" w:rsidDel="003C51E6">
        <w:rPr>
          <w:rFonts w:eastAsia="SimSun"/>
          <w:noProof/>
          <w:sz w:val="20"/>
          <w:lang w:val="en-CA" w:eastAsia="ko-KR"/>
        </w:rPr>
        <w:t>  </w:t>
      </w:r>
      <w:r w:rsidRPr="001D3EF9">
        <w:rPr>
          <w:rFonts w:eastAsia="SimSun"/>
          <w:noProof/>
          <w:sz w:val="20"/>
          <w:lang w:val="en-CA" w:eastAsia="ko-KR"/>
        </w:rPr>
        <w:t>&lt;&lt;</w:t>
      </w:r>
      <w:r w:rsidRPr="001D3EF9" w:rsidDel="003C51E6">
        <w:rPr>
          <w:rFonts w:eastAsia="SimSun"/>
          <w:noProof/>
          <w:sz w:val="20"/>
          <w:lang w:val="en-CA" w:eastAsia="ko-KR"/>
        </w:rPr>
        <w:t>  </w:t>
      </w:r>
      <w:r w:rsidRPr="001D3EF9">
        <w:rPr>
          <w:rFonts w:eastAsia="SimSun"/>
          <w:noProof/>
          <w:sz w:val="20"/>
          <w:lang w:val="en-CA" w:eastAsia="ko-KR"/>
        </w:rPr>
        <w:t>14</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rPr>
        <w:t xml:space="preserve">PicOutputHeightL </w:t>
      </w:r>
      <w:r w:rsidRPr="001D3EF9">
        <w:rPr>
          <w:rFonts w:eastAsia="SimSun"/>
          <w:noProof/>
          <w:sz w:val="20"/>
          <w:lang w:val="en-CA" w:eastAsia="ko-KR"/>
        </w:rPr>
        <w:t>&gt;&gt;  1</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rPr>
        <w:t>PicOutputHeightL</w:t>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754</w:t>
      </w:r>
      <w:r w:rsidRPr="001D3EF9" w:rsidDel="003C51E6">
        <w:rPr>
          <w:rFonts w:eastAsia="SimSun"/>
          <w:noProof/>
          <w:sz w:val="20"/>
          <w:lang w:val="en-CA"/>
        </w:rPr>
        <w:fldChar w:fldCharType="end"/>
      </w:r>
      <w:r w:rsidRPr="001D3EF9" w:rsidDel="003C51E6">
        <w:rPr>
          <w:rFonts w:eastAsia="SimSun"/>
          <w:noProof/>
          <w:sz w:val="20"/>
          <w:lang w:val="en-CA"/>
        </w:rPr>
        <w:t>)</w:t>
      </w:r>
    </w:p>
    <w:p w14:paraId="78703F4E" w14:textId="77777777" w:rsidR="001D3EF9" w:rsidRPr="001D3EF9" w:rsidDel="003C51E6"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1D3EF9">
        <w:rPr>
          <w:rFonts w:eastAsia="SimSun"/>
          <w:noProof/>
          <w:sz w:val="20"/>
          <w:lang w:val="en-CA" w:eastAsia="ko-KR"/>
        </w:rPr>
        <w:t xml:space="preserve">Let </w:t>
      </w:r>
      <w:r w:rsidRPr="001D3EF9" w:rsidDel="003C51E6">
        <w:rPr>
          <w:rFonts w:eastAsia="SimSun"/>
          <w:noProof/>
          <w:sz w:val="20"/>
          <w:lang w:val="en-CA" w:eastAsia="ko-KR"/>
        </w:rPr>
        <w:t xml:space="preserve">( xIntL, yIntL ) be a luma location given in full-sample units and ( xFracL, yFracL ) be an offset given in </w:t>
      </w:r>
      <w:r w:rsidRPr="001D3EF9">
        <w:rPr>
          <w:rFonts w:eastAsia="SimSun"/>
          <w:noProof/>
          <w:sz w:val="20"/>
          <w:lang w:val="en-CA" w:eastAsia="ko-KR"/>
        </w:rPr>
        <w:t>1/16</w:t>
      </w:r>
      <w:r w:rsidRPr="001D3EF9" w:rsidDel="003C51E6">
        <w:rPr>
          <w:rFonts w:eastAsia="SimSun"/>
          <w:noProof/>
          <w:sz w:val="20"/>
          <w:lang w:val="en-CA" w:eastAsia="ko-KR"/>
        </w:rPr>
        <w:t>-sample units. These variables are used only in this clause for specifying fractional-sample locations inside the reference sample arrays refPicLX.</w:t>
      </w:r>
    </w:p>
    <w:p w14:paraId="053979C4" w14:textId="77777777" w:rsidR="001D3EF9" w:rsidRPr="001D3EF9"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1D3EF9" w:rsidDel="003C51E6">
        <w:rPr>
          <w:rFonts w:eastAsia="SimSun"/>
          <w:noProof/>
          <w:sz w:val="20"/>
          <w:lang w:val="en-CA" w:eastAsia="ko-KR"/>
        </w:rPr>
        <w:t xml:space="preserve">The </w:t>
      </w:r>
      <w:r w:rsidRPr="001D3EF9">
        <w:rPr>
          <w:rFonts w:eastAsia="SimSun"/>
          <w:noProof/>
          <w:sz w:val="20"/>
          <w:lang w:val="en-CA" w:eastAsia="ko-KR"/>
        </w:rPr>
        <w:t>top-left coordinate of the bounding block for reference sample padding</w:t>
      </w:r>
      <w:r w:rsidRPr="001D3EF9" w:rsidDel="003C51E6">
        <w:rPr>
          <w:rFonts w:eastAsia="SimSun"/>
          <w:noProof/>
          <w:sz w:val="20"/>
          <w:lang w:val="en-CA" w:eastAsia="ko-KR"/>
        </w:rPr>
        <w:t xml:space="preserve"> ( x</w:t>
      </w:r>
      <w:r w:rsidRPr="001D3EF9">
        <w:rPr>
          <w:rFonts w:eastAsia="SimSun"/>
          <w:noProof/>
          <w:sz w:val="20"/>
          <w:lang w:val="en-CA" w:eastAsia="ko-KR"/>
        </w:rPr>
        <w:t>Sb</w:t>
      </w:r>
      <w:r w:rsidRPr="001D3EF9" w:rsidDel="003C51E6">
        <w:rPr>
          <w:rFonts w:eastAsia="SimSun"/>
          <w:noProof/>
          <w:sz w:val="20"/>
          <w:lang w:val="en-CA" w:eastAsia="ko-KR"/>
        </w:rPr>
        <w:t>Int</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y</w:t>
      </w:r>
      <w:r w:rsidRPr="001D3EF9">
        <w:rPr>
          <w:rFonts w:eastAsia="SimSun"/>
          <w:noProof/>
          <w:sz w:val="20"/>
          <w:lang w:val="en-CA" w:eastAsia="ko-KR"/>
        </w:rPr>
        <w:t>Sb</w:t>
      </w:r>
      <w:r w:rsidRPr="001D3EF9" w:rsidDel="003C51E6">
        <w:rPr>
          <w:rFonts w:eastAsia="SimSun"/>
          <w:noProof/>
          <w:sz w:val="20"/>
          <w:lang w:val="en-CA" w:eastAsia="ko-KR"/>
        </w:rPr>
        <w:t>Int</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ml:space="preserve"> ) </w:t>
      </w:r>
      <w:r w:rsidRPr="001D3EF9">
        <w:rPr>
          <w:rFonts w:eastAsia="SimSun"/>
          <w:noProof/>
          <w:sz w:val="20"/>
          <w:lang w:val="en-CA" w:eastAsia="ko-KR"/>
        </w:rPr>
        <w:t>is</w:t>
      </w:r>
      <w:r w:rsidRPr="001D3EF9" w:rsidDel="003C51E6">
        <w:rPr>
          <w:rFonts w:eastAsia="SimSun"/>
          <w:noProof/>
          <w:sz w:val="20"/>
          <w:lang w:val="en-CA" w:eastAsia="ko-KR"/>
        </w:rPr>
        <w:t xml:space="preserve"> </w:t>
      </w:r>
      <w:r w:rsidRPr="001D3EF9">
        <w:rPr>
          <w:rFonts w:eastAsia="SimSun"/>
          <w:noProof/>
          <w:sz w:val="20"/>
          <w:lang w:val="en-CA" w:eastAsia="ko-KR"/>
        </w:rPr>
        <w:t>set equal to ( </w:t>
      </w:r>
      <w:r w:rsidRPr="001D3EF9" w:rsidDel="003C51E6">
        <w:rPr>
          <w:rFonts w:eastAsia="SimSun"/>
          <w:noProof/>
          <w:sz w:val="20"/>
          <w:lang w:val="en-CA" w:eastAsia="ko-KR"/>
        </w:rPr>
        <w:t>x</w:t>
      </w:r>
      <w:r w:rsidRPr="001D3EF9">
        <w:rPr>
          <w:rFonts w:eastAsia="SimSun"/>
          <w:noProof/>
          <w:sz w:val="20"/>
          <w:lang w:val="en-CA" w:eastAsia="ko-KR"/>
        </w:rPr>
        <w:t>S</w:t>
      </w:r>
      <w:r w:rsidRPr="001D3EF9" w:rsidDel="003C51E6">
        <w:rPr>
          <w:rFonts w:eastAsia="SimSun"/>
          <w:noProof/>
          <w:sz w:val="20"/>
          <w:lang w:val="en-CA" w:eastAsia="ko-KR"/>
        </w:rPr>
        <w:t>b</w:t>
      </w:r>
      <w:r w:rsidRPr="001D3EF9">
        <w:rPr>
          <w:rFonts w:eastAsia="SimSun"/>
          <w:noProof/>
          <w:sz w:val="20"/>
          <w:lang w:val="en-CA" w:eastAsia="ko-KR"/>
        </w:rPr>
        <w:t> </w:t>
      </w:r>
      <w:r w:rsidRPr="001D3EF9" w:rsidDel="003C51E6">
        <w:rPr>
          <w:rFonts w:eastAsia="SimSun"/>
          <w:noProof/>
          <w:sz w:val="20"/>
          <w:lang w:val="en-CA" w:eastAsia="ko-KR"/>
        </w:rPr>
        <w:t>+</w:t>
      </w:r>
      <w:r w:rsidRPr="001D3EF9">
        <w:rPr>
          <w:rFonts w:eastAsia="SimSun"/>
          <w:noProof/>
          <w:sz w:val="20"/>
          <w:lang w:val="en-CA" w:eastAsia="ko-KR"/>
        </w:rPr>
        <w:t> </w:t>
      </w:r>
      <w:r w:rsidRPr="001D3EF9" w:rsidDel="003C51E6">
        <w:rPr>
          <w:rFonts w:eastAsia="SimSun"/>
          <w:noProof/>
          <w:sz w:val="20"/>
          <w:lang w:val="en-CA" w:eastAsia="ko-KR"/>
        </w:rPr>
        <w:t>( </w:t>
      </w:r>
      <w:r w:rsidRPr="001D3EF9">
        <w:rPr>
          <w:rFonts w:eastAsia="Malgun Gothic"/>
          <w:noProof/>
          <w:sz w:val="20"/>
          <w:lang w:val="en-CA" w:eastAsia="ko-KR"/>
        </w:rPr>
        <w:t>mvLX</w:t>
      </w:r>
      <w:r w:rsidRPr="001D3EF9" w:rsidDel="003C51E6">
        <w:rPr>
          <w:rFonts w:eastAsia="SimSun"/>
          <w:noProof/>
          <w:sz w:val="20"/>
          <w:lang w:val="en-CA" w:eastAsia="ko-KR"/>
        </w:rPr>
        <w:t>[ 0 ]  &gt;&gt;  </w:t>
      </w:r>
      <w:r w:rsidRPr="001D3EF9">
        <w:rPr>
          <w:rFonts w:eastAsia="SimSun"/>
          <w:noProof/>
          <w:sz w:val="20"/>
          <w:lang w:val="en-CA" w:eastAsia="ko-KR"/>
        </w:rPr>
        <w:t>4</w:t>
      </w:r>
      <w:r w:rsidRPr="001D3EF9" w:rsidDel="003C51E6">
        <w:rPr>
          <w:rFonts w:eastAsia="SimSun"/>
          <w:noProof/>
          <w:sz w:val="20"/>
          <w:lang w:val="en-CA" w:eastAsia="ko-KR"/>
        </w:rPr>
        <w:t> )</w:t>
      </w:r>
      <w:r w:rsidRPr="001D3EF9">
        <w:rPr>
          <w:rFonts w:eastAsia="SimSun"/>
          <w:noProof/>
          <w:sz w:val="20"/>
          <w:lang w:val="en-CA" w:eastAsia="ko-KR"/>
        </w:rPr>
        <w:t>, </w:t>
      </w:r>
      <w:r w:rsidRPr="001D3EF9" w:rsidDel="003C51E6">
        <w:rPr>
          <w:rFonts w:eastAsia="SimSun"/>
          <w:noProof/>
          <w:sz w:val="20"/>
          <w:lang w:val="en-CA" w:eastAsia="ko-KR"/>
        </w:rPr>
        <w:t>y</w:t>
      </w:r>
      <w:r w:rsidRPr="001D3EF9">
        <w:rPr>
          <w:rFonts w:eastAsia="SimSun"/>
          <w:noProof/>
          <w:sz w:val="20"/>
          <w:lang w:val="en-CA" w:eastAsia="ko-KR"/>
        </w:rPr>
        <w:t>S</w:t>
      </w:r>
      <w:r w:rsidRPr="001D3EF9" w:rsidDel="003C51E6">
        <w:rPr>
          <w:rFonts w:eastAsia="SimSun"/>
          <w:noProof/>
          <w:sz w:val="20"/>
          <w:lang w:val="en-CA" w:eastAsia="ko-KR"/>
        </w:rPr>
        <w:t>b</w:t>
      </w:r>
      <w:r w:rsidRPr="001D3EF9">
        <w:rPr>
          <w:rFonts w:eastAsia="SimSun"/>
          <w:noProof/>
          <w:sz w:val="20"/>
          <w:lang w:val="en-CA" w:eastAsia="ko-KR"/>
        </w:rPr>
        <w:t> </w:t>
      </w:r>
      <w:r w:rsidRPr="001D3EF9" w:rsidDel="003C51E6">
        <w:rPr>
          <w:rFonts w:eastAsia="SimSun"/>
          <w:noProof/>
          <w:sz w:val="20"/>
          <w:lang w:val="en-CA" w:eastAsia="ko-KR"/>
        </w:rPr>
        <w:t>+</w:t>
      </w:r>
      <w:r w:rsidRPr="001D3EF9">
        <w:rPr>
          <w:rFonts w:eastAsia="SimSun"/>
          <w:noProof/>
          <w:sz w:val="20"/>
          <w:lang w:val="en-CA" w:eastAsia="ko-KR"/>
        </w:rPr>
        <w:t> </w:t>
      </w:r>
      <w:r w:rsidRPr="001D3EF9" w:rsidDel="003C51E6">
        <w:rPr>
          <w:rFonts w:eastAsia="SimSun"/>
          <w:noProof/>
          <w:sz w:val="20"/>
          <w:lang w:val="en-CA" w:eastAsia="ko-KR"/>
        </w:rPr>
        <w:t>( </w:t>
      </w:r>
      <w:r w:rsidRPr="001D3EF9">
        <w:rPr>
          <w:rFonts w:eastAsia="Malgun Gothic"/>
          <w:noProof/>
          <w:sz w:val="20"/>
          <w:lang w:val="en-CA" w:eastAsia="ko-KR"/>
        </w:rPr>
        <w:t>mvLX</w:t>
      </w:r>
      <w:r w:rsidRPr="001D3EF9" w:rsidDel="003C51E6">
        <w:rPr>
          <w:rFonts w:eastAsia="SimSun"/>
          <w:noProof/>
          <w:sz w:val="20"/>
          <w:lang w:val="en-CA" w:eastAsia="ko-KR"/>
        </w:rPr>
        <w:t>[ 1 ]  &gt;&gt;  </w:t>
      </w:r>
      <w:r w:rsidRPr="001D3EF9">
        <w:rPr>
          <w:rFonts w:eastAsia="SimSun"/>
          <w:noProof/>
          <w:sz w:val="20"/>
          <w:lang w:val="en-CA" w:eastAsia="ko-KR"/>
        </w:rPr>
        <w:t>4</w:t>
      </w:r>
      <w:r w:rsidRPr="001D3EF9" w:rsidDel="003C51E6">
        <w:rPr>
          <w:rFonts w:eastAsia="SimSun"/>
          <w:noProof/>
          <w:sz w:val="20"/>
          <w:lang w:val="en-CA" w:eastAsia="ko-KR"/>
        </w:rPr>
        <w:t> )</w:t>
      </w:r>
      <w:r w:rsidRPr="001D3EF9">
        <w:rPr>
          <w:rFonts w:eastAsia="SimSun"/>
          <w:noProof/>
          <w:sz w:val="20"/>
          <w:lang w:val="en-CA" w:eastAsia="ko-KR"/>
        </w:rPr>
        <w:t> ).</w:t>
      </w:r>
    </w:p>
    <w:p w14:paraId="0901135F" w14:textId="77777777" w:rsidR="001D3EF9" w:rsidRPr="001D3EF9" w:rsidDel="003C51E6"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1D3EF9">
        <w:rPr>
          <w:rFonts w:eastAsia="SimSun"/>
          <w:noProof/>
          <w:sz w:val="20"/>
          <w:lang w:val="en-CA" w:eastAsia="ko-KR"/>
        </w:rPr>
        <w:t xml:space="preserve">For </w:t>
      </w:r>
      <w:r w:rsidRPr="001D3EF9" w:rsidDel="003C51E6">
        <w:rPr>
          <w:rFonts w:eastAsia="SimSun"/>
          <w:noProof/>
          <w:sz w:val="20"/>
          <w:lang w:val="en-CA" w:eastAsia="ko-KR"/>
        </w:rPr>
        <w:t>each luma sample location ( x</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 0..</w:t>
      </w:r>
      <w:r w:rsidRPr="001D3EF9">
        <w:rPr>
          <w:rFonts w:eastAsia="SimSun"/>
          <w:noProof/>
          <w:sz w:val="20"/>
          <w:lang w:val="en-CA" w:eastAsia="ko-KR"/>
        </w:rPr>
        <w:t>sbWidth</w:t>
      </w:r>
      <w:r w:rsidRPr="001D3EF9" w:rsidDel="003C51E6">
        <w:rPr>
          <w:rFonts w:eastAsia="SimSun"/>
          <w:noProof/>
          <w:sz w:val="20"/>
          <w:lang w:val="en-CA" w:eastAsia="ko-KR"/>
        </w:rPr>
        <w:t> − 1</w:t>
      </w:r>
      <w:r w:rsidRPr="001D3EF9">
        <w:rPr>
          <w:rFonts w:eastAsia="SimSun"/>
          <w:noProof/>
          <w:sz w:val="20"/>
          <w:lang w:val="en-CA" w:eastAsia="ko-KR"/>
        </w:rPr>
        <w:t> + brdExtSize</w:t>
      </w:r>
      <w:r w:rsidRPr="001D3EF9" w:rsidDel="003C51E6">
        <w:rPr>
          <w:rFonts w:eastAsia="SimSun"/>
          <w:noProof/>
          <w:sz w:val="20"/>
          <w:lang w:val="en-CA" w:eastAsia="ko-KR"/>
        </w:rPr>
        <w:t>, y</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 0..</w:t>
      </w:r>
      <w:r w:rsidRPr="001D3EF9">
        <w:rPr>
          <w:rFonts w:eastAsia="SimSun"/>
          <w:noProof/>
          <w:sz w:val="20"/>
          <w:lang w:val="en-CA" w:eastAsia="ko-KR"/>
        </w:rPr>
        <w:t>sbHeight</w:t>
      </w:r>
      <w:r w:rsidRPr="001D3EF9" w:rsidDel="003C51E6">
        <w:rPr>
          <w:rFonts w:eastAsia="SimSun"/>
          <w:noProof/>
          <w:sz w:val="20"/>
          <w:lang w:val="en-CA" w:eastAsia="ko-KR"/>
        </w:rPr>
        <w:t> − 1</w:t>
      </w:r>
      <w:r w:rsidRPr="001D3EF9">
        <w:rPr>
          <w:rFonts w:eastAsia="SimSun"/>
          <w:noProof/>
          <w:sz w:val="20"/>
          <w:lang w:val="en-CA" w:eastAsia="ko-KR"/>
        </w:rPr>
        <w:t> + brdExtSize</w:t>
      </w:r>
      <w:r w:rsidRPr="001D3EF9" w:rsidDel="003C51E6">
        <w:rPr>
          <w:rFonts w:eastAsia="SimSun"/>
          <w:noProof/>
          <w:sz w:val="20"/>
          <w:lang w:val="en-CA" w:eastAsia="ko-KR"/>
        </w:rPr>
        <w:t> ) inside the prediction luma sample array predSamplesLX, the corresponding prediction luma sample value predSamplesLX[ x</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 y</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 is derived as follows:</w:t>
      </w:r>
    </w:p>
    <w:p w14:paraId="0950DBB6" w14:textId="77777777" w:rsidR="001D3EF9" w:rsidRPr="001D3EF9"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eastAsia="ko-KR"/>
        </w:rPr>
      </w:pPr>
      <w:r w:rsidRPr="001D3EF9" w:rsidDel="003C51E6">
        <w:rPr>
          <w:rFonts w:eastAsia="SimSun"/>
          <w:noProof/>
          <w:sz w:val="20"/>
          <w:lang w:val="en-CA" w:eastAsia="ko-KR"/>
        </w:rPr>
        <w:t xml:space="preserve">Let </w:t>
      </w:r>
      <w:r w:rsidRPr="001D3EF9">
        <w:rPr>
          <w:rFonts w:eastAsia="SimSun"/>
          <w:noProof/>
          <w:sz w:val="20"/>
          <w:lang w:val="en-CA" w:eastAsia="ko-KR"/>
        </w:rPr>
        <w:t>( refxSb</w:t>
      </w:r>
      <w:r w:rsidRPr="001D3EF9" w:rsidDel="003C51E6">
        <w:rPr>
          <w:rFonts w:eastAsia="SimSun"/>
          <w:noProof/>
          <w:sz w:val="20"/>
          <w:vertAlign w:val="subscript"/>
          <w:lang w:val="en-CA" w:eastAsia="ko-KR"/>
        </w:rPr>
        <w:t>L</w:t>
      </w:r>
      <w:r w:rsidRPr="001D3EF9">
        <w:rPr>
          <w:rFonts w:eastAsia="SimSun"/>
          <w:noProof/>
          <w:sz w:val="20"/>
          <w:lang w:val="en-CA" w:eastAsia="ko-KR"/>
        </w:rPr>
        <w:t>, refySb</w:t>
      </w:r>
      <w:r w:rsidRPr="001D3EF9" w:rsidDel="003C51E6">
        <w:rPr>
          <w:rFonts w:eastAsia="SimSun"/>
          <w:noProof/>
          <w:sz w:val="20"/>
          <w:vertAlign w:val="subscript"/>
          <w:lang w:val="en-CA" w:eastAsia="ko-KR"/>
        </w:rPr>
        <w:t>L</w:t>
      </w:r>
      <w:r w:rsidRPr="001D3EF9">
        <w:rPr>
          <w:rFonts w:eastAsia="SimSun"/>
          <w:noProof/>
          <w:sz w:val="20"/>
          <w:lang w:val="en-CA" w:eastAsia="ko-KR"/>
        </w:rPr>
        <w:t> ) and</w:t>
      </w:r>
      <w:r w:rsidRPr="001D3EF9" w:rsidDel="003C51E6">
        <w:rPr>
          <w:rFonts w:eastAsia="SimSun"/>
          <w:noProof/>
          <w:sz w:val="20"/>
          <w:lang w:val="en-CA" w:eastAsia="ko-KR"/>
        </w:rPr>
        <w:t xml:space="preserve"> ( </w:t>
      </w:r>
      <w:r w:rsidRPr="001D3EF9">
        <w:rPr>
          <w:rFonts w:eastAsia="SimSun"/>
          <w:noProof/>
          <w:sz w:val="20"/>
          <w:lang w:val="en-CA" w:eastAsia="ko-KR"/>
        </w:rPr>
        <w:t>ref</w:t>
      </w:r>
      <w:r w:rsidRPr="001D3EF9" w:rsidDel="003C51E6">
        <w:rPr>
          <w:rFonts w:eastAsia="SimSun"/>
          <w:noProof/>
          <w:sz w:val="20"/>
          <w:lang w:val="en-CA" w:eastAsia="ko-KR"/>
        </w:rPr>
        <w:t>x</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w:t>
      </w:r>
      <w:r w:rsidRPr="001D3EF9">
        <w:rPr>
          <w:rFonts w:eastAsia="SimSun"/>
          <w:noProof/>
          <w:sz w:val="20"/>
          <w:lang w:val="en-CA" w:eastAsia="ko-KR"/>
        </w:rPr>
        <w:t>ref</w:t>
      </w:r>
      <w:r w:rsidRPr="001D3EF9" w:rsidDel="003C51E6">
        <w:rPr>
          <w:rFonts w:eastAsia="SimSun"/>
          <w:noProof/>
          <w:sz w:val="20"/>
          <w:lang w:val="en-CA" w:eastAsia="ko-KR"/>
        </w:rPr>
        <w:t>y</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 be luma location</w:t>
      </w:r>
      <w:r w:rsidRPr="001D3EF9">
        <w:rPr>
          <w:rFonts w:eastAsia="SimSun"/>
          <w:noProof/>
          <w:sz w:val="20"/>
          <w:lang w:val="en-CA" w:eastAsia="ko-KR"/>
        </w:rPr>
        <w:t xml:space="preserve">s </w:t>
      </w:r>
      <w:r w:rsidRPr="001D3EF9">
        <w:rPr>
          <w:rFonts w:eastAsia="SimSun"/>
          <w:noProof/>
          <w:sz w:val="20"/>
          <w:lang w:val="en-CA"/>
        </w:rPr>
        <w:t>pointed to by a motion vector ( refMvL</w:t>
      </w:r>
      <w:r w:rsidRPr="001D3EF9">
        <w:rPr>
          <w:rFonts w:eastAsia="SimSun"/>
          <w:noProof/>
          <w:sz w:val="20"/>
          <w:lang w:val="en-CA" w:eastAsia="zh-TW"/>
        </w:rPr>
        <w:t>X[0], refMvLX[1] </w:t>
      </w:r>
      <w:r w:rsidRPr="001D3EF9">
        <w:rPr>
          <w:rFonts w:eastAsia="SimSun"/>
          <w:noProof/>
          <w:sz w:val="20"/>
          <w:lang w:val="en-CA"/>
        </w:rPr>
        <w:t>)</w:t>
      </w:r>
      <w:r w:rsidRPr="001D3EF9" w:rsidDel="003C51E6">
        <w:rPr>
          <w:rFonts w:eastAsia="SimSun"/>
          <w:noProof/>
          <w:sz w:val="20"/>
          <w:lang w:val="en-CA" w:eastAsia="ko-KR"/>
        </w:rPr>
        <w:t xml:space="preserve"> given in </w:t>
      </w:r>
      <w:r w:rsidRPr="001D3EF9">
        <w:rPr>
          <w:rFonts w:eastAsia="SimSun"/>
          <w:noProof/>
          <w:sz w:val="20"/>
          <w:lang w:val="en-CA" w:eastAsia="ko-KR"/>
        </w:rPr>
        <w:t>1/16</w:t>
      </w:r>
      <w:r w:rsidRPr="001D3EF9" w:rsidDel="003C51E6">
        <w:rPr>
          <w:rFonts w:eastAsia="SimSun"/>
          <w:noProof/>
          <w:sz w:val="20"/>
          <w:lang w:val="en-CA" w:eastAsia="ko-KR"/>
        </w:rPr>
        <w:t>-sample units.</w:t>
      </w:r>
      <w:r w:rsidRPr="001D3EF9">
        <w:rPr>
          <w:rFonts w:eastAsia="SimSun"/>
          <w:noProof/>
          <w:sz w:val="20"/>
          <w:lang w:val="en-CA" w:eastAsia="ko-KR"/>
        </w:rPr>
        <w:t xml:space="preserve"> </w:t>
      </w:r>
      <w:r w:rsidRPr="001D3EF9" w:rsidDel="003C51E6">
        <w:rPr>
          <w:rFonts w:eastAsia="SimSun"/>
          <w:noProof/>
          <w:sz w:val="20"/>
          <w:lang w:val="en-CA" w:eastAsia="ko-KR"/>
        </w:rPr>
        <w:t xml:space="preserve">The variables </w:t>
      </w:r>
      <w:r w:rsidRPr="001D3EF9">
        <w:rPr>
          <w:rFonts w:eastAsia="SimSun"/>
          <w:noProof/>
          <w:sz w:val="20"/>
          <w:lang w:val="en-CA" w:eastAsia="zh-TW"/>
        </w:rPr>
        <w:t>refxSb</w:t>
      </w:r>
      <w:r w:rsidRPr="001D3EF9" w:rsidDel="003C51E6">
        <w:rPr>
          <w:rFonts w:eastAsia="SimSun"/>
          <w:noProof/>
          <w:sz w:val="20"/>
          <w:vertAlign w:val="subscript"/>
          <w:lang w:val="en-CA" w:eastAsia="ko-KR"/>
        </w:rPr>
        <w:t>L</w:t>
      </w:r>
      <w:r w:rsidRPr="001D3EF9">
        <w:rPr>
          <w:rFonts w:eastAsia="SimSun"/>
          <w:noProof/>
          <w:sz w:val="20"/>
          <w:lang w:val="en-CA" w:eastAsia="ko-KR"/>
        </w:rPr>
        <w:t>, ref</w:t>
      </w:r>
      <w:r w:rsidRPr="001D3EF9" w:rsidDel="003C51E6">
        <w:rPr>
          <w:rFonts w:eastAsia="SimSun"/>
          <w:noProof/>
          <w:sz w:val="20"/>
          <w:lang w:val="en-CA" w:eastAsia="ko-KR"/>
        </w:rPr>
        <w:t>x</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w:t>
      </w:r>
      <w:r w:rsidRPr="001D3EF9">
        <w:rPr>
          <w:rFonts w:eastAsia="SimSun"/>
          <w:noProof/>
          <w:sz w:val="20"/>
          <w:lang w:val="en-CA" w:eastAsia="ko-KR"/>
        </w:rPr>
        <w:t xml:space="preserve"> refy</w:t>
      </w:r>
      <w:r w:rsidRPr="001D3EF9">
        <w:rPr>
          <w:rFonts w:eastAsia="SimSun"/>
          <w:noProof/>
          <w:sz w:val="20"/>
          <w:lang w:val="en-CA" w:eastAsia="zh-TW"/>
        </w:rPr>
        <w:t>Sb</w:t>
      </w:r>
      <w:r w:rsidRPr="001D3EF9" w:rsidDel="003C51E6">
        <w:rPr>
          <w:rFonts w:eastAsia="SimSun"/>
          <w:noProof/>
          <w:sz w:val="20"/>
          <w:vertAlign w:val="subscript"/>
          <w:lang w:val="en-CA" w:eastAsia="ko-KR"/>
        </w:rPr>
        <w:t>L</w:t>
      </w:r>
      <w:r w:rsidRPr="001D3EF9">
        <w:rPr>
          <w:rFonts w:eastAsia="SimSun"/>
          <w:noProof/>
          <w:sz w:val="20"/>
          <w:lang w:val="en-CA" w:eastAsia="ko-KR"/>
        </w:rPr>
        <w:t>, and ref</w:t>
      </w:r>
      <w:r w:rsidRPr="001D3EF9" w:rsidDel="003C51E6">
        <w:rPr>
          <w:rFonts w:eastAsia="SimSun"/>
          <w:noProof/>
          <w:sz w:val="20"/>
          <w:lang w:val="en-CA" w:eastAsia="ko-KR"/>
        </w:rPr>
        <w:t>y</w:t>
      </w:r>
      <w:r w:rsidRPr="001D3EF9" w:rsidDel="003C51E6">
        <w:rPr>
          <w:rFonts w:eastAsia="SimSun"/>
          <w:noProof/>
          <w:sz w:val="20"/>
          <w:vertAlign w:val="subscript"/>
          <w:lang w:val="en-CA" w:eastAsia="ko-KR"/>
        </w:rPr>
        <w:t>L</w:t>
      </w:r>
      <w:r w:rsidRPr="001D3EF9">
        <w:rPr>
          <w:rFonts w:eastAsia="SimSun"/>
          <w:noProof/>
          <w:sz w:val="20"/>
          <w:lang w:val="en-CA" w:eastAsia="zh-TW"/>
        </w:rPr>
        <w:t xml:space="preserve"> </w:t>
      </w:r>
      <w:r w:rsidRPr="001D3EF9" w:rsidDel="003C51E6">
        <w:rPr>
          <w:rFonts w:eastAsia="SimSun"/>
          <w:noProof/>
          <w:sz w:val="20"/>
          <w:lang w:val="en-CA" w:eastAsia="ko-KR"/>
        </w:rPr>
        <w:t>are derived as follows:</w:t>
      </w:r>
    </w:p>
    <w:p w14:paraId="7E09916E" w14:textId="60D64F42"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rFonts w:eastAsia="SimSun"/>
          <w:noProof/>
          <w:sz w:val="20"/>
          <w:lang w:val="en-CA" w:eastAsia="ko-KR"/>
        </w:rPr>
      </w:pPr>
      <w:r w:rsidRPr="001D3EF9">
        <w:rPr>
          <w:rFonts w:eastAsia="SimSun"/>
          <w:noProof/>
          <w:sz w:val="20"/>
          <w:lang w:val="en-CA" w:eastAsia="zh-TW"/>
        </w:rPr>
        <w:t>refxSb</w:t>
      </w:r>
      <w:r w:rsidRPr="001D3EF9" w:rsidDel="003C51E6">
        <w:rPr>
          <w:rFonts w:eastAsia="SimSun"/>
          <w:noProof/>
          <w:sz w:val="20"/>
          <w:vertAlign w:val="subscript"/>
          <w:lang w:val="en-CA" w:eastAsia="ko-KR"/>
        </w:rPr>
        <w:t>L</w:t>
      </w:r>
      <w:r w:rsidRPr="001D3EF9">
        <w:rPr>
          <w:rFonts w:eastAsia="SimSun"/>
          <w:noProof/>
          <w:sz w:val="20"/>
          <w:lang w:val="en-CA" w:eastAsia="ko-KR"/>
        </w:rPr>
        <w:t xml:space="preserve"> = (</w:t>
      </w:r>
      <w:r w:rsidRPr="001D3EF9" w:rsidDel="003C51E6">
        <w:rPr>
          <w:rFonts w:eastAsia="SimSun"/>
          <w:noProof/>
          <w:sz w:val="20"/>
          <w:lang w:val="en-CA" w:eastAsia="ko-KR"/>
        </w:rPr>
        <w:t> </w:t>
      </w:r>
      <w:r w:rsidRPr="001D3EF9">
        <w:rPr>
          <w:rFonts w:eastAsia="SimSun"/>
          <w:noProof/>
          <w:sz w:val="20"/>
          <w:lang w:val="en-CA" w:eastAsia="ko-KR"/>
        </w:rPr>
        <w:t>( </w:t>
      </w:r>
      <w:r w:rsidR="00C80C6E">
        <w:rPr>
          <w:rFonts w:eastAsia="SimSun"/>
          <w:noProof/>
          <w:sz w:val="20"/>
          <w:lang w:val="en-CA" w:eastAsia="ko-KR"/>
        </w:rPr>
        <w:t xml:space="preserve">( </w:t>
      </w:r>
      <w:r w:rsidRPr="001D3EF9" w:rsidDel="003C51E6">
        <w:rPr>
          <w:rFonts w:eastAsia="SimSun"/>
          <w:noProof/>
          <w:sz w:val="20"/>
          <w:lang w:val="en-CA" w:eastAsia="ko-KR"/>
        </w:rPr>
        <w:t>x</w:t>
      </w:r>
      <w:r w:rsidRPr="001D3EF9">
        <w:rPr>
          <w:rFonts w:eastAsia="SimSun"/>
          <w:noProof/>
          <w:sz w:val="20"/>
          <w:lang w:val="en-CA" w:eastAsia="ko-KR"/>
        </w:rPr>
        <w:t>S</w:t>
      </w:r>
      <w:r w:rsidRPr="001D3EF9" w:rsidDel="003C51E6">
        <w:rPr>
          <w:rFonts w:eastAsia="SimSun"/>
          <w:noProof/>
          <w:sz w:val="20"/>
          <w:lang w:val="en-CA" w:eastAsia="ko-KR"/>
        </w:rPr>
        <w:t>b</w:t>
      </w:r>
      <w:r w:rsidR="00C80C6E">
        <w:rPr>
          <w:rFonts w:eastAsia="SimSun"/>
          <w:noProof/>
          <w:sz w:val="20"/>
          <w:lang w:val="en-CA" w:eastAsia="ko-KR"/>
        </w:rPr>
        <w:t xml:space="preserve"> </w:t>
      </w:r>
      <w:r w:rsidR="00C80C6E" w:rsidRPr="00E8107C">
        <w:rPr>
          <w:rFonts w:eastAsia="SimSun"/>
          <w:noProof/>
          <w:sz w:val="20"/>
          <w:highlight w:val="yellow"/>
          <w:lang w:val="en-CA" w:eastAsia="ko-KR"/>
        </w:rPr>
        <w:t xml:space="preserve">– </w:t>
      </w:r>
      <w:r w:rsidR="00C80C6E" w:rsidRPr="00C80C6E">
        <w:rPr>
          <w:rFonts w:eastAsia="SimSun"/>
          <w:noProof/>
          <w:sz w:val="20"/>
          <w:szCs w:val="22"/>
          <w:highlight w:val="yellow"/>
          <w:lang w:val="en-CA"/>
        </w:rPr>
        <w:t>scaling_win_left_offset</w:t>
      </w:r>
      <w:r w:rsidR="00C80C6E">
        <w:rPr>
          <w:rFonts w:eastAsia="SimSun"/>
          <w:noProof/>
          <w:sz w:val="20"/>
          <w:szCs w:val="22"/>
          <w:lang w:val="en-CA"/>
        </w:rPr>
        <w:t xml:space="preserve"> )</w:t>
      </w:r>
      <w:r w:rsidRPr="001D3EF9" w:rsidDel="003C51E6">
        <w:rPr>
          <w:rFonts w:eastAsia="SimSun"/>
          <w:noProof/>
          <w:sz w:val="20"/>
          <w:lang w:val="en-CA" w:eastAsia="ko-KR"/>
        </w:rPr>
        <w:t>  </w:t>
      </w:r>
      <w:r w:rsidRPr="001D3EF9">
        <w:rPr>
          <w:rFonts w:eastAsia="SimSun"/>
          <w:noProof/>
          <w:sz w:val="20"/>
          <w:lang w:val="en-CA" w:eastAsia="ko-KR"/>
        </w:rPr>
        <w:t>&lt;&lt;</w:t>
      </w:r>
      <w:r w:rsidRPr="001D3EF9" w:rsidDel="003C51E6">
        <w:rPr>
          <w:rFonts w:eastAsia="SimSun"/>
          <w:noProof/>
          <w:sz w:val="20"/>
          <w:lang w:val="en-CA" w:eastAsia="ko-KR"/>
        </w:rPr>
        <w:t>  </w:t>
      </w:r>
      <w:r w:rsidRPr="001D3EF9">
        <w:rPr>
          <w:rFonts w:eastAsia="SimSun"/>
          <w:noProof/>
          <w:sz w:val="20"/>
          <w:lang w:val="en-CA" w:eastAsia="ko-KR"/>
        </w:rPr>
        <w:t>4</w:t>
      </w:r>
      <w:r w:rsidRPr="001D3EF9" w:rsidDel="003C51E6">
        <w:rPr>
          <w:rFonts w:eastAsia="SimSun"/>
          <w:noProof/>
          <w:sz w:val="20"/>
          <w:lang w:val="en-CA" w:eastAsia="ko-KR"/>
        </w:rPr>
        <w:t> </w:t>
      </w:r>
      <w:r w:rsidRPr="001D3EF9">
        <w:rPr>
          <w:rFonts w:eastAsia="SimSun"/>
          <w:noProof/>
          <w:sz w:val="20"/>
          <w:lang w:val="en-CA" w:eastAsia="ko-KR"/>
        </w:rPr>
        <w:t>) </w:t>
      </w:r>
      <w:r w:rsidRPr="001D3EF9" w:rsidDel="003C51E6">
        <w:rPr>
          <w:rFonts w:eastAsia="SimSun"/>
          <w:noProof/>
          <w:sz w:val="20"/>
          <w:lang w:val="en-CA" w:eastAsia="ko-KR"/>
        </w:rPr>
        <w:t>+</w:t>
      </w:r>
      <w:r w:rsidRPr="001D3EF9">
        <w:rPr>
          <w:rFonts w:eastAsia="SimSun"/>
          <w:noProof/>
          <w:sz w:val="20"/>
          <w:lang w:val="en-CA" w:eastAsia="ko-KR"/>
        </w:rPr>
        <w:t> refM</w:t>
      </w:r>
      <w:r w:rsidRPr="001D3EF9" w:rsidDel="003C51E6">
        <w:rPr>
          <w:rFonts w:eastAsia="SimSun"/>
          <w:noProof/>
          <w:sz w:val="20"/>
          <w:lang w:val="en-CA" w:eastAsia="ko-KR"/>
        </w:rPr>
        <w:t>v</w:t>
      </w:r>
      <w:r w:rsidRPr="001D3EF9">
        <w:rPr>
          <w:rFonts w:eastAsia="SimSun"/>
          <w:noProof/>
          <w:sz w:val="20"/>
          <w:lang w:val="en-CA" w:eastAsia="ko-KR"/>
        </w:rPr>
        <w:t>L</w:t>
      </w:r>
      <w:r w:rsidRPr="001D3EF9" w:rsidDel="003C51E6">
        <w:rPr>
          <w:rFonts w:eastAsia="SimSun"/>
          <w:noProof/>
          <w:sz w:val="20"/>
          <w:lang w:val="en-CA" w:eastAsia="ko-KR"/>
        </w:rPr>
        <w:t>X[ 0 ]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hori_scale_fp</w:t>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755</w:t>
      </w:r>
      <w:r w:rsidRPr="001D3EF9" w:rsidDel="003C51E6">
        <w:rPr>
          <w:rFonts w:eastAsia="SimSun"/>
          <w:noProof/>
          <w:sz w:val="20"/>
          <w:lang w:val="en-CA"/>
        </w:rPr>
        <w:fldChar w:fldCharType="end"/>
      </w:r>
      <w:r w:rsidRPr="001D3EF9" w:rsidDel="003C51E6">
        <w:rPr>
          <w:rFonts w:eastAsia="SimSun"/>
          <w:noProof/>
          <w:sz w:val="20"/>
          <w:lang w:val="en-CA"/>
        </w:rPr>
        <w:t>)</w:t>
      </w:r>
    </w:p>
    <w:p w14:paraId="501D31A1" w14:textId="033CD83E" w:rsidR="001D3EF9" w:rsidRPr="001D3EF9"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rFonts w:eastAsia="SimSun"/>
          <w:noProof/>
          <w:sz w:val="20"/>
          <w:lang w:val="en-CA" w:eastAsia="zh-TW"/>
        </w:rPr>
      </w:pPr>
      <w:r w:rsidRPr="001D3EF9">
        <w:rPr>
          <w:rFonts w:eastAsia="SimSun"/>
          <w:noProof/>
          <w:sz w:val="20"/>
          <w:lang w:val="en-CA" w:eastAsia="ko-KR"/>
        </w:rPr>
        <w:t>ref</w:t>
      </w:r>
      <w:r w:rsidRPr="001D3EF9" w:rsidDel="003C51E6">
        <w:rPr>
          <w:rFonts w:eastAsia="SimSun"/>
          <w:noProof/>
          <w:sz w:val="20"/>
          <w:lang w:val="en-CA" w:eastAsia="ko-KR"/>
        </w:rPr>
        <w:t>x</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ml:space="preserve"> = </w:t>
      </w:r>
      <w:r w:rsidRPr="001D3EF9">
        <w:rPr>
          <w:rFonts w:eastAsia="SimSun"/>
          <w:noProof/>
          <w:sz w:val="20"/>
          <w:lang w:val="en-CA" w:eastAsia="ko-KR"/>
        </w:rPr>
        <w:t>( ( </w:t>
      </w:r>
      <w:r w:rsidRPr="001D3EF9">
        <w:rPr>
          <w:rFonts w:eastAsia="SimSun"/>
          <w:noProof/>
          <w:sz w:val="20"/>
          <w:lang w:val="en-CA" w:eastAsia="zh-TW"/>
        </w:rPr>
        <w:t>S</w:t>
      </w:r>
      <w:r w:rsidRPr="001D3EF9">
        <w:rPr>
          <w:rFonts w:eastAsia="SimSun"/>
          <w:noProof/>
          <w:sz w:val="20"/>
          <w:lang w:val="en-CA" w:eastAsia="ko-KR"/>
        </w:rPr>
        <w:t>ign( refxSb ) * (</w:t>
      </w:r>
      <w:r w:rsidRPr="001D3EF9">
        <w:rPr>
          <w:rFonts w:eastAsia="SimSun"/>
          <w:noProof/>
          <w:sz w:val="20"/>
          <w:lang w:val="en-CA" w:eastAsia="zh-TW"/>
        </w:rPr>
        <w:t xml:space="preserve"> ( Abs( </w:t>
      </w:r>
      <w:r w:rsidRPr="001D3EF9">
        <w:rPr>
          <w:rFonts w:eastAsia="SimSun"/>
          <w:noProof/>
          <w:sz w:val="20"/>
          <w:lang w:val="en-CA" w:eastAsia="ko-KR"/>
        </w:rPr>
        <w:t>refxSb ) + 128</w:t>
      </w:r>
      <w:r w:rsidRPr="001D3EF9">
        <w:rPr>
          <w:rFonts w:eastAsia="SimSun"/>
          <w:noProof/>
          <w:sz w:val="20"/>
          <w:lang w:val="en-CA" w:eastAsia="zh-TW"/>
        </w:rPr>
        <w:t xml:space="preserve"> )  &gt;&gt; </w:t>
      </w:r>
      <w:r w:rsidRPr="001D3EF9">
        <w:rPr>
          <w:rFonts w:eastAsia="SimSun"/>
          <w:noProof/>
          <w:sz w:val="20"/>
          <w:lang w:val="en-CA" w:eastAsia="ko-KR"/>
        </w:rPr>
        <w:t xml:space="preserve"> 8</w:t>
      </w:r>
      <w:r w:rsidRPr="001D3EF9">
        <w:rPr>
          <w:rFonts w:eastAsia="SimSun"/>
          <w:noProof/>
          <w:sz w:val="20"/>
          <w:lang w:val="en-CA" w:eastAsia="zh-TW"/>
        </w:rPr>
        <w:t> </w:t>
      </w:r>
      <w:r w:rsidRPr="001D3EF9">
        <w:rPr>
          <w:rFonts w:eastAsia="SimSun"/>
          <w:noProof/>
          <w:sz w:val="20"/>
          <w:lang w:val="en-CA" w:eastAsia="ko-KR"/>
        </w:rPr>
        <w:t>)</w:t>
      </w:r>
      <w:r w:rsidRPr="001D3EF9">
        <w:rPr>
          <w:rFonts w:eastAsia="SimSun"/>
          <w:noProof/>
          <w:sz w:val="20"/>
          <w:lang w:val="en-CA" w:eastAsia="ko-KR"/>
        </w:rPr>
        <w:br/>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Pr>
          <w:rFonts w:eastAsia="SimSun"/>
          <w:noProof/>
          <w:sz w:val="20"/>
          <w:lang w:val="en-CA" w:eastAsia="ko-KR"/>
        </w:rPr>
        <w:t xml:space="preserve">+ </w:t>
      </w:r>
      <w:r w:rsidRPr="001D3EF9" w:rsidDel="003C51E6">
        <w:rPr>
          <w:rFonts w:eastAsia="SimSun"/>
          <w:noProof/>
          <w:sz w:val="20"/>
          <w:lang w:val="en-CA" w:eastAsia="ko-KR"/>
        </w:rPr>
        <w:t>x</w:t>
      </w:r>
      <w:r w:rsidRPr="001D3EF9" w:rsidDel="003C51E6">
        <w:rPr>
          <w:rFonts w:eastAsia="SimSun"/>
          <w:noProof/>
          <w:sz w:val="20"/>
          <w:vertAlign w:val="subscript"/>
          <w:lang w:val="en-CA" w:eastAsia="ko-KR"/>
        </w:rPr>
        <w:t>L</w:t>
      </w:r>
      <w:r w:rsidRPr="001D3EF9">
        <w:rPr>
          <w:rFonts w:eastAsia="SimSun"/>
          <w:noProof/>
          <w:sz w:val="20"/>
          <w:lang w:val="en-CA" w:eastAsia="ko-KR"/>
        </w:rPr>
        <w:t> * (</w:t>
      </w:r>
      <w:r w:rsidRPr="001D3EF9">
        <w:rPr>
          <w:rFonts w:eastAsia="SimSun"/>
          <w:noProof/>
          <w:sz w:val="20"/>
          <w:lang w:val="en-CA" w:eastAsia="zh-TW"/>
        </w:rPr>
        <w:t> </w:t>
      </w:r>
      <w:r w:rsidRPr="001D3EF9">
        <w:rPr>
          <w:rFonts w:eastAsia="SimSun"/>
          <w:noProof/>
          <w:sz w:val="20"/>
          <w:lang w:val="en-CA" w:eastAsia="ko-KR"/>
        </w:rPr>
        <w:t xml:space="preserve">( hori_scale_fp + 8 )  &gt;&gt; </w:t>
      </w:r>
      <w:r w:rsidRPr="001D3EF9">
        <w:rPr>
          <w:rFonts w:eastAsia="SimSun"/>
          <w:noProof/>
          <w:sz w:val="20"/>
          <w:lang w:val="en-CA" w:eastAsia="zh-TW"/>
        </w:rPr>
        <w:t xml:space="preserve"> </w:t>
      </w:r>
      <w:r w:rsidRPr="001D3EF9">
        <w:rPr>
          <w:rFonts w:eastAsia="SimSun"/>
          <w:noProof/>
          <w:sz w:val="20"/>
          <w:lang w:val="en-CA" w:eastAsia="ko-KR"/>
        </w:rPr>
        <w:t>4</w:t>
      </w:r>
      <w:r w:rsidRPr="001D3EF9">
        <w:rPr>
          <w:rFonts w:eastAsia="SimSun"/>
          <w:noProof/>
          <w:sz w:val="20"/>
          <w:lang w:val="en-CA" w:eastAsia="zh-TW"/>
        </w:rPr>
        <w:t> </w:t>
      </w:r>
      <w:r w:rsidRPr="001D3EF9">
        <w:rPr>
          <w:rFonts w:eastAsia="SimSun"/>
          <w:noProof/>
          <w:sz w:val="20"/>
          <w:lang w:val="en-CA" w:eastAsia="ko-KR"/>
        </w:rPr>
        <w:t>) )</w:t>
      </w:r>
      <w:r w:rsidR="00C80C6E" w:rsidRPr="001D3EF9">
        <w:rPr>
          <w:rFonts w:eastAsia="SimSun"/>
          <w:noProof/>
          <w:sz w:val="20"/>
          <w:lang w:val="en-CA" w:eastAsia="zh-TW"/>
        </w:rPr>
        <w:t> </w:t>
      </w:r>
      <w:r w:rsidR="00C80C6E" w:rsidRPr="00E8107C">
        <w:rPr>
          <w:rFonts w:eastAsia="SimSun"/>
          <w:noProof/>
          <w:sz w:val="20"/>
          <w:highlight w:val="yellow"/>
          <w:lang w:val="en-CA" w:eastAsia="zh-TW"/>
        </w:rPr>
        <w:t>+ </w:t>
      </w:r>
      <w:r w:rsidR="00C80C6E" w:rsidRPr="00C80C6E">
        <w:rPr>
          <w:rFonts w:eastAsia="SimSun"/>
          <w:noProof/>
          <w:sz w:val="20"/>
          <w:highlight w:val="yellow"/>
          <w:lang w:val="en-CA"/>
        </w:rPr>
        <w:t>f</w:t>
      </w:r>
      <w:r w:rsidR="00C80C6E" w:rsidRPr="00A275B7">
        <w:rPr>
          <w:rFonts w:eastAsia="SimSun"/>
          <w:noProof/>
          <w:sz w:val="20"/>
          <w:highlight w:val="yellow"/>
          <w:lang w:val="en-CA"/>
        </w:rPr>
        <w:t>RefLeftOffset</w:t>
      </w:r>
      <w:r w:rsidRPr="001D3EF9">
        <w:rPr>
          <w:rFonts w:eastAsia="SimSun"/>
          <w:noProof/>
          <w:sz w:val="20"/>
          <w:lang w:val="en-CA" w:eastAsia="zh-TW"/>
        </w:rPr>
        <w:t> + 32 )  &gt;&gt;  6</w:t>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756</w:t>
      </w:r>
      <w:r w:rsidRPr="001D3EF9" w:rsidDel="003C51E6">
        <w:rPr>
          <w:rFonts w:eastAsia="SimSun"/>
          <w:noProof/>
          <w:sz w:val="20"/>
          <w:lang w:val="en-CA"/>
        </w:rPr>
        <w:fldChar w:fldCharType="end"/>
      </w:r>
      <w:r w:rsidRPr="001D3EF9" w:rsidDel="003C51E6">
        <w:rPr>
          <w:rFonts w:eastAsia="SimSun"/>
          <w:noProof/>
          <w:sz w:val="20"/>
          <w:lang w:val="en-CA"/>
        </w:rPr>
        <w:t>)</w:t>
      </w:r>
    </w:p>
    <w:p w14:paraId="0B05D352" w14:textId="59AA9751"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rFonts w:eastAsia="SimSun"/>
          <w:noProof/>
          <w:sz w:val="20"/>
          <w:lang w:val="en-CA" w:eastAsia="ko-KR"/>
        </w:rPr>
      </w:pPr>
      <w:r w:rsidRPr="001D3EF9">
        <w:rPr>
          <w:rFonts w:eastAsia="SimSun"/>
          <w:noProof/>
          <w:sz w:val="20"/>
          <w:lang w:val="en-CA" w:eastAsia="ko-KR"/>
        </w:rPr>
        <w:t>refy</w:t>
      </w:r>
      <w:r w:rsidRPr="001D3EF9">
        <w:rPr>
          <w:rFonts w:eastAsia="SimSun"/>
          <w:noProof/>
          <w:sz w:val="20"/>
          <w:lang w:val="en-CA" w:eastAsia="zh-TW"/>
        </w:rPr>
        <w:t>Sb</w:t>
      </w:r>
      <w:r w:rsidRPr="001D3EF9" w:rsidDel="003C51E6">
        <w:rPr>
          <w:rFonts w:eastAsia="SimSun"/>
          <w:noProof/>
          <w:sz w:val="20"/>
          <w:vertAlign w:val="subscript"/>
          <w:lang w:val="en-CA" w:eastAsia="ko-KR"/>
        </w:rPr>
        <w:t>L</w:t>
      </w:r>
      <w:r w:rsidRPr="001D3EF9">
        <w:rPr>
          <w:rFonts w:eastAsia="SimSun"/>
          <w:noProof/>
          <w:sz w:val="20"/>
          <w:lang w:val="en-CA" w:eastAsia="zh-TW"/>
        </w:rPr>
        <w:t xml:space="preserve"> = ( ( </w:t>
      </w:r>
      <w:r w:rsidR="00C80C6E">
        <w:rPr>
          <w:rFonts w:eastAsia="SimSun"/>
          <w:noProof/>
          <w:sz w:val="20"/>
          <w:lang w:val="en-CA" w:eastAsia="zh-TW"/>
        </w:rPr>
        <w:t xml:space="preserve">( </w:t>
      </w:r>
      <w:r w:rsidRPr="001D3EF9">
        <w:rPr>
          <w:rFonts w:eastAsia="SimSun"/>
          <w:noProof/>
          <w:sz w:val="20"/>
          <w:lang w:val="en-CA" w:eastAsia="zh-TW"/>
        </w:rPr>
        <w:t>ySb</w:t>
      </w:r>
      <w:r w:rsidR="00C80C6E">
        <w:rPr>
          <w:rFonts w:eastAsia="SimSun"/>
          <w:noProof/>
          <w:sz w:val="20"/>
          <w:lang w:val="en-CA" w:eastAsia="zh-TW"/>
        </w:rPr>
        <w:t xml:space="preserve"> </w:t>
      </w:r>
      <w:r w:rsidR="00C80C6E" w:rsidRPr="00E8107C">
        <w:rPr>
          <w:rFonts w:eastAsia="SimSun"/>
          <w:noProof/>
          <w:sz w:val="20"/>
          <w:highlight w:val="yellow"/>
          <w:lang w:val="en-CA" w:eastAsia="zh-TW"/>
        </w:rPr>
        <w:t xml:space="preserve">– </w:t>
      </w:r>
      <w:r w:rsidR="00C80C6E" w:rsidRPr="00C80C6E">
        <w:rPr>
          <w:rFonts w:eastAsia="SimSun"/>
          <w:noProof/>
          <w:sz w:val="20"/>
          <w:szCs w:val="22"/>
          <w:highlight w:val="yellow"/>
          <w:lang w:val="en-CA"/>
        </w:rPr>
        <w:t>s</w:t>
      </w:r>
      <w:r w:rsidR="00C80C6E" w:rsidRPr="00A275B7">
        <w:rPr>
          <w:rFonts w:eastAsia="SimSun"/>
          <w:noProof/>
          <w:sz w:val="20"/>
          <w:szCs w:val="22"/>
          <w:highlight w:val="yellow"/>
          <w:lang w:val="en-CA"/>
        </w:rPr>
        <w:t>caling_win_</w:t>
      </w:r>
      <w:r w:rsidR="00C80C6E">
        <w:rPr>
          <w:rFonts w:eastAsia="SimSun"/>
          <w:noProof/>
          <w:sz w:val="20"/>
          <w:szCs w:val="22"/>
          <w:highlight w:val="yellow"/>
          <w:lang w:val="en-CA"/>
        </w:rPr>
        <w:t>top</w:t>
      </w:r>
      <w:r w:rsidR="00C80C6E" w:rsidRPr="00A275B7">
        <w:rPr>
          <w:rFonts w:eastAsia="SimSun"/>
          <w:noProof/>
          <w:sz w:val="20"/>
          <w:szCs w:val="22"/>
          <w:highlight w:val="yellow"/>
          <w:lang w:val="en-CA"/>
        </w:rPr>
        <w:t>_offset</w:t>
      </w:r>
      <w:r w:rsidR="00C80C6E">
        <w:rPr>
          <w:rFonts w:eastAsia="SimSun"/>
          <w:noProof/>
          <w:sz w:val="20"/>
          <w:szCs w:val="22"/>
          <w:lang w:val="en-CA"/>
        </w:rPr>
        <w:t xml:space="preserve"> )</w:t>
      </w:r>
      <w:r w:rsidRPr="001D3EF9">
        <w:rPr>
          <w:rFonts w:eastAsia="SimSun"/>
          <w:noProof/>
          <w:sz w:val="20"/>
          <w:lang w:val="en-CA" w:eastAsia="zh-TW"/>
        </w:rPr>
        <w:t xml:space="preserve">  &lt;&lt;  4 ) + refMvLX[ 1 ] ) * vert_scale_fp</w:t>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757</w:t>
      </w:r>
      <w:r w:rsidRPr="001D3EF9" w:rsidDel="003C51E6">
        <w:rPr>
          <w:rFonts w:eastAsia="SimSun"/>
          <w:noProof/>
          <w:sz w:val="20"/>
          <w:lang w:val="en-CA"/>
        </w:rPr>
        <w:fldChar w:fldCharType="end"/>
      </w:r>
      <w:r w:rsidRPr="001D3EF9" w:rsidDel="003C51E6">
        <w:rPr>
          <w:rFonts w:eastAsia="SimSun"/>
          <w:noProof/>
          <w:sz w:val="20"/>
          <w:lang w:val="en-CA"/>
        </w:rPr>
        <w:t>)</w:t>
      </w:r>
    </w:p>
    <w:p w14:paraId="79889E7E" w14:textId="481ADA5B"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rFonts w:eastAsia="SimSun"/>
          <w:noProof/>
          <w:sz w:val="20"/>
          <w:lang w:val="en-CA" w:eastAsia="ko-KR"/>
        </w:rPr>
      </w:pPr>
      <w:r w:rsidRPr="001D3EF9">
        <w:rPr>
          <w:rFonts w:eastAsia="SimSun"/>
          <w:noProof/>
          <w:sz w:val="20"/>
          <w:lang w:val="en-CA" w:eastAsia="ko-KR"/>
        </w:rPr>
        <w:t>ref</w:t>
      </w:r>
      <w:r w:rsidRPr="001D3EF9" w:rsidDel="003C51E6">
        <w:rPr>
          <w:rFonts w:eastAsia="SimSun"/>
          <w:noProof/>
          <w:sz w:val="20"/>
          <w:lang w:val="en-CA" w:eastAsia="ko-KR"/>
        </w:rPr>
        <w:t xml:space="preserve">yL = </w:t>
      </w:r>
      <w:r w:rsidRPr="001D3EF9">
        <w:rPr>
          <w:rFonts w:eastAsia="SimSun"/>
          <w:noProof/>
          <w:sz w:val="20"/>
          <w:lang w:val="en-CA" w:eastAsia="ko-KR"/>
        </w:rPr>
        <w:t>( ( Sign( refySb ) * ( ( Abs( refySb ) + 128 )  &gt;&gt;  8 ) + y</w:t>
      </w:r>
      <w:r w:rsidRPr="001D3EF9" w:rsidDel="003C51E6">
        <w:rPr>
          <w:rFonts w:eastAsia="SimSun"/>
          <w:noProof/>
          <w:sz w:val="20"/>
          <w:lang w:val="en-CA" w:eastAsia="ko-KR"/>
        </w:rPr>
        <w:t>L</w:t>
      </w:r>
      <w:r w:rsidRPr="001D3EF9">
        <w:rPr>
          <w:rFonts w:eastAsia="SimSun"/>
          <w:noProof/>
          <w:sz w:val="20"/>
          <w:lang w:val="en-CA" w:eastAsia="ko-KR"/>
        </w:rPr>
        <w:t> *</w:t>
      </w:r>
      <w:r w:rsidRPr="001D3EF9">
        <w:rPr>
          <w:rFonts w:eastAsia="SimSun"/>
          <w:noProof/>
          <w:sz w:val="20"/>
          <w:lang w:val="en-CA" w:eastAsia="ko-KR"/>
        </w:rPr>
        <w:br/>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Pr>
          <w:rFonts w:eastAsia="SimSun"/>
          <w:noProof/>
          <w:sz w:val="20"/>
          <w:lang w:val="en-CA" w:eastAsia="ko-KR"/>
        </w:rPr>
        <w:t>( ( vert_scale_fp + 8 )  &gt;&gt;  4 ) )</w:t>
      </w:r>
      <w:r w:rsidR="00C80C6E" w:rsidRPr="001D3EF9">
        <w:rPr>
          <w:rFonts w:eastAsia="SimSun"/>
          <w:noProof/>
          <w:sz w:val="20"/>
          <w:lang w:val="en-CA" w:eastAsia="ko-KR"/>
        </w:rPr>
        <w:t> </w:t>
      </w:r>
      <w:r w:rsidR="00C80C6E" w:rsidRPr="00E8107C">
        <w:rPr>
          <w:rFonts w:eastAsia="SimSun"/>
          <w:noProof/>
          <w:sz w:val="20"/>
          <w:highlight w:val="yellow"/>
          <w:lang w:val="en-CA" w:eastAsia="ko-KR"/>
        </w:rPr>
        <w:t>+ </w:t>
      </w:r>
      <w:r w:rsidR="00C80C6E" w:rsidRPr="00C80C6E">
        <w:rPr>
          <w:rFonts w:eastAsia="SimSun"/>
          <w:noProof/>
          <w:sz w:val="20"/>
          <w:highlight w:val="yellow"/>
          <w:lang w:val="en-CA"/>
        </w:rPr>
        <w:t>f</w:t>
      </w:r>
      <w:r w:rsidR="00C80C6E" w:rsidRPr="00A275B7">
        <w:rPr>
          <w:rFonts w:eastAsia="SimSun"/>
          <w:noProof/>
          <w:sz w:val="20"/>
          <w:highlight w:val="yellow"/>
          <w:lang w:val="en-CA"/>
        </w:rPr>
        <w:t>Ref</w:t>
      </w:r>
      <w:r w:rsidR="00C80C6E">
        <w:rPr>
          <w:rFonts w:eastAsia="SimSun"/>
          <w:noProof/>
          <w:sz w:val="20"/>
          <w:highlight w:val="yellow"/>
          <w:lang w:val="en-CA"/>
        </w:rPr>
        <w:t>Top</w:t>
      </w:r>
      <w:r w:rsidR="00C80C6E" w:rsidRPr="00A275B7">
        <w:rPr>
          <w:rFonts w:eastAsia="SimSun"/>
          <w:noProof/>
          <w:sz w:val="20"/>
          <w:highlight w:val="yellow"/>
          <w:lang w:val="en-CA"/>
        </w:rPr>
        <w:t>Offset</w:t>
      </w:r>
      <w:r w:rsidRPr="001D3EF9">
        <w:rPr>
          <w:rFonts w:eastAsia="SimSun"/>
          <w:noProof/>
          <w:sz w:val="20"/>
          <w:lang w:val="en-CA" w:eastAsia="ko-KR"/>
        </w:rPr>
        <w:t> + 32 )  &gt;&gt;  6</w:t>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758</w:t>
      </w:r>
      <w:r w:rsidRPr="001D3EF9" w:rsidDel="003C51E6">
        <w:rPr>
          <w:rFonts w:eastAsia="SimSun"/>
          <w:noProof/>
          <w:sz w:val="20"/>
          <w:lang w:val="en-CA"/>
        </w:rPr>
        <w:fldChar w:fldCharType="end"/>
      </w:r>
      <w:r w:rsidRPr="001D3EF9" w:rsidDel="003C51E6">
        <w:rPr>
          <w:rFonts w:eastAsia="SimSun"/>
          <w:noProof/>
          <w:sz w:val="20"/>
          <w:lang w:val="en-CA"/>
        </w:rPr>
        <w:t>)</w:t>
      </w:r>
    </w:p>
    <w:p w14:paraId="09354056" w14:textId="77777777" w:rsidR="001D3EF9" w:rsidRPr="001D3EF9" w:rsidDel="003C51E6"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eastAsia="ko-KR"/>
        </w:rPr>
      </w:pPr>
      <w:r w:rsidRPr="001D3EF9" w:rsidDel="003C51E6">
        <w:rPr>
          <w:rFonts w:eastAsia="SimSun"/>
          <w:noProof/>
          <w:sz w:val="20"/>
          <w:lang w:val="en-CA" w:eastAsia="ko-KR"/>
        </w:rPr>
        <w:t>The variables xInt</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yInt</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xFrac</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ml:space="preserve"> and yFrac</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ml:space="preserve"> are derived as follows:</w:t>
      </w:r>
    </w:p>
    <w:p w14:paraId="5AF1E0C2" w14:textId="77777777"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rFonts w:eastAsia="SimSun"/>
          <w:noProof/>
          <w:sz w:val="20"/>
          <w:lang w:val="en-CA"/>
        </w:rPr>
      </w:pPr>
      <w:r w:rsidRPr="001D3EF9" w:rsidDel="003C51E6">
        <w:rPr>
          <w:rFonts w:eastAsia="SimSun"/>
          <w:noProof/>
          <w:sz w:val="20"/>
          <w:lang w:val="en-CA" w:eastAsia="ko-KR"/>
        </w:rPr>
        <w:t>xInt</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ml:space="preserve"> = </w:t>
      </w:r>
      <w:r w:rsidRPr="001D3EF9">
        <w:rPr>
          <w:rFonts w:eastAsia="SimSun"/>
          <w:noProof/>
          <w:sz w:val="20"/>
          <w:lang w:val="en-CA" w:eastAsia="ko-KR"/>
        </w:rPr>
        <w:t>ref</w:t>
      </w:r>
      <w:r w:rsidRPr="001D3EF9" w:rsidDel="003C51E6">
        <w:rPr>
          <w:rFonts w:eastAsia="SimSun"/>
          <w:noProof/>
          <w:sz w:val="20"/>
          <w:lang w:val="en-CA" w:eastAsia="ko-KR"/>
        </w:rPr>
        <w:t>x</w:t>
      </w:r>
      <w:r w:rsidRPr="001D3EF9" w:rsidDel="003C51E6">
        <w:rPr>
          <w:rFonts w:eastAsia="SimSun"/>
          <w:noProof/>
          <w:sz w:val="20"/>
          <w:vertAlign w:val="subscript"/>
          <w:lang w:val="en-CA" w:eastAsia="ko-KR"/>
        </w:rPr>
        <w:t>L</w:t>
      </w:r>
      <w:r w:rsidRPr="001D3EF9">
        <w:rPr>
          <w:rFonts w:eastAsia="SimSun"/>
          <w:noProof/>
          <w:sz w:val="20"/>
          <w:lang w:val="en-CA" w:eastAsia="ko-KR"/>
        </w:rPr>
        <w:t>  &gt;&gt;  4</w:t>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759</w:t>
      </w:r>
      <w:r w:rsidRPr="001D3EF9" w:rsidDel="003C51E6">
        <w:rPr>
          <w:rFonts w:eastAsia="SimSun"/>
          <w:noProof/>
          <w:sz w:val="20"/>
          <w:lang w:val="en-CA"/>
        </w:rPr>
        <w:fldChar w:fldCharType="end"/>
      </w:r>
      <w:r w:rsidRPr="001D3EF9" w:rsidDel="003C51E6">
        <w:rPr>
          <w:rFonts w:eastAsia="SimSun"/>
          <w:noProof/>
          <w:sz w:val="20"/>
          <w:lang w:val="en-CA"/>
        </w:rPr>
        <w:t>)</w:t>
      </w:r>
    </w:p>
    <w:p w14:paraId="0C485130" w14:textId="77777777"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rFonts w:eastAsia="SimSun"/>
          <w:noProof/>
          <w:sz w:val="20"/>
          <w:lang w:val="en-CA" w:eastAsia="ko-KR"/>
        </w:rPr>
      </w:pPr>
      <w:r w:rsidRPr="001D3EF9" w:rsidDel="003C51E6">
        <w:rPr>
          <w:rFonts w:eastAsia="SimSun"/>
          <w:noProof/>
          <w:sz w:val="20"/>
          <w:lang w:val="en-CA" w:eastAsia="ko-KR"/>
        </w:rPr>
        <w:t>yInt</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ml:space="preserve"> = </w:t>
      </w:r>
      <w:r w:rsidRPr="001D3EF9">
        <w:rPr>
          <w:rFonts w:eastAsia="SimSun"/>
          <w:noProof/>
          <w:sz w:val="20"/>
          <w:lang w:val="en-CA" w:eastAsia="ko-KR"/>
        </w:rPr>
        <w:t>refy</w:t>
      </w:r>
      <w:r w:rsidRPr="001D3EF9" w:rsidDel="003C51E6">
        <w:rPr>
          <w:rFonts w:eastAsia="SimSun"/>
          <w:noProof/>
          <w:sz w:val="20"/>
          <w:vertAlign w:val="subscript"/>
          <w:lang w:val="en-CA" w:eastAsia="ko-KR"/>
        </w:rPr>
        <w:t>L</w:t>
      </w:r>
      <w:r w:rsidRPr="001D3EF9">
        <w:rPr>
          <w:rFonts w:eastAsia="SimSun"/>
          <w:noProof/>
          <w:sz w:val="20"/>
          <w:lang w:val="en-CA" w:eastAsia="ko-KR"/>
        </w:rPr>
        <w:t>  &gt;&gt;  4</w:t>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760</w:t>
      </w:r>
      <w:r w:rsidRPr="001D3EF9" w:rsidDel="003C51E6">
        <w:rPr>
          <w:rFonts w:eastAsia="SimSun"/>
          <w:noProof/>
          <w:sz w:val="20"/>
          <w:lang w:val="en-CA"/>
        </w:rPr>
        <w:fldChar w:fldCharType="end"/>
      </w:r>
      <w:r w:rsidRPr="001D3EF9" w:rsidDel="003C51E6">
        <w:rPr>
          <w:rFonts w:eastAsia="SimSun"/>
          <w:noProof/>
          <w:sz w:val="20"/>
          <w:lang w:val="en-CA"/>
        </w:rPr>
        <w:t>)</w:t>
      </w:r>
    </w:p>
    <w:p w14:paraId="4D5F68B1" w14:textId="77777777"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rFonts w:eastAsia="SimSun"/>
          <w:noProof/>
          <w:sz w:val="20"/>
          <w:lang w:val="en-CA"/>
        </w:rPr>
      </w:pPr>
      <w:r w:rsidRPr="001D3EF9" w:rsidDel="003C51E6">
        <w:rPr>
          <w:rFonts w:eastAsia="SimSun"/>
          <w:noProof/>
          <w:sz w:val="20"/>
          <w:lang w:val="en-CA" w:eastAsia="ko-KR"/>
        </w:rPr>
        <w:lastRenderedPageBreak/>
        <w:t>xFrac</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ml:space="preserve"> = </w:t>
      </w:r>
      <w:r w:rsidRPr="001D3EF9">
        <w:rPr>
          <w:rFonts w:eastAsia="SimSun"/>
          <w:noProof/>
          <w:sz w:val="20"/>
          <w:lang w:val="en-CA" w:eastAsia="ko-KR"/>
        </w:rPr>
        <w:t>ref</w:t>
      </w:r>
      <w:r w:rsidRPr="001D3EF9" w:rsidDel="003C51E6">
        <w:rPr>
          <w:rFonts w:eastAsia="SimSun"/>
          <w:noProof/>
          <w:sz w:val="20"/>
          <w:lang w:val="en-CA" w:eastAsia="ko-KR"/>
        </w:rPr>
        <w:t>x</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&amp; </w:t>
      </w:r>
      <w:r w:rsidRPr="001D3EF9">
        <w:rPr>
          <w:rFonts w:eastAsia="SimSun"/>
          <w:noProof/>
          <w:sz w:val="20"/>
          <w:lang w:val="en-CA" w:eastAsia="ko-KR"/>
        </w:rPr>
        <w:t>15</w:t>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761</w:t>
      </w:r>
      <w:r w:rsidRPr="001D3EF9" w:rsidDel="003C51E6">
        <w:rPr>
          <w:rFonts w:eastAsia="SimSun"/>
          <w:noProof/>
          <w:sz w:val="20"/>
          <w:lang w:val="en-CA"/>
        </w:rPr>
        <w:fldChar w:fldCharType="end"/>
      </w:r>
      <w:r w:rsidRPr="001D3EF9" w:rsidDel="003C51E6">
        <w:rPr>
          <w:rFonts w:eastAsia="SimSun"/>
          <w:noProof/>
          <w:sz w:val="20"/>
          <w:lang w:val="en-CA"/>
        </w:rPr>
        <w:t>)</w:t>
      </w:r>
    </w:p>
    <w:p w14:paraId="6040285D" w14:textId="77777777"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rFonts w:eastAsia="SimSun"/>
          <w:noProof/>
          <w:sz w:val="20"/>
          <w:lang w:val="en-CA" w:eastAsia="ko-KR"/>
        </w:rPr>
      </w:pPr>
      <w:r w:rsidRPr="001D3EF9" w:rsidDel="003C51E6">
        <w:rPr>
          <w:rFonts w:eastAsia="SimSun"/>
          <w:noProof/>
          <w:sz w:val="20"/>
          <w:lang w:val="en-CA" w:eastAsia="ko-KR"/>
        </w:rPr>
        <w:t>yFrac</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ml:space="preserve"> = </w:t>
      </w:r>
      <w:r w:rsidRPr="001D3EF9">
        <w:rPr>
          <w:rFonts w:eastAsia="SimSun"/>
          <w:noProof/>
          <w:sz w:val="20"/>
          <w:lang w:val="en-CA" w:eastAsia="ko-KR"/>
        </w:rPr>
        <w:t>refy</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&amp; </w:t>
      </w:r>
      <w:r w:rsidRPr="001D3EF9">
        <w:rPr>
          <w:rFonts w:eastAsia="SimSun"/>
          <w:noProof/>
          <w:sz w:val="20"/>
          <w:lang w:val="en-CA" w:eastAsia="ko-KR"/>
        </w:rPr>
        <w:t>15</w:t>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762</w:t>
      </w:r>
      <w:r w:rsidRPr="001D3EF9" w:rsidDel="003C51E6">
        <w:rPr>
          <w:rFonts w:eastAsia="SimSun"/>
          <w:noProof/>
          <w:sz w:val="20"/>
          <w:lang w:val="en-CA"/>
        </w:rPr>
        <w:fldChar w:fldCharType="end"/>
      </w:r>
      <w:r w:rsidRPr="001D3EF9" w:rsidDel="003C51E6">
        <w:rPr>
          <w:rFonts w:eastAsia="SimSun"/>
          <w:noProof/>
          <w:sz w:val="20"/>
          <w:lang w:val="en-CA"/>
        </w:rPr>
        <w:t>)</w:t>
      </w:r>
    </w:p>
    <w:p w14:paraId="18595E5D" w14:textId="77777777" w:rsidR="001D3EF9" w:rsidRPr="001D3EF9"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1D3EF9">
        <w:rPr>
          <w:rFonts w:eastAsia="SimSun"/>
          <w:noProof/>
          <w:sz w:val="20"/>
          <w:lang w:val="en-CA" w:eastAsia="ko-KR"/>
        </w:rPr>
        <w:t>If</w:t>
      </w:r>
      <w:r w:rsidRPr="001D3EF9">
        <w:rPr>
          <w:rFonts w:eastAsia="SimSun"/>
          <w:noProof/>
          <w:sz w:val="20"/>
          <w:lang w:val="en-CA"/>
        </w:rPr>
        <w:t xml:space="preserve"> </w:t>
      </w:r>
      <w:r w:rsidRPr="001D3EF9">
        <w:rPr>
          <w:rFonts w:eastAsia="SimSun"/>
          <w:noProof/>
          <w:sz w:val="20"/>
          <w:lang w:val="en-CA" w:eastAsia="ko-KR"/>
        </w:rPr>
        <w:t>bdofFlag is equal to TRUE</w:t>
      </w:r>
      <w:r w:rsidRPr="001D3EF9">
        <w:rPr>
          <w:rFonts w:eastAsia="SimSun"/>
          <w:noProof/>
          <w:sz w:val="20"/>
          <w:lang w:val="en-CA"/>
        </w:rPr>
        <w:t xml:space="preserve"> </w:t>
      </w:r>
      <w:r w:rsidRPr="001D3EF9">
        <w:rPr>
          <w:rFonts w:eastAsia="SimSun"/>
          <w:noProof/>
          <w:sz w:val="20"/>
          <w:lang w:val="en-CA" w:eastAsia="ko-KR"/>
        </w:rPr>
        <w:t xml:space="preserve">or ( sps_affine_prof_enabled_flag is equal to TRUE and inter_affine_flag[ xSb ][ ySb ] is equal to TRUE ), </w:t>
      </w:r>
      <w:r w:rsidRPr="001D3EF9">
        <w:rPr>
          <w:rFonts w:eastAsia="SimSun"/>
          <w:noProof/>
          <w:sz w:val="20"/>
          <w:lang w:val="en-CA"/>
        </w:rPr>
        <w:t>and one or more of the following conditions are true,</w:t>
      </w:r>
      <w:r w:rsidRPr="001D3EF9">
        <w:rPr>
          <w:rFonts w:eastAsia="SimSun"/>
          <w:noProof/>
          <w:sz w:val="20"/>
          <w:lang w:val="en-CA" w:eastAsia="ko-KR"/>
        </w:rPr>
        <w:t xml:space="preserve"> t</w:t>
      </w:r>
      <w:r w:rsidRPr="001D3EF9" w:rsidDel="003C51E6">
        <w:rPr>
          <w:rFonts w:eastAsia="SimSun"/>
          <w:noProof/>
          <w:sz w:val="20"/>
          <w:lang w:val="en-CA" w:eastAsia="ko-KR"/>
        </w:rPr>
        <w:t xml:space="preserve">he prediction luma sample value </w:t>
      </w:r>
      <w:r w:rsidRPr="001D3EF9">
        <w:rPr>
          <w:rFonts w:eastAsia="SimSun"/>
          <w:noProof/>
          <w:sz w:val="20"/>
          <w:lang w:val="en-CA" w:eastAsia="ko-KR"/>
        </w:rPr>
        <w:t>predSamplesLX</w:t>
      </w:r>
      <w:r w:rsidRPr="001D3EF9" w:rsidDel="003C51E6">
        <w:rPr>
          <w:rFonts w:eastAsia="SimSun"/>
          <w:noProof/>
          <w:sz w:val="20"/>
          <w:lang w:val="en-CA" w:eastAsia="ko-KR"/>
        </w:rPr>
        <w:t>[ x</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 y</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ml:space="preserve"> ] is derived by invoking the </w:t>
      </w:r>
      <w:r w:rsidRPr="001D3EF9">
        <w:rPr>
          <w:rFonts w:eastAsia="SimSun"/>
          <w:noProof/>
          <w:sz w:val="20"/>
          <w:lang w:val="en-CA" w:eastAsia="ko-KR"/>
        </w:rPr>
        <w:t xml:space="preserve">luma integer sample fetching </w:t>
      </w:r>
      <w:r w:rsidRPr="001D3EF9" w:rsidDel="003C51E6">
        <w:rPr>
          <w:rFonts w:eastAsia="SimSun"/>
          <w:noProof/>
          <w:sz w:val="20"/>
          <w:lang w:val="en-CA" w:eastAsia="ko-KR"/>
        </w:rPr>
        <w:t xml:space="preserve">process </w:t>
      </w:r>
      <w:r w:rsidRPr="001D3EF9">
        <w:rPr>
          <w:rFonts w:eastAsia="SimSun"/>
          <w:noProof/>
          <w:sz w:val="20"/>
          <w:lang w:val="en-CA" w:eastAsia="ko-KR"/>
        </w:rPr>
        <w:t xml:space="preserve">as </w:t>
      </w:r>
      <w:r w:rsidRPr="001D3EF9" w:rsidDel="003C51E6">
        <w:rPr>
          <w:rFonts w:eastAsia="SimSun"/>
          <w:noProof/>
          <w:sz w:val="20"/>
          <w:lang w:val="en-CA" w:eastAsia="ko-KR"/>
        </w:rPr>
        <w:t>specified in clause</w:t>
      </w:r>
      <w:r w:rsidRPr="001D3EF9">
        <w:rPr>
          <w:rFonts w:eastAsia="SimSun"/>
          <w:noProof/>
          <w:sz w:val="20"/>
          <w:lang w:val="en-CA" w:eastAsia="ko-KR"/>
        </w:rPr>
        <w:t> </w:t>
      </w:r>
      <w:r w:rsidRPr="001D3EF9">
        <w:rPr>
          <w:rFonts w:eastAsia="SimSun"/>
          <w:noProof/>
          <w:sz w:val="20"/>
          <w:lang w:val="en-CA"/>
        </w:rPr>
        <w:fldChar w:fldCharType="begin" w:fldLock="1"/>
      </w:r>
      <w:r w:rsidRPr="001D3EF9">
        <w:rPr>
          <w:rFonts w:eastAsia="SimSun"/>
          <w:noProof/>
          <w:sz w:val="20"/>
          <w:lang w:val="en-CA" w:eastAsia="ko-KR"/>
        </w:rPr>
        <w:instrText xml:space="preserve"> REF _Ref532672440 \r \h </w:instrText>
      </w:r>
      <w:r w:rsidRPr="001D3EF9">
        <w:rPr>
          <w:rFonts w:eastAsia="SimSun"/>
          <w:noProof/>
          <w:sz w:val="20"/>
          <w:lang w:val="en-CA"/>
        </w:rPr>
        <w:instrText xml:space="preserve"> \* MERGEFORMAT </w:instrText>
      </w:r>
      <w:r w:rsidRPr="001D3EF9">
        <w:rPr>
          <w:rFonts w:eastAsia="SimSun"/>
          <w:noProof/>
          <w:sz w:val="20"/>
          <w:lang w:val="en-CA"/>
        </w:rPr>
      </w:r>
      <w:r w:rsidRPr="001D3EF9">
        <w:rPr>
          <w:rFonts w:eastAsia="SimSun"/>
          <w:noProof/>
          <w:sz w:val="20"/>
          <w:lang w:val="en-CA"/>
        </w:rPr>
        <w:fldChar w:fldCharType="separate"/>
      </w:r>
      <w:r w:rsidRPr="001D3EF9">
        <w:rPr>
          <w:rFonts w:eastAsia="SimSun"/>
          <w:noProof/>
          <w:sz w:val="20"/>
          <w:lang w:val="en-CA" w:eastAsia="ko-KR"/>
        </w:rPr>
        <w:t>8.5.6.3.3</w:t>
      </w:r>
      <w:r w:rsidRPr="001D3EF9">
        <w:rPr>
          <w:rFonts w:eastAsia="SimSun"/>
          <w:noProof/>
          <w:sz w:val="20"/>
          <w:lang w:val="en-CA"/>
        </w:rPr>
        <w:fldChar w:fldCharType="end"/>
      </w:r>
      <w:r w:rsidRPr="001D3EF9" w:rsidDel="003C51E6">
        <w:rPr>
          <w:rFonts w:eastAsia="SimSun"/>
          <w:noProof/>
          <w:sz w:val="20"/>
          <w:lang w:val="en-CA" w:eastAsia="ko-KR"/>
        </w:rPr>
        <w:t xml:space="preserve"> with ( xIn</w:t>
      </w:r>
      <w:r w:rsidRPr="001D3EF9">
        <w:rPr>
          <w:rFonts w:eastAsia="SimSun"/>
          <w:noProof/>
          <w:sz w:val="20"/>
          <w:lang w:val="en-CA" w:eastAsia="ko-KR"/>
        </w:rPr>
        <w:t>t</w:t>
      </w:r>
      <w:r w:rsidRPr="001D3EF9" w:rsidDel="003C51E6">
        <w:rPr>
          <w:rFonts w:eastAsia="SimSun"/>
          <w:noProof/>
          <w:sz w:val="20"/>
          <w:vertAlign w:val="subscript"/>
          <w:lang w:val="en-CA" w:eastAsia="ko-KR"/>
        </w:rPr>
        <w:t>L</w:t>
      </w:r>
      <w:r w:rsidRPr="001D3EF9">
        <w:rPr>
          <w:rFonts w:eastAsia="SimSun"/>
          <w:noProof/>
          <w:sz w:val="20"/>
          <w:lang w:val="en-CA" w:eastAsia="ko-KR"/>
        </w:rPr>
        <w:t xml:space="preserve"> + ( </w:t>
      </w:r>
      <w:r w:rsidRPr="001D3EF9" w:rsidDel="003C51E6">
        <w:rPr>
          <w:rFonts w:eastAsia="SimSun"/>
          <w:noProof/>
          <w:sz w:val="20"/>
          <w:lang w:val="en-CA" w:eastAsia="ko-KR"/>
        </w:rPr>
        <w:t>xFrac</w:t>
      </w:r>
      <w:r w:rsidRPr="001D3EF9" w:rsidDel="003C51E6">
        <w:rPr>
          <w:rFonts w:eastAsia="SimSun"/>
          <w:noProof/>
          <w:sz w:val="20"/>
          <w:vertAlign w:val="subscript"/>
          <w:lang w:val="en-CA" w:eastAsia="ko-KR"/>
        </w:rPr>
        <w:t>L</w:t>
      </w:r>
      <w:r w:rsidRPr="001D3EF9">
        <w:rPr>
          <w:rFonts w:eastAsia="SimSun"/>
          <w:noProof/>
          <w:sz w:val="20"/>
          <w:vertAlign w:val="subscript"/>
          <w:lang w:val="en-CA" w:eastAsia="ko-KR"/>
        </w:rPr>
        <w:t xml:space="preserve"> </w:t>
      </w:r>
      <w:r w:rsidRPr="001D3EF9">
        <w:rPr>
          <w:rFonts w:eastAsia="SimSun"/>
          <w:noProof/>
          <w:sz w:val="20"/>
          <w:lang w:val="en-CA" w:eastAsia="ko-KR"/>
        </w:rPr>
        <w:t>&gt;&gt; 3)</w:t>
      </w:r>
      <w:r w:rsidRPr="001D3EF9" w:rsidDel="003C51E6">
        <w:rPr>
          <w:rFonts w:eastAsia="SimSun"/>
          <w:noProof/>
          <w:sz w:val="20"/>
          <w:lang w:val="en-CA" w:eastAsia="ko-KR"/>
        </w:rPr>
        <w:t> −</w:t>
      </w:r>
      <w:r w:rsidRPr="001D3EF9">
        <w:rPr>
          <w:rFonts w:eastAsia="SimSun"/>
          <w:noProof/>
          <w:sz w:val="20"/>
          <w:lang w:val="en-CA" w:eastAsia="ko-KR"/>
        </w:rPr>
        <w:t> 1)</w:t>
      </w:r>
      <w:r w:rsidRPr="001D3EF9" w:rsidDel="003C51E6">
        <w:rPr>
          <w:rFonts w:eastAsia="SimSun"/>
          <w:noProof/>
          <w:sz w:val="20"/>
          <w:lang w:val="en-CA" w:eastAsia="ko-KR"/>
        </w:rPr>
        <w:t>, </w:t>
      </w:r>
      <w:r w:rsidRPr="001D3EF9">
        <w:rPr>
          <w:rFonts w:eastAsia="SimSun"/>
          <w:noProof/>
          <w:sz w:val="20"/>
          <w:lang w:val="en-CA" w:eastAsia="ko-KR"/>
        </w:rPr>
        <w:t>y</w:t>
      </w:r>
      <w:r w:rsidRPr="001D3EF9" w:rsidDel="003C51E6">
        <w:rPr>
          <w:rFonts w:eastAsia="SimSun"/>
          <w:noProof/>
          <w:sz w:val="20"/>
          <w:lang w:val="en-CA" w:eastAsia="ko-KR"/>
        </w:rPr>
        <w:t>In</w:t>
      </w:r>
      <w:r w:rsidRPr="001D3EF9">
        <w:rPr>
          <w:rFonts w:eastAsia="SimSun"/>
          <w:noProof/>
          <w:sz w:val="20"/>
          <w:lang w:val="en-CA" w:eastAsia="ko-KR"/>
        </w:rPr>
        <w:t>t</w:t>
      </w:r>
      <w:r w:rsidRPr="001D3EF9" w:rsidDel="003C51E6">
        <w:rPr>
          <w:rFonts w:eastAsia="SimSun"/>
          <w:noProof/>
          <w:sz w:val="20"/>
          <w:vertAlign w:val="subscript"/>
          <w:lang w:val="en-CA" w:eastAsia="ko-KR"/>
        </w:rPr>
        <w:t>L</w:t>
      </w:r>
      <w:r w:rsidRPr="001D3EF9">
        <w:rPr>
          <w:rFonts w:eastAsia="SimSun"/>
          <w:noProof/>
          <w:sz w:val="20"/>
          <w:lang w:val="en-CA" w:eastAsia="ko-KR"/>
        </w:rPr>
        <w:t xml:space="preserve"> + ( y</w:t>
      </w:r>
      <w:r w:rsidRPr="001D3EF9" w:rsidDel="003C51E6">
        <w:rPr>
          <w:rFonts w:eastAsia="SimSun"/>
          <w:noProof/>
          <w:sz w:val="20"/>
          <w:lang w:val="en-CA" w:eastAsia="ko-KR"/>
        </w:rPr>
        <w:t>Frac</w:t>
      </w:r>
      <w:r w:rsidRPr="001D3EF9" w:rsidDel="003C51E6">
        <w:rPr>
          <w:rFonts w:eastAsia="SimSun"/>
          <w:noProof/>
          <w:sz w:val="20"/>
          <w:vertAlign w:val="subscript"/>
          <w:lang w:val="en-CA" w:eastAsia="ko-KR"/>
        </w:rPr>
        <w:t>L</w:t>
      </w:r>
      <w:r w:rsidRPr="001D3EF9">
        <w:rPr>
          <w:rFonts w:eastAsia="SimSun"/>
          <w:noProof/>
          <w:sz w:val="20"/>
          <w:vertAlign w:val="subscript"/>
          <w:lang w:val="en-CA" w:eastAsia="ko-KR"/>
        </w:rPr>
        <w:t xml:space="preserve"> </w:t>
      </w:r>
      <w:r w:rsidRPr="001D3EF9">
        <w:rPr>
          <w:rFonts w:eastAsia="SimSun"/>
          <w:noProof/>
          <w:sz w:val="20"/>
          <w:lang w:val="en-CA" w:eastAsia="ko-KR"/>
        </w:rPr>
        <w:t>&gt;&gt; 3 )</w:t>
      </w:r>
      <w:r w:rsidRPr="001D3EF9" w:rsidDel="003C51E6">
        <w:rPr>
          <w:rFonts w:eastAsia="SimSun"/>
          <w:noProof/>
          <w:sz w:val="20"/>
          <w:lang w:val="en-CA" w:eastAsia="ko-KR"/>
        </w:rPr>
        <w:t> −</w:t>
      </w:r>
      <w:r w:rsidRPr="001D3EF9">
        <w:rPr>
          <w:rFonts w:eastAsia="SimSun"/>
          <w:noProof/>
          <w:sz w:val="20"/>
          <w:lang w:val="en-CA" w:eastAsia="ko-KR"/>
        </w:rPr>
        <w:t> 1</w:t>
      </w:r>
      <w:r w:rsidRPr="001D3EF9" w:rsidDel="003C51E6">
        <w:rPr>
          <w:rFonts w:eastAsia="SimSun"/>
          <w:noProof/>
          <w:sz w:val="20"/>
          <w:lang w:val="en-CA" w:eastAsia="ko-KR"/>
        </w:rPr>
        <w:t> ) and refPicLX as inputs</w:t>
      </w:r>
      <w:r w:rsidRPr="001D3EF9">
        <w:rPr>
          <w:rFonts w:eastAsia="SimSun"/>
          <w:noProof/>
          <w:sz w:val="20"/>
          <w:lang w:val="en-CA" w:eastAsia="ko-KR"/>
        </w:rPr>
        <w:t xml:space="preserve">. </w:t>
      </w:r>
    </w:p>
    <w:p w14:paraId="3785E2D0" w14:textId="77777777" w:rsidR="001D3EF9" w:rsidRPr="001D3EF9" w:rsidRDefault="001D3EF9" w:rsidP="001D3EF9">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SimSun"/>
          <w:noProof/>
          <w:sz w:val="20"/>
          <w:lang w:val="en-CA" w:eastAsia="ko-KR"/>
        </w:rPr>
      </w:pPr>
      <w:r w:rsidRPr="001D3EF9" w:rsidDel="003C51E6">
        <w:rPr>
          <w:rFonts w:eastAsia="SimSun"/>
          <w:noProof/>
          <w:sz w:val="20"/>
          <w:lang w:val="en-CA" w:eastAsia="ko-KR"/>
        </w:rPr>
        <w:t>x</w:t>
      </w:r>
      <w:r w:rsidRPr="001D3EF9" w:rsidDel="003C51E6">
        <w:rPr>
          <w:rFonts w:eastAsia="SimSun"/>
          <w:noProof/>
          <w:sz w:val="20"/>
          <w:vertAlign w:val="subscript"/>
          <w:lang w:val="en-CA" w:eastAsia="ko-KR"/>
        </w:rPr>
        <w:t>L</w:t>
      </w:r>
      <w:r w:rsidRPr="001D3EF9">
        <w:rPr>
          <w:rFonts w:eastAsia="SimSun"/>
          <w:noProof/>
          <w:sz w:val="20"/>
          <w:lang w:val="en-CA" w:eastAsia="ko-KR"/>
        </w:rPr>
        <w:t xml:space="preserve"> is equal to 0.</w:t>
      </w:r>
    </w:p>
    <w:p w14:paraId="265B14EA" w14:textId="77777777" w:rsidR="001D3EF9" w:rsidRPr="001D3EF9" w:rsidRDefault="001D3EF9" w:rsidP="001D3EF9">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SimSun"/>
          <w:noProof/>
          <w:sz w:val="20"/>
          <w:lang w:val="en-CA" w:eastAsia="ko-KR"/>
        </w:rPr>
      </w:pPr>
      <w:r w:rsidRPr="001D3EF9" w:rsidDel="003C51E6">
        <w:rPr>
          <w:rFonts w:eastAsia="SimSun"/>
          <w:noProof/>
          <w:sz w:val="20"/>
          <w:lang w:val="en-CA" w:eastAsia="ko-KR"/>
        </w:rPr>
        <w:t>x</w:t>
      </w:r>
      <w:r w:rsidRPr="001D3EF9" w:rsidDel="003C51E6">
        <w:rPr>
          <w:rFonts w:eastAsia="SimSun"/>
          <w:noProof/>
          <w:sz w:val="20"/>
          <w:vertAlign w:val="subscript"/>
          <w:lang w:val="en-CA" w:eastAsia="ko-KR"/>
        </w:rPr>
        <w:t>L</w:t>
      </w:r>
      <w:r w:rsidRPr="001D3EF9">
        <w:rPr>
          <w:rFonts w:eastAsia="SimSun"/>
          <w:noProof/>
          <w:sz w:val="20"/>
          <w:lang w:val="en-CA" w:eastAsia="ko-KR"/>
        </w:rPr>
        <w:t xml:space="preserve"> is equal to sbWidth + 1.</w:t>
      </w:r>
    </w:p>
    <w:p w14:paraId="0F3E1633" w14:textId="77777777" w:rsidR="001D3EF9" w:rsidRPr="001D3EF9" w:rsidRDefault="001D3EF9" w:rsidP="001D3EF9">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SimSun"/>
          <w:noProof/>
          <w:sz w:val="20"/>
          <w:lang w:val="en-CA" w:eastAsia="ko-KR"/>
        </w:rPr>
      </w:pPr>
      <w:r w:rsidRPr="001D3EF9">
        <w:rPr>
          <w:rFonts w:eastAsia="SimSun"/>
          <w:noProof/>
          <w:sz w:val="20"/>
          <w:lang w:val="en-CA" w:eastAsia="ko-KR"/>
        </w:rPr>
        <w:t>y</w:t>
      </w:r>
      <w:r w:rsidRPr="001D3EF9" w:rsidDel="003C51E6">
        <w:rPr>
          <w:rFonts w:eastAsia="SimSun"/>
          <w:noProof/>
          <w:sz w:val="20"/>
          <w:vertAlign w:val="subscript"/>
          <w:lang w:val="en-CA" w:eastAsia="ko-KR"/>
        </w:rPr>
        <w:t>L</w:t>
      </w:r>
      <w:r w:rsidRPr="001D3EF9">
        <w:rPr>
          <w:rFonts w:eastAsia="SimSun"/>
          <w:noProof/>
          <w:sz w:val="20"/>
          <w:lang w:val="en-CA" w:eastAsia="ko-KR"/>
        </w:rPr>
        <w:t xml:space="preserve"> is equal to 0.</w:t>
      </w:r>
    </w:p>
    <w:p w14:paraId="5BE6570D" w14:textId="77777777" w:rsidR="001D3EF9" w:rsidRPr="001D3EF9" w:rsidRDefault="001D3EF9" w:rsidP="001D3EF9">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SimSun"/>
          <w:noProof/>
          <w:sz w:val="20"/>
          <w:lang w:val="en-CA" w:eastAsia="ko-KR"/>
        </w:rPr>
      </w:pPr>
      <w:r w:rsidRPr="001D3EF9">
        <w:rPr>
          <w:rFonts w:eastAsia="SimSun"/>
          <w:noProof/>
          <w:sz w:val="20"/>
          <w:lang w:val="en-CA" w:eastAsia="ko-KR"/>
        </w:rPr>
        <w:t>y</w:t>
      </w:r>
      <w:r w:rsidRPr="001D3EF9" w:rsidDel="003C51E6">
        <w:rPr>
          <w:rFonts w:eastAsia="SimSun"/>
          <w:noProof/>
          <w:sz w:val="20"/>
          <w:vertAlign w:val="subscript"/>
          <w:lang w:val="en-CA" w:eastAsia="ko-KR"/>
        </w:rPr>
        <w:t>L</w:t>
      </w:r>
      <w:r w:rsidRPr="001D3EF9">
        <w:rPr>
          <w:rFonts w:eastAsia="SimSun"/>
          <w:noProof/>
          <w:sz w:val="20"/>
          <w:lang w:val="en-CA" w:eastAsia="ko-KR"/>
        </w:rPr>
        <w:t xml:space="preserve"> is equal to sbHeight + 1.</w:t>
      </w:r>
    </w:p>
    <w:p w14:paraId="2EA6743A" w14:textId="77777777" w:rsidR="001D3EF9" w:rsidRPr="001D3EF9" w:rsidDel="003C51E6"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1D3EF9">
        <w:rPr>
          <w:rFonts w:eastAsia="SimSun"/>
          <w:noProof/>
          <w:sz w:val="20"/>
          <w:lang w:val="en-CA" w:eastAsia="ko-KR"/>
        </w:rPr>
        <w:t xml:space="preserve">Otherwise, the </w:t>
      </w:r>
      <w:r w:rsidRPr="001D3EF9" w:rsidDel="003C51E6">
        <w:rPr>
          <w:rFonts w:eastAsia="SimSun"/>
          <w:noProof/>
          <w:sz w:val="20"/>
          <w:lang w:val="en-CA" w:eastAsia="ko-KR"/>
        </w:rPr>
        <w:t xml:space="preserve"> prediction luma sample value </w:t>
      </w:r>
      <w:r w:rsidRPr="001D3EF9" w:rsidDel="003C51E6">
        <w:rPr>
          <w:rFonts w:eastAsia="Malgun Gothic"/>
          <w:noProof/>
          <w:sz w:val="20"/>
          <w:lang w:val="en-CA" w:eastAsia="ko-KR"/>
        </w:rPr>
        <w:t>predSamplesLX</w:t>
      </w:r>
      <w:r w:rsidRPr="001D3EF9" w:rsidDel="003C51E6">
        <w:rPr>
          <w:rFonts w:eastAsia="SimSun"/>
          <w:noProof/>
          <w:sz w:val="20"/>
          <w:lang w:val="en-CA" w:eastAsia="ko-KR"/>
        </w:rPr>
        <w:t xml:space="preserve">[ xL ][ yL ] is derived by invoking the </w:t>
      </w:r>
      <w:r w:rsidRPr="001D3EF9">
        <w:rPr>
          <w:rFonts w:eastAsia="SimSun"/>
          <w:noProof/>
          <w:sz w:val="20"/>
          <w:lang w:val="en-CA" w:eastAsia="ko-KR"/>
        </w:rPr>
        <w:t xml:space="preserve">luma sample 8-tap interpolation filtering </w:t>
      </w:r>
      <w:r w:rsidRPr="001D3EF9" w:rsidDel="003C51E6">
        <w:rPr>
          <w:rFonts w:eastAsia="SimSun"/>
          <w:noProof/>
          <w:sz w:val="20"/>
          <w:lang w:val="en-CA" w:eastAsia="ko-KR"/>
        </w:rPr>
        <w:t xml:space="preserve">process </w:t>
      </w:r>
      <w:r w:rsidRPr="001D3EF9">
        <w:rPr>
          <w:rFonts w:eastAsia="SimSun"/>
          <w:noProof/>
          <w:sz w:val="20"/>
          <w:lang w:val="en-CA" w:eastAsia="ko-KR"/>
        </w:rPr>
        <w:t xml:space="preserve">as </w:t>
      </w:r>
      <w:r w:rsidRPr="001D3EF9" w:rsidDel="003C51E6">
        <w:rPr>
          <w:rFonts w:eastAsia="SimSun"/>
          <w:noProof/>
          <w:sz w:val="20"/>
          <w:lang w:val="en-CA" w:eastAsia="ko-KR"/>
        </w:rPr>
        <w:t>specified in clause</w:t>
      </w:r>
      <w:r w:rsidRPr="001D3EF9">
        <w:rPr>
          <w:rFonts w:eastAsia="SimSun"/>
          <w:noProof/>
          <w:sz w:val="20"/>
          <w:lang w:val="en-CA" w:eastAsia="ko-KR"/>
        </w:rPr>
        <w:t> </w:t>
      </w:r>
      <w:r w:rsidRPr="001D3EF9">
        <w:rPr>
          <w:rFonts w:eastAsia="SimSun"/>
          <w:noProof/>
          <w:sz w:val="20"/>
          <w:lang w:val="en-CA" w:eastAsia="ko-KR"/>
        </w:rPr>
        <w:fldChar w:fldCharType="begin" w:fldLock="1"/>
      </w:r>
      <w:r w:rsidRPr="001D3EF9">
        <w:rPr>
          <w:rFonts w:eastAsia="SimSun"/>
          <w:noProof/>
          <w:sz w:val="20"/>
          <w:lang w:val="en-CA" w:eastAsia="ko-KR"/>
        </w:rPr>
        <w:instrText xml:space="preserve"> REF _Ref278220677 \r \h  \* MERGEFORMAT </w:instrText>
      </w:r>
      <w:r w:rsidRPr="001D3EF9">
        <w:rPr>
          <w:rFonts w:eastAsia="SimSun"/>
          <w:noProof/>
          <w:sz w:val="20"/>
          <w:lang w:val="en-CA" w:eastAsia="ko-KR"/>
        </w:rPr>
      </w:r>
      <w:r w:rsidRPr="001D3EF9">
        <w:rPr>
          <w:rFonts w:eastAsia="SimSun"/>
          <w:noProof/>
          <w:sz w:val="20"/>
          <w:lang w:val="en-CA" w:eastAsia="ko-KR"/>
        </w:rPr>
        <w:fldChar w:fldCharType="separate"/>
      </w:r>
      <w:r w:rsidRPr="001D3EF9">
        <w:rPr>
          <w:rFonts w:eastAsia="SimSun"/>
          <w:noProof/>
          <w:sz w:val="20"/>
          <w:lang w:val="en-CA" w:eastAsia="ko-KR"/>
        </w:rPr>
        <w:t>8.5.6.3.2</w:t>
      </w:r>
      <w:r w:rsidRPr="001D3EF9">
        <w:rPr>
          <w:rFonts w:eastAsia="SimSun"/>
          <w:noProof/>
          <w:sz w:val="20"/>
          <w:lang w:val="en-CA" w:eastAsia="ko-KR"/>
        </w:rPr>
        <w:fldChar w:fldCharType="end"/>
      </w:r>
      <w:r w:rsidRPr="001D3EF9" w:rsidDel="003C51E6">
        <w:rPr>
          <w:rFonts w:eastAsia="SimSun"/>
          <w:noProof/>
          <w:sz w:val="20"/>
          <w:lang w:val="en-CA" w:eastAsia="ko-KR"/>
        </w:rPr>
        <w:t xml:space="preserve"> with ( xIntL</w:t>
      </w:r>
      <w:r w:rsidRPr="001D3EF9">
        <w:rPr>
          <w:rFonts w:eastAsia="SimSun"/>
          <w:noProof/>
          <w:sz w:val="20"/>
          <w:lang w:val="en-CA" w:eastAsia="ko-KR"/>
        </w:rPr>
        <w:t> </w:t>
      </w:r>
      <w:r w:rsidRPr="001D3EF9" w:rsidDel="003C51E6">
        <w:rPr>
          <w:rFonts w:eastAsia="SimSun"/>
          <w:noProof/>
          <w:sz w:val="20"/>
          <w:lang w:val="en-CA" w:eastAsia="ko-KR"/>
        </w:rPr>
        <w:t>−</w:t>
      </w:r>
      <w:r w:rsidRPr="001D3EF9">
        <w:rPr>
          <w:rFonts w:eastAsia="SimSun"/>
          <w:noProof/>
          <w:sz w:val="20"/>
          <w:lang w:val="en-CA" w:eastAsia="ko-KR"/>
        </w:rPr>
        <w:t> ( brdExtSize &gt; 0 ? 1 : 0 )</w:t>
      </w:r>
      <w:r w:rsidRPr="001D3EF9" w:rsidDel="003C51E6">
        <w:rPr>
          <w:rFonts w:eastAsia="SimSun"/>
          <w:noProof/>
          <w:sz w:val="20"/>
          <w:lang w:val="en-CA" w:eastAsia="ko-KR"/>
        </w:rPr>
        <w:t>, yIntL</w:t>
      </w:r>
      <w:r w:rsidRPr="001D3EF9">
        <w:rPr>
          <w:rFonts w:eastAsia="SimSun"/>
          <w:noProof/>
          <w:sz w:val="20"/>
          <w:lang w:val="en-CA" w:eastAsia="ko-KR"/>
        </w:rPr>
        <w:t> </w:t>
      </w:r>
      <w:r w:rsidRPr="001D3EF9" w:rsidDel="003C51E6">
        <w:rPr>
          <w:rFonts w:eastAsia="SimSun"/>
          <w:noProof/>
          <w:sz w:val="20"/>
          <w:lang w:val="en-CA" w:eastAsia="ko-KR"/>
        </w:rPr>
        <w:t>−</w:t>
      </w:r>
      <w:r w:rsidRPr="001D3EF9">
        <w:rPr>
          <w:rFonts w:eastAsia="SimSun"/>
          <w:noProof/>
          <w:sz w:val="20"/>
          <w:lang w:val="en-CA" w:eastAsia="ko-KR"/>
        </w:rPr>
        <w:t> ( brdExtSize &gt; 0 ? 1 : 0 )</w:t>
      </w:r>
      <w:r w:rsidRPr="001D3EF9" w:rsidDel="003C51E6">
        <w:rPr>
          <w:rFonts w:eastAsia="SimSun"/>
          <w:noProof/>
          <w:sz w:val="20"/>
          <w:lang w:val="en-CA" w:eastAsia="ko-KR"/>
        </w:rPr>
        <w:t> ), ( xFracL, yFracL )</w:t>
      </w:r>
      <w:r w:rsidRPr="001D3EF9">
        <w:rPr>
          <w:rFonts w:eastAsia="SimSun"/>
          <w:noProof/>
          <w:sz w:val="20"/>
          <w:lang w:val="en-CA" w:eastAsia="ko-KR"/>
        </w:rPr>
        <w:t>,</w:t>
      </w:r>
      <w:r w:rsidRPr="001D3EF9" w:rsidDel="003C51E6">
        <w:rPr>
          <w:rFonts w:eastAsia="SimSun"/>
          <w:noProof/>
          <w:sz w:val="20"/>
          <w:lang w:val="en-CA" w:eastAsia="ko-KR"/>
        </w:rPr>
        <w:t xml:space="preserve"> ( x</w:t>
      </w:r>
      <w:r w:rsidRPr="001D3EF9">
        <w:rPr>
          <w:rFonts w:eastAsia="SimSun"/>
          <w:noProof/>
          <w:sz w:val="20"/>
          <w:lang w:val="en-CA" w:eastAsia="ko-KR"/>
        </w:rPr>
        <w:t>Sb</w:t>
      </w:r>
      <w:r w:rsidRPr="001D3EF9" w:rsidDel="003C51E6">
        <w:rPr>
          <w:rFonts w:eastAsia="SimSun"/>
          <w:noProof/>
          <w:sz w:val="20"/>
          <w:lang w:val="en-CA" w:eastAsia="ko-KR"/>
        </w:rPr>
        <w:t>Int</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y</w:t>
      </w:r>
      <w:r w:rsidRPr="001D3EF9">
        <w:rPr>
          <w:rFonts w:eastAsia="SimSun"/>
          <w:noProof/>
          <w:sz w:val="20"/>
          <w:lang w:val="en-CA" w:eastAsia="ko-KR"/>
        </w:rPr>
        <w:t>Sb</w:t>
      </w:r>
      <w:r w:rsidRPr="001D3EF9" w:rsidDel="003C51E6">
        <w:rPr>
          <w:rFonts w:eastAsia="SimSun"/>
          <w:noProof/>
          <w:sz w:val="20"/>
          <w:lang w:val="en-CA" w:eastAsia="ko-KR"/>
        </w:rPr>
        <w:t>Int</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w:t>
      </w:r>
      <w:r w:rsidRPr="001D3EF9">
        <w:rPr>
          <w:rFonts w:eastAsia="SimSun"/>
          <w:noProof/>
          <w:sz w:val="20"/>
          <w:lang w:val="en-CA" w:eastAsia="ko-KR"/>
        </w:rPr>
        <w:t xml:space="preserve">, </w:t>
      </w:r>
      <w:r w:rsidRPr="001D3EF9" w:rsidDel="003C51E6">
        <w:rPr>
          <w:rFonts w:eastAsia="SimSun"/>
          <w:noProof/>
          <w:sz w:val="20"/>
          <w:lang w:val="en-CA" w:eastAsia="ko-KR"/>
        </w:rPr>
        <w:t>refPicLX</w:t>
      </w:r>
      <w:r w:rsidRPr="001D3EF9">
        <w:rPr>
          <w:rFonts w:eastAsia="SimSun"/>
          <w:noProof/>
          <w:sz w:val="20"/>
          <w:lang w:val="en-CA" w:eastAsia="ko-KR"/>
        </w:rPr>
        <w:t>, hpelIfIdx, sbWidth, sbHeight and ( xSb, ySb )</w:t>
      </w:r>
      <w:r w:rsidRPr="001D3EF9" w:rsidDel="003C51E6">
        <w:rPr>
          <w:rFonts w:eastAsia="SimSun"/>
          <w:noProof/>
          <w:sz w:val="20"/>
          <w:lang w:val="en-CA" w:eastAsia="ko-KR"/>
        </w:rPr>
        <w:t xml:space="preserve"> as inputs</w:t>
      </w:r>
      <w:r w:rsidRPr="001D3EF9">
        <w:rPr>
          <w:rFonts w:eastAsia="SimSun"/>
          <w:noProof/>
          <w:sz w:val="20"/>
          <w:lang w:val="en-CA" w:eastAsia="ko-KR"/>
        </w:rPr>
        <w:t>.</w:t>
      </w:r>
    </w:p>
    <w:p w14:paraId="42C59B21" w14:textId="77777777" w:rsidR="001D3EF9" w:rsidRPr="001D3EF9"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rPr>
          <w:rFonts w:eastAsia="SimSun"/>
          <w:noProof/>
          <w:sz w:val="20"/>
          <w:lang w:val="en-CA" w:eastAsia="ko-KR"/>
        </w:rPr>
      </w:pPr>
      <w:r w:rsidRPr="001D3EF9">
        <w:rPr>
          <w:rFonts w:eastAsia="SimSun"/>
          <w:noProof/>
          <w:sz w:val="20"/>
          <w:lang w:val="en-CA" w:eastAsia="ko-KR"/>
        </w:rPr>
        <w:t>Otherwise (cIdx is not equal to 0), the following applies:</w:t>
      </w:r>
    </w:p>
    <w:p w14:paraId="31DD1476" w14:textId="77777777" w:rsidR="001D3EF9" w:rsidRPr="001D3EF9" w:rsidDel="003C51E6"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1D3EF9">
        <w:rPr>
          <w:rFonts w:eastAsia="SimSun"/>
          <w:noProof/>
          <w:sz w:val="20"/>
          <w:lang w:val="en-CA" w:eastAsia="ko-KR"/>
        </w:rPr>
        <w:t xml:space="preserve">Let </w:t>
      </w:r>
      <w:r w:rsidRPr="001D3EF9" w:rsidDel="003C51E6">
        <w:rPr>
          <w:rFonts w:eastAsia="SimSun"/>
          <w:noProof/>
          <w:sz w:val="20"/>
          <w:lang w:val="en-CA" w:eastAsia="ko-KR"/>
        </w:rPr>
        <w:t xml:space="preserve">( xIntC, yIntC ) be a chroma location given in full-sample units and ( xFracC, yFracC ) be an offset given in </w:t>
      </w:r>
      <w:r w:rsidRPr="001D3EF9">
        <w:rPr>
          <w:rFonts w:eastAsia="SimSun"/>
          <w:noProof/>
          <w:sz w:val="20"/>
          <w:lang w:val="en-CA" w:eastAsia="ko-KR"/>
        </w:rPr>
        <w:t>1/32</w:t>
      </w:r>
      <w:r w:rsidRPr="001D3EF9" w:rsidDel="003C51E6">
        <w:rPr>
          <w:rFonts w:eastAsia="SimSun"/>
          <w:noProof/>
          <w:sz w:val="20"/>
          <w:lang w:val="en-CA" w:eastAsia="ko-KR"/>
        </w:rPr>
        <w:t xml:space="preserve"> sample units. These variables are used only in this clause for specifying general fractional-sample locations inside the reference sample arrays refPicLX.</w:t>
      </w:r>
    </w:p>
    <w:p w14:paraId="0966B3AF" w14:textId="77777777" w:rsidR="001D3EF9" w:rsidRPr="001D3EF9"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1D3EF9" w:rsidDel="003C51E6">
        <w:rPr>
          <w:rFonts w:eastAsia="SimSun"/>
          <w:noProof/>
          <w:sz w:val="20"/>
          <w:lang w:val="en-CA" w:eastAsia="ko-KR"/>
        </w:rPr>
        <w:t xml:space="preserve">The </w:t>
      </w:r>
      <w:r w:rsidRPr="001D3EF9">
        <w:rPr>
          <w:rFonts w:eastAsia="SimSun"/>
          <w:noProof/>
          <w:sz w:val="20"/>
          <w:lang w:val="en-CA" w:eastAsia="ko-KR"/>
        </w:rPr>
        <w:t>top-left coordinate of the bounding block for reference sample padding</w:t>
      </w:r>
      <w:r w:rsidRPr="001D3EF9" w:rsidDel="003C51E6">
        <w:rPr>
          <w:rFonts w:eastAsia="SimSun"/>
          <w:noProof/>
          <w:sz w:val="20"/>
          <w:lang w:val="en-CA" w:eastAsia="ko-KR"/>
        </w:rPr>
        <w:t xml:space="preserve"> ( x</w:t>
      </w:r>
      <w:r w:rsidRPr="001D3EF9">
        <w:rPr>
          <w:rFonts w:eastAsia="SimSun"/>
          <w:noProof/>
          <w:sz w:val="20"/>
          <w:lang w:val="en-CA" w:eastAsia="ko-KR"/>
        </w:rPr>
        <w:t>Sb</w:t>
      </w:r>
      <w:r w:rsidRPr="001D3EF9" w:rsidDel="003C51E6">
        <w:rPr>
          <w:rFonts w:eastAsia="SimSun"/>
          <w:noProof/>
          <w:sz w:val="20"/>
          <w:lang w:val="en-CA" w:eastAsia="ko-KR"/>
        </w:rPr>
        <w:t>Int</w:t>
      </w:r>
      <w:r w:rsidRPr="001D3EF9">
        <w:rPr>
          <w:rFonts w:eastAsia="SimSun"/>
          <w:noProof/>
          <w:sz w:val="20"/>
          <w:lang w:val="en-CA" w:eastAsia="ko-KR"/>
        </w:rPr>
        <w:t>C</w:t>
      </w:r>
      <w:r w:rsidRPr="001D3EF9" w:rsidDel="003C51E6">
        <w:rPr>
          <w:rFonts w:eastAsia="SimSun"/>
          <w:noProof/>
          <w:sz w:val="20"/>
          <w:lang w:val="en-CA" w:eastAsia="ko-KR"/>
        </w:rPr>
        <w:t>, y</w:t>
      </w:r>
      <w:r w:rsidRPr="001D3EF9">
        <w:rPr>
          <w:rFonts w:eastAsia="SimSun"/>
          <w:noProof/>
          <w:sz w:val="20"/>
          <w:lang w:val="en-CA" w:eastAsia="ko-KR"/>
        </w:rPr>
        <w:t>Sb</w:t>
      </w:r>
      <w:r w:rsidRPr="001D3EF9" w:rsidDel="003C51E6">
        <w:rPr>
          <w:rFonts w:eastAsia="SimSun"/>
          <w:noProof/>
          <w:sz w:val="20"/>
          <w:lang w:val="en-CA" w:eastAsia="ko-KR"/>
        </w:rPr>
        <w:t>Int</w:t>
      </w:r>
      <w:r w:rsidRPr="001D3EF9">
        <w:rPr>
          <w:rFonts w:eastAsia="SimSun"/>
          <w:noProof/>
          <w:sz w:val="20"/>
          <w:lang w:val="en-CA" w:eastAsia="ko-KR"/>
        </w:rPr>
        <w:t>C</w:t>
      </w:r>
      <w:r w:rsidRPr="001D3EF9" w:rsidDel="003C51E6">
        <w:rPr>
          <w:rFonts w:eastAsia="SimSun"/>
          <w:noProof/>
          <w:sz w:val="20"/>
          <w:lang w:val="en-CA" w:eastAsia="ko-KR"/>
        </w:rPr>
        <w:t xml:space="preserve"> ) </w:t>
      </w:r>
      <w:r w:rsidRPr="001D3EF9">
        <w:rPr>
          <w:rFonts w:eastAsia="SimSun"/>
          <w:noProof/>
          <w:sz w:val="20"/>
          <w:lang w:val="en-CA" w:eastAsia="ko-KR"/>
        </w:rPr>
        <w:t>is</w:t>
      </w:r>
      <w:r w:rsidRPr="001D3EF9" w:rsidDel="003C51E6">
        <w:rPr>
          <w:rFonts w:eastAsia="SimSun"/>
          <w:noProof/>
          <w:sz w:val="20"/>
          <w:lang w:val="en-CA" w:eastAsia="ko-KR"/>
        </w:rPr>
        <w:t xml:space="preserve"> </w:t>
      </w:r>
      <w:r w:rsidRPr="001D3EF9">
        <w:rPr>
          <w:rFonts w:eastAsia="SimSun"/>
          <w:noProof/>
          <w:sz w:val="20"/>
          <w:lang w:val="en-CA" w:eastAsia="ko-KR"/>
        </w:rPr>
        <w:t>set equal to (</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x</w:t>
      </w:r>
      <w:r w:rsidRPr="001D3EF9">
        <w:rPr>
          <w:rFonts w:eastAsia="SimSun"/>
          <w:noProof/>
          <w:sz w:val="20"/>
          <w:lang w:val="en-CA" w:eastAsia="ko-KR"/>
        </w:rPr>
        <w:t>S</w:t>
      </w:r>
      <w:r w:rsidRPr="001D3EF9" w:rsidDel="003C51E6">
        <w:rPr>
          <w:rFonts w:eastAsia="SimSun"/>
          <w:noProof/>
          <w:sz w:val="20"/>
          <w:lang w:val="en-CA" w:eastAsia="ko-KR"/>
        </w:rPr>
        <w:t>b / SubWidthC ) + ( mv</w:t>
      </w:r>
      <w:r w:rsidRPr="001D3EF9">
        <w:rPr>
          <w:rFonts w:eastAsia="SimSun"/>
          <w:noProof/>
          <w:sz w:val="20"/>
          <w:lang w:val="en-CA" w:eastAsia="ko-KR"/>
        </w:rPr>
        <w:t>L</w:t>
      </w:r>
      <w:r w:rsidRPr="001D3EF9" w:rsidDel="003C51E6">
        <w:rPr>
          <w:rFonts w:eastAsia="SimSun"/>
          <w:noProof/>
          <w:sz w:val="20"/>
          <w:lang w:val="en-CA" w:eastAsia="ko-KR"/>
        </w:rPr>
        <w:t>X[ 0 ]  &gt;&gt;  </w:t>
      </w:r>
      <w:r w:rsidRPr="001D3EF9">
        <w:rPr>
          <w:rFonts w:eastAsia="SimSun"/>
          <w:noProof/>
          <w:sz w:val="20"/>
          <w:lang w:val="en-CA" w:eastAsia="ko-KR"/>
        </w:rPr>
        <w:t>5), ( ySb / SubHeight</w:t>
      </w:r>
      <w:r w:rsidRPr="001D3EF9" w:rsidDel="003C51E6">
        <w:rPr>
          <w:rFonts w:eastAsia="SimSun"/>
          <w:noProof/>
          <w:sz w:val="20"/>
          <w:lang w:val="en-CA" w:eastAsia="ko-KR"/>
        </w:rPr>
        <w:t>C ) + ( mv</w:t>
      </w:r>
      <w:r w:rsidRPr="001D3EF9">
        <w:rPr>
          <w:rFonts w:eastAsia="SimSun"/>
          <w:noProof/>
          <w:sz w:val="20"/>
          <w:lang w:val="en-CA" w:eastAsia="ko-KR"/>
        </w:rPr>
        <w:t>LX[ 1</w:t>
      </w:r>
      <w:r w:rsidRPr="001D3EF9" w:rsidDel="003C51E6">
        <w:rPr>
          <w:rFonts w:eastAsia="SimSun"/>
          <w:noProof/>
          <w:sz w:val="20"/>
          <w:lang w:val="en-CA" w:eastAsia="ko-KR"/>
        </w:rPr>
        <w:t> ]  &gt;&gt;  </w:t>
      </w:r>
      <w:r w:rsidRPr="001D3EF9">
        <w:rPr>
          <w:rFonts w:eastAsia="SimSun"/>
          <w:noProof/>
          <w:sz w:val="20"/>
          <w:lang w:val="en-CA" w:eastAsia="ko-KR"/>
        </w:rPr>
        <w:t>5</w:t>
      </w:r>
      <w:r w:rsidRPr="001D3EF9" w:rsidDel="003C51E6">
        <w:rPr>
          <w:rFonts w:eastAsia="SimSun"/>
          <w:noProof/>
          <w:sz w:val="20"/>
          <w:lang w:val="en-CA" w:eastAsia="ko-KR"/>
        </w:rPr>
        <w:t> )</w:t>
      </w:r>
      <w:r w:rsidRPr="001D3EF9">
        <w:rPr>
          <w:rFonts w:eastAsia="SimSun"/>
          <w:noProof/>
          <w:sz w:val="20"/>
          <w:lang w:val="en-CA" w:eastAsia="ko-KR"/>
        </w:rPr>
        <w:t> ).</w:t>
      </w:r>
    </w:p>
    <w:p w14:paraId="4407F89F" w14:textId="77777777" w:rsidR="001D3EF9" w:rsidRPr="001D3EF9" w:rsidDel="003C51E6"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1D3EF9" w:rsidDel="003C51E6">
        <w:rPr>
          <w:rFonts w:eastAsia="SimSun"/>
          <w:noProof/>
          <w:sz w:val="20"/>
          <w:lang w:val="en-CA" w:eastAsia="ko-KR"/>
        </w:rPr>
        <w:t>For each chroma sample location ( xC = 0..</w:t>
      </w:r>
      <w:r w:rsidRPr="001D3EF9">
        <w:rPr>
          <w:rFonts w:eastAsia="SimSun"/>
          <w:noProof/>
          <w:sz w:val="20"/>
          <w:lang w:val="en-CA" w:eastAsia="ko-KR"/>
        </w:rPr>
        <w:t>sbWidth</w:t>
      </w:r>
      <w:r w:rsidRPr="001D3EF9" w:rsidDel="003C51E6">
        <w:rPr>
          <w:rFonts w:eastAsia="SimSun"/>
          <w:noProof/>
          <w:sz w:val="20"/>
          <w:lang w:val="en-CA" w:eastAsia="ko-KR"/>
        </w:rPr>
        <w:t> − 1, yC = 0..</w:t>
      </w:r>
      <w:r w:rsidRPr="001D3EF9" w:rsidDel="00690B42">
        <w:rPr>
          <w:rFonts w:eastAsia="SimSun"/>
          <w:noProof/>
          <w:sz w:val="20"/>
          <w:lang w:val="en-CA" w:eastAsia="ko-KR"/>
        </w:rPr>
        <w:t xml:space="preserve"> </w:t>
      </w:r>
      <w:r w:rsidRPr="001D3EF9">
        <w:rPr>
          <w:rFonts w:eastAsia="SimSun"/>
          <w:noProof/>
          <w:sz w:val="20"/>
          <w:lang w:val="en-CA" w:eastAsia="ko-KR"/>
        </w:rPr>
        <w:t>sbHeight</w:t>
      </w:r>
      <w:r w:rsidRPr="001D3EF9" w:rsidDel="003C51E6">
        <w:rPr>
          <w:rFonts w:eastAsia="SimSun"/>
          <w:noProof/>
          <w:sz w:val="20"/>
          <w:lang w:val="en-CA" w:eastAsia="ko-KR"/>
        </w:rPr>
        <w:t xml:space="preserve"> − 1 ) inside the prediction chroma sample arrays predSamplesLX, the corresponding prediction chroma sample value predSamplesLX[ xC ][ yC ] </w:t>
      </w:r>
      <w:r w:rsidRPr="001D3EF9">
        <w:rPr>
          <w:rFonts w:eastAsia="SimSun"/>
          <w:noProof/>
          <w:sz w:val="20"/>
          <w:lang w:val="en-CA" w:eastAsia="ko-KR"/>
        </w:rPr>
        <w:t>is</w:t>
      </w:r>
      <w:r w:rsidRPr="001D3EF9" w:rsidDel="003C51E6">
        <w:rPr>
          <w:rFonts w:eastAsia="SimSun"/>
          <w:noProof/>
          <w:sz w:val="20"/>
          <w:lang w:val="en-CA" w:eastAsia="ko-KR"/>
        </w:rPr>
        <w:t xml:space="preserve"> derived as follows:</w:t>
      </w:r>
    </w:p>
    <w:p w14:paraId="00D9C083" w14:textId="77777777" w:rsidR="001D3EF9" w:rsidRPr="001D3EF9" w:rsidDel="003C51E6"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eastAsia="ko-KR"/>
        </w:rPr>
      </w:pPr>
      <w:r w:rsidRPr="001D3EF9" w:rsidDel="003C51E6">
        <w:rPr>
          <w:rFonts w:eastAsia="SimSun"/>
          <w:noProof/>
          <w:sz w:val="20"/>
          <w:lang w:val="en-CA" w:eastAsia="ko-KR"/>
        </w:rPr>
        <w:t>Let</w:t>
      </w:r>
      <w:r w:rsidRPr="001D3EF9">
        <w:rPr>
          <w:rFonts w:eastAsia="SimSun"/>
          <w:noProof/>
          <w:sz w:val="20"/>
          <w:lang w:val="en-CA" w:eastAsia="ko-KR"/>
        </w:rPr>
        <w:t xml:space="preserve"> (refxSb</w:t>
      </w:r>
      <w:r w:rsidRPr="001D3EF9">
        <w:rPr>
          <w:rFonts w:eastAsia="SimSun"/>
          <w:noProof/>
          <w:sz w:val="20"/>
          <w:vertAlign w:val="subscript"/>
          <w:lang w:val="en-CA" w:eastAsia="ko-KR"/>
        </w:rPr>
        <w:t>C</w:t>
      </w:r>
      <w:r w:rsidRPr="001D3EF9">
        <w:rPr>
          <w:rFonts w:eastAsia="SimSun"/>
          <w:noProof/>
          <w:sz w:val="20"/>
          <w:lang w:val="en-CA" w:eastAsia="ko-KR"/>
        </w:rPr>
        <w:t>, refySb</w:t>
      </w:r>
      <w:r w:rsidRPr="001D3EF9">
        <w:rPr>
          <w:rFonts w:eastAsia="SimSun"/>
          <w:noProof/>
          <w:sz w:val="20"/>
          <w:vertAlign w:val="subscript"/>
          <w:lang w:val="en-CA" w:eastAsia="ko-KR"/>
        </w:rPr>
        <w:t>C</w:t>
      </w:r>
      <w:r w:rsidRPr="001D3EF9">
        <w:rPr>
          <w:rFonts w:eastAsia="SimSun"/>
          <w:noProof/>
          <w:sz w:val="20"/>
          <w:lang w:val="en-CA" w:eastAsia="ko-KR"/>
        </w:rPr>
        <w:t>) and</w:t>
      </w:r>
      <w:r w:rsidRPr="001D3EF9" w:rsidDel="003C51E6">
        <w:rPr>
          <w:rFonts w:eastAsia="SimSun"/>
          <w:noProof/>
          <w:sz w:val="20"/>
          <w:lang w:val="en-CA" w:eastAsia="ko-KR"/>
        </w:rPr>
        <w:t xml:space="preserve"> ( </w:t>
      </w:r>
      <w:r w:rsidRPr="001D3EF9">
        <w:rPr>
          <w:rFonts w:eastAsia="SimSun"/>
          <w:noProof/>
          <w:sz w:val="20"/>
          <w:lang w:val="en-CA" w:eastAsia="ko-KR"/>
        </w:rPr>
        <w:t>ref</w:t>
      </w:r>
      <w:r w:rsidRPr="001D3EF9" w:rsidDel="003C51E6">
        <w:rPr>
          <w:rFonts w:eastAsia="SimSun"/>
          <w:noProof/>
          <w:sz w:val="20"/>
          <w:lang w:val="en-CA" w:eastAsia="ko-KR"/>
        </w:rPr>
        <w:t>x</w:t>
      </w:r>
      <w:r w:rsidRPr="001D3EF9">
        <w:rPr>
          <w:rFonts w:eastAsia="SimSun"/>
          <w:noProof/>
          <w:sz w:val="20"/>
          <w:vertAlign w:val="subscript"/>
          <w:lang w:val="en-CA" w:eastAsia="ko-KR"/>
        </w:rPr>
        <w:t>C</w:t>
      </w:r>
      <w:r w:rsidRPr="001D3EF9" w:rsidDel="003C51E6">
        <w:rPr>
          <w:rFonts w:eastAsia="SimSun"/>
          <w:noProof/>
          <w:sz w:val="20"/>
          <w:lang w:val="en-CA" w:eastAsia="ko-KR"/>
        </w:rPr>
        <w:t>, </w:t>
      </w:r>
      <w:r w:rsidRPr="001D3EF9">
        <w:rPr>
          <w:rFonts w:eastAsia="SimSun"/>
          <w:noProof/>
          <w:sz w:val="20"/>
          <w:lang w:val="en-CA" w:eastAsia="ko-KR"/>
        </w:rPr>
        <w:t>ref</w:t>
      </w:r>
      <w:r w:rsidRPr="001D3EF9" w:rsidDel="003C51E6">
        <w:rPr>
          <w:rFonts w:eastAsia="SimSun"/>
          <w:noProof/>
          <w:sz w:val="20"/>
          <w:lang w:val="en-CA" w:eastAsia="ko-KR"/>
        </w:rPr>
        <w:t>y</w:t>
      </w:r>
      <w:r w:rsidRPr="001D3EF9">
        <w:rPr>
          <w:rFonts w:eastAsia="SimSun"/>
          <w:noProof/>
          <w:sz w:val="20"/>
          <w:vertAlign w:val="subscript"/>
          <w:lang w:val="en-CA" w:eastAsia="ko-KR"/>
        </w:rPr>
        <w:t>C</w:t>
      </w:r>
      <w:r w:rsidRPr="001D3EF9" w:rsidDel="003C51E6">
        <w:rPr>
          <w:rFonts w:eastAsia="SimSun"/>
          <w:noProof/>
          <w:sz w:val="20"/>
          <w:lang w:val="en-CA" w:eastAsia="ko-KR"/>
        </w:rPr>
        <w:t xml:space="preserve"> ) be </w:t>
      </w:r>
      <w:r w:rsidRPr="001D3EF9">
        <w:rPr>
          <w:rFonts w:eastAsia="SimSun"/>
          <w:noProof/>
          <w:sz w:val="20"/>
          <w:lang w:val="en-CA" w:eastAsia="ko-KR"/>
        </w:rPr>
        <w:t>chroma</w:t>
      </w:r>
      <w:r w:rsidRPr="001D3EF9" w:rsidDel="003C51E6">
        <w:rPr>
          <w:rFonts w:eastAsia="SimSun"/>
          <w:noProof/>
          <w:sz w:val="20"/>
          <w:lang w:val="en-CA" w:eastAsia="ko-KR"/>
        </w:rPr>
        <w:t xml:space="preserve"> location</w:t>
      </w:r>
      <w:r w:rsidRPr="001D3EF9">
        <w:rPr>
          <w:rFonts w:eastAsia="SimSun"/>
          <w:noProof/>
          <w:sz w:val="20"/>
          <w:lang w:val="en-CA" w:eastAsia="ko-KR"/>
        </w:rPr>
        <w:t>s</w:t>
      </w:r>
      <w:r w:rsidRPr="001D3EF9" w:rsidDel="003C51E6">
        <w:rPr>
          <w:rFonts w:eastAsia="SimSun"/>
          <w:noProof/>
          <w:sz w:val="20"/>
          <w:lang w:val="en-CA" w:eastAsia="ko-KR"/>
        </w:rPr>
        <w:t xml:space="preserve"> </w:t>
      </w:r>
      <w:r w:rsidRPr="001D3EF9">
        <w:rPr>
          <w:rFonts w:eastAsia="SimSun"/>
          <w:noProof/>
          <w:sz w:val="20"/>
          <w:lang w:val="en-CA"/>
        </w:rPr>
        <w:t>pointed to by a motion vector (</w:t>
      </w:r>
      <w:r w:rsidRPr="001D3EF9">
        <w:rPr>
          <w:rFonts w:eastAsia="SimSun"/>
          <w:noProof/>
          <w:sz w:val="20"/>
          <w:lang w:val="en-CA" w:eastAsia="ko-KR"/>
        </w:rPr>
        <w:t>m</w:t>
      </w:r>
      <w:r w:rsidRPr="001D3EF9" w:rsidDel="003C51E6">
        <w:rPr>
          <w:rFonts w:eastAsia="SimSun"/>
          <w:noProof/>
          <w:sz w:val="20"/>
          <w:lang w:val="en-CA" w:eastAsia="ko-KR"/>
        </w:rPr>
        <w:t>v</w:t>
      </w:r>
      <w:r w:rsidRPr="001D3EF9">
        <w:rPr>
          <w:rFonts w:eastAsia="SimSun"/>
          <w:noProof/>
          <w:sz w:val="20"/>
          <w:lang w:val="en-CA" w:eastAsia="ko-KR"/>
        </w:rPr>
        <w:t>L</w:t>
      </w:r>
      <w:r w:rsidRPr="001D3EF9" w:rsidDel="003C51E6">
        <w:rPr>
          <w:rFonts w:eastAsia="SimSun"/>
          <w:noProof/>
          <w:sz w:val="20"/>
          <w:lang w:val="en-CA" w:eastAsia="ko-KR"/>
        </w:rPr>
        <w:t>X[ 0 ]</w:t>
      </w:r>
      <w:r w:rsidRPr="001D3EF9">
        <w:rPr>
          <w:rFonts w:eastAsia="SimSun"/>
          <w:noProof/>
          <w:sz w:val="20"/>
          <w:lang w:val="en-CA" w:eastAsia="zh-TW"/>
        </w:rPr>
        <w:t xml:space="preserve">, </w:t>
      </w:r>
      <w:r w:rsidRPr="001D3EF9">
        <w:rPr>
          <w:rFonts w:eastAsia="SimSun"/>
          <w:noProof/>
          <w:sz w:val="20"/>
          <w:lang w:val="en-CA" w:eastAsia="ko-KR"/>
        </w:rPr>
        <w:t>m</w:t>
      </w:r>
      <w:r w:rsidRPr="001D3EF9" w:rsidDel="003C51E6">
        <w:rPr>
          <w:rFonts w:eastAsia="SimSun"/>
          <w:noProof/>
          <w:sz w:val="20"/>
          <w:lang w:val="en-CA" w:eastAsia="ko-KR"/>
        </w:rPr>
        <w:t>v</w:t>
      </w:r>
      <w:r w:rsidRPr="001D3EF9">
        <w:rPr>
          <w:rFonts w:eastAsia="SimSun"/>
          <w:noProof/>
          <w:sz w:val="20"/>
          <w:lang w:val="en-CA" w:eastAsia="ko-KR"/>
        </w:rPr>
        <w:t>L</w:t>
      </w:r>
      <w:r w:rsidRPr="001D3EF9" w:rsidDel="003C51E6">
        <w:rPr>
          <w:rFonts w:eastAsia="SimSun"/>
          <w:noProof/>
          <w:sz w:val="20"/>
          <w:lang w:val="en-CA" w:eastAsia="ko-KR"/>
        </w:rPr>
        <w:t>X[ 1 ]</w:t>
      </w:r>
      <w:r w:rsidRPr="001D3EF9">
        <w:rPr>
          <w:rFonts w:eastAsia="SimSun"/>
          <w:noProof/>
          <w:sz w:val="20"/>
          <w:lang w:val="en-CA"/>
        </w:rPr>
        <w:t>)</w:t>
      </w:r>
      <w:r w:rsidRPr="001D3EF9" w:rsidDel="003C51E6">
        <w:rPr>
          <w:rFonts w:eastAsia="SimSun"/>
          <w:noProof/>
          <w:sz w:val="20"/>
          <w:lang w:val="en-CA" w:eastAsia="ko-KR"/>
        </w:rPr>
        <w:t xml:space="preserve"> given in </w:t>
      </w:r>
      <w:r w:rsidRPr="001D3EF9">
        <w:rPr>
          <w:rFonts w:eastAsia="SimSun"/>
          <w:noProof/>
          <w:sz w:val="20"/>
          <w:lang w:val="en-CA" w:eastAsia="ko-KR"/>
        </w:rPr>
        <w:t>1/32</w:t>
      </w:r>
      <w:r w:rsidRPr="001D3EF9" w:rsidDel="003C51E6">
        <w:rPr>
          <w:rFonts w:eastAsia="SimSun"/>
          <w:noProof/>
          <w:sz w:val="20"/>
          <w:lang w:val="en-CA" w:eastAsia="ko-KR"/>
        </w:rPr>
        <w:t>-sample units.</w:t>
      </w:r>
      <w:r w:rsidRPr="001D3EF9">
        <w:rPr>
          <w:rFonts w:eastAsia="SimSun"/>
          <w:noProof/>
          <w:sz w:val="20"/>
          <w:lang w:val="en-CA" w:eastAsia="ko-KR"/>
        </w:rPr>
        <w:t xml:space="preserve"> </w:t>
      </w:r>
      <w:r w:rsidRPr="001D3EF9" w:rsidDel="003C51E6">
        <w:rPr>
          <w:rFonts w:eastAsia="SimSun"/>
          <w:noProof/>
          <w:sz w:val="20"/>
          <w:lang w:val="en-CA" w:eastAsia="ko-KR"/>
        </w:rPr>
        <w:t xml:space="preserve">The variables </w:t>
      </w:r>
      <w:r w:rsidRPr="001D3EF9">
        <w:rPr>
          <w:rFonts w:eastAsia="SimSun"/>
          <w:noProof/>
          <w:sz w:val="20"/>
          <w:lang w:val="en-CA" w:eastAsia="ko-KR"/>
        </w:rPr>
        <w:t>refxSb</w:t>
      </w:r>
      <w:r w:rsidRPr="001D3EF9">
        <w:rPr>
          <w:rFonts w:eastAsia="SimSun"/>
          <w:noProof/>
          <w:sz w:val="20"/>
          <w:vertAlign w:val="subscript"/>
          <w:lang w:val="en-CA" w:eastAsia="ko-KR"/>
        </w:rPr>
        <w:t>C</w:t>
      </w:r>
      <w:r w:rsidRPr="001D3EF9">
        <w:rPr>
          <w:rFonts w:eastAsia="SimSun"/>
          <w:noProof/>
          <w:sz w:val="20"/>
          <w:lang w:val="en-CA" w:eastAsia="ko-KR"/>
        </w:rPr>
        <w:t>, refySb</w:t>
      </w:r>
      <w:r w:rsidRPr="001D3EF9">
        <w:rPr>
          <w:rFonts w:eastAsia="SimSun"/>
          <w:noProof/>
          <w:sz w:val="20"/>
          <w:vertAlign w:val="subscript"/>
          <w:lang w:val="en-CA" w:eastAsia="ko-KR"/>
        </w:rPr>
        <w:t>C,</w:t>
      </w:r>
      <w:r w:rsidRPr="001D3EF9" w:rsidDel="003C51E6">
        <w:rPr>
          <w:rFonts w:eastAsia="SimSun"/>
          <w:noProof/>
          <w:sz w:val="20"/>
          <w:lang w:val="en-CA" w:eastAsia="ko-KR"/>
        </w:rPr>
        <w:t> </w:t>
      </w:r>
      <w:r w:rsidRPr="001D3EF9">
        <w:rPr>
          <w:rFonts w:eastAsia="SimSun"/>
          <w:noProof/>
          <w:sz w:val="20"/>
          <w:lang w:val="en-CA" w:eastAsia="ko-KR"/>
        </w:rPr>
        <w:t>ref</w:t>
      </w:r>
      <w:r w:rsidRPr="001D3EF9" w:rsidDel="003C51E6">
        <w:rPr>
          <w:rFonts w:eastAsia="SimSun"/>
          <w:noProof/>
          <w:sz w:val="20"/>
          <w:lang w:val="en-CA" w:eastAsia="ko-KR"/>
        </w:rPr>
        <w:t>x</w:t>
      </w:r>
      <w:r w:rsidRPr="001D3EF9">
        <w:rPr>
          <w:rFonts w:eastAsia="SimSun"/>
          <w:noProof/>
          <w:sz w:val="20"/>
          <w:vertAlign w:val="subscript"/>
          <w:lang w:val="en-CA" w:eastAsia="ko-KR"/>
        </w:rPr>
        <w:t>C</w:t>
      </w:r>
      <w:r w:rsidRPr="001D3EF9">
        <w:rPr>
          <w:rFonts w:eastAsia="SimSun"/>
          <w:noProof/>
          <w:sz w:val="20"/>
          <w:lang w:val="en-CA" w:eastAsia="ko-KR"/>
        </w:rPr>
        <w:t xml:space="preserve"> and</w:t>
      </w:r>
      <w:r w:rsidRPr="001D3EF9" w:rsidDel="003C51E6">
        <w:rPr>
          <w:rFonts w:eastAsia="SimSun"/>
          <w:noProof/>
          <w:sz w:val="20"/>
          <w:lang w:val="en-CA" w:eastAsia="ko-KR"/>
        </w:rPr>
        <w:t> </w:t>
      </w:r>
      <w:r w:rsidRPr="001D3EF9">
        <w:rPr>
          <w:rFonts w:eastAsia="SimSun"/>
          <w:noProof/>
          <w:sz w:val="20"/>
          <w:lang w:val="en-CA" w:eastAsia="ko-KR"/>
        </w:rPr>
        <w:t>ref</w:t>
      </w:r>
      <w:r w:rsidRPr="001D3EF9" w:rsidDel="003C51E6">
        <w:rPr>
          <w:rFonts w:eastAsia="SimSun"/>
          <w:noProof/>
          <w:sz w:val="20"/>
          <w:lang w:val="en-CA" w:eastAsia="ko-KR"/>
        </w:rPr>
        <w:t>y</w:t>
      </w:r>
      <w:r w:rsidRPr="001D3EF9">
        <w:rPr>
          <w:rFonts w:eastAsia="SimSun"/>
          <w:noProof/>
          <w:sz w:val="20"/>
          <w:vertAlign w:val="subscript"/>
          <w:lang w:val="en-CA" w:eastAsia="ko-KR"/>
        </w:rPr>
        <w:t>C</w:t>
      </w:r>
      <w:r w:rsidRPr="001D3EF9" w:rsidDel="003C51E6">
        <w:rPr>
          <w:rFonts w:eastAsia="SimSun"/>
          <w:noProof/>
          <w:sz w:val="20"/>
          <w:lang w:val="en-CA" w:eastAsia="ko-KR"/>
        </w:rPr>
        <w:t xml:space="preserve"> are derived as follows:</w:t>
      </w:r>
    </w:p>
    <w:p w14:paraId="3CBAFF69" w14:textId="07BE24AC" w:rsidR="001D3EF9" w:rsidRPr="001D3EF9"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rFonts w:eastAsia="SimSun"/>
          <w:noProof/>
          <w:sz w:val="20"/>
          <w:lang w:val="en-CA" w:eastAsia="zh-TW"/>
        </w:rPr>
      </w:pPr>
      <w:r w:rsidRPr="001D3EF9">
        <w:rPr>
          <w:rFonts w:eastAsia="SimSun"/>
          <w:noProof/>
          <w:sz w:val="20"/>
          <w:lang w:val="en-CA" w:eastAsia="zh-TW"/>
        </w:rPr>
        <w:t>refxSb</w:t>
      </w:r>
      <w:r w:rsidRPr="001D3EF9">
        <w:rPr>
          <w:rFonts w:eastAsia="SimSun"/>
          <w:noProof/>
          <w:sz w:val="20"/>
          <w:vertAlign w:val="subscript"/>
          <w:lang w:val="en-CA" w:eastAsia="ko-KR"/>
        </w:rPr>
        <w:t>C</w:t>
      </w:r>
      <w:r w:rsidRPr="001D3EF9">
        <w:rPr>
          <w:rFonts w:eastAsia="SimSun"/>
          <w:noProof/>
          <w:sz w:val="20"/>
          <w:lang w:val="en-CA" w:eastAsia="ko-KR"/>
        </w:rPr>
        <w:t xml:space="preserve"> =  (</w:t>
      </w:r>
      <w:r w:rsidRPr="001D3EF9" w:rsidDel="003C51E6">
        <w:rPr>
          <w:rFonts w:eastAsia="SimSun"/>
          <w:noProof/>
          <w:sz w:val="20"/>
          <w:lang w:val="en-CA" w:eastAsia="ko-KR"/>
        </w:rPr>
        <w:t> ( </w:t>
      </w:r>
      <w:r w:rsidR="00C80C6E">
        <w:rPr>
          <w:rFonts w:eastAsia="SimSun"/>
          <w:noProof/>
          <w:sz w:val="20"/>
          <w:lang w:val="en-CA" w:eastAsia="ko-KR"/>
        </w:rPr>
        <w:t xml:space="preserve">( </w:t>
      </w:r>
      <w:r w:rsidRPr="001D3EF9" w:rsidDel="003C51E6">
        <w:rPr>
          <w:rFonts w:eastAsia="SimSun"/>
          <w:noProof/>
          <w:sz w:val="20"/>
          <w:lang w:val="en-CA" w:eastAsia="ko-KR"/>
        </w:rPr>
        <w:t>x</w:t>
      </w:r>
      <w:r w:rsidRPr="001D3EF9">
        <w:rPr>
          <w:rFonts w:eastAsia="SimSun"/>
          <w:noProof/>
          <w:sz w:val="20"/>
          <w:lang w:val="en-CA" w:eastAsia="ko-KR"/>
        </w:rPr>
        <w:t>S</w:t>
      </w:r>
      <w:r w:rsidRPr="001D3EF9" w:rsidDel="003C51E6">
        <w:rPr>
          <w:rFonts w:eastAsia="SimSun"/>
          <w:noProof/>
          <w:sz w:val="20"/>
          <w:lang w:val="en-CA" w:eastAsia="ko-KR"/>
        </w:rPr>
        <w:t>b</w:t>
      </w:r>
      <w:r w:rsidR="00C80C6E">
        <w:rPr>
          <w:rFonts w:eastAsia="SimSun"/>
          <w:noProof/>
          <w:sz w:val="20"/>
          <w:lang w:val="en-CA" w:eastAsia="ko-KR"/>
        </w:rPr>
        <w:t xml:space="preserve"> </w:t>
      </w:r>
      <w:r w:rsidR="00C80C6E" w:rsidRPr="00A275B7">
        <w:rPr>
          <w:rFonts w:eastAsia="SimSun"/>
          <w:noProof/>
          <w:sz w:val="20"/>
          <w:highlight w:val="yellow"/>
          <w:lang w:val="en-CA" w:eastAsia="ko-KR"/>
        </w:rPr>
        <w:t xml:space="preserve">– </w:t>
      </w:r>
      <w:r w:rsidR="00C80C6E" w:rsidRPr="00C80C6E">
        <w:rPr>
          <w:rFonts w:eastAsia="SimSun"/>
          <w:noProof/>
          <w:sz w:val="20"/>
          <w:szCs w:val="22"/>
          <w:highlight w:val="yellow"/>
          <w:lang w:val="en-CA"/>
        </w:rPr>
        <w:t>scaling_win_left_offset</w:t>
      </w:r>
      <w:r w:rsidR="00C80C6E">
        <w:rPr>
          <w:rFonts w:eastAsia="SimSun"/>
          <w:noProof/>
          <w:sz w:val="20"/>
          <w:szCs w:val="22"/>
          <w:lang w:val="en-CA"/>
        </w:rPr>
        <w:t xml:space="preserve"> )</w:t>
      </w:r>
      <w:r w:rsidRPr="001D3EF9" w:rsidDel="003C51E6">
        <w:rPr>
          <w:rFonts w:eastAsia="SimSun"/>
          <w:noProof/>
          <w:sz w:val="20"/>
          <w:lang w:val="en-CA" w:eastAsia="ko-KR"/>
        </w:rPr>
        <w:t> / SubWidthC</w:t>
      </w:r>
      <w:r w:rsidRPr="001D3EF9">
        <w:rPr>
          <w:rFonts w:eastAsia="SimSun"/>
          <w:noProof/>
          <w:sz w:val="20"/>
          <w:lang w:val="en-CA" w:eastAsia="ko-KR"/>
        </w:rPr>
        <w:t xml:space="preserve">  &lt;&lt;  5 )</w:t>
      </w:r>
      <w:r w:rsidRPr="001D3EF9" w:rsidDel="003C51E6">
        <w:rPr>
          <w:rFonts w:eastAsia="SimSun"/>
          <w:noProof/>
          <w:sz w:val="20"/>
          <w:lang w:val="en-CA" w:eastAsia="ko-KR"/>
        </w:rPr>
        <w:t> +</w:t>
      </w:r>
      <w:r w:rsidRPr="001D3EF9">
        <w:rPr>
          <w:rFonts w:eastAsia="SimSun"/>
          <w:noProof/>
          <w:sz w:val="20"/>
          <w:lang w:val="en-CA" w:eastAsia="ko-KR"/>
        </w:rPr>
        <w:t> m</w:t>
      </w:r>
      <w:r w:rsidRPr="001D3EF9" w:rsidDel="003C51E6">
        <w:rPr>
          <w:rFonts w:eastAsia="SimSun"/>
          <w:noProof/>
          <w:sz w:val="20"/>
          <w:lang w:val="en-CA" w:eastAsia="ko-KR"/>
        </w:rPr>
        <w:t>v</w:t>
      </w:r>
      <w:r w:rsidRPr="001D3EF9">
        <w:rPr>
          <w:rFonts w:eastAsia="SimSun"/>
          <w:noProof/>
          <w:sz w:val="20"/>
          <w:lang w:val="en-CA" w:eastAsia="ko-KR"/>
        </w:rPr>
        <w:t>L</w:t>
      </w:r>
      <w:r w:rsidRPr="001D3EF9" w:rsidDel="003C51E6">
        <w:rPr>
          <w:rFonts w:eastAsia="SimSun"/>
          <w:noProof/>
          <w:sz w:val="20"/>
          <w:lang w:val="en-CA" w:eastAsia="ko-KR"/>
        </w:rPr>
        <w:t>X[ 0 ]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hori_scale_fp</w:t>
      </w:r>
      <w:r w:rsidRPr="001D3EF9" w:rsidDel="003C51E6">
        <w:rPr>
          <w:rFonts w:eastAsia="SimSun"/>
          <w:noProof/>
          <w:sz w:val="20"/>
          <w:lang w:val="en-CA" w:eastAsia="ko-KR"/>
        </w:rPr>
        <w:tab/>
      </w:r>
      <w:r w:rsidRPr="001D3EF9" w:rsidDel="003C51E6">
        <w:rPr>
          <w:rFonts w:eastAsia="SimSun"/>
          <w:noProof/>
          <w:sz w:val="20"/>
          <w:lang w:val="en-CA"/>
        </w:rPr>
        <w:t xml:space="preserve"> (</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763</w:t>
      </w:r>
      <w:r w:rsidRPr="001D3EF9" w:rsidDel="003C51E6">
        <w:rPr>
          <w:rFonts w:eastAsia="SimSun"/>
          <w:noProof/>
          <w:sz w:val="20"/>
          <w:lang w:val="en-CA"/>
        </w:rPr>
        <w:fldChar w:fldCharType="end"/>
      </w:r>
      <w:r w:rsidRPr="001D3EF9" w:rsidDel="003C51E6">
        <w:rPr>
          <w:rFonts w:eastAsia="SimSun"/>
          <w:noProof/>
          <w:sz w:val="20"/>
          <w:lang w:val="en-CA"/>
        </w:rPr>
        <w:t>)</w:t>
      </w:r>
    </w:p>
    <w:p w14:paraId="6CE54439" w14:textId="55E7E932"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rFonts w:eastAsia="SimSun"/>
          <w:noProof/>
          <w:sz w:val="20"/>
          <w:lang w:val="en-CA" w:eastAsia="ko-KR"/>
        </w:rPr>
      </w:pPr>
      <w:r w:rsidRPr="001D3EF9">
        <w:rPr>
          <w:rFonts w:eastAsia="SimSun"/>
          <w:noProof/>
          <w:sz w:val="20"/>
          <w:lang w:val="en-CA" w:eastAsia="ko-KR"/>
        </w:rPr>
        <w:t>ref</w:t>
      </w:r>
      <w:r w:rsidRPr="001D3EF9" w:rsidDel="003C51E6">
        <w:rPr>
          <w:rFonts w:eastAsia="SimSun"/>
          <w:noProof/>
          <w:sz w:val="20"/>
          <w:lang w:val="en-CA" w:eastAsia="ko-KR"/>
        </w:rPr>
        <w:t>x</w:t>
      </w:r>
      <w:r w:rsidRPr="001D3EF9">
        <w:rPr>
          <w:rFonts w:eastAsia="SimSun"/>
          <w:noProof/>
          <w:sz w:val="20"/>
          <w:vertAlign w:val="subscript"/>
          <w:lang w:val="en-CA" w:eastAsia="ko-KR"/>
        </w:rPr>
        <w:t>C</w:t>
      </w:r>
      <w:r w:rsidRPr="001D3EF9" w:rsidDel="003C51E6">
        <w:rPr>
          <w:rFonts w:eastAsia="SimSun"/>
          <w:noProof/>
          <w:sz w:val="20"/>
          <w:lang w:val="en-CA" w:eastAsia="ko-KR"/>
        </w:rPr>
        <w:t xml:space="preserve"> = </w:t>
      </w:r>
      <w:r w:rsidRPr="001D3EF9">
        <w:rPr>
          <w:rFonts w:eastAsia="SimSun"/>
          <w:noProof/>
          <w:sz w:val="20"/>
          <w:lang w:val="en-CA" w:eastAsia="ko-KR"/>
        </w:rPr>
        <w:t>( ( </w:t>
      </w:r>
      <w:r w:rsidRPr="001D3EF9">
        <w:rPr>
          <w:rFonts w:eastAsia="SimSun"/>
          <w:noProof/>
          <w:sz w:val="20"/>
          <w:lang w:val="en-CA" w:eastAsia="zh-TW"/>
        </w:rPr>
        <w:t>S</w:t>
      </w:r>
      <w:r w:rsidRPr="001D3EF9">
        <w:rPr>
          <w:rFonts w:eastAsia="SimSun"/>
          <w:noProof/>
          <w:sz w:val="20"/>
          <w:lang w:val="en-CA" w:eastAsia="ko-KR"/>
        </w:rPr>
        <w:t>ign( refxSb</w:t>
      </w:r>
      <w:r w:rsidRPr="001D3EF9">
        <w:rPr>
          <w:rFonts w:eastAsia="SimSun"/>
          <w:noProof/>
          <w:sz w:val="20"/>
          <w:vertAlign w:val="subscript"/>
          <w:lang w:val="en-CA" w:eastAsia="ko-KR"/>
        </w:rPr>
        <w:t xml:space="preserve">C </w:t>
      </w:r>
      <w:r w:rsidRPr="001D3EF9">
        <w:rPr>
          <w:rFonts w:eastAsia="SimSun"/>
          <w:noProof/>
          <w:sz w:val="20"/>
          <w:lang w:val="en-CA" w:eastAsia="ko-KR"/>
        </w:rPr>
        <w:t>) * (</w:t>
      </w:r>
      <w:r w:rsidRPr="001D3EF9">
        <w:rPr>
          <w:rFonts w:eastAsia="SimSun"/>
          <w:noProof/>
          <w:sz w:val="20"/>
          <w:lang w:val="en-CA" w:eastAsia="zh-TW"/>
        </w:rPr>
        <w:t xml:space="preserve"> ( Abs( </w:t>
      </w:r>
      <w:r w:rsidRPr="001D3EF9">
        <w:rPr>
          <w:rFonts w:eastAsia="SimSun"/>
          <w:noProof/>
          <w:sz w:val="20"/>
          <w:lang w:val="en-CA" w:eastAsia="ko-KR"/>
        </w:rPr>
        <w:t>refxSb</w:t>
      </w:r>
      <w:r w:rsidRPr="001D3EF9">
        <w:rPr>
          <w:rFonts w:eastAsia="SimSun"/>
          <w:noProof/>
          <w:sz w:val="20"/>
          <w:vertAlign w:val="subscript"/>
          <w:lang w:val="en-CA" w:eastAsia="ko-KR"/>
        </w:rPr>
        <w:t>C</w:t>
      </w:r>
      <w:r w:rsidRPr="001D3EF9">
        <w:rPr>
          <w:rFonts w:eastAsia="SimSun"/>
          <w:noProof/>
          <w:sz w:val="20"/>
          <w:lang w:val="en-CA" w:eastAsia="ko-KR"/>
        </w:rPr>
        <w:t xml:space="preserve"> ) + 256</w:t>
      </w:r>
      <w:r w:rsidRPr="001D3EF9">
        <w:rPr>
          <w:rFonts w:eastAsia="SimSun"/>
          <w:noProof/>
          <w:sz w:val="20"/>
          <w:lang w:val="en-CA" w:eastAsia="zh-TW"/>
        </w:rPr>
        <w:t xml:space="preserve"> )  &gt;&gt; </w:t>
      </w:r>
      <w:r w:rsidRPr="001D3EF9">
        <w:rPr>
          <w:rFonts w:eastAsia="SimSun"/>
          <w:noProof/>
          <w:sz w:val="20"/>
          <w:lang w:val="en-CA" w:eastAsia="ko-KR"/>
        </w:rPr>
        <w:t xml:space="preserve"> 9</w:t>
      </w:r>
      <w:r w:rsidRPr="001D3EF9">
        <w:rPr>
          <w:rFonts w:eastAsia="SimSun"/>
          <w:noProof/>
          <w:sz w:val="20"/>
          <w:lang w:val="en-CA" w:eastAsia="zh-TW"/>
        </w:rPr>
        <w:t> </w:t>
      </w:r>
      <w:r w:rsidRPr="001D3EF9">
        <w:rPr>
          <w:rFonts w:eastAsia="SimSun"/>
          <w:noProof/>
          <w:sz w:val="20"/>
          <w:lang w:val="en-CA" w:eastAsia="ko-KR"/>
        </w:rPr>
        <w:t>)</w:t>
      </w:r>
      <w:r w:rsidRPr="001D3EF9">
        <w:rPr>
          <w:rFonts w:eastAsia="SimSun"/>
          <w:noProof/>
          <w:sz w:val="20"/>
          <w:lang w:val="en-CA" w:eastAsia="ko-KR"/>
        </w:rPr>
        <w:br/>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Pr>
          <w:rFonts w:eastAsia="SimSun"/>
          <w:noProof/>
          <w:sz w:val="20"/>
          <w:lang w:val="en-CA" w:eastAsia="zh-TW"/>
        </w:rPr>
        <w:t>+ </w:t>
      </w:r>
      <w:r w:rsidRPr="001D3EF9">
        <w:rPr>
          <w:rFonts w:eastAsia="SimSun"/>
          <w:noProof/>
          <w:sz w:val="20"/>
          <w:lang w:val="en-CA" w:eastAsia="ko-KR"/>
        </w:rPr>
        <w:t>x</w:t>
      </w:r>
      <w:r w:rsidRPr="001D3EF9">
        <w:rPr>
          <w:rFonts w:eastAsia="SimSun"/>
          <w:noProof/>
          <w:sz w:val="20"/>
          <w:lang w:val="en-CA" w:eastAsia="zh-TW"/>
        </w:rPr>
        <w:t>C</w:t>
      </w:r>
      <w:r w:rsidRPr="001D3EF9">
        <w:rPr>
          <w:rFonts w:eastAsia="SimSun"/>
          <w:noProof/>
          <w:sz w:val="20"/>
          <w:lang w:val="en-CA" w:eastAsia="ko-KR"/>
        </w:rPr>
        <w:t> * (</w:t>
      </w:r>
      <w:r w:rsidRPr="001D3EF9">
        <w:rPr>
          <w:rFonts w:eastAsia="SimSun"/>
          <w:noProof/>
          <w:sz w:val="20"/>
          <w:lang w:val="en-CA" w:eastAsia="zh-TW"/>
        </w:rPr>
        <w:t> </w:t>
      </w:r>
      <w:r w:rsidRPr="001D3EF9">
        <w:rPr>
          <w:rFonts w:eastAsia="SimSun"/>
          <w:noProof/>
          <w:sz w:val="20"/>
          <w:lang w:val="en-CA" w:eastAsia="ko-KR"/>
        </w:rPr>
        <w:t xml:space="preserve">( hori_scale_fp + 8 )  &gt;&gt; </w:t>
      </w:r>
      <w:r w:rsidRPr="001D3EF9">
        <w:rPr>
          <w:rFonts w:eastAsia="SimSun"/>
          <w:noProof/>
          <w:sz w:val="20"/>
          <w:lang w:val="en-CA" w:eastAsia="zh-TW"/>
        </w:rPr>
        <w:t xml:space="preserve"> </w:t>
      </w:r>
      <w:r w:rsidRPr="001D3EF9">
        <w:rPr>
          <w:rFonts w:eastAsia="SimSun"/>
          <w:noProof/>
          <w:sz w:val="20"/>
          <w:lang w:val="en-CA" w:eastAsia="ko-KR"/>
        </w:rPr>
        <w:t>4</w:t>
      </w:r>
      <w:r w:rsidRPr="001D3EF9">
        <w:rPr>
          <w:rFonts w:eastAsia="SimSun"/>
          <w:noProof/>
          <w:sz w:val="20"/>
          <w:lang w:val="en-CA" w:eastAsia="zh-TW"/>
        </w:rPr>
        <w:t> </w:t>
      </w:r>
      <w:r w:rsidRPr="001D3EF9">
        <w:rPr>
          <w:rFonts w:eastAsia="SimSun"/>
          <w:noProof/>
          <w:sz w:val="20"/>
          <w:lang w:val="en-CA" w:eastAsia="ko-KR"/>
        </w:rPr>
        <w:t>) )</w:t>
      </w:r>
      <w:r w:rsidRPr="001D3EF9">
        <w:rPr>
          <w:rFonts w:eastAsia="SimSun"/>
          <w:noProof/>
          <w:sz w:val="20"/>
          <w:lang w:val="en-CA" w:eastAsia="zh-TW"/>
        </w:rPr>
        <w:t> </w:t>
      </w:r>
      <w:r w:rsidRPr="00E8107C">
        <w:rPr>
          <w:rFonts w:eastAsia="SimSun"/>
          <w:noProof/>
          <w:sz w:val="20"/>
          <w:highlight w:val="yellow"/>
          <w:lang w:val="en-CA" w:eastAsia="zh-TW"/>
        </w:rPr>
        <w:t>+ </w:t>
      </w:r>
      <w:r w:rsidR="00C80C6E" w:rsidRPr="00C80C6E">
        <w:rPr>
          <w:rFonts w:eastAsia="SimSun"/>
          <w:noProof/>
          <w:sz w:val="20"/>
          <w:highlight w:val="yellow"/>
          <w:lang w:val="en-CA"/>
        </w:rPr>
        <w:t>fRef</w:t>
      </w:r>
      <w:r w:rsidR="00C80C6E">
        <w:rPr>
          <w:rFonts w:eastAsia="SimSun"/>
          <w:noProof/>
          <w:sz w:val="20"/>
          <w:highlight w:val="yellow"/>
          <w:lang w:val="en-CA"/>
        </w:rPr>
        <w:t>Left</w:t>
      </w:r>
      <w:r w:rsidR="00C80C6E" w:rsidRPr="00A275B7">
        <w:rPr>
          <w:rFonts w:eastAsia="SimSun"/>
          <w:noProof/>
          <w:sz w:val="20"/>
          <w:highlight w:val="yellow"/>
          <w:lang w:val="en-CA"/>
        </w:rPr>
        <w:t>Offset</w:t>
      </w:r>
      <w:r w:rsidR="00831681">
        <w:rPr>
          <w:rFonts w:eastAsia="SimSun"/>
          <w:noProof/>
          <w:sz w:val="20"/>
          <w:highlight w:val="yellow"/>
          <w:lang w:val="en-CA"/>
        </w:rPr>
        <w:t xml:space="preserve"> </w:t>
      </w:r>
      <w:r w:rsidR="00C80C6E" w:rsidRPr="00A275B7">
        <w:rPr>
          <w:rFonts w:eastAsia="SimSun"/>
          <w:noProof/>
          <w:sz w:val="20"/>
          <w:highlight w:val="yellow"/>
          <w:lang w:val="en-CA"/>
        </w:rPr>
        <w:t>/</w:t>
      </w:r>
      <w:r w:rsidR="00831681">
        <w:rPr>
          <w:rFonts w:eastAsia="SimSun"/>
          <w:noProof/>
          <w:sz w:val="20"/>
          <w:highlight w:val="yellow"/>
          <w:lang w:val="en-CA"/>
        </w:rPr>
        <w:t xml:space="preserve"> </w:t>
      </w:r>
      <w:r w:rsidR="00C80C6E" w:rsidRPr="00A275B7">
        <w:rPr>
          <w:rFonts w:eastAsia="SimSun"/>
          <w:noProof/>
          <w:sz w:val="20"/>
          <w:highlight w:val="yellow"/>
          <w:lang w:val="en-CA"/>
        </w:rPr>
        <w:t>Sub</w:t>
      </w:r>
      <w:r w:rsidR="00C80C6E">
        <w:rPr>
          <w:rFonts w:eastAsia="SimSun"/>
          <w:noProof/>
          <w:sz w:val="20"/>
          <w:highlight w:val="yellow"/>
          <w:lang w:val="en-CA"/>
        </w:rPr>
        <w:t>Width</w:t>
      </w:r>
      <w:r w:rsidR="00C80C6E" w:rsidRPr="00A275B7">
        <w:rPr>
          <w:rFonts w:eastAsia="SimSun"/>
          <w:noProof/>
          <w:sz w:val="20"/>
          <w:highlight w:val="yellow"/>
          <w:lang w:val="en-CA"/>
        </w:rPr>
        <w:t>C</w:t>
      </w:r>
      <w:r w:rsidR="00C80C6E" w:rsidRPr="001D3EF9">
        <w:rPr>
          <w:rFonts w:eastAsia="SimSun"/>
          <w:noProof/>
          <w:sz w:val="20"/>
          <w:lang w:val="en-CA" w:eastAsia="zh-TW"/>
        </w:rPr>
        <w:t>  + </w:t>
      </w:r>
      <w:r w:rsidRPr="001D3EF9">
        <w:rPr>
          <w:rFonts w:eastAsia="SimSun"/>
          <w:noProof/>
          <w:sz w:val="20"/>
          <w:lang w:val="en-CA" w:eastAsia="zh-TW"/>
        </w:rPr>
        <w:t>16 )  &gt;&gt;  5</w:t>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764</w:t>
      </w:r>
      <w:r w:rsidRPr="001D3EF9" w:rsidDel="003C51E6">
        <w:rPr>
          <w:rFonts w:eastAsia="SimSun"/>
          <w:noProof/>
          <w:sz w:val="20"/>
          <w:lang w:val="en-CA"/>
        </w:rPr>
        <w:fldChar w:fldCharType="end"/>
      </w:r>
      <w:r w:rsidRPr="001D3EF9" w:rsidDel="003C51E6">
        <w:rPr>
          <w:rFonts w:eastAsia="SimSun"/>
          <w:noProof/>
          <w:sz w:val="20"/>
          <w:lang w:val="en-CA"/>
        </w:rPr>
        <w:t>)</w:t>
      </w:r>
    </w:p>
    <w:p w14:paraId="32772549" w14:textId="56A60E81" w:rsidR="001D3EF9" w:rsidRPr="001D3EF9"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rFonts w:eastAsia="SimSun"/>
          <w:noProof/>
          <w:sz w:val="20"/>
          <w:lang w:val="en-CA" w:eastAsia="zh-TW"/>
        </w:rPr>
      </w:pPr>
      <w:r w:rsidRPr="001D3EF9">
        <w:rPr>
          <w:rFonts w:eastAsia="SimSun"/>
          <w:noProof/>
          <w:sz w:val="20"/>
          <w:lang w:val="en-CA" w:eastAsia="zh-TW"/>
        </w:rPr>
        <w:t>refySb</w:t>
      </w:r>
      <w:r w:rsidRPr="001D3EF9">
        <w:rPr>
          <w:rFonts w:eastAsia="SimSun"/>
          <w:noProof/>
          <w:sz w:val="20"/>
          <w:vertAlign w:val="subscript"/>
          <w:lang w:val="en-CA" w:eastAsia="ko-KR"/>
        </w:rPr>
        <w:t>C</w:t>
      </w:r>
      <w:r w:rsidRPr="001D3EF9">
        <w:rPr>
          <w:rFonts w:eastAsia="SimSun"/>
          <w:noProof/>
          <w:sz w:val="20"/>
          <w:lang w:val="en-CA" w:eastAsia="ko-KR"/>
        </w:rPr>
        <w:t xml:space="preserve"> =  (</w:t>
      </w:r>
      <w:r w:rsidRPr="001D3EF9" w:rsidDel="003C51E6">
        <w:rPr>
          <w:rFonts w:eastAsia="SimSun"/>
          <w:noProof/>
          <w:sz w:val="20"/>
          <w:lang w:val="en-CA" w:eastAsia="ko-KR"/>
        </w:rPr>
        <w:t> </w:t>
      </w:r>
      <w:r w:rsidRPr="001D3EF9">
        <w:rPr>
          <w:rFonts w:eastAsia="SimSun"/>
          <w:noProof/>
          <w:sz w:val="20"/>
          <w:lang w:val="en-CA" w:eastAsia="ko-KR"/>
        </w:rPr>
        <w:t>( </w:t>
      </w:r>
      <w:r w:rsidR="00C80C6E">
        <w:rPr>
          <w:rFonts w:eastAsia="SimSun"/>
          <w:noProof/>
          <w:sz w:val="20"/>
          <w:lang w:val="en-CA" w:eastAsia="ko-KR"/>
        </w:rPr>
        <w:t xml:space="preserve">( </w:t>
      </w:r>
      <w:r w:rsidRPr="001D3EF9">
        <w:rPr>
          <w:rFonts w:eastAsia="SimSun"/>
          <w:noProof/>
          <w:sz w:val="20"/>
          <w:lang w:val="en-CA" w:eastAsia="ko-KR"/>
        </w:rPr>
        <w:t>ySb</w:t>
      </w:r>
      <w:r w:rsidR="00C80C6E">
        <w:rPr>
          <w:rFonts w:eastAsia="SimSun"/>
          <w:noProof/>
          <w:sz w:val="20"/>
          <w:lang w:val="en-CA" w:eastAsia="ko-KR"/>
        </w:rPr>
        <w:t xml:space="preserve"> </w:t>
      </w:r>
      <w:r w:rsidR="00C80C6E" w:rsidRPr="00A275B7">
        <w:rPr>
          <w:rFonts w:eastAsia="SimSun"/>
          <w:noProof/>
          <w:sz w:val="20"/>
          <w:highlight w:val="yellow"/>
          <w:lang w:val="en-CA" w:eastAsia="ko-KR"/>
        </w:rPr>
        <w:t xml:space="preserve">– </w:t>
      </w:r>
      <w:r w:rsidR="00C80C6E" w:rsidRPr="00C80C6E">
        <w:rPr>
          <w:rFonts w:eastAsia="SimSun"/>
          <w:noProof/>
          <w:sz w:val="20"/>
          <w:szCs w:val="22"/>
          <w:highlight w:val="yellow"/>
          <w:lang w:val="en-CA"/>
        </w:rPr>
        <w:t>scaling_win_</w:t>
      </w:r>
      <w:r w:rsidR="001E3E6E">
        <w:rPr>
          <w:rFonts w:eastAsia="SimSun"/>
          <w:noProof/>
          <w:sz w:val="20"/>
          <w:szCs w:val="22"/>
          <w:highlight w:val="yellow"/>
          <w:lang w:val="en-CA"/>
        </w:rPr>
        <w:t>top</w:t>
      </w:r>
      <w:r w:rsidR="00C80C6E" w:rsidRPr="00C80C6E">
        <w:rPr>
          <w:rFonts w:eastAsia="SimSun"/>
          <w:noProof/>
          <w:sz w:val="20"/>
          <w:szCs w:val="22"/>
          <w:highlight w:val="yellow"/>
          <w:lang w:val="en-CA"/>
        </w:rPr>
        <w:t>_offset</w:t>
      </w:r>
      <w:r w:rsidR="00C80C6E">
        <w:rPr>
          <w:rFonts w:eastAsia="SimSun"/>
          <w:noProof/>
          <w:sz w:val="20"/>
          <w:szCs w:val="22"/>
          <w:lang w:val="en-CA"/>
        </w:rPr>
        <w:t xml:space="preserve"> )</w:t>
      </w:r>
      <w:r w:rsidRPr="001D3EF9">
        <w:rPr>
          <w:rFonts w:eastAsia="SimSun"/>
          <w:noProof/>
          <w:sz w:val="20"/>
          <w:lang w:val="en-CA" w:eastAsia="ko-KR"/>
        </w:rPr>
        <w:t> / Sub</w:t>
      </w:r>
      <w:r w:rsidRPr="001D3EF9">
        <w:rPr>
          <w:rFonts w:eastAsia="SimSun"/>
          <w:noProof/>
          <w:sz w:val="20"/>
          <w:lang w:val="en-CA" w:eastAsia="zh-TW"/>
        </w:rPr>
        <w:t>Height</w:t>
      </w:r>
      <w:r w:rsidRPr="001D3EF9" w:rsidDel="003C51E6">
        <w:rPr>
          <w:rFonts w:eastAsia="SimSun"/>
          <w:noProof/>
          <w:sz w:val="20"/>
          <w:lang w:val="en-CA" w:eastAsia="ko-KR"/>
        </w:rPr>
        <w:t>C  </w:t>
      </w:r>
      <w:r w:rsidRPr="001D3EF9">
        <w:rPr>
          <w:rFonts w:eastAsia="SimSun"/>
          <w:noProof/>
          <w:sz w:val="20"/>
          <w:lang w:val="en-CA" w:eastAsia="ko-KR"/>
        </w:rPr>
        <w:t>&lt;&lt;</w:t>
      </w:r>
      <w:r w:rsidRPr="001D3EF9" w:rsidDel="003C51E6">
        <w:rPr>
          <w:rFonts w:eastAsia="SimSun"/>
          <w:noProof/>
          <w:sz w:val="20"/>
          <w:lang w:val="en-CA" w:eastAsia="ko-KR"/>
        </w:rPr>
        <w:t>  </w:t>
      </w:r>
      <w:r w:rsidRPr="001D3EF9">
        <w:rPr>
          <w:rFonts w:eastAsia="SimSun"/>
          <w:noProof/>
          <w:sz w:val="20"/>
          <w:lang w:val="en-CA" w:eastAsia="ko-KR"/>
        </w:rPr>
        <w:t>5 )</w:t>
      </w:r>
      <w:r w:rsidRPr="001D3EF9" w:rsidDel="003C51E6">
        <w:rPr>
          <w:rFonts w:eastAsia="SimSun"/>
          <w:noProof/>
          <w:sz w:val="20"/>
          <w:lang w:val="en-CA" w:eastAsia="ko-KR"/>
        </w:rPr>
        <w:t xml:space="preserve">  + </w:t>
      </w:r>
      <w:r w:rsidRPr="001D3EF9">
        <w:rPr>
          <w:rFonts w:eastAsia="SimSun"/>
          <w:noProof/>
          <w:sz w:val="20"/>
          <w:lang w:val="en-CA" w:eastAsia="ko-KR"/>
        </w:rPr>
        <w:t>m</w:t>
      </w:r>
      <w:r w:rsidRPr="001D3EF9" w:rsidDel="003C51E6">
        <w:rPr>
          <w:rFonts w:eastAsia="SimSun"/>
          <w:noProof/>
          <w:sz w:val="20"/>
          <w:lang w:val="en-CA" w:eastAsia="ko-KR"/>
        </w:rPr>
        <w:t>v</w:t>
      </w:r>
      <w:r w:rsidRPr="001D3EF9">
        <w:rPr>
          <w:rFonts w:eastAsia="SimSun"/>
          <w:noProof/>
          <w:sz w:val="20"/>
          <w:lang w:val="en-CA" w:eastAsia="ko-KR"/>
        </w:rPr>
        <w:t>LX[ 1</w:t>
      </w:r>
      <w:r w:rsidRPr="001D3EF9" w:rsidDel="003C51E6">
        <w:rPr>
          <w:rFonts w:eastAsia="SimSun"/>
          <w:noProof/>
          <w:sz w:val="20"/>
          <w:lang w:val="en-CA" w:eastAsia="ko-KR"/>
        </w:rPr>
        <w:t> ]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vert_scale_fp</w:t>
      </w:r>
      <w:r w:rsidRPr="001D3EF9" w:rsidDel="003C51E6">
        <w:rPr>
          <w:rFonts w:eastAsia="SimSun"/>
          <w:noProof/>
          <w:sz w:val="20"/>
          <w:lang w:val="en-CA" w:eastAsia="ko-KR"/>
        </w:rPr>
        <w:tab/>
      </w:r>
      <w:r w:rsidRPr="001D3EF9" w:rsidDel="003C51E6">
        <w:rPr>
          <w:rFonts w:eastAsia="SimSun"/>
          <w:noProof/>
          <w:sz w:val="20"/>
          <w:lang w:val="en-CA"/>
        </w:rPr>
        <w:t xml:space="preserve"> (</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765</w:t>
      </w:r>
      <w:r w:rsidRPr="001D3EF9" w:rsidDel="003C51E6">
        <w:rPr>
          <w:rFonts w:eastAsia="SimSun"/>
          <w:noProof/>
          <w:sz w:val="20"/>
          <w:lang w:val="en-CA"/>
        </w:rPr>
        <w:fldChar w:fldCharType="end"/>
      </w:r>
      <w:r w:rsidRPr="001D3EF9" w:rsidDel="003C51E6">
        <w:rPr>
          <w:rFonts w:eastAsia="SimSun"/>
          <w:noProof/>
          <w:sz w:val="20"/>
          <w:lang w:val="en-CA"/>
        </w:rPr>
        <w:t>)</w:t>
      </w:r>
    </w:p>
    <w:p w14:paraId="1FDE2E9F" w14:textId="59619962"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rFonts w:eastAsia="SimSun"/>
          <w:noProof/>
          <w:sz w:val="20"/>
          <w:lang w:val="en-CA" w:eastAsia="ko-KR"/>
        </w:rPr>
      </w:pPr>
      <w:r w:rsidRPr="001D3EF9">
        <w:rPr>
          <w:rFonts w:eastAsia="SimSun"/>
          <w:noProof/>
          <w:sz w:val="20"/>
          <w:lang w:val="en-CA" w:eastAsia="ko-KR"/>
        </w:rPr>
        <w:t>refy</w:t>
      </w:r>
      <w:r w:rsidRPr="001D3EF9">
        <w:rPr>
          <w:rFonts w:eastAsia="SimSun"/>
          <w:noProof/>
          <w:sz w:val="20"/>
          <w:vertAlign w:val="subscript"/>
          <w:lang w:val="en-CA" w:eastAsia="ko-KR"/>
        </w:rPr>
        <w:t>C</w:t>
      </w:r>
      <w:r w:rsidRPr="001D3EF9" w:rsidDel="003C51E6">
        <w:rPr>
          <w:rFonts w:eastAsia="SimSun"/>
          <w:noProof/>
          <w:sz w:val="20"/>
          <w:lang w:val="en-CA" w:eastAsia="ko-KR"/>
        </w:rPr>
        <w:t xml:space="preserve"> = </w:t>
      </w:r>
      <w:r w:rsidRPr="001D3EF9">
        <w:rPr>
          <w:rFonts w:eastAsia="SimSun"/>
          <w:noProof/>
          <w:sz w:val="20"/>
          <w:lang w:val="en-CA" w:eastAsia="ko-KR"/>
        </w:rPr>
        <w:t>( ( </w:t>
      </w:r>
      <w:r w:rsidRPr="001D3EF9">
        <w:rPr>
          <w:rFonts w:eastAsia="SimSun"/>
          <w:noProof/>
          <w:sz w:val="20"/>
          <w:lang w:val="en-CA" w:eastAsia="zh-TW"/>
        </w:rPr>
        <w:t>S</w:t>
      </w:r>
      <w:r w:rsidRPr="001D3EF9">
        <w:rPr>
          <w:rFonts w:eastAsia="SimSun"/>
          <w:noProof/>
          <w:sz w:val="20"/>
          <w:lang w:val="en-CA" w:eastAsia="ko-KR"/>
        </w:rPr>
        <w:t>ign( refySb</w:t>
      </w:r>
      <w:r w:rsidRPr="001D3EF9">
        <w:rPr>
          <w:rFonts w:eastAsia="SimSun"/>
          <w:noProof/>
          <w:sz w:val="20"/>
          <w:vertAlign w:val="subscript"/>
          <w:lang w:val="en-CA" w:eastAsia="ko-KR"/>
        </w:rPr>
        <w:t>C</w:t>
      </w:r>
      <w:r w:rsidRPr="001D3EF9">
        <w:rPr>
          <w:rFonts w:eastAsia="SimSun"/>
          <w:noProof/>
          <w:sz w:val="20"/>
          <w:lang w:val="en-CA" w:eastAsia="ko-KR"/>
        </w:rPr>
        <w:t xml:space="preserve"> ) * (</w:t>
      </w:r>
      <w:r w:rsidRPr="001D3EF9">
        <w:rPr>
          <w:rFonts w:eastAsia="SimSun"/>
          <w:noProof/>
          <w:sz w:val="20"/>
          <w:lang w:val="en-CA" w:eastAsia="zh-TW"/>
        </w:rPr>
        <w:t xml:space="preserve"> ( Abs( </w:t>
      </w:r>
      <w:r w:rsidRPr="001D3EF9">
        <w:rPr>
          <w:rFonts w:eastAsia="SimSun"/>
          <w:noProof/>
          <w:sz w:val="20"/>
          <w:lang w:val="en-CA" w:eastAsia="ko-KR"/>
        </w:rPr>
        <w:t>refySb</w:t>
      </w:r>
      <w:r w:rsidRPr="001D3EF9">
        <w:rPr>
          <w:rFonts w:eastAsia="SimSun"/>
          <w:noProof/>
          <w:sz w:val="20"/>
          <w:vertAlign w:val="subscript"/>
          <w:lang w:val="en-CA" w:eastAsia="ko-KR"/>
        </w:rPr>
        <w:t>C</w:t>
      </w:r>
      <w:r w:rsidRPr="001D3EF9">
        <w:rPr>
          <w:rFonts w:eastAsia="SimSun"/>
          <w:noProof/>
          <w:sz w:val="20"/>
          <w:lang w:val="en-CA" w:eastAsia="ko-KR"/>
        </w:rPr>
        <w:t xml:space="preserve"> ) + 256</w:t>
      </w:r>
      <w:r w:rsidRPr="001D3EF9">
        <w:rPr>
          <w:rFonts w:eastAsia="SimSun"/>
          <w:noProof/>
          <w:sz w:val="20"/>
          <w:lang w:val="en-CA" w:eastAsia="zh-TW"/>
        </w:rPr>
        <w:t xml:space="preserve"> )  &gt;&gt; </w:t>
      </w:r>
      <w:r w:rsidRPr="001D3EF9">
        <w:rPr>
          <w:rFonts w:eastAsia="SimSun"/>
          <w:noProof/>
          <w:sz w:val="20"/>
          <w:lang w:val="en-CA" w:eastAsia="ko-KR"/>
        </w:rPr>
        <w:t xml:space="preserve"> 9</w:t>
      </w:r>
      <w:r w:rsidRPr="001D3EF9">
        <w:rPr>
          <w:rFonts w:eastAsia="SimSun"/>
          <w:noProof/>
          <w:sz w:val="20"/>
          <w:lang w:val="en-CA" w:eastAsia="zh-TW"/>
        </w:rPr>
        <w:t> </w:t>
      </w:r>
      <w:r w:rsidRPr="001D3EF9">
        <w:rPr>
          <w:rFonts w:eastAsia="SimSun"/>
          <w:noProof/>
          <w:sz w:val="20"/>
          <w:lang w:val="en-CA" w:eastAsia="ko-KR"/>
        </w:rPr>
        <w:t>)</w:t>
      </w:r>
      <w:r w:rsidRPr="001D3EF9">
        <w:rPr>
          <w:rFonts w:eastAsia="SimSun"/>
          <w:noProof/>
          <w:sz w:val="20"/>
          <w:lang w:val="en-CA" w:eastAsia="ko-KR"/>
        </w:rPr>
        <w:br/>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Pr>
          <w:rFonts w:eastAsia="SimSun"/>
          <w:noProof/>
          <w:sz w:val="20"/>
          <w:lang w:val="en-CA" w:eastAsia="zh-TW"/>
        </w:rPr>
        <w:t>+ </w:t>
      </w:r>
      <w:r w:rsidRPr="001D3EF9">
        <w:rPr>
          <w:rFonts w:eastAsia="SimSun"/>
          <w:noProof/>
          <w:sz w:val="20"/>
          <w:lang w:val="en-CA" w:eastAsia="ko-KR"/>
        </w:rPr>
        <w:t>y</w:t>
      </w:r>
      <w:r w:rsidRPr="001D3EF9">
        <w:rPr>
          <w:rFonts w:eastAsia="SimSun"/>
          <w:noProof/>
          <w:sz w:val="20"/>
          <w:lang w:val="en-CA" w:eastAsia="zh-TW"/>
        </w:rPr>
        <w:t>C</w:t>
      </w:r>
      <w:r w:rsidRPr="001D3EF9">
        <w:rPr>
          <w:rFonts w:eastAsia="SimSun"/>
          <w:noProof/>
          <w:sz w:val="20"/>
          <w:lang w:val="en-CA" w:eastAsia="ko-KR"/>
        </w:rPr>
        <w:t>* (</w:t>
      </w:r>
      <w:r w:rsidRPr="001D3EF9">
        <w:rPr>
          <w:rFonts w:eastAsia="SimSun"/>
          <w:noProof/>
          <w:sz w:val="20"/>
          <w:lang w:val="en-CA" w:eastAsia="zh-TW"/>
        </w:rPr>
        <w:t> </w:t>
      </w:r>
      <w:r w:rsidRPr="001D3EF9">
        <w:rPr>
          <w:rFonts w:eastAsia="SimSun"/>
          <w:noProof/>
          <w:sz w:val="20"/>
          <w:lang w:val="en-CA" w:eastAsia="ko-KR"/>
        </w:rPr>
        <w:t xml:space="preserve">( vert_scale_fp + 8 )  &gt;&gt; </w:t>
      </w:r>
      <w:r w:rsidRPr="001D3EF9">
        <w:rPr>
          <w:rFonts w:eastAsia="SimSun"/>
          <w:noProof/>
          <w:sz w:val="20"/>
          <w:lang w:val="en-CA" w:eastAsia="zh-TW"/>
        </w:rPr>
        <w:t xml:space="preserve"> </w:t>
      </w:r>
      <w:r w:rsidRPr="001D3EF9">
        <w:rPr>
          <w:rFonts w:eastAsia="SimSun"/>
          <w:noProof/>
          <w:sz w:val="20"/>
          <w:lang w:val="en-CA" w:eastAsia="ko-KR"/>
        </w:rPr>
        <w:t>4</w:t>
      </w:r>
      <w:r w:rsidRPr="001D3EF9">
        <w:rPr>
          <w:rFonts w:eastAsia="SimSun"/>
          <w:noProof/>
          <w:sz w:val="20"/>
          <w:lang w:val="en-CA" w:eastAsia="zh-TW"/>
        </w:rPr>
        <w:t> </w:t>
      </w:r>
      <w:r w:rsidRPr="001D3EF9">
        <w:rPr>
          <w:rFonts w:eastAsia="SimSun"/>
          <w:noProof/>
          <w:sz w:val="20"/>
          <w:lang w:val="en-CA" w:eastAsia="ko-KR"/>
        </w:rPr>
        <w:t>) )</w:t>
      </w:r>
      <w:r w:rsidRPr="001D3EF9">
        <w:rPr>
          <w:rFonts w:eastAsia="SimSun"/>
          <w:noProof/>
          <w:sz w:val="20"/>
          <w:lang w:val="en-CA" w:eastAsia="zh-TW"/>
        </w:rPr>
        <w:t> </w:t>
      </w:r>
      <w:r w:rsidRPr="00E8107C">
        <w:rPr>
          <w:rFonts w:eastAsia="SimSun"/>
          <w:noProof/>
          <w:sz w:val="20"/>
          <w:highlight w:val="yellow"/>
          <w:lang w:val="en-CA" w:eastAsia="zh-TW"/>
        </w:rPr>
        <w:t>+ </w:t>
      </w:r>
      <w:r w:rsidR="00C80C6E" w:rsidRPr="00C80C6E">
        <w:rPr>
          <w:rFonts w:eastAsia="SimSun"/>
          <w:noProof/>
          <w:sz w:val="20"/>
          <w:highlight w:val="yellow"/>
          <w:lang w:val="en-CA"/>
        </w:rPr>
        <w:t>fRefTopOffset</w:t>
      </w:r>
      <w:r w:rsidR="00831681">
        <w:rPr>
          <w:rFonts w:eastAsia="SimSun"/>
          <w:noProof/>
          <w:sz w:val="20"/>
          <w:highlight w:val="yellow"/>
          <w:lang w:val="en-CA"/>
        </w:rPr>
        <w:t xml:space="preserve"> </w:t>
      </w:r>
      <w:r w:rsidR="00C80C6E" w:rsidRPr="00E8107C">
        <w:rPr>
          <w:rFonts w:eastAsia="SimSun"/>
          <w:noProof/>
          <w:sz w:val="20"/>
          <w:highlight w:val="yellow"/>
          <w:lang w:val="en-CA"/>
        </w:rPr>
        <w:t>/</w:t>
      </w:r>
      <w:r w:rsidR="00831681">
        <w:rPr>
          <w:rFonts w:eastAsia="SimSun"/>
          <w:noProof/>
          <w:sz w:val="20"/>
          <w:highlight w:val="yellow"/>
          <w:lang w:val="en-CA"/>
        </w:rPr>
        <w:t xml:space="preserve"> </w:t>
      </w:r>
      <w:r w:rsidR="00C80C6E" w:rsidRPr="00E8107C">
        <w:rPr>
          <w:rFonts w:eastAsia="SimSun"/>
          <w:noProof/>
          <w:sz w:val="20"/>
          <w:highlight w:val="yellow"/>
          <w:lang w:val="en-CA"/>
        </w:rPr>
        <w:t>SubHeightC</w:t>
      </w:r>
      <w:r w:rsidR="00C80C6E" w:rsidRPr="001D3EF9">
        <w:rPr>
          <w:rFonts w:eastAsia="SimSun"/>
          <w:noProof/>
          <w:sz w:val="20"/>
          <w:lang w:val="en-CA" w:eastAsia="zh-TW"/>
        </w:rPr>
        <w:t> + </w:t>
      </w:r>
      <w:r w:rsidRPr="001D3EF9">
        <w:rPr>
          <w:rFonts w:eastAsia="SimSun"/>
          <w:noProof/>
          <w:sz w:val="20"/>
          <w:lang w:val="en-CA" w:eastAsia="zh-TW"/>
        </w:rPr>
        <w:t>16 )  &gt;&gt;  5</w:t>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766</w:t>
      </w:r>
      <w:r w:rsidRPr="001D3EF9" w:rsidDel="003C51E6">
        <w:rPr>
          <w:rFonts w:eastAsia="SimSun"/>
          <w:noProof/>
          <w:sz w:val="20"/>
          <w:lang w:val="en-CA"/>
        </w:rPr>
        <w:fldChar w:fldCharType="end"/>
      </w:r>
      <w:r w:rsidRPr="001D3EF9" w:rsidDel="003C51E6">
        <w:rPr>
          <w:rFonts w:eastAsia="SimSun"/>
          <w:noProof/>
          <w:sz w:val="20"/>
          <w:lang w:val="en-CA"/>
        </w:rPr>
        <w:t>)</w:t>
      </w:r>
    </w:p>
    <w:p w14:paraId="29AF6015" w14:textId="77777777" w:rsidR="001D3EF9" w:rsidRPr="001D3EF9" w:rsidDel="003C51E6"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20"/>
          <w:tab w:val="left" w:pos="1191"/>
          <w:tab w:val="left" w:pos="1588"/>
          <w:tab w:val="left" w:pos="1985"/>
        </w:tabs>
        <w:ind w:left="1120"/>
        <w:rPr>
          <w:rFonts w:eastAsia="SimSun"/>
          <w:noProof/>
          <w:sz w:val="20"/>
          <w:lang w:val="en-CA" w:eastAsia="ko-KR"/>
        </w:rPr>
      </w:pPr>
      <w:r w:rsidRPr="001D3EF9" w:rsidDel="003C51E6">
        <w:rPr>
          <w:rFonts w:eastAsia="SimSun"/>
          <w:noProof/>
          <w:sz w:val="20"/>
          <w:lang w:val="en-CA" w:eastAsia="ko-KR"/>
        </w:rPr>
        <w:t>The variables xInt</w:t>
      </w:r>
      <w:r w:rsidRPr="001D3EF9" w:rsidDel="003C51E6">
        <w:rPr>
          <w:rFonts w:eastAsia="SimSun"/>
          <w:noProof/>
          <w:sz w:val="20"/>
          <w:vertAlign w:val="subscript"/>
          <w:lang w:val="en-CA" w:eastAsia="ko-KR"/>
        </w:rPr>
        <w:t>C</w:t>
      </w:r>
      <w:r w:rsidRPr="001D3EF9" w:rsidDel="003C51E6">
        <w:rPr>
          <w:rFonts w:eastAsia="SimSun"/>
          <w:noProof/>
          <w:sz w:val="20"/>
          <w:lang w:val="en-CA" w:eastAsia="ko-KR"/>
        </w:rPr>
        <w:t>, yInt</w:t>
      </w:r>
      <w:r w:rsidRPr="001D3EF9" w:rsidDel="003C51E6">
        <w:rPr>
          <w:rFonts w:eastAsia="SimSun"/>
          <w:noProof/>
          <w:sz w:val="20"/>
          <w:vertAlign w:val="subscript"/>
          <w:lang w:val="en-CA" w:eastAsia="ko-KR"/>
        </w:rPr>
        <w:t>C</w:t>
      </w:r>
      <w:r w:rsidRPr="001D3EF9" w:rsidDel="003C51E6">
        <w:rPr>
          <w:rFonts w:eastAsia="SimSun"/>
          <w:noProof/>
          <w:sz w:val="20"/>
          <w:lang w:val="en-CA" w:eastAsia="ko-KR"/>
        </w:rPr>
        <w:t>, xFrac</w:t>
      </w:r>
      <w:r w:rsidRPr="001D3EF9" w:rsidDel="003C51E6">
        <w:rPr>
          <w:rFonts w:eastAsia="SimSun"/>
          <w:noProof/>
          <w:sz w:val="20"/>
          <w:vertAlign w:val="subscript"/>
          <w:lang w:val="en-CA" w:eastAsia="ko-KR"/>
        </w:rPr>
        <w:t>C</w:t>
      </w:r>
      <w:r w:rsidRPr="001D3EF9" w:rsidDel="003C51E6">
        <w:rPr>
          <w:rFonts w:eastAsia="SimSun"/>
          <w:noProof/>
          <w:sz w:val="20"/>
          <w:lang w:val="en-CA" w:eastAsia="ko-KR"/>
        </w:rPr>
        <w:t xml:space="preserve"> and yFrac</w:t>
      </w:r>
      <w:r w:rsidRPr="001D3EF9" w:rsidDel="003C51E6">
        <w:rPr>
          <w:rFonts w:eastAsia="SimSun"/>
          <w:noProof/>
          <w:sz w:val="20"/>
          <w:vertAlign w:val="subscript"/>
          <w:lang w:val="en-CA" w:eastAsia="ko-KR"/>
        </w:rPr>
        <w:t>C</w:t>
      </w:r>
      <w:r w:rsidRPr="001D3EF9" w:rsidDel="003C51E6">
        <w:rPr>
          <w:rFonts w:eastAsia="SimSun"/>
          <w:noProof/>
          <w:sz w:val="20"/>
          <w:lang w:val="en-CA" w:eastAsia="ko-KR"/>
        </w:rPr>
        <w:t xml:space="preserve"> are derived as follows:</w:t>
      </w:r>
    </w:p>
    <w:p w14:paraId="4805C2B2" w14:textId="77777777"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rFonts w:eastAsia="SimSun"/>
          <w:noProof/>
          <w:sz w:val="20"/>
          <w:lang w:val="en-CA"/>
        </w:rPr>
      </w:pPr>
      <w:r w:rsidRPr="001D3EF9" w:rsidDel="003C51E6">
        <w:rPr>
          <w:rFonts w:eastAsia="SimSun"/>
          <w:noProof/>
          <w:sz w:val="20"/>
          <w:lang w:val="en-CA" w:eastAsia="ko-KR"/>
        </w:rPr>
        <w:t>xInt</w:t>
      </w:r>
      <w:r w:rsidRPr="001D3EF9" w:rsidDel="003C51E6">
        <w:rPr>
          <w:rFonts w:eastAsia="SimSun"/>
          <w:noProof/>
          <w:sz w:val="20"/>
          <w:vertAlign w:val="subscript"/>
          <w:lang w:val="en-CA" w:eastAsia="ko-KR"/>
        </w:rPr>
        <w:t>C</w:t>
      </w:r>
      <w:r w:rsidRPr="001D3EF9" w:rsidDel="003C51E6">
        <w:rPr>
          <w:rFonts w:eastAsia="SimSun"/>
          <w:noProof/>
          <w:sz w:val="20"/>
          <w:lang w:val="en-CA" w:eastAsia="ko-KR"/>
        </w:rPr>
        <w:t xml:space="preserve"> = </w:t>
      </w:r>
      <w:r w:rsidRPr="001D3EF9">
        <w:rPr>
          <w:rFonts w:eastAsia="SimSun"/>
          <w:noProof/>
          <w:sz w:val="20"/>
          <w:lang w:val="en-CA" w:eastAsia="ko-KR"/>
        </w:rPr>
        <w:t>ref</w:t>
      </w:r>
      <w:r w:rsidRPr="001D3EF9" w:rsidDel="003C51E6">
        <w:rPr>
          <w:rFonts w:eastAsia="SimSun"/>
          <w:noProof/>
          <w:sz w:val="20"/>
          <w:lang w:val="en-CA" w:eastAsia="ko-KR"/>
        </w:rPr>
        <w:t>x</w:t>
      </w:r>
      <w:r w:rsidRPr="001D3EF9">
        <w:rPr>
          <w:rFonts w:eastAsia="SimSun"/>
          <w:noProof/>
          <w:sz w:val="20"/>
          <w:vertAlign w:val="subscript"/>
          <w:lang w:val="en-CA" w:eastAsia="ko-KR"/>
        </w:rPr>
        <w:t>C</w:t>
      </w:r>
      <w:r w:rsidRPr="001D3EF9" w:rsidDel="003C51E6">
        <w:rPr>
          <w:rFonts w:eastAsia="SimSun"/>
          <w:noProof/>
          <w:sz w:val="20"/>
          <w:lang w:val="en-CA" w:eastAsia="ko-KR"/>
        </w:rPr>
        <w:t>  &gt;&gt;  </w:t>
      </w:r>
      <w:r w:rsidRPr="001D3EF9">
        <w:rPr>
          <w:rFonts w:eastAsia="SimSun"/>
          <w:noProof/>
          <w:sz w:val="20"/>
          <w:lang w:val="en-CA" w:eastAsia="ko-KR"/>
        </w:rPr>
        <w:t>5</w:t>
      </w:r>
      <w:r w:rsidRPr="001D3EF9">
        <w:rPr>
          <w:rFonts w:eastAsia="SimSun"/>
          <w:noProof/>
          <w:sz w:val="20"/>
          <w:lang w:val="en-CA" w:eastAsia="ko-KR"/>
        </w:rPr>
        <w:tab/>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767</w:t>
      </w:r>
      <w:r w:rsidRPr="001D3EF9" w:rsidDel="003C51E6">
        <w:rPr>
          <w:rFonts w:eastAsia="SimSun"/>
          <w:noProof/>
          <w:sz w:val="20"/>
          <w:lang w:val="en-CA"/>
        </w:rPr>
        <w:fldChar w:fldCharType="end"/>
      </w:r>
      <w:r w:rsidRPr="001D3EF9" w:rsidDel="003C51E6">
        <w:rPr>
          <w:rFonts w:eastAsia="SimSun"/>
          <w:noProof/>
          <w:sz w:val="20"/>
          <w:lang w:val="en-CA"/>
        </w:rPr>
        <w:t>)</w:t>
      </w:r>
    </w:p>
    <w:p w14:paraId="200B01EE" w14:textId="77777777"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rFonts w:eastAsia="SimSun"/>
          <w:noProof/>
          <w:sz w:val="20"/>
          <w:lang w:val="en-CA" w:eastAsia="ko-KR"/>
        </w:rPr>
      </w:pPr>
      <w:r w:rsidRPr="001D3EF9" w:rsidDel="003C51E6">
        <w:rPr>
          <w:rFonts w:eastAsia="SimSun"/>
          <w:noProof/>
          <w:sz w:val="20"/>
          <w:lang w:val="en-CA" w:eastAsia="ko-KR"/>
        </w:rPr>
        <w:t>yInt</w:t>
      </w:r>
      <w:r w:rsidRPr="001D3EF9" w:rsidDel="003C51E6">
        <w:rPr>
          <w:rFonts w:eastAsia="SimSun"/>
          <w:noProof/>
          <w:sz w:val="20"/>
          <w:vertAlign w:val="subscript"/>
          <w:lang w:val="en-CA" w:eastAsia="ko-KR"/>
        </w:rPr>
        <w:t>C</w:t>
      </w:r>
      <w:r w:rsidRPr="001D3EF9" w:rsidDel="003C51E6">
        <w:rPr>
          <w:rFonts w:eastAsia="SimSun"/>
          <w:noProof/>
          <w:sz w:val="20"/>
          <w:lang w:val="en-CA" w:eastAsia="ko-KR"/>
        </w:rPr>
        <w:t xml:space="preserve"> = </w:t>
      </w:r>
      <w:r w:rsidRPr="001D3EF9">
        <w:rPr>
          <w:rFonts w:eastAsia="SimSun"/>
          <w:noProof/>
          <w:sz w:val="20"/>
          <w:lang w:val="en-CA" w:eastAsia="ko-KR"/>
        </w:rPr>
        <w:t>refy</w:t>
      </w:r>
      <w:r w:rsidRPr="001D3EF9">
        <w:rPr>
          <w:rFonts w:eastAsia="SimSun"/>
          <w:noProof/>
          <w:sz w:val="20"/>
          <w:vertAlign w:val="subscript"/>
          <w:lang w:val="en-CA" w:eastAsia="ko-KR"/>
        </w:rPr>
        <w:t>C</w:t>
      </w:r>
      <w:r w:rsidRPr="001D3EF9" w:rsidDel="003C51E6">
        <w:rPr>
          <w:rFonts w:eastAsia="SimSun"/>
          <w:noProof/>
          <w:sz w:val="20"/>
          <w:lang w:val="en-CA" w:eastAsia="ko-KR"/>
        </w:rPr>
        <w:t>  &gt;&gt;  </w:t>
      </w:r>
      <w:r w:rsidRPr="001D3EF9">
        <w:rPr>
          <w:rFonts w:eastAsia="SimSun"/>
          <w:noProof/>
          <w:sz w:val="20"/>
          <w:lang w:val="en-CA" w:eastAsia="ko-KR"/>
        </w:rPr>
        <w:t>5</w:t>
      </w:r>
      <w:r w:rsidRPr="001D3EF9">
        <w:rPr>
          <w:rFonts w:eastAsia="SimSun"/>
          <w:noProof/>
          <w:sz w:val="20"/>
          <w:lang w:val="en-CA" w:eastAsia="ko-KR"/>
        </w:rPr>
        <w:tab/>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768</w:t>
      </w:r>
      <w:r w:rsidRPr="001D3EF9" w:rsidDel="003C51E6">
        <w:rPr>
          <w:rFonts w:eastAsia="SimSun"/>
          <w:noProof/>
          <w:sz w:val="20"/>
          <w:lang w:val="en-CA"/>
        </w:rPr>
        <w:fldChar w:fldCharType="end"/>
      </w:r>
      <w:r w:rsidRPr="001D3EF9" w:rsidDel="003C51E6">
        <w:rPr>
          <w:rFonts w:eastAsia="SimSun"/>
          <w:noProof/>
          <w:sz w:val="20"/>
          <w:lang w:val="en-CA"/>
        </w:rPr>
        <w:t>)</w:t>
      </w:r>
    </w:p>
    <w:p w14:paraId="6155C414" w14:textId="77777777"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rFonts w:eastAsia="SimSun"/>
          <w:noProof/>
          <w:sz w:val="20"/>
          <w:lang w:val="en-CA"/>
        </w:rPr>
      </w:pPr>
      <w:r w:rsidRPr="001D3EF9" w:rsidDel="003C51E6">
        <w:rPr>
          <w:rFonts w:eastAsia="SimSun"/>
          <w:noProof/>
          <w:sz w:val="20"/>
          <w:lang w:val="en-CA" w:eastAsia="ko-KR"/>
        </w:rPr>
        <w:t>xFrac</w:t>
      </w:r>
      <w:r w:rsidRPr="001D3EF9" w:rsidDel="003C51E6">
        <w:rPr>
          <w:rFonts w:eastAsia="SimSun"/>
          <w:noProof/>
          <w:sz w:val="20"/>
          <w:vertAlign w:val="subscript"/>
          <w:lang w:val="en-CA" w:eastAsia="ko-KR"/>
        </w:rPr>
        <w:t>C</w:t>
      </w:r>
      <w:r w:rsidRPr="001D3EF9" w:rsidDel="003C51E6">
        <w:rPr>
          <w:rFonts w:eastAsia="SimSun"/>
          <w:noProof/>
          <w:sz w:val="20"/>
          <w:lang w:val="en-CA" w:eastAsia="ko-KR"/>
        </w:rPr>
        <w:t xml:space="preserve"> = </w:t>
      </w:r>
      <w:r w:rsidRPr="001D3EF9">
        <w:rPr>
          <w:rFonts w:eastAsia="SimSun"/>
          <w:noProof/>
          <w:sz w:val="20"/>
          <w:lang w:val="en-CA" w:eastAsia="ko-KR"/>
        </w:rPr>
        <w:t>refy</w:t>
      </w:r>
      <w:r w:rsidRPr="001D3EF9">
        <w:rPr>
          <w:rFonts w:eastAsia="SimSun"/>
          <w:noProof/>
          <w:sz w:val="20"/>
          <w:vertAlign w:val="subscript"/>
          <w:lang w:val="en-CA" w:eastAsia="ko-KR"/>
        </w:rPr>
        <w:t>C</w:t>
      </w:r>
      <w:r w:rsidRPr="001D3EF9" w:rsidDel="003C51E6">
        <w:rPr>
          <w:rFonts w:eastAsia="SimSun"/>
          <w:noProof/>
          <w:sz w:val="20"/>
          <w:lang w:val="en-CA" w:eastAsia="ko-KR"/>
        </w:rPr>
        <w:t> &amp; </w:t>
      </w:r>
      <w:r w:rsidRPr="001D3EF9">
        <w:rPr>
          <w:rFonts w:eastAsia="SimSun"/>
          <w:noProof/>
          <w:sz w:val="20"/>
          <w:lang w:val="en-CA" w:eastAsia="ko-KR"/>
        </w:rPr>
        <w:t>31</w:t>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769</w:t>
      </w:r>
      <w:r w:rsidRPr="001D3EF9" w:rsidDel="003C51E6">
        <w:rPr>
          <w:rFonts w:eastAsia="SimSun"/>
          <w:noProof/>
          <w:sz w:val="20"/>
          <w:lang w:val="en-CA"/>
        </w:rPr>
        <w:fldChar w:fldCharType="end"/>
      </w:r>
      <w:r w:rsidRPr="001D3EF9" w:rsidDel="003C51E6">
        <w:rPr>
          <w:rFonts w:eastAsia="SimSun"/>
          <w:noProof/>
          <w:sz w:val="20"/>
          <w:lang w:val="en-CA"/>
        </w:rPr>
        <w:t>)</w:t>
      </w:r>
    </w:p>
    <w:p w14:paraId="32500B15" w14:textId="77777777"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rFonts w:eastAsia="SimSun"/>
          <w:noProof/>
          <w:sz w:val="20"/>
          <w:lang w:val="en-CA" w:eastAsia="ko-KR"/>
        </w:rPr>
      </w:pPr>
      <w:r w:rsidRPr="001D3EF9" w:rsidDel="003C51E6">
        <w:rPr>
          <w:rFonts w:eastAsia="SimSun"/>
          <w:noProof/>
          <w:sz w:val="20"/>
          <w:lang w:val="en-CA" w:eastAsia="ko-KR"/>
        </w:rPr>
        <w:t>yFrac</w:t>
      </w:r>
      <w:r w:rsidRPr="001D3EF9" w:rsidDel="003C51E6">
        <w:rPr>
          <w:rFonts w:eastAsia="SimSun"/>
          <w:noProof/>
          <w:sz w:val="20"/>
          <w:vertAlign w:val="subscript"/>
          <w:lang w:val="en-CA" w:eastAsia="ko-KR"/>
        </w:rPr>
        <w:t>C</w:t>
      </w:r>
      <w:r w:rsidRPr="001D3EF9" w:rsidDel="003C51E6">
        <w:rPr>
          <w:rFonts w:eastAsia="SimSun"/>
          <w:noProof/>
          <w:sz w:val="20"/>
          <w:lang w:val="en-CA" w:eastAsia="ko-KR"/>
        </w:rPr>
        <w:t xml:space="preserve"> = </w:t>
      </w:r>
      <w:r w:rsidRPr="001D3EF9">
        <w:rPr>
          <w:rFonts w:eastAsia="SimSun"/>
          <w:noProof/>
          <w:sz w:val="20"/>
          <w:lang w:val="en-CA" w:eastAsia="ko-KR"/>
        </w:rPr>
        <w:t>refy</w:t>
      </w:r>
      <w:r w:rsidRPr="001D3EF9">
        <w:rPr>
          <w:rFonts w:eastAsia="SimSun"/>
          <w:noProof/>
          <w:sz w:val="20"/>
          <w:vertAlign w:val="subscript"/>
          <w:lang w:val="en-CA" w:eastAsia="ko-KR"/>
        </w:rPr>
        <w:t>C</w:t>
      </w:r>
      <w:r w:rsidRPr="001D3EF9" w:rsidDel="003C51E6">
        <w:rPr>
          <w:rFonts w:eastAsia="SimSun"/>
          <w:noProof/>
          <w:sz w:val="20"/>
          <w:lang w:val="en-CA" w:eastAsia="ko-KR"/>
        </w:rPr>
        <w:t> &amp; </w:t>
      </w:r>
      <w:r w:rsidRPr="001D3EF9">
        <w:rPr>
          <w:rFonts w:eastAsia="SimSun"/>
          <w:noProof/>
          <w:sz w:val="20"/>
          <w:lang w:val="en-CA" w:eastAsia="ko-KR"/>
        </w:rPr>
        <w:t>31</w:t>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770</w:t>
      </w:r>
      <w:r w:rsidRPr="001D3EF9" w:rsidDel="003C51E6">
        <w:rPr>
          <w:rFonts w:eastAsia="SimSun"/>
          <w:noProof/>
          <w:sz w:val="20"/>
          <w:lang w:val="en-CA"/>
        </w:rPr>
        <w:fldChar w:fldCharType="end"/>
      </w:r>
      <w:r w:rsidRPr="001D3EF9" w:rsidDel="003C51E6">
        <w:rPr>
          <w:rFonts w:eastAsia="SimSun"/>
          <w:noProof/>
          <w:sz w:val="20"/>
          <w:lang w:val="en-CA"/>
        </w:rPr>
        <w:t>)</w:t>
      </w:r>
    </w:p>
    <w:p w14:paraId="43C5F9F9" w14:textId="77777777" w:rsidR="001D3EF9" w:rsidRPr="001D3EF9"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1D3EF9" w:rsidDel="003C51E6">
        <w:rPr>
          <w:rFonts w:eastAsia="SimSun"/>
          <w:noProof/>
          <w:sz w:val="20"/>
          <w:lang w:val="en-CA" w:eastAsia="ko-KR"/>
        </w:rPr>
        <w:t>The prediction sample value predSamplesLX[ xC ][ yC ] is derived by invoking the process specified in clause </w:t>
      </w:r>
      <w:r w:rsidRPr="001D3EF9">
        <w:rPr>
          <w:rFonts w:eastAsia="SimSun"/>
          <w:noProof/>
          <w:sz w:val="20"/>
          <w:lang w:val="en-CA" w:eastAsia="ko-KR"/>
        </w:rPr>
        <w:fldChar w:fldCharType="begin" w:fldLock="1"/>
      </w:r>
      <w:r w:rsidRPr="001D3EF9">
        <w:rPr>
          <w:rFonts w:eastAsia="SimSun"/>
          <w:noProof/>
          <w:sz w:val="20"/>
          <w:lang w:val="en-CA" w:eastAsia="ko-KR"/>
        </w:rPr>
        <w:instrText xml:space="preserve"> REF _Ref278221402 \r \h  \* MERGEFORMAT </w:instrText>
      </w:r>
      <w:r w:rsidRPr="001D3EF9">
        <w:rPr>
          <w:rFonts w:eastAsia="SimSun"/>
          <w:noProof/>
          <w:sz w:val="20"/>
          <w:lang w:val="en-CA" w:eastAsia="ko-KR"/>
        </w:rPr>
      </w:r>
      <w:r w:rsidRPr="001D3EF9">
        <w:rPr>
          <w:rFonts w:eastAsia="SimSun"/>
          <w:noProof/>
          <w:sz w:val="20"/>
          <w:lang w:val="en-CA" w:eastAsia="ko-KR"/>
        </w:rPr>
        <w:fldChar w:fldCharType="separate"/>
      </w:r>
      <w:r w:rsidRPr="001D3EF9">
        <w:rPr>
          <w:rFonts w:eastAsia="SimSun"/>
          <w:noProof/>
          <w:sz w:val="20"/>
          <w:lang w:val="en-CA" w:eastAsia="ko-KR"/>
        </w:rPr>
        <w:t>8.5.6.3.4</w:t>
      </w:r>
      <w:r w:rsidRPr="001D3EF9">
        <w:rPr>
          <w:rFonts w:eastAsia="SimSun"/>
          <w:noProof/>
          <w:sz w:val="20"/>
          <w:lang w:val="en-CA" w:eastAsia="ko-KR"/>
        </w:rPr>
        <w:fldChar w:fldCharType="end"/>
      </w:r>
      <w:r w:rsidRPr="001D3EF9" w:rsidDel="003C51E6">
        <w:rPr>
          <w:rFonts w:eastAsia="SimSun"/>
          <w:noProof/>
          <w:sz w:val="20"/>
          <w:lang w:val="en-CA" w:eastAsia="ko-KR"/>
        </w:rPr>
        <w:t xml:space="preserve"> with ( xIntC, yIntC ), ( xFracC, yFracC )</w:t>
      </w:r>
      <w:r w:rsidRPr="001D3EF9">
        <w:rPr>
          <w:rFonts w:eastAsia="SimSun"/>
          <w:noProof/>
          <w:sz w:val="20"/>
          <w:lang w:val="en-CA" w:eastAsia="ko-KR"/>
        </w:rPr>
        <w:t>,</w:t>
      </w:r>
      <w:r w:rsidRPr="001D3EF9" w:rsidDel="003C51E6">
        <w:rPr>
          <w:rFonts w:eastAsia="SimSun"/>
          <w:noProof/>
          <w:sz w:val="20"/>
          <w:lang w:val="en-CA" w:eastAsia="ko-KR"/>
        </w:rPr>
        <w:t xml:space="preserve"> ( x</w:t>
      </w:r>
      <w:r w:rsidRPr="001D3EF9">
        <w:rPr>
          <w:rFonts w:eastAsia="SimSun"/>
          <w:noProof/>
          <w:sz w:val="20"/>
          <w:lang w:val="en-CA" w:eastAsia="ko-KR"/>
        </w:rPr>
        <w:t>SbIntC</w:t>
      </w:r>
      <w:r w:rsidRPr="001D3EF9" w:rsidDel="003C51E6">
        <w:rPr>
          <w:rFonts w:eastAsia="SimSun"/>
          <w:noProof/>
          <w:sz w:val="20"/>
          <w:lang w:val="en-CA" w:eastAsia="ko-KR"/>
        </w:rPr>
        <w:t>, y</w:t>
      </w:r>
      <w:r w:rsidRPr="001D3EF9">
        <w:rPr>
          <w:rFonts w:eastAsia="SimSun"/>
          <w:noProof/>
          <w:sz w:val="20"/>
          <w:lang w:val="en-CA" w:eastAsia="ko-KR"/>
        </w:rPr>
        <w:t>SbIntC</w:t>
      </w:r>
      <w:r w:rsidRPr="001D3EF9" w:rsidDel="003C51E6">
        <w:rPr>
          <w:rFonts w:eastAsia="SimSun"/>
          <w:noProof/>
          <w:sz w:val="20"/>
          <w:lang w:val="en-CA" w:eastAsia="ko-KR"/>
        </w:rPr>
        <w:t> )</w:t>
      </w:r>
      <w:r w:rsidRPr="001D3EF9">
        <w:rPr>
          <w:rFonts w:eastAsia="SimSun"/>
          <w:noProof/>
          <w:sz w:val="20"/>
          <w:lang w:val="en-CA" w:eastAsia="ko-KR"/>
        </w:rPr>
        <w:t xml:space="preserve">, sbWidth, sbHeight </w:t>
      </w:r>
      <w:r w:rsidRPr="001D3EF9">
        <w:rPr>
          <w:rFonts w:eastAsia="SimSun"/>
          <w:noProof/>
          <w:sz w:val="20"/>
          <w:lang w:val="en-CA"/>
        </w:rPr>
        <w:t xml:space="preserve">and </w:t>
      </w:r>
      <w:r w:rsidRPr="001D3EF9" w:rsidDel="003C51E6">
        <w:rPr>
          <w:rFonts w:eastAsia="SimSun"/>
          <w:noProof/>
          <w:sz w:val="20"/>
          <w:lang w:val="en-CA" w:eastAsia="ko-KR"/>
        </w:rPr>
        <w:t>refPicLX as inputs.</w:t>
      </w:r>
    </w:p>
    <w:p w14:paraId="0912781C" w14:textId="77777777" w:rsidR="001D3EF9" w:rsidRPr="00E8107C" w:rsidRDefault="001D3EF9" w:rsidP="002A52EB">
      <w:pPr>
        <w:rPr>
          <w:lang w:val="en-CA"/>
        </w:rPr>
      </w:pPr>
    </w:p>
    <w:p w14:paraId="4E4B71B2" w14:textId="77777777" w:rsidR="00163F77" w:rsidRPr="005B217D" w:rsidRDefault="00163F77" w:rsidP="00163F77">
      <w:pPr>
        <w:pStyle w:val="Heading1"/>
        <w:rPr>
          <w:lang w:val="en-CA"/>
        </w:rPr>
      </w:pPr>
      <w:r w:rsidRPr="005B217D">
        <w:rPr>
          <w:lang w:val="en-CA"/>
        </w:rPr>
        <w:t>Patent rights declaration(s)</w:t>
      </w:r>
    </w:p>
    <w:p w14:paraId="187B623C" w14:textId="1BED397B" w:rsidR="00163F77" w:rsidRDefault="00163F77" w:rsidP="00163F77">
      <w:pPr>
        <w:rPr>
          <w:b/>
          <w:szCs w:val="22"/>
          <w:lang w:val="en-CA"/>
        </w:rPr>
      </w:pPr>
      <w:r>
        <w:rPr>
          <w:b/>
          <w:szCs w:val="22"/>
          <w:lang w:val="en-CA"/>
        </w:rPr>
        <w:t>Qualcomm 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163F7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F1D05" w14:textId="77777777" w:rsidR="00920BA7" w:rsidRDefault="00920BA7">
      <w:r>
        <w:separator/>
      </w:r>
    </w:p>
  </w:endnote>
  <w:endnote w:type="continuationSeparator" w:id="0">
    <w:p w14:paraId="7398BB45" w14:textId="77777777" w:rsidR="00920BA7" w:rsidRDefault="00920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0F67B2" w:rsidR="00147FC5" w:rsidRPr="00C00DDE" w:rsidRDefault="00147F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8107C">
      <w:rPr>
        <w:rStyle w:val="PageNumber"/>
        <w:noProof/>
      </w:rPr>
      <w:t>2019-10-02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DB65B" w14:textId="77777777" w:rsidR="00920BA7" w:rsidRDefault="00920BA7">
      <w:r>
        <w:separator/>
      </w:r>
    </w:p>
  </w:footnote>
  <w:footnote w:type="continuationSeparator" w:id="0">
    <w:p w14:paraId="4A805E76" w14:textId="77777777" w:rsidR="00920BA7" w:rsidRDefault="00920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CD46D0D"/>
    <w:multiLevelType w:val="hybridMultilevel"/>
    <w:tmpl w:val="96F0E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2"/>
  </w:num>
  <w:num w:numId="14">
    <w:abstractNumId w:val="6"/>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C91"/>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0462"/>
    <w:rsid w:val="00102F3D"/>
    <w:rsid w:val="00124E38"/>
    <w:rsid w:val="0012580B"/>
    <w:rsid w:val="00131F90"/>
    <w:rsid w:val="0013458C"/>
    <w:rsid w:val="0013526E"/>
    <w:rsid w:val="00146152"/>
    <w:rsid w:val="00147FC5"/>
    <w:rsid w:val="00155526"/>
    <w:rsid w:val="00163F77"/>
    <w:rsid w:val="00171371"/>
    <w:rsid w:val="00175A24"/>
    <w:rsid w:val="00187E58"/>
    <w:rsid w:val="001A297E"/>
    <w:rsid w:val="001A368E"/>
    <w:rsid w:val="001A7329"/>
    <w:rsid w:val="001A792F"/>
    <w:rsid w:val="001B4E28"/>
    <w:rsid w:val="001C3525"/>
    <w:rsid w:val="001C3AFB"/>
    <w:rsid w:val="001D1BD2"/>
    <w:rsid w:val="001D3EF9"/>
    <w:rsid w:val="001E0248"/>
    <w:rsid w:val="001E02BE"/>
    <w:rsid w:val="001E2B04"/>
    <w:rsid w:val="001E3B37"/>
    <w:rsid w:val="001E3E6E"/>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02DD"/>
    <w:rsid w:val="00275BCF"/>
    <w:rsid w:val="00291E36"/>
    <w:rsid w:val="00292257"/>
    <w:rsid w:val="002A52EB"/>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0603"/>
    <w:rsid w:val="003669EA"/>
    <w:rsid w:val="003706CC"/>
    <w:rsid w:val="00377710"/>
    <w:rsid w:val="003A2D8E"/>
    <w:rsid w:val="003A7CE6"/>
    <w:rsid w:val="003C20E4"/>
    <w:rsid w:val="003D6342"/>
    <w:rsid w:val="003E6F90"/>
    <w:rsid w:val="003E73ED"/>
    <w:rsid w:val="003F5D0F"/>
    <w:rsid w:val="003F665D"/>
    <w:rsid w:val="00413EE6"/>
    <w:rsid w:val="00414101"/>
    <w:rsid w:val="004219CF"/>
    <w:rsid w:val="004234F0"/>
    <w:rsid w:val="00433DDB"/>
    <w:rsid w:val="00435A29"/>
    <w:rsid w:val="00437619"/>
    <w:rsid w:val="004549D7"/>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21DA"/>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207D"/>
    <w:rsid w:val="006F7528"/>
    <w:rsid w:val="007023DE"/>
    <w:rsid w:val="00702B26"/>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31681"/>
    <w:rsid w:val="0086387C"/>
    <w:rsid w:val="00874A6C"/>
    <w:rsid w:val="00876C65"/>
    <w:rsid w:val="00882F72"/>
    <w:rsid w:val="008A16F1"/>
    <w:rsid w:val="008A4B4C"/>
    <w:rsid w:val="008B17B5"/>
    <w:rsid w:val="008B60A3"/>
    <w:rsid w:val="008C239F"/>
    <w:rsid w:val="008E480C"/>
    <w:rsid w:val="00907757"/>
    <w:rsid w:val="00920BA7"/>
    <w:rsid w:val="009212B0"/>
    <w:rsid w:val="00921FA1"/>
    <w:rsid w:val="009234A5"/>
    <w:rsid w:val="00933453"/>
    <w:rsid w:val="009336F7"/>
    <w:rsid w:val="0093636C"/>
    <w:rsid w:val="009374A7"/>
    <w:rsid w:val="009517D2"/>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36C0E"/>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64C6"/>
    <w:rsid w:val="00C00DDE"/>
    <w:rsid w:val="00C04F43"/>
    <w:rsid w:val="00C0609D"/>
    <w:rsid w:val="00C115AB"/>
    <w:rsid w:val="00C26CCB"/>
    <w:rsid w:val="00C30249"/>
    <w:rsid w:val="00C36ED9"/>
    <w:rsid w:val="00C3723B"/>
    <w:rsid w:val="00C42466"/>
    <w:rsid w:val="00C606C9"/>
    <w:rsid w:val="00C753C4"/>
    <w:rsid w:val="00C80288"/>
    <w:rsid w:val="00C80C6E"/>
    <w:rsid w:val="00C84003"/>
    <w:rsid w:val="00C90650"/>
    <w:rsid w:val="00C97D78"/>
    <w:rsid w:val="00CC2AAE"/>
    <w:rsid w:val="00CC3E10"/>
    <w:rsid w:val="00CC5A42"/>
    <w:rsid w:val="00CD0EAB"/>
    <w:rsid w:val="00CE5E02"/>
    <w:rsid w:val="00CF34DB"/>
    <w:rsid w:val="00CF3917"/>
    <w:rsid w:val="00CF558F"/>
    <w:rsid w:val="00D010C0"/>
    <w:rsid w:val="00D073E2"/>
    <w:rsid w:val="00D446EC"/>
    <w:rsid w:val="00D51BF0"/>
    <w:rsid w:val="00D531DB"/>
    <w:rsid w:val="00D55942"/>
    <w:rsid w:val="00D73D65"/>
    <w:rsid w:val="00D80055"/>
    <w:rsid w:val="00D807BF"/>
    <w:rsid w:val="00D82FCC"/>
    <w:rsid w:val="00D90F52"/>
    <w:rsid w:val="00DA17FC"/>
    <w:rsid w:val="00DA7887"/>
    <w:rsid w:val="00DB2C26"/>
    <w:rsid w:val="00DD02F4"/>
    <w:rsid w:val="00DD6622"/>
    <w:rsid w:val="00DE1C7C"/>
    <w:rsid w:val="00DE6B43"/>
    <w:rsid w:val="00DF7A20"/>
    <w:rsid w:val="00E11923"/>
    <w:rsid w:val="00E262D4"/>
    <w:rsid w:val="00E36250"/>
    <w:rsid w:val="00E47F2D"/>
    <w:rsid w:val="00E54511"/>
    <w:rsid w:val="00E60EDC"/>
    <w:rsid w:val="00E61DAC"/>
    <w:rsid w:val="00E66710"/>
    <w:rsid w:val="00E72B80"/>
    <w:rsid w:val="00E75FE3"/>
    <w:rsid w:val="00E8107C"/>
    <w:rsid w:val="00E86C4C"/>
    <w:rsid w:val="00E907A3"/>
    <w:rsid w:val="00EA5AE0"/>
    <w:rsid w:val="00EB56E1"/>
    <w:rsid w:val="00EB7AB1"/>
    <w:rsid w:val="00EC32BD"/>
    <w:rsid w:val="00EE7CD8"/>
    <w:rsid w:val="00EF37F6"/>
    <w:rsid w:val="00EF48CC"/>
    <w:rsid w:val="00F00801"/>
    <w:rsid w:val="00F1732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ppendixHeading2">
    <w:name w:val="Appendix Heading 2"/>
    <w:basedOn w:val="Heading2"/>
    <w:uiPriority w:val="99"/>
    <w:rsid w:val="00163F77"/>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F77"/>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F77"/>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F77"/>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14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UnresolvedMention">
    <w:name w:val="Unresolved Mention"/>
    <w:basedOn w:val="DefaultParagraphFont"/>
    <w:uiPriority w:val="99"/>
    <w:semiHidden/>
    <w:unhideWhenUsed/>
    <w:rsid w:val="002A52EB"/>
    <w:rPr>
      <w:color w:val="605E5C"/>
      <w:shd w:val="clear" w:color="auto" w:fill="E1DFDD"/>
    </w:rPr>
  </w:style>
  <w:style w:type="paragraph" w:customStyle="1" w:styleId="tablecell">
    <w:name w:val="table cell"/>
    <w:basedOn w:val="Normal"/>
    <w:rsid w:val="002A52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A52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A52EB"/>
    <w:rPr>
      <w:rFonts w:eastAsia="Malgun Gothic"/>
      <w:lang w:val="en-GB"/>
    </w:rPr>
  </w:style>
  <w:style w:type="paragraph" w:customStyle="1" w:styleId="tableheading">
    <w:name w:val="table heading"/>
    <w:basedOn w:val="Normal"/>
    <w:rsid w:val="002A52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ListParagraph">
    <w:name w:val="List Paragraph"/>
    <w:basedOn w:val="Normal"/>
    <w:uiPriority w:val="34"/>
    <w:qFormat/>
    <w:rsid w:val="00E810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4600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5</Pages>
  <Words>1875</Words>
  <Characters>10690</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22</cp:revision>
  <cp:lastPrinted>1900-01-01T08:00:00Z</cp:lastPrinted>
  <dcterms:created xsi:type="dcterms:W3CDTF">2019-09-23T23:24:00Z</dcterms:created>
  <dcterms:modified xsi:type="dcterms:W3CDTF">2019-10-09T23:04:00Z</dcterms:modified>
</cp:coreProperties>
</file>