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DDFF889" w:rsidR="00E61DAC" w:rsidRPr="005B217D" w:rsidRDefault="00165A18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E2166">
              <w:t>6</w:t>
            </w:r>
            <w:r>
              <w:t>th</w:t>
            </w:r>
            <w:r w:rsidRPr="00B648F1">
              <w:t xml:space="preserve"> Meeting: </w:t>
            </w:r>
            <w:r w:rsidR="005E2166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5E2166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5E2166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5E2166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5E2166"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E80A57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B7CF6">
              <w:rPr>
                <w:lang w:val="en-CA"/>
              </w:rPr>
              <w:t>P0579</w:t>
            </w:r>
            <w:r w:rsidR="009C6A97">
              <w:rPr>
                <w:lang w:val="en-CA"/>
              </w:rPr>
              <w:t>-v</w:t>
            </w:r>
            <w:bookmarkStart w:id="0" w:name="_GoBack"/>
            <w:ins w:id="1" w:author="Sachin Deshpande r2" w:date="2019-09-26T14:25:00Z">
              <w:r w:rsidR="006B7E47">
                <w:rPr>
                  <w:lang w:val="en-CA"/>
                </w:rPr>
                <w:t>2</w:t>
              </w:r>
            </w:ins>
            <w:bookmarkEnd w:id="0"/>
            <w:del w:id="2" w:author="Sachin Deshpande r2" w:date="2019-09-26T14:25:00Z">
              <w:r w:rsidR="009C6A97" w:rsidDel="006B7E4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47A6F6" w:rsidR="00E61DAC" w:rsidRPr="005B217D" w:rsidRDefault="00E231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D724D1">
              <w:rPr>
                <w:b/>
                <w:szCs w:val="22"/>
                <w:lang w:val="en-CA"/>
              </w:rPr>
              <w:t xml:space="preserve">Subpicture </w:t>
            </w:r>
            <w:r w:rsidR="001A669A">
              <w:rPr>
                <w:b/>
                <w:szCs w:val="22"/>
                <w:lang w:val="en-CA"/>
              </w:rPr>
              <w:t>Information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7FA8EB" w14:textId="77777777" w:rsidR="00D724D1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</w:t>
            </w:r>
          </w:p>
          <w:p w14:paraId="4B55768C" w14:textId="77777777" w:rsidR="00D724D1" w:rsidRDefault="00D724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</w:t>
            </w:r>
          </w:p>
          <w:p w14:paraId="49D81240" w14:textId="22DD16B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D8EB96" w14:textId="77777777" w:rsidR="009B0A2E" w:rsidRDefault="009B0A2E" w:rsidP="00017BD0">
      <w:r>
        <w:t>Following is proposed for subpicture information signaling:</w:t>
      </w:r>
    </w:p>
    <w:p w14:paraId="59D7E1CC" w14:textId="6F3A7DDE" w:rsidR="00D724D1" w:rsidRPr="009B0A2E" w:rsidRDefault="009B0A2E" w:rsidP="009B0A2E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 w:rsidRPr="009B0A2E">
        <w:rPr>
          <w:rFonts w:ascii="Times New Roman" w:hAnsi="Times New Roman"/>
        </w:rPr>
        <w:t xml:space="preserve">Proposal 1: It is proposed to signal a flag which indicates that each slice contains a sub-picture. </w:t>
      </w:r>
    </w:p>
    <w:p w14:paraId="0CF07299" w14:textId="54A2BB61" w:rsidR="009B0A2E" w:rsidRDefault="009B0A2E" w:rsidP="009B0A2E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 w:rsidRPr="009B0A2E">
        <w:rPr>
          <w:rFonts w:ascii="Times New Roman" w:hAnsi="Times New Roman"/>
        </w:rPr>
        <w:t>Proposal 2: Syntax is proposed for conditional signalling of explicit subpicture ID</w:t>
      </w:r>
      <w:r w:rsidR="000312A3">
        <w:rPr>
          <w:rFonts w:ascii="Times New Roman" w:hAnsi="Times New Roman"/>
        </w:rPr>
        <w:t>s</w:t>
      </w:r>
      <w:r w:rsidRPr="009B0A2E">
        <w:rPr>
          <w:rFonts w:ascii="Times New Roman" w:hAnsi="Times New Roman"/>
        </w:rPr>
        <w:t>. When not signalled the subpicture I</w:t>
      </w:r>
      <w:r w:rsidR="000312A3">
        <w:rPr>
          <w:rFonts w:ascii="Times New Roman" w:hAnsi="Times New Roman"/>
        </w:rPr>
        <w:t>Ds for subpictures</w:t>
      </w:r>
      <w:r w:rsidRPr="009B0A2E">
        <w:rPr>
          <w:rFonts w:ascii="Times New Roman" w:hAnsi="Times New Roman"/>
        </w:rPr>
        <w:t xml:space="preserve"> </w:t>
      </w:r>
      <w:r w:rsidR="000312A3">
        <w:rPr>
          <w:rFonts w:ascii="Times New Roman" w:hAnsi="Times New Roman"/>
        </w:rPr>
        <w:t>are</w:t>
      </w:r>
      <w:r w:rsidRPr="009B0A2E">
        <w:rPr>
          <w:rFonts w:ascii="Times New Roman" w:hAnsi="Times New Roman"/>
        </w:rPr>
        <w:t xml:space="preserve"> derived.</w:t>
      </w:r>
      <w:ins w:id="3" w:author="Sachin Deshpande r2" w:date="2019-09-26T14:26:00Z">
        <w:r w:rsidR="006B7E47">
          <w:rPr>
            <w:rFonts w:ascii="Times New Roman" w:hAnsi="Times New Roman"/>
          </w:rPr>
          <w:t xml:space="preserve"> In v2 a variant syntax for signalling in PPS is added.</w:t>
        </w:r>
      </w:ins>
    </w:p>
    <w:p w14:paraId="0E129406" w14:textId="0E6C8B38" w:rsidR="0066789C" w:rsidRPr="001F18AA" w:rsidRDefault="0066789C" w:rsidP="001F18AA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Proposal 3:</w:t>
      </w:r>
      <w:r w:rsidRPr="0066789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 bug-fix is proposed for the for loop which signals </w:t>
      </w:r>
      <w:proofErr w:type="spellStart"/>
      <w:r w:rsidRPr="00D94F8B">
        <w:rPr>
          <w:rFonts w:ascii="Times New Roman" w:hAnsi="Times New Roman"/>
        </w:rPr>
        <w:t>subpic_treated_as_pic_</w:t>
      </w:r>
      <w:proofErr w:type="gramStart"/>
      <w:r w:rsidRPr="00D94F8B">
        <w:rPr>
          <w:rFonts w:ascii="Times New Roman" w:hAnsi="Times New Roman"/>
        </w:rPr>
        <w:t>flag</w:t>
      </w:r>
      <w:proofErr w:type="spellEnd"/>
      <w:r w:rsidRPr="00D94F8B">
        <w:rPr>
          <w:rFonts w:ascii="Times New Roman" w:hAnsi="Times New Roman"/>
        </w:rPr>
        <w:t>[</w:t>
      </w:r>
      <w:proofErr w:type="gramEnd"/>
      <w:r w:rsidRPr="00D94F8B">
        <w:rPr>
          <w:rFonts w:ascii="Times New Roman" w:hAnsi="Times New Roman"/>
        </w:rPr>
        <w:t> </w:t>
      </w:r>
      <w:proofErr w:type="spellStart"/>
      <w:r w:rsidRPr="00D94F8B">
        <w:rPr>
          <w:rFonts w:ascii="Times New Roman" w:hAnsi="Times New Roman"/>
        </w:rPr>
        <w:t>i</w:t>
      </w:r>
      <w:proofErr w:type="spellEnd"/>
      <w:r w:rsidRPr="00D94F8B">
        <w:rPr>
          <w:rFonts w:ascii="Times New Roman" w:hAnsi="Times New Roman"/>
        </w:rPr>
        <w:t xml:space="preserve"> ], </w:t>
      </w:r>
      <w:proofErr w:type="spellStart"/>
      <w:r w:rsidRPr="00D94F8B">
        <w:rPr>
          <w:rFonts w:ascii="Times New Roman" w:hAnsi="Times New Roman"/>
        </w:rPr>
        <w:t>loop_filter_across_subpic_enabled_flag</w:t>
      </w:r>
      <w:proofErr w:type="spellEnd"/>
      <w:r w:rsidRPr="00D94F8B">
        <w:rPr>
          <w:rFonts w:ascii="Times New Roman" w:hAnsi="Times New Roman"/>
        </w:rPr>
        <w:t>[ </w:t>
      </w:r>
      <w:proofErr w:type="spellStart"/>
      <w:r w:rsidRPr="00D94F8B">
        <w:rPr>
          <w:rFonts w:ascii="Times New Roman" w:hAnsi="Times New Roman"/>
        </w:rPr>
        <w:t>i</w:t>
      </w:r>
      <w:proofErr w:type="spellEnd"/>
      <w:r w:rsidRPr="00D94F8B">
        <w:rPr>
          <w:rFonts w:ascii="Times New Roman" w:hAnsi="Times New Roman"/>
        </w:rPr>
        <w:t> ]</w:t>
      </w:r>
      <w:r>
        <w:rPr>
          <w:rFonts w:ascii="Times New Roman" w:hAnsi="Times New Roman"/>
        </w:rPr>
        <w:t xml:space="preserve"> syntax elements</w:t>
      </w:r>
      <w:r w:rsidRPr="00D94F8B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14:paraId="7D2AC1F0" w14:textId="08387E0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1432F3C" w14:textId="77777777" w:rsidR="00264309" w:rsidRDefault="00DF5BD5" w:rsidP="00264309">
      <w:pPr>
        <w:rPr>
          <w:szCs w:val="22"/>
          <w:lang w:val="en-CA"/>
        </w:rPr>
      </w:pPr>
      <w:r>
        <w:rPr>
          <w:szCs w:val="22"/>
          <w:lang w:val="en-CA"/>
        </w:rPr>
        <w:t>VVC WD</w:t>
      </w:r>
      <w:r w:rsidR="00997FB7">
        <w:rPr>
          <w:szCs w:val="22"/>
          <w:lang w:val="en-CA"/>
        </w:rPr>
        <w:t xml:space="preserve"> [1] includes </w:t>
      </w:r>
      <w:r w:rsidR="00264309">
        <w:rPr>
          <w:szCs w:val="22"/>
          <w:lang w:val="en-CA"/>
        </w:rPr>
        <w:t xml:space="preserve">signalling of subpictures. </w:t>
      </w:r>
    </w:p>
    <w:p w14:paraId="1C2B62CF" w14:textId="126D2C24" w:rsidR="00264309" w:rsidRDefault="00264309" w:rsidP="00264309">
      <w:r>
        <w:t>Following is proposed for subpicture information signaling:</w:t>
      </w:r>
    </w:p>
    <w:p w14:paraId="477A69AE" w14:textId="77777777" w:rsidR="00264309" w:rsidRPr="009B0A2E" w:rsidRDefault="00264309" w:rsidP="00264309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 w:rsidRPr="009B0A2E">
        <w:rPr>
          <w:rFonts w:ascii="Times New Roman" w:hAnsi="Times New Roman"/>
        </w:rPr>
        <w:t xml:space="preserve">Proposal 1: It is proposed to signal a flag which indicates that each slice contains a sub-picture. </w:t>
      </w:r>
    </w:p>
    <w:p w14:paraId="7317380B" w14:textId="77777777" w:rsidR="000312A3" w:rsidRDefault="00264309" w:rsidP="000312A3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 w:rsidRPr="000312A3">
        <w:rPr>
          <w:rFonts w:ascii="Times New Roman" w:hAnsi="Times New Roman"/>
        </w:rPr>
        <w:t xml:space="preserve">Proposal 2: </w:t>
      </w:r>
      <w:r w:rsidR="000312A3" w:rsidRPr="009B0A2E">
        <w:rPr>
          <w:rFonts w:ascii="Times New Roman" w:hAnsi="Times New Roman"/>
        </w:rPr>
        <w:t>Syntax is proposed for conditional signalling of explicit subpicture ID</w:t>
      </w:r>
      <w:r w:rsidR="000312A3">
        <w:rPr>
          <w:rFonts w:ascii="Times New Roman" w:hAnsi="Times New Roman"/>
        </w:rPr>
        <w:t>s</w:t>
      </w:r>
      <w:r w:rsidR="000312A3" w:rsidRPr="009B0A2E">
        <w:rPr>
          <w:rFonts w:ascii="Times New Roman" w:hAnsi="Times New Roman"/>
        </w:rPr>
        <w:t>. When not signalled the subpicture I</w:t>
      </w:r>
      <w:r w:rsidR="000312A3">
        <w:rPr>
          <w:rFonts w:ascii="Times New Roman" w:hAnsi="Times New Roman"/>
        </w:rPr>
        <w:t>Ds for subpictures</w:t>
      </w:r>
      <w:r w:rsidR="000312A3" w:rsidRPr="009B0A2E">
        <w:rPr>
          <w:rFonts w:ascii="Times New Roman" w:hAnsi="Times New Roman"/>
        </w:rPr>
        <w:t xml:space="preserve"> </w:t>
      </w:r>
      <w:r w:rsidR="000312A3">
        <w:rPr>
          <w:rFonts w:ascii="Times New Roman" w:hAnsi="Times New Roman"/>
        </w:rPr>
        <w:t>are</w:t>
      </w:r>
      <w:r w:rsidR="000312A3" w:rsidRPr="009B0A2E">
        <w:rPr>
          <w:rFonts w:ascii="Times New Roman" w:hAnsi="Times New Roman"/>
        </w:rPr>
        <w:t xml:space="preserve"> derived.</w:t>
      </w:r>
    </w:p>
    <w:p w14:paraId="246AD211" w14:textId="775781B0" w:rsidR="00D94F8B" w:rsidRPr="000312A3" w:rsidRDefault="00D94F8B" w:rsidP="006C29B7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 w:rsidRPr="000312A3">
        <w:rPr>
          <w:rFonts w:ascii="Times New Roman" w:hAnsi="Times New Roman"/>
        </w:rPr>
        <w:t xml:space="preserve">Proposal 3: A bug-fix is proposed for the for loop which signals </w:t>
      </w:r>
      <w:proofErr w:type="spellStart"/>
      <w:r w:rsidRPr="000312A3">
        <w:rPr>
          <w:rFonts w:ascii="Times New Roman" w:hAnsi="Times New Roman"/>
        </w:rPr>
        <w:t>subpic_treated_as_pic_</w:t>
      </w:r>
      <w:proofErr w:type="gramStart"/>
      <w:r w:rsidRPr="000312A3">
        <w:rPr>
          <w:rFonts w:ascii="Times New Roman" w:hAnsi="Times New Roman"/>
        </w:rPr>
        <w:t>flag</w:t>
      </w:r>
      <w:proofErr w:type="spellEnd"/>
      <w:r w:rsidRPr="000312A3">
        <w:rPr>
          <w:rFonts w:ascii="Times New Roman" w:hAnsi="Times New Roman"/>
        </w:rPr>
        <w:t>[</w:t>
      </w:r>
      <w:proofErr w:type="gramEnd"/>
      <w:r w:rsidRPr="000312A3">
        <w:rPr>
          <w:rFonts w:ascii="Times New Roman" w:hAnsi="Times New Roman"/>
        </w:rPr>
        <w:t> </w:t>
      </w:r>
      <w:proofErr w:type="spellStart"/>
      <w:r w:rsidRPr="000312A3">
        <w:rPr>
          <w:rFonts w:ascii="Times New Roman" w:hAnsi="Times New Roman"/>
        </w:rPr>
        <w:t>i</w:t>
      </w:r>
      <w:proofErr w:type="spellEnd"/>
      <w:r w:rsidRPr="000312A3">
        <w:rPr>
          <w:rFonts w:ascii="Times New Roman" w:hAnsi="Times New Roman"/>
        </w:rPr>
        <w:t xml:space="preserve"> ], </w:t>
      </w:r>
      <w:proofErr w:type="spellStart"/>
      <w:r w:rsidRPr="000312A3">
        <w:rPr>
          <w:rFonts w:ascii="Times New Roman" w:hAnsi="Times New Roman"/>
        </w:rPr>
        <w:t>loop_filter_across_subpic_enabled_flag</w:t>
      </w:r>
      <w:proofErr w:type="spellEnd"/>
      <w:r w:rsidRPr="000312A3">
        <w:rPr>
          <w:rFonts w:ascii="Times New Roman" w:hAnsi="Times New Roman"/>
        </w:rPr>
        <w:t>[ </w:t>
      </w:r>
      <w:proofErr w:type="spellStart"/>
      <w:r w:rsidRPr="000312A3">
        <w:rPr>
          <w:rFonts w:ascii="Times New Roman" w:hAnsi="Times New Roman"/>
        </w:rPr>
        <w:t>i</w:t>
      </w:r>
      <w:proofErr w:type="spellEnd"/>
      <w:r w:rsidRPr="000312A3">
        <w:rPr>
          <w:rFonts w:ascii="Times New Roman" w:hAnsi="Times New Roman"/>
        </w:rPr>
        <w:t xml:space="preserve"> ] syntax elements. </w:t>
      </w:r>
    </w:p>
    <w:p w14:paraId="18CD5597" w14:textId="0977AF39" w:rsidR="00352DF3" w:rsidRDefault="00352DF3" w:rsidP="00352DF3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0781F41B" w14:textId="770B4A8E" w:rsidR="00264309" w:rsidRDefault="00264309" w:rsidP="00264309">
      <w:pPr>
        <w:pStyle w:val="Heading2"/>
        <w:rPr>
          <w:lang w:val="en-CA"/>
        </w:rPr>
      </w:pPr>
      <w:r>
        <w:rPr>
          <w:lang w:val="en-CA"/>
        </w:rPr>
        <w:t>Proposal 1</w:t>
      </w:r>
    </w:p>
    <w:p w14:paraId="07382539" w14:textId="4860B9C5" w:rsidR="00264309" w:rsidRDefault="00264309" w:rsidP="00264309">
      <w:pPr>
        <w:rPr>
          <w:lang w:val="en-CA"/>
        </w:rPr>
      </w:pPr>
      <w:r>
        <w:rPr>
          <w:lang w:val="en-CA"/>
        </w:rPr>
        <w:t xml:space="preserve">It is asserted that in a typical mode of using subpictures, each subpicture may be signalled in one slice. It is asserted that a signalling of this mode allows decoder to handle </w:t>
      </w:r>
      <w:r w:rsidR="000770F2">
        <w:rPr>
          <w:lang w:val="en-CA"/>
        </w:rPr>
        <w:t>and decode each</w:t>
      </w:r>
      <w:r>
        <w:rPr>
          <w:lang w:val="en-CA"/>
        </w:rPr>
        <w:t xml:space="preserve"> subpicture as soon as each slice is received. </w:t>
      </w:r>
      <w:proofErr w:type="gramStart"/>
      <w:r w:rsidR="000770F2">
        <w:rPr>
          <w:lang w:val="en-CA"/>
        </w:rPr>
        <w:t>Thus</w:t>
      </w:r>
      <w:proofErr w:type="gramEnd"/>
      <w:r w:rsidR="000770F2">
        <w:rPr>
          <w:lang w:val="en-CA"/>
        </w:rPr>
        <w:t xml:space="preserve"> the decoder</w:t>
      </w:r>
      <w:r>
        <w:rPr>
          <w:lang w:val="en-CA"/>
        </w:rPr>
        <w:t xml:space="preserve"> does not need to wait for next slices to know if those include information for the same subpicture.</w:t>
      </w:r>
    </w:p>
    <w:p w14:paraId="57C793F5" w14:textId="660D2C8D" w:rsidR="00264309" w:rsidRPr="00B70B43" w:rsidRDefault="00264309" w:rsidP="00264309">
      <w:r w:rsidRPr="00B70B43">
        <w:t xml:space="preserve">It is proposed to signal a flag which indicates that each slice contains a </w:t>
      </w:r>
      <w:r>
        <w:t xml:space="preserve">complete </w:t>
      </w:r>
      <w:r w:rsidRPr="00B70B43">
        <w:t xml:space="preserve">sub-picture. </w:t>
      </w:r>
    </w:p>
    <w:p w14:paraId="6D6850F6" w14:textId="65D3C94A" w:rsidR="00F772B6" w:rsidRDefault="00F772B6" w:rsidP="00F772B6">
      <w:pPr>
        <w:rPr>
          <w:szCs w:val="22"/>
        </w:rPr>
      </w:pPr>
      <w:r w:rsidRPr="00AB3F30">
        <w:rPr>
          <w:szCs w:val="22"/>
        </w:rPr>
        <w:t xml:space="preserve">The proposed changes are shown </w:t>
      </w:r>
      <w:r w:rsidRPr="00AB3F30">
        <w:rPr>
          <w:szCs w:val="22"/>
          <w:highlight w:val="yellow"/>
        </w:rPr>
        <w:t>highlighted</w:t>
      </w:r>
      <w:r w:rsidRPr="00AB3F30">
        <w:rPr>
          <w:szCs w:val="22"/>
        </w:rPr>
        <w:t xml:space="preserve"> compared with VVC WD.</w:t>
      </w:r>
    </w:p>
    <w:p w14:paraId="08DE0277" w14:textId="01353945" w:rsidR="00322665" w:rsidRDefault="00322665" w:rsidP="00F772B6">
      <w:pPr>
        <w:rPr>
          <w:szCs w:val="22"/>
        </w:rPr>
      </w:pPr>
    </w:p>
    <w:p w14:paraId="25564C97" w14:textId="77777777" w:rsidR="00E229A7" w:rsidRPr="00084198" w:rsidRDefault="00E229A7" w:rsidP="00E229A7">
      <w:pPr>
        <w:pStyle w:val="Heading4"/>
        <w:keepLines/>
        <w:numPr>
          <w:ilvl w:val="3"/>
          <w:numId w:val="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084198">
        <w:rPr>
          <w:noProof/>
          <w:lang w:val="en-CA"/>
        </w:rPr>
        <w:lastRenderedPageBreak/>
        <w:t>Sequence parameter set RBSP syntax</w:t>
      </w:r>
    </w:p>
    <w:p w14:paraId="7AC50575" w14:textId="77777777" w:rsidR="00E229A7" w:rsidRPr="00084198" w:rsidRDefault="00E229A7" w:rsidP="00E229A7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229A7" w:rsidRPr="00084198" w14:paraId="4BE7AE84" w14:textId="77777777" w:rsidTr="00F53A1D">
        <w:trPr>
          <w:cantSplit/>
          <w:jc w:val="center"/>
        </w:trPr>
        <w:tc>
          <w:tcPr>
            <w:tcW w:w="7920" w:type="dxa"/>
          </w:tcPr>
          <w:p w14:paraId="736F5A14" w14:textId="77777777" w:rsidR="00E229A7" w:rsidRPr="00084198" w:rsidRDefault="00E229A7" w:rsidP="00F53A1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11DFA5C8" w14:textId="77777777" w:rsidR="00E229A7" w:rsidRPr="00084198" w:rsidRDefault="00E229A7" w:rsidP="00F53A1D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229A7" w:rsidRPr="00084198" w14:paraId="5CA48C4E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D506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FD34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4)</w:t>
            </w:r>
          </w:p>
        </w:tc>
      </w:tr>
      <w:tr w:rsidR="00E229A7" w:rsidRPr="00084198" w14:paraId="0A952467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7310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07C7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4)</w:t>
            </w:r>
          </w:p>
        </w:tc>
      </w:tr>
      <w:tr w:rsidR="00E229A7" w:rsidRPr="00084198" w14:paraId="6EA98C92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455C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87E7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3)</w:t>
            </w:r>
          </w:p>
        </w:tc>
      </w:tr>
      <w:tr w:rsidR="00E229A7" w:rsidRPr="00084198" w14:paraId="7B9A43E5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AD34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sps_reserved_zero_5bits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A0F3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5)</w:t>
            </w:r>
          </w:p>
        </w:tc>
      </w:tr>
      <w:tr w:rsidR="00E229A7" w:rsidRPr="00084198" w14:paraId="40F3E8FF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9C2E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profile_tier_</w:t>
            </w:r>
            <w:proofErr w:type="gramStart"/>
            <w:r w:rsidRPr="00084198">
              <w:rPr>
                <w:lang w:val="en-CA"/>
              </w:rPr>
              <w:t>level</w:t>
            </w:r>
            <w:proofErr w:type="spellEnd"/>
            <w:r w:rsidRPr="00084198">
              <w:rPr>
                <w:lang w:val="en-CA"/>
              </w:rPr>
              <w:t>( sps</w:t>
            </w:r>
            <w:proofErr w:type="gramEnd"/>
            <w:r w:rsidRPr="00084198">
              <w:rPr>
                <w:lang w:val="en-CA"/>
              </w:rPr>
              <w:t>_max_sub_layers_minus1 )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7171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29A7" w:rsidRPr="00084198" w14:paraId="3A87408A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5CAB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gdr_enabled_flag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0AC0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1)</w:t>
            </w:r>
          </w:p>
        </w:tc>
      </w:tr>
      <w:tr w:rsidR="00E229A7" w:rsidRPr="00084198" w14:paraId="1B5818CA" w14:textId="77777777" w:rsidTr="00F53A1D">
        <w:trPr>
          <w:cantSplit/>
          <w:jc w:val="center"/>
        </w:trPr>
        <w:tc>
          <w:tcPr>
            <w:tcW w:w="7920" w:type="dxa"/>
          </w:tcPr>
          <w:p w14:paraId="71C3D156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sps_</w:t>
            </w:r>
            <w:r w:rsidRPr="00084198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7" w:type="dxa"/>
          </w:tcPr>
          <w:p w14:paraId="0042BCF8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9A7" w:rsidRPr="00084198" w14:paraId="7A17D533" w14:textId="77777777" w:rsidTr="00F53A1D">
        <w:trPr>
          <w:cantSplit/>
          <w:jc w:val="center"/>
        </w:trPr>
        <w:tc>
          <w:tcPr>
            <w:tcW w:w="7920" w:type="dxa"/>
          </w:tcPr>
          <w:p w14:paraId="1DBBB4AF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chroma_format_idc</w:t>
            </w:r>
          </w:p>
        </w:tc>
        <w:tc>
          <w:tcPr>
            <w:tcW w:w="1157" w:type="dxa"/>
          </w:tcPr>
          <w:p w14:paraId="450F6162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9A7" w:rsidRPr="00084198" w14:paraId="308BFBB3" w14:textId="77777777" w:rsidTr="00F53A1D">
        <w:trPr>
          <w:cantSplit/>
          <w:jc w:val="center"/>
        </w:trPr>
        <w:tc>
          <w:tcPr>
            <w:tcW w:w="7920" w:type="dxa"/>
          </w:tcPr>
          <w:p w14:paraId="7F5AF53E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chroma_format_idc  = =  3 )</w:t>
            </w:r>
          </w:p>
        </w:tc>
        <w:tc>
          <w:tcPr>
            <w:tcW w:w="1157" w:type="dxa"/>
          </w:tcPr>
          <w:p w14:paraId="5F7F4521" w14:textId="77777777" w:rsidR="00E229A7" w:rsidRPr="00084198" w:rsidRDefault="00E229A7" w:rsidP="00F53A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9A7" w:rsidRPr="00084198" w14:paraId="4EFB3F48" w14:textId="77777777" w:rsidTr="00F53A1D">
        <w:trPr>
          <w:cantSplit/>
          <w:jc w:val="center"/>
        </w:trPr>
        <w:tc>
          <w:tcPr>
            <w:tcW w:w="7920" w:type="dxa"/>
          </w:tcPr>
          <w:p w14:paraId="0543CD69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57" w:type="dxa"/>
          </w:tcPr>
          <w:p w14:paraId="152BDE48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229A7" w:rsidRPr="00084198" w14:paraId="4C711896" w14:textId="77777777" w:rsidTr="00F53A1D">
        <w:trPr>
          <w:cantSplit/>
          <w:jc w:val="center"/>
        </w:trPr>
        <w:tc>
          <w:tcPr>
            <w:tcW w:w="7920" w:type="dxa"/>
          </w:tcPr>
          <w:p w14:paraId="17B77FCE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pic_width_max_in_luma_samples</w:t>
            </w:r>
          </w:p>
        </w:tc>
        <w:tc>
          <w:tcPr>
            <w:tcW w:w="1157" w:type="dxa"/>
          </w:tcPr>
          <w:p w14:paraId="75AEC2B9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9A7" w:rsidRPr="00084198" w14:paraId="61A685F3" w14:textId="77777777" w:rsidTr="00F53A1D">
        <w:trPr>
          <w:cantSplit/>
          <w:jc w:val="center"/>
        </w:trPr>
        <w:tc>
          <w:tcPr>
            <w:tcW w:w="7920" w:type="dxa"/>
          </w:tcPr>
          <w:p w14:paraId="29C90331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pic_height_max_in_luma_samples</w:t>
            </w:r>
          </w:p>
        </w:tc>
        <w:tc>
          <w:tcPr>
            <w:tcW w:w="1157" w:type="dxa"/>
          </w:tcPr>
          <w:p w14:paraId="1F8C3A55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9A7" w:rsidRPr="00084198" w14:paraId="2794E91D" w14:textId="77777777" w:rsidTr="00F53A1D">
        <w:trPr>
          <w:cantSplit/>
          <w:jc w:val="center"/>
        </w:trPr>
        <w:tc>
          <w:tcPr>
            <w:tcW w:w="7920" w:type="dxa"/>
          </w:tcPr>
          <w:p w14:paraId="4C6DA886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25E6F014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229A7" w:rsidRPr="00084198" w14:paraId="502ABA8C" w14:textId="77777777" w:rsidTr="00F53A1D">
        <w:trPr>
          <w:cantSplit/>
          <w:jc w:val="center"/>
        </w:trPr>
        <w:tc>
          <w:tcPr>
            <w:tcW w:w="7920" w:type="dxa"/>
          </w:tcPr>
          <w:p w14:paraId="16BFB9B5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subpics</w:t>
            </w:r>
            <w:proofErr w:type="gramEnd"/>
            <w:r w:rsidRPr="00084198">
              <w:rPr>
                <w:lang w:val="en-CA"/>
              </w:rPr>
              <w:t>_present_flag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544402C2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9A7" w:rsidRPr="00084198" w14:paraId="143159EF" w14:textId="77777777" w:rsidTr="00F53A1D">
        <w:trPr>
          <w:cantSplit/>
          <w:jc w:val="center"/>
        </w:trPr>
        <w:tc>
          <w:tcPr>
            <w:tcW w:w="7920" w:type="dxa"/>
          </w:tcPr>
          <w:p w14:paraId="1243602F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max_</w:t>
            </w:r>
            <w:r>
              <w:rPr>
                <w:b/>
                <w:lang w:val="en-CA"/>
              </w:rPr>
              <w:t>subpic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7" w:type="dxa"/>
          </w:tcPr>
          <w:p w14:paraId="3DCD9DF3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E229A7" w:rsidRPr="00084198" w14:paraId="6B16BFDB" w14:textId="77777777" w:rsidTr="00F53A1D">
        <w:trPr>
          <w:cantSplit/>
          <w:jc w:val="center"/>
        </w:trPr>
        <w:tc>
          <w:tcPr>
            <w:tcW w:w="7920" w:type="dxa"/>
          </w:tcPr>
          <w:p w14:paraId="4453D375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5EE3FABB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E229A7" w:rsidRPr="00084198" w14:paraId="62C40A54" w14:textId="77777777" w:rsidTr="00F53A1D">
        <w:trPr>
          <w:cantSplit/>
          <w:jc w:val="center"/>
        </w:trPr>
        <w:tc>
          <w:tcPr>
            <w:tcW w:w="7920" w:type="dxa"/>
          </w:tcPr>
          <w:p w14:paraId="62CB3249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285512EE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E229A7" w:rsidRPr="00084198" w14:paraId="25D8105C" w14:textId="77777777" w:rsidTr="00F53A1D">
        <w:trPr>
          <w:cantSplit/>
          <w:jc w:val="center"/>
        </w:trPr>
        <w:tc>
          <w:tcPr>
            <w:tcW w:w="7920" w:type="dxa"/>
          </w:tcPr>
          <w:p w14:paraId="15CD1880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&lt; </w:t>
            </w:r>
            <w:proofErr w:type="spellStart"/>
            <w:r w:rsidRPr="00084198">
              <w:rPr>
                <w:lang w:val="en-CA"/>
              </w:rPr>
              <w:t>NumSubPicGridRows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7831B41F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9A7" w:rsidRPr="00084198" w14:paraId="59929F9E" w14:textId="77777777" w:rsidTr="00F53A1D">
        <w:trPr>
          <w:cantSplit/>
          <w:jc w:val="center"/>
        </w:trPr>
        <w:tc>
          <w:tcPr>
            <w:tcW w:w="7920" w:type="dxa"/>
          </w:tcPr>
          <w:p w14:paraId="6CF86014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for( j</w:t>
            </w:r>
            <w:proofErr w:type="gramEnd"/>
            <w:r w:rsidRPr="00084198">
              <w:rPr>
                <w:lang w:val="en-CA"/>
              </w:rPr>
              <w:t xml:space="preserve"> = 0; j &lt; </w:t>
            </w:r>
            <w:proofErr w:type="spellStart"/>
            <w:r w:rsidRPr="00084198">
              <w:rPr>
                <w:lang w:val="en-CA"/>
              </w:rPr>
              <w:t>NumSubPicGridCols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j++</w:t>
            </w:r>
            <w:proofErr w:type="spellEnd"/>
            <w:r w:rsidRPr="00084198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F8AC41F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9A7" w:rsidRPr="00084198" w14:paraId="2EE39664" w14:textId="77777777" w:rsidTr="00F53A1D">
        <w:trPr>
          <w:cantSplit/>
          <w:jc w:val="center"/>
        </w:trPr>
        <w:tc>
          <w:tcPr>
            <w:tcW w:w="7920" w:type="dxa"/>
          </w:tcPr>
          <w:p w14:paraId="69025FBD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subpic_grid_</w:t>
            </w:r>
            <w:proofErr w:type="gramStart"/>
            <w:r w:rsidRPr="00084198">
              <w:rPr>
                <w:b/>
                <w:lang w:val="en-CA"/>
              </w:rPr>
              <w:t>idx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][ j ]</w:t>
            </w:r>
          </w:p>
        </w:tc>
        <w:tc>
          <w:tcPr>
            <w:tcW w:w="1157" w:type="dxa"/>
          </w:tcPr>
          <w:p w14:paraId="1B1FD2B8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E229A7" w:rsidRPr="00084198" w14:paraId="601A7DC6" w14:textId="77777777" w:rsidTr="00F53A1D">
        <w:trPr>
          <w:cantSplit/>
          <w:jc w:val="center"/>
        </w:trPr>
        <w:tc>
          <w:tcPr>
            <w:tcW w:w="7920" w:type="dxa"/>
          </w:tcPr>
          <w:p w14:paraId="6C0D40FC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 &lt;=  </w:t>
            </w:r>
            <w:proofErr w:type="spellStart"/>
            <w:r w:rsidRPr="00084198">
              <w:rPr>
                <w:lang w:val="en-CA"/>
              </w:rPr>
              <w:t>NumSubPics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5382E866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9A7" w:rsidRPr="00084198" w14:paraId="70122D3E" w14:textId="77777777" w:rsidTr="00F53A1D">
        <w:trPr>
          <w:cantSplit/>
          <w:jc w:val="center"/>
        </w:trPr>
        <w:tc>
          <w:tcPr>
            <w:tcW w:w="7920" w:type="dxa"/>
          </w:tcPr>
          <w:p w14:paraId="73580445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subpic_treated_as_pic_</w:t>
            </w:r>
            <w:proofErr w:type="gramStart"/>
            <w:r w:rsidRPr="00084198">
              <w:rPr>
                <w:b/>
                <w:lang w:val="en-CA"/>
              </w:rPr>
              <w:t>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12A8C820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229A7" w:rsidRPr="00084198" w14:paraId="35F3FFBC" w14:textId="77777777" w:rsidTr="00F53A1D">
        <w:trPr>
          <w:cantSplit/>
          <w:jc w:val="center"/>
        </w:trPr>
        <w:tc>
          <w:tcPr>
            <w:tcW w:w="7920" w:type="dxa"/>
          </w:tcPr>
          <w:p w14:paraId="045E9784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loop_filter_across_subpic_enabled_</w:t>
            </w:r>
            <w:proofErr w:type="gramStart"/>
            <w:r w:rsidRPr="00084198">
              <w:rPr>
                <w:b/>
                <w:lang w:val="en-CA"/>
              </w:rPr>
              <w:t>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3BE75D53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229A7" w:rsidRPr="00084198" w14:paraId="52858673" w14:textId="77777777" w:rsidTr="00F53A1D">
        <w:trPr>
          <w:cantSplit/>
          <w:jc w:val="center"/>
        </w:trPr>
        <w:tc>
          <w:tcPr>
            <w:tcW w:w="7920" w:type="dxa"/>
          </w:tcPr>
          <w:p w14:paraId="6CA6AD2E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14EAE67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9A7" w:rsidRPr="00084198" w14:paraId="76385B5A" w14:textId="77777777" w:rsidTr="00F53A1D">
        <w:trPr>
          <w:cantSplit/>
          <w:jc w:val="center"/>
        </w:trPr>
        <w:tc>
          <w:tcPr>
            <w:tcW w:w="7920" w:type="dxa"/>
          </w:tcPr>
          <w:p w14:paraId="6783CC3B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200EB"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 w:rsidRPr="00C200EB">
              <w:rPr>
                <w:b/>
                <w:bCs/>
                <w:noProof/>
                <w:highlight w:val="yellow"/>
                <w:lang w:val="en-CA" w:eastAsia="ko-KR"/>
              </w:rPr>
              <w:tab/>
              <w:t>single_</w:t>
            </w:r>
            <w:r>
              <w:rPr>
                <w:b/>
                <w:bCs/>
                <w:noProof/>
                <w:highlight w:val="yellow"/>
                <w:lang w:val="en-CA" w:eastAsia="ko-KR"/>
              </w:rPr>
              <w:t>slice</w:t>
            </w:r>
            <w:r w:rsidRPr="00C200EB">
              <w:rPr>
                <w:b/>
                <w:bCs/>
                <w:noProof/>
                <w:highlight w:val="yellow"/>
                <w:lang w:val="en-CA" w:eastAsia="ko-KR"/>
              </w:rPr>
              <w:t>_per_</w:t>
            </w:r>
            <w:r>
              <w:rPr>
                <w:b/>
                <w:bCs/>
                <w:noProof/>
                <w:highlight w:val="yellow"/>
                <w:lang w:val="en-CA" w:eastAsia="ko-KR"/>
              </w:rPr>
              <w:t>subpic</w:t>
            </w:r>
            <w:r w:rsidRPr="00C200EB">
              <w:rPr>
                <w:b/>
                <w:bCs/>
                <w:noProof/>
                <w:highlight w:val="yellow"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463EE733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200EB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E229A7" w:rsidRPr="00084198" w14:paraId="0F570478" w14:textId="77777777" w:rsidTr="00F53A1D">
        <w:trPr>
          <w:cantSplit/>
          <w:jc w:val="center"/>
        </w:trPr>
        <w:tc>
          <w:tcPr>
            <w:tcW w:w="7920" w:type="dxa"/>
          </w:tcPr>
          <w:p w14:paraId="6B158500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39C5433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9A7" w:rsidRPr="00084198" w14:paraId="548C7D1D" w14:textId="77777777" w:rsidTr="00F53A1D">
        <w:trPr>
          <w:cantSplit/>
          <w:jc w:val="center"/>
        </w:trPr>
        <w:tc>
          <w:tcPr>
            <w:tcW w:w="7920" w:type="dxa"/>
          </w:tcPr>
          <w:p w14:paraId="18531E34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157" w:type="dxa"/>
          </w:tcPr>
          <w:p w14:paraId="47BA639E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9A7" w:rsidRPr="00084198" w14:paraId="7659A7BF" w14:textId="77777777" w:rsidTr="00F53A1D">
        <w:trPr>
          <w:cantSplit/>
          <w:jc w:val="center"/>
        </w:trPr>
        <w:tc>
          <w:tcPr>
            <w:tcW w:w="7920" w:type="dxa"/>
          </w:tcPr>
          <w:p w14:paraId="2CA89DC6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157" w:type="dxa"/>
          </w:tcPr>
          <w:p w14:paraId="5BB97F68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</w:tbl>
    <w:p w14:paraId="68854AF6" w14:textId="77777777" w:rsidR="00E229A7" w:rsidRDefault="00E229A7" w:rsidP="00E229A7">
      <w:pPr>
        <w:rPr>
          <w:szCs w:val="22"/>
        </w:rPr>
      </w:pPr>
    </w:p>
    <w:p w14:paraId="5C99B3E1" w14:textId="77777777" w:rsidR="00E229A7" w:rsidRDefault="00E229A7" w:rsidP="00E229A7">
      <w:pPr>
        <w:rPr>
          <w:szCs w:val="22"/>
        </w:rPr>
      </w:pPr>
      <w:proofErr w:type="spellStart"/>
      <w:r w:rsidRPr="00D83DB9">
        <w:rPr>
          <w:b/>
          <w:bCs/>
          <w:szCs w:val="22"/>
          <w:highlight w:val="yellow"/>
        </w:rPr>
        <w:t>single_slice_per_subpic_flag</w:t>
      </w:r>
      <w:proofErr w:type="spellEnd"/>
      <w:r w:rsidRPr="00D83DB9">
        <w:rPr>
          <w:b/>
          <w:bCs/>
          <w:szCs w:val="22"/>
          <w:highlight w:val="yellow"/>
        </w:rPr>
        <w:t xml:space="preserve"> </w:t>
      </w:r>
      <w:r w:rsidRPr="00D83DB9">
        <w:rPr>
          <w:szCs w:val="22"/>
          <w:highlight w:val="yellow"/>
        </w:rPr>
        <w:t xml:space="preserve">equal to 1 specifies that each slice </w:t>
      </w:r>
      <w:r>
        <w:rPr>
          <w:szCs w:val="22"/>
          <w:highlight w:val="yellow"/>
        </w:rPr>
        <w:t>in the CVS</w:t>
      </w:r>
      <w:r w:rsidRPr="00D83DB9">
        <w:rPr>
          <w:szCs w:val="22"/>
          <w:highlight w:val="yellow"/>
        </w:rPr>
        <w:t xml:space="preserve"> contains one complete subpicture. </w:t>
      </w:r>
      <w:proofErr w:type="spellStart"/>
      <w:r>
        <w:rPr>
          <w:szCs w:val="22"/>
          <w:highlight w:val="yellow"/>
        </w:rPr>
        <w:t>s</w:t>
      </w:r>
      <w:r w:rsidRPr="00D83DB9">
        <w:rPr>
          <w:szCs w:val="22"/>
          <w:highlight w:val="yellow"/>
        </w:rPr>
        <w:t>ingle_slice_per_subpic_flag</w:t>
      </w:r>
      <w:proofErr w:type="spellEnd"/>
      <w:r w:rsidRPr="00D83DB9">
        <w:rPr>
          <w:szCs w:val="22"/>
          <w:highlight w:val="yellow"/>
        </w:rPr>
        <w:t xml:space="preserve"> equal to 0 specifies that</w:t>
      </w:r>
      <w:r>
        <w:rPr>
          <w:szCs w:val="22"/>
          <w:highlight w:val="yellow"/>
        </w:rPr>
        <w:t xml:space="preserve"> in the CVS</w:t>
      </w:r>
      <w:r w:rsidRPr="00D83DB9">
        <w:rPr>
          <w:szCs w:val="22"/>
          <w:highlight w:val="yellow"/>
        </w:rPr>
        <w:t>, a subpicture may be split in one or more slices.</w:t>
      </w:r>
    </w:p>
    <w:p w14:paraId="71E2D019" w14:textId="7DAD29D1" w:rsidR="00E229A7" w:rsidRDefault="00E229A7" w:rsidP="00F772B6">
      <w:pPr>
        <w:rPr>
          <w:szCs w:val="22"/>
        </w:rPr>
      </w:pPr>
    </w:p>
    <w:p w14:paraId="772A3554" w14:textId="1AC81714" w:rsidR="00E229A7" w:rsidRDefault="00E229A7" w:rsidP="00F772B6">
      <w:pPr>
        <w:rPr>
          <w:szCs w:val="22"/>
        </w:rPr>
      </w:pPr>
      <w:r>
        <w:rPr>
          <w:szCs w:val="22"/>
        </w:rPr>
        <w:t>Alternatively, this flag may be signalled as a constraint flag as follows:</w:t>
      </w:r>
    </w:p>
    <w:p w14:paraId="5CFDA29D" w14:textId="77777777" w:rsidR="00E229A7" w:rsidRDefault="00E229A7" w:rsidP="00E229A7"/>
    <w:p w14:paraId="0954534E" w14:textId="77777777" w:rsidR="00E229A7" w:rsidRPr="00084198" w:rsidRDefault="00E229A7" w:rsidP="00E229A7">
      <w:pPr>
        <w:pStyle w:val="Heading4"/>
        <w:keepLines/>
        <w:numPr>
          <w:ilvl w:val="3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084198">
        <w:rPr>
          <w:noProof/>
          <w:lang w:val="en-CA"/>
        </w:rPr>
        <w:t>General constraint information syntax</w:t>
      </w:r>
    </w:p>
    <w:p w14:paraId="030C8AE4" w14:textId="77777777" w:rsidR="00E229A7" w:rsidRPr="00084198" w:rsidRDefault="00E229A7" w:rsidP="00E229A7">
      <w:pPr>
        <w:keepNext/>
        <w:tabs>
          <w:tab w:val="left" w:pos="400"/>
        </w:tabs>
        <w:ind w:left="403" w:hanging="403"/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E229A7" w:rsidRPr="00E229A7" w14:paraId="5E9AD8DE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FF1C" w14:textId="77777777" w:rsidR="00E229A7" w:rsidRPr="00E229A7" w:rsidRDefault="00E229A7" w:rsidP="00F53A1D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 w:eastAsia="zh-CN"/>
              </w:rPr>
            </w:pPr>
            <w:r w:rsidRPr="00E229A7">
              <w:rPr>
                <w:rFonts w:eastAsia="Malgun Gothic" w:cs="Times"/>
                <w:noProof/>
                <w:sz w:val="20"/>
                <w:lang w:val="en-CA" w:eastAsia="zh-CN"/>
              </w:rPr>
              <w:t>general_constraint_info(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8415" w14:textId="77777777" w:rsidR="00E229A7" w:rsidRPr="00E229A7" w:rsidRDefault="00E229A7" w:rsidP="00F53A1D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</w:pPr>
            <w:r w:rsidRPr="00E229A7"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  <w:t>Descriptor</w:t>
            </w:r>
          </w:p>
        </w:tc>
      </w:tr>
      <w:tr w:rsidR="00E229A7" w:rsidRPr="00E229A7" w14:paraId="767E851C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A22C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E229A7">
              <w:rPr>
                <w:b/>
                <w:bCs/>
                <w:noProof/>
                <w:lang w:val="en-CA"/>
              </w:rPr>
              <w:tab/>
              <w:t>general_progressive_source_flag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76E9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44F6385B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7369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E229A7">
              <w:rPr>
                <w:b/>
                <w:bCs/>
                <w:noProof/>
                <w:lang w:val="en-CA"/>
              </w:rPr>
              <w:tab/>
              <w:t>general_interlaced_source_flag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873F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756968BF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C4F0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E229A7">
              <w:rPr>
                <w:b/>
                <w:bCs/>
                <w:noProof/>
                <w:lang w:val="en-CA"/>
              </w:rPr>
              <w:tab/>
              <w:t>general_non_packed_constraint_flag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08C7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57672ABB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58E7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E229A7">
              <w:rPr>
                <w:b/>
                <w:bCs/>
                <w:noProof/>
                <w:lang w:val="en-CA"/>
              </w:rPr>
              <w:lastRenderedPageBreak/>
              <w:tab/>
              <w:t>general_frame_only_constraint_flag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76F3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1FDA5D82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BDF3BB3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intra_only_constraint_flag</w:t>
            </w:r>
          </w:p>
        </w:tc>
        <w:tc>
          <w:tcPr>
            <w:tcW w:w="1157" w:type="dxa"/>
          </w:tcPr>
          <w:p w14:paraId="2E020DDB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6C860EEF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741FAA1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max_bitdepth_constraint_idc</w:t>
            </w:r>
          </w:p>
        </w:tc>
        <w:tc>
          <w:tcPr>
            <w:tcW w:w="1157" w:type="dxa"/>
          </w:tcPr>
          <w:p w14:paraId="5938A104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E229A7">
              <w:rPr>
                <w:noProof/>
                <w:lang w:val="en-CA"/>
              </w:rPr>
              <w:t>u(4)</w:t>
            </w:r>
          </w:p>
        </w:tc>
      </w:tr>
      <w:tr w:rsidR="00E229A7" w:rsidRPr="00E229A7" w14:paraId="6F4587F1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DF7EA05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max_chroma_format_constraint_idc</w:t>
            </w:r>
          </w:p>
        </w:tc>
        <w:tc>
          <w:tcPr>
            <w:tcW w:w="1157" w:type="dxa"/>
          </w:tcPr>
          <w:p w14:paraId="5AD9C41E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E229A7">
              <w:rPr>
                <w:noProof/>
                <w:lang w:val="en-CA"/>
              </w:rPr>
              <w:t>u(2)</w:t>
            </w:r>
          </w:p>
        </w:tc>
      </w:tr>
      <w:tr w:rsidR="00E229A7" w:rsidRPr="00E229A7" w14:paraId="6135560E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97D089C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frame_only_constraint_flag</w:t>
            </w:r>
          </w:p>
        </w:tc>
        <w:tc>
          <w:tcPr>
            <w:tcW w:w="1157" w:type="dxa"/>
          </w:tcPr>
          <w:p w14:paraId="2CC01D6B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0E39FB8F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6333C2A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bCs/>
                <w:noProof/>
                <w:highlight w:val="yellow"/>
                <w:lang w:val="en-CA" w:eastAsia="ko-KR"/>
              </w:rPr>
              <w:tab/>
              <w:t>single_slice_subpic_only_constraint_flag</w:t>
            </w:r>
          </w:p>
        </w:tc>
        <w:tc>
          <w:tcPr>
            <w:tcW w:w="1157" w:type="dxa"/>
          </w:tcPr>
          <w:p w14:paraId="0697F260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E229A7" w:rsidRPr="00E229A7" w14:paraId="1CAF8062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17456A4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</w:t>
            </w:r>
            <w:proofErr w:type="spellStart"/>
            <w:r w:rsidRPr="00E229A7">
              <w:rPr>
                <w:b/>
                <w:bCs/>
                <w:lang w:val="en-CA"/>
              </w:rPr>
              <w:t>qtbtt_dual_tree_intra_</w:t>
            </w:r>
            <w:r w:rsidRPr="00E229A7">
              <w:rPr>
                <w:b/>
                <w:noProof/>
                <w:lang w:val="en-CA"/>
              </w:rPr>
              <w:t>constraint_flag</w:t>
            </w:r>
            <w:proofErr w:type="spellEnd"/>
          </w:p>
        </w:tc>
        <w:tc>
          <w:tcPr>
            <w:tcW w:w="1157" w:type="dxa"/>
          </w:tcPr>
          <w:p w14:paraId="472CCC89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51582726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3DCF690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</w:r>
            <w:r w:rsidRPr="00E229A7">
              <w:rPr>
                <w:b/>
                <w:bCs/>
                <w:noProof/>
                <w:lang w:val="en-CA"/>
              </w:rPr>
              <w:t>no_partition_constraints_override_</w:t>
            </w:r>
            <w:r w:rsidRPr="00E229A7">
              <w:rPr>
                <w:b/>
                <w:noProof/>
                <w:lang w:val="en-CA"/>
              </w:rPr>
              <w:t>constraint_flag</w:t>
            </w:r>
          </w:p>
        </w:tc>
        <w:tc>
          <w:tcPr>
            <w:tcW w:w="1157" w:type="dxa"/>
          </w:tcPr>
          <w:p w14:paraId="1EEBA651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6B10D231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DE2BFB6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no_sao_constraint_flag</w:t>
            </w:r>
          </w:p>
        </w:tc>
        <w:tc>
          <w:tcPr>
            <w:tcW w:w="1157" w:type="dxa"/>
          </w:tcPr>
          <w:p w14:paraId="3EE179F7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67DEB762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F5C9D5B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no_alf_constraint_flag</w:t>
            </w:r>
          </w:p>
        </w:tc>
        <w:tc>
          <w:tcPr>
            <w:tcW w:w="1157" w:type="dxa"/>
          </w:tcPr>
          <w:p w14:paraId="1F0D9A21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2BED9F4E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62E0ACF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no_joint_cbcr_constraint_flag</w:t>
            </w:r>
          </w:p>
        </w:tc>
        <w:tc>
          <w:tcPr>
            <w:tcW w:w="1157" w:type="dxa"/>
          </w:tcPr>
          <w:p w14:paraId="0F6189BC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00FB44AB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6053B0B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no_ref_wraparound_constraint_flag</w:t>
            </w:r>
          </w:p>
        </w:tc>
        <w:tc>
          <w:tcPr>
            <w:tcW w:w="1157" w:type="dxa"/>
          </w:tcPr>
          <w:p w14:paraId="21B6E852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55DC3FC5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2861469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no_temporal_mvp_constraint_flag</w:t>
            </w:r>
          </w:p>
        </w:tc>
        <w:tc>
          <w:tcPr>
            <w:tcW w:w="1157" w:type="dxa"/>
          </w:tcPr>
          <w:p w14:paraId="2CC9D424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38EDF9C0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D874879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 xml:space="preserve">no_sbtmvp_constraint_flag </w:t>
            </w:r>
          </w:p>
        </w:tc>
        <w:tc>
          <w:tcPr>
            <w:tcW w:w="1157" w:type="dxa"/>
          </w:tcPr>
          <w:p w14:paraId="49F436FA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5EB04AE9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C9307EE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no_amvr_constraint_flag</w:t>
            </w:r>
          </w:p>
        </w:tc>
        <w:tc>
          <w:tcPr>
            <w:tcW w:w="1157" w:type="dxa"/>
          </w:tcPr>
          <w:p w14:paraId="4FA3EC62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5EC4BD9C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C36A849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no_bdof_constraint_flag</w:t>
            </w:r>
          </w:p>
        </w:tc>
        <w:tc>
          <w:tcPr>
            <w:tcW w:w="1157" w:type="dxa"/>
          </w:tcPr>
          <w:p w14:paraId="47E2B19D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5C156B8E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CAAE0E4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no_dmvr_constraint_flag</w:t>
            </w:r>
          </w:p>
        </w:tc>
        <w:tc>
          <w:tcPr>
            <w:tcW w:w="1157" w:type="dxa"/>
          </w:tcPr>
          <w:p w14:paraId="02824ECB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0A261BDB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CCC0E11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no_cclm_constraint_flag</w:t>
            </w:r>
          </w:p>
        </w:tc>
        <w:tc>
          <w:tcPr>
            <w:tcW w:w="1157" w:type="dxa"/>
          </w:tcPr>
          <w:p w14:paraId="7B4466BB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35C1111A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3076737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no_mts_constraint_flag</w:t>
            </w:r>
          </w:p>
        </w:tc>
        <w:tc>
          <w:tcPr>
            <w:tcW w:w="1157" w:type="dxa"/>
          </w:tcPr>
          <w:p w14:paraId="7E0F8DD5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7F1B4FAE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AB9DB80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no_sbt_constraint_flag</w:t>
            </w:r>
          </w:p>
        </w:tc>
        <w:tc>
          <w:tcPr>
            <w:tcW w:w="1157" w:type="dxa"/>
          </w:tcPr>
          <w:p w14:paraId="57269B29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5E24C58B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5CCB39B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no_affine_motion_constraint_flag</w:t>
            </w:r>
          </w:p>
        </w:tc>
        <w:tc>
          <w:tcPr>
            <w:tcW w:w="1157" w:type="dxa"/>
          </w:tcPr>
          <w:p w14:paraId="291322A4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776DE39E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3BB48C7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no_bcw_constraint_flag</w:t>
            </w:r>
          </w:p>
        </w:tc>
        <w:tc>
          <w:tcPr>
            <w:tcW w:w="1157" w:type="dxa"/>
          </w:tcPr>
          <w:p w14:paraId="02E3C79F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1C770601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DC221D5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</w:r>
            <w:proofErr w:type="spellStart"/>
            <w:r w:rsidRPr="00E229A7">
              <w:rPr>
                <w:b/>
                <w:lang w:val="en-CA"/>
              </w:rPr>
              <w:t>no_ibc</w:t>
            </w:r>
            <w:r w:rsidRPr="00E229A7">
              <w:rPr>
                <w:b/>
                <w:lang w:val="en-CA" w:eastAsia="ko-KR"/>
              </w:rPr>
              <w:t>_constraint_flag</w:t>
            </w:r>
            <w:proofErr w:type="spellEnd"/>
          </w:p>
        </w:tc>
        <w:tc>
          <w:tcPr>
            <w:tcW w:w="1157" w:type="dxa"/>
          </w:tcPr>
          <w:p w14:paraId="2B98B57B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6A6061AF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D2E116F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no_ciip_constraint_flag</w:t>
            </w:r>
          </w:p>
        </w:tc>
        <w:tc>
          <w:tcPr>
            <w:tcW w:w="1157" w:type="dxa"/>
          </w:tcPr>
          <w:p w14:paraId="0B5F843A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4CFE8F12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E9074C2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no_fpel_mmvd_constraint_flag</w:t>
            </w:r>
          </w:p>
        </w:tc>
        <w:tc>
          <w:tcPr>
            <w:tcW w:w="1157" w:type="dxa"/>
          </w:tcPr>
          <w:p w14:paraId="56DBE575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0FCD00C4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CC39003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no_triangle_constraint_flag</w:t>
            </w:r>
          </w:p>
        </w:tc>
        <w:tc>
          <w:tcPr>
            <w:tcW w:w="1157" w:type="dxa"/>
          </w:tcPr>
          <w:p w14:paraId="5578A133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4D802309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6A30D82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</w:t>
            </w:r>
            <w:proofErr w:type="spellStart"/>
            <w:r w:rsidRPr="00E229A7">
              <w:rPr>
                <w:b/>
                <w:bCs/>
                <w:lang w:val="en-CA"/>
              </w:rPr>
              <w:t>ladf_constraint_flag</w:t>
            </w:r>
            <w:proofErr w:type="spellEnd"/>
          </w:p>
        </w:tc>
        <w:tc>
          <w:tcPr>
            <w:tcW w:w="1157" w:type="dxa"/>
          </w:tcPr>
          <w:p w14:paraId="784A17CE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60BFFF8B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7CCEB02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bCs/>
                <w:noProof/>
                <w:lang w:val="en-CA"/>
              </w:rPr>
              <w:tab/>
              <w:t>no_transform_skip_constraint_flag</w:t>
            </w:r>
          </w:p>
        </w:tc>
        <w:tc>
          <w:tcPr>
            <w:tcW w:w="1157" w:type="dxa"/>
          </w:tcPr>
          <w:p w14:paraId="1B60844B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71D063CD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0BB7095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E229A7">
              <w:rPr>
                <w:b/>
                <w:bCs/>
                <w:noProof/>
                <w:lang w:val="en-CA"/>
              </w:rPr>
              <w:tab/>
              <w:t>no_bdpcm_constraint_flag</w:t>
            </w:r>
          </w:p>
        </w:tc>
        <w:tc>
          <w:tcPr>
            <w:tcW w:w="1157" w:type="dxa"/>
          </w:tcPr>
          <w:p w14:paraId="71DACBFC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44181942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291A6FB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no_qp_delta_constraint_flag</w:t>
            </w:r>
          </w:p>
        </w:tc>
        <w:tc>
          <w:tcPr>
            <w:tcW w:w="1157" w:type="dxa"/>
          </w:tcPr>
          <w:p w14:paraId="08BFE09A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281F2A63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B8DE459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no_dep_quant_constraint_flag</w:t>
            </w:r>
          </w:p>
        </w:tc>
        <w:tc>
          <w:tcPr>
            <w:tcW w:w="1157" w:type="dxa"/>
          </w:tcPr>
          <w:p w14:paraId="3D7E0F56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1F00C49A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EA9F121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no_sign_data_hiding_constraint_flag</w:t>
            </w:r>
          </w:p>
        </w:tc>
        <w:tc>
          <w:tcPr>
            <w:tcW w:w="1157" w:type="dxa"/>
          </w:tcPr>
          <w:p w14:paraId="68945EAB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1AAFBEB6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12CC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E229A7">
              <w:rPr>
                <w:lang w:val="en-CA"/>
              </w:rPr>
              <w:tab/>
              <w:t>// ADD reserved bits for future extensions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078E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29A7" w:rsidRPr="00E229A7" w14:paraId="672A9D18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33403C9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E229A7">
              <w:rPr>
                <w:lang w:val="en-CA"/>
              </w:rPr>
              <w:tab/>
            </w:r>
            <w:proofErr w:type="gramStart"/>
            <w:r w:rsidRPr="00E229A7">
              <w:rPr>
                <w:lang w:val="en-CA"/>
              </w:rPr>
              <w:t>while( !</w:t>
            </w:r>
            <w:proofErr w:type="spellStart"/>
            <w:proofErr w:type="gramEnd"/>
            <w:r w:rsidRPr="00E229A7">
              <w:rPr>
                <w:lang w:val="en-CA"/>
              </w:rPr>
              <w:t>byte_aligned</w:t>
            </w:r>
            <w:proofErr w:type="spellEnd"/>
            <w:r w:rsidRPr="00E229A7">
              <w:rPr>
                <w:lang w:val="en-CA"/>
              </w:rPr>
              <w:t>( ) )</w:t>
            </w:r>
          </w:p>
        </w:tc>
        <w:tc>
          <w:tcPr>
            <w:tcW w:w="1157" w:type="dxa"/>
          </w:tcPr>
          <w:p w14:paraId="5D8234A6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E229A7" w:rsidRPr="00E229A7" w14:paraId="0BE1D77D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8D984EC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E229A7">
              <w:rPr>
                <w:lang w:val="en-CA"/>
              </w:rPr>
              <w:tab/>
            </w:r>
            <w:r w:rsidRPr="00E229A7">
              <w:rPr>
                <w:lang w:val="en-CA"/>
              </w:rPr>
              <w:tab/>
            </w:r>
            <w:proofErr w:type="spellStart"/>
            <w:r w:rsidRPr="00E229A7">
              <w:rPr>
                <w:b/>
                <w:lang w:val="en-CA"/>
              </w:rPr>
              <w:t>gci_</w:t>
            </w:r>
            <w:r w:rsidRPr="00E229A7">
              <w:rPr>
                <w:b/>
                <w:bCs/>
                <w:lang w:val="en-CA"/>
              </w:rPr>
              <w:t>alignment_zero_bit</w:t>
            </w:r>
            <w:proofErr w:type="spellEnd"/>
          </w:p>
        </w:tc>
        <w:tc>
          <w:tcPr>
            <w:tcW w:w="1157" w:type="dxa"/>
          </w:tcPr>
          <w:p w14:paraId="7BCD3E74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E229A7">
              <w:rPr>
                <w:lang w:val="en-CA"/>
              </w:rPr>
              <w:t>f(</w:t>
            </w:r>
            <w:proofErr w:type="gramEnd"/>
            <w:r w:rsidRPr="00E229A7">
              <w:rPr>
                <w:lang w:val="en-CA"/>
              </w:rPr>
              <w:t>1)</w:t>
            </w:r>
          </w:p>
        </w:tc>
      </w:tr>
      <w:tr w:rsidR="00E229A7" w:rsidRPr="00E229A7" w14:paraId="261DDBA1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86E3" w14:textId="77777777" w:rsidR="00E229A7" w:rsidRPr="00E229A7" w:rsidRDefault="00E229A7" w:rsidP="00F53A1D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  <w:sz w:val="20"/>
                <w:lang w:val="en-CA" w:eastAsia="zh-CN"/>
              </w:rPr>
            </w:pPr>
            <w:r w:rsidRPr="00E229A7">
              <w:rPr>
                <w:rFonts w:eastAsia="Malgun Gothic" w:cs="Times"/>
                <w:noProof/>
                <w:sz w:val="20"/>
                <w:lang w:val="en-CA" w:eastAsia="zh-CN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A050" w14:textId="77777777" w:rsidR="00E229A7" w:rsidRPr="00E229A7" w:rsidRDefault="00E229A7" w:rsidP="00F53A1D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zh-CN"/>
              </w:rPr>
            </w:pPr>
          </w:p>
        </w:tc>
      </w:tr>
    </w:tbl>
    <w:p w14:paraId="627F7CAA" w14:textId="77777777" w:rsidR="00E229A7" w:rsidRDefault="00E229A7" w:rsidP="00E229A7"/>
    <w:p w14:paraId="4FDE630B" w14:textId="77777777" w:rsidR="00E229A7" w:rsidRPr="000B6E5A" w:rsidRDefault="00E229A7" w:rsidP="00E229A7">
      <w:pPr>
        <w:rPr>
          <w:szCs w:val="22"/>
        </w:rPr>
      </w:pPr>
      <w:r w:rsidRPr="000B6E5A">
        <w:rPr>
          <w:b/>
          <w:noProof/>
          <w:szCs w:val="22"/>
          <w:highlight w:val="yellow"/>
          <w:lang w:val="en-CA"/>
        </w:rPr>
        <w:t>single_slice_subpic_only_constraint_flag</w:t>
      </w:r>
      <w:r w:rsidRPr="000B6E5A">
        <w:rPr>
          <w:szCs w:val="22"/>
          <w:highlight w:val="yellow"/>
          <w:lang w:val="en-CA" w:eastAsia="ko-KR"/>
        </w:rPr>
        <w:t xml:space="preserve"> equal to 1 </w:t>
      </w:r>
      <w:r w:rsidRPr="000B6E5A">
        <w:rPr>
          <w:szCs w:val="22"/>
          <w:highlight w:val="yellow"/>
        </w:rPr>
        <w:t xml:space="preserve">specifies that CVS includes one complete subpicture per slice. </w:t>
      </w:r>
      <w:proofErr w:type="spellStart"/>
      <w:r w:rsidRPr="000B6E5A">
        <w:rPr>
          <w:szCs w:val="22"/>
          <w:highlight w:val="yellow"/>
        </w:rPr>
        <w:t>single_slice_subpic_only_constraint_flag</w:t>
      </w:r>
      <w:proofErr w:type="spellEnd"/>
      <w:r w:rsidRPr="000B6E5A">
        <w:rPr>
          <w:szCs w:val="22"/>
          <w:highlight w:val="yellow"/>
        </w:rPr>
        <w:t xml:space="preserve"> equal to 0 does not impose a constraint.</w:t>
      </w:r>
    </w:p>
    <w:p w14:paraId="218A7C4F" w14:textId="4DA0D305" w:rsidR="00E229A7" w:rsidRDefault="00E229A7" w:rsidP="00E229A7">
      <w:pPr>
        <w:rPr>
          <w:lang w:val="en-CA" w:eastAsia="ko-KR"/>
        </w:rPr>
      </w:pPr>
    </w:p>
    <w:p w14:paraId="12E9FB66" w14:textId="7C87463C" w:rsidR="007C25BE" w:rsidRDefault="007C25BE" w:rsidP="007C25BE">
      <w:pPr>
        <w:pStyle w:val="Heading2"/>
        <w:rPr>
          <w:lang w:val="en-CA"/>
        </w:rPr>
      </w:pPr>
      <w:r>
        <w:rPr>
          <w:lang w:val="en-CA"/>
        </w:rPr>
        <w:t>Proposal 2</w:t>
      </w:r>
    </w:p>
    <w:p w14:paraId="2DCC551D" w14:textId="6D25DC85" w:rsidR="007C25BE" w:rsidRDefault="007C25BE" w:rsidP="00E229A7">
      <w:pPr>
        <w:rPr>
          <w:lang w:val="en-CA" w:eastAsia="ko-KR"/>
        </w:rPr>
      </w:pPr>
    </w:p>
    <w:p w14:paraId="40497A54" w14:textId="7F092AF4" w:rsidR="00CC0D93" w:rsidRDefault="00F3778B" w:rsidP="00E229A7">
      <w:pPr>
        <w:rPr>
          <w:lang w:val="en-CA" w:eastAsia="ko-KR"/>
        </w:rPr>
      </w:pPr>
      <w:r>
        <w:rPr>
          <w:lang w:val="en-CA" w:eastAsia="ko-KR"/>
        </w:rPr>
        <w:t>It is asserted that the specification should support either explicit signalling of subpicture IDs for each subpicture or if not signalled, the subpicture IDs for subpictures should be derived.</w:t>
      </w:r>
      <w:r w:rsidR="00CC0D93">
        <w:rPr>
          <w:lang w:val="en-CA" w:eastAsia="ko-KR"/>
        </w:rPr>
        <w:t xml:space="preserve"> </w:t>
      </w:r>
      <w:proofErr w:type="gramStart"/>
      <w:r w:rsidR="00CC0D93">
        <w:rPr>
          <w:lang w:val="en-CA" w:eastAsia="ko-KR"/>
        </w:rPr>
        <w:t>Also</w:t>
      </w:r>
      <w:proofErr w:type="gramEnd"/>
      <w:r w:rsidR="00CC0D93">
        <w:rPr>
          <w:lang w:val="en-CA" w:eastAsia="ko-KR"/>
        </w:rPr>
        <w:t xml:space="preserve"> it is proposed that the subpicture ID value should be signalled in slice, to specify which subpicture the slice belongs to.</w:t>
      </w:r>
    </w:p>
    <w:p w14:paraId="23EB98F5" w14:textId="77777777" w:rsidR="00E35E38" w:rsidRDefault="00E35E38" w:rsidP="00E35E38">
      <w:pPr>
        <w:rPr>
          <w:szCs w:val="22"/>
        </w:rPr>
      </w:pPr>
      <w:r w:rsidRPr="00AB3F30">
        <w:rPr>
          <w:szCs w:val="22"/>
        </w:rPr>
        <w:lastRenderedPageBreak/>
        <w:t xml:space="preserve">The proposed changes are shown </w:t>
      </w:r>
      <w:r w:rsidRPr="00AB3F30">
        <w:rPr>
          <w:szCs w:val="22"/>
          <w:highlight w:val="yellow"/>
        </w:rPr>
        <w:t>highlighted</w:t>
      </w:r>
      <w:r w:rsidRPr="00AB3F30">
        <w:rPr>
          <w:szCs w:val="22"/>
        </w:rPr>
        <w:t xml:space="preserve"> compared with VVC WD.</w:t>
      </w:r>
    </w:p>
    <w:p w14:paraId="4E113BA3" w14:textId="0629B070" w:rsidR="0028516A" w:rsidRDefault="0028516A" w:rsidP="00E229A7"/>
    <w:p w14:paraId="43CDCE11" w14:textId="77777777" w:rsidR="0028516A" w:rsidRPr="00084198" w:rsidRDefault="0028516A" w:rsidP="0028516A">
      <w:pPr>
        <w:pStyle w:val="Heading4"/>
        <w:keepLines/>
        <w:numPr>
          <w:ilvl w:val="3"/>
          <w:numId w:val="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084198">
        <w:rPr>
          <w:noProof/>
          <w:lang w:val="en-CA"/>
        </w:rPr>
        <w:t>Sequence parameter set RBSP syntax</w:t>
      </w:r>
    </w:p>
    <w:p w14:paraId="49673AAA" w14:textId="77777777" w:rsidR="0028516A" w:rsidRPr="00084198" w:rsidRDefault="0028516A" w:rsidP="0028516A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8516A" w:rsidRPr="00084198" w14:paraId="5802E407" w14:textId="77777777" w:rsidTr="00F53A1D">
        <w:trPr>
          <w:cantSplit/>
          <w:jc w:val="center"/>
        </w:trPr>
        <w:tc>
          <w:tcPr>
            <w:tcW w:w="7920" w:type="dxa"/>
          </w:tcPr>
          <w:p w14:paraId="18427975" w14:textId="77777777" w:rsidR="0028516A" w:rsidRPr="00084198" w:rsidRDefault="0028516A" w:rsidP="00F53A1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493A2DFB" w14:textId="77777777" w:rsidR="0028516A" w:rsidRPr="00084198" w:rsidRDefault="0028516A" w:rsidP="00F53A1D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28516A" w:rsidRPr="00084198" w14:paraId="6E49A1DB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C553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C064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4)</w:t>
            </w:r>
          </w:p>
        </w:tc>
      </w:tr>
      <w:tr w:rsidR="0028516A" w:rsidRPr="00084198" w14:paraId="05547E61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4420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32F3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4)</w:t>
            </w:r>
          </w:p>
        </w:tc>
      </w:tr>
      <w:tr w:rsidR="0028516A" w:rsidRPr="00084198" w14:paraId="5D44CE2F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0A82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EAB5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3)</w:t>
            </w:r>
          </w:p>
        </w:tc>
      </w:tr>
      <w:tr w:rsidR="0028516A" w:rsidRPr="00084198" w14:paraId="3CB70AB1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D643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sps_reserved_zero_5bits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A57A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5)</w:t>
            </w:r>
          </w:p>
        </w:tc>
      </w:tr>
      <w:tr w:rsidR="0028516A" w:rsidRPr="00084198" w14:paraId="4ED43C7D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0C2E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profile_tier_</w:t>
            </w:r>
            <w:proofErr w:type="gramStart"/>
            <w:r w:rsidRPr="00084198">
              <w:rPr>
                <w:lang w:val="en-CA"/>
              </w:rPr>
              <w:t>level</w:t>
            </w:r>
            <w:proofErr w:type="spellEnd"/>
            <w:r w:rsidRPr="00084198">
              <w:rPr>
                <w:lang w:val="en-CA"/>
              </w:rPr>
              <w:t>( sps</w:t>
            </w:r>
            <w:proofErr w:type="gramEnd"/>
            <w:r w:rsidRPr="00084198">
              <w:rPr>
                <w:lang w:val="en-CA"/>
              </w:rPr>
              <w:t>_max_sub_layers_minus1 )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1F6C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8516A" w:rsidRPr="00084198" w14:paraId="256965CC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6179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gdr_enabled_flag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4588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1)</w:t>
            </w:r>
          </w:p>
        </w:tc>
      </w:tr>
      <w:tr w:rsidR="0028516A" w:rsidRPr="00084198" w14:paraId="0560C5FA" w14:textId="77777777" w:rsidTr="00F53A1D">
        <w:trPr>
          <w:cantSplit/>
          <w:jc w:val="center"/>
        </w:trPr>
        <w:tc>
          <w:tcPr>
            <w:tcW w:w="7920" w:type="dxa"/>
          </w:tcPr>
          <w:p w14:paraId="57731275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sps_</w:t>
            </w:r>
            <w:r w:rsidRPr="00084198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7" w:type="dxa"/>
          </w:tcPr>
          <w:p w14:paraId="7497FA0D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28516A" w:rsidRPr="00084198" w14:paraId="12B408F6" w14:textId="77777777" w:rsidTr="00F53A1D">
        <w:trPr>
          <w:cantSplit/>
          <w:jc w:val="center"/>
        </w:trPr>
        <w:tc>
          <w:tcPr>
            <w:tcW w:w="7920" w:type="dxa"/>
          </w:tcPr>
          <w:p w14:paraId="6C97C808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chroma_format_idc</w:t>
            </w:r>
          </w:p>
        </w:tc>
        <w:tc>
          <w:tcPr>
            <w:tcW w:w="1157" w:type="dxa"/>
          </w:tcPr>
          <w:p w14:paraId="15E1CE4C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28516A" w:rsidRPr="00084198" w14:paraId="00F09877" w14:textId="77777777" w:rsidTr="00F53A1D">
        <w:trPr>
          <w:cantSplit/>
          <w:jc w:val="center"/>
        </w:trPr>
        <w:tc>
          <w:tcPr>
            <w:tcW w:w="7920" w:type="dxa"/>
          </w:tcPr>
          <w:p w14:paraId="1FC8868F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chroma_format_idc  = =  3 )</w:t>
            </w:r>
          </w:p>
        </w:tc>
        <w:tc>
          <w:tcPr>
            <w:tcW w:w="1157" w:type="dxa"/>
          </w:tcPr>
          <w:p w14:paraId="6ADED079" w14:textId="77777777" w:rsidR="0028516A" w:rsidRPr="00084198" w:rsidRDefault="0028516A" w:rsidP="00F53A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8516A" w:rsidRPr="00084198" w14:paraId="3E9C545B" w14:textId="77777777" w:rsidTr="00F53A1D">
        <w:trPr>
          <w:cantSplit/>
          <w:jc w:val="center"/>
        </w:trPr>
        <w:tc>
          <w:tcPr>
            <w:tcW w:w="7920" w:type="dxa"/>
          </w:tcPr>
          <w:p w14:paraId="2915ACED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57" w:type="dxa"/>
          </w:tcPr>
          <w:p w14:paraId="3F97D392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28516A" w:rsidRPr="00084198" w14:paraId="17FA9558" w14:textId="77777777" w:rsidTr="00F53A1D">
        <w:trPr>
          <w:cantSplit/>
          <w:jc w:val="center"/>
        </w:trPr>
        <w:tc>
          <w:tcPr>
            <w:tcW w:w="7920" w:type="dxa"/>
          </w:tcPr>
          <w:p w14:paraId="0E5CEDCB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pic_width_max_in_luma_samples</w:t>
            </w:r>
          </w:p>
        </w:tc>
        <w:tc>
          <w:tcPr>
            <w:tcW w:w="1157" w:type="dxa"/>
          </w:tcPr>
          <w:p w14:paraId="1E1B4A35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28516A" w:rsidRPr="00084198" w14:paraId="5A960CCB" w14:textId="77777777" w:rsidTr="00F53A1D">
        <w:trPr>
          <w:cantSplit/>
          <w:jc w:val="center"/>
        </w:trPr>
        <w:tc>
          <w:tcPr>
            <w:tcW w:w="7920" w:type="dxa"/>
          </w:tcPr>
          <w:p w14:paraId="03400C64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pic_height_max_in_luma_samples</w:t>
            </w:r>
          </w:p>
        </w:tc>
        <w:tc>
          <w:tcPr>
            <w:tcW w:w="1157" w:type="dxa"/>
          </w:tcPr>
          <w:p w14:paraId="4B280D61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28516A" w:rsidRPr="00084198" w14:paraId="13287B10" w14:textId="77777777" w:rsidTr="00F53A1D">
        <w:trPr>
          <w:cantSplit/>
          <w:jc w:val="center"/>
        </w:trPr>
        <w:tc>
          <w:tcPr>
            <w:tcW w:w="7920" w:type="dxa"/>
          </w:tcPr>
          <w:p w14:paraId="4975AE53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42AD732E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28516A" w:rsidRPr="00084198" w14:paraId="3FC922F8" w14:textId="77777777" w:rsidTr="00F53A1D">
        <w:trPr>
          <w:cantSplit/>
          <w:jc w:val="center"/>
        </w:trPr>
        <w:tc>
          <w:tcPr>
            <w:tcW w:w="7920" w:type="dxa"/>
          </w:tcPr>
          <w:p w14:paraId="1305D601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subpics</w:t>
            </w:r>
            <w:proofErr w:type="gramEnd"/>
            <w:r w:rsidRPr="00084198">
              <w:rPr>
                <w:lang w:val="en-CA"/>
              </w:rPr>
              <w:t>_present_flag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1EF98E3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8516A" w:rsidRPr="00084198" w14:paraId="66328D64" w14:textId="77777777" w:rsidTr="00F53A1D">
        <w:trPr>
          <w:cantSplit/>
          <w:jc w:val="center"/>
        </w:trPr>
        <w:tc>
          <w:tcPr>
            <w:tcW w:w="7920" w:type="dxa"/>
          </w:tcPr>
          <w:p w14:paraId="224F4A27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max_</w:t>
            </w:r>
            <w:r>
              <w:rPr>
                <w:b/>
                <w:lang w:val="en-CA"/>
              </w:rPr>
              <w:t>subpic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7" w:type="dxa"/>
          </w:tcPr>
          <w:p w14:paraId="56DC8DA3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28516A" w:rsidRPr="00084198" w14:paraId="47CE6FF7" w14:textId="77777777" w:rsidTr="00F53A1D">
        <w:trPr>
          <w:cantSplit/>
          <w:jc w:val="center"/>
        </w:trPr>
        <w:tc>
          <w:tcPr>
            <w:tcW w:w="7920" w:type="dxa"/>
          </w:tcPr>
          <w:p w14:paraId="3C6713BD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596D0E67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28516A" w:rsidRPr="00084198" w14:paraId="7280851A" w14:textId="77777777" w:rsidTr="00F53A1D">
        <w:trPr>
          <w:cantSplit/>
          <w:jc w:val="center"/>
        </w:trPr>
        <w:tc>
          <w:tcPr>
            <w:tcW w:w="7920" w:type="dxa"/>
          </w:tcPr>
          <w:p w14:paraId="55AA3BCF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7EC54F4F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28516A" w:rsidRPr="00084198" w14:paraId="1706A1E6" w14:textId="77777777" w:rsidTr="00F53A1D">
        <w:trPr>
          <w:cantSplit/>
          <w:jc w:val="center"/>
        </w:trPr>
        <w:tc>
          <w:tcPr>
            <w:tcW w:w="7920" w:type="dxa"/>
          </w:tcPr>
          <w:p w14:paraId="477F3CF1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&lt; </w:t>
            </w:r>
            <w:proofErr w:type="spellStart"/>
            <w:r w:rsidRPr="00084198">
              <w:rPr>
                <w:lang w:val="en-CA"/>
              </w:rPr>
              <w:t>NumSubPicGridRows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7751C52F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8516A" w:rsidRPr="00084198" w14:paraId="69D31420" w14:textId="77777777" w:rsidTr="00F53A1D">
        <w:trPr>
          <w:cantSplit/>
          <w:jc w:val="center"/>
        </w:trPr>
        <w:tc>
          <w:tcPr>
            <w:tcW w:w="7920" w:type="dxa"/>
          </w:tcPr>
          <w:p w14:paraId="747DB7EA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for( j</w:t>
            </w:r>
            <w:proofErr w:type="gramEnd"/>
            <w:r w:rsidRPr="00084198">
              <w:rPr>
                <w:lang w:val="en-CA"/>
              </w:rPr>
              <w:t xml:space="preserve"> = 0; j &lt; </w:t>
            </w:r>
            <w:proofErr w:type="spellStart"/>
            <w:r w:rsidRPr="00084198">
              <w:rPr>
                <w:lang w:val="en-CA"/>
              </w:rPr>
              <w:t>NumSubPicGridCols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j++</w:t>
            </w:r>
            <w:proofErr w:type="spellEnd"/>
            <w:r w:rsidRPr="00084198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605712A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8516A" w:rsidRPr="00084198" w14:paraId="35CE6CFC" w14:textId="77777777" w:rsidTr="00F53A1D">
        <w:trPr>
          <w:cantSplit/>
          <w:jc w:val="center"/>
        </w:trPr>
        <w:tc>
          <w:tcPr>
            <w:tcW w:w="7920" w:type="dxa"/>
          </w:tcPr>
          <w:p w14:paraId="61B7EE7C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subpic_grid_</w:t>
            </w:r>
            <w:proofErr w:type="gramStart"/>
            <w:r w:rsidRPr="00084198">
              <w:rPr>
                <w:b/>
                <w:lang w:val="en-CA"/>
              </w:rPr>
              <w:t>idx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][ j ]</w:t>
            </w:r>
          </w:p>
        </w:tc>
        <w:tc>
          <w:tcPr>
            <w:tcW w:w="1157" w:type="dxa"/>
          </w:tcPr>
          <w:p w14:paraId="6844E33C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28516A" w:rsidRPr="00084198" w14:paraId="3CB7FEE8" w14:textId="77777777" w:rsidTr="00F53A1D">
        <w:trPr>
          <w:cantSplit/>
          <w:jc w:val="center"/>
        </w:trPr>
        <w:tc>
          <w:tcPr>
            <w:tcW w:w="7920" w:type="dxa"/>
          </w:tcPr>
          <w:p w14:paraId="4B37C082" w14:textId="7D1F1A91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3D5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9013D5">
              <w:rPr>
                <w:b/>
                <w:bCs/>
                <w:noProof/>
                <w:highlight w:val="yellow"/>
                <w:lang w:val="en-CA"/>
              </w:rPr>
              <w:tab/>
              <w:t>signalled_subpicture_id_flag</w:t>
            </w:r>
          </w:p>
        </w:tc>
        <w:tc>
          <w:tcPr>
            <w:tcW w:w="1157" w:type="dxa"/>
          </w:tcPr>
          <w:p w14:paraId="34E12793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013D5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28516A" w:rsidRPr="00084198" w14:paraId="036024CC" w14:textId="77777777" w:rsidTr="00F53A1D">
        <w:trPr>
          <w:cantSplit/>
          <w:jc w:val="center"/>
        </w:trPr>
        <w:tc>
          <w:tcPr>
            <w:tcW w:w="7920" w:type="dxa"/>
          </w:tcPr>
          <w:p w14:paraId="79BACF36" w14:textId="3594137D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3D5">
              <w:rPr>
                <w:bCs/>
                <w:noProof/>
                <w:highlight w:val="yellow"/>
                <w:lang w:val="en-CA"/>
              </w:rPr>
              <w:tab/>
            </w:r>
            <w:r w:rsidRPr="009013D5">
              <w:rPr>
                <w:bCs/>
                <w:noProof/>
                <w:highlight w:val="yellow"/>
                <w:lang w:val="en-CA"/>
              </w:rPr>
              <w:tab/>
              <w:t>if(</w:t>
            </w:r>
            <w:r w:rsidRPr="009013D5">
              <w:rPr>
                <w:b/>
                <w:bCs/>
                <w:noProof/>
                <w:highlight w:val="yellow"/>
                <w:lang w:val="en-CA"/>
              </w:rPr>
              <w:t>signalled_subpicture_id_flag</w:t>
            </w:r>
            <w:r w:rsidRPr="009013D5">
              <w:rPr>
                <w:bCs/>
                <w:noProof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EAC4F05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8516A" w:rsidRPr="00084198" w14:paraId="56D34F02" w14:textId="77777777" w:rsidTr="00F53A1D">
        <w:trPr>
          <w:cantSplit/>
          <w:jc w:val="center"/>
        </w:trPr>
        <w:tc>
          <w:tcPr>
            <w:tcW w:w="7920" w:type="dxa"/>
          </w:tcPr>
          <w:p w14:paraId="1A705F82" w14:textId="46E6812A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3D5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9013D5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9013D5">
              <w:rPr>
                <w:b/>
                <w:bCs/>
                <w:noProof/>
                <w:highlight w:val="yellow"/>
                <w:lang w:val="en-CA"/>
              </w:rPr>
              <w:tab/>
              <w:t>signalled_subpicture_id_length_minus1</w:t>
            </w:r>
          </w:p>
        </w:tc>
        <w:tc>
          <w:tcPr>
            <w:tcW w:w="1157" w:type="dxa"/>
          </w:tcPr>
          <w:p w14:paraId="640CB6F2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013D5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28516A" w:rsidRPr="00084198" w14:paraId="2AABB27B" w14:textId="77777777" w:rsidTr="00F53A1D">
        <w:trPr>
          <w:cantSplit/>
          <w:jc w:val="center"/>
        </w:trPr>
        <w:tc>
          <w:tcPr>
            <w:tcW w:w="7920" w:type="dxa"/>
          </w:tcPr>
          <w:p w14:paraId="038AEB8D" w14:textId="4C315CAB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 &lt;</w:t>
            </w:r>
            <w:r w:rsidR="001C52A6">
              <w:rPr>
                <w:lang w:val="en-CA"/>
              </w:rPr>
              <w:t>=</w:t>
            </w:r>
            <w:r w:rsidRPr="00084198">
              <w:rPr>
                <w:lang w:val="en-CA"/>
              </w:rPr>
              <w:t xml:space="preserve">  </w:t>
            </w:r>
            <w:proofErr w:type="spellStart"/>
            <w:r w:rsidRPr="00084198">
              <w:rPr>
                <w:lang w:val="en-CA"/>
              </w:rPr>
              <w:t>NumSubPics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037B4250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8516A" w:rsidRPr="00084198" w14:paraId="2E1A95CA" w14:textId="77777777" w:rsidTr="00F53A1D">
        <w:trPr>
          <w:cantSplit/>
          <w:jc w:val="center"/>
        </w:trPr>
        <w:tc>
          <w:tcPr>
            <w:tcW w:w="7920" w:type="dxa"/>
          </w:tcPr>
          <w:p w14:paraId="17EAF419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subpic_treated_as_pic_</w:t>
            </w:r>
            <w:proofErr w:type="gramStart"/>
            <w:r w:rsidRPr="00084198">
              <w:rPr>
                <w:b/>
                <w:lang w:val="en-CA"/>
              </w:rPr>
              <w:t>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2BA32DA3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28516A" w:rsidRPr="00084198" w14:paraId="59706018" w14:textId="77777777" w:rsidTr="00F53A1D">
        <w:trPr>
          <w:cantSplit/>
          <w:jc w:val="center"/>
        </w:trPr>
        <w:tc>
          <w:tcPr>
            <w:tcW w:w="7920" w:type="dxa"/>
          </w:tcPr>
          <w:p w14:paraId="4CF13C7A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loop_filter_across_subpic_enabled_</w:t>
            </w:r>
            <w:proofErr w:type="gramStart"/>
            <w:r w:rsidRPr="00084198">
              <w:rPr>
                <w:b/>
                <w:lang w:val="en-CA"/>
              </w:rPr>
              <w:t>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5DA9E2D8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28516A" w:rsidRPr="00084198" w14:paraId="3FA33474" w14:textId="77777777" w:rsidTr="00F53A1D">
        <w:trPr>
          <w:cantSplit/>
          <w:jc w:val="center"/>
        </w:trPr>
        <w:tc>
          <w:tcPr>
            <w:tcW w:w="7920" w:type="dxa"/>
          </w:tcPr>
          <w:p w14:paraId="47235A93" w14:textId="7ED7B030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3D5">
              <w:rPr>
                <w:bCs/>
                <w:noProof/>
                <w:highlight w:val="yellow"/>
                <w:lang w:val="en-CA"/>
              </w:rPr>
              <w:tab/>
            </w:r>
            <w:r w:rsidRPr="009013D5">
              <w:rPr>
                <w:bCs/>
                <w:noProof/>
                <w:highlight w:val="yellow"/>
                <w:lang w:val="en-CA"/>
              </w:rPr>
              <w:tab/>
              <w:t xml:space="preserve">    if(</w:t>
            </w:r>
            <w:r w:rsidRPr="009013D5">
              <w:rPr>
                <w:b/>
                <w:bCs/>
                <w:noProof/>
                <w:highlight w:val="yellow"/>
                <w:lang w:val="en-CA"/>
              </w:rPr>
              <w:t>signalled_subpicture_id_flag</w:t>
            </w:r>
            <w:r w:rsidRPr="009013D5">
              <w:rPr>
                <w:bCs/>
                <w:noProof/>
                <w:highlight w:val="yellow"/>
                <w:lang w:val="en-CA"/>
              </w:rPr>
              <w:t xml:space="preserve"> ) </w:t>
            </w:r>
          </w:p>
        </w:tc>
        <w:tc>
          <w:tcPr>
            <w:tcW w:w="1157" w:type="dxa"/>
          </w:tcPr>
          <w:p w14:paraId="32569BC9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8516A" w:rsidRPr="00084198" w14:paraId="58A05E87" w14:textId="77777777" w:rsidTr="00F53A1D">
        <w:trPr>
          <w:cantSplit/>
          <w:jc w:val="center"/>
        </w:trPr>
        <w:tc>
          <w:tcPr>
            <w:tcW w:w="7920" w:type="dxa"/>
          </w:tcPr>
          <w:p w14:paraId="73201616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3D5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9013D5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9013D5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9013D5">
              <w:rPr>
                <w:b/>
                <w:bCs/>
                <w:noProof/>
                <w:highlight w:val="yellow"/>
                <w:lang w:val="en-CA"/>
              </w:rPr>
              <w:tab/>
              <w:t xml:space="preserve">    subpicture_id</w:t>
            </w:r>
            <w:r w:rsidRPr="009013D5">
              <w:rPr>
                <w:bCs/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30FC42ED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013D5">
              <w:rPr>
                <w:noProof/>
                <w:highlight w:val="yellow"/>
                <w:lang w:val="en-CA"/>
              </w:rPr>
              <w:t>u(v)</w:t>
            </w:r>
          </w:p>
        </w:tc>
      </w:tr>
      <w:tr w:rsidR="0028516A" w:rsidRPr="00084198" w14:paraId="330E0522" w14:textId="77777777" w:rsidTr="00F53A1D">
        <w:trPr>
          <w:cantSplit/>
          <w:jc w:val="center"/>
        </w:trPr>
        <w:tc>
          <w:tcPr>
            <w:tcW w:w="7920" w:type="dxa"/>
          </w:tcPr>
          <w:p w14:paraId="1B57587B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0EA2EB2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8516A" w:rsidRPr="00084198" w14:paraId="5B79E863" w14:textId="77777777" w:rsidTr="00F53A1D">
        <w:trPr>
          <w:cantSplit/>
          <w:jc w:val="center"/>
        </w:trPr>
        <w:tc>
          <w:tcPr>
            <w:tcW w:w="7920" w:type="dxa"/>
          </w:tcPr>
          <w:p w14:paraId="3BE7B21C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2A8A976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8516A" w:rsidRPr="00084198" w14:paraId="5F4909E3" w14:textId="77777777" w:rsidTr="00F53A1D">
        <w:trPr>
          <w:cantSplit/>
          <w:jc w:val="center"/>
        </w:trPr>
        <w:tc>
          <w:tcPr>
            <w:tcW w:w="7920" w:type="dxa"/>
          </w:tcPr>
          <w:p w14:paraId="6ED4F39B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157" w:type="dxa"/>
          </w:tcPr>
          <w:p w14:paraId="7A9272BF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28516A" w:rsidRPr="00084198" w14:paraId="39050E40" w14:textId="77777777" w:rsidTr="00F53A1D">
        <w:trPr>
          <w:cantSplit/>
          <w:jc w:val="center"/>
        </w:trPr>
        <w:tc>
          <w:tcPr>
            <w:tcW w:w="7920" w:type="dxa"/>
          </w:tcPr>
          <w:p w14:paraId="100D3717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157" w:type="dxa"/>
          </w:tcPr>
          <w:p w14:paraId="660716DD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</w:tbl>
    <w:p w14:paraId="120091A8" w14:textId="77777777" w:rsidR="0028516A" w:rsidRDefault="0028516A" w:rsidP="0028516A">
      <w:pPr>
        <w:rPr>
          <w:szCs w:val="22"/>
        </w:rPr>
      </w:pPr>
    </w:p>
    <w:p w14:paraId="3AE09CCB" w14:textId="77777777" w:rsidR="0028516A" w:rsidRPr="00EB0C81" w:rsidRDefault="0028516A" w:rsidP="0028516A">
      <w:pPr>
        <w:spacing w:line="240" w:lineRule="exact"/>
        <w:rPr>
          <w:noProof/>
          <w:szCs w:val="22"/>
          <w:highlight w:val="yellow"/>
          <w:lang w:val="en-CA"/>
        </w:rPr>
      </w:pPr>
      <w:r w:rsidRPr="00EB0C81">
        <w:rPr>
          <w:b/>
          <w:noProof/>
          <w:szCs w:val="22"/>
          <w:highlight w:val="yellow"/>
          <w:lang w:val="en-CA"/>
        </w:rPr>
        <w:t>signalled_subpicture_id_flag</w:t>
      </w:r>
      <w:r w:rsidRPr="00EB0C81">
        <w:rPr>
          <w:noProof/>
          <w:szCs w:val="22"/>
          <w:highlight w:val="yellow"/>
          <w:lang w:val="en-CA"/>
        </w:rPr>
        <w:t xml:space="preserve"> equal to 1 specifies that the subpicture ID for each subpicture is signalled. signalled_subpicture_id_flag equal to 0 specifies that subpicture IDs are not signalled and are inferred. </w:t>
      </w:r>
    </w:p>
    <w:p w14:paraId="55EBEB84" w14:textId="77777777" w:rsidR="0028516A" w:rsidRPr="00EB0C81" w:rsidRDefault="0028516A" w:rsidP="0028516A">
      <w:pPr>
        <w:spacing w:line="240" w:lineRule="exact"/>
        <w:rPr>
          <w:noProof/>
          <w:color w:val="000000"/>
          <w:szCs w:val="22"/>
          <w:highlight w:val="yellow"/>
          <w:lang w:val="en-CA"/>
        </w:rPr>
      </w:pPr>
      <w:r w:rsidRPr="00EB0C81">
        <w:rPr>
          <w:b/>
          <w:noProof/>
          <w:color w:val="000000"/>
          <w:szCs w:val="22"/>
          <w:highlight w:val="yellow"/>
          <w:lang w:val="en-CA"/>
        </w:rPr>
        <w:t>signalled_subpicture_id_length_minus1</w:t>
      </w:r>
      <w:r w:rsidRPr="00EB0C81">
        <w:rPr>
          <w:noProof/>
          <w:color w:val="000000"/>
          <w:szCs w:val="22"/>
          <w:highlight w:val="yellow"/>
          <w:lang w:val="en-CA"/>
        </w:rPr>
        <w:t xml:space="preserve"> plus 1 specifies the number of bits used to represent the syntax element </w:t>
      </w:r>
      <w:r w:rsidRPr="00EB0C81">
        <w:rPr>
          <w:bCs/>
          <w:noProof/>
          <w:color w:val="000000"/>
          <w:szCs w:val="22"/>
          <w:highlight w:val="yellow"/>
          <w:lang w:val="en-CA"/>
        </w:rPr>
        <w:t>subpicture_id</w:t>
      </w:r>
      <w:r w:rsidRPr="00EB0C81">
        <w:rPr>
          <w:noProof/>
          <w:color w:val="000000"/>
          <w:szCs w:val="22"/>
          <w:highlight w:val="yellow"/>
          <w:lang w:val="en-CA"/>
        </w:rPr>
        <w:t>[ i ] when present, and the syntax element subpicture_id_val in slice headers</w:t>
      </w:r>
      <w:r w:rsidRPr="00EB0C81">
        <w:rPr>
          <w:rFonts w:eastAsia="MS Mincho"/>
          <w:noProof/>
          <w:color w:val="000000"/>
          <w:szCs w:val="22"/>
          <w:highlight w:val="yellow"/>
          <w:lang w:val="en-CA" w:eastAsia="zh-CN"/>
        </w:rPr>
        <w:t xml:space="preserve">. The value of </w:t>
      </w:r>
      <w:r w:rsidRPr="00EB0C81">
        <w:rPr>
          <w:noProof/>
          <w:color w:val="000000"/>
          <w:szCs w:val="22"/>
          <w:highlight w:val="yellow"/>
          <w:lang w:val="en-CA"/>
        </w:rPr>
        <w:t xml:space="preserve">signalled_subpicture_id_length_minus1 </w:t>
      </w:r>
      <w:r w:rsidRPr="00EB0C81">
        <w:rPr>
          <w:rFonts w:eastAsia="MS Mincho"/>
          <w:noProof/>
          <w:color w:val="000000"/>
          <w:szCs w:val="22"/>
          <w:highlight w:val="yellow"/>
          <w:lang w:val="en-CA" w:eastAsia="zh-CN"/>
        </w:rPr>
        <w:t xml:space="preserve">shall be in the range of </w:t>
      </w:r>
      <w:r w:rsidRPr="00EB0C81">
        <w:rPr>
          <w:bCs/>
          <w:color w:val="000000"/>
          <w:szCs w:val="22"/>
          <w:highlight w:val="yellow"/>
          <w:lang w:val="en-CA"/>
        </w:rPr>
        <w:t>0</w:t>
      </w:r>
      <w:r w:rsidRPr="00EB0C81">
        <w:rPr>
          <w:rFonts w:eastAsia="Batang"/>
          <w:bCs/>
          <w:color w:val="000000"/>
          <w:szCs w:val="22"/>
          <w:highlight w:val="yellow"/>
          <w:lang w:val="en-CA" w:eastAsia="ko-KR"/>
        </w:rPr>
        <w:t xml:space="preserve"> </w:t>
      </w:r>
      <w:r w:rsidRPr="00EB0C81">
        <w:rPr>
          <w:rFonts w:eastAsia="MS Mincho"/>
          <w:noProof/>
          <w:color w:val="000000"/>
          <w:szCs w:val="22"/>
          <w:highlight w:val="yellow"/>
          <w:lang w:val="en-CA" w:eastAsia="zh-CN"/>
        </w:rPr>
        <w:t xml:space="preserve">to 15, inclusive. When not present,  the value of </w:t>
      </w:r>
      <w:r w:rsidRPr="00EB0C81">
        <w:rPr>
          <w:noProof/>
          <w:color w:val="000000"/>
          <w:szCs w:val="22"/>
          <w:highlight w:val="yellow"/>
          <w:lang w:val="en-CA"/>
        </w:rPr>
        <w:t>signalled_subpicture_id_length_minus1 is inferred to be equal to Ceil( Log2( Max( 2, NumSubPics</w:t>
      </w:r>
      <w:proofErr w:type="gramStart"/>
      <w:r w:rsidRPr="00EB0C81">
        <w:rPr>
          <w:szCs w:val="22"/>
          <w:highlight w:val="yellow"/>
          <w:lang w:val="en-CA"/>
        </w:rPr>
        <w:t>) )</w:t>
      </w:r>
      <w:proofErr w:type="gramEnd"/>
      <w:r w:rsidRPr="00EB0C81">
        <w:rPr>
          <w:szCs w:val="22"/>
          <w:highlight w:val="yellow"/>
          <w:lang w:val="en-CA"/>
        </w:rPr>
        <w:t> ) − 1</w:t>
      </w:r>
      <w:r w:rsidRPr="00EB0C81">
        <w:rPr>
          <w:rFonts w:eastAsia="MS Mincho"/>
          <w:noProof/>
          <w:color w:val="000000"/>
          <w:szCs w:val="22"/>
          <w:highlight w:val="yellow"/>
          <w:lang w:val="en-CA" w:eastAsia="zh-CN"/>
        </w:rPr>
        <w:t>.</w:t>
      </w:r>
    </w:p>
    <w:p w14:paraId="56B703A3" w14:textId="77777777" w:rsidR="0028516A" w:rsidRDefault="0028516A" w:rsidP="0028516A">
      <w:pPr>
        <w:spacing w:line="240" w:lineRule="exact"/>
        <w:rPr>
          <w:noProof/>
          <w:color w:val="000000"/>
          <w:szCs w:val="22"/>
          <w:lang w:val="en-CA"/>
        </w:rPr>
      </w:pPr>
      <w:r w:rsidRPr="00EB0C81">
        <w:rPr>
          <w:b/>
          <w:bCs/>
          <w:noProof/>
          <w:szCs w:val="22"/>
          <w:highlight w:val="yellow"/>
          <w:lang w:val="en-CA"/>
        </w:rPr>
        <w:lastRenderedPageBreak/>
        <w:t>subpicture_id</w:t>
      </w:r>
      <w:r w:rsidRPr="00EB0C81">
        <w:rPr>
          <w:noProof/>
          <w:szCs w:val="22"/>
          <w:highlight w:val="yellow"/>
          <w:lang w:val="en-CA"/>
        </w:rPr>
        <w:t xml:space="preserve">[ i ] specifies the subpicture ID of the i-th subpicture. </w:t>
      </w:r>
      <w:r w:rsidRPr="00EB0C81">
        <w:rPr>
          <w:color w:val="000000"/>
          <w:szCs w:val="22"/>
          <w:highlight w:val="yellow"/>
          <w:lang w:val="en-CA"/>
        </w:rPr>
        <w:t xml:space="preserve">The length of the </w:t>
      </w:r>
      <w:r w:rsidRPr="00EB0C81">
        <w:rPr>
          <w:bCs/>
          <w:noProof/>
          <w:color w:val="000000"/>
          <w:szCs w:val="22"/>
          <w:highlight w:val="yellow"/>
          <w:lang w:val="en-CA"/>
        </w:rPr>
        <w:t>subpicture_id</w:t>
      </w:r>
      <w:r w:rsidRPr="00EB0C81">
        <w:rPr>
          <w:noProof/>
          <w:color w:val="000000"/>
          <w:szCs w:val="22"/>
          <w:highlight w:val="yellow"/>
          <w:lang w:val="en-CA"/>
        </w:rPr>
        <w:t>[ i ]</w:t>
      </w:r>
      <w:r w:rsidRPr="00EB0C81">
        <w:rPr>
          <w:bCs/>
          <w:color w:val="000000"/>
          <w:szCs w:val="22"/>
          <w:highlight w:val="yellow"/>
          <w:lang w:val="en-CA"/>
        </w:rPr>
        <w:t xml:space="preserve"> syntax element is signalled_</w:t>
      </w:r>
      <w:r w:rsidRPr="00EB0C81">
        <w:rPr>
          <w:noProof/>
          <w:color w:val="000000"/>
          <w:szCs w:val="22"/>
          <w:highlight w:val="yellow"/>
          <w:lang w:val="en-CA"/>
        </w:rPr>
        <w:t>subpicture_id_length_minus1 + 1</w:t>
      </w:r>
      <w:r w:rsidRPr="00EB0C81">
        <w:rPr>
          <w:color w:val="000000"/>
          <w:szCs w:val="22"/>
          <w:highlight w:val="yellow"/>
          <w:lang w:val="en-CA"/>
        </w:rPr>
        <w:t xml:space="preserve"> bits.  When not present,</w:t>
      </w:r>
      <w:r w:rsidRPr="00EB0C81">
        <w:rPr>
          <w:rFonts w:eastAsia="MS Mincho"/>
          <w:noProof/>
          <w:color w:val="000000"/>
          <w:szCs w:val="22"/>
          <w:highlight w:val="yellow"/>
          <w:lang w:val="en-CA" w:eastAsia="zh-CN"/>
        </w:rPr>
        <w:t xml:space="preserve"> </w:t>
      </w:r>
      <w:r w:rsidRPr="00EB0C81">
        <w:rPr>
          <w:color w:val="000000"/>
          <w:szCs w:val="22"/>
          <w:highlight w:val="yellow"/>
          <w:lang w:val="en-CA"/>
        </w:rPr>
        <w:t xml:space="preserve">the value of </w:t>
      </w:r>
      <w:r w:rsidRPr="00EB0C81">
        <w:rPr>
          <w:bCs/>
          <w:noProof/>
          <w:color w:val="000000"/>
          <w:szCs w:val="22"/>
          <w:highlight w:val="yellow"/>
          <w:lang w:val="en-CA"/>
        </w:rPr>
        <w:t>subpicture_id</w:t>
      </w:r>
      <w:r w:rsidRPr="00EB0C81">
        <w:rPr>
          <w:noProof/>
          <w:color w:val="000000"/>
          <w:szCs w:val="22"/>
          <w:highlight w:val="yellow"/>
          <w:lang w:val="en-CA"/>
        </w:rPr>
        <w:t xml:space="preserve">[ i ] is inferred to be equal to i, for each i in the range of 0 to </w:t>
      </w:r>
      <w:r w:rsidRPr="00EB0C81">
        <w:rPr>
          <w:bCs/>
          <w:noProof/>
          <w:color w:val="000000"/>
          <w:szCs w:val="22"/>
          <w:highlight w:val="yellow"/>
          <w:lang w:val="en-CA"/>
        </w:rPr>
        <w:t>NumSubPics</w:t>
      </w:r>
      <w:r>
        <w:rPr>
          <w:bCs/>
          <w:noProof/>
          <w:color w:val="000000"/>
          <w:szCs w:val="22"/>
          <w:highlight w:val="yellow"/>
          <w:lang w:val="en-CA"/>
        </w:rPr>
        <w:t xml:space="preserve"> </w:t>
      </w:r>
      <w:r w:rsidRPr="00EB0C81">
        <w:rPr>
          <w:szCs w:val="22"/>
          <w:highlight w:val="yellow"/>
          <w:lang w:val="en-CA"/>
        </w:rPr>
        <w:t>− 1</w:t>
      </w:r>
      <w:r w:rsidRPr="00EB0C81">
        <w:rPr>
          <w:bCs/>
          <w:noProof/>
          <w:color w:val="000000"/>
          <w:szCs w:val="22"/>
          <w:highlight w:val="yellow"/>
          <w:lang w:val="en-CA"/>
        </w:rPr>
        <w:t>, inclusive</w:t>
      </w:r>
      <w:r w:rsidRPr="00EB0C81">
        <w:rPr>
          <w:noProof/>
          <w:color w:val="000000"/>
          <w:szCs w:val="22"/>
          <w:highlight w:val="yellow"/>
          <w:lang w:val="en-CA"/>
        </w:rPr>
        <w:t>.</w:t>
      </w:r>
    </w:p>
    <w:p w14:paraId="5D8A731F" w14:textId="29D172E7" w:rsidR="0028516A" w:rsidRDefault="0028516A" w:rsidP="0028516A">
      <w:pPr>
        <w:rPr>
          <w:ins w:id="4" w:author="Sachin Deshpande r2" w:date="2019-09-26T17:31:00Z"/>
          <w:szCs w:val="22"/>
        </w:rPr>
      </w:pPr>
    </w:p>
    <w:p w14:paraId="6331C668" w14:textId="49466B23" w:rsidR="00E14C3A" w:rsidRDefault="00E14C3A" w:rsidP="0028516A">
      <w:pPr>
        <w:rPr>
          <w:ins w:id="5" w:author="Sachin Deshpande r2" w:date="2019-09-26T17:32:00Z"/>
          <w:szCs w:val="22"/>
        </w:rPr>
      </w:pPr>
      <w:ins w:id="6" w:author="Sachin Deshpande r2" w:date="2019-09-26T17:31:00Z">
        <w:r>
          <w:rPr>
            <w:szCs w:val="22"/>
          </w:rPr>
          <w:t>Alternatively</w:t>
        </w:r>
      </w:ins>
      <w:ins w:id="7" w:author="Sachin Deshpande r2" w:date="2019-09-26T19:02:00Z">
        <w:r w:rsidR="00765927">
          <w:rPr>
            <w:szCs w:val="22"/>
          </w:rPr>
          <w:t>,</w:t>
        </w:r>
      </w:ins>
      <w:ins w:id="8" w:author="Sachin Deshpande r2" w:date="2019-09-26T17:31:00Z">
        <w:r>
          <w:rPr>
            <w:szCs w:val="22"/>
          </w:rPr>
          <w:t xml:space="preserve"> the signaling of subpicture IDs </w:t>
        </w:r>
      </w:ins>
      <w:ins w:id="9" w:author="Sachin Deshpande r2" w:date="2019-09-26T17:32:00Z">
        <w:r w:rsidR="00EC6FF5">
          <w:rPr>
            <w:szCs w:val="22"/>
          </w:rPr>
          <w:t xml:space="preserve">and </w:t>
        </w:r>
        <w:proofErr w:type="spellStart"/>
        <w:r w:rsidR="00EC6FF5">
          <w:rPr>
            <w:szCs w:val="22"/>
          </w:rPr>
          <w:t>single_subpic_per_slice_flag</w:t>
        </w:r>
        <w:proofErr w:type="spellEnd"/>
        <w:r w:rsidR="00EC6FF5">
          <w:rPr>
            <w:szCs w:val="22"/>
          </w:rPr>
          <w:t xml:space="preserve"> </w:t>
        </w:r>
      </w:ins>
      <w:ins w:id="10" w:author="Sachin Deshpande r2" w:date="2019-09-26T17:31:00Z">
        <w:r>
          <w:rPr>
            <w:szCs w:val="22"/>
          </w:rPr>
          <w:t>can be done in PPS as shown below.</w:t>
        </w:r>
      </w:ins>
    </w:p>
    <w:p w14:paraId="47EC5665" w14:textId="77777777" w:rsidR="00EC6FF5" w:rsidRPr="00084198" w:rsidRDefault="00EC6FF5" w:rsidP="00EC6FF5">
      <w:pPr>
        <w:pStyle w:val="Heading4"/>
        <w:keepLines/>
        <w:numPr>
          <w:ilvl w:val="3"/>
          <w:numId w:val="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11" w:author="Sachin Deshpande r2" w:date="2019-09-26T17:32:00Z"/>
          <w:noProof/>
          <w:lang w:val="en-CA"/>
        </w:rPr>
        <w:pPrChange w:id="12" w:author="Sachin Deshpande r2" w:date="2019-09-26T17:33:00Z">
          <w:pPr>
            <w:pStyle w:val="Heading4"/>
            <w:keepLines/>
            <w:numPr>
              <w:numId w:val="12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 w:after="0"/>
            <w:ind w:left="1584" w:right="0" w:hanging="720"/>
          </w:pPr>
        </w:pPrChange>
      </w:pPr>
      <w:ins w:id="13" w:author="Sachin Deshpande r2" w:date="2019-09-26T17:32:00Z">
        <w:r w:rsidRPr="00084198">
          <w:rPr>
            <w:noProof/>
            <w:lang w:val="en-CA"/>
          </w:rPr>
          <w:t>Picture parameter set RBSP syntax</w:t>
        </w:r>
      </w:ins>
    </w:p>
    <w:p w14:paraId="50BB4385" w14:textId="77777777" w:rsidR="00EC6FF5" w:rsidRPr="00084198" w:rsidRDefault="00EC6FF5" w:rsidP="00EC6FF5">
      <w:pPr>
        <w:rPr>
          <w:ins w:id="14" w:author="Sachin Deshpande r2" w:date="2019-09-26T17:32:00Z"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C6FF5" w:rsidRPr="00084198" w14:paraId="596D3896" w14:textId="77777777" w:rsidTr="00FC7206">
        <w:trPr>
          <w:cantSplit/>
          <w:jc w:val="center"/>
          <w:ins w:id="15" w:author="Sachin Deshpande r2" w:date="2019-09-26T17:32:00Z"/>
        </w:trPr>
        <w:tc>
          <w:tcPr>
            <w:tcW w:w="7920" w:type="dxa"/>
          </w:tcPr>
          <w:p w14:paraId="3B1A358F" w14:textId="77777777" w:rsidR="00EC6FF5" w:rsidRPr="00084198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16" w:author="Sachin Deshpande r2" w:date="2019-09-26T17:32:00Z"/>
                <w:noProof/>
                <w:lang w:val="en-CA"/>
              </w:rPr>
            </w:pPr>
            <w:ins w:id="17" w:author="Sachin Deshpande r2" w:date="2019-09-26T17:32:00Z">
              <w:r w:rsidRPr="00084198">
                <w:rPr>
                  <w:noProof/>
                  <w:lang w:val="en-CA"/>
                </w:rPr>
                <w:t>pic_parameter_set_rbsp( ) {</w:t>
              </w:r>
            </w:ins>
          </w:p>
        </w:tc>
        <w:tc>
          <w:tcPr>
            <w:tcW w:w="1157" w:type="dxa"/>
          </w:tcPr>
          <w:p w14:paraId="77858C88" w14:textId="77777777" w:rsidR="00EC6FF5" w:rsidRPr="00084198" w:rsidRDefault="00EC6FF5" w:rsidP="00FC7206">
            <w:pPr>
              <w:pStyle w:val="tableheading"/>
              <w:keepNext w:val="0"/>
              <w:keepLines w:val="0"/>
              <w:spacing w:before="20" w:after="40"/>
              <w:rPr>
                <w:ins w:id="18" w:author="Sachin Deshpande r2" w:date="2019-09-26T17:32:00Z"/>
                <w:noProof/>
                <w:lang w:val="en-CA"/>
              </w:rPr>
            </w:pPr>
            <w:ins w:id="19" w:author="Sachin Deshpande r2" w:date="2019-09-26T17:32:00Z">
              <w:r w:rsidRPr="00084198">
                <w:rPr>
                  <w:noProof/>
                  <w:lang w:val="en-CA"/>
                </w:rPr>
                <w:t>Descriptor</w:t>
              </w:r>
            </w:ins>
          </w:p>
        </w:tc>
      </w:tr>
      <w:tr w:rsidR="00EC6FF5" w:rsidRPr="00084198" w14:paraId="280C5210" w14:textId="77777777" w:rsidTr="00FC7206">
        <w:trPr>
          <w:cantSplit/>
          <w:jc w:val="center"/>
          <w:ins w:id="20" w:author="Sachin Deshpande r2" w:date="2019-09-26T17:32:00Z"/>
        </w:trPr>
        <w:tc>
          <w:tcPr>
            <w:tcW w:w="7920" w:type="dxa"/>
          </w:tcPr>
          <w:p w14:paraId="4E20C402" w14:textId="77777777" w:rsidR="00EC6FF5" w:rsidRPr="00084198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21" w:author="Sachin Deshpande r2" w:date="2019-09-26T17:32:00Z"/>
                <w:b/>
                <w:bCs/>
                <w:noProof/>
                <w:sz w:val="22"/>
                <w:szCs w:val="22"/>
                <w:lang w:val="en-CA"/>
              </w:rPr>
            </w:pPr>
            <w:ins w:id="22" w:author="Sachin Deshpande r2" w:date="2019-09-26T17:32:00Z">
              <w:r w:rsidRPr="00084198">
                <w:rPr>
                  <w:b/>
                  <w:bCs/>
                  <w:noProof/>
                  <w:lang w:val="en-CA"/>
                </w:rPr>
                <w:tab/>
                <w:t>pps_pic_parameter_set_id</w:t>
              </w:r>
            </w:ins>
          </w:p>
        </w:tc>
        <w:tc>
          <w:tcPr>
            <w:tcW w:w="1157" w:type="dxa"/>
          </w:tcPr>
          <w:p w14:paraId="5A0C61AF" w14:textId="77777777" w:rsidR="00EC6FF5" w:rsidRPr="00084198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" w:author="Sachin Deshpande r2" w:date="2019-09-26T17:32:00Z"/>
                <w:noProof/>
                <w:lang w:val="en-CA"/>
              </w:rPr>
            </w:pPr>
            <w:ins w:id="24" w:author="Sachin Deshpande r2" w:date="2019-09-26T17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EC6FF5" w:rsidRPr="00084198" w14:paraId="452A8235" w14:textId="77777777" w:rsidTr="00FC7206">
        <w:trPr>
          <w:cantSplit/>
          <w:jc w:val="center"/>
          <w:ins w:id="25" w:author="Sachin Deshpande r2" w:date="2019-09-26T17:32:00Z"/>
        </w:trPr>
        <w:tc>
          <w:tcPr>
            <w:tcW w:w="7920" w:type="dxa"/>
          </w:tcPr>
          <w:p w14:paraId="7BB50155" w14:textId="77777777" w:rsidR="00EC6FF5" w:rsidRPr="00084198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26" w:author="Sachin Deshpande r2" w:date="2019-09-26T17:32:00Z"/>
                <w:b/>
                <w:bCs/>
                <w:noProof/>
                <w:sz w:val="22"/>
                <w:szCs w:val="22"/>
                <w:lang w:val="en-CA"/>
              </w:rPr>
            </w:pPr>
            <w:ins w:id="27" w:author="Sachin Deshpande r2" w:date="2019-09-26T17:32:00Z">
              <w:r w:rsidRPr="00084198">
                <w:rPr>
                  <w:b/>
                  <w:bCs/>
                  <w:noProof/>
                  <w:lang w:val="en-CA"/>
                </w:rPr>
                <w:tab/>
                <w:t>pps_seq_parameter_set_id</w:t>
              </w:r>
            </w:ins>
          </w:p>
        </w:tc>
        <w:tc>
          <w:tcPr>
            <w:tcW w:w="1157" w:type="dxa"/>
          </w:tcPr>
          <w:p w14:paraId="6A010BB1" w14:textId="77777777" w:rsidR="00EC6FF5" w:rsidRPr="00084198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" w:author="Sachin Deshpande r2" w:date="2019-09-26T17:32:00Z"/>
                <w:noProof/>
                <w:lang w:val="en-CA"/>
              </w:rPr>
            </w:pPr>
            <w:ins w:id="29" w:author="Sachin Deshpande r2" w:date="2019-09-26T17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EC6FF5" w:rsidRPr="00084198" w14:paraId="6C83D632" w14:textId="77777777" w:rsidTr="00FC7206">
        <w:trPr>
          <w:cantSplit/>
          <w:jc w:val="center"/>
          <w:ins w:id="30" w:author="Sachin Deshpande r2" w:date="2019-09-26T17:32:00Z"/>
        </w:trPr>
        <w:tc>
          <w:tcPr>
            <w:tcW w:w="7920" w:type="dxa"/>
          </w:tcPr>
          <w:p w14:paraId="0AD1FD3B" w14:textId="77777777" w:rsidR="00EC6FF5" w:rsidRPr="00084198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31" w:author="Sachin Deshpande r2" w:date="2019-09-26T17:32:00Z"/>
                <w:b/>
                <w:bCs/>
                <w:noProof/>
                <w:lang w:val="en-CA"/>
              </w:rPr>
            </w:pPr>
            <w:ins w:id="32" w:author="Sachin Deshpande r2" w:date="2019-09-26T17:32:00Z">
              <w:r w:rsidRPr="00084198">
                <w:rPr>
                  <w:b/>
                  <w:bCs/>
                  <w:noProof/>
                  <w:lang w:val="en-CA"/>
                </w:rPr>
                <w:tab/>
                <w:t>pic_width_in_luma_samples</w:t>
              </w:r>
            </w:ins>
          </w:p>
        </w:tc>
        <w:tc>
          <w:tcPr>
            <w:tcW w:w="1157" w:type="dxa"/>
          </w:tcPr>
          <w:p w14:paraId="34EC68F9" w14:textId="77777777" w:rsidR="00EC6FF5" w:rsidRPr="00084198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3" w:author="Sachin Deshpande r2" w:date="2019-09-26T17:32:00Z"/>
                <w:noProof/>
                <w:lang w:val="en-CA" w:eastAsia="ko-KR"/>
              </w:rPr>
            </w:pPr>
            <w:ins w:id="34" w:author="Sachin Deshpande r2" w:date="2019-09-26T17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EC6FF5" w:rsidRPr="00084198" w14:paraId="79E9BAEA" w14:textId="77777777" w:rsidTr="00FC7206">
        <w:trPr>
          <w:cantSplit/>
          <w:jc w:val="center"/>
          <w:ins w:id="35" w:author="Sachin Deshpande r2" w:date="2019-09-26T17:32:00Z"/>
        </w:trPr>
        <w:tc>
          <w:tcPr>
            <w:tcW w:w="7920" w:type="dxa"/>
          </w:tcPr>
          <w:p w14:paraId="18BD2FC8" w14:textId="77777777" w:rsidR="00EC6FF5" w:rsidRPr="00084198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36" w:author="Sachin Deshpande r2" w:date="2019-09-26T17:32:00Z"/>
                <w:b/>
                <w:bCs/>
                <w:noProof/>
                <w:lang w:val="en-CA"/>
              </w:rPr>
            </w:pPr>
            <w:ins w:id="37" w:author="Sachin Deshpande r2" w:date="2019-09-26T17:32:00Z">
              <w:r w:rsidRPr="00084198">
                <w:rPr>
                  <w:b/>
                  <w:bCs/>
                  <w:noProof/>
                  <w:lang w:val="en-CA"/>
                </w:rPr>
                <w:tab/>
                <w:t>pic_height_in_luma_samples</w:t>
              </w:r>
            </w:ins>
          </w:p>
        </w:tc>
        <w:tc>
          <w:tcPr>
            <w:tcW w:w="1157" w:type="dxa"/>
          </w:tcPr>
          <w:p w14:paraId="2CDEC9A0" w14:textId="77777777" w:rsidR="00EC6FF5" w:rsidRPr="00084198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8" w:author="Sachin Deshpande r2" w:date="2019-09-26T17:32:00Z"/>
                <w:noProof/>
                <w:lang w:val="en-CA" w:eastAsia="ko-KR"/>
              </w:rPr>
            </w:pPr>
            <w:ins w:id="39" w:author="Sachin Deshpande r2" w:date="2019-09-26T17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EC6FF5" w:rsidRPr="00084198" w14:paraId="264DAEFD" w14:textId="77777777" w:rsidTr="00FC7206">
        <w:trPr>
          <w:cantSplit/>
          <w:jc w:val="center"/>
          <w:ins w:id="40" w:author="Sachin Deshpande r2" w:date="2019-09-26T17:32:00Z"/>
        </w:trPr>
        <w:tc>
          <w:tcPr>
            <w:tcW w:w="7920" w:type="dxa"/>
          </w:tcPr>
          <w:p w14:paraId="16B4A144" w14:textId="77777777" w:rsidR="00EC6FF5" w:rsidRPr="00084198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41" w:author="Sachin Deshpande r2" w:date="2019-09-26T17:32:00Z"/>
                <w:b/>
                <w:bCs/>
                <w:noProof/>
                <w:lang w:val="en-CA" w:eastAsia="ko-KR"/>
              </w:rPr>
            </w:pPr>
            <w:ins w:id="42" w:author="Sachin Deshpande r2" w:date="2019-09-26T17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Cs/>
                  <w:noProof/>
                  <w:lang w:val="en-CA"/>
                </w:rPr>
                <w:t>…</w:t>
              </w:r>
            </w:ins>
          </w:p>
        </w:tc>
        <w:tc>
          <w:tcPr>
            <w:tcW w:w="1157" w:type="dxa"/>
          </w:tcPr>
          <w:p w14:paraId="2A9B63BA" w14:textId="77777777" w:rsidR="00EC6FF5" w:rsidRPr="00084198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" w:author="Sachin Deshpande r2" w:date="2019-09-26T17:32:00Z"/>
                <w:noProof/>
                <w:lang w:val="en-CA"/>
              </w:rPr>
            </w:pPr>
          </w:p>
        </w:tc>
      </w:tr>
      <w:tr w:rsidR="00EC6FF5" w:rsidRPr="00084198" w14:paraId="5B64C1CC" w14:textId="77777777" w:rsidTr="00FC7206">
        <w:trPr>
          <w:cantSplit/>
          <w:jc w:val="center"/>
          <w:ins w:id="44" w:author="Sachin Deshpande r2" w:date="2019-09-26T17:32:00Z"/>
        </w:trPr>
        <w:tc>
          <w:tcPr>
            <w:tcW w:w="7920" w:type="dxa"/>
          </w:tcPr>
          <w:p w14:paraId="0D3EE047" w14:textId="77777777" w:rsidR="00EC6FF5" w:rsidRPr="00084198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45" w:author="Sachin Deshpande r2" w:date="2019-09-26T17:32:00Z"/>
                <w:b/>
                <w:bCs/>
                <w:noProof/>
                <w:lang w:val="en-CA"/>
              </w:rPr>
            </w:pPr>
            <w:ins w:id="46" w:author="Sachin Deshpande r2" w:date="2019-09-26T17:32:00Z">
              <w:r w:rsidRPr="00084198">
                <w:rPr>
                  <w:b/>
                  <w:bCs/>
                  <w:noProof/>
                  <w:lang w:val="en-CA" w:eastAsia="ko-KR"/>
                </w:rPr>
                <w:tab/>
              </w:r>
              <w:r w:rsidRPr="00084198">
                <w:rPr>
                  <w:b/>
                  <w:bCs/>
                  <w:noProof/>
                  <w:lang w:val="en-CA" w:eastAsia="ko-KR"/>
                </w:rPr>
                <w:tab/>
                <w:t>single_brick_per_slice_flag</w:t>
              </w:r>
            </w:ins>
          </w:p>
        </w:tc>
        <w:tc>
          <w:tcPr>
            <w:tcW w:w="1157" w:type="dxa"/>
          </w:tcPr>
          <w:p w14:paraId="402EB865" w14:textId="77777777" w:rsidR="00EC6FF5" w:rsidRPr="00084198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7" w:author="Sachin Deshpande r2" w:date="2019-09-26T17:32:00Z"/>
                <w:noProof/>
                <w:lang w:val="en-CA"/>
              </w:rPr>
            </w:pPr>
            <w:ins w:id="48" w:author="Sachin Deshpande r2" w:date="2019-09-26T17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EC6FF5" w:rsidRPr="00084198" w14:paraId="38C14F91" w14:textId="77777777" w:rsidTr="00FC7206">
        <w:trPr>
          <w:cantSplit/>
          <w:jc w:val="center"/>
          <w:ins w:id="49" w:author="Sachin Deshpande r2" w:date="2019-09-26T17:32:00Z"/>
        </w:trPr>
        <w:tc>
          <w:tcPr>
            <w:tcW w:w="7920" w:type="dxa"/>
          </w:tcPr>
          <w:p w14:paraId="436B9769" w14:textId="77777777" w:rsidR="00EC6FF5" w:rsidRPr="00084198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50" w:author="Sachin Deshpande r2" w:date="2019-09-26T17:32:00Z"/>
                <w:b/>
                <w:bCs/>
                <w:noProof/>
                <w:lang w:val="en-CA"/>
              </w:rPr>
            </w:pPr>
            <w:ins w:id="51" w:author="Sachin Deshpande r2" w:date="2019-09-26T17:32:00Z">
              <w:r w:rsidRPr="00084198">
                <w:rPr>
                  <w:bCs/>
                  <w:noProof/>
                  <w:lang w:val="en-CA" w:eastAsia="ko-KR"/>
                </w:rPr>
                <w:tab/>
              </w:r>
              <w:r w:rsidRPr="00084198">
                <w:rPr>
                  <w:bCs/>
                  <w:noProof/>
                  <w:lang w:val="en-CA" w:eastAsia="ko-KR"/>
                </w:rPr>
                <w:tab/>
                <w:t>if( !single_brick_per_slice_flag )</w:t>
              </w:r>
            </w:ins>
          </w:p>
        </w:tc>
        <w:tc>
          <w:tcPr>
            <w:tcW w:w="1157" w:type="dxa"/>
          </w:tcPr>
          <w:p w14:paraId="119C6AFE" w14:textId="77777777" w:rsidR="00EC6FF5" w:rsidRPr="00084198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2" w:author="Sachin Deshpande r2" w:date="2019-09-26T17:32:00Z"/>
                <w:noProof/>
                <w:lang w:val="en-CA"/>
              </w:rPr>
            </w:pPr>
          </w:p>
        </w:tc>
      </w:tr>
      <w:tr w:rsidR="00EC6FF5" w:rsidRPr="00084198" w14:paraId="1DBEA2EA" w14:textId="77777777" w:rsidTr="00FC7206">
        <w:trPr>
          <w:cantSplit/>
          <w:jc w:val="center"/>
          <w:ins w:id="53" w:author="Sachin Deshpande r2" w:date="2019-09-26T17:32:00Z"/>
        </w:trPr>
        <w:tc>
          <w:tcPr>
            <w:tcW w:w="7920" w:type="dxa"/>
          </w:tcPr>
          <w:p w14:paraId="6B16377A" w14:textId="77777777" w:rsidR="00EC6FF5" w:rsidRPr="00084198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54" w:author="Sachin Deshpande r2" w:date="2019-09-26T17:32:00Z"/>
                <w:b/>
                <w:bCs/>
                <w:noProof/>
                <w:lang w:val="en-CA"/>
              </w:rPr>
            </w:pPr>
            <w:ins w:id="55" w:author="Sachin Deshpande r2" w:date="2019-09-26T17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rect_slice_flag</w:t>
              </w:r>
            </w:ins>
          </w:p>
        </w:tc>
        <w:tc>
          <w:tcPr>
            <w:tcW w:w="1157" w:type="dxa"/>
          </w:tcPr>
          <w:p w14:paraId="4E5B404D" w14:textId="77777777" w:rsidR="00EC6FF5" w:rsidRPr="00084198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6" w:author="Sachin Deshpande r2" w:date="2019-09-26T17:32:00Z"/>
                <w:noProof/>
                <w:lang w:val="en-CA"/>
              </w:rPr>
            </w:pPr>
            <w:ins w:id="57" w:author="Sachin Deshpande r2" w:date="2019-09-26T17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EC6FF5" w:rsidRPr="00084198" w14:paraId="77BD2C3A" w14:textId="77777777" w:rsidTr="00FC7206">
        <w:trPr>
          <w:cantSplit/>
          <w:jc w:val="center"/>
          <w:ins w:id="58" w:author="Sachin Deshpande r2" w:date="2019-09-26T17:32:00Z"/>
        </w:trPr>
        <w:tc>
          <w:tcPr>
            <w:tcW w:w="7920" w:type="dxa"/>
          </w:tcPr>
          <w:p w14:paraId="357CB5CA" w14:textId="77777777" w:rsidR="00EC6FF5" w:rsidRPr="00084198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59" w:author="Sachin Deshpande r2" w:date="2019-09-26T17:32:00Z"/>
                <w:b/>
                <w:bCs/>
                <w:noProof/>
                <w:lang w:val="en-CA"/>
              </w:rPr>
            </w:pPr>
            <w:ins w:id="60" w:author="Sachin Deshpande r2" w:date="2019-09-26T17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>if( rect_slice_flag  &amp;&amp;  !single_brick_per_slice_flag ) {</w:t>
              </w:r>
            </w:ins>
          </w:p>
        </w:tc>
        <w:tc>
          <w:tcPr>
            <w:tcW w:w="1157" w:type="dxa"/>
          </w:tcPr>
          <w:p w14:paraId="0C56C480" w14:textId="77777777" w:rsidR="00EC6FF5" w:rsidRPr="00084198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1" w:author="Sachin Deshpande r2" w:date="2019-09-26T17:32:00Z"/>
                <w:noProof/>
                <w:lang w:val="en-CA"/>
              </w:rPr>
            </w:pPr>
          </w:p>
        </w:tc>
      </w:tr>
      <w:tr w:rsidR="00EC6FF5" w:rsidRPr="00084198" w14:paraId="0EA3E594" w14:textId="77777777" w:rsidTr="00FC7206">
        <w:trPr>
          <w:cantSplit/>
          <w:jc w:val="center"/>
          <w:ins w:id="62" w:author="Sachin Deshpande r2" w:date="2019-09-26T17:32:00Z"/>
        </w:trPr>
        <w:tc>
          <w:tcPr>
            <w:tcW w:w="7920" w:type="dxa"/>
          </w:tcPr>
          <w:p w14:paraId="2F56A315" w14:textId="77777777" w:rsidR="00EC6FF5" w:rsidRPr="00084198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63" w:author="Sachin Deshpande r2" w:date="2019-09-26T17:32:00Z"/>
                <w:b/>
                <w:bCs/>
                <w:noProof/>
                <w:lang w:val="en-CA"/>
              </w:rPr>
            </w:pPr>
            <w:ins w:id="64" w:author="Sachin Deshpande r2" w:date="2019-09-26T17:32:00Z">
              <w:r w:rsidRPr="00C200EB">
                <w:rPr>
                  <w:b/>
                  <w:bCs/>
                  <w:noProof/>
                  <w:highlight w:val="yellow"/>
                  <w:lang w:val="en-CA" w:eastAsia="ko-KR"/>
                </w:rPr>
                <w:tab/>
              </w:r>
              <w:r w:rsidRPr="00C200EB">
                <w:rPr>
                  <w:b/>
                  <w:bCs/>
                  <w:noProof/>
                  <w:highlight w:val="yellow"/>
                  <w:lang w:val="en-CA" w:eastAsia="ko-KR"/>
                </w:rPr>
                <w:tab/>
              </w:r>
              <w:r>
                <w:rPr>
                  <w:b/>
                  <w:bCs/>
                  <w:noProof/>
                  <w:highlight w:val="yellow"/>
                  <w:lang w:val="en-CA" w:eastAsia="ko-KR"/>
                </w:rPr>
                <w:t xml:space="preserve">    </w:t>
              </w:r>
              <w:r w:rsidRPr="00C200EB">
                <w:rPr>
                  <w:b/>
                  <w:bCs/>
                  <w:noProof/>
                  <w:highlight w:val="yellow"/>
                  <w:lang w:val="en-CA" w:eastAsia="ko-KR"/>
                </w:rPr>
                <w:t>single_subpic_per_slice_flag</w:t>
              </w:r>
            </w:ins>
          </w:p>
        </w:tc>
        <w:tc>
          <w:tcPr>
            <w:tcW w:w="1157" w:type="dxa"/>
          </w:tcPr>
          <w:p w14:paraId="29BB39C4" w14:textId="77777777" w:rsidR="00EC6FF5" w:rsidRPr="00084198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5" w:author="Sachin Deshpande r2" w:date="2019-09-26T17:32:00Z"/>
                <w:noProof/>
                <w:lang w:val="en-CA"/>
              </w:rPr>
            </w:pPr>
            <w:ins w:id="66" w:author="Sachin Deshpande r2" w:date="2019-09-26T17:32:00Z">
              <w:r w:rsidRPr="00C200EB">
                <w:rPr>
                  <w:noProof/>
                  <w:highlight w:val="yellow"/>
                  <w:lang w:val="en-CA"/>
                </w:rPr>
                <w:t>u(1)</w:t>
              </w:r>
            </w:ins>
          </w:p>
        </w:tc>
      </w:tr>
      <w:tr w:rsidR="00EC6FF5" w:rsidRPr="00084198" w14:paraId="73BB12E6" w14:textId="77777777" w:rsidTr="00FC7206">
        <w:trPr>
          <w:cantSplit/>
          <w:jc w:val="center"/>
          <w:ins w:id="67" w:author="Sachin Deshpande r2" w:date="2019-09-26T17:32:00Z"/>
        </w:trPr>
        <w:tc>
          <w:tcPr>
            <w:tcW w:w="7920" w:type="dxa"/>
          </w:tcPr>
          <w:p w14:paraId="40AB1C48" w14:textId="77777777" w:rsidR="00EC6FF5" w:rsidRPr="00084198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68" w:author="Sachin Deshpande r2" w:date="2019-09-26T17:32:00Z"/>
                <w:b/>
                <w:bCs/>
                <w:noProof/>
                <w:lang w:val="en-CA"/>
              </w:rPr>
            </w:pPr>
            <w:ins w:id="69" w:author="Sachin Deshpande r2" w:date="2019-09-26T17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num_slices_in_pic_minus1</w:t>
              </w:r>
            </w:ins>
          </w:p>
        </w:tc>
        <w:tc>
          <w:tcPr>
            <w:tcW w:w="1157" w:type="dxa"/>
          </w:tcPr>
          <w:p w14:paraId="7F68D4DD" w14:textId="77777777" w:rsidR="00EC6FF5" w:rsidRPr="00084198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0" w:author="Sachin Deshpande r2" w:date="2019-09-26T17:32:00Z"/>
                <w:noProof/>
                <w:lang w:val="en-CA"/>
              </w:rPr>
            </w:pPr>
            <w:ins w:id="71" w:author="Sachin Deshpande r2" w:date="2019-09-26T17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EC6FF5" w:rsidRPr="00084198" w14:paraId="5515AFB4" w14:textId="77777777" w:rsidTr="00FC7206">
        <w:trPr>
          <w:cantSplit/>
          <w:jc w:val="center"/>
          <w:ins w:id="72" w:author="Sachin Deshpande r2" w:date="2019-09-26T17:32:00Z"/>
        </w:trPr>
        <w:tc>
          <w:tcPr>
            <w:tcW w:w="7920" w:type="dxa"/>
          </w:tcPr>
          <w:p w14:paraId="6AD1020E" w14:textId="77777777" w:rsidR="00EC6FF5" w:rsidRPr="00084198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73" w:author="Sachin Deshpande r2" w:date="2019-09-26T17:32:00Z"/>
                <w:b/>
                <w:bCs/>
                <w:noProof/>
                <w:lang w:val="en-CA"/>
              </w:rPr>
            </w:pPr>
            <w:ins w:id="74" w:author="Sachin Deshpande r2" w:date="2019-09-26T17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bottom_right_brick_idx_length_minus1</w:t>
              </w:r>
            </w:ins>
          </w:p>
        </w:tc>
        <w:tc>
          <w:tcPr>
            <w:tcW w:w="1157" w:type="dxa"/>
          </w:tcPr>
          <w:p w14:paraId="6F48C0B4" w14:textId="77777777" w:rsidR="00EC6FF5" w:rsidRPr="00084198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5" w:author="Sachin Deshpande r2" w:date="2019-09-26T17:32:00Z"/>
                <w:noProof/>
                <w:lang w:val="en-CA"/>
              </w:rPr>
            </w:pPr>
            <w:ins w:id="76" w:author="Sachin Deshpande r2" w:date="2019-09-26T17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EC6FF5" w:rsidRPr="00084198" w14:paraId="4BCDAAB2" w14:textId="77777777" w:rsidTr="00FC7206">
        <w:trPr>
          <w:cantSplit/>
          <w:jc w:val="center"/>
          <w:ins w:id="77" w:author="Sachin Deshpande r2" w:date="2019-09-26T17:32:00Z"/>
        </w:trPr>
        <w:tc>
          <w:tcPr>
            <w:tcW w:w="7920" w:type="dxa"/>
          </w:tcPr>
          <w:p w14:paraId="3C025F09" w14:textId="77777777" w:rsidR="00EC6FF5" w:rsidRPr="00084198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78" w:author="Sachin Deshpande r2" w:date="2019-09-26T17:32:00Z"/>
                <w:b/>
                <w:bCs/>
                <w:noProof/>
                <w:lang w:val="en-CA"/>
              </w:rPr>
            </w:pPr>
            <w:ins w:id="79" w:author="Sachin Deshpande r2" w:date="2019-09-26T17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for( i = 0; i &lt; num_slices_in_pic_minus1; i++ ) {</w:t>
              </w:r>
            </w:ins>
          </w:p>
        </w:tc>
        <w:tc>
          <w:tcPr>
            <w:tcW w:w="1157" w:type="dxa"/>
          </w:tcPr>
          <w:p w14:paraId="4204C385" w14:textId="77777777" w:rsidR="00EC6FF5" w:rsidRPr="00084198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0" w:author="Sachin Deshpande r2" w:date="2019-09-26T17:32:00Z"/>
                <w:noProof/>
                <w:lang w:val="en-CA"/>
              </w:rPr>
            </w:pPr>
          </w:p>
        </w:tc>
      </w:tr>
      <w:tr w:rsidR="00EC6FF5" w:rsidRPr="00084198" w14:paraId="7F68D69B" w14:textId="77777777" w:rsidTr="00FC7206">
        <w:trPr>
          <w:cantSplit/>
          <w:jc w:val="center"/>
          <w:ins w:id="81" w:author="Sachin Deshpande r2" w:date="2019-09-26T17:32:00Z"/>
        </w:trPr>
        <w:tc>
          <w:tcPr>
            <w:tcW w:w="7920" w:type="dxa"/>
          </w:tcPr>
          <w:p w14:paraId="2C1A3F4A" w14:textId="77777777" w:rsidR="00EC6FF5" w:rsidRPr="00084198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82" w:author="Sachin Deshpande r2" w:date="2019-09-26T17:32:00Z"/>
                <w:b/>
                <w:bCs/>
                <w:noProof/>
                <w:lang w:val="en-CA"/>
              </w:rPr>
            </w:pPr>
            <w:ins w:id="83" w:author="Sachin Deshpande r2" w:date="2019-09-26T17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bottom_right_brick_idx_delta</w:t>
              </w:r>
              <w:r w:rsidRPr="00084198">
                <w:rPr>
                  <w:bCs/>
                  <w:noProof/>
                  <w:lang w:val="en-CA"/>
                </w:rPr>
                <w:t>[ i ]</w:t>
              </w:r>
            </w:ins>
          </w:p>
        </w:tc>
        <w:tc>
          <w:tcPr>
            <w:tcW w:w="1157" w:type="dxa"/>
          </w:tcPr>
          <w:p w14:paraId="05FABE72" w14:textId="77777777" w:rsidR="00EC6FF5" w:rsidRPr="00084198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4" w:author="Sachin Deshpande r2" w:date="2019-09-26T17:32:00Z"/>
                <w:noProof/>
                <w:lang w:val="en-CA"/>
              </w:rPr>
            </w:pPr>
            <w:ins w:id="85" w:author="Sachin Deshpande r2" w:date="2019-09-26T17:32:00Z">
              <w:r w:rsidRPr="00084198">
                <w:rPr>
                  <w:noProof/>
                  <w:lang w:val="en-CA"/>
                </w:rPr>
                <w:t>u(v)</w:t>
              </w:r>
            </w:ins>
          </w:p>
        </w:tc>
      </w:tr>
      <w:tr w:rsidR="00EC6FF5" w:rsidRPr="00084198" w14:paraId="3E7E8AE2" w14:textId="77777777" w:rsidTr="00FC7206">
        <w:trPr>
          <w:cantSplit/>
          <w:jc w:val="center"/>
          <w:ins w:id="86" w:author="Sachin Deshpande r2" w:date="2019-09-26T17:32:00Z"/>
        </w:trPr>
        <w:tc>
          <w:tcPr>
            <w:tcW w:w="7920" w:type="dxa"/>
          </w:tcPr>
          <w:p w14:paraId="73FDE52D" w14:textId="77777777" w:rsidR="00EC6FF5" w:rsidRPr="00084198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87" w:author="Sachin Deshpande r2" w:date="2019-09-26T17:32:00Z"/>
                <w:b/>
                <w:bCs/>
                <w:noProof/>
                <w:lang w:val="en-CA"/>
              </w:rPr>
            </w:pPr>
            <w:ins w:id="88" w:author="Sachin Deshpande r2" w:date="2019-09-26T17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brick_idx_delta_sign_flag</w:t>
              </w:r>
              <w:r w:rsidRPr="00084198">
                <w:rPr>
                  <w:bCs/>
                  <w:noProof/>
                  <w:lang w:val="en-CA"/>
                </w:rPr>
                <w:t>[ i ]</w:t>
              </w:r>
            </w:ins>
          </w:p>
        </w:tc>
        <w:tc>
          <w:tcPr>
            <w:tcW w:w="1157" w:type="dxa"/>
          </w:tcPr>
          <w:p w14:paraId="6E4DECB3" w14:textId="77777777" w:rsidR="00EC6FF5" w:rsidRPr="00084198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9" w:author="Sachin Deshpande r2" w:date="2019-09-26T17:32:00Z"/>
                <w:noProof/>
                <w:lang w:val="en-CA"/>
              </w:rPr>
            </w:pPr>
            <w:ins w:id="90" w:author="Sachin Deshpande r2" w:date="2019-09-26T17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EC6FF5" w:rsidRPr="00084198" w14:paraId="6F295DE1" w14:textId="77777777" w:rsidTr="00FC7206">
        <w:trPr>
          <w:cantSplit/>
          <w:jc w:val="center"/>
          <w:ins w:id="91" w:author="Sachin Deshpande r2" w:date="2019-09-26T17:32:00Z"/>
        </w:trPr>
        <w:tc>
          <w:tcPr>
            <w:tcW w:w="7920" w:type="dxa"/>
          </w:tcPr>
          <w:p w14:paraId="17A2E3AF" w14:textId="77777777" w:rsidR="00EC6FF5" w:rsidRPr="00084198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92" w:author="Sachin Deshpande r2" w:date="2019-09-26T17:32:00Z"/>
                <w:b/>
                <w:bCs/>
                <w:noProof/>
                <w:lang w:val="en-CA"/>
              </w:rPr>
            </w:pPr>
            <w:ins w:id="93" w:author="Sachin Deshpande r2" w:date="2019-09-26T17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5F057369" w14:textId="77777777" w:rsidR="00EC6FF5" w:rsidRPr="00084198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4" w:author="Sachin Deshpande r2" w:date="2019-09-26T17:32:00Z"/>
                <w:noProof/>
                <w:lang w:val="en-CA"/>
              </w:rPr>
            </w:pPr>
          </w:p>
        </w:tc>
      </w:tr>
      <w:tr w:rsidR="00EC6FF5" w:rsidRPr="00084198" w14:paraId="6DEE6EB2" w14:textId="77777777" w:rsidTr="00FC7206">
        <w:trPr>
          <w:cantSplit/>
          <w:jc w:val="center"/>
          <w:ins w:id="95" w:author="Sachin Deshpande r2" w:date="2019-09-26T17:32:00Z"/>
        </w:trPr>
        <w:tc>
          <w:tcPr>
            <w:tcW w:w="7920" w:type="dxa"/>
          </w:tcPr>
          <w:p w14:paraId="21037FAB" w14:textId="77777777" w:rsidR="00EC6FF5" w:rsidRPr="009013D5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96" w:author="Sachin Deshpande r2" w:date="2019-09-26T17:32:00Z"/>
                <w:b/>
                <w:bCs/>
                <w:noProof/>
                <w:highlight w:val="yellow"/>
                <w:lang w:val="en-CA"/>
              </w:rPr>
            </w:pPr>
            <w:ins w:id="97" w:author="Sachin Deshpande r2" w:date="2019-09-26T17:32:00Z">
              <w:r w:rsidRPr="009013D5">
                <w:rPr>
                  <w:b/>
                  <w:bCs/>
                  <w:noProof/>
                  <w:highlight w:val="yellow"/>
                  <w:lang w:val="en-CA"/>
                </w:rPr>
                <w:tab/>
              </w:r>
              <w:r w:rsidRPr="009013D5">
                <w:rPr>
                  <w:b/>
                  <w:bCs/>
                  <w:noProof/>
                  <w:highlight w:val="yellow"/>
                  <w:lang w:val="en-CA"/>
                </w:rPr>
                <w:tab/>
                <w:t xml:space="preserve">    signalled_subpicture_id_flag</w:t>
              </w:r>
            </w:ins>
          </w:p>
        </w:tc>
        <w:tc>
          <w:tcPr>
            <w:tcW w:w="1157" w:type="dxa"/>
          </w:tcPr>
          <w:p w14:paraId="1E459193" w14:textId="77777777" w:rsidR="00EC6FF5" w:rsidRPr="009013D5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8" w:author="Sachin Deshpande r2" w:date="2019-09-26T17:32:00Z"/>
                <w:noProof/>
                <w:highlight w:val="yellow"/>
                <w:lang w:val="en-CA"/>
              </w:rPr>
            </w:pPr>
            <w:ins w:id="99" w:author="Sachin Deshpande r2" w:date="2019-09-26T17:32:00Z">
              <w:r w:rsidRPr="009013D5">
                <w:rPr>
                  <w:noProof/>
                  <w:highlight w:val="yellow"/>
                  <w:lang w:val="en-CA"/>
                </w:rPr>
                <w:t>u(1)</w:t>
              </w:r>
            </w:ins>
          </w:p>
        </w:tc>
      </w:tr>
      <w:tr w:rsidR="00EC6FF5" w:rsidRPr="00084198" w14:paraId="13936D65" w14:textId="77777777" w:rsidTr="00FC7206">
        <w:trPr>
          <w:cantSplit/>
          <w:jc w:val="center"/>
          <w:ins w:id="100" w:author="Sachin Deshpande r2" w:date="2019-09-26T17:32:00Z"/>
        </w:trPr>
        <w:tc>
          <w:tcPr>
            <w:tcW w:w="7920" w:type="dxa"/>
          </w:tcPr>
          <w:p w14:paraId="6F1988A4" w14:textId="77777777" w:rsidR="00EC6FF5" w:rsidRPr="009013D5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101" w:author="Sachin Deshpande r2" w:date="2019-09-26T17:32:00Z"/>
                <w:b/>
                <w:bCs/>
                <w:noProof/>
                <w:highlight w:val="yellow"/>
                <w:lang w:val="en-CA"/>
              </w:rPr>
            </w:pPr>
            <w:ins w:id="102" w:author="Sachin Deshpande r2" w:date="2019-09-26T17:32:00Z">
              <w:r w:rsidRPr="009013D5">
                <w:rPr>
                  <w:bCs/>
                  <w:noProof/>
                  <w:highlight w:val="yellow"/>
                  <w:lang w:val="en-CA"/>
                </w:rPr>
                <w:tab/>
              </w:r>
              <w:r w:rsidRPr="009013D5">
                <w:rPr>
                  <w:bCs/>
                  <w:noProof/>
                  <w:highlight w:val="yellow"/>
                  <w:lang w:val="en-CA"/>
                </w:rPr>
                <w:tab/>
                <w:t xml:space="preserve">    if(</w:t>
              </w:r>
              <w:r w:rsidRPr="009013D5">
                <w:rPr>
                  <w:b/>
                  <w:bCs/>
                  <w:noProof/>
                  <w:highlight w:val="yellow"/>
                  <w:lang w:val="en-CA"/>
                </w:rPr>
                <w:t>signalled_subpicture_id_flag</w:t>
              </w:r>
              <w:r w:rsidRPr="009013D5">
                <w:rPr>
                  <w:bCs/>
                  <w:noProof/>
                  <w:highlight w:val="yellow"/>
                  <w:lang w:val="en-CA"/>
                </w:rPr>
                <w:t xml:space="preserve"> ) {</w:t>
              </w:r>
            </w:ins>
          </w:p>
        </w:tc>
        <w:tc>
          <w:tcPr>
            <w:tcW w:w="1157" w:type="dxa"/>
          </w:tcPr>
          <w:p w14:paraId="419BDDA9" w14:textId="77777777" w:rsidR="00EC6FF5" w:rsidRPr="009013D5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3" w:author="Sachin Deshpande r2" w:date="2019-09-26T17:32:00Z"/>
                <w:noProof/>
                <w:highlight w:val="yellow"/>
                <w:lang w:val="en-CA"/>
              </w:rPr>
            </w:pPr>
          </w:p>
        </w:tc>
      </w:tr>
      <w:tr w:rsidR="00EC6FF5" w:rsidRPr="00084198" w14:paraId="2AB472D9" w14:textId="77777777" w:rsidTr="00FC7206">
        <w:trPr>
          <w:cantSplit/>
          <w:jc w:val="center"/>
          <w:ins w:id="104" w:author="Sachin Deshpande r2" w:date="2019-09-26T17:32:00Z"/>
        </w:trPr>
        <w:tc>
          <w:tcPr>
            <w:tcW w:w="7920" w:type="dxa"/>
          </w:tcPr>
          <w:p w14:paraId="19D87CBB" w14:textId="77777777" w:rsidR="00EC6FF5" w:rsidRPr="009013D5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105" w:author="Sachin Deshpande r2" w:date="2019-09-26T17:32:00Z"/>
                <w:b/>
                <w:bCs/>
                <w:noProof/>
                <w:highlight w:val="yellow"/>
                <w:lang w:val="en-CA"/>
              </w:rPr>
            </w:pPr>
            <w:ins w:id="106" w:author="Sachin Deshpande r2" w:date="2019-09-26T17:32:00Z">
              <w:r w:rsidRPr="009013D5">
                <w:rPr>
                  <w:b/>
                  <w:bCs/>
                  <w:noProof/>
                  <w:highlight w:val="yellow"/>
                  <w:lang w:val="en-CA"/>
                </w:rPr>
                <w:tab/>
              </w:r>
              <w:r w:rsidRPr="009013D5">
                <w:rPr>
                  <w:b/>
                  <w:bCs/>
                  <w:noProof/>
                  <w:highlight w:val="yellow"/>
                  <w:lang w:val="en-CA"/>
                </w:rPr>
                <w:tab/>
              </w:r>
              <w:r w:rsidRPr="009013D5">
                <w:rPr>
                  <w:b/>
                  <w:bCs/>
                  <w:noProof/>
                  <w:highlight w:val="yellow"/>
                  <w:lang w:val="en-CA"/>
                </w:rPr>
                <w:tab/>
                <w:t xml:space="preserve">    signalled_subpicture_id_length_minus1</w:t>
              </w:r>
            </w:ins>
          </w:p>
        </w:tc>
        <w:tc>
          <w:tcPr>
            <w:tcW w:w="1157" w:type="dxa"/>
          </w:tcPr>
          <w:p w14:paraId="2135DEE3" w14:textId="77777777" w:rsidR="00EC6FF5" w:rsidRPr="009013D5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7" w:author="Sachin Deshpande r2" w:date="2019-09-26T17:32:00Z"/>
                <w:noProof/>
                <w:highlight w:val="yellow"/>
                <w:lang w:val="en-CA"/>
              </w:rPr>
            </w:pPr>
            <w:ins w:id="108" w:author="Sachin Deshpande r2" w:date="2019-09-26T17:32:00Z">
              <w:r w:rsidRPr="009013D5">
                <w:rPr>
                  <w:noProof/>
                  <w:highlight w:val="yellow"/>
                  <w:lang w:val="en-CA"/>
                </w:rPr>
                <w:t>ue(v)</w:t>
              </w:r>
            </w:ins>
          </w:p>
        </w:tc>
      </w:tr>
      <w:tr w:rsidR="00EC6FF5" w:rsidRPr="00084198" w14:paraId="66E5C1E0" w14:textId="77777777" w:rsidTr="00FC7206">
        <w:trPr>
          <w:cantSplit/>
          <w:jc w:val="center"/>
          <w:ins w:id="109" w:author="Sachin Deshpande r2" w:date="2019-09-26T17:32:00Z"/>
        </w:trPr>
        <w:tc>
          <w:tcPr>
            <w:tcW w:w="7920" w:type="dxa"/>
          </w:tcPr>
          <w:p w14:paraId="67A6B423" w14:textId="77777777" w:rsidR="00EC6FF5" w:rsidRPr="009013D5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110" w:author="Sachin Deshpande r2" w:date="2019-09-26T17:32:00Z"/>
                <w:b/>
                <w:bCs/>
                <w:noProof/>
                <w:highlight w:val="yellow"/>
                <w:lang w:val="en-CA"/>
              </w:rPr>
            </w:pPr>
            <w:ins w:id="111" w:author="Sachin Deshpande r2" w:date="2019-09-26T17:32:00Z">
              <w:r w:rsidRPr="009013D5">
                <w:rPr>
                  <w:b/>
                  <w:bCs/>
                  <w:noProof/>
                  <w:highlight w:val="yellow"/>
                  <w:lang w:val="en-CA"/>
                </w:rPr>
                <w:tab/>
              </w:r>
              <w:r w:rsidRPr="009013D5">
                <w:rPr>
                  <w:b/>
                  <w:bCs/>
                  <w:noProof/>
                  <w:highlight w:val="yellow"/>
                  <w:lang w:val="en-CA"/>
                </w:rPr>
                <w:tab/>
              </w:r>
              <w:r w:rsidRPr="009013D5">
                <w:rPr>
                  <w:b/>
                  <w:bCs/>
                  <w:noProof/>
                  <w:highlight w:val="yellow"/>
                  <w:lang w:val="en-CA"/>
                </w:rPr>
                <w:tab/>
                <w:t xml:space="preserve">    </w:t>
              </w:r>
              <w:r w:rsidRPr="009013D5">
                <w:rPr>
                  <w:noProof/>
                  <w:highlight w:val="yellow"/>
                  <w:lang w:val="en-CA"/>
                </w:rPr>
                <w:t>for( i = 0; i  &lt;=  num_slices_in_pic_minus1; i++ )</w:t>
              </w:r>
            </w:ins>
          </w:p>
        </w:tc>
        <w:tc>
          <w:tcPr>
            <w:tcW w:w="1157" w:type="dxa"/>
          </w:tcPr>
          <w:p w14:paraId="0159A398" w14:textId="77777777" w:rsidR="00EC6FF5" w:rsidRPr="009013D5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2" w:author="Sachin Deshpande r2" w:date="2019-09-26T17:32:00Z"/>
                <w:noProof/>
                <w:highlight w:val="yellow"/>
                <w:lang w:val="en-CA"/>
              </w:rPr>
            </w:pPr>
          </w:p>
        </w:tc>
      </w:tr>
      <w:tr w:rsidR="00EC6FF5" w:rsidRPr="00084198" w14:paraId="634E3C16" w14:textId="77777777" w:rsidTr="00FC7206">
        <w:trPr>
          <w:cantSplit/>
          <w:jc w:val="center"/>
          <w:ins w:id="113" w:author="Sachin Deshpande r2" w:date="2019-09-26T17:32:00Z"/>
        </w:trPr>
        <w:tc>
          <w:tcPr>
            <w:tcW w:w="7920" w:type="dxa"/>
          </w:tcPr>
          <w:p w14:paraId="174BAF68" w14:textId="77777777" w:rsidR="00EC6FF5" w:rsidRPr="009013D5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114" w:author="Sachin Deshpande r2" w:date="2019-09-26T17:32:00Z"/>
                <w:b/>
                <w:bCs/>
                <w:noProof/>
                <w:highlight w:val="yellow"/>
                <w:lang w:val="en-CA"/>
              </w:rPr>
            </w:pPr>
            <w:ins w:id="115" w:author="Sachin Deshpande r2" w:date="2019-09-26T17:32:00Z">
              <w:r w:rsidRPr="009013D5">
                <w:rPr>
                  <w:b/>
                  <w:bCs/>
                  <w:noProof/>
                  <w:highlight w:val="yellow"/>
                  <w:lang w:val="en-CA"/>
                </w:rPr>
                <w:tab/>
              </w:r>
              <w:r w:rsidRPr="009013D5">
                <w:rPr>
                  <w:b/>
                  <w:bCs/>
                  <w:noProof/>
                  <w:highlight w:val="yellow"/>
                  <w:lang w:val="en-CA"/>
                </w:rPr>
                <w:tab/>
              </w:r>
              <w:r w:rsidRPr="009013D5">
                <w:rPr>
                  <w:b/>
                  <w:bCs/>
                  <w:noProof/>
                  <w:highlight w:val="yellow"/>
                  <w:lang w:val="en-CA"/>
                </w:rPr>
                <w:tab/>
              </w:r>
              <w:r w:rsidRPr="009013D5">
                <w:rPr>
                  <w:b/>
                  <w:bCs/>
                  <w:noProof/>
                  <w:highlight w:val="yellow"/>
                  <w:lang w:val="en-CA"/>
                </w:rPr>
                <w:tab/>
                <w:t xml:space="preserve">    subpicture_id</w:t>
              </w:r>
              <w:r w:rsidRPr="009013D5">
                <w:rPr>
                  <w:bCs/>
                  <w:noProof/>
                  <w:highlight w:val="yellow"/>
                  <w:lang w:val="en-CA"/>
                </w:rPr>
                <w:t>[ i ]</w:t>
              </w:r>
            </w:ins>
          </w:p>
        </w:tc>
        <w:tc>
          <w:tcPr>
            <w:tcW w:w="1157" w:type="dxa"/>
          </w:tcPr>
          <w:p w14:paraId="4D94DF7A" w14:textId="77777777" w:rsidR="00EC6FF5" w:rsidRPr="009013D5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6" w:author="Sachin Deshpande r2" w:date="2019-09-26T17:32:00Z"/>
                <w:noProof/>
                <w:highlight w:val="yellow"/>
                <w:lang w:val="en-CA"/>
              </w:rPr>
            </w:pPr>
            <w:ins w:id="117" w:author="Sachin Deshpande r2" w:date="2019-09-26T17:32:00Z">
              <w:r w:rsidRPr="009013D5">
                <w:rPr>
                  <w:noProof/>
                  <w:highlight w:val="yellow"/>
                  <w:lang w:val="en-CA"/>
                </w:rPr>
                <w:t>u(v)</w:t>
              </w:r>
            </w:ins>
          </w:p>
        </w:tc>
      </w:tr>
      <w:tr w:rsidR="00EC6FF5" w:rsidRPr="00084198" w14:paraId="51BEDB72" w14:textId="77777777" w:rsidTr="00FC7206">
        <w:trPr>
          <w:cantSplit/>
          <w:jc w:val="center"/>
          <w:ins w:id="118" w:author="Sachin Deshpande r2" w:date="2019-09-26T17:32:00Z"/>
        </w:trPr>
        <w:tc>
          <w:tcPr>
            <w:tcW w:w="7920" w:type="dxa"/>
          </w:tcPr>
          <w:p w14:paraId="4B63FFFE" w14:textId="77777777" w:rsidR="00EC6FF5" w:rsidRPr="009013D5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119" w:author="Sachin Deshpande r2" w:date="2019-09-26T17:32:00Z"/>
                <w:b/>
                <w:bCs/>
                <w:noProof/>
                <w:highlight w:val="yellow"/>
                <w:lang w:val="en-CA"/>
              </w:rPr>
            </w:pPr>
            <w:ins w:id="120" w:author="Sachin Deshpande r2" w:date="2019-09-26T17:32:00Z">
              <w:r w:rsidRPr="009013D5">
                <w:rPr>
                  <w:bCs/>
                  <w:noProof/>
                  <w:highlight w:val="yellow"/>
                  <w:lang w:val="en-CA"/>
                </w:rPr>
                <w:tab/>
                <w:t xml:space="preserve">         }</w:t>
              </w:r>
            </w:ins>
          </w:p>
        </w:tc>
        <w:tc>
          <w:tcPr>
            <w:tcW w:w="1157" w:type="dxa"/>
          </w:tcPr>
          <w:p w14:paraId="5660919B" w14:textId="77777777" w:rsidR="00EC6FF5" w:rsidRPr="009013D5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1" w:author="Sachin Deshpande r2" w:date="2019-09-26T17:32:00Z"/>
                <w:noProof/>
                <w:highlight w:val="yellow"/>
                <w:lang w:val="en-CA"/>
              </w:rPr>
            </w:pPr>
          </w:p>
        </w:tc>
      </w:tr>
      <w:tr w:rsidR="00EC6FF5" w:rsidRPr="00084198" w14:paraId="75C0A883" w14:textId="77777777" w:rsidTr="00FC7206">
        <w:trPr>
          <w:cantSplit/>
          <w:jc w:val="center"/>
          <w:ins w:id="122" w:author="Sachin Deshpande r2" w:date="2019-09-26T17:32:00Z"/>
        </w:trPr>
        <w:tc>
          <w:tcPr>
            <w:tcW w:w="7920" w:type="dxa"/>
          </w:tcPr>
          <w:p w14:paraId="21F59316" w14:textId="77777777" w:rsidR="00EC6FF5" w:rsidRPr="00084198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123" w:author="Sachin Deshpande r2" w:date="2019-09-26T17:32:00Z"/>
                <w:b/>
                <w:bCs/>
                <w:noProof/>
                <w:lang w:val="en-CA"/>
              </w:rPr>
            </w:pPr>
            <w:ins w:id="124" w:author="Sachin Deshpande r2" w:date="2019-09-26T17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65187155" w14:textId="77777777" w:rsidR="00EC6FF5" w:rsidRPr="00084198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5" w:author="Sachin Deshpande r2" w:date="2019-09-26T17:32:00Z"/>
                <w:noProof/>
                <w:lang w:val="en-CA"/>
              </w:rPr>
            </w:pPr>
          </w:p>
        </w:tc>
      </w:tr>
      <w:tr w:rsidR="00EC6FF5" w:rsidRPr="00084198" w14:paraId="0699FAFE" w14:textId="77777777" w:rsidTr="00FC7206">
        <w:trPr>
          <w:cantSplit/>
          <w:jc w:val="center"/>
          <w:ins w:id="126" w:author="Sachin Deshpande r2" w:date="2019-09-26T17:32:00Z"/>
        </w:trPr>
        <w:tc>
          <w:tcPr>
            <w:tcW w:w="7920" w:type="dxa"/>
          </w:tcPr>
          <w:p w14:paraId="7B0D933C" w14:textId="77777777" w:rsidR="00EC6FF5" w:rsidRPr="00084198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127" w:author="Sachin Deshpande r2" w:date="2019-09-26T17:32:00Z"/>
                <w:b/>
                <w:bCs/>
                <w:noProof/>
                <w:lang w:val="en-CA"/>
              </w:rPr>
            </w:pPr>
            <w:ins w:id="128" w:author="Sachin Deshpande r2" w:date="2019-09-26T17:32:00Z">
              <w:r w:rsidRPr="00084198">
                <w:rPr>
                  <w:bCs/>
                  <w:noProof/>
                  <w:lang w:val="en-CA" w:eastAsia="ko-KR"/>
                </w:rPr>
                <w:tab/>
              </w:r>
              <w:r w:rsidRPr="00084198">
                <w:rPr>
                  <w:bCs/>
                  <w:noProof/>
                  <w:lang w:val="en-CA" w:eastAsia="ko-KR"/>
                </w:rPr>
                <w:tab/>
              </w:r>
              <w:r w:rsidRPr="00084198">
                <w:rPr>
                  <w:b/>
                  <w:bCs/>
                  <w:noProof/>
                  <w:lang w:val="en-CA" w:eastAsia="ko-KR"/>
                </w:rPr>
                <w:t>loop_filter_across_bricks_enabled_flag</w:t>
              </w:r>
            </w:ins>
          </w:p>
        </w:tc>
        <w:tc>
          <w:tcPr>
            <w:tcW w:w="1157" w:type="dxa"/>
          </w:tcPr>
          <w:p w14:paraId="52D6697E" w14:textId="77777777" w:rsidR="00EC6FF5" w:rsidRPr="00084198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9" w:author="Sachin Deshpande r2" w:date="2019-09-26T17:32:00Z"/>
                <w:noProof/>
                <w:lang w:val="en-CA"/>
              </w:rPr>
            </w:pPr>
            <w:ins w:id="130" w:author="Sachin Deshpande r2" w:date="2019-09-26T17:32:00Z">
              <w:r w:rsidRPr="00084198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EC6FF5" w:rsidRPr="00084198" w14:paraId="34FE8E0B" w14:textId="77777777" w:rsidTr="00FC7206">
        <w:trPr>
          <w:cantSplit/>
          <w:jc w:val="center"/>
          <w:ins w:id="131" w:author="Sachin Deshpande r2" w:date="2019-09-26T17:32:00Z"/>
        </w:trPr>
        <w:tc>
          <w:tcPr>
            <w:tcW w:w="7920" w:type="dxa"/>
          </w:tcPr>
          <w:p w14:paraId="5C3E8B2F" w14:textId="77777777" w:rsidR="00EC6FF5" w:rsidRPr="00084198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132" w:author="Sachin Deshpande r2" w:date="2019-09-26T17:32:00Z"/>
                <w:bCs/>
                <w:noProof/>
                <w:lang w:val="en-CA" w:eastAsia="ko-KR"/>
              </w:rPr>
            </w:pPr>
            <w:ins w:id="133" w:author="Sachin Deshpande r2" w:date="2019-09-26T17:32:00Z">
              <w:r w:rsidRPr="00084198">
                <w:rPr>
                  <w:bCs/>
                  <w:noProof/>
                  <w:lang w:val="en-CA" w:eastAsia="ko-KR"/>
                </w:rPr>
                <w:tab/>
              </w:r>
              <w:r w:rsidRPr="00084198">
                <w:rPr>
                  <w:bCs/>
                  <w:noProof/>
                  <w:lang w:val="en-CA" w:eastAsia="ko-KR"/>
                </w:rPr>
                <w:tab/>
                <w:t>if( loop_filter_across_bricks_enabled_flag )</w:t>
              </w:r>
            </w:ins>
          </w:p>
        </w:tc>
        <w:tc>
          <w:tcPr>
            <w:tcW w:w="1157" w:type="dxa"/>
          </w:tcPr>
          <w:p w14:paraId="666E6AA8" w14:textId="77777777" w:rsidR="00EC6FF5" w:rsidRPr="00084198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4" w:author="Sachin Deshpande r2" w:date="2019-09-26T17:32:00Z"/>
                <w:noProof/>
                <w:lang w:val="en-CA" w:eastAsia="ko-KR"/>
              </w:rPr>
            </w:pPr>
          </w:p>
        </w:tc>
      </w:tr>
      <w:tr w:rsidR="00EC6FF5" w:rsidRPr="00084198" w14:paraId="6172BDF2" w14:textId="77777777" w:rsidTr="00FC7206">
        <w:trPr>
          <w:cantSplit/>
          <w:jc w:val="center"/>
          <w:ins w:id="135" w:author="Sachin Deshpande r2" w:date="2019-09-26T17:32:00Z"/>
        </w:trPr>
        <w:tc>
          <w:tcPr>
            <w:tcW w:w="7920" w:type="dxa"/>
          </w:tcPr>
          <w:p w14:paraId="249BFBC3" w14:textId="77777777" w:rsidR="00EC6FF5" w:rsidRPr="00084198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136" w:author="Sachin Deshpande r2" w:date="2019-09-26T17:32:00Z"/>
                <w:bCs/>
                <w:noProof/>
                <w:lang w:val="en-CA" w:eastAsia="ko-KR"/>
              </w:rPr>
            </w:pPr>
            <w:ins w:id="137" w:author="Sachin Deshpande r2" w:date="2019-09-26T17:32:00Z">
              <w:r w:rsidRPr="00084198">
                <w:rPr>
                  <w:bCs/>
                  <w:noProof/>
                  <w:lang w:val="en-CA" w:eastAsia="ko-KR"/>
                </w:rPr>
                <w:tab/>
              </w:r>
              <w:r w:rsidRPr="00084198">
                <w:rPr>
                  <w:bCs/>
                  <w:noProof/>
                  <w:lang w:val="en-CA" w:eastAsia="ko-KR"/>
                </w:rPr>
                <w:tab/>
              </w:r>
              <w:r w:rsidRPr="00084198">
                <w:rPr>
                  <w:bCs/>
                  <w:noProof/>
                  <w:lang w:val="en-CA" w:eastAsia="ko-KR"/>
                </w:rPr>
                <w:tab/>
              </w:r>
              <w:r w:rsidRPr="00084198">
                <w:rPr>
                  <w:b/>
                  <w:bCs/>
                  <w:noProof/>
                  <w:lang w:val="en-CA" w:eastAsia="ko-KR"/>
                </w:rPr>
                <w:t>loop_filter_across_slices_enabled_flag</w:t>
              </w:r>
            </w:ins>
          </w:p>
        </w:tc>
        <w:tc>
          <w:tcPr>
            <w:tcW w:w="1157" w:type="dxa"/>
          </w:tcPr>
          <w:p w14:paraId="0F16316C" w14:textId="77777777" w:rsidR="00EC6FF5" w:rsidRPr="00084198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8" w:author="Sachin Deshpande r2" w:date="2019-09-26T17:32:00Z"/>
                <w:noProof/>
                <w:lang w:val="en-CA" w:eastAsia="ko-KR"/>
              </w:rPr>
            </w:pPr>
            <w:ins w:id="139" w:author="Sachin Deshpande r2" w:date="2019-09-26T17:32:00Z">
              <w:r w:rsidRPr="00084198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EC6FF5" w:rsidRPr="00084198" w14:paraId="245660AF" w14:textId="77777777" w:rsidTr="00FC7206">
        <w:trPr>
          <w:cantSplit/>
          <w:jc w:val="center"/>
          <w:ins w:id="140" w:author="Sachin Deshpande r2" w:date="2019-09-26T17:32:00Z"/>
        </w:trPr>
        <w:tc>
          <w:tcPr>
            <w:tcW w:w="7920" w:type="dxa"/>
          </w:tcPr>
          <w:p w14:paraId="09EDD239" w14:textId="77777777" w:rsidR="00EC6FF5" w:rsidRPr="00084198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141" w:author="Sachin Deshpande r2" w:date="2019-09-26T17:32:00Z"/>
                <w:bCs/>
                <w:noProof/>
                <w:lang w:val="en-CA" w:eastAsia="ko-KR"/>
              </w:rPr>
            </w:pPr>
            <w:ins w:id="142" w:author="Sachin Deshpande r2" w:date="2019-09-26T17:32:00Z">
              <w:r w:rsidRPr="00084198">
                <w:rPr>
                  <w:bCs/>
                  <w:noProof/>
                  <w:lang w:val="en-CA" w:eastAsia="ko-KR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03A67801" w14:textId="77777777" w:rsidR="00EC6FF5" w:rsidRPr="00084198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3" w:author="Sachin Deshpande r2" w:date="2019-09-26T17:32:00Z"/>
                <w:noProof/>
                <w:lang w:val="en-CA" w:eastAsia="ko-KR"/>
              </w:rPr>
            </w:pPr>
          </w:p>
        </w:tc>
      </w:tr>
      <w:tr w:rsidR="00EC6FF5" w:rsidRPr="00084198" w14:paraId="09BEAE5F" w14:textId="77777777" w:rsidTr="00FC7206">
        <w:trPr>
          <w:cantSplit/>
          <w:jc w:val="center"/>
          <w:ins w:id="144" w:author="Sachin Deshpande r2" w:date="2019-09-26T17:32:00Z"/>
        </w:trPr>
        <w:tc>
          <w:tcPr>
            <w:tcW w:w="7920" w:type="dxa"/>
          </w:tcPr>
          <w:p w14:paraId="20C7D465" w14:textId="77777777" w:rsidR="00EC6FF5" w:rsidRPr="00084198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145" w:author="Sachin Deshpande r2" w:date="2019-09-26T17:32:00Z"/>
                <w:bCs/>
                <w:noProof/>
                <w:lang w:val="en-CA"/>
              </w:rPr>
            </w:pPr>
            <w:ins w:id="146" w:author="Sachin Deshpande r2" w:date="2019-09-26T17:32:00Z">
              <w:r>
                <w:rPr>
                  <w:bCs/>
                  <w:noProof/>
                  <w:lang w:val="en-CA"/>
                </w:rPr>
                <w:t>…</w:t>
              </w:r>
            </w:ins>
          </w:p>
        </w:tc>
        <w:tc>
          <w:tcPr>
            <w:tcW w:w="1157" w:type="dxa"/>
          </w:tcPr>
          <w:p w14:paraId="2D2BF0B9" w14:textId="77777777" w:rsidR="00EC6FF5" w:rsidRPr="00084198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7" w:author="Sachin Deshpande r2" w:date="2019-09-26T17:32:00Z"/>
                <w:noProof/>
                <w:lang w:val="en-CA" w:eastAsia="ko-KR"/>
              </w:rPr>
            </w:pPr>
          </w:p>
        </w:tc>
      </w:tr>
      <w:tr w:rsidR="00EC6FF5" w:rsidRPr="00084198" w14:paraId="53E5F2F2" w14:textId="77777777" w:rsidTr="00FC7206">
        <w:trPr>
          <w:cantSplit/>
          <w:jc w:val="center"/>
          <w:ins w:id="148" w:author="Sachin Deshpande r2" w:date="2019-09-26T17:32:00Z"/>
        </w:trPr>
        <w:tc>
          <w:tcPr>
            <w:tcW w:w="7920" w:type="dxa"/>
          </w:tcPr>
          <w:p w14:paraId="733418B9" w14:textId="77777777" w:rsidR="00EC6FF5" w:rsidRDefault="00EC6FF5" w:rsidP="00FC7206">
            <w:pPr>
              <w:pStyle w:val="tablesyntax"/>
              <w:keepNext w:val="0"/>
              <w:keepLines w:val="0"/>
              <w:spacing w:before="20" w:after="40"/>
              <w:rPr>
                <w:ins w:id="149" w:author="Sachin Deshpande r2" w:date="2019-09-26T17:32:00Z"/>
                <w:bCs/>
                <w:noProof/>
                <w:lang w:val="en-CA"/>
              </w:rPr>
            </w:pPr>
            <w:ins w:id="150" w:author="Sachin Deshpande r2" w:date="2019-09-26T17:32:00Z">
              <w:r>
                <w:rPr>
                  <w:bCs/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30A56379" w14:textId="77777777" w:rsidR="00EC6FF5" w:rsidRPr="00084198" w:rsidRDefault="00EC6FF5" w:rsidP="00FC72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1" w:author="Sachin Deshpande r2" w:date="2019-09-26T17:32:00Z"/>
                <w:noProof/>
                <w:lang w:val="en-CA" w:eastAsia="ko-KR"/>
              </w:rPr>
            </w:pPr>
          </w:p>
        </w:tc>
      </w:tr>
    </w:tbl>
    <w:p w14:paraId="37A60D86" w14:textId="77777777" w:rsidR="00EC6FF5" w:rsidRDefault="00EC6FF5" w:rsidP="00EC6FF5">
      <w:pPr>
        <w:rPr>
          <w:ins w:id="152" w:author="Sachin Deshpande r2" w:date="2019-09-26T17:32:00Z"/>
          <w:szCs w:val="22"/>
        </w:rPr>
      </w:pPr>
    </w:p>
    <w:p w14:paraId="78619ED3" w14:textId="77777777" w:rsidR="00EC6FF5" w:rsidRPr="00866064" w:rsidRDefault="00EC6FF5" w:rsidP="00EC6FF5">
      <w:pPr>
        <w:spacing w:line="240" w:lineRule="exact"/>
        <w:rPr>
          <w:ins w:id="153" w:author="Sachin Deshpande r2" w:date="2019-09-26T17:32:00Z"/>
          <w:noProof/>
          <w:szCs w:val="22"/>
          <w:highlight w:val="yellow"/>
          <w:lang w:val="en-CA"/>
        </w:rPr>
      </w:pPr>
      <w:ins w:id="154" w:author="Sachin Deshpande r2" w:date="2019-09-26T17:32:00Z">
        <w:r w:rsidRPr="00866064">
          <w:rPr>
            <w:b/>
            <w:noProof/>
            <w:szCs w:val="22"/>
            <w:highlight w:val="yellow"/>
            <w:lang w:val="en-CA"/>
          </w:rPr>
          <w:t>signalled_subpicture_id_flag</w:t>
        </w:r>
        <w:r w:rsidRPr="00866064">
          <w:rPr>
            <w:noProof/>
            <w:szCs w:val="22"/>
            <w:highlight w:val="yellow"/>
            <w:lang w:val="en-CA"/>
          </w:rPr>
          <w:t xml:space="preserve"> equal to 1 specifies that the subpicture ID specifiying which subpicture each slice belongs to is signalled. signalled_subpicture_id_flag equal to 0 specifies that subpicture IDs are not signalled. When rect_slice_flag is equal to 0, the value of signalled_subpicture_id_flag is inferred to be equal to 0.</w:t>
        </w:r>
      </w:ins>
    </w:p>
    <w:p w14:paraId="5416F9FD" w14:textId="77777777" w:rsidR="00EC6FF5" w:rsidRPr="00866064" w:rsidRDefault="00EC6FF5" w:rsidP="00EC6FF5">
      <w:pPr>
        <w:spacing w:line="240" w:lineRule="exact"/>
        <w:rPr>
          <w:ins w:id="155" w:author="Sachin Deshpande r2" w:date="2019-09-26T17:32:00Z"/>
          <w:noProof/>
          <w:color w:val="000000"/>
          <w:szCs w:val="22"/>
          <w:highlight w:val="yellow"/>
          <w:lang w:val="en-CA"/>
        </w:rPr>
      </w:pPr>
      <w:ins w:id="156" w:author="Sachin Deshpande r2" w:date="2019-09-26T17:32:00Z">
        <w:r w:rsidRPr="00866064">
          <w:rPr>
            <w:b/>
            <w:noProof/>
            <w:color w:val="000000"/>
            <w:szCs w:val="22"/>
            <w:highlight w:val="yellow"/>
            <w:lang w:val="en-CA"/>
          </w:rPr>
          <w:t>signalled_subpicture_id_length_minus1</w:t>
        </w:r>
        <w:r w:rsidRPr="00866064">
          <w:rPr>
            <w:noProof/>
            <w:color w:val="000000"/>
            <w:szCs w:val="22"/>
            <w:highlight w:val="yellow"/>
            <w:lang w:val="en-CA"/>
          </w:rPr>
          <w:t xml:space="preserve"> plus 1 specifies the number of bits used to represent the syntax element </w:t>
        </w:r>
        <w:r w:rsidRPr="00866064">
          <w:rPr>
            <w:bCs/>
            <w:noProof/>
            <w:color w:val="000000"/>
            <w:szCs w:val="22"/>
            <w:highlight w:val="yellow"/>
            <w:lang w:val="en-CA"/>
          </w:rPr>
          <w:t>subpicture_id</w:t>
        </w:r>
        <w:r w:rsidRPr="00866064">
          <w:rPr>
            <w:noProof/>
            <w:color w:val="000000"/>
            <w:szCs w:val="22"/>
            <w:highlight w:val="yellow"/>
            <w:lang w:val="en-CA"/>
          </w:rPr>
          <w:t>[ i ] when present, and the syntax element subpicture_id_val in slice headers</w:t>
        </w:r>
        <w:r w:rsidRPr="00866064">
          <w:rPr>
            <w:rFonts w:eastAsia="MS Mincho"/>
            <w:noProof/>
            <w:color w:val="000000"/>
            <w:szCs w:val="22"/>
            <w:highlight w:val="yellow"/>
            <w:lang w:val="en-CA" w:eastAsia="zh-CN"/>
          </w:rPr>
          <w:t xml:space="preserve">. The value of </w:t>
        </w:r>
        <w:r w:rsidRPr="00866064">
          <w:rPr>
            <w:noProof/>
            <w:color w:val="000000"/>
            <w:szCs w:val="22"/>
            <w:highlight w:val="yellow"/>
            <w:lang w:val="en-CA"/>
          </w:rPr>
          <w:t xml:space="preserve">signalled_subpicture_id_length_minus1 </w:t>
        </w:r>
        <w:r w:rsidRPr="00866064">
          <w:rPr>
            <w:rFonts w:eastAsia="MS Mincho"/>
            <w:noProof/>
            <w:color w:val="000000"/>
            <w:szCs w:val="22"/>
            <w:highlight w:val="yellow"/>
            <w:lang w:val="en-CA" w:eastAsia="zh-CN"/>
          </w:rPr>
          <w:t xml:space="preserve">shall be in the range of </w:t>
        </w:r>
        <w:r w:rsidRPr="00866064">
          <w:rPr>
            <w:bCs/>
            <w:color w:val="000000"/>
            <w:szCs w:val="22"/>
            <w:highlight w:val="yellow"/>
            <w:lang w:val="en-CA"/>
          </w:rPr>
          <w:t>0</w:t>
        </w:r>
        <w:r w:rsidRPr="00866064">
          <w:rPr>
            <w:rFonts w:eastAsia="Batang"/>
            <w:bCs/>
            <w:color w:val="000000"/>
            <w:szCs w:val="22"/>
            <w:highlight w:val="yellow"/>
            <w:lang w:val="en-CA" w:eastAsia="ko-KR"/>
          </w:rPr>
          <w:t xml:space="preserve"> </w:t>
        </w:r>
        <w:r w:rsidRPr="00866064">
          <w:rPr>
            <w:rFonts w:eastAsia="MS Mincho"/>
            <w:noProof/>
            <w:color w:val="000000"/>
            <w:szCs w:val="22"/>
            <w:highlight w:val="yellow"/>
            <w:lang w:val="en-CA" w:eastAsia="zh-CN"/>
          </w:rPr>
          <w:t xml:space="preserve">to 15, inclusive. When not </w:t>
        </w:r>
        <w:r w:rsidRPr="00866064">
          <w:rPr>
            <w:rFonts w:eastAsia="MS Mincho"/>
            <w:noProof/>
            <w:color w:val="000000"/>
            <w:szCs w:val="22"/>
            <w:highlight w:val="yellow"/>
            <w:lang w:val="en-CA" w:eastAsia="zh-CN"/>
          </w:rPr>
          <w:lastRenderedPageBreak/>
          <w:t xml:space="preserve">present, and when </w:t>
        </w:r>
        <w:r w:rsidRPr="00866064">
          <w:rPr>
            <w:noProof/>
            <w:szCs w:val="22"/>
            <w:highlight w:val="yellow"/>
            <w:lang w:val="en-CA" w:eastAsia="ko-KR"/>
          </w:rPr>
          <w:t>single_subpic_per_slice_flag</w:t>
        </w:r>
        <w:r w:rsidRPr="00866064">
          <w:rPr>
            <w:rFonts w:eastAsia="MS Mincho"/>
            <w:noProof/>
            <w:color w:val="000000"/>
            <w:szCs w:val="22"/>
            <w:highlight w:val="yellow"/>
            <w:lang w:val="en-CA" w:eastAsia="zh-CN"/>
          </w:rPr>
          <w:t xml:space="preserve">  is equal to 1, the value of </w:t>
        </w:r>
        <w:r w:rsidRPr="00866064">
          <w:rPr>
            <w:noProof/>
            <w:color w:val="000000"/>
            <w:szCs w:val="22"/>
            <w:highlight w:val="yellow"/>
            <w:lang w:val="en-CA"/>
          </w:rPr>
          <w:t xml:space="preserve">signalled_subpicture_id_length_minus1 is inferred to be equal to Ceil( Log2( Max( 2, </w:t>
        </w:r>
        <w:r w:rsidRPr="00866064">
          <w:rPr>
            <w:bCs/>
            <w:szCs w:val="22"/>
            <w:highlight w:val="yellow"/>
            <w:lang w:val="en-CA"/>
          </w:rPr>
          <w:t>num_slices_in_pic_minus1 + 1</w:t>
        </w:r>
        <w:r w:rsidRPr="00866064">
          <w:rPr>
            <w:szCs w:val="22"/>
            <w:highlight w:val="yellow"/>
            <w:lang w:val="en-CA"/>
          </w:rPr>
          <w:t> ) ) ) − 1</w:t>
        </w:r>
        <w:r w:rsidRPr="00866064">
          <w:rPr>
            <w:rFonts w:eastAsia="MS Mincho"/>
            <w:noProof/>
            <w:color w:val="000000"/>
            <w:szCs w:val="22"/>
            <w:highlight w:val="yellow"/>
            <w:lang w:val="en-CA" w:eastAsia="zh-CN"/>
          </w:rPr>
          <w:t>.</w:t>
        </w:r>
      </w:ins>
    </w:p>
    <w:p w14:paraId="10814A23" w14:textId="77777777" w:rsidR="00EC6FF5" w:rsidRDefault="00EC6FF5" w:rsidP="00EC6FF5">
      <w:pPr>
        <w:spacing w:line="240" w:lineRule="exact"/>
        <w:rPr>
          <w:ins w:id="157" w:author="Sachin Deshpande r2" w:date="2019-09-26T17:32:00Z"/>
          <w:noProof/>
          <w:color w:val="000000"/>
          <w:szCs w:val="22"/>
          <w:lang w:val="en-CA"/>
        </w:rPr>
      </w:pPr>
      <w:ins w:id="158" w:author="Sachin Deshpande r2" w:date="2019-09-26T17:32:00Z">
        <w:r w:rsidRPr="00866064">
          <w:rPr>
            <w:b/>
            <w:bCs/>
            <w:noProof/>
            <w:szCs w:val="22"/>
            <w:highlight w:val="yellow"/>
            <w:lang w:val="en-CA"/>
          </w:rPr>
          <w:t>subpicture_id</w:t>
        </w:r>
        <w:r w:rsidRPr="00866064">
          <w:rPr>
            <w:noProof/>
            <w:szCs w:val="22"/>
            <w:highlight w:val="yellow"/>
            <w:lang w:val="en-CA"/>
          </w:rPr>
          <w:t xml:space="preserve">[ i ] specifies the subpicture ID of the subpicture the i-th slice belongs to. </w:t>
        </w:r>
        <w:r w:rsidRPr="00866064">
          <w:rPr>
            <w:color w:val="000000"/>
            <w:szCs w:val="22"/>
            <w:highlight w:val="yellow"/>
            <w:lang w:val="en-CA"/>
          </w:rPr>
          <w:t xml:space="preserve">The length of the </w:t>
        </w:r>
        <w:r w:rsidRPr="00866064">
          <w:rPr>
            <w:bCs/>
            <w:noProof/>
            <w:color w:val="000000"/>
            <w:szCs w:val="22"/>
            <w:highlight w:val="yellow"/>
            <w:lang w:val="en-CA"/>
          </w:rPr>
          <w:t>subpicture_id</w:t>
        </w:r>
        <w:r w:rsidRPr="00866064">
          <w:rPr>
            <w:noProof/>
            <w:color w:val="000000"/>
            <w:szCs w:val="22"/>
            <w:highlight w:val="yellow"/>
            <w:lang w:val="en-CA"/>
          </w:rPr>
          <w:t>[ i ]</w:t>
        </w:r>
        <w:r w:rsidRPr="00866064">
          <w:rPr>
            <w:bCs/>
            <w:color w:val="000000"/>
            <w:szCs w:val="22"/>
            <w:highlight w:val="yellow"/>
            <w:lang w:val="en-CA"/>
          </w:rPr>
          <w:t xml:space="preserve"> syntax element is signalled_</w:t>
        </w:r>
        <w:r w:rsidRPr="00866064">
          <w:rPr>
            <w:noProof/>
            <w:color w:val="000000"/>
            <w:szCs w:val="22"/>
            <w:highlight w:val="yellow"/>
            <w:lang w:val="en-CA"/>
          </w:rPr>
          <w:t>subpicture_id_length_minus1 + 1</w:t>
        </w:r>
        <w:r w:rsidRPr="00866064">
          <w:rPr>
            <w:color w:val="000000"/>
            <w:szCs w:val="22"/>
            <w:highlight w:val="yellow"/>
            <w:lang w:val="en-CA"/>
          </w:rPr>
          <w:t xml:space="preserve"> bits.  When not present, </w:t>
        </w:r>
        <w:r w:rsidRPr="00866064">
          <w:rPr>
            <w:rFonts w:eastAsia="MS Mincho"/>
            <w:noProof/>
            <w:color w:val="000000"/>
            <w:szCs w:val="22"/>
            <w:highlight w:val="yellow"/>
            <w:lang w:val="en-CA" w:eastAsia="zh-CN"/>
          </w:rPr>
          <w:t xml:space="preserve">and when </w:t>
        </w:r>
        <w:r w:rsidRPr="00866064">
          <w:rPr>
            <w:noProof/>
            <w:szCs w:val="22"/>
            <w:highlight w:val="yellow"/>
            <w:lang w:val="en-CA" w:eastAsia="ko-KR"/>
          </w:rPr>
          <w:t>single_subpic_per_slice_flag</w:t>
        </w:r>
        <w:r w:rsidRPr="00866064">
          <w:rPr>
            <w:rFonts w:eastAsia="MS Mincho"/>
            <w:noProof/>
            <w:color w:val="000000"/>
            <w:szCs w:val="22"/>
            <w:highlight w:val="yellow"/>
            <w:lang w:val="en-CA" w:eastAsia="zh-CN"/>
          </w:rPr>
          <w:t xml:space="preserve">  is equal to 1, </w:t>
        </w:r>
        <w:r w:rsidRPr="00866064">
          <w:rPr>
            <w:color w:val="000000"/>
            <w:szCs w:val="22"/>
            <w:highlight w:val="yellow"/>
            <w:lang w:val="en-CA"/>
          </w:rPr>
          <w:t xml:space="preserve">the value of </w:t>
        </w:r>
        <w:r w:rsidRPr="00866064">
          <w:rPr>
            <w:bCs/>
            <w:noProof/>
            <w:color w:val="000000"/>
            <w:szCs w:val="22"/>
            <w:highlight w:val="yellow"/>
            <w:lang w:val="en-CA"/>
          </w:rPr>
          <w:t>subpicture_id</w:t>
        </w:r>
        <w:r w:rsidRPr="00866064">
          <w:rPr>
            <w:noProof/>
            <w:color w:val="000000"/>
            <w:szCs w:val="22"/>
            <w:highlight w:val="yellow"/>
            <w:lang w:val="en-CA"/>
          </w:rPr>
          <w:t xml:space="preserve">[ i ] is inferred to be equal to i, for each i in the range of 0 to </w:t>
        </w:r>
        <w:r w:rsidRPr="00866064">
          <w:rPr>
            <w:bCs/>
            <w:noProof/>
            <w:color w:val="000000"/>
            <w:szCs w:val="22"/>
            <w:highlight w:val="yellow"/>
            <w:lang w:val="en-CA"/>
          </w:rPr>
          <w:t>num_slices_in_pic_minus1, inclusive</w:t>
        </w:r>
        <w:r w:rsidRPr="00866064">
          <w:rPr>
            <w:noProof/>
            <w:color w:val="000000"/>
            <w:szCs w:val="22"/>
            <w:highlight w:val="yellow"/>
            <w:lang w:val="en-CA"/>
          </w:rPr>
          <w:t>.</w:t>
        </w:r>
      </w:ins>
    </w:p>
    <w:p w14:paraId="346197FC" w14:textId="77777777" w:rsidR="00E14C3A" w:rsidRDefault="00E14C3A" w:rsidP="0028516A">
      <w:pPr>
        <w:rPr>
          <w:szCs w:val="22"/>
        </w:rPr>
      </w:pPr>
    </w:p>
    <w:p w14:paraId="236F65B9" w14:textId="77777777" w:rsidR="0028516A" w:rsidRPr="00084198" w:rsidRDefault="0028516A" w:rsidP="0028516A">
      <w:pPr>
        <w:pStyle w:val="Heading3"/>
        <w:keepLines/>
        <w:numPr>
          <w:ilvl w:val="2"/>
          <w:numId w:val="1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159" w:name="_Toc311216751"/>
      <w:bookmarkStart w:id="160" w:name="_Toc317198720"/>
      <w:bookmarkStart w:id="161" w:name="_Toc415475833"/>
      <w:bookmarkStart w:id="162" w:name="_Toc423599108"/>
      <w:bookmarkStart w:id="163" w:name="_Toc423601612"/>
      <w:bookmarkStart w:id="164" w:name="_Toc501130165"/>
      <w:bookmarkStart w:id="165" w:name="_Toc510795088"/>
      <w:bookmarkStart w:id="166" w:name="_Toc15253755"/>
      <w:r w:rsidRPr="00084198">
        <w:rPr>
          <w:noProof/>
          <w:lang w:val="en-CA"/>
        </w:rPr>
        <w:t>Slice header syntax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039E2E8C" w14:textId="77777777" w:rsidR="0028516A" w:rsidRPr="00084198" w:rsidRDefault="0028516A" w:rsidP="0028516A">
      <w:pPr>
        <w:pStyle w:val="Heading4"/>
        <w:keepLines/>
        <w:numPr>
          <w:ilvl w:val="3"/>
          <w:numId w:val="1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084198">
        <w:rPr>
          <w:noProof/>
          <w:lang w:val="en-CA"/>
        </w:rPr>
        <w:t>General slice header syntax</w:t>
      </w:r>
    </w:p>
    <w:p w14:paraId="666C5725" w14:textId="77777777" w:rsidR="0028516A" w:rsidRPr="00084198" w:rsidRDefault="0028516A" w:rsidP="0028516A">
      <w:pPr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8516A" w:rsidRPr="00084198" w14:paraId="7B193D97" w14:textId="77777777" w:rsidTr="00F53A1D">
        <w:trPr>
          <w:cantSplit/>
          <w:jc w:val="center"/>
        </w:trPr>
        <w:tc>
          <w:tcPr>
            <w:tcW w:w="7920" w:type="dxa"/>
          </w:tcPr>
          <w:p w14:paraId="65581FAC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00C405A5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28516A" w:rsidRPr="00084198" w14:paraId="4A16256A" w14:textId="77777777" w:rsidTr="00F53A1D">
        <w:trPr>
          <w:cantSplit/>
          <w:jc w:val="center"/>
        </w:trPr>
        <w:tc>
          <w:tcPr>
            <w:tcW w:w="7920" w:type="dxa"/>
          </w:tcPr>
          <w:p w14:paraId="125CC1F8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</w:t>
            </w:r>
            <w:r w:rsidRPr="00084198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0B8A0CB5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28516A" w:rsidRPr="00084198" w14:paraId="1F163531" w14:textId="77777777" w:rsidTr="00F53A1D">
        <w:trPr>
          <w:cantSplit/>
          <w:jc w:val="center"/>
        </w:trPr>
        <w:tc>
          <w:tcPr>
            <w:tcW w:w="7920" w:type="dxa"/>
          </w:tcPr>
          <w:p w14:paraId="4EA62D0C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rect_slice_flag  | |  NumBricksInPic &gt; 1 )</w:t>
            </w:r>
          </w:p>
        </w:tc>
        <w:tc>
          <w:tcPr>
            <w:tcW w:w="1157" w:type="dxa"/>
          </w:tcPr>
          <w:p w14:paraId="581B0185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8516A" w:rsidRPr="00084198" w14:paraId="006640C7" w14:textId="77777777" w:rsidTr="00F53A1D">
        <w:trPr>
          <w:cantSplit/>
          <w:jc w:val="center"/>
        </w:trPr>
        <w:tc>
          <w:tcPr>
            <w:tcW w:w="7920" w:type="dxa"/>
          </w:tcPr>
          <w:p w14:paraId="32036587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475AC5E2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28516A" w:rsidRPr="00084198" w14:paraId="444DD898" w14:textId="77777777" w:rsidTr="00F53A1D">
        <w:trPr>
          <w:cantSplit/>
          <w:jc w:val="center"/>
        </w:trPr>
        <w:tc>
          <w:tcPr>
            <w:tcW w:w="7920" w:type="dxa"/>
          </w:tcPr>
          <w:p w14:paraId="6DCFC551" w14:textId="77777777" w:rsidR="0028516A" w:rsidRPr="00F50CF1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F50CF1">
              <w:rPr>
                <w:noProof/>
                <w:highlight w:val="yellow"/>
                <w:lang w:val="en-CA" w:eastAsia="ko-KR"/>
              </w:rPr>
              <w:tab/>
              <w:t>if( subpics_present_flag )</w:t>
            </w:r>
          </w:p>
        </w:tc>
        <w:tc>
          <w:tcPr>
            <w:tcW w:w="1157" w:type="dxa"/>
          </w:tcPr>
          <w:p w14:paraId="56D1A904" w14:textId="77777777" w:rsidR="0028516A" w:rsidRPr="00F50CF1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 w:eastAsia="ko-KR"/>
              </w:rPr>
            </w:pPr>
          </w:p>
        </w:tc>
      </w:tr>
      <w:tr w:rsidR="0028516A" w:rsidRPr="00084198" w14:paraId="53AF4DF3" w14:textId="77777777" w:rsidTr="00F53A1D">
        <w:trPr>
          <w:cantSplit/>
          <w:jc w:val="center"/>
        </w:trPr>
        <w:tc>
          <w:tcPr>
            <w:tcW w:w="7920" w:type="dxa"/>
          </w:tcPr>
          <w:p w14:paraId="797B0666" w14:textId="77777777" w:rsidR="0028516A" w:rsidRPr="00F50CF1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F50CF1">
              <w:rPr>
                <w:noProof/>
                <w:highlight w:val="yellow"/>
                <w:lang w:val="en-CA" w:eastAsia="ko-KR"/>
              </w:rPr>
              <w:tab/>
            </w:r>
            <w:r w:rsidRPr="00F50CF1">
              <w:rPr>
                <w:noProof/>
                <w:highlight w:val="yellow"/>
                <w:lang w:val="en-CA" w:eastAsia="ko-KR"/>
              </w:rPr>
              <w:tab/>
            </w:r>
            <w:r w:rsidRPr="00F50CF1">
              <w:rPr>
                <w:b/>
                <w:noProof/>
                <w:highlight w:val="yellow"/>
                <w:lang w:val="en-CA" w:eastAsia="ko-KR"/>
              </w:rPr>
              <w:t>subpic_id_val</w:t>
            </w:r>
          </w:p>
        </w:tc>
        <w:tc>
          <w:tcPr>
            <w:tcW w:w="1157" w:type="dxa"/>
          </w:tcPr>
          <w:p w14:paraId="7FB16652" w14:textId="77777777" w:rsidR="0028516A" w:rsidRPr="00F50CF1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 w:eastAsia="ko-KR"/>
              </w:rPr>
            </w:pPr>
            <w:r w:rsidRPr="00F50CF1">
              <w:rPr>
                <w:b w:val="0"/>
                <w:noProof/>
                <w:highlight w:val="yellow"/>
                <w:lang w:val="en-CA" w:eastAsia="ko-KR"/>
              </w:rPr>
              <w:t>u(v)</w:t>
            </w:r>
          </w:p>
        </w:tc>
      </w:tr>
      <w:tr w:rsidR="0028516A" w:rsidRPr="00084198" w14:paraId="1806D249" w14:textId="77777777" w:rsidTr="00F53A1D">
        <w:trPr>
          <w:cantSplit/>
          <w:jc w:val="center"/>
        </w:trPr>
        <w:tc>
          <w:tcPr>
            <w:tcW w:w="7920" w:type="dxa"/>
          </w:tcPr>
          <w:p w14:paraId="074E4E5B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!rect_slice_flag  &amp;&amp;  !single_brick_per_slice_flag )</w:t>
            </w:r>
          </w:p>
        </w:tc>
        <w:tc>
          <w:tcPr>
            <w:tcW w:w="1157" w:type="dxa"/>
          </w:tcPr>
          <w:p w14:paraId="62209BD3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28516A" w:rsidRPr="00084198" w14:paraId="49F0AE42" w14:textId="77777777" w:rsidTr="00F53A1D">
        <w:trPr>
          <w:cantSplit/>
          <w:jc w:val="center"/>
        </w:trPr>
        <w:tc>
          <w:tcPr>
            <w:tcW w:w="7920" w:type="dxa"/>
          </w:tcPr>
          <w:p w14:paraId="58BDEBD2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num_bricks_in_slice_minus1</w:t>
            </w:r>
          </w:p>
        </w:tc>
        <w:tc>
          <w:tcPr>
            <w:tcW w:w="1157" w:type="dxa"/>
          </w:tcPr>
          <w:p w14:paraId="090CC510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28516A" w:rsidRPr="00084198" w14:paraId="4EB4F9CB" w14:textId="77777777" w:rsidTr="00F53A1D">
        <w:trPr>
          <w:cantSplit/>
          <w:jc w:val="center"/>
        </w:trPr>
        <w:tc>
          <w:tcPr>
            <w:tcW w:w="7920" w:type="dxa"/>
          </w:tcPr>
          <w:p w14:paraId="315A03B4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654CCF2E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28516A" w:rsidRPr="00084198" w14:paraId="5A6D91A8" w14:textId="77777777" w:rsidTr="00F53A1D">
        <w:trPr>
          <w:cantSplit/>
          <w:jc w:val="center"/>
        </w:trPr>
        <w:tc>
          <w:tcPr>
            <w:tcW w:w="7920" w:type="dxa"/>
          </w:tcPr>
          <w:p w14:paraId="0FDFB1AC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13AFCD8F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28516A" w:rsidRPr="00084198" w14:paraId="1CECC002" w14:textId="77777777" w:rsidTr="00F53A1D">
        <w:trPr>
          <w:cantSplit/>
          <w:jc w:val="center"/>
        </w:trPr>
        <w:tc>
          <w:tcPr>
            <w:tcW w:w="7920" w:type="dxa"/>
          </w:tcPr>
          <w:p w14:paraId="3879C867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separate</w:t>
            </w:r>
            <w:proofErr w:type="gramEnd"/>
            <w:r w:rsidRPr="00084198">
              <w:rPr>
                <w:lang w:val="en-CA"/>
              </w:rPr>
              <w:t>_colour_plane_flag</w:t>
            </w:r>
            <w:proofErr w:type="spellEnd"/>
            <w:r w:rsidRPr="00084198">
              <w:rPr>
                <w:lang w:val="en-CA"/>
              </w:rPr>
              <w:t xml:space="preserve"> = = 1 ) </w:t>
            </w:r>
          </w:p>
        </w:tc>
        <w:tc>
          <w:tcPr>
            <w:tcW w:w="1157" w:type="dxa"/>
          </w:tcPr>
          <w:p w14:paraId="3309E040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8516A" w:rsidRPr="00084198" w14:paraId="6424DAD1" w14:textId="77777777" w:rsidTr="00F53A1D">
        <w:trPr>
          <w:cantSplit/>
          <w:jc w:val="center"/>
        </w:trPr>
        <w:tc>
          <w:tcPr>
            <w:tcW w:w="7920" w:type="dxa"/>
          </w:tcPr>
          <w:p w14:paraId="418ECE84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colour_plane_id</w:t>
            </w:r>
          </w:p>
        </w:tc>
        <w:tc>
          <w:tcPr>
            <w:tcW w:w="1157" w:type="dxa"/>
          </w:tcPr>
          <w:p w14:paraId="1E9563DD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gramStart"/>
            <w:r w:rsidRPr="00084198">
              <w:rPr>
                <w:b w:val="0"/>
                <w:lang w:val="en-CA"/>
              </w:rPr>
              <w:t>u(</w:t>
            </w:r>
            <w:proofErr w:type="gramEnd"/>
            <w:r w:rsidRPr="00084198">
              <w:rPr>
                <w:b w:val="0"/>
                <w:lang w:val="en-CA"/>
              </w:rPr>
              <w:t>2)</w:t>
            </w:r>
          </w:p>
        </w:tc>
      </w:tr>
      <w:tr w:rsidR="0028516A" w:rsidRPr="00084198" w14:paraId="3F4E006D" w14:textId="77777777" w:rsidTr="00F53A1D">
        <w:trPr>
          <w:cantSplit/>
          <w:jc w:val="center"/>
        </w:trPr>
        <w:tc>
          <w:tcPr>
            <w:tcW w:w="7920" w:type="dxa"/>
          </w:tcPr>
          <w:p w14:paraId="74EB7357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slice_pic_order_cnt_lsb</w:t>
            </w:r>
          </w:p>
        </w:tc>
        <w:tc>
          <w:tcPr>
            <w:tcW w:w="1157" w:type="dxa"/>
          </w:tcPr>
          <w:p w14:paraId="07B4D4A2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u(v)</w:t>
            </w:r>
          </w:p>
        </w:tc>
      </w:tr>
      <w:tr w:rsidR="0028516A" w:rsidRPr="00084198" w14:paraId="6CF998EA" w14:textId="77777777" w:rsidTr="00F53A1D">
        <w:trPr>
          <w:cantSplit/>
          <w:jc w:val="center"/>
        </w:trPr>
        <w:tc>
          <w:tcPr>
            <w:tcW w:w="7920" w:type="dxa"/>
          </w:tcPr>
          <w:p w14:paraId="2E732A91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i/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if( nal_unit_type  = =  GDR_NUT ) </w:t>
            </w:r>
          </w:p>
        </w:tc>
        <w:tc>
          <w:tcPr>
            <w:tcW w:w="1157" w:type="dxa"/>
          </w:tcPr>
          <w:p w14:paraId="1334D5C5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8516A" w:rsidRPr="00084198" w14:paraId="410102A5" w14:textId="77777777" w:rsidTr="00F53A1D">
        <w:trPr>
          <w:cantSplit/>
          <w:jc w:val="center"/>
        </w:trPr>
        <w:tc>
          <w:tcPr>
            <w:tcW w:w="7920" w:type="dxa"/>
          </w:tcPr>
          <w:p w14:paraId="3E6C4B9C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</w:p>
        </w:tc>
        <w:tc>
          <w:tcPr>
            <w:tcW w:w="1157" w:type="dxa"/>
          </w:tcPr>
          <w:p w14:paraId="5B9D6A39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bCs w:val="0"/>
                <w:noProof/>
                <w:lang w:val="en-CA"/>
              </w:rPr>
              <w:t>ue(v)</w:t>
            </w:r>
          </w:p>
        </w:tc>
      </w:tr>
      <w:tr w:rsidR="0028516A" w:rsidRPr="00084198" w14:paraId="397C985F" w14:textId="77777777" w:rsidTr="00F53A1D">
        <w:trPr>
          <w:cantSplit/>
          <w:jc w:val="center"/>
        </w:trPr>
        <w:tc>
          <w:tcPr>
            <w:tcW w:w="7920" w:type="dxa"/>
          </w:tcPr>
          <w:p w14:paraId="5ECF4A08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 w:rsidRPr="00084198">
              <w:rPr>
                <w:bCs/>
                <w:noProof/>
                <w:lang w:val="en-CA"/>
              </w:rPr>
              <w:t>nal_unit_type</w:t>
            </w:r>
            <w:r w:rsidRPr="00084198" w:rsidDel="00AE6951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= =  </w:t>
            </w:r>
            <w:r w:rsidRPr="00084198">
              <w:rPr>
                <w:noProof/>
                <w:lang w:val="en-CA" w:eastAsia="ko-KR"/>
              </w:rPr>
              <w:t>IDR_W_RADL</w:t>
            </w:r>
            <w:r w:rsidRPr="00084198">
              <w:rPr>
                <w:noProof/>
                <w:lang w:val="en-CA"/>
              </w:rPr>
              <w:t xml:space="preserve">  |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 xml:space="preserve">|  </w:t>
            </w:r>
            <w:r w:rsidRPr="00084198">
              <w:rPr>
                <w:bCs/>
                <w:noProof/>
                <w:lang w:val="en-CA"/>
              </w:rPr>
              <w:t>nal_unit_type</w:t>
            </w:r>
            <w:r w:rsidRPr="00084198">
              <w:rPr>
                <w:noProof/>
                <w:lang w:val="en-CA"/>
              </w:rPr>
              <w:t xml:space="preserve">  =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=  IDR_N_LP  |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|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nal_unit_type</w:t>
            </w:r>
            <w:r w:rsidRPr="00084198">
              <w:rPr>
                <w:noProof/>
                <w:lang w:val="en-CA"/>
              </w:rPr>
              <w:t xml:space="preserve">  = =    CRA_NUT  | |  </w:t>
            </w:r>
            <w:r w:rsidRPr="00084198">
              <w:rPr>
                <w:bCs/>
                <w:noProof/>
                <w:lang w:val="en-CA"/>
              </w:rPr>
              <w:t>NalUnitType</w:t>
            </w:r>
            <w:r w:rsidRPr="00084198">
              <w:rPr>
                <w:noProof/>
                <w:lang w:val="en-CA"/>
              </w:rPr>
              <w:t xml:space="preserve">  = =  GDR_NUT )</w:t>
            </w:r>
          </w:p>
        </w:tc>
        <w:tc>
          <w:tcPr>
            <w:tcW w:w="1157" w:type="dxa"/>
          </w:tcPr>
          <w:p w14:paraId="515809CB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8516A" w:rsidRPr="00084198" w14:paraId="625CC5E9" w14:textId="77777777" w:rsidTr="00F53A1D">
        <w:trPr>
          <w:cantSplit/>
          <w:jc w:val="center"/>
        </w:trPr>
        <w:tc>
          <w:tcPr>
            <w:tcW w:w="7920" w:type="dxa"/>
          </w:tcPr>
          <w:p w14:paraId="7BEE565D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14:paraId="01743689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u(1)</w:t>
            </w:r>
          </w:p>
        </w:tc>
      </w:tr>
      <w:tr w:rsidR="0028516A" w:rsidRPr="00084198" w14:paraId="7D72A9BA" w14:textId="77777777" w:rsidTr="00F53A1D">
        <w:trPr>
          <w:cantSplit/>
          <w:jc w:val="center"/>
        </w:trPr>
        <w:tc>
          <w:tcPr>
            <w:tcW w:w="7920" w:type="dxa"/>
          </w:tcPr>
          <w:p w14:paraId="1C2178EE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output_flag_present_flag )</w:t>
            </w:r>
          </w:p>
        </w:tc>
        <w:tc>
          <w:tcPr>
            <w:tcW w:w="1157" w:type="dxa"/>
          </w:tcPr>
          <w:p w14:paraId="4B28F603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8516A" w:rsidRPr="00084198" w14:paraId="345F3EBF" w14:textId="77777777" w:rsidTr="00F53A1D">
        <w:trPr>
          <w:cantSplit/>
          <w:jc w:val="center"/>
        </w:trPr>
        <w:tc>
          <w:tcPr>
            <w:tcW w:w="7920" w:type="dxa"/>
          </w:tcPr>
          <w:p w14:paraId="32E64034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pic_output_flag</w:t>
            </w:r>
          </w:p>
        </w:tc>
        <w:tc>
          <w:tcPr>
            <w:tcW w:w="1157" w:type="dxa"/>
          </w:tcPr>
          <w:p w14:paraId="4639D9A4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28516A" w:rsidRPr="00084198" w14:paraId="6882C5C1" w14:textId="77777777" w:rsidTr="00F53A1D">
        <w:trPr>
          <w:cantSplit/>
          <w:jc w:val="center"/>
        </w:trPr>
        <w:tc>
          <w:tcPr>
            <w:tcW w:w="7920" w:type="dxa"/>
          </w:tcPr>
          <w:p w14:paraId="44F6FAE1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52036D3E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8516A" w:rsidRPr="00084198" w14:paraId="65B5AD33" w14:textId="77777777" w:rsidTr="00F53A1D">
        <w:trPr>
          <w:cantSplit/>
          <w:jc w:val="center"/>
        </w:trPr>
        <w:tc>
          <w:tcPr>
            <w:tcW w:w="7920" w:type="dxa"/>
          </w:tcPr>
          <w:p w14:paraId="7BE95BF8" w14:textId="77777777" w:rsidR="0028516A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427A37A6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5C26BD3" w14:textId="77777777" w:rsidR="0028516A" w:rsidRDefault="0028516A" w:rsidP="0028516A">
      <w:pPr>
        <w:rPr>
          <w:szCs w:val="22"/>
        </w:rPr>
      </w:pPr>
    </w:p>
    <w:p w14:paraId="0EAF3F85" w14:textId="77777777" w:rsidR="0028516A" w:rsidRPr="00AF3438" w:rsidRDefault="0028516A" w:rsidP="0028516A">
      <w:pPr>
        <w:spacing w:line="276" w:lineRule="auto"/>
        <w:rPr>
          <w:noProof/>
          <w:szCs w:val="22"/>
          <w:lang w:val="en-CA" w:eastAsia="ko-KR"/>
        </w:rPr>
      </w:pPr>
      <w:r w:rsidRPr="00AF3438">
        <w:rPr>
          <w:b/>
          <w:noProof/>
          <w:szCs w:val="22"/>
          <w:highlight w:val="yellow"/>
          <w:lang w:val="en-CA" w:eastAsia="ja-JP"/>
        </w:rPr>
        <w:t>subpic_id_val</w:t>
      </w:r>
      <w:r w:rsidRPr="00AF3438">
        <w:rPr>
          <w:noProof/>
          <w:szCs w:val="22"/>
          <w:highlight w:val="yellow"/>
          <w:lang w:val="en-CA" w:eastAsia="ja-JP"/>
        </w:rPr>
        <w:t xml:space="preserve"> specifies the subpicture ID of the subpicture the slice belongs to. The length of the subpic_id_val is signalled_subpicture_id_length_minus1 + 1 bits. </w:t>
      </w:r>
      <w:r w:rsidRPr="00AF3438">
        <w:rPr>
          <w:rFonts w:eastAsia="Batang"/>
          <w:szCs w:val="22"/>
          <w:highlight w:val="yellow"/>
          <w:lang w:val="en-CA" w:eastAsia="ko-KR"/>
        </w:rPr>
        <w:t xml:space="preserve">If </w:t>
      </w:r>
      <w:proofErr w:type="spellStart"/>
      <w:r w:rsidRPr="00AF3438">
        <w:rPr>
          <w:rFonts w:eastAsia="Batang"/>
          <w:szCs w:val="22"/>
          <w:highlight w:val="yellow"/>
          <w:lang w:val="en-CA" w:eastAsia="ko-KR"/>
        </w:rPr>
        <w:t>signalled_subpicture_id_flag</w:t>
      </w:r>
      <w:proofErr w:type="spellEnd"/>
      <w:r w:rsidRPr="00AF3438">
        <w:rPr>
          <w:rFonts w:eastAsia="Batang"/>
          <w:szCs w:val="22"/>
          <w:highlight w:val="yellow"/>
          <w:lang w:val="en-CA" w:eastAsia="ko-KR"/>
        </w:rPr>
        <w:t xml:space="preserve"> is equal to 0, the value of </w:t>
      </w:r>
      <w:r w:rsidRPr="00AF3438">
        <w:rPr>
          <w:noProof/>
          <w:szCs w:val="22"/>
          <w:highlight w:val="yellow"/>
          <w:lang w:val="en-CA" w:eastAsia="ja-JP"/>
        </w:rPr>
        <w:t>subpic_id_val</w:t>
      </w:r>
      <w:r w:rsidRPr="00AF3438">
        <w:rPr>
          <w:rFonts w:eastAsia="Batang"/>
          <w:szCs w:val="22"/>
          <w:highlight w:val="yellow"/>
          <w:lang w:val="en-CA" w:eastAsia="ko-KR"/>
        </w:rPr>
        <w:t xml:space="preserve"> shall be in the range of 0 to </w:t>
      </w:r>
      <w:r w:rsidRPr="00AF3438">
        <w:rPr>
          <w:noProof/>
          <w:szCs w:val="22"/>
          <w:highlight w:val="yellow"/>
          <w:lang w:val="en-CA" w:eastAsia="ko-KR"/>
        </w:rPr>
        <w:t xml:space="preserve">NumSubPics− 1, inclusive. Otherwise, the value of </w:t>
      </w:r>
      <w:r w:rsidRPr="00AF3438">
        <w:rPr>
          <w:noProof/>
          <w:szCs w:val="22"/>
          <w:highlight w:val="yellow"/>
          <w:lang w:val="en-CA" w:eastAsia="ja-JP"/>
        </w:rPr>
        <w:t xml:space="preserve">subpic_id_val </w:t>
      </w:r>
      <w:r w:rsidRPr="00AF3438">
        <w:rPr>
          <w:rFonts w:eastAsia="Batang"/>
          <w:szCs w:val="22"/>
          <w:highlight w:val="yellow"/>
          <w:lang w:val="en-CA" w:eastAsia="ko-KR"/>
        </w:rPr>
        <w:t xml:space="preserve">shall be in the range of 0 to </w:t>
      </w:r>
      <w:proofErr w:type="gramStart"/>
      <w:r w:rsidRPr="00AF3438">
        <w:rPr>
          <w:rFonts w:eastAsia="Batang"/>
          <w:szCs w:val="22"/>
          <w:highlight w:val="yellow"/>
          <w:lang w:val="en-CA" w:eastAsia="ko-KR"/>
        </w:rPr>
        <w:t>2</w:t>
      </w:r>
      <w:r w:rsidRPr="00AF3438">
        <w:rPr>
          <w:szCs w:val="22"/>
          <w:highlight w:val="yellow"/>
          <w:vertAlign w:val="superscript"/>
          <w:lang w:val="en-CA"/>
        </w:rPr>
        <w:t>( signalled</w:t>
      </w:r>
      <w:proofErr w:type="gramEnd"/>
      <w:r w:rsidRPr="00AF3438">
        <w:rPr>
          <w:szCs w:val="22"/>
          <w:highlight w:val="yellow"/>
          <w:vertAlign w:val="superscript"/>
          <w:lang w:val="en-CA"/>
        </w:rPr>
        <w:t>_subpicture_id_length_minus1 + 1 )</w:t>
      </w:r>
      <w:r w:rsidRPr="00AF3438">
        <w:rPr>
          <w:noProof/>
          <w:szCs w:val="22"/>
          <w:highlight w:val="yellow"/>
          <w:lang w:val="en-CA" w:eastAsia="ko-KR"/>
        </w:rPr>
        <w:t> − 1, inclusive.</w:t>
      </w:r>
    </w:p>
    <w:p w14:paraId="08627276" w14:textId="77777777" w:rsidR="0028516A" w:rsidRDefault="0028516A" w:rsidP="00E229A7"/>
    <w:p w14:paraId="5BFFE544" w14:textId="2A3E2FF6" w:rsidR="001F18AA" w:rsidRDefault="001F18AA" w:rsidP="001F18AA">
      <w:pPr>
        <w:pStyle w:val="Heading2"/>
        <w:rPr>
          <w:lang w:val="en-CA"/>
        </w:rPr>
      </w:pPr>
      <w:r>
        <w:rPr>
          <w:lang w:val="en-CA"/>
        </w:rPr>
        <w:t xml:space="preserve">Proposal </w:t>
      </w:r>
      <w:r w:rsidR="007E267B">
        <w:rPr>
          <w:lang w:val="en-CA"/>
        </w:rPr>
        <w:t>3</w:t>
      </w:r>
    </w:p>
    <w:p w14:paraId="4A44AE0B" w14:textId="114E4D2B" w:rsidR="001F18AA" w:rsidRDefault="001F18AA" w:rsidP="001F18AA">
      <w:r w:rsidRPr="001F18AA">
        <w:t xml:space="preserve">A bug-fix is proposed for the for loop which signals </w:t>
      </w:r>
      <w:proofErr w:type="spellStart"/>
      <w:r w:rsidRPr="001F18AA">
        <w:t>subpic_treated_as_pic_</w:t>
      </w:r>
      <w:proofErr w:type="gramStart"/>
      <w:r w:rsidRPr="001F18AA">
        <w:t>flag</w:t>
      </w:r>
      <w:proofErr w:type="spellEnd"/>
      <w:r w:rsidRPr="001F18AA">
        <w:t>[</w:t>
      </w:r>
      <w:proofErr w:type="gramEnd"/>
      <w:r w:rsidRPr="001F18AA">
        <w:t> </w:t>
      </w:r>
      <w:proofErr w:type="spellStart"/>
      <w:r w:rsidRPr="001F18AA">
        <w:t>i</w:t>
      </w:r>
      <w:proofErr w:type="spellEnd"/>
      <w:r w:rsidRPr="001F18AA">
        <w:t xml:space="preserve"> ], </w:t>
      </w:r>
      <w:proofErr w:type="spellStart"/>
      <w:r w:rsidRPr="001F18AA">
        <w:t>loop_filter_across_subpic_enabled_flag</w:t>
      </w:r>
      <w:proofErr w:type="spellEnd"/>
      <w:r w:rsidRPr="001F18AA">
        <w:t>[ </w:t>
      </w:r>
      <w:proofErr w:type="spellStart"/>
      <w:r w:rsidRPr="001F18AA">
        <w:t>i</w:t>
      </w:r>
      <w:proofErr w:type="spellEnd"/>
      <w:r w:rsidRPr="001F18AA">
        <w:t xml:space="preserve"> ] syntax elements. </w:t>
      </w:r>
    </w:p>
    <w:p w14:paraId="2C618AF7" w14:textId="77777777" w:rsidR="005B0ADF" w:rsidRDefault="00535877" w:rsidP="001F18AA">
      <w:r>
        <w:t xml:space="preserve">It is asserted that the for loop should be changed from </w:t>
      </w:r>
    </w:p>
    <w:p w14:paraId="2E8924F0" w14:textId="77777777" w:rsidR="005B0ADF" w:rsidRDefault="00535877" w:rsidP="005B0ADF">
      <w:pPr>
        <w:jc w:val="left"/>
        <w:rPr>
          <w:lang w:val="en-CA"/>
        </w:rPr>
      </w:pPr>
      <w:proofErr w:type="gramStart"/>
      <w:r w:rsidRPr="00084198">
        <w:rPr>
          <w:lang w:val="en-CA"/>
        </w:rPr>
        <w:lastRenderedPageBreak/>
        <w:t xml:space="preserve">for( </w:t>
      </w:r>
      <w:proofErr w:type="spellStart"/>
      <w:r w:rsidRPr="00084198">
        <w:rPr>
          <w:lang w:val="en-CA"/>
        </w:rPr>
        <w:t>i</w:t>
      </w:r>
      <w:proofErr w:type="spellEnd"/>
      <w:proofErr w:type="gramEnd"/>
      <w:r w:rsidRPr="00084198">
        <w:rPr>
          <w:lang w:val="en-CA"/>
        </w:rPr>
        <w:t xml:space="preserve"> = 0; </w:t>
      </w:r>
      <w:proofErr w:type="spellStart"/>
      <w:r w:rsidRPr="00084198">
        <w:rPr>
          <w:lang w:val="en-CA"/>
        </w:rPr>
        <w:t>i</w:t>
      </w:r>
      <w:proofErr w:type="spellEnd"/>
      <w:r w:rsidRPr="00084198">
        <w:rPr>
          <w:lang w:val="en-CA"/>
        </w:rPr>
        <w:t xml:space="preserve">  &lt;</w:t>
      </w:r>
      <w:r>
        <w:rPr>
          <w:strike/>
          <w:lang w:val="en-CA"/>
        </w:rPr>
        <w:t>=</w:t>
      </w:r>
      <w:r w:rsidRPr="00084198">
        <w:rPr>
          <w:lang w:val="en-CA"/>
        </w:rPr>
        <w:t xml:space="preserve"> </w:t>
      </w:r>
      <w:proofErr w:type="spellStart"/>
      <w:r w:rsidRPr="00084198">
        <w:rPr>
          <w:lang w:val="en-CA"/>
        </w:rPr>
        <w:t>NumSubPics</w:t>
      </w:r>
      <w:proofErr w:type="spellEnd"/>
      <w:r w:rsidRPr="00084198">
        <w:rPr>
          <w:lang w:val="en-CA"/>
        </w:rPr>
        <w:t xml:space="preserve">; </w:t>
      </w:r>
      <w:proofErr w:type="spellStart"/>
      <w:r w:rsidRPr="00084198">
        <w:rPr>
          <w:lang w:val="en-CA"/>
        </w:rPr>
        <w:t>i</w:t>
      </w:r>
      <w:proofErr w:type="spellEnd"/>
      <w:r w:rsidRPr="00084198">
        <w:rPr>
          <w:lang w:val="en-CA"/>
        </w:rPr>
        <w:t xml:space="preserve">++ ) </w:t>
      </w:r>
      <w:r w:rsidRPr="007E267B">
        <w:rPr>
          <w:lang w:val="en-CA"/>
        </w:rPr>
        <w:t>{</w:t>
      </w:r>
      <w:r w:rsidR="007E267B" w:rsidRPr="007E267B">
        <w:rPr>
          <w:lang w:val="en-CA"/>
        </w:rPr>
        <w:t xml:space="preserve"> </w:t>
      </w:r>
      <w:proofErr w:type="spellStart"/>
      <w:r w:rsidR="007E267B" w:rsidRPr="007E267B">
        <w:rPr>
          <w:lang w:val="en-CA"/>
        </w:rPr>
        <w:t>subpic_treated_as_pic_flag</w:t>
      </w:r>
      <w:proofErr w:type="spellEnd"/>
      <w:r w:rsidR="007E267B" w:rsidRPr="007E267B">
        <w:rPr>
          <w:lang w:val="en-CA"/>
        </w:rPr>
        <w:t>[ </w:t>
      </w:r>
      <w:proofErr w:type="spellStart"/>
      <w:r w:rsidR="007E267B" w:rsidRPr="007E267B">
        <w:rPr>
          <w:lang w:val="en-CA"/>
        </w:rPr>
        <w:t>i</w:t>
      </w:r>
      <w:proofErr w:type="spellEnd"/>
      <w:r w:rsidR="007E267B" w:rsidRPr="007E267B">
        <w:rPr>
          <w:lang w:val="en-CA"/>
        </w:rPr>
        <w:t xml:space="preserve"> ], </w:t>
      </w:r>
      <w:proofErr w:type="spellStart"/>
      <w:r w:rsidR="007E267B" w:rsidRPr="007E267B">
        <w:rPr>
          <w:lang w:val="en-CA"/>
        </w:rPr>
        <w:t>loop_filter_across_subpic_enabled_flag</w:t>
      </w:r>
      <w:proofErr w:type="spellEnd"/>
      <w:r w:rsidR="007E267B" w:rsidRPr="007E267B">
        <w:rPr>
          <w:lang w:val="en-CA"/>
        </w:rPr>
        <w:t>[ </w:t>
      </w:r>
      <w:proofErr w:type="spellStart"/>
      <w:r w:rsidR="007E267B" w:rsidRPr="007E267B">
        <w:rPr>
          <w:lang w:val="en-CA"/>
        </w:rPr>
        <w:t>i</w:t>
      </w:r>
      <w:proofErr w:type="spellEnd"/>
      <w:r w:rsidR="007E267B" w:rsidRPr="007E267B">
        <w:rPr>
          <w:lang w:val="en-CA"/>
        </w:rPr>
        <w:t> ]</w:t>
      </w:r>
      <w:r w:rsidRPr="007E267B">
        <w:rPr>
          <w:lang w:val="en-CA"/>
        </w:rPr>
        <w:t>}</w:t>
      </w:r>
      <w:r>
        <w:rPr>
          <w:lang w:val="en-CA"/>
        </w:rPr>
        <w:t xml:space="preserve"> </w:t>
      </w:r>
    </w:p>
    <w:p w14:paraId="319CD735" w14:textId="68F8DED3" w:rsidR="005B0ADF" w:rsidRDefault="00535877" w:rsidP="005B0ADF">
      <w:pPr>
        <w:jc w:val="left"/>
        <w:rPr>
          <w:lang w:val="en-CA"/>
        </w:rPr>
      </w:pPr>
      <w:r>
        <w:rPr>
          <w:lang w:val="en-CA"/>
        </w:rPr>
        <w:t xml:space="preserve">to </w:t>
      </w:r>
    </w:p>
    <w:p w14:paraId="6D9949A5" w14:textId="351CEC2A" w:rsidR="001F18AA" w:rsidRDefault="00535877" w:rsidP="005B0ADF">
      <w:pPr>
        <w:jc w:val="left"/>
      </w:pPr>
      <w:proofErr w:type="gramStart"/>
      <w:r w:rsidRPr="00084198">
        <w:rPr>
          <w:lang w:val="en-CA"/>
        </w:rPr>
        <w:t xml:space="preserve">for( </w:t>
      </w:r>
      <w:proofErr w:type="spellStart"/>
      <w:r w:rsidRPr="00084198">
        <w:rPr>
          <w:lang w:val="en-CA"/>
        </w:rPr>
        <w:t>i</w:t>
      </w:r>
      <w:proofErr w:type="spellEnd"/>
      <w:proofErr w:type="gramEnd"/>
      <w:r w:rsidRPr="00084198">
        <w:rPr>
          <w:lang w:val="en-CA"/>
        </w:rPr>
        <w:t xml:space="preserve"> = 0; </w:t>
      </w:r>
      <w:proofErr w:type="spellStart"/>
      <w:r w:rsidRPr="00084198">
        <w:rPr>
          <w:lang w:val="en-CA"/>
        </w:rPr>
        <w:t>i</w:t>
      </w:r>
      <w:proofErr w:type="spellEnd"/>
      <w:r w:rsidRPr="00084198">
        <w:rPr>
          <w:lang w:val="en-CA"/>
        </w:rPr>
        <w:t xml:space="preserve">  &lt; </w:t>
      </w:r>
      <w:proofErr w:type="spellStart"/>
      <w:r w:rsidRPr="00084198">
        <w:rPr>
          <w:lang w:val="en-CA"/>
        </w:rPr>
        <w:t>NumSubPics</w:t>
      </w:r>
      <w:proofErr w:type="spellEnd"/>
      <w:r w:rsidRPr="00084198">
        <w:rPr>
          <w:lang w:val="en-CA"/>
        </w:rPr>
        <w:t xml:space="preserve">; </w:t>
      </w:r>
      <w:proofErr w:type="spellStart"/>
      <w:r w:rsidRPr="00084198">
        <w:rPr>
          <w:lang w:val="en-CA"/>
        </w:rPr>
        <w:t>i</w:t>
      </w:r>
      <w:proofErr w:type="spellEnd"/>
      <w:r w:rsidRPr="00084198">
        <w:rPr>
          <w:lang w:val="en-CA"/>
        </w:rPr>
        <w:t xml:space="preserve">++ ) </w:t>
      </w:r>
      <w:r w:rsidR="007E267B" w:rsidRPr="007E267B">
        <w:rPr>
          <w:lang w:val="en-CA"/>
        </w:rPr>
        <w:t xml:space="preserve">{ </w:t>
      </w:r>
      <w:proofErr w:type="spellStart"/>
      <w:r w:rsidR="007E267B" w:rsidRPr="007E267B">
        <w:rPr>
          <w:lang w:val="en-CA"/>
        </w:rPr>
        <w:t>subpic_treated_as_pic_flag</w:t>
      </w:r>
      <w:proofErr w:type="spellEnd"/>
      <w:r w:rsidR="007E267B" w:rsidRPr="007E267B">
        <w:rPr>
          <w:lang w:val="en-CA"/>
        </w:rPr>
        <w:t>[ </w:t>
      </w:r>
      <w:proofErr w:type="spellStart"/>
      <w:r w:rsidR="007E267B" w:rsidRPr="007E267B">
        <w:rPr>
          <w:lang w:val="en-CA"/>
        </w:rPr>
        <w:t>i</w:t>
      </w:r>
      <w:proofErr w:type="spellEnd"/>
      <w:r w:rsidR="007E267B" w:rsidRPr="007E267B">
        <w:rPr>
          <w:lang w:val="en-CA"/>
        </w:rPr>
        <w:t xml:space="preserve"> ], </w:t>
      </w:r>
      <w:proofErr w:type="spellStart"/>
      <w:r w:rsidR="007E267B" w:rsidRPr="007E267B">
        <w:rPr>
          <w:lang w:val="en-CA"/>
        </w:rPr>
        <w:t>loop_filter_across_subpic_enabled_flag</w:t>
      </w:r>
      <w:proofErr w:type="spellEnd"/>
      <w:r w:rsidR="007E267B" w:rsidRPr="007E267B">
        <w:rPr>
          <w:lang w:val="en-CA"/>
        </w:rPr>
        <w:t>[ </w:t>
      </w:r>
      <w:proofErr w:type="spellStart"/>
      <w:r w:rsidR="007E267B" w:rsidRPr="007E267B">
        <w:rPr>
          <w:lang w:val="en-CA"/>
        </w:rPr>
        <w:t>i</w:t>
      </w:r>
      <w:proofErr w:type="spellEnd"/>
      <w:r w:rsidR="007E267B" w:rsidRPr="007E267B">
        <w:rPr>
          <w:lang w:val="en-CA"/>
        </w:rPr>
        <w:t> ]}</w:t>
      </w:r>
    </w:p>
    <w:p w14:paraId="3BB55B29" w14:textId="0ACA2FCE" w:rsidR="001F18AA" w:rsidRPr="00084198" w:rsidRDefault="006C3A73" w:rsidP="006C3A7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r>
        <w:rPr>
          <w:noProof/>
          <w:lang w:val="en-CA"/>
        </w:rPr>
        <w:t xml:space="preserve">7.3.2.5 </w:t>
      </w:r>
      <w:r w:rsidR="001F18AA" w:rsidRPr="00084198">
        <w:rPr>
          <w:noProof/>
          <w:lang w:val="en-CA"/>
        </w:rPr>
        <w:t>Sequence parameter set RBSP syntax</w:t>
      </w:r>
      <w:r w:rsidR="006E24CC">
        <w:rPr>
          <w:noProof/>
          <w:lang w:val="en-CA"/>
        </w:rPr>
        <w:t xml:space="preserve"> </w:t>
      </w:r>
    </w:p>
    <w:p w14:paraId="37771A2C" w14:textId="77777777" w:rsidR="001F18AA" w:rsidRPr="00084198" w:rsidRDefault="001F18AA" w:rsidP="001F18AA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F18AA" w:rsidRPr="00084198" w14:paraId="33AB6202" w14:textId="77777777" w:rsidTr="00F53A1D">
        <w:trPr>
          <w:cantSplit/>
          <w:jc w:val="center"/>
        </w:trPr>
        <w:tc>
          <w:tcPr>
            <w:tcW w:w="7920" w:type="dxa"/>
          </w:tcPr>
          <w:p w14:paraId="6F33E180" w14:textId="77777777" w:rsidR="001F18AA" w:rsidRPr="00084198" w:rsidRDefault="001F18AA" w:rsidP="00F53A1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345ECB56" w14:textId="77777777" w:rsidR="001F18AA" w:rsidRPr="00084198" w:rsidRDefault="001F18AA" w:rsidP="00F53A1D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1F18AA" w:rsidRPr="00084198" w14:paraId="17090973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B04E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886A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4)</w:t>
            </w:r>
          </w:p>
        </w:tc>
      </w:tr>
      <w:tr w:rsidR="001F18AA" w:rsidRPr="00084198" w14:paraId="6F17008B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4A6E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4D01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4)</w:t>
            </w:r>
          </w:p>
        </w:tc>
      </w:tr>
      <w:tr w:rsidR="001F18AA" w:rsidRPr="00084198" w14:paraId="0D636D7E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C4E3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23FD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3)</w:t>
            </w:r>
          </w:p>
        </w:tc>
      </w:tr>
      <w:tr w:rsidR="001F18AA" w:rsidRPr="00084198" w14:paraId="35812D76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2050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sps_reserved_zero_5bits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76FA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5)</w:t>
            </w:r>
          </w:p>
        </w:tc>
      </w:tr>
      <w:tr w:rsidR="001F18AA" w:rsidRPr="00084198" w14:paraId="7AAD29A7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DD23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profile_tier_</w:t>
            </w:r>
            <w:proofErr w:type="gramStart"/>
            <w:r w:rsidRPr="00084198">
              <w:rPr>
                <w:lang w:val="en-CA"/>
              </w:rPr>
              <w:t>level</w:t>
            </w:r>
            <w:proofErr w:type="spellEnd"/>
            <w:r w:rsidRPr="00084198">
              <w:rPr>
                <w:lang w:val="en-CA"/>
              </w:rPr>
              <w:t>( sps</w:t>
            </w:r>
            <w:proofErr w:type="gramEnd"/>
            <w:r w:rsidRPr="00084198">
              <w:rPr>
                <w:lang w:val="en-CA"/>
              </w:rPr>
              <w:t>_max_sub_layers_minus1 )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5650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F18AA" w:rsidRPr="00084198" w14:paraId="13DDC427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EFC4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gdr_enabled_flag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1508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1)</w:t>
            </w:r>
          </w:p>
        </w:tc>
      </w:tr>
      <w:tr w:rsidR="001F18AA" w:rsidRPr="00084198" w14:paraId="6BCD84F5" w14:textId="77777777" w:rsidTr="00F53A1D">
        <w:trPr>
          <w:cantSplit/>
          <w:jc w:val="center"/>
        </w:trPr>
        <w:tc>
          <w:tcPr>
            <w:tcW w:w="7920" w:type="dxa"/>
          </w:tcPr>
          <w:p w14:paraId="3DBAC364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sps_</w:t>
            </w:r>
            <w:r w:rsidRPr="00084198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7" w:type="dxa"/>
          </w:tcPr>
          <w:p w14:paraId="40E6A826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F18AA" w:rsidRPr="00084198" w14:paraId="73215DD2" w14:textId="77777777" w:rsidTr="00F53A1D">
        <w:trPr>
          <w:cantSplit/>
          <w:jc w:val="center"/>
        </w:trPr>
        <w:tc>
          <w:tcPr>
            <w:tcW w:w="7920" w:type="dxa"/>
          </w:tcPr>
          <w:p w14:paraId="46728BF6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chroma_format_idc</w:t>
            </w:r>
          </w:p>
        </w:tc>
        <w:tc>
          <w:tcPr>
            <w:tcW w:w="1157" w:type="dxa"/>
          </w:tcPr>
          <w:p w14:paraId="33703801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F18AA" w:rsidRPr="00084198" w14:paraId="3CF6F3B2" w14:textId="77777777" w:rsidTr="00F53A1D">
        <w:trPr>
          <w:cantSplit/>
          <w:jc w:val="center"/>
        </w:trPr>
        <w:tc>
          <w:tcPr>
            <w:tcW w:w="7920" w:type="dxa"/>
          </w:tcPr>
          <w:p w14:paraId="62192ADC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chroma_format_idc  = =  3 )</w:t>
            </w:r>
          </w:p>
        </w:tc>
        <w:tc>
          <w:tcPr>
            <w:tcW w:w="1157" w:type="dxa"/>
          </w:tcPr>
          <w:p w14:paraId="7A8E3793" w14:textId="77777777" w:rsidR="001F18AA" w:rsidRPr="00084198" w:rsidRDefault="001F18AA" w:rsidP="00F53A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F18AA" w:rsidRPr="00084198" w14:paraId="5A780847" w14:textId="77777777" w:rsidTr="00F53A1D">
        <w:trPr>
          <w:cantSplit/>
          <w:jc w:val="center"/>
        </w:trPr>
        <w:tc>
          <w:tcPr>
            <w:tcW w:w="7920" w:type="dxa"/>
          </w:tcPr>
          <w:p w14:paraId="68EFBFB7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57" w:type="dxa"/>
          </w:tcPr>
          <w:p w14:paraId="509AB755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F18AA" w:rsidRPr="00084198" w14:paraId="0375DAA6" w14:textId="77777777" w:rsidTr="00F53A1D">
        <w:trPr>
          <w:cantSplit/>
          <w:jc w:val="center"/>
        </w:trPr>
        <w:tc>
          <w:tcPr>
            <w:tcW w:w="7920" w:type="dxa"/>
          </w:tcPr>
          <w:p w14:paraId="49E261CF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pic_width_max_in_luma_samples</w:t>
            </w:r>
          </w:p>
        </w:tc>
        <w:tc>
          <w:tcPr>
            <w:tcW w:w="1157" w:type="dxa"/>
          </w:tcPr>
          <w:p w14:paraId="0CCF301F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F18AA" w:rsidRPr="00084198" w14:paraId="5053AFC1" w14:textId="77777777" w:rsidTr="00F53A1D">
        <w:trPr>
          <w:cantSplit/>
          <w:jc w:val="center"/>
        </w:trPr>
        <w:tc>
          <w:tcPr>
            <w:tcW w:w="7920" w:type="dxa"/>
          </w:tcPr>
          <w:p w14:paraId="5B51CD6C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pic_height_max_in_luma_samples</w:t>
            </w:r>
          </w:p>
        </w:tc>
        <w:tc>
          <w:tcPr>
            <w:tcW w:w="1157" w:type="dxa"/>
          </w:tcPr>
          <w:p w14:paraId="6C428E22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F18AA" w:rsidRPr="00084198" w14:paraId="72440181" w14:textId="77777777" w:rsidTr="00F53A1D">
        <w:trPr>
          <w:cantSplit/>
          <w:jc w:val="center"/>
        </w:trPr>
        <w:tc>
          <w:tcPr>
            <w:tcW w:w="7920" w:type="dxa"/>
          </w:tcPr>
          <w:p w14:paraId="358A4D44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15C2EE7D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F18AA" w:rsidRPr="00084198" w14:paraId="534AB97D" w14:textId="77777777" w:rsidTr="00F53A1D">
        <w:trPr>
          <w:cantSplit/>
          <w:jc w:val="center"/>
        </w:trPr>
        <w:tc>
          <w:tcPr>
            <w:tcW w:w="7920" w:type="dxa"/>
          </w:tcPr>
          <w:p w14:paraId="35FAB8BC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subpics</w:t>
            </w:r>
            <w:proofErr w:type="gramEnd"/>
            <w:r w:rsidRPr="00084198">
              <w:rPr>
                <w:lang w:val="en-CA"/>
              </w:rPr>
              <w:t>_present_flag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E8DDC56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F18AA" w:rsidRPr="00084198" w14:paraId="51DF6159" w14:textId="77777777" w:rsidTr="00F53A1D">
        <w:trPr>
          <w:cantSplit/>
          <w:jc w:val="center"/>
        </w:trPr>
        <w:tc>
          <w:tcPr>
            <w:tcW w:w="7920" w:type="dxa"/>
          </w:tcPr>
          <w:p w14:paraId="74BAE020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max_</w:t>
            </w:r>
            <w:r>
              <w:rPr>
                <w:b/>
                <w:lang w:val="en-CA"/>
              </w:rPr>
              <w:t>subpic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7" w:type="dxa"/>
          </w:tcPr>
          <w:p w14:paraId="40352529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1F18AA" w:rsidRPr="00084198" w14:paraId="6D8D2357" w14:textId="77777777" w:rsidTr="00F53A1D">
        <w:trPr>
          <w:cantSplit/>
          <w:jc w:val="center"/>
        </w:trPr>
        <w:tc>
          <w:tcPr>
            <w:tcW w:w="7920" w:type="dxa"/>
          </w:tcPr>
          <w:p w14:paraId="01A669CE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6835A879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1F18AA" w:rsidRPr="00084198" w14:paraId="2A9EDD39" w14:textId="77777777" w:rsidTr="00F53A1D">
        <w:trPr>
          <w:cantSplit/>
          <w:jc w:val="center"/>
        </w:trPr>
        <w:tc>
          <w:tcPr>
            <w:tcW w:w="7920" w:type="dxa"/>
          </w:tcPr>
          <w:p w14:paraId="5A91AFCC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2212143B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1F18AA" w:rsidRPr="00084198" w14:paraId="28E824E2" w14:textId="77777777" w:rsidTr="00F53A1D">
        <w:trPr>
          <w:cantSplit/>
          <w:jc w:val="center"/>
        </w:trPr>
        <w:tc>
          <w:tcPr>
            <w:tcW w:w="7920" w:type="dxa"/>
          </w:tcPr>
          <w:p w14:paraId="2B99999E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&lt; </w:t>
            </w:r>
            <w:proofErr w:type="spellStart"/>
            <w:r w:rsidRPr="00084198">
              <w:rPr>
                <w:lang w:val="en-CA"/>
              </w:rPr>
              <w:t>NumSubPicGridRows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3EA707EF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F18AA" w:rsidRPr="00084198" w14:paraId="5CFAEA93" w14:textId="77777777" w:rsidTr="00F53A1D">
        <w:trPr>
          <w:cantSplit/>
          <w:jc w:val="center"/>
        </w:trPr>
        <w:tc>
          <w:tcPr>
            <w:tcW w:w="7920" w:type="dxa"/>
          </w:tcPr>
          <w:p w14:paraId="6CDBA965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for( j</w:t>
            </w:r>
            <w:proofErr w:type="gramEnd"/>
            <w:r w:rsidRPr="00084198">
              <w:rPr>
                <w:lang w:val="en-CA"/>
              </w:rPr>
              <w:t xml:space="preserve"> = 0; j &lt; </w:t>
            </w:r>
            <w:proofErr w:type="spellStart"/>
            <w:r w:rsidRPr="00084198">
              <w:rPr>
                <w:lang w:val="en-CA"/>
              </w:rPr>
              <w:t>NumSubPicGridCols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j++</w:t>
            </w:r>
            <w:proofErr w:type="spellEnd"/>
            <w:r w:rsidRPr="00084198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41FE89D8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F18AA" w:rsidRPr="00084198" w14:paraId="00909375" w14:textId="77777777" w:rsidTr="00F53A1D">
        <w:trPr>
          <w:cantSplit/>
          <w:jc w:val="center"/>
        </w:trPr>
        <w:tc>
          <w:tcPr>
            <w:tcW w:w="7920" w:type="dxa"/>
          </w:tcPr>
          <w:p w14:paraId="2105F1B4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subpic_grid_</w:t>
            </w:r>
            <w:proofErr w:type="gramStart"/>
            <w:r w:rsidRPr="00084198">
              <w:rPr>
                <w:b/>
                <w:lang w:val="en-CA"/>
              </w:rPr>
              <w:t>idx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][ j ]</w:t>
            </w:r>
          </w:p>
        </w:tc>
        <w:tc>
          <w:tcPr>
            <w:tcW w:w="1157" w:type="dxa"/>
          </w:tcPr>
          <w:p w14:paraId="7C165A3B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1F18AA" w:rsidRPr="00084198" w14:paraId="0E317304" w14:textId="77777777" w:rsidTr="00F53A1D">
        <w:trPr>
          <w:cantSplit/>
          <w:jc w:val="center"/>
        </w:trPr>
        <w:tc>
          <w:tcPr>
            <w:tcW w:w="7920" w:type="dxa"/>
          </w:tcPr>
          <w:p w14:paraId="3F0245E3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 &lt;</w:t>
            </w:r>
            <w:r w:rsidRPr="001F18AA">
              <w:rPr>
                <w:strike/>
                <w:highlight w:val="yellow"/>
                <w:lang w:val="en-CA"/>
              </w:rPr>
              <w:t>=</w:t>
            </w:r>
            <w:r w:rsidRPr="001F18AA">
              <w:rPr>
                <w:strike/>
                <w:lang w:val="en-CA"/>
              </w:rPr>
              <w:t xml:space="preserve"> </w:t>
            </w:r>
            <w:r w:rsidRPr="00084198">
              <w:rPr>
                <w:lang w:val="en-CA"/>
              </w:rPr>
              <w:t xml:space="preserve"> </w:t>
            </w:r>
            <w:proofErr w:type="spellStart"/>
            <w:r w:rsidRPr="00084198">
              <w:rPr>
                <w:lang w:val="en-CA"/>
              </w:rPr>
              <w:t>NumSubPics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553FDDEB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F18AA" w:rsidRPr="00084198" w14:paraId="51CBE1C5" w14:textId="77777777" w:rsidTr="00F53A1D">
        <w:trPr>
          <w:cantSplit/>
          <w:jc w:val="center"/>
        </w:trPr>
        <w:tc>
          <w:tcPr>
            <w:tcW w:w="7920" w:type="dxa"/>
          </w:tcPr>
          <w:p w14:paraId="1A16107C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subpic_treated_as_pic_</w:t>
            </w:r>
            <w:proofErr w:type="gramStart"/>
            <w:r w:rsidRPr="00084198">
              <w:rPr>
                <w:b/>
                <w:lang w:val="en-CA"/>
              </w:rPr>
              <w:t>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5B832915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F18AA" w:rsidRPr="00084198" w14:paraId="31D32AA5" w14:textId="77777777" w:rsidTr="00F53A1D">
        <w:trPr>
          <w:cantSplit/>
          <w:jc w:val="center"/>
        </w:trPr>
        <w:tc>
          <w:tcPr>
            <w:tcW w:w="7920" w:type="dxa"/>
          </w:tcPr>
          <w:p w14:paraId="15A125ED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loop_filter_across_subpic_enabled_</w:t>
            </w:r>
            <w:proofErr w:type="gramStart"/>
            <w:r w:rsidRPr="00084198">
              <w:rPr>
                <w:b/>
                <w:lang w:val="en-CA"/>
              </w:rPr>
              <w:t>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6238A307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F18AA" w:rsidRPr="00084198" w14:paraId="21E11175" w14:textId="77777777" w:rsidTr="00F53A1D">
        <w:trPr>
          <w:cantSplit/>
          <w:jc w:val="center"/>
        </w:trPr>
        <w:tc>
          <w:tcPr>
            <w:tcW w:w="7920" w:type="dxa"/>
          </w:tcPr>
          <w:p w14:paraId="5F2963FC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1ED9103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F18AA" w:rsidRPr="00084198" w14:paraId="75986CEA" w14:textId="77777777" w:rsidTr="00F53A1D">
        <w:trPr>
          <w:cantSplit/>
          <w:jc w:val="center"/>
        </w:trPr>
        <w:tc>
          <w:tcPr>
            <w:tcW w:w="7920" w:type="dxa"/>
          </w:tcPr>
          <w:p w14:paraId="52678886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8ED6068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F18AA" w:rsidRPr="00084198" w14:paraId="3DF960EF" w14:textId="77777777" w:rsidTr="00F53A1D">
        <w:trPr>
          <w:cantSplit/>
          <w:jc w:val="center"/>
        </w:trPr>
        <w:tc>
          <w:tcPr>
            <w:tcW w:w="7920" w:type="dxa"/>
          </w:tcPr>
          <w:p w14:paraId="739745DD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157" w:type="dxa"/>
          </w:tcPr>
          <w:p w14:paraId="0D602F0B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F18AA" w:rsidRPr="00084198" w14:paraId="009DA2BE" w14:textId="77777777" w:rsidTr="00F53A1D">
        <w:trPr>
          <w:cantSplit/>
          <w:jc w:val="center"/>
        </w:trPr>
        <w:tc>
          <w:tcPr>
            <w:tcW w:w="7920" w:type="dxa"/>
          </w:tcPr>
          <w:p w14:paraId="2308838C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157" w:type="dxa"/>
          </w:tcPr>
          <w:p w14:paraId="18AB59B8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</w:tbl>
    <w:p w14:paraId="09ED3C10" w14:textId="77777777" w:rsidR="00F3778B" w:rsidRDefault="00F3778B" w:rsidP="00E229A7">
      <w:pPr>
        <w:rPr>
          <w:lang w:val="en-CA" w:eastAsia="ko-KR"/>
        </w:rPr>
      </w:pPr>
    </w:p>
    <w:p w14:paraId="701454E5" w14:textId="77777777" w:rsidR="00F81C94" w:rsidRPr="002C1BA8" w:rsidRDefault="00F81C94" w:rsidP="00F81C9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F8D0562" w14:textId="59A0A920" w:rsidR="00F81C94" w:rsidRPr="00F81C94" w:rsidRDefault="00F81C94" w:rsidP="00E247A7">
      <w:pPr>
        <w:rPr>
          <w:szCs w:val="22"/>
        </w:rPr>
      </w:pPr>
      <w:r>
        <w:rPr>
          <w:szCs w:val="22"/>
        </w:rPr>
        <w:t xml:space="preserve">This document proposes </w:t>
      </w:r>
      <w:r w:rsidR="005532A7">
        <w:rPr>
          <w:szCs w:val="22"/>
        </w:rPr>
        <w:t xml:space="preserve">syntax for </w:t>
      </w:r>
      <w:r w:rsidR="005532A7">
        <w:t>subpicture</w:t>
      </w:r>
      <w:r w:rsidR="00534B1B">
        <w:t xml:space="preserve"> information</w:t>
      </w:r>
      <w:r w:rsidR="005532A7">
        <w:t xml:space="preserve"> </w:t>
      </w:r>
      <w:proofErr w:type="spellStart"/>
      <w:r w:rsidR="005532A7">
        <w:t>signalling</w:t>
      </w:r>
      <w:proofErr w:type="spellEnd"/>
      <w:r w:rsidR="00534B1B">
        <w:t>.</w:t>
      </w:r>
      <w:r>
        <w:t xml:space="preserve"> It is proposed to adopt the proposals in the next version of </w:t>
      </w:r>
      <w:r>
        <w:rPr>
          <w:szCs w:val="22"/>
        </w:rPr>
        <w:t>VVC WD.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5C8C3F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59742AF" w14:textId="74F175C5" w:rsidR="00DF5BD5" w:rsidRDefault="00DF5BD5" w:rsidP="00DF5BD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B62B87" w14:textId="48EF836C" w:rsidR="00DF5BD5" w:rsidRDefault="009D4E04" w:rsidP="00DF5BD5">
      <w:pPr>
        <w:rPr>
          <w:szCs w:val="22"/>
          <w:lang w:val="en-CA"/>
        </w:rPr>
      </w:pPr>
      <w:bookmarkStart w:id="167" w:name="OLE_LINK57"/>
      <w:bookmarkStart w:id="168" w:name="OLE_LINK58"/>
      <w:r>
        <w:rPr>
          <w:szCs w:val="22"/>
          <w:lang w:val="en-CA"/>
        </w:rPr>
        <w:t>[1] JVET-</w:t>
      </w:r>
      <w:r w:rsidR="00B009D6">
        <w:rPr>
          <w:szCs w:val="22"/>
          <w:lang w:val="en-CA"/>
        </w:rPr>
        <w:t>O2</w:t>
      </w:r>
      <w:r>
        <w:rPr>
          <w:szCs w:val="22"/>
          <w:lang w:val="en-CA"/>
        </w:rPr>
        <w:t>001-v</w:t>
      </w:r>
      <w:r w:rsidR="00B009D6">
        <w:rPr>
          <w:szCs w:val="22"/>
          <w:lang w:val="en-CA"/>
        </w:rPr>
        <w:t>E</w:t>
      </w:r>
      <w:r w:rsidR="00DF5BD5">
        <w:rPr>
          <w:szCs w:val="22"/>
          <w:lang w:val="en-CA"/>
        </w:rPr>
        <w:t xml:space="preserve">, Versatile Video Coding (Draft </w:t>
      </w:r>
      <w:r w:rsidR="00B009D6">
        <w:rPr>
          <w:szCs w:val="22"/>
          <w:lang w:val="en-CA"/>
        </w:rPr>
        <w:t>6</w:t>
      </w:r>
      <w:r w:rsidR="00DF5BD5">
        <w:rPr>
          <w:szCs w:val="22"/>
          <w:lang w:val="en-CA"/>
        </w:rPr>
        <w:t xml:space="preserve">), </w:t>
      </w:r>
      <w:r w:rsidR="00722C9D">
        <w:rPr>
          <w:szCs w:val="22"/>
          <w:lang w:val="en-CA"/>
        </w:rPr>
        <w:t>Gothenburg</w:t>
      </w:r>
      <w:r w:rsidR="00DF5BD5">
        <w:rPr>
          <w:szCs w:val="22"/>
          <w:lang w:val="en-CA"/>
        </w:rPr>
        <w:t xml:space="preserve">, </w:t>
      </w:r>
      <w:r w:rsidR="00B009D6">
        <w:rPr>
          <w:szCs w:val="22"/>
          <w:lang w:val="en-CA"/>
        </w:rPr>
        <w:t>July</w:t>
      </w:r>
      <w:r w:rsidR="00997C50">
        <w:rPr>
          <w:szCs w:val="22"/>
          <w:lang w:val="en-CA"/>
        </w:rPr>
        <w:t xml:space="preserve"> 2019</w:t>
      </w:r>
    </w:p>
    <w:bookmarkEnd w:id="167"/>
    <w:bookmarkEnd w:id="168"/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3B64F" w14:textId="77777777" w:rsidR="00FC50F3" w:rsidRDefault="00FC50F3">
      <w:r>
        <w:separator/>
      </w:r>
    </w:p>
  </w:endnote>
  <w:endnote w:type="continuationSeparator" w:id="0">
    <w:p w14:paraId="054F7F40" w14:textId="77777777" w:rsidR="00FC50F3" w:rsidRDefault="00FC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0387F69" w:rsidR="00691D97" w:rsidRPr="00C00DDE" w:rsidRDefault="00691D9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08E9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7EA9F" w14:textId="77777777" w:rsidR="00FC50F3" w:rsidRDefault="00FC50F3">
      <w:r>
        <w:separator/>
      </w:r>
    </w:p>
  </w:footnote>
  <w:footnote w:type="continuationSeparator" w:id="0">
    <w:p w14:paraId="75463955" w14:textId="77777777" w:rsidR="00FC50F3" w:rsidRDefault="00FC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73174"/>
    <w:multiLevelType w:val="hybridMultilevel"/>
    <w:tmpl w:val="E490F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2173B"/>
    <w:multiLevelType w:val="hybridMultilevel"/>
    <w:tmpl w:val="E72AE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DC62F31"/>
    <w:multiLevelType w:val="multilevel"/>
    <w:tmpl w:val="5D1A1E8A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30CE1AFC"/>
    <w:multiLevelType w:val="hybridMultilevel"/>
    <w:tmpl w:val="276E014A"/>
    <w:lvl w:ilvl="0" w:tplc="FFFFFFF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43B71237"/>
    <w:multiLevelType w:val="multilevel"/>
    <w:tmpl w:val="E8941A84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1BB209B"/>
    <w:multiLevelType w:val="multilevel"/>
    <w:tmpl w:val="12C687C6"/>
    <w:lvl w:ilvl="0">
      <w:start w:val="7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A7B2D73"/>
    <w:multiLevelType w:val="multilevel"/>
    <w:tmpl w:val="E0941FF8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8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5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440"/>
      </w:pPr>
      <w:rPr>
        <w:rFonts w:hint="default"/>
      </w:rPr>
    </w:lvl>
  </w:abstractNum>
  <w:abstractNum w:abstractNumId="11" w15:restartNumberingAfterBreak="0">
    <w:nsid w:val="6E4C1C3B"/>
    <w:multiLevelType w:val="multilevel"/>
    <w:tmpl w:val="F4DAFA2C"/>
    <w:lvl w:ilvl="0">
      <w:start w:val="3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H1"/>
      <w:lvlText w:val="%1.%2.%3"/>
      <w:lvlJc w:val="left"/>
      <w:pPr>
        <w:tabs>
          <w:tab w:val="num" w:pos="1702"/>
        </w:tabs>
        <w:ind w:left="1702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  <w:sz w:val="2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8"/>
  </w:num>
  <w:num w:numId="5">
    <w:abstractNumId w:val="4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  <w:num w:numId="10">
    <w:abstractNumId w:val="3"/>
  </w:num>
  <w:num w:numId="11">
    <w:abstractNumId w:val="9"/>
  </w:num>
  <w:num w:numId="12">
    <w:abstractNumId w:val="10"/>
  </w:num>
  <w:num w:numId="1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3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077"/>
    <w:rsid w:val="00014225"/>
    <w:rsid w:val="00017BD0"/>
    <w:rsid w:val="00022918"/>
    <w:rsid w:val="000230D2"/>
    <w:rsid w:val="000308A3"/>
    <w:rsid w:val="000312A3"/>
    <w:rsid w:val="000458BC"/>
    <w:rsid w:val="00045C41"/>
    <w:rsid w:val="00046C03"/>
    <w:rsid w:val="00065039"/>
    <w:rsid w:val="000700EC"/>
    <w:rsid w:val="00074C31"/>
    <w:rsid w:val="0007614F"/>
    <w:rsid w:val="000770F2"/>
    <w:rsid w:val="00081398"/>
    <w:rsid w:val="000833AD"/>
    <w:rsid w:val="00094479"/>
    <w:rsid w:val="000962AC"/>
    <w:rsid w:val="00097FA8"/>
    <w:rsid w:val="000A3623"/>
    <w:rsid w:val="000A48BC"/>
    <w:rsid w:val="000B0C0F"/>
    <w:rsid w:val="000B1C6B"/>
    <w:rsid w:val="000B2F6A"/>
    <w:rsid w:val="000B433B"/>
    <w:rsid w:val="000B4FF9"/>
    <w:rsid w:val="000C09AC"/>
    <w:rsid w:val="000C2401"/>
    <w:rsid w:val="000C5509"/>
    <w:rsid w:val="000C7C32"/>
    <w:rsid w:val="000E00F3"/>
    <w:rsid w:val="000F158C"/>
    <w:rsid w:val="000F5E40"/>
    <w:rsid w:val="00102F3D"/>
    <w:rsid w:val="00124E38"/>
    <w:rsid w:val="0012580B"/>
    <w:rsid w:val="00131F90"/>
    <w:rsid w:val="00133B0F"/>
    <w:rsid w:val="0013458C"/>
    <w:rsid w:val="0013526E"/>
    <w:rsid w:val="0014508F"/>
    <w:rsid w:val="00146152"/>
    <w:rsid w:val="00155526"/>
    <w:rsid w:val="001609B4"/>
    <w:rsid w:val="00165A18"/>
    <w:rsid w:val="00171371"/>
    <w:rsid w:val="00172E56"/>
    <w:rsid w:val="00175A24"/>
    <w:rsid w:val="00187E58"/>
    <w:rsid w:val="001A1395"/>
    <w:rsid w:val="001A297E"/>
    <w:rsid w:val="001A368E"/>
    <w:rsid w:val="001A4824"/>
    <w:rsid w:val="001A669A"/>
    <w:rsid w:val="001A7329"/>
    <w:rsid w:val="001A792F"/>
    <w:rsid w:val="001B018C"/>
    <w:rsid w:val="001B4E28"/>
    <w:rsid w:val="001C3525"/>
    <w:rsid w:val="001C3AFB"/>
    <w:rsid w:val="001C52A6"/>
    <w:rsid w:val="001D0183"/>
    <w:rsid w:val="001D1BD2"/>
    <w:rsid w:val="001E0248"/>
    <w:rsid w:val="001E02BE"/>
    <w:rsid w:val="001E3B37"/>
    <w:rsid w:val="001E5EBC"/>
    <w:rsid w:val="001F18AA"/>
    <w:rsid w:val="001F2594"/>
    <w:rsid w:val="002051FF"/>
    <w:rsid w:val="0020526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6C2"/>
    <w:rsid w:val="002375C1"/>
    <w:rsid w:val="002411D0"/>
    <w:rsid w:val="00243A73"/>
    <w:rsid w:val="00260200"/>
    <w:rsid w:val="00263398"/>
    <w:rsid w:val="00263B99"/>
    <w:rsid w:val="00264309"/>
    <w:rsid w:val="00266F06"/>
    <w:rsid w:val="00275BCF"/>
    <w:rsid w:val="00282657"/>
    <w:rsid w:val="0028516A"/>
    <w:rsid w:val="00291E36"/>
    <w:rsid w:val="00292257"/>
    <w:rsid w:val="0029268E"/>
    <w:rsid w:val="002A2A94"/>
    <w:rsid w:val="002A3948"/>
    <w:rsid w:val="002A54E0"/>
    <w:rsid w:val="002B0BFC"/>
    <w:rsid w:val="002B1595"/>
    <w:rsid w:val="002B191D"/>
    <w:rsid w:val="002B2E83"/>
    <w:rsid w:val="002B4F39"/>
    <w:rsid w:val="002C00BC"/>
    <w:rsid w:val="002D0AF6"/>
    <w:rsid w:val="002D22D5"/>
    <w:rsid w:val="002D3C1C"/>
    <w:rsid w:val="002D4146"/>
    <w:rsid w:val="002D7E79"/>
    <w:rsid w:val="002E4BF9"/>
    <w:rsid w:val="002F164D"/>
    <w:rsid w:val="00300A13"/>
    <w:rsid w:val="003021BC"/>
    <w:rsid w:val="00306206"/>
    <w:rsid w:val="00315CDB"/>
    <w:rsid w:val="00317D85"/>
    <w:rsid w:val="00322665"/>
    <w:rsid w:val="00323EBD"/>
    <w:rsid w:val="00327C56"/>
    <w:rsid w:val="003315A1"/>
    <w:rsid w:val="003373EC"/>
    <w:rsid w:val="00342FF4"/>
    <w:rsid w:val="00344E5A"/>
    <w:rsid w:val="00346148"/>
    <w:rsid w:val="00352DF3"/>
    <w:rsid w:val="003557E6"/>
    <w:rsid w:val="0035737F"/>
    <w:rsid w:val="003669EA"/>
    <w:rsid w:val="003706CC"/>
    <w:rsid w:val="00370FE6"/>
    <w:rsid w:val="00372C27"/>
    <w:rsid w:val="00374467"/>
    <w:rsid w:val="003765CA"/>
    <w:rsid w:val="00376FB0"/>
    <w:rsid w:val="00377710"/>
    <w:rsid w:val="00385D69"/>
    <w:rsid w:val="003A24EE"/>
    <w:rsid w:val="003A2D8E"/>
    <w:rsid w:val="003A57E8"/>
    <w:rsid w:val="003A7CE6"/>
    <w:rsid w:val="003B691D"/>
    <w:rsid w:val="003C0E2F"/>
    <w:rsid w:val="003C20E4"/>
    <w:rsid w:val="003C6942"/>
    <w:rsid w:val="003D1491"/>
    <w:rsid w:val="003D217B"/>
    <w:rsid w:val="003D6342"/>
    <w:rsid w:val="003E6F90"/>
    <w:rsid w:val="003E73ED"/>
    <w:rsid w:val="003F5D0F"/>
    <w:rsid w:val="0040124D"/>
    <w:rsid w:val="00405A98"/>
    <w:rsid w:val="00413D80"/>
    <w:rsid w:val="00414101"/>
    <w:rsid w:val="004219CF"/>
    <w:rsid w:val="00422F44"/>
    <w:rsid w:val="004234F0"/>
    <w:rsid w:val="00423D27"/>
    <w:rsid w:val="00433DDB"/>
    <w:rsid w:val="0043498D"/>
    <w:rsid w:val="00435A29"/>
    <w:rsid w:val="00437619"/>
    <w:rsid w:val="0044468A"/>
    <w:rsid w:val="00444787"/>
    <w:rsid w:val="004468BF"/>
    <w:rsid w:val="00451F6A"/>
    <w:rsid w:val="00465A1E"/>
    <w:rsid w:val="00466E05"/>
    <w:rsid w:val="00470CA4"/>
    <w:rsid w:val="00477B7A"/>
    <w:rsid w:val="0049445A"/>
    <w:rsid w:val="004961A3"/>
    <w:rsid w:val="004A2A63"/>
    <w:rsid w:val="004A585F"/>
    <w:rsid w:val="004B1A33"/>
    <w:rsid w:val="004B210C"/>
    <w:rsid w:val="004D405F"/>
    <w:rsid w:val="004E4F4F"/>
    <w:rsid w:val="004E6789"/>
    <w:rsid w:val="004F1153"/>
    <w:rsid w:val="004F42C2"/>
    <w:rsid w:val="004F61E3"/>
    <w:rsid w:val="00502E10"/>
    <w:rsid w:val="0051015C"/>
    <w:rsid w:val="005117F4"/>
    <w:rsid w:val="005164DD"/>
    <w:rsid w:val="00516CF1"/>
    <w:rsid w:val="00531AE9"/>
    <w:rsid w:val="00534B1B"/>
    <w:rsid w:val="00535877"/>
    <w:rsid w:val="00535C54"/>
    <w:rsid w:val="0054244E"/>
    <w:rsid w:val="0054245F"/>
    <w:rsid w:val="00550A66"/>
    <w:rsid w:val="005515E9"/>
    <w:rsid w:val="005529EB"/>
    <w:rsid w:val="005532A7"/>
    <w:rsid w:val="00553449"/>
    <w:rsid w:val="00567EC7"/>
    <w:rsid w:val="00570013"/>
    <w:rsid w:val="0057374F"/>
    <w:rsid w:val="005753EC"/>
    <w:rsid w:val="005801A2"/>
    <w:rsid w:val="005952A5"/>
    <w:rsid w:val="00597760"/>
    <w:rsid w:val="005A1DF2"/>
    <w:rsid w:val="005A33A1"/>
    <w:rsid w:val="005B06C7"/>
    <w:rsid w:val="005B0ADF"/>
    <w:rsid w:val="005B217D"/>
    <w:rsid w:val="005C385F"/>
    <w:rsid w:val="005C414A"/>
    <w:rsid w:val="005D5C3F"/>
    <w:rsid w:val="005D7122"/>
    <w:rsid w:val="005E1AC6"/>
    <w:rsid w:val="005E2166"/>
    <w:rsid w:val="005F1933"/>
    <w:rsid w:val="005F1C49"/>
    <w:rsid w:val="005F6F1B"/>
    <w:rsid w:val="006062B8"/>
    <w:rsid w:val="006119A9"/>
    <w:rsid w:val="00613D97"/>
    <w:rsid w:val="00615995"/>
    <w:rsid w:val="00616155"/>
    <w:rsid w:val="00620375"/>
    <w:rsid w:val="0062381E"/>
    <w:rsid w:val="00624B33"/>
    <w:rsid w:val="0063041A"/>
    <w:rsid w:val="00630AA2"/>
    <w:rsid w:val="00634C7E"/>
    <w:rsid w:val="0064562A"/>
    <w:rsid w:val="00646707"/>
    <w:rsid w:val="00657F7E"/>
    <w:rsid w:val="00662E58"/>
    <w:rsid w:val="006637F2"/>
    <w:rsid w:val="006642A5"/>
    <w:rsid w:val="00664DCF"/>
    <w:rsid w:val="0066789C"/>
    <w:rsid w:val="006771AE"/>
    <w:rsid w:val="0068193F"/>
    <w:rsid w:val="00691D97"/>
    <w:rsid w:val="006922FD"/>
    <w:rsid w:val="006A2D82"/>
    <w:rsid w:val="006A3B7B"/>
    <w:rsid w:val="006A6BEF"/>
    <w:rsid w:val="006B7E47"/>
    <w:rsid w:val="006C1F55"/>
    <w:rsid w:val="006C226C"/>
    <w:rsid w:val="006C2A98"/>
    <w:rsid w:val="006C3A73"/>
    <w:rsid w:val="006C5D39"/>
    <w:rsid w:val="006D1330"/>
    <w:rsid w:val="006D6D9B"/>
    <w:rsid w:val="006D7EC7"/>
    <w:rsid w:val="006E24CC"/>
    <w:rsid w:val="006E2810"/>
    <w:rsid w:val="006E5417"/>
    <w:rsid w:val="006E6CE0"/>
    <w:rsid w:val="006F0794"/>
    <w:rsid w:val="006F5909"/>
    <w:rsid w:val="006F7528"/>
    <w:rsid w:val="007023DE"/>
    <w:rsid w:val="00702419"/>
    <w:rsid w:val="00712F60"/>
    <w:rsid w:val="007208E9"/>
    <w:rsid w:val="00720E3B"/>
    <w:rsid w:val="00722C9D"/>
    <w:rsid w:val="00733B09"/>
    <w:rsid w:val="00735079"/>
    <w:rsid w:val="0074393F"/>
    <w:rsid w:val="007443B9"/>
    <w:rsid w:val="00745F6B"/>
    <w:rsid w:val="0075175B"/>
    <w:rsid w:val="007546FA"/>
    <w:rsid w:val="0075585E"/>
    <w:rsid w:val="00765927"/>
    <w:rsid w:val="00770571"/>
    <w:rsid w:val="007768FF"/>
    <w:rsid w:val="007824D3"/>
    <w:rsid w:val="00787FFB"/>
    <w:rsid w:val="00796684"/>
    <w:rsid w:val="00796EE3"/>
    <w:rsid w:val="007A7086"/>
    <w:rsid w:val="007A74B2"/>
    <w:rsid w:val="007A7D29"/>
    <w:rsid w:val="007B36B5"/>
    <w:rsid w:val="007B4AB8"/>
    <w:rsid w:val="007C25BE"/>
    <w:rsid w:val="007D0AFE"/>
    <w:rsid w:val="007D1181"/>
    <w:rsid w:val="007D1519"/>
    <w:rsid w:val="007E01A3"/>
    <w:rsid w:val="007E267B"/>
    <w:rsid w:val="007E3F11"/>
    <w:rsid w:val="007F1F8B"/>
    <w:rsid w:val="007F67A1"/>
    <w:rsid w:val="00811C05"/>
    <w:rsid w:val="00813748"/>
    <w:rsid w:val="008206C8"/>
    <w:rsid w:val="00822A5A"/>
    <w:rsid w:val="00836F8C"/>
    <w:rsid w:val="008604C8"/>
    <w:rsid w:val="0086387C"/>
    <w:rsid w:val="0086601B"/>
    <w:rsid w:val="008715D5"/>
    <w:rsid w:val="00874A6C"/>
    <w:rsid w:val="00876C65"/>
    <w:rsid w:val="00880FED"/>
    <w:rsid w:val="00887BDB"/>
    <w:rsid w:val="0089083B"/>
    <w:rsid w:val="008A3899"/>
    <w:rsid w:val="008A4B4C"/>
    <w:rsid w:val="008B10B7"/>
    <w:rsid w:val="008B2407"/>
    <w:rsid w:val="008C239F"/>
    <w:rsid w:val="008D2CF8"/>
    <w:rsid w:val="008E480C"/>
    <w:rsid w:val="008E7C78"/>
    <w:rsid w:val="00907757"/>
    <w:rsid w:val="00913F3A"/>
    <w:rsid w:val="00915EDE"/>
    <w:rsid w:val="00917778"/>
    <w:rsid w:val="009212B0"/>
    <w:rsid w:val="00921AAA"/>
    <w:rsid w:val="00921FA1"/>
    <w:rsid w:val="009234A5"/>
    <w:rsid w:val="00930A4A"/>
    <w:rsid w:val="00933453"/>
    <w:rsid w:val="009336F7"/>
    <w:rsid w:val="0093636C"/>
    <w:rsid w:val="0093666F"/>
    <w:rsid w:val="009374A7"/>
    <w:rsid w:val="0094116B"/>
    <w:rsid w:val="0095405C"/>
    <w:rsid w:val="00955F6D"/>
    <w:rsid w:val="00970363"/>
    <w:rsid w:val="009714C7"/>
    <w:rsid w:val="00977C16"/>
    <w:rsid w:val="0098163E"/>
    <w:rsid w:val="0098551D"/>
    <w:rsid w:val="00985DCB"/>
    <w:rsid w:val="00985EC7"/>
    <w:rsid w:val="0099518F"/>
    <w:rsid w:val="00997C50"/>
    <w:rsid w:val="00997FB7"/>
    <w:rsid w:val="009A4C11"/>
    <w:rsid w:val="009A523D"/>
    <w:rsid w:val="009B02A1"/>
    <w:rsid w:val="009B0A2E"/>
    <w:rsid w:val="009B3361"/>
    <w:rsid w:val="009B7F3F"/>
    <w:rsid w:val="009C6A97"/>
    <w:rsid w:val="009D4E04"/>
    <w:rsid w:val="009D7CE6"/>
    <w:rsid w:val="009F2C0D"/>
    <w:rsid w:val="009F3864"/>
    <w:rsid w:val="009F496B"/>
    <w:rsid w:val="009F7E84"/>
    <w:rsid w:val="00A01439"/>
    <w:rsid w:val="00A01FCC"/>
    <w:rsid w:val="00A021CF"/>
    <w:rsid w:val="00A02E61"/>
    <w:rsid w:val="00A04B1C"/>
    <w:rsid w:val="00A05CFF"/>
    <w:rsid w:val="00A13048"/>
    <w:rsid w:val="00A41D4A"/>
    <w:rsid w:val="00A43B40"/>
    <w:rsid w:val="00A43C02"/>
    <w:rsid w:val="00A46843"/>
    <w:rsid w:val="00A53A66"/>
    <w:rsid w:val="00A56B97"/>
    <w:rsid w:val="00A6093D"/>
    <w:rsid w:val="00A7485C"/>
    <w:rsid w:val="00A767DC"/>
    <w:rsid w:val="00A76A6D"/>
    <w:rsid w:val="00A77852"/>
    <w:rsid w:val="00A83253"/>
    <w:rsid w:val="00AA6E19"/>
    <w:rsid w:val="00AA6E84"/>
    <w:rsid w:val="00AB1A1C"/>
    <w:rsid w:val="00AB32BC"/>
    <w:rsid w:val="00AB6FEC"/>
    <w:rsid w:val="00AC19D7"/>
    <w:rsid w:val="00AC743F"/>
    <w:rsid w:val="00AD05A8"/>
    <w:rsid w:val="00AD4082"/>
    <w:rsid w:val="00AE0E9F"/>
    <w:rsid w:val="00AE341B"/>
    <w:rsid w:val="00AF6C31"/>
    <w:rsid w:val="00B009D6"/>
    <w:rsid w:val="00B01905"/>
    <w:rsid w:val="00B02811"/>
    <w:rsid w:val="00B07CA7"/>
    <w:rsid w:val="00B122A0"/>
    <w:rsid w:val="00B1279A"/>
    <w:rsid w:val="00B221D5"/>
    <w:rsid w:val="00B3640F"/>
    <w:rsid w:val="00B4194A"/>
    <w:rsid w:val="00B437E8"/>
    <w:rsid w:val="00B5222E"/>
    <w:rsid w:val="00B53179"/>
    <w:rsid w:val="00B57366"/>
    <w:rsid w:val="00B57A23"/>
    <w:rsid w:val="00B57DFC"/>
    <w:rsid w:val="00B600CD"/>
    <w:rsid w:val="00B61C96"/>
    <w:rsid w:val="00B66FD2"/>
    <w:rsid w:val="00B67AB1"/>
    <w:rsid w:val="00B73A2A"/>
    <w:rsid w:val="00B73DF4"/>
    <w:rsid w:val="00B75A51"/>
    <w:rsid w:val="00B827C6"/>
    <w:rsid w:val="00B84684"/>
    <w:rsid w:val="00B87CC0"/>
    <w:rsid w:val="00B93700"/>
    <w:rsid w:val="00B94B06"/>
    <w:rsid w:val="00B94B57"/>
    <w:rsid w:val="00B94C28"/>
    <w:rsid w:val="00B97D94"/>
    <w:rsid w:val="00BC10BA"/>
    <w:rsid w:val="00BC46E3"/>
    <w:rsid w:val="00BC5AFD"/>
    <w:rsid w:val="00BD2903"/>
    <w:rsid w:val="00BE41A5"/>
    <w:rsid w:val="00BF1C8C"/>
    <w:rsid w:val="00BF2560"/>
    <w:rsid w:val="00BF4011"/>
    <w:rsid w:val="00BF4171"/>
    <w:rsid w:val="00C00DDE"/>
    <w:rsid w:val="00C01370"/>
    <w:rsid w:val="00C04F43"/>
    <w:rsid w:val="00C0609D"/>
    <w:rsid w:val="00C115AB"/>
    <w:rsid w:val="00C12B5B"/>
    <w:rsid w:val="00C13985"/>
    <w:rsid w:val="00C161EC"/>
    <w:rsid w:val="00C26CCB"/>
    <w:rsid w:val="00C30249"/>
    <w:rsid w:val="00C3723B"/>
    <w:rsid w:val="00C42466"/>
    <w:rsid w:val="00C606C9"/>
    <w:rsid w:val="00C801E7"/>
    <w:rsid w:val="00C80288"/>
    <w:rsid w:val="00C84003"/>
    <w:rsid w:val="00C90650"/>
    <w:rsid w:val="00C96DF5"/>
    <w:rsid w:val="00C97D78"/>
    <w:rsid w:val="00CC0D93"/>
    <w:rsid w:val="00CC2AAE"/>
    <w:rsid w:val="00CC5446"/>
    <w:rsid w:val="00CC5A42"/>
    <w:rsid w:val="00CD0EAB"/>
    <w:rsid w:val="00CD1B48"/>
    <w:rsid w:val="00CE05E9"/>
    <w:rsid w:val="00CE28E9"/>
    <w:rsid w:val="00CE4995"/>
    <w:rsid w:val="00CE5E02"/>
    <w:rsid w:val="00CF34DB"/>
    <w:rsid w:val="00CF3917"/>
    <w:rsid w:val="00CF558F"/>
    <w:rsid w:val="00CF7C5C"/>
    <w:rsid w:val="00D010C0"/>
    <w:rsid w:val="00D073E2"/>
    <w:rsid w:val="00D26388"/>
    <w:rsid w:val="00D30112"/>
    <w:rsid w:val="00D446EC"/>
    <w:rsid w:val="00D4635E"/>
    <w:rsid w:val="00D51BF0"/>
    <w:rsid w:val="00D531DB"/>
    <w:rsid w:val="00D55942"/>
    <w:rsid w:val="00D55AE6"/>
    <w:rsid w:val="00D724D1"/>
    <w:rsid w:val="00D807BF"/>
    <w:rsid w:val="00D82FCC"/>
    <w:rsid w:val="00D94C3F"/>
    <w:rsid w:val="00D94F8B"/>
    <w:rsid w:val="00D9627C"/>
    <w:rsid w:val="00DA17FC"/>
    <w:rsid w:val="00DA4481"/>
    <w:rsid w:val="00DA5D77"/>
    <w:rsid w:val="00DA7887"/>
    <w:rsid w:val="00DB2C26"/>
    <w:rsid w:val="00DB7CF6"/>
    <w:rsid w:val="00DC18DA"/>
    <w:rsid w:val="00DD02F4"/>
    <w:rsid w:val="00DD6622"/>
    <w:rsid w:val="00DD7909"/>
    <w:rsid w:val="00DE1C7C"/>
    <w:rsid w:val="00DE5007"/>
    <w:rsid w:val="00DE6B43"/>
    <w:rsid w:val="00DF218E"/>
    <w:rsid w:val="00DF5BD5"/>
    <w:rsid w:val="00DF70F3"/>
    <w:rsid w:val="00DF7B85"/>
    <w:rsid w:val="00E002F8"/>
    <w:rsid w:val="00E017B0"/>
    <w:rsid w:val="00E11923"/>
    <w:rsid w:val="00E12F29"/>
    <w:rsid w:val="00E14C3A"/>
    <w:rsid w:val="00E229A7"/>
    <w:rsid w:val="00E2312D"/>
    <w:rsid w:val="00E231F2"/>
    <w:rsid w:val="00E247A7"/>
    <w:rsid w:val="00E262D4"/>
    <w:rsid w:val="00E265F5"/>
    <w:rsid w:val="00E35E38"/>
    <w:rsid w:val="00E36250"/>
    <w:rsid w:val="00E40678"/>
    <w:rsid w:val="00E453F4"/>
    <w:rsid w:val="00E47F2D"/>
    <w:rsid w:val="00E54511"/>
    <w:rsid w:val="00E60EDC"/>
    <w:rsid w:val="00E61DAC"/>
    <w:rsid w:val="00E63143"/>
    <w:rsid w:val="00E72B80"/>
    <w:rsid w:val="00E75FE3"/>
    <w:rsid w:val="00E80785"/>
    <w:rsid w:val="00E81323"/>
    <w:rsid w:val="00E851FB"/>
    <w:rsid w:val="00E86C4C"/>
    <w:rsid w:val="00E907A3"/>
    <w:rsid w:val="00E954BF"/>
    <w:rsid w:val="00EA5AE0"/>
    <w:rsid w:val="00EA5E53"/>
    <w:rsid w:val="00EB32AA"/>
    <w:rsid w:val="00EB34B3"/>
    <w:rsid w:val="00EB56E1"/>
    <w:rsid w:val="00EB7AB1"/>
    <w:rsid w:val="00EC20F6"/>
    <w:rsid w:val="00EC6628"/>
    <w:rsid w:val="00EC6FF5"/>
    <w:rsid w:val="00EE7CD8"/>
    <w:rsid w:val="00EF37F6"/>
    <w:rsid w:val="00EF45F0"/>
    <w:rsid w:val="00EF48CC"/>
    <w:rsid w:val="00EF4FB3"/>
    <w:rsid w:val="00F00801"/>
    <w:rsid w:val="00F05126"/>
    <w:rsid w:val="00F07137"/>
    <w:rsid w:val="00F127BB"/>
    <w:rsid w:val="00F2488D"/>
    <w:rsid w:val="00F27E01"/>
    <w:rsid w:val="00F34134"/>
    <w:rsid w:val="00F3778B"/>
    <w:rsid w:val="00F4344F"/>
    <w:rsid w:val="00F601A0"/>
    <w:rsid w:val="00F66802"/>
    <w:rsid w:val="00F66C1B"/>
    <w:rsid w:val="00F673E0"/>
    <w:rsid w:val="00F70FAA"/>
    <w:rsid w:val="00F712E9"/>
    <w:rsid w:val="00F73032"/>
    <w:rsid w:val="00F772B6"/>
    <w:rsid w:val="00F81C94"/>
    <w:rsid w:val="00F848FC"/>
    <w:rsid w:val="00F906F6"/>
    <w:rsid w:val="00F91F14"/>
    <w:rsid w:val="00F927DD"/>
    <w:rsid w:val="00F9282A"/>
    <w:rsid w:val="00F93795"/>
    <w:rsid w:val="00F93FEA"/>
    <w:rsid w:val="00F953E2"/>
    <w:rsid w:val="00F96A21"/>
    <w:rsid w:val="00F96BAD"/>
    <w:rsid w:val="00FA139D"/>
    <w:rsid w:val="00FA60F5"/>
    <w:rsid w:val="00FB0E84"/>
    <w:rsid w:val="00FB12AC"/>
    <w:rsid w:val="00FB6FA5"/>
    <w:rsid w:val="00FC2405"/>
    <w:rsid w:val="00FC247A"/>
    <w:rsid w:val="00FC2AC8"/>
    <w:rsid w:val="00FC50F3"/>
    <w:rsid w:val="00FC57F5"/>
    <w:rsid w:val="00FD01C2"/>
    <w:rsid w:val="00FD33F0"/>
    <w:rsid w:val="00FD75C6"/>
    <w:rsid w:val="00FD7D0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4116B"/>
    <w:rPr>
      <w:rFonts w:eastAsia="Malgun Gothic"/>
      <w:sz w:val="18"/>
      <w:szCs w:val="18"/>
      <w:lang w:val="en-GB"/>
    </w:rPr>
  </w:style>
  <w:style w:type="paragraph" w:customStyle="1" w:styleId="3H5">
    <w:name w:val="3H5"/>
    <w:basedOn w:val="Normal"/>
    <w:qFormat/>
    <w:rsid w:val="00C161EC"/>
    <w:pPr>
      <w:numPr>
        <w:ilvl w:val="6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Annex">
    <w:name w:val="3HAnnex"/>
    <w:basedOn w:val="Normal"/>
    <w:qFormat/>
    <w:rsid w:val="00C161EC"/>
    <w:pPr>
      <w:keepNext/>
      <w:keepLines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customStyle="1" w:styleId="3H6">
    <w:name w:val="3H6"/>
    <w:basedOn w:val="Normal"/>
    <w:rsid w:val="00C161EC"/>
    <w:pPr>
      <w:numPr>
        <w:ilvl w:val="7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161EC"/>
    <w:pPr>
      <w:numPr>
        <w:ilvl w:val="8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0">
    <w:name w:val="3H0"/>
    <w:basedOn w:val="Normal"/>
    <w:next w:val="Normal"/>
    <w:qFormat/>
    <w:rsid w:val="00C161EC"/>
    <w:pPr>
      <w:keepNext/>
      <w:keepLines/>
      <w:numPr>
        <w:ilvl w:val="1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313"/>
      <w:outlineLvl w:val="1"/>
    </w:pPr>
    <w:rPr>
      <w:rFonts w:eastAsia="Malgun Gothic"/>
      <w:b/>
      <w:bCs/>
      <w:noProof/>
      <w:szCs w:val="22"/>
      <w:lang w:val="en-GB"/>
    </w:rPr>
  </w:style>
  <w:style w:type="paragraph" w:customStyle="1" w:styleId="3H1">
    <w:name w:val="3H1"/>
    <w:basedOn w:val="3H0"/>
    <w:next w:val="Normal"/>
    <w:autoRedefine/>
    <w:qFormat/>
    <w:rsid w:val="00C161EC"/>
    <w:pPr>
      <w:numPr>
        <w:ilvl w:val="2"/>
      </w:numPr>
      <w:tabs>
        <w:tab w:val="clear" w:pos="1702"/>
        <w:tab w:val="num" w:pos="1134"/>
      </w:tabs>
      <w:spacing w:before="181"/>
      <w:ind w:left="1134"/>
      <w:outlineLvl w:val="2"/>
    </w:pPr>
    <w:rPr>
      <w:rFonts w:ascii="Times New Roman Bold" w:hAnsi="Times New Roman Bold"/>
      <w:bCs w:val="0"/>
    </w:rPr>
  </w:style>
  <w:style w:type="paragraph" w:customStyle="1" w:styleId="3H2">
    <w:name w:val="3H2"/>
    <w:basedOn w:val="Normal"/>
    <w:next w:val="Normal"/>
    <w:qFormat/>
    <w:rsid w:val="00C161EC"/>
    <w:pPr>
      <w:keepNext/>
      <w:numPr>
        <w:ilvl w:val="3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3H3">
    <w:name w:val="3H3"/>
    <w:basedOn w:val="Normal"/>
    <w:next w:val="Normal"/>
    <w:qFormat/>
    <w:rsid w:val="00C161EC"/>
    <w:pPr>
      <w:keepNext/>
      <w:numPr>
        <w:ilvl w:val="4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CA"/>
    </w:rPr>
  </w:style>
  <w:style w:type="paragraph" w:customStyle="1" w:styleId="3H4">
    <w:name w:val="3H4"/>
    <w:basedOn w:val="Normal"/>
    <w:next w:val="Normal"/>
    <w:qFormat/>
    <w:rsid w:val="00C161EC"/>
    <w:pPr>
      <w:keepNext/>
      <w:numPr>
        <w:ilvl w:val="5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bCs/>
      <w:sz w:val="20"/>
      <w:lang w:val="en-CA"/>
    </w:rPr>
  </w:style>
  <w:style w:type="paragraph" w:customStyle="1" w:styleId="Annex3">
    <w:name w:val="Annex 3"/>
    <w:basedOn w:val="Normal"/>
    <w:next w:val="Normal"/>
    <w:link w:val="Annex3Char2"/>
    <w:qFormat/>
    <w:rsid w:val="00C161E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161EC"/>
    <w:rPr>
      <w:rFonts w:eastAsia="Malgun Gothic"/>
      <w:b/>
      <w:bCs/>
      <w:lang w:val="en-GB"/>
    </w:rPr>
  </w:style>
  <w:style w:type="paragraph" w:customStyle="1" w:styleId="AppendixHeading2">
    <w:name w:val="Appendix Heading 2"/>
    <w:basedOn w:val="Heading2"/>
    <w:uiPriority w:val="99"/>
    <w:rsid w:val="00FC247A"/>
    <w:pPr>
      <w:numPr>
        <w:numId w:val="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C247A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C247A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C247A"/>
    <w:pPr>
      <w:keepNext w:val="0"/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numbering" w:customStyle="1" w:styleId="AVCBullet1">
    <w:name w:val="AVC Bullet1"/>
    <w:rsid w:val="00CD1B48"/>
    <w:pPr>
      <w:numPr>
        <w:numId w:val="5"/>
      </w:numPr>
    </w:pPr>
  </w:style>
  <w:style w:type="paragraph" w:customStyle="1" w:styleId="Annex4">
    <w:name w:val="Annex 4"/>
    <w:basedOn w:val="Normal"/>
    <w:next w:val="Normal"/>
    <w:autoRedefine/>
    <w:uiPriority w:val="99"/>
    <w:rsid w:val="008A3899"/>
    <w:pPr>
      <w:keepNext/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389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 w:hanging="2232"/>
      <w:textAlignment w:val="auto"/>
      <w:outlineLvl w:val="4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2006</Words>
  <Characters>11436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Sachin Deshpande r2</cp:lastModifiedBy>
  <cp:revision>9</cp:revision>
  <cp:lastPrinted>1900-01-01T08:00:00Z</cp:lastPrinted>
  <dcterms:created xsi:type="dcterms:W3CDTF">2019-09-26T21:25:00Z</dcterms:created>
  <dcterms:modified xsi:type="dcterms:W3CDTF">2019-09-27T02:03:00Z</dcterms:modified>
</cp:coreProperties>
</file>