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055B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D85520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E668A8">
              <w:rPr>
                <w:lang w:val="en-CA"/>
              </w:rPr>
              <w:t>JVET</w:t>
            </w:r>
            <w:r w:rsidRPr="00E668A8">
              <w:rPr>
                <w:lang w:val="en-CA"/>
              </w:rPr>
              <w:t>-</w:t>
            </w:r>
            <w:r w:rsidR="00EC32BD" w:rsidRPr="00E668A8">
              <w:rPr>
                <w:lang w:val="en-CA"/>
              </w:rPr>
              <w:t>P</w:t>
            </w:r>
            <w:r w:rsidR="00E668A8" w:rsidRPr="0077553F">
              <w:rPr>
                <w:lang w:val="en-CA"/>
              </w:rPr>
              <w:t>0576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D1B05E" w:rsidR="00E61DAC" w:rsidRPr="005B217D" w:rsidRDefault="003F2D74" w:rsidP="009C1FBF">
            <w:pPr>
              <w:spacing w:before="60" w:after="60"/>
              <w:rPr>
                <w:b/>
                <w:szCs w:val="22"/>
                <w:lang w:val="en-CA" w:eastAsia="ko-KR"/>
              </w:rPr>
            </w:pPr>
            <w:r>
              <w:rPr>
                <w:rFonts w:hint="eastAsia"/>
                <w:b/>
                <w:szCs w:val="22"/>
                <w:lang w:val="en-CA" w:eastAsia="ko-KR"/>
              </w:rPr>
              <w:t>A</w:t>
            </w:r>
            <w:r>
              <w:rPr>
                <w:b/>
                <w:szCs w:val="22"/>
                <w:lang w:val="en-CA" w:eastAsia="ko-KR"/>
              </w:rPr>
              <w:t>HG1</w:t>
            </w:r>
            <w:r w:rsidR="009C1FBF">
              <w:rPr>
                <w:b/>
                <w:szCs w:val="22"/>
                <w:lang w:val="en-CA" w:eastAsia="ko-KR"/>
              </w:rPr>
              <w:t>8: on low level coding tool 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16EF" w14:textId="77777777" w:rsidR="004C6588" w:rsidRDefault="003F2D74">
            <w:pPr>
              <w:spacing w:before="60" w:after="60"/>
              <w:rPr>
                <w:szCs w:val="22"/>
                <w:lang w:val="en-CA"/>
              </w:rPr>
            </w:pPr>
            <w:r>
              <w:rPr>
                <w:szCs w:val="22"/>
                <w:lang w:val="en-CA"/>
              </w:rPr>
              <w:t>Hyeongmun Jang</w:t>
            </w:r>
          </w:p>
          <w:p w14:paraId="0FB433F9" w14:textId="3F8AC079" w:rsidR="003F2D74" w:rsidRDefault="004C6588">
            <w:pPr>
              <w:spacing w:before="60" w:after="60"/>
              <w:rPr>
                <w:szCs w:val="22"/>
                <w:lang w:val="en-CA" w:eastAsia="ko-KR"/>
              </w:rPr>
            </w:pPr>
            <w:r>
              <w:rPr>
                <w:szCs w:val="22"/>
                <w:lang w:val="en-CA"/>
              </w:rPr>
              <w:t>Jungah Choi</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r>
              <w:rPr>
                <w:szCs w:val="22"/>
                <w:lang w:val="en-CA"/>
              </w:rPr>
              <w:t>Seung</w:t>
            </w:r>
            <w:r w:rsidR="00B96127">
              <w:rPr>
                <w:szCs w:val="22"/>
                <w:lang w:val="en-CA"/>
              </w:rPr>
              <w:t>h</w:t>
            </w:r>
            <w:r>
              <w:rPr>
                <w:szCs w:val="22"/>
                <w:lang w:val="en-CA"/>
              </w:rPr>
              <w:t>wan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BEE0895" w:rsidR="00263398" w:rsidRDefault="009C1FBF" w:rsidP="009234A5">
      <w:pPr>
        <w:rPr>
          <w:szCs w:val="22"/>
          <w:lang w:val="en-CA" w:eastAsia="ko-KR"/>
        </w:rPr>
      </w:pPr>
      <w:r>
        <w:rPr>
          <w:rFonts w:hint="eastAsia"/>
          <w:szCs w:val="22"/>
          <w:lang w:val="en-CA" w:eastAsia="ko-KR"/>
        </w:rPr>
        <w:t>T</w:t>
      </w:r>
      <w:r>
        <w:rPr>
          <w:szCs w:val="22"/>
          <w:lang w:val="en-CA" w:eastAsia="ko-KR"/>
        </w:rPr>
        <w:t>his contribution suggests to support lossless coding for VVC. In this proposal, in order to adaptively control whether lossless coding or lossy coding, a flag is transmitted</w:t>
      </w:r>
      <w:r w:rsidRPr="009C1FBF">
        <w:rPr>
          <w:szCs w:val="22"/>
          <w:lang w:val="en-CA" w:eastAsia="ko-KR"/>
        </w:rPr>
        <w:t xml:space="preserve"> </w:t>
      </w:r>
      <w:r>
        <w:rPr>
          <w:szCs w:val="22"/>
          <w:lang w:val="en-CA" w:eastAsia="ko-KR"/>
        </w:rPr>
        <w:t xml:space="preserve">to bypass transform and quantization in CU level </w:t>
      </w:r>
      <w:r w:rsidR="00AD4DDA">
        <w:rPr>
          <w:rFonts w:hint="eastAsia"/>
          <w:szCs w:val="22"/>
          <w:lang w:val="en-CA" w:eastAsia="ko-KR"/>
        </w:rPr>
        <w:t>as</w:t>
      </w:r>
      <w:r w:rsidR="00AD4DDA">
        <w:rPr>
          <w:szCs w:val="22"/>
          <w:lang w:val="en-CA" w:eastAsia="ko-KR"/>
        </w:rPr>
        <w:t xml:space="preserve"> </w:t>
      </w:r>
      <w:r>
        <w:rPr>
          <w:szCs w:val="22"/>
          <w:lang w:val="en-CA" w:eastAsia="ko-KR"/>
        </w:rPr>
        <w:t>HEVC</w:t>
      </w:r>
      <w:r w:rsidR="00AD4DDA">
        <w:rPr>
          <w:rFonts w:hint="eastAsia"/>
          <w:szCs w:val="22"/>
          <w:lang w:val="en-CA" w:eastAsia="ko-KR"/>
        </w:rPr>
        <w:t>,</w:t>
      </w:r>
      <w:r>
        <w:rPr>
          <w:szCs w:val="22"/>
          <w:lang w:val="en-CA" w:eastAsia="ko-KR"/>
        </w:rPr>
        <w:t xml:space="preserve"> and </w:t>
      </w:r>
      <w:r w:rsidR="002F583A">
        <w:rPr>
          <w:szCs w:val="22"/>
          <w:lang w:val="en-CA" w:eastAsia="ko-KR"/>
        </w:rPr>
        <w:t xml:space="preserve">several </w:t>
      </w:r>
      <w:r w:rsidR="00BD2C93">
        <w:rPr>
          <w:szCs w:val="22"/>
          <w:lang w:val="en-CA" w:eastAsia="ko-KR"/>
        </w:rPr>
        <w:t>low level coding tool</w:t>
      </w:r>
      <w:r w:rsidR="00AD4DDA">
        <w:rPr>
          <w:rFonts w:hint="eastAsia"/>
          <w:szCs w:val="22"/>
          <w:lang w:val="en-CA" w:eastAsia="ko-KR"/>
        </w:rPr>
        <w:t>s</w:t>
      </w:r>
      <w:r w:rsidR="00BD2C93">
        <w:rPr>
          <w:szCs w:val="22"/>
          <w:lang w:val="en-CA" w:eastAsia="ko-KR"/>
        </w:rPr>
        <w:t xml:space="preserve"> are disabled for lossless block</w:t>
      </w:r>
      <w:r w:rsidR="00E25B1F">
        <w:rPr>
          <w:szCs w:val="22"/>
          <w:lang w:val="en-CA" w:eastAsia="ko-KR"/>
        </w:rPr>
        <w:t xml:space="preserve">. The </w:t>
      </w:r>
      <w:r w:rsidR="007D67B3">
        <w:rPr>
          <w:szCs w:val="22"/>
          <w:lang w:val="en-CA" w:eastAsia="ko-KR"/>
        </w:rPr>
        <w:t xml:space="preserve">mandatory </w:t>
      </w:r>
      <w:r w:rsidR="00E25B1F">
        <w:rPr>
          <w:szCs w:val="22"/>
          <w:lang w:val="en-CA" w:eastAsia="ko-KR"/>
        </w:rPr>
        <w:t>low level coding tool</w:t>
      </w:r>
      <w:r w:rsidR="007D67B3">
        <w:rPr>
          <w:szCs w:val="22"/>
          <w:lang w:val="en-CA" w:eastAsia="ko-KR"/>
        </w:rPr>
        <w:t xml:space="preserve"> restriction</w:t>
      </w:r>
      <w:r w:rsidR="00E25B1F">
        <w:rPr>
          <w:szCs w:val="22"/>
          <w:lang w:val="en-CA" w:eastAsia="ko-KR"/>
        </w:rPr>
        <w:t xml:space="preserve"> is described as below:</w:t>
      </w:r>
    </w:p>
    <w:p w14:paraId="5EB89508" w14:textId="327258C2" w:rsidR="00BD2C93" w:rsidRDefault="00E25B1F" w:rsidP="00BD2C93">
      <w:pPr>
        <w:pStyle w:val="aa"/>
        <w:numPr>
          <w:ilvl w:val="0"/>
          <w:numId w:val="12"/>
        </w:numPr>
        <w:tabs>
          <w:tab w:val="clear" w:pos="360"/>
        </w:tabs>
        <w:ind w:leftChars="0"/>
        <w:rPr>
          <w:lang w:val="en-CA" w:eastAsia="ko-KR"/>
        </w:rPr>
      </w:pPr>
      <w:r>
        <w:rPr>
          <w:lang w:val="en-CA" w:eastAsia="ko-KR"/>
        </w:rPr>
        <w:t xml:space="preserve">Disabling </w:t>
      </w:r>
      <w:r w:rsidR="00AD4DDA">
        <w:rPr>
          <w:rFonts w:hint="eastAsia"/>
          <w:lang w:val="en-CA" w:eastAsia="ko-KR"/>
        </w:rPr>
        <w:t>t</w:t>
      </w:r>
      <w:r w:rsidR="00AD4DDA">
        <w:rPr>
          <w:lang w:val="en-CA" w:eastAsia="ko-KR"/>
        </w:rPr>
        <w:t xml:space="preserve">ransform </w:t>
      </w:r>
      <w:r>
        <w:rPr>
          <w:lang w:val="en-CA" w:eastAsia="ko-KR"/>
        </w:rPr>
        <w:t xml:space="preserve">related coding tools and syntax signaling; </w:t>
      </w:r>
      <w:r w:rsidR="00BD2C93">
        <w:rPr>
          <w:lang w:val="en-CA" w:eastAsia="ko-KR"/>
        </w:rPr>
        <w:t xml:space="preserve">MTS, LFNST, SBT </w:t>
      </w:r>
      <w:r>
        <w:rPr>
          <w:lang w:val="en-CA" w:eastAsia="ko-KR"/>
        </w:rPr>
        <w:t>and transform skip for lossless coded block.</w:t>
      </w:r>
    </w:p>
    <w:p w14:paraId="14EF1D7F" w14:textId="344B41FE" w:rsidR="00AF505D" w:rsidRDefault="00AF505D" w:rsidP="00BD2C93">
      <w:pPr>
        <w:pStyle w:val="aa"/>
        <w:numPr>
          <w:ilvl w:val="0"/>
          <w:numId w:val="12"/>
        </w:numPr>
        <w:tabs>
          <w:tab w:val="clear" w:pos="360"/>
        </w:tabs>
        <w:ind w:leftChars="0"/>
        <w:rPr>
          <w:lang w:val="en-CA" w:eastAsia="ko-KR"/>
        </w:rPr>
      </w:pPr>
      <w:r>
        <w:rPr>
          <w:lang w:val="en-CA" w:eastAsia="ko-KR"/>
        </w:rPr>
        <w:t>Disabling JointCbCr and the syntax signaling for lossless coded block</w:t>
      </w:r>
    </w:p>
    <w:p w14:paraId="1BC31C40" w14:textId="15CC0051" w:rsidR="00E25B1F" w:rsidRDefault="00E25B1F" w:rsidP="00AF505D">
      <w:pPr>
        <w:pStyle w:val="aa"/>
        <w:numPr>
          <w:ilvl w:val="0"/>
          <w:numId w:val="12"/>
        </w:numPr>
        <w:tabs>
          <w:tab w:val="clear" w:pos="360"/>
        </w:tabs>
        <w:ind w:leftChars="0"/>
        <w:rPr>
          <w:lang w:val="en-CA" w:eastAsia="ko-KR"/>
        </w:rPr>
      </w:pPr>
      <w:r>
        <w:rPr>
          <w:lang w:val="en-CA" w:eastAsia="ko-KR"/>
        </w:rPr>
        <w:t xml:space="preserve">Disabling LMCS </w:t>
      </w:r>
      <w:r w:rsidR="00AF505D">
        <w:rPr>
          <w:lang w:val="en-CA" w:eastAsia="ko-KR"/>
        </w:rPr>
        <w:t xml:space="preserve">in slice level </w:t>
      </w:r>
      <w:r>
        <w:rPr>
          <w:lang w:val="en-CA" w:eastAsia="ko-KR"/>
        </w:rPr>
        <w:t xml:space="preserve">and the syntax signaling </w:t>
      </w:r>
    </w:p>
    <w:p w14:paraId="7FD40E9C" w14:textId="67C3C60B" w:rsidR="000A6F67" w:rsidRPr="000A6F67" w:rsidRDefault="000A6F67" w:rsidP="000A6F67">
      <w:pPr>
        <w:pStyle w:val="aa"/>
        <w:numPr>
          <w:ilvl w:val="0"/>
          <w:numId w:val="12"/>
        </w:numPr>
        <w:tabs>
          <w:tab w:val="clear" w:pos="360"/>
        </w:tabs>
        <w:ind w:leftChars="0"/>
        <w:rPr>
          <w:lang w:val="en-CA" w:eastAsia="ko-KR"/>
        </w:rPr>
      </w:pPr>
      <w:r>
        <w:rPr>
          <w:lang w:val="en-CA" w:eastAsia="ko-KR"/>
        </w:rPr>
        <w:t xml:space="preserve">Disabling </w:t>
      </w:r>
      <w:r w:rsidR="00AD4DDA">
        <w:rPr>
          <w:rFonts w:hint="eastAsia"/>
          <w:lang w:val="en-CA" w:eastAsia="ko-KR"/>
        </w:rPr>
        <w:t>s</w:t>
      </w:r>
      <w:r w:rsidR="00AD4DDA">
        <w:rPr>
          <w:lang w:val="en-CA" w:eastAsia="ko-KR"/>
        </w:rPr>
        <w:t xml:space="preserve">ign </w:t>
      </w:r>
      <w:r>
        <w:rPr>
          <w:lang w:val="en-CA" w:eastAsia="ko-KR"/>
        </w:rPr>
        <w:t>data hiding for transform/quantization bypass block.</w:t>
      </w:r>
    </w:p>
    <w:p w14:paraId="0AEBED6A" w14:textId="77777777" w:rsidR="00E25B1F" w:rsidRDefault="00E25B1F" w:rsidP="00E25B1F">
      <w:pPr>
        <w:rPr>
          <w:szCs w:val="22"/>
          <w:lang w:val="en-CA" w:eastAsia="ko-KR"/>
        </w:rPr>
      </w:pPr>
    </w:p>
    <w:p w14:paraId="1BF489A7" w14:textId="15C34BFA" w:rsidR="00E25B1F" w:rsidRDefault="00AF505D" w:rsidP="00E25B1F">
      <w:pPr>
        <w:rPr>
          <w:szCs w:val="22"/>
          <w:lang w:val="en-CA" w:eastAsia="ko-KR"/>
        </w:rPr>
      </w:pPr>
      <w:r>
        <w:rPr>
          <w:szCs w:val="22"/>
          <w:lang w:val="en-CA" w:eastAsia="ko-KR"/>
        </w:rPr>
        <w:t xml:space="preserve">In order to support </w:t>
      </w:r>
      <w:r w:rsidR="00AD4DDA">
        <w:rPr>
          <w:rFonts w:hint="eastAsia"/>
          <w:szCs w:val="22"/>
          <w:lang w:val="en-CA" w:eastAsia="ko-KR"/>
        </w:rPr>
        <w:t>co-existence</w:t>
      </w:r>
      <w:r w:rsidR="00AD4DDA">
        <w:rPr>
          <w:szCs w:val="22"/>
          <w:lang w:val="en-CA" w:eastAsia="ko-KR"/>
        </w:rPr>
        <w:t xml:space="preserve"> </w:t>
      </w:r>
      <w:r w:rsidR="00AD4DDA">
        <w:rPr>
          <w:rFonts w:hint="eastAsia"/>
          <w:szCs w:val="22"/>
          <w:lang w:val="en-CA" w:eastAsia="ko-KR"/>
        </w:rPr>
        <w:t>between</w:t>
      </w:r>
      <w:r w:rsidR="00AD4DDA">
        <w:rPr>
          <w:szCs w:val="22"/>
          <w:lang w:val="en-CA" w:eastAsia="ko-KR"/>
        </w:rPr>
        <w:t xml:space="preserve"> </w:t>
      </w:r>
      <w:r>
        <w:rPr>
          <w:szCs w:val="22"/>
          <w:lang w:val="en-CA" w:eastAsia="ko-KR"/>
        </w:rPr>
        <w:t xml:space="preserve">the lossless coding and lossy coding at the CU-level, the </w:t>
      </w:r>
      <w:r w:rsidR="00AD4DDA">
        <w:rPr>
          <w:rFonts w:hint="eastAsia"/>
          <w:szCs w:val="22"/>
          <w:lang w:val="en-CA" w:eastAsia="ko-KR"/>
        </w:rPr>
        <w:t xml:space="preserve">following </w:t>
      </w:r>
      <w:r>
        <w:rPr>
          <w:szCs w:val="22"/>
          <w:lang w:val="en-CA" w:eastAsia="ko-KR"/>
        </w:rPr>
        <w:t xml:space="preserve">additional </w:t>
      </w:r>
      <w:r w:rsidR="00AD4DDA">
        <w:rPr>
          <w:rFonts w:hint="eastAsia"/>
          <w:szCs w:val="22"/>
          <w:lang w:val="en-CA" w:eastAsia="ko-KR"/>
        </w:rPr>
        <w:t>restrictions are suggested.</w:t>
      </w:r>
      <w:r>
        <w:rPr>
          <w:szCs w:val="22"/>
          <w:lang w:val="en-CA" w:eastAsia="ko-KR"/>
        </w:rPr>
        <w:t xml:space="preserve"> </w:t>
      </w:r>
    </w:p>
    <w:p w14:paraId="43CF8864" w14:textId="4A99101A" w:rsidR="00E25B1F" w:rsidRDefault="00AF505D" w:rsidP="00AF505D">
      <w:pPr>
        <w:pStyle w:val="aa"/>
        <w:numPr>
          <w:ilvl w:val="0"/>
          <w:numId w:val="13"/>
        </w:numPr>
        <w:tabs>
          <w:tab w:val="clear" w:pos="360"/>
        </w:tabs>
        <w:ind w:leftChars="0"/>
        <w:rPr>
          <w:lang w:val="en-CA" w:eastAsia="ko-KR"/>
        </w:rPr>
      </w:pPr>
      <w:r>
        <w:rPr>
          <w:lang w:val="en-CA" w:eastAsia="ko-KR"/>
        </w:rPr>
        <w:t xml:space="preserve">Bypass </w:t>
      </w:r>
      <w:r w:rsidR="00E25B1F">
        <w:rPr>
          <w:lang w:val="en-CA" w:eastAsia="ko-KR"/>
        </w:rPr>
        <w:t xml:space="preserve">ALF processing for </w:t>
      </w:r>
      <w:r>
        <w:rPr>
          <w:lang w:val="en-CA" w:eastAsia="ko-KR"/>
        </w:rPr>
        <w:t xml:space="preserve">lossless coded </w:t>
      </w:r>
      <w:r w:rsidR="00E25B1F">
        <w:rPr>
          <w:lang w:val="en-CA" w:eastAsia="ko-KR"/>
        </w:rPr>
        <w:t>block.</w:t>
      </w:r>
    </w:p>
    <w:p w14:paraId="0BB038ED" w14:textId="004669D3" w:rsidR="00E25B1F" w:rsidRDefault="00E25B1F" w:rsidP="00AF505D">
      <w:pPr>
        <w:pStyle w:val="aa"/>
        <w:numPr>
          <w:ilvl w:val="0"/>
          <w:numId w:val="13"/>
        </w:numPr>
        <w:tabs>
          <w:tab w:val="clear" w:pos="360"/>
        </w:tabs>
        <w:ind w:leftChars="0"/>
        <w:rPr>
          <w:lang w:val="en-CA" w:eastAsia="ko-KR"/>
        </w:rPr>
      </w:pPr>
      <w:r>
        <w:rPr>
          <w:lang w:val="en-CA" w:eastAsia="ko-KR"/>
        </w:rPr>
        <w:t xml:space="preserve">Support residual coding for Size MxN(M= 64 or N = 64) when MaxTbSize </w:t>
      </w:r>
      <w:r w:rsidR="002F583A">
        <w:rPr>
          <w:lang w:val="en-CA" w:eastAsia="ko-KR"/>
        </w:rPr>
        <w:t xml:space="preserve">of 64 </w:t>
      </w:r>
      <w:r>
        <w:rPr>
          <w:lang w:val="en-CA" w:eastAsia="ko-KR"/>
        </w:rPr>
        <w:t>is signaled in SPS.</w:t>
      </w:r>
    </w:p>
    <w:p w14:paraId="0284925A" w14:textId="77777777" w:rsidR="00E25B1F" w:rsidRDefault="00E25B1F" w:rsidP="00AF505D">
      <w:pPr>
        <w:pStyle w:val="aa"/>
        <w:numPr>
          <w:ilvl w:val="1"/>
          <w:numId w:val="13"/>
        </w:numPr>
        <w:tabs>
          <w:tab w:val="clear" w:pos="360"/>
        </w:tabs>
        <w:ind w:leftChars="0"/>
        <w:rPr>
          <w:lang w:val="en-CA" w:eastAsia="ko-KR"/>
        </w:rPr>
      </w:pPr>
      <w:r>
        <w:rPr>
          <w:lang w:val="en-CA" w:eastAsia="ko-KR"/>
        </w:rPr>
        <w:t>Implicit TU tiling to 32 for lossless block</w:t>
      </w:r>
    </w:p>
    <w:p w14:paraId="32EF274A" w14:textId="77777777" w:rsidR="00E25B1F" w:rsidRDefault="00E25B1F" w:rsidP="00AF505D">
      <w:pPr>
        <w:pStyle w:val="aa"/>
        <w:numPr>
          <w:ilvl w:val="1"/>
          <w:numId w:val="13"/>
        </w:numPr>
        <w:tabs>
          <w:tab w:val="clear" w:pos="360"/>
        </w:tabs>
        <w:ind w:leftChars="0"/>
        <w:rPr>
          <w:lang w:val="en-CA" w:eastAsia="ko-KR"/>
        </w:rPr>
      </w:pPr>
      <w:r>
        <w:rPr>
          <w:lang w:val="en-CA" w:eastAsia="ko-KR"/>
        </w:rPr>
        <w:t>Extend coefficient scanning</w:t>
      </w:r>
    </w:p>
    <w:p w14:paraId="0F517A5A" w14:textId="77777777" w:rsidR="00E25B1F" w:rsidRPr="00E25B1F" w:rsidRDefault="00E25B1F" w:rsidP="00E25B1F">
      <w:pPr>
        <w:rPr>
          <w:szCs w:val="22"/>
          <w:lang w:val="en-CA" w:eastAsia="ko-KR"/>
        </w:rPr>
      </w:pPr>
    </w:p>
    <w:p w14:paraId="14070EBD" w14:textId="0F7016FF" w:rsidR="00B96127" w:rsidRDefault="00B96127" w:rsidP="00B96127">
      <w:pPr>
        <w:pStyle w:val="1"/>
        <w:rPr>
          <w:lang w:val="en-CA" w:eastAsia="ko-KR"/>
        </w:rPr>
      </w:pPr>
      <w:r>
        <w:rPr>
          <w:lang w:val="en-CA" w:eastAsia="ko-KR"/>
        </w:rPr>
        <w:t>Introduction</w:t>
      </w:r>
    </w:p>
    <w:p w14:paraId="019B9206" w14:textId="3993779F" w:rsidR="00B96127" w:rsidRDefault="000A6F67" w:rsidP="000A6F67">
      <w:pPr>
        <w:ind w:firstLineChars="50" w:firstLine="110"/>
        <w:rPr>
          <w:lang w:val="en-CA" w:eastAsia="ko-KR"/>
        </w:rPr>
      </w:pPr>
      <w:r>
        <w:rPr>
          <w:lang w:val="en-CA" w:eastAsia="ko-KR"/>
        </w:rPr>
        <w:t>At the 15</w:t>
      </w:r>
      <w:r w:rsidRPr="000A6F67">
        <w:rPr>
          <w:vertAlign w:val="superscript"/>
          <w:lang w:val="en-CA" w:eastAsia="ko-KR"/>
        </w:rPr>
        <w:t>th</w:t>
      </w:r>
      <w:r>
        <w:rPr>
          <w:lang w:val="en-CA" w:eastAsia="ko-KR"/>
        </w:rPr>
        <w:t xml:space="preserve"> JVET meeting in Gothenburg, the JVET-O1061 was proposed by three companies to support lossless functionality for VVC[1]. In JVET-O1061 include several aspect as below:</w:t>
      </w:r>
    </w:p>
    <w:p w14:paraId="17A9312F" w14:textId="77777777" w:rsidR="000A6F67" w:rsidRPr="000A397A" w:rsidRDefault="000A6F67" w:rsidP="000A6F67">
      <w:pPr>
        <w:pStyle w:val="aa"/>
        <w:numPr>
          <w:ilvl w:val="0"/>
          <w:numId w:val="14"/>
        </w:numPr>
        <w:tabs>
          <w:tab w:val="clear" w:pos="360"/>
        </w:tabs>
        <w:ind w:leftChars="0"/>
        <w:rPr>
          <w:lang w:val="en-CA" w:eastAsia="ko-KR"/>
        </w:rPr>
      </w:pPr>
      <w:r w:rsidRPr="000A397A">
        <w:rPr>
          <w:lang w:val="en-CA" w:eastAsia="ko-KR"/>
        </w:rPr>
        <w:t>Transform/quanti</w:t>
      </w:r>
      <w:r>
        <w:rPr>
          <w:lang w:val="en-CA" w:eastAsia="ko-KR"/>
        </w:rPr>
        <w:t>zation bypass enable flag at PPS</w:t>
      </w:r>
    </w:p>
    <w:p w14:paraId="50D0A0AE" w14:textId="7C4F3C5B" w:rsidR="000A6F67" w:rsidRPr="000A397A" w:rsidRDefault="000A6F67" w:rsidP="000A6F67">
      <w:pPr>
        <w:pStyle w:val="aa"/>
        <w:numPr>
          <w:ilvl w:val="0"/>
          <w:numId w:val="14"/>
        </w:numPr>
        <w:tabs>
          <w:tab w:val="clear" w:pos="360"/>
        </w:tabs>
        <w:ind w:leftChars="0"/>
        <w:rPr>
          <w:lang w:val="en-CA" w:eastAsia="ko-KR"/>
        </w:rPr>
      </w:pPr>
      <w:r w:rsidRPr="00E74E0D">
        <w:rPr>
          <w:lang w:val="en-CA" w:eastAsia="ko-KR"/>
        </w:rPr>
        <w:t xml:space="preserve">Transform/quantization bypass flag </w:t>
      </w:r>
      <w:r>
        <w:rPr>
          <w:lang w:val="en-CA" w:eastAsia="ko-KR"/>
        </w:rPr>
        <w:t>for CU level</w:t>
      </w:r>
    </w:p>
    <w:p w14:paraId="6EB10D6C" w14:textId="14256091" w:rsidR="000A6F67" w:rsidRDefault="000A6F67" w:rsidP="000A6F67">
      <w:pPr>
        <w:pStyle w:val="aa"/>
        <w:numPr>
          <w:ilvl w:val="0"/>
          <w:numId w:val="14"/>
        </w:numPr>
        <w:tabs>
          <w:tab w:val="clear" w:pos="360"/>
        </w:tabs>
        <w:ind w:leftChars="0"/>
        <w:rPr>
          <w:lang w:val="en-CA" w:eastAsia="ko-KR"/>
        </w:rPr>
      </w:pPr>
      <w:r>
        <w:rPr>
          <w:lang w:val="en-CA" w:eastAsia="ko-KR"/>
        </w:rPr>
        <w:t>Disabling syntax signaling related transform; MTS, LFNST, SBT and transform skip.</w:t>
      </w:r>
    </w:p>
    <w:p w14:paraId="195CDCC0" w14:textId="393AE771" w:rsidR="000A6F67" w:rsidRDefault="000A6F67" w:rsidP="000A6F67">
      <w:pPr>
        <w:pStyle w:val="aa"/>
        <w:numPr>
          <w:ilvl w:val="0"/>
          <w:numId w:val="14"/>
        </w:numPr>
        <w:tabs>
          <w:tab w:val="clear" w:pos="360"/>
        </w:tabs>
        <w:ind w:leftChars="0"/>
        <w:rPr>
          <w:lang w:val="en-CA" w:eastAsia="ko-KR"/>
        </w:rPr>
      </w:pPr>
      <w:r>
        <w:rPr>
          <w:lang w:val="en-CA" w:eastAsia="ko-KR"/>
        </w:rPr>
        <w:t>Disabling Sign data hiding for transform/quantization bypass block.</w:t>
      </w:r>
    </w:p>
    <w:p w14:paraId="1A8D769D" w14:textId="1B3D5757" w:rsidR="000A6F67" w:rsidRDefault="000A6F67" w:rsidP="000A6F67">
      <w:pPr>
        <w:pStyle w:val="aa"/>
        <w:numPr>
          <w:ilvl w:val="0"/>
          <w:numId w:val="14"/>
        </w:numPr>
        <w:tabs>
          <w:tab w:val="clear" w:pos="360"/>
        </w:tabs>
        <w:ind w:leftChars="0"/>
        <w:rPr>
          <w:lang w:val="en-CA" w:eastAsia="ko-KR"/>
        </w:rPr>
      </w:pPr>
      <w:r>
        <w:rPr>
          <w:lang w:val="en-CA" w:eastAsia="ko-KR"/>
        </w:rPr>
        <w:lastRenderedPageBreak/>
        <w:t>Disabling LMCS for lossless is enabled in slice level</w:t>
      </w:r>
    </w:p>
    <w:p w14:paraId="400C15BD" w14:textId="47CDAB17" w:rsidR="000A6F67" w:rsidRPr="00E35B95" w:rsidRDefault="000A6F67" w:rsidP="000A6F67">
      <w:pPr>
        <w:pStyle w:val="aa"/>
        <w:numPr>
          <w:ilvl w:val="0"/>
          <w:numId w:val="14"/>
        </w:numPr>
        <w:tabs>
          <w:tab w:val="clear" w:pos="360"/>
        </w:tabs>
        <w:ind w:leftChars="0"/>
        <w:rPr>
          <w:lang w:val="en-CA" w:eastAsia="ko-KR"/>
        </w:rPr>
      </w:pPr>
      <w:r>
        <w:rPr>
          <w:lang w:val="en-CA" w:eastAsia="ko-KR"/>
        </w:rPr>
        <w:t>Disabling JointCbCr for transform/quantization bypass block.</w:t>
      </w:r>
    </w:p>
    <w:p w14:paraId="2C45D813" w14:textId="22724EDD" w:rsidR="00D30A7F" w:rsidRDefault="000A6F67" w:rsidP="000A6F67">
      <w:pPr>
        <w:pStyle w:val="aa"/>
        <w:numPr>
          <w:ilvl w:val="0"/>
          <w:numId w:val="14"/>
        </w:numPr>
        <w:tabs>
          <w:tab w:val="clear" w:pos="360"/>
        </w:tabs>
        <w:ind w:leftChars="0"/>
        <w:rPr>
          <w:lang w:val="en-CA" w:eastAsia="ko-KR"/>
        </w:rPr>
      </w:pPr>
      <w:r>
        <w:rPr>
          <w:lang w:val="en-CA" w:eastAsia="ko-KR"/>
        </w:rPr>
        <w:t>Bypass ALF processing for transform/quantization bypass block.</w:t>
      </w:r>
    </w:p>
    <w:p w14:paraId="53AD7849" w14:textId="1AC32301" w:rsidR="00BA2D64" w:rsidRDefault="00BA2D64" w:rsidP="000A6F67">
      <w:pPr>
        <w:pStyle w:val="aa"/>
        <w:numPr>
          <w:ilvl w:val="0"/>
          <w:numId w:val="14"/>
        </w:numPr>
        <w:tabs>
          <w:tab w:val="clear" w:pos="360"/>
        </w:tabs>
        <w:ind w:leftChars="0"/>
        <w:rPr>
          <w:lang w:val="en-CA" w:eastAsia="ko-KR"/>
        </w:rPr>
      </w:pPr>
      <w:r>
        <w:rPr>
          <w:lang w:val="en-CA" w:eastAsia="ko-KR"/>
        </w:rPr>
        <w:t>Disable Coeffient Zero-out for transform/quantization bypass block.</w:t>
      </w:r>
    </w:p>
    <w:p w14:paraId="4B22A838" w14:textId="31C31FE0" w:rsidR="00BA2D64" w:rsidRPr="00D30A7F" w:rsidRDefault="00BA2D64" w:rsidP="000A6F67">
      <w:pPr>
        <w:pStyle w:val="aa"/>
        <w:numPr>
          <w:ilvl w:val="0"/>
          <w:numId w:val="14"/>
        </w:numPr>
        <w:tabs>
          <w:tab w:val="clear" w:pos="360"/>
        </w:tabs>
        <w:ind w:leftChars="0"/>
        <w:rPr>
          <w:lang w:val="en-CA" w:eastAsia="ko-KR"/>
        </w:rPr>
      </w:pPr>
      <w:r>
        <w:rPr>
          <w:lang w:val="en-CA" w:eastAsia="ko-KR"/>
        </w:rPr>
        <w:t xml:space="preserve">Disabling syntax signaling related QP </w:t>
      </w:r>
    </w:p>
    <w:p w14:paraId="48CA7C8B" w14:textId="77777777" w:rsidR="00D30A7F" w:rsidRPr="000A6F67" w:rsidRDefault="00D30A7F" w:rsidP="000A6F67">
      <w:pPr>
        <w:tabs>
          <w:tab w:val="clear" w:pos="360"/>
        </w:tabs>
        <w:rPr>
          <w:lang w:val="en-CA" w:eastAsia="ko-KR"/>
        </w:rPr>
      </w:pPr>
    </w:p>
    <w:p w14:paraId="2E768FA6" w14:textId="18C9E779" w:rsidR="00124A9D" w:rsidRPr="00124A9D" w:rsidRDefault="00B96127" w:rsidP="00B96127">
      <w:pPr>
        <w:pStyle w:val="1"/>
        <w:rPr>
          <w:lang w:val="en-CA"/>
        </w:rPr>
      </w:pPr>
      <w:r w:rsidRPr="00B96127">
        <w:rPr>
          <w:lang w:val="en-CA"/>
        </w:rPr>
        <w:t>Proposal</w:t>
      </w:r>
    </w:p>
    <w:p w14:paraId="1571AC19" w14:textId="77777777" w:rsidR="00124A9D" w:rsidRDefault="00124A9D" w:rsidP="00B96127">
      <w:pPr>
        <w:rPr>
          <w:lang w:val="en-CA" w:eastAsia="ko-KR"/>
        </w:rPr>
      </w:pPr>
    </w:p>
    <w:p w14:paraId="14C1DBA2" w14:textId="163A1E25" w:rsidR="00124A9D" w:rsidRDefault="000A6F67" w:rsidP="00B96127">
      <w:pPr>
        <w:rPr>
          <w:lang w:val="en-CA" w:eastAsia="ko-KR"/>
        </w:rPr>
      </w:pPr>
      <w:r>
        <w:rPr>
          <w:lang w:val="en-CA" w:eastAsia="ko-KR"/>
        </w:rPr>
        <w:t>In order to support lossless coding functionality for VVC</w:t>
      </w:r>
      <w:r w:rsidR="00E50E19">
        <w:rPr>
          <w:lang w:val="en-CA" w:eastAsia="ko-KR"/>
        </w:rPr>
        <w:t xml:space="preserve">, the handling method is suggested </w:t>
      </w:r>
      <w:r w:rsidR="00124A9D">
        <w:rPr>
          <w:lang w:val="en-CA" w:eastAsia="ko-KR"/>
        </w:rPr>
        <w:t>as below:</w:t>
      </w:r>
    </w:p>
    <w:p w14:paraId="3010886F" w14:textId="5EF7958C" w:rsidR="00124A9D" w:rsidRPr="00124A9D" w:rsidRDefault="00124A9D" w:rsidP="00124A9D">
      <w:pPr>
        <w:pStyle w:val="aa"/>
        <w:numPr>
          <w:ilvl w:val="0"/>
          <w:numId w:val="21"/>
        </w:numPr>
        <w:ind w:leftChars="0"/>
        <w:rPr>
          <w:lang w:val="en-CA" w:eastAsia="ko-KR"/>
        </w:rPr>
      </w:pPr>
      <w:r>
        <w:rPr>
          <w:lang w:val="en-CA" w:eastAsia="ko-KR"/>
        </w:rPr>
        <w:t>One flag (transform quantization bypass) is signaled to define whether lossless mode.</w:t>
      </w:r>
    </w:p>
    <w:p w14:paraId="7D36E0BD" w14:textId="77777777" w:rsidR="00124A9D" w:rsidRDefault="00124A9D" w:rsidP="00124A9D">
      <w:pPr>
        <w:pStyle w:val="aa"/>
        <w:numPr>
          <w:ilvl w:val="0"/>
          <w:numId w:val="21"/>
        </w:numPr>
        <w:tabs>
          <w:tab w:val="clear" w:pos="360"/>
        </w:tabs>
        <w:ind w:leftChars="0"/>
        <w:rPr>
          <w:lang w:val="en-CA" w:eastAsia="ko-KR"/>
        </w:rPr>
      </w:pPr>
      <w:r>
        <w:rPr>
          <w:lang w:val="en-CA" w:eastAsia="ko-KR"/>
        </w:rPr>
        <w:t xml:space="preserve">Disabling </w:t>
      </w:r>
      <w:r>
        <w:rPr>
          <w:rFonts w:hint="eastAsia"/>
          <w:lang w:val="en-CA" w:eastAsia="ko-KR"/>
        </w:rPr>
        <w:t>t</w:t>
      </w:r>
      <w:r>
        <w:rPr>
          <w:lang w:val="en-CA" w:eastAsia="ko-KR"/>
        </w:rPr>
        <w:t>ransform related coding tools and syntax signaling; MTS, LFNST, SBT and transform skip for lossless coded block.</w:t>
      </w:r>
    </w:p>
    <w:p w14:paraId="3D58AAEC" w14:textId="77777777" w:rsidR="00124A9D" w:rsidRDefault="00124A9D" w:rsidP="00124A9D">
      <w:pPr>
        <w:pStyle w:val="aa"/>
        <w:numPr>
          <w:ilvl w:val="0"/>
          <w:numId w:val="21"/>
        </w:numPr>
        <w:tabs>
          <w:tab w:val="clear" w:pos="360"/>
        </w:tabs>
        <w:ind w:leftChars="0"/>
        <w:rPr>
          <w:lang w:val="en-CA" w:eastAsia="ko-KR"/>
        </w:rPr>
      </w:pPr>
      <w:r>
        <w:rPr>
          <w:lang w:val="en-CA" w:eastAsia="ko-KR"/>
        </w:rPr>
        <w:t>Disabling JointCbCr and the syntax signaling for lossless coded block</w:t>
      </w:r>
    </w:p>
    <w:p w14:paraId="0DA1E7BE" w14:textId="77777777" w:rsidR="00124A9D" w:rsidRDefault="00124A9D" w:rsidP="00124A9D">
      <w:pPr>
        <w:pStyle w:val="aa"/>
        <w:numPr>
          <w:ilvl w:val="0"/>
          <w:numId w:val="21"/>
        </w:numPr>
        <w:tabs>
          <w:tab w:val="clear" w:pos="360"/>
        </w:tabs>
        <w:ind w:leftChars="0"/>
        <w:rPr>
          <w:lang w:val="en-CA" w:eastAsia="ko-KR"/>
        </w:rPr>
      </w:pPr>
      <w:r>
        <w:rPr>
          <w:lang w:val="en-CA" w:eastAsia="ko-KR"/>
        </w:rPr>
        <w:t>Disabling LMCS in slice level and the syntax signaling when lossless is enabled.</w:t>
      </w:r>
    </w:p>
    <w:p w14:paraId="17442CDB" w14:textId="77777777" w:rsidR="00124A9D" w:rsidRPr="000A6F67" w:rsidRDefault="00124A9D" w:rsidP="00124A9D">
      <w:pPr>
        <w:pStyle w:val="aa"/>
        <w:numPr>
          <w:ilvl w:val="0"/>
          <w:numId w:val="21"/>
        </w:numPr>
        <w:tabs>
          <w:tab w:val="clear" w:pos="360"/>
        </w:tabs>
        <w:ind w:leftChars="0"/>
        <w:rPr>
          <w:lang w:val="en-CA" w:eastAsia="ko-KR"/>
        </w:rPr>
      </w:pPr>
      <w:r>
        <w:rPr>
          <w:lang w:val="en-CA" w:eastAsia="ko-KR"/>
        </w:rPr>
        <w:t xml:space="preserve">Disabling </w:t>
      </w:r>
      <w:r>
        <w:rPr>
          <w:rFonts w:hint="eastAsia"/>
          <w:lang w:val="en-CA" w:eastAsia="ko-KR"/>
        </w:rPr>
        <w:t>s</w:t>
      </w:r>
      <w:r>
        <w:rPr>
          <w:lang w:val="en-CA" w:eastAsia="ko-KR"/>
        </w:rPr>
        <w:t>ign data hiding for transform/quantization bypass block.</w:t>
      </w:r>
    </w:p>
    <w:p w14:paraId="2D799651" w14:textId="77777777" w:rsidR="00124A9D" w:rsidRDefault="00124A9D" w:rsidP="00124A9D">
      <w:pPr>
        <w:pStyle w:val="aa"/>
        <w:numPr>
          <w:ilvl w:val="0"/>
          <w:numId w:val="21"/>
        </w:numPr>
        <w:ind w:leftChars="0"/>
        <w:rPr>
          <w:szCs w:val="22"/>
          <w:lang w:val="en-CA" w:eastAsia="ko-KR"/>
        </w:rPr>
      </w:pPr>
      <w:r>
        <w:rPr>
          <w:rFonts w:hint="eastAsia"/>
          <w:szCs w:val="22"/>
          <w:lang w:val="en-CA" w:eastAsia="ko-KR"/>
        </w:rPr>
        <w:t>D</w:t>
      </w:r>
      <w:r>
        <w:rPr>
          <w:szCs w:val="22"/>
          <w:lang w:val="en-CA" w:eastAsia="ko-KR"/>
        </w:rPr>
        <w:t>isabling RDO process for LFNST/MTS in encoder side.</w:t>
      </w:r>
    </w:p>
    <w:p w14:paraId="18FF6F60" w14:textId="77777777" w:rsidR="00124A9D" w:rsidRPr="00124A9D" w:rsidRDefault="00124A9D" w:rsidP="00B96127">
      <w:pPr>
        <w:rPr>
          <w:lang w:val="en-CA" w:eastAsia="ko-KR"/>
        </w:rPr>
      </w:pPr>
    </w:p>
    <w:p w14:paraId="079BE5D2" w14:textId="408DA3C7" w:rsidR="00B96127" w:rsidRDefault="00124A9D" w:rsidP="00B96127">
      <w:pPr>
        <w:rPr>
          <w:lang w:val="en-CA" w:eastAsia="ko-KR"/>
        </w:rPr>
      </w:pPr>
      <w:r>
        <w:rPr>
          <w:lang w:val="en-CA" w:eastAsia="ko-KR"/>
        </w:rPr>
        <w:t xml:space="preserve">It is also proposed to support flexibility for lossless and lossy coding at CU level that the handling method </w:t>
      </w:r>
      <w:r w:rsidR="00E50E19">
        <w:rPr>
          <w:lang w:val="en-CA" w:eastAsia="ko-KR"/>
        </w:rPr>
        <w:t>regarding ALF and</w:t>
      </w:r>
      <w:r>
        <w:rPr>
          <w:lang w:val="en-CA" w:eastAsia="ko-KR"/>
        </w:rPr>
        <w:t xml:space="preserve"> residual coding for large trans</w:t>
      </w:r>
      <w:r w:rsidR="00E50E19">
        <w:rPr>
          <w:lang w:val="en-CA" w:eastAsia="ko-KR"/>
        </w:rPr>
        <w:t xml:space="preserve">form unit </w:t>
      </w:r>
      <w:r>
        <w:rPr>
          <w:lang w:val="en-CA" w:eastAsia="ko-KR"/>
        </w:rPr>
        <w:t xml:space="preserve">is suggested </w:t>
      </w:r>
      <w:r w:rsidR="00E50E19">
        <w:rPr>
          <w:lang w:val="en-CA" w:eastAsia="ko-KR"/>
        </w:rPr>
        <w:t>as following:</w:t>
      </w:r>
    </w:p>
    <w:p w14:paraId="5EC1DFA9" w14:textId="77777777" w:rsidR="00E50E19" w:rsidRPr="00BA2D64" w:rsidRDefault="00E50E19" w:rsidP="00E50E19">
      <w:pPr>
        <w:pStyle w:val="aa"/>
        <w:numPr>
          <w:ilvl w:val="0"/>
          <w:numId w:val="15"/>
        </w:numPr>
        <w:tabs>
          <w:tab w:val="clear" w:pos="360"/>
        </w:tabs>
        <w:ind w:leftChars="0"/>
        <w:rPr>
          <w:b/>
          <w:sz w:val="26"/>
          <w:lang w:val="en-CA" w:eastAsia="ko-KR"/>
        </w:rPr>
      </w:pPr>
      <w:r w:rsidRPr="00BA2D64">
        <w:rPr>
          <w:b/>
          <w:sz w:val="26"/>
          <w:lang w:val="en-CA" w:eastAsia="ko-KR"/>
        </w:rPr>
        <w:t>Bypass ALF processing for lossless coded block.</w:t>
      </w:r>
    </w:p>
    <w:p w14:paraId="7EBE1C1A" w14:textId="71AC96CA" w:rsidR="00F36902" w:rsidRDefault="00BE0621" w:rsidP="00F36902">
      <w:pPr>
        <w:rPr>
          <w:lang w:val="en-CA" w:eastAsia="ko-KR"/>
        </w:rPr>
      </w:pPr>
      <w:r>
        <w:rPr>
          <w:rFonts w:hint="eastAsia"/>
          <w:lang w:val="en-CA" w:eastAsia="ko-KR"/>
        </w:rPr>
        <w:t xml:space="preserve">ALF is </w:t>
      </w:r>
      <w:r>
        <w:rPr>
          <w:lang w:val="en-CA" w:eastAsia="ko-KR"/>
        </w:rPr>
        <w:t>efficient coding tool</w:t>
      </w:r>
      <w:r>
        <w:rPr>
          <w:rFonts w:hint="eastAsia"/>
          <w:lang w:val="en-CA" w:eastAsia="ko-KR"/>
        </w:rPr>
        <w:t xml:space="preserve"> in terms of Bd-rate saving and even visual quality improvement. </w:t>
      </w:r>
      <w:r>
        <w:rPr>
          <w:lang w:val="en-CA" w:eastAsia="ko-KR"/>
        </w:rPr>
        <w:t>In this contribution, to keep the ALF effectiveness for lossy coded block. Encoder enabled ALF and ALF is locally bypass for the lossless coded block.</w:t>
      </w:r>
      <w:r w:rsidR="00F36902">
        <w:rPr>
          <w:lang w:val="en-CA" w:eastAsia="ko-KR"/>
        </w:rPr>
        <w:t xml:space="preserve"> Current ALF process allows filtering even though cu_transquant_bypass_flag </w:t>
      </w:r>
      <w:r w:rsidR="00F36902">
        <w:rPr>
          <w:rFonts w:hint="eastAsia"/>
          <w:lang w:val="en-CA" w:eastAsia="ko-KR"/>
        </w:rPr>
        <w:t xml:space="preserve">is </w:t>
      </w:r>
      <w:r w:rsidR="00F36902">
        <w:rPr>
          <w:lang w:val="en-CA" w:eastAsia="ko-KR"/>
        </w:rPr>
        <w:t xml:space="preserve">equal to 1. </w:t>
      </w:r>
      <w:r w:rsidR="00276168">
        <w:rPr>
          <w:lang w:val="en-CA" w:eastAsia="ko-KR"/>
        </w:rPr>
        <w:t>In the otherhand</w:t>
      </w:r>
      <w:r w:rsidR="00F36902">
        <w:rPr>
          <w:lang w:val="en-CA" w:eastAsia="ko-KR"/>
        </w:rPr>
        <w:t xml:space="preserve"> DBF and SAO processing already considers transform/quantization bypassed block. </w:t>
      </w:r>
    </w:p>
    <w:p w14:paraId="5E4918FD" w14:textId="77777777" w:rsidR="00F36902" w:rsidRDefault="00F36902" w:rsidP="00F36902">
      <w:pPr>
        <w:rPr>
          <w:lang w:val="en-CA" w:eastAsia="ko-KR"/>
        </w:rPr>
      </w:pPr>
    </w:p>
    <w:tbl>
      <w:tblPr>
        <w:tblStyle w:val="ab"/>
        <w:tblW w:w="0" w:type="auto"/>
        <w:tblLook w:val="04A0" w:firstRow="1" w:lastRow="0" w:firstColumn="1" w:lastColumn="0" w:noHBand="0" w:noVBand="1"/>
      </w:tblPr>
      <w:tblGrid>
        <w:gridCol w:w="9350"/>
      </w:tblGrid>
      <w:tr w:rsidR="00F36902" w14:paraId="734468E3" w14:textId="77777777" w:rsidTr="00F36902">
        <w:tc>
          <w:tcPr>
            <w:tcW w:w="9350" w:type="dxa"/>
          </w:tcPr>
          <w:p w14:paraId="35509261" w14:textId="77777777" w:rsidR="00F36902" w:rsidRPr="007D67B3" w:rsidRDefault="00F36902" w:rsidP="00F36902">
            <w:pPr>
              <w:rPr>
                <w:b/>
                <w:noProof/>
                <w:lang w:val="en-CA"/>
              </w:rPr>
            </w:pPr>
            <w:r w:rsidRPr="007D67B3">
              <w:rPr>
                <w:b/>
              </w:rPr>
              <w:t>Subcluase</w:t>
            </w:r>
            <w:r w:rsidRPr="007D67B3">
              <w:rPr>
                <w:b/>
                <w:noProof/>
                <w:lang w:val="en-CA"/>
              </w:rPr>
              <w:t xml:space="preserve"> 8.9.5.2 Coding tree block filtering process for luma samples</w:t>
            </w:r>
          </w:p>
          <w:p w14:paraId="6F0C5F5D" w14:textId="77777777" w:rsidR="00F36902" w:rsidRPr="00DE0F0E" w:rsidRDefault="00F36902" w:rsidP="00F36902">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48B3619B" w14:textId="77777777" w:rsidR="00F36902" w:rsidRPr="003773D7" w:rsidRDefault="00F36902" w:rsidP="00F36902">
            <w:pPr>
              <w:numPr>
                <w:ilvl w:val="1"/>
                <w:numId w:val="18"/>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x</w:t>
            </w:r>
            <w:r>
              <w:rPr>
                <w:noProof/>
                <w:lang w:val="en-CA" w:eastAsia="ko-KR"/>
              </w:rPr>
              <w:t>Ctb+ x</w:t>
            </w:r>
            <w:r w:rsidRPr="003773D7">
              <w:rPr>
                <w:noProof/>
                <w:lang w:val="en-CA" w:eastAsia="ko-KR"/>
              </w:rPr>
              <w:t> ][ y</w:t>
            </w:r>
            <w:r>
              <w:rPr>
                <w:noProof/>
                <w:lang w:val="en-CA" w:eastAsia="ko-KR"/>
              </w:rPr>
              <w:t>Ctb + y</w:t>
            </w:r>
            <w:r w:rsidRPr="003773D7">
              <w:rPr>
                <w:noProof/>
                <w:lang w:val="en-CA" w:eastAsia="ko-KR"/>
              </w:rPr>
              <w:t> ] are both equal to 1, the following applies:</w:t>
            </w:r>
          </w:p>
          <w:p w14:paraId="24B443AA" w14:textId="77777777" w:rsidR="00F36902" w:rsidRDefault="00F36902" w:rsidP="00F36902">
            <w:pPr>
              <w:pStyle w:val="Equation"/>
              <w:tabs>
                <w:tab w:val="clear" w:pos="794"/>
                <w:tab w:val="clear" w:pos="1588"/>
                <w:tab w:val="left" w:pos="851"/>
                <w:tab w:val="left" w:pos="1134"/>
                <w:tab w:val="left" w:pos="1418"/>
              </w:tabs>
              <w:ind w:left="851"/>
              <w:rPr>
                <w:rFonts w:eastAsia="맑은 고딕"/>
                <w:noProof/>
                <w:szCs w:val="22"/>
                <w:lang w:val="en-CA"/>
              </w:rPr>
            </w:pPr>
            <w:r w:rsidRPr="003773D7">
              <w:rPr>
                <w:noProof/>
                <w:lang w:val="en-CA"/>
              </w:rPr>
              <w:t>alfPicture</w:t>
            </w:r>
            <w:r w:rsidRPr="003773D7">
              <w:rPr>
                <w:noProof/>
                <w:vertAlign w:val="subscript"/>
                <w:lang w:val="en-CA"/>
              </w:rPr>
              <w:t>L</w:t>
            </w:r>
            <w:r w:rsidRPr="003773D7">
              <w:rPr>
                <w:noProof/>
                <w:lang w:val="en-CA" w:eastAsia="ko-KR"/>
              </w:rPr>
              <w:t>[ xCtb + x ][ yCtb + y ] = </w:t>
            </w:r>
            <w:r w:rsidRPr="003773D7">
              <w:rPr>
                <w:noProof/>
                <w:lang w:val="en-CA"/>
              </w:rPr>
              <w:t>recPicture</w:t>
            </w:r>
            <w:r w:rsidRPr="003773D7">
              <w:rPr>
                <w:noProof/>
                <w:vertAlign w:val="subscript"/>
                <w:lang w:val="en-CA" w:eastAsia="ko-KR"/>
              </w:rPr>
              <w:t>L</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1207</w:t>
            </w:r>
            <w:r w:rsidRPr="003773D7">
              <w:rPr>
                <w:rFonts w:eastAsia="맑은 고딕"/>
                <w:noProof/>
                <w:szCs w:val="22"/>
                <w:lang w:val="en-CA"/>
              </w:rPr>
              <w:fldChar w:fldCharType="end"/>
            </w:r>
            <w:r w:rsidRPr="003773D7">
              <w:rPr>
                <w:rFonts w:eastAsia="맑은 고딕"/>
                <w:noProof/>
                <w:szCs w:val="22"/>
                <w:lang w:val="en-CA"/>
              </w:rPr>
              <w:t>)</w:t>
            </w:r>
          </w:p>
          <w:p w14:paraId="329487C2" w14:textId="77777777" w:rsidR="00F36902" w:rsidRPr="00F91AC4" w:rsidRDefault="00F36902" w:rsidP="00F36902">
            <w:pPr>
              <w:numPr>
                <w:ilvl w:val="1"/>
                <w:numId w:val="18"/>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Pr>
                <w:noProof/>
                <w:highlight w:val="yellow"/>
                <w:lang w:val="en-CA" w:eastAsia="ko-KR"/>
              </w:rPr>
              <w:t>Othersiwe i</w:t>
            </w:r>
            <w:r w:rsidRPr="00F91AC4">
              <w:rPr>
                <w:noProof/>
                <w:highlight w:val="yellow"/>
                <w:lang w:val="en-CA" w:eastAsia="ko-KR"/>
              </w:rPr>
              <w:t>f cu_transquant_bypass_flag[ xCtb+ x ][ yCtb + y ] is equal to 1, the following applies:</w:t>
            </w:r>
          </w:p>
          <w:p w14:paraId="0728DD65" w14:textId="77777777" w:rsidR="00F36902" w:rsidRPr="00F91AC4" w:rsidRDefault="00F36902" w:rsidP="00F36902">
            <w:pPr>
              <w:pStyle w:val="Equation"/>
              <w:tabs>
                <w:tab w:val="clear" w:pos="794"/>
                <w:tab w:val="clear" w:pos="1588"/>
                <w:tab w:val="left" w:pos="851"/>
                <w:tab w:val="left" w:pos="1134"/>
                <w:tab w:val="left" w:pos="1418"/>
              </w:tabs>
              <w:ind w:left="851"/>
              <w:rPr>
                <w:rFonts w:eastAsia="맑은 고딕"/>
                <w:noProof/>
                <w:szCs w:val="22"/>
                <w:lang w:val="en-CA"/>
              </w:rPr>
            </w:pPr>
            <w:r w:rsidRPr="00F91AC4">
              <w:rPr>
                <w:noProof/>
                <w:highlight w:val="yellow"/>
                <w:lang w:val="en-CA"/>
              </w:rPr>
              <w:t>alfPicture</w:t>
            </w:r>
            <w:r w:rsidRPr="00F91AC4">
              <w:rPr>
                <w:noProof/>
                <w:highlight w:val="yellow"/>
                <w:vertAlign w:val="subscript"/>
                <w:lang w:val="en-CA"/>
              </w:rPr>
              <w:t>L</w:t>
            </w:r>
            <w:r w:rsidRPr="00F91AC4">
              <w:rPr>
                <w:noProof/>
                <w:highlight w:val="yellow"/>
                <w:lang w:val="en-CA" w:eastAsia="ko-KR"/>
              </w:rPr>
              <w:t>[ xCtb + x ][ yCtb + y ] = </w:t>
            </w:r>
            <w:r w:rsidRPr="00F91AC4">
              <w:rPr>
                <w:noProof/>
                <w:highlight w:val="yellow"/>
                <w:lang w:val="en-CA"/>
              </w:rPr>
              <w:t>recPicture</w:t>
            </w:r>
            <w:r w:rsidRPr="00F91AC4">
              <w:rPr>
                <w:noProof/>
                <w:highlight w:val="yellow"/>
                <w:vertAlign w:val="subscript"/>
                <w:lang w:val="en-CA" w:eastAsia="ko-KR"/>
              </w:rPr>
              <w:t>L</w:t>
            </w:r>
            <w:r w:rsidRPr="00F91AC4">
              <w:rPr>
                <w:noProof/>
                <w:highlight w:val="yellow"/>
                <w:lang w:val="en-CA" w:eastAsia="ko-KR"/>
              </w:rPr>
              <w:t>[ h</w:t>
            </w:r>
            <w:r w:rsidRPr="00F91AC4">
              <w:rPr>
                <w:noProof/>
                <w:highlight w:val="yellow"/>
                <w:vertAlign w:val="subscript"/>
                <w:lang w:val="en-CA" w:eastAsia="ko-KR"/>
              </w:rPr>
              <w:t>x</w:t>
            </w:r>
            <w:r w:rsidRPr="00F91AC4">
              <w:rPr>
                <w:noProof/>
                <w:highlight w:val="yellow"/>
                <w:lang w:val="en-CA" w:eastAsia="ko-KR"/>
              </w:rPr>
              <w:t>, v</w:t>
            </w:r>
            <w:r w:rsidRPr="00F91AC4">
              <w:rPr>
                <w:noProof/>
                <w:highlight w:val="yellow"/>
                <w:vertAlign w:val="subscript"/>
                <w:lang w:val="en-CA" w:eastAsia="ko-KR"/>
              </w:rPr>
              <w:t>y</w:t>
            </w:r>
            <w:r w:rsidRPr="00F91AC4">
              <w:rPr>
                <w:noProof/>
                <w:highlight w:val="yellow"/>
                <w:lang w:val="en-CA" w:eastAsia="ko-KR"/>
              </w:rPr>
              <w:t> ]</w:t>
            </w:r>
            <w:r w:rsidRPr="00F91AC4">
              <w:rPr>
                <w:noProof/>
                <w:highlight w:val="yellow"/>
                <w:lang w:val="en-CA" w:eastAsia="ko-KR"/>
              </w:rPr>
              <w:tab/>
            </w:r>
            <w:r w:rsidRPr="00F91AC4">
              <w:rPr>
                <w:rFonts w:eastAsia="맑은 고딕"/>
                <w:noProof/>
                <w:szCs w:val="22"/>
                <w:highlight w:val="yellow"/>
                <w:lang w:val="en-CA"/>
              </w:rPr>
              <w:t>(</w:t>
            </w:r>
            <w:r w:rsidRPr="00F91AC4">
              <w:rPr>
                <w:rFonts w:eastAsia="맑은 고딕"/>
                <w:noProof/>
                <w:szCs w:val="22"/>
                <w:highlight w:val="yellow"/>
                <w:lang w:val="en-CA"/>
              </w:rPr>
              <w:fldChar w:fldCharType="begin" w:fldLock="1"/>
            </w:r>
            <w:r w:rsidRPr="00F91AC4">
              <w:rPr>
                <w:rFonts w:eastAsia="맑은 고딕"/>
                <w:noProof/>
                <w:szCs w:val="22"/>
                <w:highlight w:val="yellow"/>
                <w:lang w:val="en-CA"/>
              </w:rPr>
              <w:instrText xml:space="preserve"> STYLEREF 1 \s </w:instrText>
            </w:r>
            <w:r w:rsidRPr="00F91AC4">
              <w:rPr>
                <w:rFonts w:eastAsia="맑은 고딕"/>
                <w:noProof/>
                <w:szCs w:val="22"/>
                <w:highlight w:val="yellow"/>
                <w:lang w:val="en-CA"/>
              </w:rPr>
              <w:fldChar w:fldCharType="separate"/>
            </w:r>
            <w:r w:rsidRPr="00F91AC4">
              <w:rPr>
                <w:rFonts w:eastAsia="맑은 고딕"/>
                <w:noProof/>
                <w:szCs w:val="22"/>
                <w:highlight w:val="yellow"/>
                <w:lang w:val="en-CA"/>
              </w:rPr>
              <w:t>8</w:t>
            </w:r>
            <w:r w:rsidRPr="00F91AC4">
              <w:rPr>
                <w:rFonts w:eastAsia="맑은 고딕"/>
                <w:noProof/>
                <w:szCs w:val="22"/>
                <w:highlight w:val="yellow"/>
                <w:lang w:val="en-CA"/>
              </w:rPr>
              <w:fldChar w:fldCharType="end"/>
            </w:r>
            <w:r w:rsidRPr="00F91AC4">
              <w:rPr>
                <w:rFonts w:eastAsia="맑은 고딕"/>
                <w:noProof/>
                <w:szCs w:val="22"/>
                <w:highlight w:val="yellow"/>
                <w:lang w:val="en-CA"/>
              </w:rPr>
              <w:noBreakHyphen/>
            </w:r>
            <w:r w:rsidRPr="00F91AC4">
              <w:rPr>
                <w:rFonts w:eastAsia="맑은 고딕"/>
                <w:noProof/>
                <w:szCs w:val="22"/>
                <w:highlight w:val="yellow"/>
                <w:lang w:val="en-CA"/>
              </w:rPr>
              <w:fldChar w:fldCharType="begin" w:fldLock="1"/>
            </w:r>
            <w:r w:rsidRPr="00F91AC4">
              <w:rPr>
                <w:rFonts w:eastAsia="맑은 고딕"/>
                <w:noProof/>
                <w:szCs w:val="22"/>
                <w:highlight w:val="yellow"/>
                <w:lang w:val="en-CA"/>
              </w:rPr>
              <w:instrText xml:space="preserve"> SEQ Equation \* ARABIC \s 1 </w:instrText>
            </w:r>
            <w:r w:rsidRPr="00F91AC4">
              <w:rPr>
                <w:rFonts w:eastAsia="맑은 고딕"/>
                <w:noProof/>
                <w:szCs w:val="22"/>
                <w:highlight w:val="yellow"/>
                <w:lang w:val="en-CA"/>
              </w:rPr>
              <w:fldChar w:fldCharType="separate"/>
            </w:r>
            <w:r w:rsidRPr="00F91AC4">
              <w:rPr>
                <w:rFonts w:eastAsia="맑은 고딕"/>
                <w:noProof/>
                <w:szCs w:val="22"/>
                <w:highlight w:val="yellow"/>
                <w:lang w:val="en-CA"/>
              </w:rPr>
              <w:t>1207</w:t>
            </w:r>
            <w:r w:rsidRPr="00F91AC4">
              <w:rPr>
                <w:rFonts w:eastAsia="맑은 고딕"/>
                <w:noProof/>
                <w:szCs w:val="22"/>
                <w:highlight w:val="yellow"/>
                <w:lang w:val="en-CA"/>
              </w:rPr>
              <w:fldChar w:fldCharType="end"/>
            </w:r>
            <w:r w:rsidRPr="00F91AC4">
              <w:rPr>
                <w:rFonts w:eastAsia="맑은 고딕"/>
                <w:noProof/>
                <w:szCs w:val="22"/>
                <w:highlight w:val="yellow"/>
                <w:lang w:val="en-CA"/>
              </w:rPr>
              <w:t>)</w:t>
            </w:r>
          </w:p>
          <w:p w14:paraId="45C21CD8" w14:textId="77777777" w:rsidR="00F36902" w:rsidRPr="003773D7" w:rsidRDefault="00F36902" w:rsidP="00F36902">
            <w:pPr>
              <w:numPr>
                <w:ilvl w:val="1"/>
                <w:numId w:val="18"/>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42D96A4D" w14:textId="77777777" w:rsidR="00F36902" w:rsidRDefault="00F36902" w:rsidP="00F36902">
            <w:pPr>
              <w:pStyle w:val="Equation"/>
              <w:tabs>
                <w:tab w:val="clear" w:pos="794"/>
                <w:tab w:val="clear" w:pos="1588"/>
                <w:tab w:val="left" w:pos="851"/>
                <w:tab w:val="left" w:pos="1134"/>
                <w:tab w:val="left" w:pos="1418"/>
              </w:tabs>
              <w:ind w:left="851"/>
              <w:rPr>
                <w:rFonts w:eastAsia="맑은 고딕"/>
                <w:noProof/>
                <w:szCs w:val="22"/>
                <w:lang w:val="en-CA"/>
              </w:rPr>
            </w:pPr>
            <w:r w:rsidRPr="00DE0F0E">
              <w:rPr>
                <w:noProof/>
                <w:lang w:val="en-CA"/>
              </w:rPr>
              <w:lastRenderedPageBreak/>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8</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1208</w:t>
            </w:r>
            <w:r w:rsidRPr="00DE0F0E">
              <w:rPr>
                <w:rFonts w:eastAsia="맑은 고딕"/>
                <w:noProof/>
                <w:szCs w:val="22"/>
                <w:lang w:val="en-CA"/>
              </w:rPr>
              <w:fldChar w:fldCharType="end"/>
            </w:r>
            <w:r w:rsidRPr="00DE0F0E">
              <w:rPr>
                <w:rFonts w:eastAsia="맑은 고딕"/>
                <w:noProof/>
                <w:szCs w:val="22"/>
                <w:lang w:val="en-CA"/>
              </w:rPr>
              <w:t>)</w:t>
            </w:r>
          </w:p>
          <w:p w14:paraId="2984B928" w14:textId="77777777" w:rsidR="00F36902" w:rsidRPr="007D67B3" w:rsidRDefault="00F36902" w:rsidP="00F36902">
            <w:pPr>
              <w:rPr>
                <w:b/>
                <w:noProof/>
                <w:lang w:val="en-CA"/>
              </w:rPr>
            </w:pPr>
            <w:r w:rsidRPr="007D67B3">
              <w:rPr>
                <w:b/>
                <w:szCs w:val="22"/>
                <w:lang w:val="en-CA" w:eastAsia="ko-KR"/>
              </w:rPr>
              <w:t xml:space="preserve">Subclause 8.8.5.4 </w:t>
            </w:r>
            <w:r w:rsidRPr="007D67B3">
              <w:rPr>
                <w:b/>
                <w:noProof/>
                <w:lang w:val="en-CA"/>
              </w:rPr>
              <w:t>Coding tree block filtering process for chroma samples</w:t>
            </w:r>
          </w:p>
          <w:p w14:paraId="63BFF95D" w14:textId="77777777" w:rsidR="00F36902" w:rsidRPr="00DE0F0E" w:rsidRDefault="00F36902" w:rsidP="00F36902">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chroma picture sample alfPicture</w:t>
            </w:r>
            <w:r w:rsidRPr="00DE0F0E">
              <w:rPr>
                <w:noProof/>
                <w:lang w:val="en-CA" w:eastAsia="ko-KR"/>
              </w:rPr>
              <w:t>[ xCtbC + x ][ yCtbC + y ]</w:t>
            </w:r>
            <w:r w:rsidRPr="00DE0F0E">
              <w:rPr>
                <w:noProof/>
                <w:lang w:val="en-CA"/>
              </w:rPr>
              <w:t xml:space="preserve"> is derived as follows:</w:t>
            </w:r>
          </w:p>
          <w:p w14:paraId="56CE49B6" w14:textId="77777777" w:rsidR="00F36902" w:rsidRPr="003773D7" w:rsidRDefault="00F36902" w:rsidP="00F36902">
            <w:pPr>
              <w:numPr>
                <w:ilvl w:val="1"/>
                <w:numId w:val="18"/>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w:t>
            </w:r>
            <w:r>
              <w:rPr>
                <w:noProof/>
                <w:lang w:val="en-CA" w:eastAsia="ko-KR"/>
              </w:rPr>
              <w:t>( </w:t>
            </w:r>
            <w:r w:rsidRPr="003773D7">
              <w:rPr>
                <w:noProof/>
                <w:lang w:val="en-CA" w:eastAsia="ko-KR"/>
              </w:rPr>
              <w:t>xCtb</w:t>
            </w:r>
            <w:r>
              <w:rPr>
                <w:noProof/>
                <w:lang w:val="en-CA" w:eastAsia="ko-KR"/>
              </w:rPr>
              <w:t>C</w:t>
            </w:r>
            <w:r w:rsidRPr="003773D7">
              <w:rPr>
                <w:noProof/>
                <w:lang w:val="en-CA" w:eastAsia="ko-KR"/>
              </w:rPr>
              <w:t> + x</w:t>
            </w:r>
            <w:r>
              <w:rPr>
                <w:noProof/>
                <w:lang w:val="en-CA" w:eastAsia="ko-KR"/>
              </w:rPr>
              <w:t> ) * SubWidthC</w:t>
            </w:r>
            <w:r w:rsidRPr="003773D7">
              <w:rPr>
                <w:noProof/>
                <w:lang w:val="en-CA" w:eastAsia="ko-KR"/>
              </w:rPr>
              <w:t> ][ </w:t>
            </w:r>
            <w:r>
              <w:rPr>
                <w:noProof/>
                <w:lang w:val="en-CA" w:eastAsia="ko-KR"/>
              </w:rPr>
              <w:t>( </w:t>
            </w:r>
            <w:r w:rsidRPr="003773D7">
              <w:rPr>
                <w:noProof/>
                <w:lang w:val="en-CA" w:eastAsia="ko-KR"/>
              </w:rPr>
              <w:t>yCtb</w:t>
            </w:r>
            <w:r>
              <w:rPr>
                <w:noProof/>
                <w:lang w:val="en-CA" w:eastAsia="ko-KR"/>
              </w:rPr>
              <w:t>C</w:t>
            </w:r>
            <w:r w:rsidRPr="003773D7">
              <w:rPr>
                <w:noProof/>
                <w:lang w:val="en-CA" w:eastAsia="ko-KR"/>
              </w:rPr>
              <w:t> + y</w:t>
            </w:r>
            <w:r>
              <w:rPr>
                <w:noProof/>
                <w:lang w:val="en-CA" w:eastAsia="ko-KR"/>
              </w:rPr>
              <w:t> ) * SubHeightC</w:t>
            </w:r>
            <w:r w:rsidRPr="003773D7">
              <w:rPr>
                <w:noProof/>
                <w:lang w:val="en-CA" w:eastAsia="ko-KR"/>
              </w:rPr>
              <w:t> ] are both equal to 1, the following applies:</w:t>
            </w:r>
          </w:p>
          <w:p w14:paraId="42EEBEA8" w14:textId="77777777" w:rsidR="00F36902" w:rsidRPr="003773D7" w:rsidRDefault="00F36902" w:rsidP="00F36902">
            <w:pPr>
              <w:pStyle w:val="Equation"/>
              <w:tabs>
                <w:tab w:val="clear" w:pos="794"/>
                <w:tab w:val="clear" w:pos="1588"/>
                <w:tab w:val="left" w:pos="851"/>
                <w:tab w:val="left" w:pos="1134"/>
                <w:tab w:val="left" w:pos="1418"/>
              </w:tabs>
              <w:ind w:left="851"/>
              <w:rPr>
                <w:rFonts w:eastAsia="맑은 고딕"/>
                <w:noProof/>
                <w:szCs w:val="22"/>
                <w:lang w:val="en-CA"/>
              </w:rPr>
            </w:pPr>
            <w:r w:rsidRPr="003773D7">
              <w:rPr>
                <w:noProof/>
                <w:lang w:val="en-CA"/>
              </w:rPr>
              <w:t>alfPicture</w:t>
            </w:r>
            <w:r w:rsidRPr="003773D7">
              <w:rPr>
                <w:noProof/>
                <w:lang w:val="en-CA" w:eastAsia="ko-KR"/>
              </w:rPr>
              <w:t>[ xCtb</w:t>
            </w:r>
            <w:r>
              <w:rPr>
                <w:noProof/>
                <w:lang w:val="en-CA" w:eastAsia="ko-KR"/>
              </w:rPr>
              <w:t>C</w:t>
            </w:r>
            <w:r w:rsidRPr="003773D7">
              <w:rPr>
                <w:noProof/>
                <w:lang w:val="en-CA" w:eastAsia="ko-KR"/>
              </w:rPr>
              <w:t> + x ][ yCtb</w:t>
            </w:r>
            <w:r>
              <w:rPr>
                <w:noProof/>
                <w:lang w:val="en-CA" w:eastAsia="ko-KR"/>
              </w:rPr>
              <w:t>C</w:t>
            </w:r>
            <w:r w:rsidRPr="003773D7">
              <w:rPr>
                <w:noProof/>
                <w:lang w:val="en-CA" w:eastAsia="ko-KR"/>
              </w:rPr>
              <w:t> + y ] = </w:t>
            </w:r>
            <w:r w:rsidRPr="003773D7">
              <w:rPr>
                <w:noProof/>
                <w:lang w:val="en-CA"/>
              </w:rPr>
              <w:t>recPicture</w:t>
            </w:r>
            <w:r>
              <w:rPr>
                <w:noProof/>
                <w:vertAlign w:val="subscript"/>
                <w:lang w:val="en-CA" w:eastAsia="ko-KR"/>
              </w:rPr>
              <w:t>c</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1259</w:t>
            </w:r>
            <w:r w:rsidRPr="003773D7">
              <w:rPr>
                <w:rFonts w:eastAsia="맑은 고딕"/>
                <w:noProof/>
                <w:szCs w:val="22"/>
                <w:lang w:val="en-CA"/>
              </w:rPr>
              <w:fldChar w:fldCharType="end"/>
            </w:r>
            <w:r w:rsidRPr="003773D7">
              <w:rPr>
                <w:rFonts w:eastAsia="맑은 고딕"/>
                <w:noProof/>
                <w:szCs w:val="22"/>
                <w:lang w:val="en-CA"/>
              </w:rPr>
              <w:t>)</w:t>
            </w:r>
          </w:p>
          <w:p w14:paraId="5C151051" w14:textId="77777777" w:rsidR="00F36902" w:rsidRPr="00A8622D" w:rsidRDefault="00F36902" w:rsidP="00F36902">
            <w:pPr>
              <w:numPr>
                <w:ilvl w:val="1"/>
                <w:numId w:val="18"/>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A8622D">
              <w:rPr>
                <w:noProof/>
                <w:highlight w:val="yellow"/>
                <w:lang w:val="en-CA" w:eastAsia="ko-KR"/>
              </w:rPr>
              <w:t xml:space="preserve">Otherwise, if </w:t>
            </w:r>
            <w:r w:rsidRPr="00DE0F0E">
              <w:rPr>
                <w:noProof/>
                <w:highlight w:val="yellow"/>
                <w:lang w:val="en-CA" w:eastAsia="ko-KR"/>
              </w:rPr>
              <w:t>cu_transquant_bypass_flag</w:t>
            </w:r>
            <w:r w:rsidRPr="00A8622D">
              <w:rPr>
                <w:noProof/>
                <w:highlight w:val="yellow"/>
                <w:lang w:val="en-CA" w:eastAsia="ko-KR"/>
              </w:rPr>
              <w:t>[ ( xCtbC + x ) * SubWidthC ][ ( yCtbC + y ) * SubHeightC ]</w:t>
            </w:r>
            <w:r>
              <w:rPr>
                <w:noProof/>
                <w:highlight w:val="yellow"/>
                <w:lang w:val="en-CA" w:eastAsia="ko-KR"/>
              </w:rPr>
              <w:t xml:space="preserve"> is </w:t>
            </w:r>
            <w:r w:rsidRPr="00A8622D">
              <w:rPr>
                <w:noProof/>
                <w:highlight w:val="yellow"/>
                <w:lang w:val="en-CA" w:eastAsia="ko-KR"/>
              </w:rPr>
              <w:t>equal to 1, the following applies:</w:t>
            </w:r>
          </w:p>
          <w:p w14:paraId="2F1FD2BC" w14:textId="77777777" w:rsidR="00F36902" w:rsidRPr="00A8622D" w:rsidRDefault="00F36902" w:rsidP="00F36902">
            <w:pPr>
              <w:pStyle w:val="Equation"/>
              <w:tabs>
                <w:tab w:val="clear" w:pos="794"/>
                <w:tab w:val="clear" w:pos="1588"/>
                <w:tab w:val="left" w:pos="851"/>
                <w:tab w:val="left" w:pos="1134"/>
                <w:tab w:val="left" w:pos="1418"/>
              </w:tabs>
              <w:ind w:left="851"/>
              <w:rPr>
                <w:rFonts w:eastAsia="맑은 고딕"/>
                <w:noProof/>
                <w:szCs w:val="22"/>
                <w:lang w:val="en-CA"/>
              </w:rPr>
            </w:pPr>
            <w:r w:rsidRPr="00A8622D">
              <w:rPr>
                <w:noProof/>
                <w:highlight w:val="yellow"/>
                <w:lang w:val="en-CA"/>
              </w:rPr>
              <w:t>alfPicture</w:t>
            </w:r>
            <w:r w:rsidRPr="00A8622D">
              <w:rPr>
                <w:noProof/>
                <w:highlight w:val="yellow"/>
                <w:lang w:val="en-CA" w:eastAsia="ko-KR"/>
              </w:rPr>
              <w:t>[ xCtbC + x ][ yCtbC + y ] = </w:t>
            </w:r>
            <w:r w:rsidRPr="00A8622D">
              <w:rPr>
                <w:noProof/>
                <w:highlight w:val="yellow"/>
                <w:lang w:val="en-CA"/>
              </w:rPr>
              <w:t>recPicture</w:t>
            </w:r>
            <w:r>
              <w:rPr>
                <w:noProof/>
                <w:highlight w:val="yellow"/>
                <w:vertAlign w:val="subscript"/>
                <w:lang w:val="en-CA" w:eastAsia="ko-KR"/>
              </w:rPr>
              <w:t>c</w:t>
            </w:r>
            <w:r w:rsidRPr="00A8622D">
              <w:rPr>
                <w:noProof/>
                <w:highlight w:val="yellow"/>
                <w:lang w:val="en-CA" w:eastAsia="ko-KR"/>
              </w:rPr>
              <w:t>[ h</w:t>
            </w:r>
            <w:r w:rsidRPr="00A8622D">
              <w:rPr>
                <w:noProof/>
                <w:highlight w:val="yellow"/>
                <w:vertAlign w:val="subscript"/>
                <w:lang w:val="en-CA" w:eastAsia="ko-KR"/>
              </w:rPr>
              <w:t>x</w:t>
            </w:r>
            <w:r w:rsidRPr="00A8622D">
              <w:rPr>
                <w:noProof/>
                <w:highlight w:val="yellow"/>
                <w:lang w:val="en-CA" w:eastAsia="ko-KR"/>
              </w:rPr>
              <w:t>, v</w:t>
            </w:r>
            <w:r w:rsidRPr="00A8622D">
              <w:rPr>
                <w:noProof/>
                <w:highlight w:val="yellow"/>
                <w:vertAlign w:val="subscript"/>
                <w:lang w:val="en-CA" w:eastAsia="ko-KR"/>
              </w:rPr>
              <w:t>y</w:t>
            </w:r>
            <w:r w:rsidRPr="00A8622D">
              <w:rPr>
                <w:noProof/>
                <w:highlight w:val="yellow"/>
                <w:lang w:val="en-CA" w:eastAsia="ko-KR"/>
              </w:rPr>
              <w:t> ]</w:t>
            </w:r>
            <w:r w:rsidRPr="003773D7">
              <w:rPr>
                <w:noProof/>
                <w:lang w:val="en-CA" w:eastAsia="ko-KR"/>
              </w:rPr>
              <w:tab/>
            </w:r>
            <w:r w:rsidRPr="003773D7">
              <w:rPr>
                <w:rFonts w:eastAsia="맑은 고딕"/>
                <w:noProof/>
                <w:szCs w:val="22"/>
                <w:lang w:val="en-CA"/>
              </w:rPr>
              <w:t>(</w:t>
            </w:r>
            <w:r w:rsidRPr="003773D7">
              <w:rPr>
                <w:rFonts w:eastAsia="맑은 고딕"/>
                <w:noProof/>
                <w:szCs w:val="22"/>
                <w:lang w:val="en-CA"/>
              </w:rPr>
              <w:fldChar w:fldCharType="begin" w:fldLock="1"/>
            </w:r>
            <w:r w:rsidRPr="003773D7">
              <w:rPr>
                <w:rFonts w:eastAsia="맑은 고딕"/>
                <w:noProof/>
                <w:szCs w:val="22"/>
                <w:lang w:val="en-CA"/>
              </w:rPr>
              <w:instrText xml:space="preserve"> STYLEREF 1 \s </w:instrText>
            </w:r>
            <w:r w:rsidRPr="003773D7">
              <w:rPr>
                <w:rFonts w:eastAsia="맑은 고딕"/>
                <w:noProof/>
                <w:szCs w:val="22"/>
                <w:lang w:val="en-CA"/>
              </w:rPr>
              <w:fldChar w:fldCharType="separate"/>
            </w:r>
            <w:r>
              <w:rPr>
                <w:rFonts w:eastAsia="맑은 고딕"/>
                <w:noProof/>
                <w:szCs w:val="22"/>
                <w:lang w:val="en-CA"/>
              </w:rPr>
              <w:t>8</w:t>
            </w:r>
            <w:r w:rsidRPr="003773D7">
              <w:rPr>
                <w:rFonts w:eastAsia="맑은 고딕"/>
                <w:noProof/>
                <w:szCs w:val="22"/>
                <w:lang w:val="en-CA"/>
              </w:rPr>
              <w:fldChar w:fldCharType="end"/>
            </w:r>
            <w:r w:rsidRPr="003773D7">
              <w:rPr>
                <w:rFonts w:eastAsia="맑은 고딕"/>
                <w:noProof/>
                <w:szCs w:val="22"/>
                <w:lang w:val="en-CA"/>
              </w:rPr>
              <w:noBreakHyphen/>
            </w:r>
            <w:r w:rsidRPr="003773D7">
              <w:rPr>
                <w:rFonts w:eastAsia="맑은 고딕"/>
                <w:noProof/>
                <w:szCs w:val="22"/>
                <w:lang w:val="en-CA"/>
              </w:rPr>
              <w:fldChar w:fldCharType="begin" w:fldLock="1"/>
            </w:r>
            <w:r w:rsidRPr="003773D7">
              <w:rPr>
                <w:rFonts w:eastAsia="맑은 고딕"/>
                <w:noProof/>
                <w:szCs w:val="22"/>
                <w:lang w:val="en-CA"/>
              </w:rPr>
              <w:instrText xml:space="preserve"> SEQ Equation \* ARABIC \s 1 </w:instrText>
            </w:r>
            <w:r w:rsidRPr="003773D7">
              <w:rPr>
                <w:rFonts w:eastAsia="맑은 고딕"/>
                <w:noProof/>
                <w:szCs w:val="22"/>
                <w:lang w:val="en-CA"/>
              </w:rPr>
              <w:fldChar w:fldCharType="separate"/>
            </w:r>
            <w:r>
              <w:rPr>
                <w:rFonts w:eastAsia="맑은 고딕"/>
                <w:noProof/>
                <w:szCs w:val="22"/>
                <w:lang w:val="en-CA"/>
              </w:rPr>
              <w:t>1259</w:t>
            </w:r>
            <w:r w:rsidRPr="003773D7">
              <w:rPr>
                <w:rFonts w:eastAsia="맑은 고딕"/>
                <w:noProof/>
                <w:szCs w:val="22"/>
                <w:lang w:val="en-CA"/>
              </w:rPr>
              <w:fldChar w:fldCharType="end"/>
            </w:r>
            <w:r>
              <w:rPr>
                <w:rFonts w:eastAsia="맑은 고딕"/>
                <w:noProof/>
                <w:szCs w:val="22"/>
                <w:lang w:val="en-CA"/>
              </w:rPr>
              <w:t>)</w:t>
            </w:r>
          </w:p>
          <w:p w14:paraId="72E451EE" w14:textId="77777777" w:rsidR="00F36902" w:rsidRPr="003773D7" w:rsidRDefault="00F36902" w:rsidP="00F36902">
            <w:pPr>
              <w:numPr>
                <w:ilvl w:val="1"/>
                <w:numId w:val="18"/>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3C281D49" w14:textId="77777777" w:rsidR="00F36902" w:rsidRPr="00DE0F0E" w:rsidRDefault="00F36902" w:rsidP="00F36902">
            <w:pPr>
              <w:pStyle w:val="Equation"/>
              <w:tabs>
                <w:tab w:val="clear" w:pos="794"/>
                <w:tab w:val="clear" w:pos="1588"/>
                <w:tab w:val="left" w:pos="851"/>
                <w:tab w:val="left" w:pos="1134"/>
                <w:tab w:val="left" w:pos="1418"/>
              </w:tabs>
              <w:ind w:left="851"/>
              <w:rPr>
                <w:noProof/>
                <w:lang w:val="en-CA" w:eastAsia="ko-KR"/>
              </w:rPr>
            </w:pPr>
            <w:r w:rsidRPr="00DE0F0E">
              <w:rPr>
                <w:noProof/>
                <w:lang w:val="en-CA"/>
              </w:rPr>
              <w:t>alfPicture</w:t>
            </w:r>
            <w:r w:rsidRPr="00DE0F0E">
              <w:rPr>
                <w:noProof/>
                <w:lang w:val="en-CA" w:eastAsia="ko-KR"/>
              </w:rPr>
              <w:t>[ xCtbC + x ][ yCtbC + y ] = Clip3( 0, ( 1 &lt;&lt; BitDepth</w:t>
            </w:r>
            <w:r w:rsidRPr="00DE0F0E">
              <w:rPr>
                <w:noProof/>
                <w:vertAlign w:val="subscript"/>
                <w:lang w:val="en-CA" w:eastAsia="ko-KR"/>
              </w:rPr>
              <w:t>C</w:t>
            </w:r>
            <w:r w:rsidRPr="00DE0F0E">
              <w:rPr>
                <w:noProof/>
                <w:lang w:val="en-CA" w:eastAsia="ko-KR"/>
              </w:rPr>
              <w:t> ) − 1, sum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1260</w:t>
            </w:r>
            <w:r w:rsidRPr="00DE0F0E">
              <w:rPr>
                <w:noProof/>
                <w:lang w:val="en-CA" w:eastAsia="ko-KR"/>
              </w:rPr>
              <w:fldChar w:fldCharType="end"/>
            </w:r>
            <w:r w:rsidRPr="00DE0F0E">
              <w:rPr>
                <w:noProof/>
                <w:lang w:val="en-CA" w:eastAsia="ko-KR"/>
              </w:rPr>
              <w:t>)</w:t>
            </w:r>
          </w:p>
          <w:p w14:paraId="69F83CE1" w14:textId="77777777" w:rsidR="00F36902" w:rsidRPr="000A397A" w:rsidRDefault="00F36902" w:rsidP="00F36902">
            <w:pPr>
              <w:rPr>
                <w:lang w:val="en-CA" w:eastAsia="ko-KR"/>
              </w:rPr>
            </w:pPr>
          </w:p>
        </w:tc>
      </w:tr>
    </w:tbl>
    <w:p w14:paraId="2278D4E9" w14:textId="77777777" w:rsidR="00F36902" w:rsidRDefault="00F36902" w:rsidP="00F36902">
      <w:pPr>
        <w:rPr>
          <w:lang w:val="en-CA"/>
        </w:rPr>
      </w:pPr>
    </w:p>
    <w:p w14:paraId="36E867F3" w14:textId="77777777" w:rsidR="00F36902" w:rsidRPr="00F36902" w:rsidRDefault="00F36902" w:rsidP="00F36902">
      <w:pPr>
        <w:pStyle w:val="aa"/>
        <w:tabs>
          <w:tab w:val="clear" w:pos="360"/>
        </w:tabs>
        <w:ind w:leftChars="0" w:left="720"/>
        <w:rPr>
          <w:b/>
          <w:lang w:val="en-CA" w:eastAsia="ko-KR"/>
        </w:rPr>
      </w:pPr>
    </w:p>
    <w:p w14:paraId="4EAE40DE" w14:textId="72388232" w:rsidR="00E50E19" w:rsidRDefault="00E50E19" w:rsidP="00E50E19">
      <w:pPr>
        <w:pStyle w:val="aa"/>
        <w:numPr>
          <w:ilvl w:val="0"/>
          <w:numId w:val="15"/>
        </w:numPr>
        <w:tabs>
          <w:tab w:val="clear" w:pos="360"/>
        </w:tabs>
        <w:ind w:leftChars="0"/>
        <w:rPr>
          <w:b/>
          <w:sz w:val="26"/>
          <w:lang w:val="en-CA" w:eastAsia="ko-KR"/>
        </w:rPr>
      </w:pPr>
      <w:r w:rsidRPr="00BA2D64">
        <w:rPr>
          <w:b/>
          <w:sz w:val="26"/>
          <w:lang w:val="en-CA" w:eastAsia="ko-KR"/>
        </w:rPr>
        <w:t>Support residual coding for MxN(M= 64 or N = 64) when MaxTbSize is signaled 64 in SPS.</w:t>
      </w:r>
    </w:p>
    <w:p w14:paraId="0FA43420" w14:textId="31C410D6" w:rsidR="00276168" w:rsidRDefault="007D67B3" w:rsidP="00276168">
      <w:pPr>
        <w:tabs>
          <w:tab w:val="clear" w:pos="360"/>
        </w:tabs>
        <w:rPr>
          <w:lang w:val="en-CA" w:eastAsia="ko-KR"/>
        </w:rPr>
      </w:pPr>
      <w:r>
        <w:rPr>
          <w:lang w:val="en-CA" w:eastAsia="ko-KR"/>
        </w:rPr>
        <w:t xml:space="preserve">Current VTM-6.0 support maximum transform unit size up to 64x64 and the coefficient zeroing out is applied except top-left 32x32. </w:t>
      </w:r>
      <w:r w:rsidR="004E7427">
        <w:rPr>
          <w:lang w:val="en-CA" w:eastAsia="ko-KR"/>
        </w:rPr>
        <w:t>The 64x64 lossless coded block is not allowed by the coefficient zeroing-out. It is asserted that</w:t>
      </w:r>
      <w:r w:rsidR="00276168">
        <w:rPr>
          <w:lang w:val="en-CA" w:eastAsia="ko-KR"/>
        </w:rPr>
        <w:t xml:space="preserve"> implicit TU tiling or coefficient scanning extension up to 64x64 is applied </w:t>
      </w:r>
      <w:r w:rsidR="004E7427">
        <w:rPr>
          <w:lang w:val="en-CA" w:eastAsia="ko-KR"/>
        </w:rPr>
        <w:t>in order to support 64x64 lossless block</w:t>
      </w:r>
      <w:r w:rsidR="00276168">
        <w:rPr>
          <w:lang w:val="en-CA" w:eastAsia="ko-KR"/>
        </w:rPr>
        <w:t xml:space="preserve">. </w:t>
      </w:r>
    </w:p>
    <w:p w14:paraId="5A06720D" w14:textId="77777777" w:rsidR="00276168" w:rsidRDefault="00276168" w:rsidP="00276168">
      <w:pPr>
        <w:tabs>
          <w:tab w:val="clear" w:pos="360"/>
        </w:tabs>
        <w:rPr>
          <w:lang w:val="en-CA" w:eastAsia="ko-KR"/>
        </w:rPr>
      </w:pPr>
    </w:p>
    <w:p w14:paraId="44525090" w14:textId="1477B4F9" w:rsidR="00276168" w:rsidRPr="00276168" w:rsidRDefault="00276168" w:rsidP="00276168">
      <w:pPr>
        <w:pStyle w:val="aa"/>
        <w:numPr>
          <w:ilvl w:val="1"/>
          <w:numId w:val="15"/>
        </w:numPr>
        <w:tabs>
          <w:tab w:val="clear" w:pos="360"/>
        </w:tabs>
        <w:ind w:leftChars="0"/>
        <w:rPr>
          <w:b/>
          <w:sz w:val="26"/>
          <w:lang w:val="en-CA" w:eastAsia="ko-KR"/>
        </w:rPr>
      </w:pPr>
      <w:r>
        <w:rPr>
          <w:b/>
          <w:sz w:val="26"/>
          <w:lang w:val="en-CA" w:eastAsia="ko-KR"/>
        </w:rPr>
        <w:t>Implicit TU tiling</w:t>
      </w:r>
    </w:p>
    <w:p w14:paraId="3DA21652" w14:textId="2970735D" w:rsidR="00F36902" w:rsidRPr="00DA3F60" w:rsidRDefault="00F36902" w:rsidP="00276168">
      <w:pPr>
        <w:tabs>
          <w:tab w:val="clear" w:pos="360"/>
        </w:tabs>
        <w:rPr>
          <w:lang w:val="en-CA" w:eastAsia="ko-KR"/>
        </w:rPr>
      </w:pPr>
      <w:r>
        <w:rPr>
          <w:lang w:val="en-CA" w:eastAsia="ko-KR"/>
        </w:rPr>
        <w:t xml:space="preserve">The proposed method is that TU is split to the 32 implicitly </w:t>
      </w:r>
      <w:r w:rsidRPr="00F36902">
        <w:rPr>
          <w:lang w:val="en-CA" w:eastAsia="ko-KR"/>
        </w:rPr>
        <w:t xml:space="preserve">when cu_transquant_bypass_flag </w:t>
      </w:r>
      <w:r w:rsidR="00BA2D64">
        <w:rPr>
          <w:lang w:val="en-CA" w:eastAsia="ko-KR"/>
        </w:rPr>
        <w:t>is equal to 1.</w:t>
      </w:r>
      <w:r w:rsidR="00DA3F60">
        <w:rPr>
          <w:lang w:val="en-CA" w:eastAsia="ko-KR"/>
        </w:rPr>
        <w:t xml:space="preserve"> To support implicit TU tiling, the ISP prediction is allowed when the block size is smaller than or equal to 32x32. Because current implicit TU tiling design does not support ISP </w:t>
      </w:r>
      <w:r w:rsidR="00EE714A">
        <w:rPr>
          <w:lang w:val="en-CA" w:eastAsia="ko-KR"/>
        </w:rPr>
        <w:t>partitioning</w:t>
      </w:r>
      <w:r w:rsidR="00DA3F60">
        <w:rPr>
          <w:lang w:val="en-CA" w:eastAsia="ko-KR"/>
        </w:rPr>
        <w:t>.</w:t>
      </w:r>
    </w:p>
    <w:p w14:paraId="7CE7B2BE" w14:textId="77777777" w:rsidR="00F36902" w:rsidRPr="00BA2D64" w:rsidRDefault="00F36902" w:rsidP="00BA2D64">
      <w:pPr>
        <w:tabs>
          <w:tab w:val="clear" w:pos="360"/>
        </w:tabs>
        <w:rPr>
          <w:b/>
          <w:lang w:val="en-CA" w:eastAsia="ko-KR"/>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F36902" w:rsidRPr="00F36902" w14:paraId="128EC706" w14:textId="77777777" w:rsidTr="00F36902">
        <w:trPr>
          <w:cantSplit/>
          <w:trHeight w:val="198"/>
          <w:jc w:val="center"/>
        </w:trPr>
        <w:tc>
          <w:tcPr>
            <w:tcW w:w="8438" w:type="dxa"/>
          </w:tcPr>
          <w:p w14:paraId="62A85972" w14:textId="77777777" w:rsidR="00F36902" w:rsidRPr="00F36902" w:rsidRDefault="00F36902" w:rsidP="00F369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coding_</w:t>
            </w:r>
            <w:r w:rsidRPr="00F36902">
              <w:rPr>
                <w:rFonts w:eastAsia="맑은 고딕"/>
                <w:noProof/>
                <w:sz w:val="20"/>
                <w:lang w:val="en-CA" w:eastAsia="ko-KR"/>
              </w:rPr>
              <w:t>unit</w:t>
            </w:r>
            <w:r w:rsidRPr="00F36902">
              <w:rPr>
                <w:rFonts w:eastAsia="맑은 고딕"/>
                <w:noProof/>
                <w:sz w:val="20"/>
                <w:lang w:val="en-CA"/>
              </w:rPr>
              <w:t>( x0, y0, cbWidth, cbHeight, cqtDepth, treeType</w:t>
            </w:r>
            <w:r w:rsidRPr="00F36902">
              <w:rPr>
                <w:rFonts w:eastAsia="맑은 고딕"/>
                <w:noProof/>
                <w:sz w:val="20"/>
                <w:lang w:val="en-CA" w:eastAsia="ko-KR"/>
              </w:rPr>
              <w:t>, modeType</w:t>
            </w:r>
            <w:r w:rsidRPr="00F36902">
              <w:rPr>
                <w:rFonts w:eastAsia="맑은 고딕"/>
                <w:noProof/>
                <w:sz w:val="20"/>
                <w:lang w:val="en-CA"/>
              </w:rPr>
              <w:t> ) {</w:t>
            </w:r>
          </w:p>
        </w:tc>
        <w:tc>
          <w:tcPr>
            <w:tcW w:w="1152" w:type="dxa"/>
          </w:tcPr>
          <w:p w14:paraId="6F7C672B" w14:textId="77777777" w:rsidR="00F36902" w:rsidRPr="00F36902" w:rsidRDefault="00F36902" w:rsidP="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r w:rsidRPr="00F36902">
              <w:rPr>
                <w:rFonts w:eastAsia="맑은 고딕"/>
                <w:b/>
                <w:bCs/>
                <w:noProof/>
                <w:sz w:val="20"/>
                <w:lang w:val="en-CA"/>
              </w:rPr>
              <w:t>Descriptor</w:t>
            </w:r>
          </w:p>
        </w:tc>
      </w:tr>
      <w:tr w:rsidR="00F36902" w:rsidRPr="00F36902" w14:paraId="75A638B7" w14:textId="77777777" w:rsidTr="00F36902">
        <w:trPr>
          <w:cantSplit/>
          <w:trHeight w:val="198"/>
          <w:jc w:val="center"/>
        </w:trPr>
        <w:tc>
          <w:tcPr>
            <w:tcW w:w="8438" w:type="dxa"/>
          </w:tcPr>
          <w:p w14:paraId="0A75E1F6" w14:textId="09BCEDE1" w:rsidR="00F36902" w:rsidRPr="00F36902" w:rsidRDefault="00F36902" w:rsidP="00F369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r>
            <w:r>
              <w:rPr>
                <w:rFonts w:eastAsia="맑은 고딕"/>
                <w:noProof/>
                <w:sz w:val="20"/>
                <w:lang w:val="en-CA"/>
              </w:rPr>
              <w:t>…</w:t>
            </w:r>
          </w:p>
        </w:tc>
        <w:tc>
          <w:tcPr>
            <w:tcW w:w="1152" w:type="dxa"/>
          </w:tcPr>
          <w:p w14:paraId="676A575B" w14:textId="77777777" w:rsidR="00F36902" w:rsidRPr="00F36902" w:rsidRDefault="00F36902" w:rsidP="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p>
        </w:tc>
      </w:tr>
      <w:tr w:rsidR="00F36902" w:rsidRPr="00F36902" w14:paraId="5C500139" w14:textId="77777777" w:rsidTr="00F36902">
        <w:trPr>
          <w:cantSplit/>
          <w:trHeight w:val="198"/>
          <w:jc w:val="center"/>
        </w:trPr>
        <w:tc>
          <w:tcPr>
            <w:tcW w:w="8438" w:type="dxa"/>
          </w:tcPr>
          <w:p w14:paraId="64B1E42D" w14:textId="22B0591A" w:rsidR="00F36902" w:rsidRPr="00F36902" w:rsidRDefault="00F36902" w:rsidP="00F369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t xml:space="preserve">if ( sps_isp_enabled_flag  &amp;&amp;  intra_luma_ref_idx[ x0 ][ y0 ] = = 0 </w:t>
            </w:r>
            <w:r w:rsidRPr="00F36902">
              <w:rPr>
                <w:rFonts w:eastAsia="맑은 고딕"/>
                <w:noProof/>
                <w:color w:val="000000" w:themeColor="text1"/>
                <w:sz w:val="20"/>
                <w:lang w:val="en-CA"/>
              </w:rPr>
              <w:t xml:space="preserve"> &amp;&amp;  </w:t>
            </w:r>
            <w:r w:rsidRPr="00F36902">
              <w:rPr>
                <w:rFonts w:eastAsia="맑은 고딕"/>
                <w:noProof/>
                <w:sz w:val="20"/>
                <w:lang w:val="en-CA" w:eastAsia="ko-KR"/>
              </w:rPr>
              <w:br/>
            </w:r>
            <w:r w:rsidRPr="00F36902">
              <w:rPr>
                <w:rFonts w:eastAsia="맑은 고딕"/>
                <w:noProof/>
                <w:sz w:val="20"/>
                <w:lang w:val="en-CA"/>
              </w:rPr>
              <w:tab/>
            </w:r>
            <w:r w:rsidRPr="00F36902">
              <w:rPr>
                <w:rFonts w:eastAsia="맑은 고딕"/>
                <w:noProof/>
                <w:sz w:val="20"/>
                <w:lang w:val="en-CA"/>
              </w:rPr>
              <w:tab/>
              <w:t xml:space="preserve">( cbWidth &lt;= </w:t>
            </w:r>
            <w:r>
              <w:rPr>
                <w:highlight w:val="yellow"/>
                <w:lang w:val="fr-FR"/>
              </w:rPr>
              <w:t xml:space="preserve">implicitTuTileSize </w:t>
            </w:r>
            <w:r w:rsidRPr="00F36902">
              <w:rPr>
                <w:rFonts w:eastAsia="맑은 고딕"/>
                <w:noProof/>
                <w:sz w:val="20"/>
                <w:lang w:val="en-CA"/>
              </w:rPr>
              <w:t xml:space="preserve">&amp;&amp;  cbHeight &lt;= </w:t>
            </w:r>
            <w:r>
              <w:rPr>
                <w:highlight w:val="yellow"/>
                <w:lang w:val="fr-FR"/>
              </w:rPr>
              <w:t>implicitTuTileSize</w:t>
            </w:r>
            <w:r w:rsidRPr="00F36902">
              <w:rPr>
                <w:rFonts w:eastAsia="맑은 고딕"/>
                <w:noProof/>
                <w:sz w:val="20"/>
                <w:lang w:val="en-CA"/>
              </w:rPr>
              <w:t xml:space="preserve">) </w:t>
            </w:r>
            <w:r w:rsidRPr="00F36902">
              <w:rPr>
                <w:rFonts w:eastAsia="맑은 고딕"/>
                <w:noProof/>
                <w:color w:val="000000" w:themeColor="text1"/>
                <w:sz w:val="20"/>
                <w:lang w:val="en-CA"/>
              </w:rPr>
              <w:t xml:space="preserve"> &amp;&amp;  </w:t>
            </w:r>
            <w:r w:rsidRPr="00F36902">
              <w:rPr>
                <w:rFonts w:eastAsia="맑은 고딕"/>
                <w:noProof/>
                <w:sz w:val="20"/>
                <w:lang w:val="en-CA" w:eastAsia="ko-KR"/>
              </w:rPr>
              <w:br/>
            </w:r>
            <w:r w:rsidRPr="00F36902">
              <w:rPr>
                <w:rFonts w:eastAsia="맑은 고딕"/>
                <w:noProof/>
                <w:sz w:val="20"/>
                <w:lang w:val="en-CA"/>
              </w:rPr>
              <w:tab/>
            </w:r>
            <w:r w:rsidRPr="00F36902">
              <w:rPr>
                <w:rFonts w:eastAsia="맑은 고딕"/>
                <w:noProof/>
                <w:sz w:val="20"/>
                <w:lang w:val="en-CA"/>
              </w:rPr>
              <w:tab/>
              <w:t>( cbWidth * cbHeight &gt; MinTbSizeY * MinTbSizeY ) )</w:t>
            </w:r>
          </w:p>
        </w:tc>
        <w:tc>
          <w:tcPr>
            <w:tcW w:w="1152" w:type="dxa"/>
          </w:tcPr>
          <w:p w14:paraId="178B768F" w14:textId="77777777" w:rsidR="00F36902" w:rsidRPr="00F36902" w:rsidRDefault="00F36902" w:rsidP="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rPr>
            </w:pPr>
          </w:p>
        </w:tc>
      </w:tr>
      <w:tr w:rsidR="00F36902" w:rsidRPr="00F36902" w14:paraId="1548E599" w14:textId="77777777" w:rsidTr="00F36902">
        <w:trPr>
          <w:cantSplit/>
          <w:trHeight w:val="198"/>
          <w:jc w:val="center"/>
        </w:trPr>
        <w:tc>
          <w:tcPr>
            <w:tcW w:w="8438" w:type="dxa"/>
          </w:tcPr>
          <w:p w14:paraId="044BC72B" w14:textId="27E720A6" w:rsidR="00F36902" w:rsidRPr="00F36902" w:rsidRDefault="00F36902" w:rsidP="00F369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r>
            <w:r w:rsidRPr="00F36902">
              <w:rPr>
                <w:rFonts w:eastAsia="맑은 고딕"/>
                <w:b/>
                <w:noProof/>
                <w:sz w:val="20"/>
                <w:lang w:val="en-CA"/>
              </w:rPr>
              <w:t>intra_subpartitions_mode_flag</w:t>
            </w:r>
            <w:r w:rsidRPr="00F36902">
              <w:rPr>
                <w:rFonts w:eastAsia="맑은 고딕"/>
                <w:noProof/>
                <w:sz w:val="20"/>
                <w:lang w:val="en-CA"/>
              </w:rPr>
              <w:t>[ x0 ][ y0 ]</w:t>
            </w:r>
          </w:p>
        </w:tc>
        <w:tc>
          <w:tcPr>
            <w:tcW w:w="1152" w:type="dxa"/>
          </w:tcPr>
          <w:p w14:paraId="6A247FD4" w14:textId="77777777" w:rsidR="00F36902" w:rsidRPr="00F36902" w:rsidRDefault="00F36902" w:rsidP="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rPr>
            </w:pPr>
            <w:r w:rsidRPr="00F36902">
              <w:rPr>
                <w:rFonts w:eastAsia="맑은 고딕"/>
                <w:noProof/>
                <w:sz w:val="20"/>
                <w:lang w:val="en-CA"/>
              </w:rPr>
              <w:t>ae(v)</w:t>
            </w:r>
          </w:p>
        </w:tc>
      </w:tr>
      <w:tr w:rsidR="00F36902" w:rsidRPr="00F36902" w14:paraId="48BE8D99" w14:textId="77777777" w:rsidTr="00F36902">
        <w:trPr>
          <w:cantSplit/>
          <w:trHeight w:val="198"/>
          <w:jc w:val="center"/>
        </w:trPr>
        <w:tc>
          <w:tcPr>
            <w:tcW w:w="8438" w:type="dxa"/>
          </w:tcPr>
          <w:p w14:paraId="289CE28B" w14:textId="27483E9A" w:rsidR="00F36902" w:rsidRPr="00F36902" w:rsidRDefault="00F36902" w:rsidP="00F369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if( intra_subpartitions_mode_flag[ x0 ][ y0 ] = = 1 )</w:t>
            </w:r>
          </w:p>
        </w:tc>
        <w:tc>
          <w:tcPr>
            <w:tcW w:w="1152" w:type="dxa"/>
          </w:tcPr>
          <w:p w14:paraId="25ABBEAC" w14:textId="77777777" w:rsidR="00F36902" w:rsidRPr="00F36902" w:rsidRDefault="00F36902" w:rsidP="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rPr>
            </w:pPr>
          </w:p>
        </w:tc>
      </w:tr>
      <w:tr w:rsidR="00F36902" w:rsidRPr="00F36902" w14:paraId="6DE0F04E" w14:textId="77777777" w:rsidTr="00F36902">
        <w:trPr>
          <w:cantSplit/>
          <w:trHeight w:val="198"/>
          <w:jc w:val="center"/>
        </w:trPr>
        <w:tc>
          <w:tcPr>
            <w:tcW w:w="8438" w:type="dxa"/>
          </w:tcPr>
          <w:p w14:paraId="514AFA80" w14:textId="52AC1613" w:rsidR="00F36902" w:rsidRPr="00F36902" w:rsidRDefault="00F36902" w:rsidP="00F369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r>
            <w:r w:rsidRPr="00F36902">
              <w:rPr>
                <w:rFonts w:eastAsia="맑은 고딕"/>
                <w:b/>
                <w:noProof/>
                <w:sz w:val="20"/>
                <w:lang w:val="en-CA"/>
              </w:rPr>
              <w:t>intra_subpartitions_split_flag</w:t>
            </w:r>
            <w:r w:rsidRPr="00F36902">
              <w:rPr>
                <w:rFonts w:eastAsia="맑은 고딕"/>
                <w:noProof/>
                <w:sz w:val="20"/>
                <w:lang w:val="en-CA"/>
              </w:rPr>
              <w:t>[ x0 ][ y0 ]</w:t>
            </w:r>
          </w:p>
        </w:tc>
        <w:tc>
          <w:tcPr>
            <w:tcW w:w="1152" w:type="dxa"/>
          </w:tcPr>
          <w:p w14:paraId="4478EB1F" w14:textId="77777777" w:rsidR="00F36902" w:rsidRPr="00F36902" w:rsidRDefault="00F36902" w:rsidP="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rPr>
            </w:pPr>
            <w:r w:rsidRPr="00F36902">
              <w:rPr>
                <w:rFonts w:eastAsia="맑은 고딕"/>
                <w:noProof/>
                <w:sz w:val="20"/>
                <w:lang w:val="en-CA"/>
              </w:rPr>
              <w:t>ae(v)</w:t>
            </w:r>
          </w:p>
        </w:tc>
      </w:tr>
      <w:tr w:rsidR="00F36902" w:rsidRPr="00F36902" w14:paraId="3DD79CBD" w14:textId="77777777" w:rsidTr="00F36902">
        <w:trPr>
          <w:cantSplit/>
          <w:trHeight w:val="198"/>
          <w:jc w:val="center"/>
        </w:trPr>
        <w:tc>
          <w:tcPr>
            <w:tcW w:w="8438" w:type="dxa"/>
          </w:tcPr>
          <w:p w14:paraId="3E2F2F1E"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0"/>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t>}</w:t>
            </w:r>
          </w:p>
        </w:tc>
        <w:tc>
          <w:tcPr>
            <w:tcW w:w="1152" w:type="dxa"/>
          </w:tcPr>
          <w:p w14:paraId="332F6F8F"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bl>
    <w:p w14:paraId="2CE6B426" w14:textId="593225A5" w:rsidR="00F36902" w:rsidRDefault="00DA3F60" w:rsidP="00D41203">
      <w:pPr>
        <w:tabs>
          <w:tab w:val="clear" w:pos="360"/>
        </w:tabs>
        <w:rPr>
          <w:lang w:val="en-CA" w:eastAsia="ko-KR"/>
        </w:rPr>
      </w:pPr>
      <w:r w:rsidRPr="00D41203">
        <w:rPr>
          <w:lang w:val="en-CA" w:eastAsia="ko-KR"/>
        </w:rPr>
        <w:t>On the other hand</w:t>
      </w:r>
      <w:r w:rsidR="00EE714A">
        <w:rPr>
          <w:lang w:val="en-CA" w:eastAsia="ko-KR"/>
        </w:rPr>
        <w:t>, the</w:t>
      </w:r>
      <w:r w:rsidRPr="00D41203">
        <w:rPr>
          <w:lang w:val="en-CA" w:eastAsia="ko-KR"/>
        </w:rPr>
        <w:t xml:space="preserve"> implicit TU tiling</w:t>
      </w:r>
      <w:r w:rsidR="00EE714A">
        <w:rPr>
          <w:lang w:val="en-CA" w:eastAsia="ko-KR"/>
        </w:rPr>
        <w:t xml:space="preserve"> process can support MIP coded block without additional decoding process</w:t>
      </w:r>
      <w:r w:rsidRPr="00D41203">
        <w:rPr>
          <w:lang w:val="en-CA" w:eastAsia="ko-KR"/>
        </w:rPr>
        <w:t xml:space="preserve">. Hence, in this contribution, it is asserted that the MIP is allowed up to size 64x64 even though maximum TU size is transmitted to 32x32 in SPS. </w:t>
      </w:r>
    </w:p>
    <w:p w14:paraId="21DD944B" w14:textId="77777777" w:rsidR="00DA3F60" w:rsidRDefault="00DA3F60" w:rsidP="00D41203">
      <w:pPr>
        <w:tabs>
          <w:tab w:val="clear" w:pos="360"/>
        </w:tabs>
        <w:rPr>
          <w:lang w:val="en-CA" w:eastAsia="ko-KR"/>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A3F60" w:rsidRPr="00F36902" w14:paraId="7336B79D" w14:textId="77777777" w:rsidTr="006340E0">
        <w:trPr>
          <w:cantSplit/>
          <w:trHeight w:val="198"/>
          <w:jc w:val="center"/>
        </w:trPr>
        <w:tc>
          <w:tcPr>
            <w:tcW w:w="8438" w:type="dxa"/>
          </w:tcPr>
          <w:p w14:paraId="297CC035" w14:textId="77777777" w:rsidR="00DA3F60" w:rsidRPr="00F36902" w:rsidRDefault="00DA3F60" w:rsidP="006340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coding_</w:t>
            </w:r>
            <w:r w:rsidRPr="00F36902">
              <w:rPr>
                <w:rFonts w:eastAsia="맑은 고딕"/>
                <w:noProof/>
                <w:sz w:val="20"/>
                <w:lang w:val="en-CA" w:eastAsia="ko-KR"/>
              </w:rPr>
              <w:t>unit</w:t>
            </w:r>
            <w:r w:rsidRPr="00F36902">
              <w:rPr>
                <w:rFonts w:eastAsia="맑은 고딕"/>
                <w:noProof/>
                <w:sz w:val="20"/>
                <w:lang w:val="en-CA"/>
              </w:rPr>
              <w:t>( x0, y0, cbWidth, cbHeight, cqtDepth, treeType</w:t>
            </w:r>
            <w:r w:rsidRPr="00F36902">
              <w:rPr>
                <w:rFonts w:eastAsia="맑은 고딕"/>
                <w:noProof/>
                <w:sz w:val="20"/>
                <w:lang w:val="en-CA" w:eastAsia="ko-KR"/>
              </w:rPr>
              <w:t>, modeType</w:t>
            </w:r>
            <w:r w:rsidRPr="00F36902">
              <w:rPr>
                <w:rFonts w:eastAsia="맑은 고딕"/>
                <w:noProof/>
                <w:sz w:val="20"/>
                <w:lang w:val="en-CA"/>
              </w:rPr>
              <w:t> ) {</w:t>
            </w:r>
          </w:p>
        </w:tc>
        <w:tc>
          <w:tcPr>
            <w:tcW w:w="1152" w:type="dxa"/>
          </w:tcPr>
          <w:p w14:paraId="31E682DA" w14:textId="77777777" w:rsidR="00DA3F60" w:rsidRPr="00F36902" w:rsidRDefault="00DA3F6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r w:rsidRPr="00F36902">
              <w:rPr>
                <w:rFonts w:eastAsia="맑은 고딕"/>
                <w:b/>
                <w:bCs/>
                <w:noProof/>
                <w:sz w:val="20"/>
                <w:lang w:val="en-CA"/>
              </w:rPr>
              <w:t>Descriptor</w:t>
            </w:r>
          </w:p>
        </w:tc>
      </w:tr>
      <w:tr w:rsidR="00DA3F60" w:rsidRPr="00F36902" w14:paraId="7568DA92" w14:textId="77777777" w:rsidTr="006340E0">
        <w:trPr>
          <w:cantSplit/>
          <w:trHeight w:val="198"/>
          <w:jc w:val="center"/>
        </w:trPr>
        <w:tc>
          <w:tcPr>
            <w:tcW w:w="8438" w:type="dxa"/>
          </w:tcPr>
          <w:p w14:paraId="152EFABF" w14:textId="77777777" w:rsidR="00DA3F60" w:rsidRPr="00F36902" w:rsidRDefault="00DA3F60" w:rsidP="006340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r>
            <w:r>
              <w:rPr>
                <w:rFonts w:eastAsia="맑은 고딕"/>
                <w:noProof/>
                <w:sz w:val="20"/>
                <w:lang w:val="en-CA"/>
              </w:rPr>
              <w:t>…</w:t>
            </w:r>
          </w:p>
        </w:tc>
        <w:tc>
          <w:tcPr>
            <w:tcW w:w="1152" w:type="dxa"/>
          </w:tcPr>
          <w:p w14:paraId="46563CD7" w14:textId="77777777" w:rsidR="00DA3F60" w:rsidRPr="00F36902" w:rsidRDefault="00DA3F6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p>
        </w:tc>
      </w:tr>
      <w:tr w:rsidR="00DA3F60" w:rsidRPr="00F36902" w14:paraId="40AD6813" w14:textId="77777777" w:rsidTr="006340E0">
        <w:trPr>
          <w:cantSplit/>
          <w:trHeight w:val="198"/>
          <w:jc w:val="center"/>
        </w:trPr>
        <w:tc>
          <w:tcPr>
            <w:tcW w:w="8438" w:type="dxa"/>
          </w:tcPr>
          <w:p w14:paraId="52960468" w14:textId="547E151A" w:rsidR="00DA3F60" w:rsidRPr="00F36902" w:rsidRDefault="00DA3F60" w:rsidP="00D412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332"/>
                <w:tab w:val="left" w:pos="548"/>
                <w:tab w:val="left" w:pos="648"/>
                <w:tab w:val="left" w:pos="864"/>
                <w:tab w:val="left" w:pos="1512"/>
                <w:tab w:val="left" w:pos="1728"/>
                <w:tab w:val="left" w:pos="1944"/>
              </w:tabs>
              <w:spacing w:before="20" w:after="40"/>
              <w:contextualSpacing/>
              <w:jc w:val="left"/>
              <w:rPr>
                <w:rFonts w:eastAsia="맑은 고딕"/>
                <w:noProof/>
                <w:sz w:val="20"/>
                <w:lang w:val="en-CA"/>
              </w:rPr>
            </w:pPr>
            <w:r>
              <w:rPr>
                <w:rFonts w:eastAsia="맑은 고딕"/>
                <w:noProof/>
                <w:sz w:val="20"/>
                <w:lang w:val="en-CA"/>
              </w:rPr>
              <w:tab/>
            </w:r>
            <w:r w:rsidRPr="00D41203">
              <w:rPr>
                <w:rFonts w:eastAsia="맑은 고딕"/>
                <w:noProof/>
                <w:sz w:val="20"/>
                <w:lang w:val="en-CA"/>
              </w:rPr>
              <w:t xml:space="preserve">if(  </w:t>
            </w:r>
            <w:r>
              <w:rPr>
                <w:rFonts w:eastAsia="맑은 고딕"/>
                <w:noProof/>
                <w:sz w:val="20"/>
                <w:lang w:val="en-CA"/>
              </w:rPr>
              <w:t xml:space="preserve">sps_mip_enabled_flag  &amp;&amp; </w:t>
            </w:r>
            <w:r w:rsidRPr="00D41203">
              <w:rPr>
                <w:rFonts w:eastAsia="맑은 고딕"/>
                <w:noProof/>
                <w:sz w:val="20"/>
                <w:lang w:val="en-CA"/>
              </w:rPr>
              <w:t>( Abs( Log2( cbWidth</w:t>
            </w:r>
            <w:r>
              <w:rPr>
                <w:rFonts w:eastAsia="맑은 고딕"/>
                <w:noProof/>
                <w:sz w:val="20"/>
                <w:lang w:val="en-CA"/>
              </w:rPr>
              <w:t xml:space="preserve"> ) − Log2( cbHeight ) ) &lt;= 2 ) </w:t>
            </w:r>
            <w:r w:rsidRPr="00D41203">
              <w:rPr>
                <w:rFonts w:eastAsia="맑은 고딕"/>
                <w:noProof/>
                <w:sz w:val="20"/>
                <w:lang w:val="en-CA"/>
              </w:rPr>
              <w:t xml:space="preserve">&amp;&amp;  </w:t>
            </w:r>
            <w:r w:rsidRPr="00D41203">
              <w:rPr>
                <w:rFonts w:eastAsia="맑은 고딕"/>
                <w:noProof/>
                <w:sz w:val="20"/>
                <w:lang w:val="en-CA"/>
              </w:rPr>
              <w:br/>
            </w:r>
            <w:r>
              <w:rPr>
                <w:rFonts w:eastAsia="맑은 고딕"/>
                <w:noProof/>
                <w:sz w:val="20"/>
                <w:lang w:val="en-CA"/>
              </w:rPr>
              <w:tab/>
            </w:r>
            <w:r>
              <w:rPr>
                <w:rFonts w:eastAsia="맑은 고딕"/>
                <w:noProof/>
                <w:sz w:val="20"/>
                <w:lang w:val="en-CA"/>
              </w:rPr>
              <w:tab/>
            </w:r>
            <w:r>
              <w:rPr>
                <w:rFonts w:eastAsia="맑은 고딕"/>
                <w:noProof/>
                <w:sz w:val="20"/>
                <w:lang w:val="en-CA"/>
              </w:rPr>
              <w:tab/>
            </w:r>
            <w:r w:rsidRPr="00D41203">
              <w:rPr>
                <w:rFonts w:eastAsia="맑은 고딕"/>
                <w:noProof/>
                <w:sz w:val="20"/>
                <w:highlight w:val="yellow"/>
                <w:lang w:val="en-CA"/>
              </w:rPr>
              <w:t>cbWidth &lt;= 64  &amp;&amp;  cbHeight &lt;= 64</w:t>
            </w:r>
            <w:r w:rsidRPr="00D41203">
              <w:rPr>
                <w:rFonts w:eastAsia="맑은 고딕"/>
                <w:noProof/>
                <w:sz w:val="20"/>
                <w:lang w:val="en-CA"/>
              </w:rPr>
              <w:t xml:space="preserve"> )</w:t>
            </w:r>
          </w:p>
        </w:tc>
        <w:tc>
          <w:tcPr>
            <w:tcW w:w="1152" w:type="dxa"/>
          </w:tcPr>
          <w:p w14:paraId="6033DCE0" w14:textId="77777777" w:rsidR="00DA3F60" w:rsidRPr="00F36902" w:rsidRDefault="00DA3F60" w:rsidP="00D412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p>
        </w:tc>
      </w:tr>
      <w:tr w:rsidR="00DA3F60" w:rsidRPr="00F36902" w14:paraId="621A654C" w14:textId="77777777" w:rsidTr="006340E0">
        <w:trPr>
          <w:cantSplit/>
          <w:trHeight w:val="198"/>
          <w:jc w:val="center"/>
        </w:trPr>
        <w:tc>
          <w:tcPr>
            <w:tcW w:w="8438" w:type="dxa"/>
          </w:tcPr>
          <w:p w14:paraId="577E6D8E" w14:textId="6000B970" w:rsidR="00DA3F60" w:rsidRPr="00F36902" w:rsidRDefault="00DA3F60" w:rsidP="00DA3F6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B4804">
              <w:rPr>
                <w:noProof/>
                <w:lang w:val="sv-SE"/>
              </w:rPr>
              <w:tab/>
            </w:r>
            <w:r w:rsidRPr="003B4804">
              <w:rPr>
                <w:noProof/>
                <w:lang w:val="sv-SE"/>
              </w:rPr>
              <w:tab/>
            </w:r>
            <w:r w:rsidRPr="003B4804">
              <w:rPr>
                <w:lang w:val="sv-SE"/>
              </w:rPr>
              <w:tab/>
            </w:r>
            <w:r w:rsidRPr="003B4804">
              <w:rPr>
                <w:lang w:val="sv-SE"/>
              </w:rPr>
              <w:tab/>
            </w:r>
            <w:r w:rsidRPr="003B4804">
              <w:rPr>
                <w:lang w:val="sv-SE"/>
              </w:rPr>
              <w:tab/>
            </w:r>
            <w:r w:rsidRPr="003B4804">
              <w:rPr>
                <w:lang w:val="sv-SE"/>
              </w:rPr>
              <w:tab/>
            </w:r>
            <w:r w:rsidRPr="003B4804">
              <w:rPr>
                <w:b/>
                <w:lang w:val="sv-SE"/>
              </w:rPr>
              <w:t>intra_mip_flag</w:t>
            </w:r>
            <w:r w:rsidRPr="003B4804">
              <w:rPr>
                <w:noProof/>
                <w:lang w:val="sv-SE"/>
              </w:rPr>
              <w:t>[ x0 ][ y0 ]</w:t>
            </w:r>
          </w:p>
        </w:tc>
        <w:tc>
          <w:tcPr>
            <w:tcW w:w="1152" w:type="dxa"/>
          </w:tcPr>
          <w:p w14:paraId="283DB375" w14:textId="4C3F3A65" w:rsidR="00DA3F60" w:rsidRPr="00F36902" w:rsidRDefault="00DA3F60" w:rsidP="00DA3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rPr>
            </w:pPr>
            <w:r>
              <w:rPr>
                <w:lang w:val="en-CA"/>
              </w:rPr>
              <w:t>ae(v)</w:t>
            </w:r>
          </w:p>
        </w:tc>
      </w:tr>
      <w:tr w:rsidR="00DA3F60" w:rsidRPr="00F36902" w14:paraId="53FAE30C" w14:textId="77777777" w:rsidTr="006340E0">
        <w:trPr>
          <w:cantSplit/>
          <w:trHeight w:val="198"/>
          <w:jc w:val="center"/>
        </w:trPr>
        <w:tc>
          <w:tcPr>
            <w:tcW w:w="8438" w:type="dxa"/>
          </w:tcPr>
          <w:p w14:paraId="7B4E7FC6" w14:textId="77777777" w:rsidR="00DA3F60" w:rsidRPr="00F36902" w:rsidRDefault="00DA3F60" w:rsidP="006340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0"/>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F36902">
              <w:rPr>
                <w:rFonts w:eastAsia="맑은 고딕"/>
                <w:noProof/>
                <w:sz w:val="20"/>
                <w:lang w:val="en-CA"/>
              </w:rPr>
              <w:tab/>
              <w:t>}</w:t>
            </w:r>
          </w:p>
        </w:tc>
        <w:tc>
          <w:tcPr>
            <w:tcW w:w="1152" w:type="dxa"/>
          </w:tcPr>
          <w:p w14:paraId="0D88CBB0" w14:textId="77777777" w:rsidR="00DA3F60" w:rsidRPr="00F36902" w:rsidRDefault="00DA3F60" w:rsidP="006340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bl>
    <w:p w14:paraId="262D01EF" w14:textId="77777777" w:rsidR="00DA3F60" w:rsidRDefault="00DA3F60" w:rsidP="00D41203">
      <w:pPr>
        <w:tabs>
          <w:tab w:val="clear" w:pos="360"/>
        </w:tabs>
        <w:rPr>
          <w:lang w:val="en-CA" w:eastAsia="ko-KR"/>
        </w:rPr>
      </w:pPr>
    </w:p>
    <w:p w14:paraId="27AFF0BD" w14:textId="77777777" w:rsidR="00DA3F60" w:rsidRPr="00DA3F60" w:rsidRDefault="00DA3F60" w:rsidP="00D41203">
      <w:pPr>
        <w:tabs>
          <w:tab w:val="clear" w:pos="360"/>
        </w:tabs>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F36902" w:rsidRPr="00F36902" w14:paraId="14F4B586" w14:textId="77777777" w:rsidTr="00F36902">
        <w:trPr>
          <w:cantSplit/>
          <w:jc w:val="center"/>
        </w:trPr>
        <w:tc>
          <w:tcPr>
            <w:tcW w:w="8352" w:type="dxa"/>
          </w:tcPr>
          <w:p w14:paraId="434FFD9F"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transform_tree( x0, y0, tbWidth, tbHeight , treeType, chType ) {</w:t>
            </w:r>
          </w:p>
        </w:tc>
        <w:tc>
          <w:tcPr>
            <w:tcW w:w="1152" w:type="dxa"/>
          </w:tcPr>
          <w:p w14:paraId="6EC19EC4"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sz w:val="20"/>
                <w:lang w:val="en-CA"/>
              </w:rPr>
            </w:pPr>
            <w:r w:rsidRPr="00F36902">
              <w:rPr>
                <w:rFonts w:eastAsia="맑은 고딕"/>
                <w:b/>
                <w:bCs/>
                <w:noProof/>
                <w:sz w:val="20"/>
                <w:lang w:val="en-CA"/>
              </w:rPr>
              <w:t>Descriptor</w:t>
            </w:r>
          </w:p>
        </w:tc>
      </w:tr>
      <w:tr w:rsidR="00F36902" w:rsidRPr="00F36902" w14:paraId="40FA5589" w14:textId="77777777" w:rsidTr="00F36902">
        <w:trPr>
          <w:cantSplit/>
          <w:jc w:val="center"/>
        </w:trPr>
        <w:tc>
          <w:tcPr>
            <w:tcW w:w="8352" w:type="dxa"/>
          </w:tcPr>
          <w:p w14:paraId="0AE493F3"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t>InferTuCbfLuma = 1</w:t>
            </w:r>
          </w:p>
        </w:tc>
        <w:tc>
          <w:tcPr>
            <w:tcW w:w="1152" w:type="dxa"/>
          </w:tcPr>
          <w:p w14:paraId="7E0C8294"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50A45B74" w14:textId="77777777" w:rsidTr="00F36902">
        <w:trPr>
          <w:cantSplit/>
          <w:jc w:val="center"/>
        </w:trPr>
        <w:tc>
          <w:tcPr>
            <w:tcW w:w="8352" w:type="dxa"/>
          </w:tcPr>
          <w:p w14:paraId="5EB046A7"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t>if( IntraSubPartitionsSplitType = = ISP_NO_SPLIT  &amp;&amp;  !cu_sbt_flag ) {</w:t>
            </w:r>
          </w:p>
        </w:tc>
        <w:tc>
          <w:tcPr>
            <w:tcW w:w="1152" w:type="dxa"/>
          </w:tcPr>
          <w:p w14:paraId="2B93655D"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1F0E4C60" w14:textId="77777777" w:rsidTr="00F36902">
        <w:trPr>
          <w:cantSplit/>
          <w:jc w:val="center"/>
        </w:trPr>
        <w:tc>
          <w:tcPr>
            <w:tcW w:w="8352" w:type="dxa"/>
          </w:tcPr>
          <w:p w14:paraId="4C555399" w14:textId="6AA594B3"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 xml:space="preserve">if( tbWidth  &gt;  </w:t>
            </w:r>
            <w:r>
              <w:rPr>
                <w:highlight w:val="yellow"/>
                <w:lang w:val="en-CA"/>
              </w:rPr>
              <w:t>implicitTuTileSize</w:t>
            </w:r>
            <w:r w:rsidRPr="00F36902">
              <w:rPr>
                <w:rFonts w:eastAsia="맑은 고딕"/>
                <w:noProof/>
                <w:sz w:val="20"/>
                <w:lang w:val="en-CA"/>
              </w:rPr>
              <w:t xml:space="preserve">| |  tbHeight &gt; </w:t>
            </w:r>
            <w:r>
              <w:rPr>
                <w:highlight w:val="yellow"/>
                <w:lang w:val="en-CA"/>
              </w:rPr>
              <w:t>implicitTuTileSize</w:t>
            </w:r>
            <w:r w:rsidRPr="00F36902">
              <w:rPr>
                <w:rFonts w:eastAsia="맑은 고딕"/>
                <w:noProof/>
                <w:sz w:val="20"/>
                <w:lang w:val="en-CA"/>
              </w:rPr>
              <w:t>) {</w:t>
            </w:r>
          </w:p>
        </w:tc>
        <w:tc>
          <w:tcPr>
            <w:tcW w:w="1152" w:type="dxa"/>
          </w:tcPr>
          <w:p w14:paraId="0074E1FD"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64A5FDC4" w14:textId="77777777" w:rsidTr="00F36902">
        <w:trPr>
          <w:cantSplit/>
          <w:jc w:val="center"/>
        </w:trPr>
        <w:tc>
          <w:tcPr>
            <w:tcW w:w="8352" w:type="dxa"/>
          </w:tcPr>
          <w:p w14:paraId="0294D1D3" w14:textId="33BBBA6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 xml:space="preserve">verSplitFirst  =  ( tbWidth &gt; </w:t>
            </w:r>
            <w:r>
              <w:rPr>
                <w:highlight w:val="yellow"/>
                <w:lang w:val="en-CA"/>
              </w:rPr>
              <w:t>implicitTuTileSize</w:t>
            </w:r>
            <w:r w:rsidRPr="00F36902">
              <w:rPr>
                <w:rFonts w:eastAsia="맑은 고딕"/>
                <w:noProof/>
                <w:sz w:val="20"/>
                <w:lang w:val="en-CA"/>
              </w:rPr>
              <w:t>&amp;&amp; tbWidth &gt; tbHeight ) ? 1 : 0</w:t>
            </w:r>
          </w:p>
        </w:tc>
        <w:tc>
          <w:tcPr>
            <w:tcW w:w="1152" w:type="dxa"/>
          </w:tcPr>
          <w:p w14:paraId="22424D8E"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06D47E8B" w14:textId="77777777" w:rsidTr="00F36902">
        <w:trPr>
          <w:cantSplit/>
          <w:jc w:val="center"/>
        </w:trPr>
        <w:tc>
          <w:tcPr>
            <w:tcW w:w="8352" w:type="dxa"/>
          </w:tcPr>
          <w:p w14:paraId="4F0531BD"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trafoWidth  =  verSplitFirst ? (tbWidth / 2) : tbWidth</w:t>
            </w:r>
          </w:p>
        </w:tc>
        <w:tc>
          <w:tcPr>
            <w:tcW w:w="1152" w:type="dxa"/>
          </w:tcPr>
          <w:p w14:paraId="1552069D"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7B96B9C5" w14:textId="77777777" w:rsidTr="00F36902">
        <w:trPr>
          <w:cantSplit/>
          <w:jc w:val="center"/>
        </w:trPr>
        <w:tc>
          <w:tcPr>
            <w:tcW w:w="8352" w:type="dxa"/>
          </w:tcPr>
          <w:p w14:paraId="2107553E"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trafoHeight  =  !verSplitFirst ? (tbHeight / 2) : tbHeight</w:t>
            </w:r>
          </w:p>
        </w:tc>
        <w:tc>
          <w:tcPr>
            <w:tcW w:w="1152" w:type="dxa"/>
          </w:tcPr>
          <w:p w14:paraId="315DEE96"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75623A51" w14:textId="77777777" w:rsidTr="00F36902">
        <w:trPr>
          <w:cantSplit/>
          <w:jc w:val="center"/>
        </w:trPr>
        <w:tc>
          <w:tcPr>
            <w:tcW w:w="8352" w:type="dxa"/>
          </w:tcPr>
          <w:p w14:paraId="6061AD21"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transform_tree( x0, y0, trafoWidth,  trafoHeight, chType )</w:t>
            </w:r>
          </w:p>
        </w:tc>
        <w:tc>
          <w:tcPr>
            <w:tcW w:w="1152" w:type="dxa"/>
          </w:tcPr>
          <w:p w14:paraId="1E3BC0DA"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61D4AFA6" w14:textId="77777777" w:rsidTr="00F36902">
        <w:trPr>
          <w:cantSplit/>
          <w:jc w:val="center"/>
        </w:trPr>
        <w:tc>
          <w:tcPr>
            <w:tcW w:w="8352" w:type="dxa"/>
          </w:tcPr>
          <w:p w14:paraId="54642E6F"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if( verSplitFirst )</w:t>
            </w:r>
          </w:p>
        </w:tc>
        <w:tc>
          <w:tcPr>
            <w:tcW w:w="1152" w:type="dxa"/>
          </w:tcPr>
          <w:p w14:paraId="22563FA7"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4A399768" w14:textId="77777777" w:rsidTr="00F36902">
        <w:trPr>
          <w:cantSplit/>
          <w:jc w:val="center"/>
        </w:trPr>
        <w:tc>
          <w:tcPr>
            <w:tcW w:w="8352" w:type="dxa"/>
          </w:tcPr>
          <w:p w14:paraId="3763662C"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transform_tree( x0 + trafoWidth, y0, trafoWidth, trafoHeight, treeType, chType )</w:t>
            </w:r>
          </w:p>
        </w:tc>
        <w:tc>
          <w:tcPr>
            <w:tcW w:w="1152" w:type="dxa"/>
          </w:tcPr>
          <w:p w14:paraId="7B536AEA"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48C940E6" w14:textId="77777777" w:rsidTr="00F36902">
        <w:trPr>
          <w:cantSplit/>
          <w:jc w:val="center"/>
        </w:trPr>
        <w:tc>
          <w:tcPr>
            <w:tcW w:w="8352" w:type="dxa"/>
          </w:tcPr>
          <w:p w14:paraId="1E724920" w14:textId="0622BA26"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r>
            <w:r w:rsidR="00083444" w:rsidRPr="00F36902">
              <w:rPr>
                <w:rFonts w:eastAsia="맑은 고딕"/>
                <w:noProof/>
                <w:sz w:val="20"/>
                <w:lang w:val="en-CA"/>
              </w:rPr>
              <w:t>E</w:t>
            </w:r>
            <w:r w:rsidRPr="00F36902">
              <w:rPr>
                <w:rFonts w:eastAsia="맑은 고딕"/>
                <w:noProof/>
                <w:sz w:val="20"/>
                <w:lang w:val="en-CA"/>
              </w:rPr>
              <w:t>lse</w:t>
            </w:r>
          </w:p>
        </w:tc>
        <w:tc>
          <w:tcPr>
            <w:tcW w:w="1152" w:type="dxa"/>
          </w:tcPr>
          <w:p w14:paraId="216C0A06"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6B0C9426" w14:textId="77777777" w:rsidTr="00F36902">
        <w:trPr>
          <w:cantSplit/>
          <w:jc w:val="center"/>
        </w:trPr>
        <w:tc>
          <w:tcPr>
            <w:tcW w:w="8352" w:type="dxa"/>
          </w:tcPr>
          <w:p w14:paraId="6BCBA4A6"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transform_tree( x0, y0 + trafoHeight, trafoWidth, trafoHeight, treeType, chType )</w:t>
            </w:r>
          </w:p>
        </w:tc>
        <w:tc>
          <w:tcPr>
            <w:tcW w:w="1152" w:type="dxa"/>
          </w:tcPr>
          <w:p w14:paraId="7E78601F"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3F7C806E" w14:textId="77777777" w:rsidTr="00F36902">
        <w:trPr>
          <w:cantSplit/>
          <w:jc w:val="center"/>
        </w:trPr>
        <w:tc>
          <w:tcPr>
            <w:tcW w:w="8352" w:type="dxa"/>
          </w:tcPr>
          <w:p w14:paraId="5C9C5EA1"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 else {</w:t>
            </w:r>
          </w:p>
        </w:tc>
        <w:tc>
          <w:tcPr>
            <w:tcW w:w="1152" w:type="dxa"/>
          </w:tcPr>
          <w:p w14:paraId="75E724D2"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Cs/>
                <w:noProof/>
                <w:sz w:val="20"/>
                <w:lang w:val="en-CA"/>
              </w:rPr>
            </w:pPr>
          </w:p>
        </w:tc>
      </w:tr>
      <w:tr w:rsidR="00F36902" w:rsidRPr="00F36902" w14:paraId="5EC6CD32" w14:textId="77777777" w:rsidTr="00F36902">
        <w:trPr>
          <w:cantSplit/>
          <w:jc w:val="center"/>
        </w:trPr>
        <w:tc>
          <w:tcPr>
            <w:tcW w:w="8352" w:type="dxa"/>
          </w:tcPr>
          <w:p w14:paraId="2657C46B"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Cs w:val="22"/>
                <w:lang w:val="en-CA"/>
              </w:rPr>
            </w:pPr>
            <w:r w:rsidRPr="00F36902">
              <w:rPr>
                <w:rFonts w:eastAsia="맑은 고딕"/>
                <w:noProof/>
                <w:sz w:val="20"/>
                <w:lang w:val="en-CA"/>
              </w:rPr>
              <w:tab/>
            </w:r>
            <w:r w:rsidRPr="00F36902">
              <w:rPr>
                <w:rFonts w:eastAsia="MS Mincho"/>
                <w:noProof/>
                <w:sz w:val="20"/>
                <w:lang w:val="en-CA" w:eastAsia="ja-JP"/>
              </w:rPr>
              <w:tab/>
            </w:r>
            <w:r w:rsidRPr="00F36902">
              <w:rPr>
                <w:rFonts w:eastAsia="MS Mincho"/>
                <w:noProof/>
                <w:sz w:val="20"/>
                <w:lang w:val="en-CA" w:eastAsia="ja-JP"/>
              </w:rPr>
              <w:tab/>
              <w:t>transform_unit( x0, y0</w:t>
            </w:r>
            <w:r w:rsidRPr="00F36902">
              <w:rPr>
                <w:rFonts w:eastAsia="맑은 고딕"/>
                <w:noProof/>
                <w:sz w:val="20"/>
                <w:lang w:val="en-CA" w:eastAsia="ko-KR"/>
              </w:rPr>
              <w:t>,</w:t>
            </w:r>
            <w:r w:rsidRPr="00F36902">
              <w:rPr>
                <w:rFonts w:eastAsia="맑은 고딕"/>
                <w:noProof/>
                <w:sz w:val="20"/>
                <w:lang w:val="en-CA"/>
              </w:rPr>
              <w:t> tbWidth, tbHeight, treeType, 0, chType </w:t>
            </w:r>
            <w:r w:rsidRPr="00F36902">
              <w:rPr>
                <w:rFonts w:eastAsia="MS Mincho"/>
                <w:noProof/>
                <w:sz w:val="20"/>
                <w:lang w:val="en-CA" w:eastAsia="ja-JP"/>
              </w:rPr>
              <w:t>)</w:t>
            </w:r>
          </w:p>
        </w:tc>
        <w:tc>
          <w:tcPr>
            <w:tcW w:w="1152" w:type="dxa"/>
          </w:tcPr>
          <w:p w14:paraId="10170927"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1F58CD7F" w14:textId="77777777" w:rsidTr="00F36902">
        <w:trPr>
          <w:cantSplit/>
          <w:jc w:val="center"/>
        </w:trPr>
        <w:tc>
          <w:tcPr>
            <w:tcW w:w="8352" w:type="dxa"/>
          </w:tcPr>
          <w:p w14:paraId="0BBAE191"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w:t>
            </w:r>
          </w:p>
        </w:tc>
        <w:tc>
          <w:tcPr>
            <w:tcW w:w="1152" w:type="dxa"/>
          </w:tcPr>
          <w:p w14:paraId="1B6C2875"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3AC1F141" w14:textId="77777777" w:rsidTr="00F36902">
        <w:trPr>
          <w:cantSplit/>
          <w:jc w:val="center"/>
        </w:trPr>
        <w:tc>
          <w:tcPr>
            <w:tcW w:w="8352" w:type="dxa"/>
          </w:tcPr>
          <w:p w14:paraId="2CD0556F"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t>} else if( cu_sbt_flag ) {</w:t>
            </w:r>
          </w:p>
        </w:tc>
        <w:tc>
          <w:tcPr>
            <w:tcW w:w="1152" w:type="dxa"/>
          </w:tcPr>
          <w:p w14:paraId="4F6A4410"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3F6C6F60" w14:textId="77777777" w:rsidTr="00F36902">
        <w:trPr>
          <w:cantSplit/>
          <w:jc w:val="center"/>
        </w:trPr>
        <w:tc>
          <w:tcPr>
            <w:tcW w:w="8352" w:type="dxa"/>
          </w:tcPr>
          <w:p w14:paraId="3D51237B"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if( !cu_sbt_horizontal_flag</w:t>
            </w:r>
            <w:r w:rsidRPr="00F36902">
              <w:rPr>
                <w:rFonts w:eastAsia="맑은 고딕"/>
                <w:noProof/>
                <w:sz w:val="20"/>
                <w:lang w:val="en-CA" w:eastAsia="ko-KR"/>
              </w:rPr>
              <w:t xml:space="preserve"> </w:t>
            </w:r>
            <w:r w:rsidRPr="00F36902">
              <w:rPr>
                <w:rFonts w:eastAsia="맑은 고딕"/>
                <w:noProof/>
                <w:sz w:val="20"/>
                <w:lang w:val="en-CA"/>
              </w:rPr>
              <w:t>) {</w:t>
            </w:r>
          </w:p>
        </w:tc>
        <w:tc>
          <w:tcPr>
            <w:tcW w:w="1152" w:type="dxa"/>
          </w:tcPr>
          <w:p w14:paraId="6CCAE97E"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45E67E9D" w14:textId="77777777" w:rsidTr="00F36902">
        <w:trPr>
          <w:cantSplit/>
          <w:jc w:val="center"/>
        </w:trPr>
        <w:tc>
          <w:tcPr>
            <w:tcW w:w="8352" w:type="dxa"/>
          </w:tcPr>
          <w:p w14:paraId="3DF97F3B"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trafoWidth  =  tbWidth * SbtNumFourthsTb0 / 4</w:t>
            </w:r>
          </w:p>
        </w:tc>
        <w:tc>
          <w:tcPr>
            <w:tcW w:w="1152" w:type="dxa"/>
          </w:tcPr>
          <w:p w14:paraId="2792CD9B"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7070E601" w14:textId="77777777" w:rsidTr="00F36902">
        <w:trPr>
          <w:cantSplit/>
          <w:jc w:val="center"/>
        </w:trPr>
        <w:tc>
          <w:tcPr>
            <w:tcW w:w="8352" w:type="dxa"/>
          </w:tcPr>
          <w:p w14:paraId="36941591"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transform_unit( x0, y0, trafoWidth, tbHeight, treeType , 0, 0 )</w:t>
            </w:r>
          </w:p>
        </w:tc>
        <w:tc>
          <w:tcPr>
            <w:tcW w:w="1152" w:type="dxa"/>
          </w:tcPr>
          <w:p w14:paraId="6A0C2EEB"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290CF2DD" w14:textId="77777777" w:rsidTr="00F36902">
        <w:trPr>
          <w:cantSplit/>
          <w:jc w:val="center"/>
        </w:trPr>
        <w:tc>
          <w:tcPr>
            <w:tcW w:w="8352" w:type="dxa"/>
          </w:tcPr>
          <w:p w14:paraId="36349F23"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transform_unit( x0 + trafoWidth, y0, tbWidth − trafoWidth, tbHeight, treeType, 1, 0 )</w:t>
            </w:r>
          </w:p>
        </w:tc>
        <w:tc>
          <w:tcPr>
            <w:tcW w:w="1152" w:type="dxa"/>
          </w:tcPr>
          <w:p w14:paraId="1BC9D56A"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70B1B384" w14:textId="77777777" w:rsidTr="00F36902">
        <w:trPr>
          <w:cantSplit/>
          <w:jc w:val="center"/>
        </w:trPr>
        <w:tc>
          <w:tcPr>
            <w:tcW w:w="8352" w:type="dxa"/>
          </w:tcPr>
          <w:p w14:paraId="70CDDA54"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 else {</w:t>
            </w:r>
          </w:p>
        </w:tc>
        <w:tc>
          <w:tcPr>
            <w:tcW w:w="1152" w:type="dxa"/>
          </w:tcPr>
          <w:p w14:paraId="243DC4C0"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6CD8FE94" w14:textId="77777777" w:rsidTr="00F36902">
        <w:trPr>
          <w:cantSplit/>
          <w:jc w:val="center"/>
        </w:trPr>
        <w:tc>
          <w:tcPr>
            <w:tcW w:w="8352" w:type="dxa"/>
          </w:tcPr>
          <w:p w14:paraId="6C40D0E0"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trafoHeight  =  tbHeight * SbtNumFourthsTb0 / 4</w:t>
            </w:r>
          </w:p>
        </w:tc>
        <w:tc>
          <w:tcPr>
            <w:tcW w:w="1152" w:type="dxa"/>
          </w:tcPr>
          <w:p w14:paraId="0D9A2062"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3470DE91" w14:textId="77777777" w:rsidTr="00F36902">
        <w:trPr>
          <w:cantSplit/>
          <w:jc w:val="center"/>
        </w:trPr>
        <w:tc>
          <w:tcPr>
            <w:tcW w:w="8352" w:type="dxa"/>
          </w:tcPr>
          <w:p w14:paraId="5BAB6FB2"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transform_unit( x0, y0, tbWidth, trafoHeight, treeType , 0, 0 )</w:t>
            </w:r>
          </w:p>
        </w:tc>
        <w:tc>
          <w:tcPr>
            <w:tcW w:w="1152" w:type="dxa"/>
          </w:tcPr>
          <w:p w14:paraId="5AE8EA49"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5D4D3AAB" w14:textId="77777777" w:rsidTr="00F36902">
        <w:trPr>
          <w:cantSplit/>
          <w:jc w:val="center"/>
        </w:trPr>
        <w:tc>
          <w:tcPr>
            <w:tcW w:w="8352" w:type="dxa"/>
          </w:tcPr>
          <w:p w14:paraId="691737AA"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transform_unit( x0, y0 + trafoHeight, tbWidth, tbHeight − trafoHeight, treeType, 1, 0 )</w:t>
            </w:r>
          </w:p>
        </w:tc>
        <w:tc>
          <w:tcPr>
            <w:tcW w:w="1152" w:type="dxa"/>
          </w:tcPr>
          <w:p w14:paraId="3ABF708A"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416022D7" w14:textId="77777777" w:rsidTr="00F36902">
        <w:trPr>
          <w:cantSplit/>
          <w:jc w:val="center"/>
        </w:trPr>
        <w:tc>
          <w:tcPr>
            <w:tcW w:w="8352" w:type="dxa"/>
          </w:tcPr>
          <w:p w14:paraId="76D09878"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w:t>
            </w:r>
          </w:p>
        </w:tc>
        <w:tc>
          <w:tcPr>
            <w:tcW w:w="1152" w:type="dxa"/>
          </w:tcPr>
          <w:p w14:paraId="3B763871"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586C2553" w14:textId="77777777" w:rsidTr="00F36902">
        <w:trPr>
          <w:cantSplit/>
          <w:jc w:val="center"/>
        </w:trPr>
        <w:tc>
          <w:tcPr>
            <w:tcW w:w="8352" w:type="dxa"/>
          </w:tcPr>
          <w:p w14:paraId="20255924"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t>} else if( IntraSubPartitionsSplitType = = ISP_HOR_SPLIT ) {</w:t>
            </w:r>
          </w:p>
        </w:tc>
        <w:tc>
          <w:tcPr>
            <w:tcW w:w="1152" w:type="dxa"/>
          </w:tcPr>
          <w:p w14:paraId="53D9750C"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6F7F0286" w14:textId="77777777" w:rsidTr="00F36902">
        <w:trPr>
          <w:cantSplit/>
          <w:jc w:val="center"/>
        </w:trPr>
        <w:tc>
          <w:tcPr>
            <w:tcW w:w="8352" w:type="dxa"/>
          </w:tcPr>
          <w:p w14:paraId="47E0C46F"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trafoHeight = tbHeight / NumIntraSubPartitions</w:t>
            </w:r>
          </w:p>
        </w:tc>
        <w:tc>
          <w:tcPr>
            <w:tcW w:w="1152" w:type="dxa"/>
          </w:tcPr>
          <w:p w14:paraId="14DCA3A7"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2ABA482F" w14:textId="77777777" w:rsidTr="00F36902">
        <w:trPr>
          <w:cantSplit/>
          <w:jc w:val="center"/>
        </w:trPr>
        <w:tc>
          <w:tcPr>
            <w:tcW w:w="8352" w:type="dxa"/>
          </w:tcPr>
          <w:p w14:paraId="7690CC1B"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for( partIdx = 0; partIdx &lt; NumIntraSubPartitions; partIdx++ )</w:t>
            </w:r>
          </w:p>
        </w:tc>
        <w:tc>
          <w:tcPr>
            <w:tcW w:w="1152" w:type="dxa"/>
          </w:tcPr>
          <w:p w14:paraId="2BF32AB6"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12BBC7A3" w14:textId="77777777" w:rsidTr="00F36902">
        <w:trPr>
          <w:cantSplit/>
          <w:jc w:val="center"/>
        </w:trPr>
        <w:tc>
          <w:tcPr>
            <w:tcW w:w="8352" w:type="dxa"/>
          </w:tcPr>
          <w:p w14:paraId="476FF22A"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transform_unit( x0, y0 + trafoHeight * partIdx, tbWidth, trafoHeight, treeType, partIdx, 0 )</w:t>
            </w:r>
          </w:p>
        </w:tc>
        <w:tc>
          <w:tcPr>
            <w:tcW w:w="1152" w:type="dxa"/>
          </w:tcPr>
          <w:p w14:paraId="2CAA0CDA"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0404740B" w14:textId="77777777" w:rsidTr="00F36902">
        <w:trPr>
          <w:cantSplit/>
          <w:jc w:val="center"/>
        </w:trPr>
        <w:tc>
          <w:tcPr>
            <w:tcW w:w="8352" w:type="dxa"/>
          </w:tcPr>
          <w:p w14:paraId="48E673C8"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t>} else if( IntraSubPartitionsSplitType = = ISP_VER_SPLIT ) {</w:t>
            </w:r>
          </w:p>
        </w:tc>
        <w:tc>
          <w:tcPr>
            <w:tcW w:w="1152" w:type="dxa"/>
          </w:tcPr>
          <w:p w14:paraId="4BF4A901"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4035DDC4" w14:textId="77777777" w:rsidTr="00F36902">
        <w:trPr>
          <w:cantSplit/>
          <w:jc w:val="center"/>
        </w:trPr>
        <w:tc>
          <w:tcPr>
            <w:tcW w:w="8352" w:type="dxa"/>
          </w:tcPr>
          <w:p w14:paraId="39E473F5"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trafoWidth = tbWidth / NumIntraSubPartitions</w:t>
            </w:r>
          </w:p>
        </w:tc>
        <w:tc>
          <w:tcPr>
            <w:tcW w:w="1152" w:type="dxa"/>
          </w:tcPr>
          <w:p w14:paraId="0C414D0F"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588BC8E8" w14:textId="77777777" w:rsidTr="00F36902">
        <w:trPr>
          <w:cantSplit/>
          <w:jc w:val="center"/>
        </w:trPr>
        <w:tc>
          <w:tcPr>
            <w:tcW w:w="8352" w:type="dxa"/>
          </w:tcPr>
          <w:p w14:paraId="6D896D36"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t>for( partIdx = 0; partIdx &lt; NumIntraSubPartitions; partIdx++ )</w:t>
            </w:r>
          </w:p>
        </w:tc>
        <w:tc>
          <w:tcPr>
            <w:tcW w:w="1152" w:type="dxa"/>
          </w:tcPr>
          <w:p w14:paraId="4C2F959F"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5096C532" w14:textId="77777777" w:rsidTr="00F36902">
        <w:trPr>
          <w:cantSplit/>
          <w:jc w:val="center"/>
        </w:trPr>
        <w:tc>
          <w:tcPr>
            <w:tcW w:w="8352" w:type="dxa"/>
          </w:tcPr>
          <w:p w14:paraId="05A74573"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r>
            <w:r w:rsidRPr="00F36902">
              <w:rPr>
                <w:rFonts w:eastAsia="맑은 고딕"/>
                <w:noProof/>
                <w:sz w:val="20"/>
                <w:lang w:val="en-CA"/>
              </w:rPr>
              <w:tab/>
            </w:r>
            <w:r w:rsidRPr="00F36902">
              <w:rPr>
                <w:rFonts w:eastAsia="맑은 고딕"/>
                <w:noProof/>
                <w:sz w:val="20"/>
                <w:lang w:val="en-CA"/>
              </w:rPr>
              <w:tab/>
              <w:t>transform_unit( x0 + trafoWidth * partIdx, y0, trafoWidth, tbHeight, treeType, partIdx, 0 )</w:t>
            </w:r>
          </w:p>
        </w:tc>
        <w:tc>
          <w:tcPr>
            <w:tcW w:w="1152" w:type="dxa"/>
          </w:tcPr>
          <w:p w14:paraId="7D200618"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6D30498B" w14:textId="77777777" w:rsidTr="00F36902">
        <w:trPr>
          <w:cantSplit/>
          <w:jc w:val="center"/>
        </w:trPr>
        <w:tc>
          <w:tcPr>
            <w:tcW w:w="8352" w:type="dxa"/>
          </w:tcPr>
          <w:p w14:paraId="43180061"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ab/>
              <w:t>}</w:t>
            </w:r>
          </w:p>
        </w:tc>
        <w:tc>
          <w:tcPr>
            <w:tcW w:w="1152" w:type="dxa"/>
          </w:tcPr>
          <w:p w14:paraId="0AD374B0"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F36902" w:rsidRPr="00F36902" w14:paraId="65EAF1D0" w14:textId="77777777" w:rsidTr="00F36902">
        <w:trPr>
          <w:cantSplit/>
          <w:jc w:val="center"/>
        </w:trPr>
        <w:tc>
          <w:tcPr>
            <w:tcW w:w="8352" w:type="dxa"/>
          </w:tcPr>
          <w:p w14:paraId="70824FE1" w14:textId="77777777" w:rsidR="00F36902" w:rsidRPr="00F36902" w:rsidRDefault="00F36902" w:rsidP="00F369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F36902">
              <w:rPr>
                <w:rFonts w:eastAsia="맑은 고딕"/>
                <w:noProof/>
                <w:sz w:val="20"/>
                <w:lang w:val="en-CA"/>
              </w:rPr>
              <w:t>}</w:t>
            </w:r>
          </w:p>
        </w:tc>
        <w:tc>
          <w:tcPr>
            <w:tcW w:w="1152" w:type="dxa"/>
          </w:tcPr>
          <w:p w14:paraId="523F6AA4" w14:textId="77777777" w:rsidR="00F36902" w:rsidRPr="00F36902" w:rsidRDefault="00F36902" w:rsidP="00F369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bl>
    <w:p w14:paraId="2999D6B2" w14:textId="77777777" w:rsidR="00F36902" w:rsidRDefault="00F36902" w:rsidP="00F36902">
      <w:pPr>
        <w:pStyle w:val="aa"/>
        <w:tabs>
          <w:tab w:val="clear" w:pos="360"/>
        </w:tabs>
        <w:ind w:leftChars="0" w:left="1160"/>
        <w:rPr>
          <w:b/>
          <w:lang w:val="en-CA" w:eastAsia="ko-KR"/>
        </w:rPr>
      </w:pPr>
    </w:p>
    <w:p w14:paraId="5FC12985" w14:textId="6EB91F5E" w:rsidR="00F36902" w:rsidRPr="00F36902" w:rsidRDefault="00F36902" w:rsidP="00F36902">
      <w:pPr>
        <w:tabs>
          <w:tab w:val="clear" w:pos="360"/>
        </w:tabs>
        <w:rPr>
          <w:lang w:val="en-CA"/>
        </w:rPr>
      </w:pPr>
      <w:r w:rsidRPr="00F36902">
        <w:rPr>
          <w:rFonts w:hint="eastAsia"/>
          <w:lang w:val="en-CA" w:eastAsia="ko-KR"/>
        </w:rPr>
        <w:t>T</w:t>
      </w:r>
      <w:r w:rsidRPr="00F36902">
        <w:rPr>
          <w:lang w:val="en-CA" w:eastAsia="ko-KR"/>
        </w:rPr>
        <w:t>he variable of</w:t>
      </w:r>
      <w:r w:rsidRPr="00F36902">
        <w:rPr>
          <w:b/>
          <w:lang w:val="en-CA" w:eastAsia="ko-KR"/>
        </w:rPr>
        <w:t xml:space="preserve"> </w:t>
      </w:r>
      <w:r w:rsidRPr="00F36902">
        <w:rPr>
          <w:highlight w:val="yellow"/>
          <w:lang w:val="en-CA"/>
        </w:rPr>
        <w:t>implicitTuTileSize</w:t>
      </w:r>
      <w:r w:rsidRPr="00F36902">
        <w:rPr>
          <w:lang w:val="en-CA"/>
        </w:rPr>
        <w:t xml:space="preserve"> is derive as follows:</w:t>
      </w:r>
    </w:p>
    <w:p w14:paraId="4EF542DF" w14:textId="248B5BF1" w:rsidR="00F36902" w:rsidRPr="00F36902" w:rsidRDefault="00F36902" w:rsidP="00F36902">
      <w:pPr>
        <w:tabs>
          <w:tab w:val="clear" w:pos="360"/>
        </w:tabs>
        <w:rPr>
          <w:b/>
          <w:lang w:val="en-CA" w:eastAsia="ko-KR"/>
        </w:rPr>
      </w:pPr>
      <w:r>
        <w:rPr>
          <w:highlight w:val="yellow"/>
          <w:lang w:val="en-CA"/>
        </w:rPr>
        <w:lastRenderedPageBreak/>
        <w:tab/>
      </w:r>
      <w:r w:rsidRPr="00F36902">
        <w:rPr>
          <w:highlight w:val="yellow"/>
          <w:lang w:val="en-CA"/>
        </w:rPr>
        <w:t>mplicitTuTileSize</w:t>
      </w:r>
      <w:r w:rsidRPr="00F36902">
        <w:rPr>
          <w:lang w:val="en-CA"/>
        </w:rPr>
        <w:t xml:space="preserve"> = cu_transquant_bypass_flag[ x0 ][ y0 ] ? 32 : MaxTbSizeY</w:t>
      </w:r>
    </w:p>
    <w:p w14:paraId="1062AEF5" w14:textId="63CBF1EC" w:rsidR="00F36902" w:rsidRPr="00F36902" w:rsidRDefault="00F36902" w:rsidP="00F36902">
      <w:pPr>
        <w:pStyle w:val="aa"/>
        <w:tabs>
          <w:tab w:val="clear" w:pos="360"/>
        </w:tabs>
        <w:ind w:leftChars="0" w:left="1160"/>
        <w:rPr>
          <w:b/>
          <w:lang w:val="en-CA" w:eastAsia="ko-KR"/>
        </w:rPr>
      </w:pPr>
    </w:p>
    <w:p w14:paraId="00088BB7" w14:textId="77777777" w:rsidR="00E50E19" w:rsidRPr="00BA2D64" w:rsidRDefault="00E50E19" w:rsidP="00E50E19">
      <w:pPr>
        <w:pStyle w:val="aa"/>
        <w:numPr>
          <w:ilvl w:val="1"/>
          <w:numId w:val="15"/>
        </w:numPr>
        <w:tabs>
          <w:tab w:val="clear" w:pos="360"/>
        </w:tabs>
        <w:ind w:leftChars="0"/>
        <w:rPr>
          <w:b/>
          <w:sz w:val="26"/>
          <w:lang w:val="en-CA" w:eastAsia="ko-KR"/>
        </w:rPr>
      </w:pPr>
      <w:r w:rsidRPr="00BA2D64">
        <w:rPr>
          <w:b/>
          <w:sz w:val="26"/>
          <w:lang w:val="en-CA" w:eastAsia="ko-KR"/>
        </w:rPr>
        <w:t>Extend coefficient scanning</w:t>
      </w:r>
    </w:p>
    <w:p w14:paraId="2697C108" w14:textId="46660A7F" w:rsidR="00BA2D64" w:rsidRPr="00BA2D64" w:rsidRDefault="00BA2D64" w:rsidP="00BA2D64">
      <w:pPr>
        <w:rPr>
          <w:lang w:val="en-CA" w:eastAsia="ko-KR"/>
        </w:rPr>
      </w:pPr>
      <w:r>
        <w:rPr>
          <w:lang w:val="en-CA" w:eastAsia="ko-KR"/>
        </w:rPr>
        <w:t>The alternative</w:t>
      </w:r>
      <w:r w:rsidRPr="00BA2D64">
        <w:rPr>
          <w:lang w:val="en-CA" w:eastAsia="ko-KR"/>
        </w:rPr>
        <w:t xml:space="preserve"> method </w:t>
      </w:r>
      <w:r>
        <w:rPr>
          <w:lang w:val="en-CA" w:eastAsia="ko-KR"/>
        </w:rPr>
        <w:t>to support 64x64 TU. The coefficient zero-out is disabled</w:t>
      </w:r>
      <w:r w:rsidRPr="00BA2D64">
        <w:rPr>
          <w:lang w:val="en-CA" w:eastAsia="ko-KR"/>
        </w:rPr>
        <w:t xml:space="preserve"> when cu_transquant_bypass_flag is equal to 1. </w:t>
      </w:r>
    </w:p>
    <w:p w14:paraId="287E057B" w14:textId="77777777" w:rsidR="00D30A7F" w:rsidRDefault="00D30A7F" w:rsidP="00B96127">
      <w:pPr>
        <w:rPr>
          <w:lang w:val="en-CA" w:eastAsia="ko-KR"/>
        </w:rPr>
      </w:pPr>
    </w:p>
    <w:tbl>
      <w:tblPr>
        <w:tblW w:w="0" w:type="auto"/>
        <w:tblInd w:w="-152" w:type="dxa"/>
        <w:tblCellMar>
          <w:left w:w="0" w:type="dxa"/>
          <w:right w:w="0" w:type="dxa"/>
        </w:tblCellMar>
        <w:tblLook w:val="04A0" w:firstRow="1" w:lastRow="0" w:firstColumn="1" w:lastColumn="0" w:noHBand="0" w:noVBand="1"/>
      </w:tblPr>
      <w:tblGrid>
        <w:gridCol w:w="8349"/>
        <w:gridCol w:w="1143"/>
      </w:tblGrid>
      <w:tr w:rsidR="00D30A7F" w:rsidRPr="00D30A7F" w14:paraId="196B6BEF" w14:textId="77777777" w:rsidTr="00BA2D64">
        <w:trPr>
          <w:cantSplit/>
        </w:trPr>
        <w:tc>
          <w:tcPr>
            <w:tcW w:w="8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E93C3"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residual_coding( x0, y0, log2TbWidth, log2TbHeight, cIdx ) {</w:t>
            </w:r>
          </w:p>
        </w:tc>
        <w:tc>
          <w:tcPr>
            <w:tcW w:w="11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75CAE"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r w:rsidRPr="00BA2D64">
              <w:rPr>
                <w:rFonts w:eastAsia="맑은 고딕"/>
                <w:noProof/>
                <w:sz w:val="20"/>
                <w:lang w:val="en-CA"/>
              </w:rPr>
              <w:t>Descriptor</w:t>
            </w:r>
          </w:p>
        </w:tc>
      </w:tr>
      <w:tr w:rsidR="00D30A7F" w:rsidRPr="00D30A7F" w14:paraId="73AE13F3"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878CE"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xml:space="preserve">     if( ( tu_mts_idx[ x0 ][ y0 ] &gt; 0 | | </w:t>
            </w:r>
            <w:r w:rsidRPr="00BA2D64">
              <w:rPr>
                <w:rFonts w:eastAsia="맑은 고딕" w:hint="eastAsia"/>
                <w:noProof/>
                <w:sz w:val="20"/>
                <w:lang w:val="en-CA"/>
              </w:rPr>
              <w:br/>
              <w:t>           ( cu_sbt_flag  &amp;&amp;  log2TbWidth &lt; 6  &amp;&amp;  log2TbHeight &lt; 6 ) )</w:t>
            </w:r>
            <w:r w:rsidRPr="00BA2D64">
              <w:rPr>
                <w:rFonts w:eastAsia="맑은 고딕" w:hint="eastAsia"/>
                <w:noProof/>
                <w:sz w:val="20"/>
                <w:lang w:val="en-CA"/>
              </w:rPr>
              <w:br/>
              <w:t>            &amp;&amp;  cIdx = = 0  &amp;&amp;  log2TbWidth &gt; 4 )</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4ADF4D87"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27DA5163"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03E4B"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log2ZoTbWidth = 4</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53A2CE89"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2D01F77A"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100DA" w14:textId="5DB7DB95"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xml:space="preserve">     </w:t>
            </w:r>
            <w:r w:rsidR="00083444" w:rsidRPr="00BA2D64">
              <w:rPr>
                <w:rFonts w:eastAsia="맑은 고딕"/>
                <w:noProof/>
                <w:sz w:val="20"/>
                <w:lang w:val="en-CA"/>
              </w:rPr>
              <w:t>E</w:t>
            </w:r>
            <w:r w:rsidRPr="00BA2D64">
              <w:rPr>
                <w:rFonts w:eastAsia="맑은 고딕" w:hint="eastAsia"/>
                <w:noProof/>
                <w:sz w:val="20"/>
                <w:lang w:val="en-CA"/>
              </w:rPr>
              <w:t>lse</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733AACBE"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66D225B4"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FBFF0"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xml:space="preserve">         log2ZoTbWidth = Min( log2TbWidth, 5 </w:t>
            </w:r>
            <w:r w:rsidRPr="00BA2D64">
              <w:rPr>
                <w:rFonts w:eastAsia="맑은 고딕" w:hint="eastAsia"/>
                <w:noProof/>
                <w:sz w:val="20"/>
                <w:highlight w:val="yellow"/>
                <w:lang w:val="en-CA"/>
              </w:rPr>
              <w:t>+ cu_transquant_bypass_flag[x0][y0])</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22F33201"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7C39E272"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D6653"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MaxCcbs = 2 * ( 1 &lt;&lt; log2TbWidth ) * ( 1&lt;&lt; log2TbHeight )</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624B4243"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7CCD3DEC"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13503"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xml:space="preserve">     if( tu_mts_idx[ x0 ][ y0 ] &gt; 0 | | </w:t>
            </w:r>
            <w:r w:rsidRPr="00BA2D64">
              <w:rPr>
                <w:rFonts w:eastAsia="맑은 고딕" w:hint="eastAsia"/>
                <w:noProof/>
                <w:sz w:val="20"/>
                <w:lang w:val="en-CA"/>
              </w:rPr>
              <w:br/>
              <w:t>           ( cu_sbt_flag  &amp;&amp;  log2TbWidth &lt; 6  &amp;&amp;  log2TbHeight &lt; 6 ) )</w:t>
            </w:r>
            <w:r w:rsidRPr="00BA2D64">
              <w:rPr>
                <w:rFonts w:eastAsia="맑은 고딕" w:hint="eastAsia"/>
                <w:noProof/>
                <w:sz w:val="20"/>
                <w:lang w:val="en-CA"/>
              </w:rPr>
              <w:br/>
              <w:t>           &amp;&amp;  cIdx = = 0  &amp;&amp;  log2TbHeight &gt; 4 )</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504B88D5"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56279AC8"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D922C"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log2ZoTbHeight = 4</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316DA389"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6C662C86"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9C698" w14:textId="5C19207C"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xml:space="preserve">     </w:t>
            </w:r>
            <w:r w:rsidR="00083444" w:rsidRPr="00BA2D64">
              <w:rPr>
                <w:rFonts w:eastAsia="맑은 고딕"/>
                <w:noProof/>
                <w:sz w:val="20"/>
                <w:lang w:val="en-CA"/>
              </w:rPr>
              <w:t>E</w:t>
            </w:r>
            <w:r w:rsidRPr="00BA2D64">
              <w:rPr>
                <w:rFonts w:eastAsia="맑은 고딕" w:hint="eastAsia"/>
                <w:noProof/>
                <w:sz w:val="20"/>
                <w:lang w:val="en-CA"/>
              </w:rPr>
              <w:t>lse</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1CF48A31"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r w:rsidR="00D30A7F" w:rsidRPr="00D30A7F" w14:paraId="4C1573F5" w14:textId="77777777" w:rsidTr="00BA2D64">
        <w:trPr>
          <w:cantSplit/>
        </w:trPr>
        <w:tc>
          <w:tcPr>
            <w:tcW w:w="8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70FC3"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BA2D64">
              <w:rPr>
                <w:rFonts w:eastAsia="맑은 고딕" w:hint="eastAsia"/>
                <w:noProof/>
                <w:sz w:val="20"/>
                <w:lang w:val="en-CA"/>
              </w:rPr>
              <w:t xml:space="preserve">         log2ZoTbHeight = Min( log2TbHeight, 5 </w:t>
            </w:r>
            <w:r w:rsidRPr="00BA2D64">
              <w:rPr>
                <w:rFonts w:eastAsia="맑은 고딕" w:hint="eastAsia"/>
                <w:noProof/>
                <w:sz w:val="20"/>
                <w:highlight w:val="yellow"/>
                <w:lang w:val="en-CA"/>
              </w:rPr>
              <w:t>+ cu_transquant_bypass_flag[x0][y0]</w:t>
            </w:r>
            <w:r w:rsidRPr="00BA2D64">
              <w:rPr>
                <w:rFonts w:eastAsia="맑은 고딕" w:hint="eastAsia"/>
                <w:noProof/>
                <w:sz w:val="20"/>
                <w:lang w:val="en-CA"/>
              </w:rPr>
              <w:t>)</w:t>
            </w:r>
          </w:p>
        </w:tc>
        <w:tc>
          <w:tcPr>
            <w:tcW w:w="1143" w:type="dxa"/>
            <w:tcBorders>
              <w:top w:val="nil"/>
              <w:left w:val="nil"/>
              <w:bottom w:val="single" w:sz="8" w:space="0" w:color="auto"/>
              <w:right w:val="single" w:sz="8" w:space="0" w:color="auto"/>
            </w:tcBorders>
            <w:tcMar>
              <w:top w:w="0" w:type="dxa"/>
              <w:left w:w="108" w:type="dxa"/>
              <w:bottom w:w="0" w:type="dxa"/>
              <w:right w:w="108" w:type="dxa"/>
            </w:tcMar>
          </w:tcPr>
          <w:p w14:paraId="3DB461B7" w14:textId="77777777" w:rsidR="00D30A7F" w:rsidRPr="00BA2D64" w:rsidRDefault="00D30A7F" w:rsidP="00BA2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맑은 고딕"/>
                <w:noProof/>
                <w:sz w:val="20"/>
                <w:lang w:val="en-CA"/>
              </w:rPr>
            </w:pPr>
          </w:p>
        </w:tc>
      </w:tr>
    </w:tbl>
    <w:p w14:paraId="5542AB69" w14:textId="77777777" w:rsidR="00D30A7F" w:rsidRDefault="00D30A7F" w:rsidP="00B96127">
      <w:pPr>
        <w:rPr>
          <w:lang w:val="en-CA" w:eastAsia="ko-KR"/>
        </w:rPr>
      </w:pPr>
    </w:p>
    <w:p w14:paraId="5EE7F0A2" w14:textId="28567961" w:rsidR="00BE253C" w:rsidRDefault="00BE253C" w:rsidP="00D41203">
      <w:pPr>
        <w:pStyle w:val="1"/>
        <w:rPr>
          <w:lang w:val="en-CA"/>
        </w:rPr>
      </w:pPr>
      <w:r>
        <w:rPr>
          <w:lang w:val="en-CA"/>
        </w:rPr>
        <w:t>Experimental result</w:t>
      </w:r>
    </w:p>
    <w:p w14:paraId="33A681C7" w14:textId="61227FB7" w:rsidR="002F583A" w:rsidRPr="002F583A" w:rsidRDefault="002F583A" w:rsidP="0031325B">
      <w:pPr>
        <w:rPr>
          <w:lang w:val="en-CA" w:eastAsia="ko-KR"/>
        </w:rPr>
      </w:pPr>
      <w:r>
        <w:rPr>
          <w:lang w:val="en-CA" w:eastAsia="ko-KR"/>
        </w:rPr>
        <w:t xml:space="preserve">In this test, </w:t>
      </w:r>
      <w:r w:rsidRPr="002F583A">
        <w:rPr>
          <w:szCs w:val="22"/>
          <w:lang w:val="en-CA" w:eastAsia="ko-KR"/>
        </w:rPr>
        <w:t>RDO process for LFNST/MTS</w:t>
      </w:r>
      <w:r>
        <w:rPr>
          <w:szCs w:val="22"/>
          <w:lang w:val="en-CA" w:eastAsia="ko-KR"/>
        </w:rPr>
        <w:t xml:space="preserve"> is disabled</w:t>
      </w:r>
      <w:r w:rsidRPr="002F583A">
        <w:rPr>
          <w:szCs w:val="22"/>
          <w:lang w:val="en-CA" w:eastAsia="ko-KR"/>
        </w:rPr>
        <w:t xml:space="preserve"> in encoder side.</w:t>
      </w:r>
    </w:p>
    <w:p w14:paraId="75AFEA96" w14:textId="78C78648" w:rsidR="002F583A" w:rsidRDefault="002F583A" w:rsidP="00E33AAB">
      <w:pPr>
        <w:pStyle w:val="aa"/>
        <w:numPr>
          <w:ilvl w:val="0"/>
          <w:numId w:val="19"/>
        </w:numPr>
        <w:ind w:leftChars="0"/>
        <w:rPr>
          <w:lang w:val="en-CA" w:eastAsia="ko-KR"/>
        </w:rPr>
      </w:pPr>
      <w:r>
        <w:rPr>
          <w:rFonts w:hint="eastAsia"/>
          <w:lang w:val="en-CA" w:eastAsia="ko-KR"/>
        </w:rPr>
        <w:t xml:space="preserve">Test 1 : </w:t>
      </w:r>
      <w:r>
        <w:rPr>
          <w:lang w:val="en-CA" w:eastAsia="ko-KR"/>
        </w:rPr>
        <w:t>Proposed mandatory low-level coding tool restriction</w:t>
      </w:r>
      <w:r>
        <w:rPr>
          <w:rFonts w:hint="eastAsia"/>
          <w:lang w:val="en-CA" w:eastAsia="ko-KR"/>
        </w:rPr>
        <w:t>.</w:t>
      </w:r>
    </w:p>
    <w:tbl>
      <w:tblPr>
        <w:tblW w:w="8767" w:type="dxa"/>
        <w:tblInd w:w="99" w:type="dxa"/>
        <w:tblCellMar>
          <w:left w:w="99" w:type="dxa"/>
          <w:right w:w="99" w:type="dxa"/>
        </w:tblCellMar>
        <w:tblLook w:val="04A0" w:firstRow="1" w:lastRow="0" w:firstColumn="1" w:lastColumn="0" w:noHBand="0" w:noVBand="1"/>
      </w:tblPr>
      <w:tblGrid>
        <w:gridCol w:w="1276"/>
        <w:gridCol w:w="1418"/>
        <w:gridCol w:w="1238"/>
        <w:gridCol w:w="1030"/>
        <w:gridCol w:w="1275"/>
        <w:gridCol w:w="1276"/>
        <w:gridCol w:w="1254"/>
      </w:tblGrid>
      <w:tr w:rsidR="00E33AAB" w:rsidRPr="00E33AAB" w14:paraId="47B5EB09" w14:textId="77777777" w:rsidTr="006340E0">
        <w:trPr>
          <w:trHeight w:val="267"/>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E264575"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 xml:space="preserve">　</w:t>
            </w:r>
          </w:p>
        </w:tc>
        <w:tc>
          <w:tcPr>
            <w:tcW w:w="368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D437FA1"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All Intra</w:t>
            </w:r>
          </w:p>
        </w:tc>
        <w:tc>
          <w:tcPr>
            <w:tcW w:w="3805" w:type="dxa"/>
            <w:gridSpan w:val="3"/>
            <w:tcBorders>
              <w:top w:val="single" w:sz="8" w:space="0" w:color="auto"/>
              <w:left w:val="nil"/>
              <w:bottom w:val="single" w:sz="4" w:space="0" w:color="auto"/>
              <w:right w:val="nil"/>
            </w:tcBorders>
            <w:shd w:val="clear" w:color="auto" w:fill="auto"/>
            <w:noWrap/>
            <w:vAlign w:val="bottom"/>
            <w:hideMark/>
          </w:tcPr>
          <w:p w14:paraId="0184336F"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Random Access</w:t>
            </w:r>
          </w:p>
        </w:tc>
      </w:tr>
      <w:tr w:rsidR="00E33AAB" w:rsidRPr="00E33AAB" w14:paraId="404AE6F6" w14:textId="77777777" w:rsidTr="006340E0">
        <w:trPr>
          <w:trHeight w:val="26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29069D9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6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D7E58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ratio</w:t>
            </w:r>
          </w:p>
        </w:tc>
        <w:tc>
          <w:tcPr>
            <w:tcW w:w="1030" w:type="dxa"/>
            <w:vMerge w:val="restart"/>
            <w:tcBorders>
              <w:top w:val="nil"/>
              <w:left w:val="single" w:sz="4" w:space="0" w:color="auto"/>
              <w:bottom w:val="single" w:sz="8" w:space="0" w:color="000000"/>
              <w:right w:val="single" w:sz="8" w:space="0" w:color="auto"/>
            </w:tcBorders>
            <w:shd w:val="clear" w:color="auto" w:fill="auto"/>
            <w:vAlign w:val="bottom"/>
            <w:hideMark/>
          </w:tcPr>
          <w:p w14:paraId="5E8D065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bit-rate savings</w:t>
            </w:r>
          </w:p>
        </w:tc>
        <w:tc>
          <w:tcPr>
            <w:tcW w:w="25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3392E8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ratio</w:t>
            </w:r>
          </w:p>
        </w:tc>
        <w:tc>
          <w:tcPr>
            <w:tcW w:w="1254" w:type="dxa"/>
            <w:vMerge w:val="restart"/>
            <w:tcBorders>
              <w:top w:val="nil"/>
              <w:left w:val="single" w:sz="4" w:space="0" w:color="auto"/>
              <w:bottom w:val="single" w:sz="8" w:space="0" w:color="000000"/>
              <w:right w:val="single" w:sz="8" w:space="0" w:color="auto"/>
            </w:tcBorders>
            <w:shd w:val="clear" w:color="auto" w:fill="auto"/>
            <w:vAlign w:val="bottom"/>
            <w:hideMark/>
          </w:tcPr>
          <w:p w14:paraId="23BA61E9"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bit-rate savings</w:t>
            </w:r>
          </w:p>
        </w:tc>
      </w:tr>
      <w:tr w:rsidR="005B7923" w:rsidRPr="00E33AAB" w14:paraId="7E1D8EF9" w14:textId="77777777" w:rsidTr="006340E0">
        <w:trPr>
          <w:trHeight w:val="26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148B3181"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418" w:type="dxa"/>
            <w:tcBorders>
              <w:top w:val="nil"/>
              <w:left w:val="nil"/>
              <w:bottom w:val="single" w:sz="8" w:space="0" w:color="auto"/>
              <w:right w:val="nil"/>
            </w:tcBorders>
            <w:shd w:val="clear" w:color="auto" w:fill="auto"/>
            <w:noWrap/>
            <w:vAlign w:val="bottom"/>
            <w:hideMark/>
          </w:tcPr>
          <w:p w14:paraId="3AF6D5F0"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VTM6</w:t>
            </w:r>
          </w:p>
        </w:tc>
        <w:tc>
          <w:tcPr>
            <w:tcW w:w="1238" w:type="dxa"/>
            <w:tcBorders>
              <w:top w:val="nil"/>
              <w:left w:val="nil"/>
              <w:bottom w:val="single" w:sz="8" w:space="0" w:color="auto"/>
              <w:right w:val="nil"/>
            </w:tcBorders>
            <w:shd w:val="clear" w:color="auto" w:fill="auto"/>
            <w:noWrap/>
            <w:vAlign w:val="bottom"/>
            <w:hideMark/>
          </w:tcPr>
          <w:p w14:paraId="2A7A3B3F"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w:t>
            </w:r>
          </w:p>
        </w:tc>
        <w:tc>
          <w:tcPr>
            <w:tcW w:w="1030" w:type="dxa"/>
            <w:vMerge/>
            <w:tcBorders>
              <w:top w:val="nil"/>
              <w:left w:val="single" w:sz="4" w:space="0" w:color="auto"/>
              <w:bottom w:val="single" w:sz="8" w:space="0" w:color="000000"/>
              <w:right w:val="single" w:sz="8" w:space="0" w:color="auto"/>
            </w:tcBorders>
            <w:vAlign w:val="center"/>
            <w:hideMark/>
          </w:tcPr>
          <w:p w14:paraId="2E3F984F"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275" w:type="dxa"/>
            <w:tcBorders>
              <w:top w:val="nil"/>
              <w:left w:val="nil"/>
              <w:bottom w:val="single" w:sz="8" w:space="0" w:color="auto"/>
              <w:right w:val="nil"/>
            </w:tcBorders>
            <w:shd w:val="clear" w:color="auto" w:fill="auto"/>
            <w:noWrap/>
            <w:vAlign w:val="bottom"/>
            <w:hideMark/>
          </w:tcPr>
          <w:p w14:paraId="58C2DFEC"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VTM6</w:t>
            </w:r>
          </w:p>
        </w:tc>
        <w:tc>
          <w:tcPr>
            <w:tcW w:w="1276" w:type="dxa"/>
            <w:tcBorders>
              <w:top w:val="nil"/>
              <w:left w:val="nil"/>
              <w:bottom w:val="single" w:sz="8" w:space="0" w:color="auto"/>
              <w:right w:val="nil"/>
            </w:tcBorders>
            <w:shd w:val="clear" w:color="auto" w:fill="auto"/>
            <w:noWrap/>
            <w:vAlign w:val="bottom"/>
            <w:hideMark/>
          </w:tcPr>
          <w:p w14:paraId="471536A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w:t>
            </w:r>
          </w:p>
        </w:tc>
        <w:tc>
          <w:tcPr>
            <w:tcW w:w="1254" w:type="dxa"/>
            <w:vMerge/>
            <w:tcBorders>
              <w:top w:val="nil"/>
              <w:left w:val="single" w:sz="4" w:space="0" w:color="auto"/>
              <w:bottom w:val="single" w:sz="8" w:space="0" w:color="000000"/>
              <w:right w:val="single" w:sz="8" w:space="0" w:color="auto"/>
            </w:tcBorders>
            <w:vAlign w:val="center"/>
            <w:hideMark/>
          </w:tcPr>
          <w:p w14:paraId="13DF71C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5B7923" w:rsidRPr="00E33AAB" w14:paraId="10CBC5D0"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4F02EDE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A1</w:t>
            </w:r>
          </w:p>
        </w:tc>
        <w:tc>
          <w:tcPr>
            <w:tcW w:w="1418" w:type="dxa"/>
            <w:tcBorders>
              <w:top w:val="nil"/>
              <w:left w:val="nil"/>
              <w:bottom w:val="single" w:sz="4" w:space="0" w:color="auto"/>
              <w:right w:val="single" w:sz="4" w:space="0" w:color="auto"/>
            </w:tcBorders>
            <w:shd w:val="clear" w:color="000000" w:fill="FFC7CE"/>
            <w:noWrap/>
            <w:vAlign w:val="bottom"/>
            <w:hideMark/>
          </w:tcPr>
          <w:p w14:paraId="3E6E8686"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2.2</w:t>
            </w:r>
          </w:p>
        </w:tc>
        <w:tc>
          <w:tcPr>
            <w:tcW w:w="1238" w:type="dxa"/>
            <w:tcBorders>
              <w:top w:val="nil"/>
              <w:left w:val="single" w:sz="4" w:space="0" w:color="auto"/>
              <w:bottom w:val="single" w:sz="4" w:space="0" w:color="auto"/>
              <w:right w:val="single" w:sz="4" w:space="0" w:color="auto"/>
            </w:tcBorders>
            <w:shd w:val="clear" w:color="000000" w:fill="FFC7CE"/>
            <w:noWrap/>
            <w:vAlign w:val="bottom"/>
            <w:hideMark/>
          </w:tcPr>
          <w:p w14:paraId="312B8BF6"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2.2</w:t>
            </w:r>
          </w:p>
        </w:tc>
        <w:tc>
          <w:tcPr>
            <w:tcW w:w="1030" w:type="dxa"/>
            <w:tcBorders>
              <w:top w:val="nil"/>
              <w:left w:val="nil"/>
              <w:bottom w:val="single" w:sz="4" w:space="0" w:color="auto"/>
              <w:right w:val="single" w:sz="8" w:space="0" w:color="auto"/>
            </w:tcBorders>
            <w:shd w:val="clear" w:color="auto" w:fill="auto"/>
            <w:noWrap/>
            <w:vAlign w:val="bottom"/>
            <w:hideMark/>
          </w:tcPr>
          <w:p w14:paraId="6EA52891"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-0.01%</w:t>
            </w:r>
          </w:p>
        </w:tc>
        <w:tc>
          <w:tcPr>
            <w:tcW w:w="1275" w:type="dxa"/>
            <w:tcBorders>
              <w:top w:val="nil"/>
              <w:left w:val="nil"/>
              <w:bottom w:val="single" w:sz="4" w:space="0" w:color="auto"/>
              <w:right w:val="single" w:sz="4" w:space="0" w:color="auto"/>
            </w:tcBorders>
            <w:shd w:val="clear" w:color="000000" w:fill="FFC7CE"/>
            <w:noWrap/>
            <w:vAlign w:val="bottom"/>
            <w:hideMark/>
          </w:tcPr>
          <w:p w14:paraId="51123876"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2.3</w:t>
            </w:r>
          </w:p>
        </w:tc>
        <w:tc>
          <w:tcPr>
            <w:tcW w:w="1276" w:type="dxa"/>
            <w:tcBorders>
              <w:top w:val="nil"/>
              <w:left w:val="single" w:sz="4" w:space="0" w:color="auto"/>
              <w:bottom w:val="single" w:sz="4" w:space="0" w:color="auto"/>
              <w:right w:val="single" w:sz="4" w:space="0" w:color="auto"/>
            </w:tcBorders>
            <w:shd w:val="clear" w:color="000000" w:fill="FFC7CE"/>
            <w:noWrap/>
            <w:vAlign w:val="bottom"/>
            <w:hideMark/>
          </w:tcPr>
          <w:p w14:paraId="430CF56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2.3</w:t>
            </w:r>
          </w:p>
        </w:tc>
        <w:tc>
          <w:tcPr>
            <w:tcW w:w="1254" w:type="dxa"/>
            <w:tcBorders>
              <w:top w:val="nil"/>
              <w:left w:val="nil"/>
              <w:bottom w:val="single" w:sz="4" w:space="0" w:color="auto"/>
              <w:right w:val="single" w:sz="8" w:space="0" w:color="auto"/>
            </w:tcBorders>
            <w:shd w:val="clear" w:color="auto" w:fill="auto"/>
            <w:noWrap/>
            <w:vAlign w:val="bottom"/>
            <w:hideMark/>
          </w:tcPr>
          <w:p w14:paraId="632EADBB"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0.31%</w:t>
            </w:r>
          </w:p>
        </w:tc>
      </w:tr>
      <w:tr w:rsidR="005B7923" w:rsidRPr="00E33AAB" w14:paraId="70717CAC"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74707F19"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A2</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1AC8C750"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1.7</w:t>
            </w:r>
          </w:p>
        </w:tc>
        <w:tc>
          <w:tcPr>
            <w:tcW w:w="12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930AD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1.7</w:t>
            </w:r>
          </w:p>
        </w:tc>
        <w:tc>
          <w:tcPr>
            <w:tcW w:w="1030" w:type="dxa"/>
            <w:tcBorders>
              <w:top w:val="nil"/>
              <w:left w:val="nil"/>
              <w:bottom w:val="single" w:sz="4" w:space="0" w:color="auto"/>
              <w:right w:val="single" w:sz="8" w:space="0" w:color="auto"/>
            </w:tcBorders>
            <w:shd w:val="clear" w:color="auto" w:fill="auto"/>
            <w:noWrap/>
            <w:vAlign w:val="bottom"/>
            <w:hideMark/>
          </w:tcPr>
          <w:p w14:paraId="5B13146C"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06034FE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1.9</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1DDEA9"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1.9</w:t>
            </w:r>
          </w:p>
        </w:tc>
        <w:tc>
          <w:tcPr>
            <w:tcW w:w="1254" w:type="dxa"/>
            <w:tcBorders>
              <w:top w:val="nil"/>
              <w:left w:val="nil"/>
              <w:bottom w:val="single" w:sz="4" w:space="0" w:color="auto"/>
              <w:right w:val="single" w:sz="8" w:space="0" w:color="auto"/>
            </w:tcBorders>
            <w:shd w:val="clear" w:color="auto" w:fill="auto"/>
            <w:noWrap/>
            <w:vAlign w:val="bottom"/>
            <w:hideMark/>
          </w:tcPr>
          <w:p w14:paraId="3CF3CFA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0.11%</w:t>
            </w:r>
          </w:p>
        </w:tc>
      </w:tr>
      <w:tr w:rsidR="005B7923" w:rsidRPr="00E33AAB" w14:paraId="550A824E"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4CC8D83B"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B</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501C321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2.1</w:t>
            </w:r>
          </w:p>
        </w:tc>
        <w:tc>
          <w:tcPr>
            <w:tcW w:w="12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BB64D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2.1</w:t>
            </w:r>
          </w:p>
        </w:tc>
        <w:tc>
          <w:tcPr>
            <w:tcW w:w="1030" w:type="dxa"/>
            <w:tcBorders>
              <w:top w:val="nil"/>
              <w:left w:val="nil"/>
              <w:bottom w:val="single" w:sz="4" w:space="0" w:color="auto"/>
              <w:right w:val="single" w:sz="8" w:space="0" w:color="auto"/>
            </w:tcBorders>
            <w:shd w:val="clear" w:color="auto" w:fill="auto"/>
            <w:noWrap/>
            <w:vAlign w:val="bottom"/>
            <w:hideMark/>
          </w:tcPr>
          <w:p w14:paraId="041871F0"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-0.01%</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38D7B1E5"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2.3</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D0706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2.3</w:t>
            </w:r>
          </w:p>
        </w:tc>
        <w:tc>
          <w:tcPr>
            <w:tcW w:w="1254" w:type="dxa"/>
            <w:tcBorders>
              <w:top w:val="nil"/>
              <w:left w:val="nil"/>
              <w:bottom w:val="single" w:sz="4" w:space="0" w:color="auto"/>
              <w:right w:val="single" w:sz="8" w:space="0" w:color="auto"/>
            </w:tcBorders>
            <w:shd w:val="clear" w:color="auto" w:fill="auto"/>
            <w:noWrap/>
            <w:vAlign w:val="bottom"/>
            <w:hideMark/>
          </w:tcPr>
          <w:p w14:paraId="687469C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0.04%</w:t>
            </w:r>
          </w:p>
        </w:tc>
      </w:tr>
      <w:tr w:rsidR="005B7923" w:rsidRPr="00E33AAB" w14:paraId="3F5EA77E"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0F35DF1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C</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20BBB598"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2.1</w:t>
            </w:r>
          </w:p>
        </w:tc>
        <w:tc>
          <w:tcPr>
            <w:tcW w:w="12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324BF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2.1</w:t>
            </w:r>
          </w:p>
        </w:tc>
        <w:tc>
          <w:tcPr>
            <w:tcW w:w="1030" w:type="dxa"/>
            <w:tcBorders>
              <w:top w:val="nil"/>
              <w:left w:val="nil"/>
              <w:bottom w:val="single" w:sz="4" w:space="0" w:color="auto"/>
              <w:right w:val="single" w:sz="8" w:space="0" w:color="auto"/>
            </w:tcBorders>
            <w:shd w:val="clear" w:color="auto" w:fill="auto"/>
            <w:noWrap/>
            <w:vAlign w:val="bottom"/>
            <w:hideMark/>
          </w:tcPr>
          <w:p w14:paraId="1098B14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4CD597E8"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2.6</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31721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2.6</w:t>
            </w:r>
          </w:p>
        </w:tc>
        <w:tc>
          <w:tcPr>
            <w:tcW w:w="1254" w:type="dxa"/>
            <w:tcBorders>
              <w:top w:val="nil"/>
              <w:left w:val="nil"/>
              <w:bottom w:val="single" w:sz="4" w:space="0" w:color="auto"/>
              <w:right w:val="single" w:sz="8" w:space="0" w:color="auto"/>
            </w:tcBorders>
            <w:shd w:val="clear" w:color="auto" w:fill="auto"/>
            <w:noWrap/>
            <w:vAlign w:val="bottom"/>
            <w:hideMark/>
          </w:tcPr>
          <w:p w14:paraId="38F2381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0.02%</w:t>
            </w:r>
          </w:p>
        </w:tc>
      </w:tr>
      <w:tr w:rsidR="005B7923" w:rsidRPr="00E33AAB" w14:paraId="7673B6F9"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D4C5E26"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D</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65C49552"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1.9</w:t>
            </w:r>
          </w:p>
        </w:tc>
        <w:tc>
          <w:tcPr>
            <w:tcW w:w="12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A14980"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1.9</w:t>
            </w:r>
          </w:p>
        </w:tc>
        <w:tc>
          <w:tcPr>
            <w:tcW w:w="1030" w:type="dxa"/>
            <w:tcBorders>
              <w:top w:val="nil"/>
              <w:left w:val="nil"/>
              <w:bottom w:val="single" w:sz="4" w:space="0" w:color="auto"/>
              <w:right w:val="single" w:sz="8" w:space="0" w:color="auto"/>
            </w:tcBorders>
            <w:shd w:val="clear" w:color="auto" w:fill="auto"/>
            <w:noWrap/>
            <w:vAlign w:val="bottom"/>
            <w:hideMark/>
          </w:tcPr>
          <w:p w14:paraId="638D7DC1"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-0.01%</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461E2F2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2.8</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F04B7EE"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2.8</w:t>
            </w:r>
          </w:p>
        </w:tc>
        <w:tc>
          <w:tcPr>
            <w:tcW w:w="1254" w:type="dxa"/>
            <w:tcBorders>
              <w:top w:val="nil"/>
              <w:left w:val="nil"/>
              <w:bottom w:val="single" w:sz="4" w:space="0" w:color="auto"/>
              <w:right w:val="single" w:sz="8" w:space="0" w:color="auto"/>
            </w:tcBorders>
            <w:shd w:val="clear" w:color="auto" w:fill="auto"/>
            <w:noWrap/>
            <w:vAlign w:val="bottom"/>
            <w:hideMark/>
          </w:tcPr>
          <w:p w14:paraId="4310CC20"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0.00%</w:t>
            </w:r>
          </w:p>
        </w:tc>
      </w:tr>
      <w:tr w:rsidR="005B7923" w:rsidRPr="00E33AAB" w14:paraId="66CEACE0"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503F5602"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E</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28D365C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2.9</w:t>
            </w:r>
          </w:p>
        </w:tc>
        <w:tc>
          <w:tcPr>
            <w:tcW w:w="12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F3DE4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2.9</w:t>
            </w:r>
          </w:p>
        </w:tc>
        <w:tc>
          <w:tcPr>
            <w:tcW w:w="1030" w:type="dxa"/>
            <w:tcBorders>
              <w:top w:val="nil"/>
              <w:left w:val="nil"/>
              <w:bottom w:val="single" w:sz="4" w:space="0" w:color="auto"/>
              <w:right w:val="single" w:sz="8" w:space="0" w:color="auto"/>
            </w:tcBorders>
            <w:shd w:val="clear" w:color="auto" w:fill="auto"/>
            <w:noWrap/>
            <w:vAlign w:val="bottom"/>
            <w:hideMark/>
          </w:tcPr>
          <w:p w14:paraId="36A32DF9"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0.00%</w:t>
            </w:r>
          </w:p>
        </w:tc>
        <w:tc>
          <w:tcPr>
            <w:tcW w:w="1275" w:type="dxa"/>
            <w:tcBorders>
              <w:top w:val="nil"/>
              <w:left w:val="nil"/>
              <w:bottom w:val="single" w:sz="4" w:space="0" w:color="auto"/>
              <w:right w:val="single" w:sz="4" w:space="0" w:color="auto"/>
            </w:tcBorders>
            <w:shd w:val="clear" w:color="auto" w:fill="auto"/>
            <w:noWrap/>
            <w:vAlign w:val="bottom"/>
            <w:hideMark/>
          </w:tcPr>
          <w:p w14:paraId="2D277DAE"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5F0D35FB"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 xml:space="preserve">　</w:t>
            </w:r>
          </w:p>
        </w:tc>
        <w:tc>
          <w:tcPr>
            <w:tcW w:w="1254" w:type="dxa"/>
            <w:tcBorders>
              <w:top w:val="nil"/>
              <w:left w:val="nil"/>
              <w:bottom w:val="single" w:sz="4" w:space="0" w:color="auto"/>
              <w:right w:val="single" w:sz="8" w:space="0" w:color="auto"/>
            </w:tcBorders>
            <w:shd w:val="clear" w:color="auto" w:fill="auto"/>
            <w:noWrap/>
            <w:vAlign w:val="bottom"/>
            <w:hideMark/>
          </w:tcPr>
          <w:p w14:paraId="18DCB9C0"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 xml:space="preserve">　</w:t>
            </w:r>
          </w:p>
        </w:tc>
      </w:tr>
      <w:tr w:rsidR="005B7923" w:rsidRPr="00E33AAB" w14:paraId="4F2D4CCA"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1CAFB12"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Class F</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030EB86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5.5</w:t>
            </w:r>
          </w:p>
        </w:tc>
        <w:tc>
          <w:tcPr>
            <w:tcW w:w="12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C44F15"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5.5</w:t>
            </w:r>
          </w:p>
        </w:tc>
        <w:tc>
          <w:tcPr>
            <w:tcW w:w="1030" w:type="dxa"/>
            <w:tcBorders>
              <w:top w:val="nil"/>
              <w:left w:val="nil"/>
              <w:bottom w:val="single" w:sz="4" w:space="0" w:color="auto"/>
              <w:right w:val="single" w:sz="8" w:space="0" w:color="auto"/>
            </w:tcBorders>
            <w:shd w:val="clear" w:color="auto" w:fill="auto"/>
            <w:noWrap/>
            <w:vAlign w:val="bottom"/>
            <w:hideMark/>
          </w:tcPr>
          <w:p w14:paraId="141ABD6A"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-0.01%</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60E13B6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39.4</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B0216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E33AAB">
              <w:rPr>
                <w:rFonts w:ascii="Arial" w:eastAsia="굴림" w:hAnsi="Arial" w:cs="Arial"/>
                <w:sz w:val="18"/>
                <w:szCs w:val="18"/>
                <w:lang w:eastAsia="ko-KR"/>
              </w:rPr>
              <w:t>39.4</w:t>
            </w:r>
          </w:p>
        </w:tc>
        <w:tc>
          <w:tcPr>
            <w:tcW w:w="1254" w:type="dxa"/>
            <w:tcBorders>
              <w:top w:val="nil"/>
              <w:left w:val="nil"/>
              <w:bottom w:val="single" w:sz="4" w:space="0" w:color="auto"/>
              <w:right w:val="single" w:sz="8" w:space="0" w:color="auto"/>
            </w:tcBorders>
            <w:shd w:val="clear" w:color="auto" w:fill="auto"/>
            <w:noWrap/>
            <w:vAlign w:val="bottom"/>
            <w:hideMark/>
          </w:tcPr>
          <w:p w14:paraId="6EFF31FB"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0.10%</w:t>
            </w:r>
          </w:p>
        </w:tc>
      </w:tr>
      <w:tr w:rsidR="005B7923" w:rsidRPr="00E33AAB" w14:paraId="6D72A28B" w14:textId="77777777" w:rsidTr="006340E0">
        <w:trPr>
          <w:trHeight w:val="267"/>
        </w:trPr>
        <w:tc>
          <w:tcPr>
            <w:tcW w:w="1276" w:type="dxa"/>
            <w:tcBorders>
              <w:top w:val="nil"/>
              <w:left w:val="single" w:sz="8" w:space="0" w:color="auto"/>
              <w:bottom w:val="nil"/>
              <w:right w:val="single" w:sz="8" w:space="0" w:color="auto"/>
            </w:tcBorders>
            <w:shd w:val="clear" w:color="auto" w:fill="auto"/>
            <w:noWrap/>
            <w:vAlign w:val="bottom"/>
            <w:hideMark/>
          </w:tcPr>
          <w:p w14:paraId="17E7BCB9"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TGM</w:t>
            </w:r>
          </w:p>
        </w:tc>
        <w:tc>
          <w:tcPr>
            <w:tcW w:w="1418" w:type="dxa"/>
            <w:tcBorders>
              <w:top w:val="nil"/>
              <w:left w:val="nil"/>
              <w:bottom w:val="nil"/>
              <w:right w:val="single" w:sz="4" w:space="0" w:color="auto"/>
            </w:tcBorders>
            <w:shd w:val="clear" w:color="auto" w:fill="auto"/>
            <w:noWrap/>
            <w:vAlign w:val="bottom"/>
            <w:hideMark/>
          </w:tcPr>
          <w:p w14:paraId="303FC8CB"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w:t>
            </w:r>
          </w:p>
        </w:tc>
        <w:tc>
          <w:tcPr>
            <w:tcW w:w="1238" w:type="dxa"/>
            <w:tcBorders>
              <w:top w:val="nil"/>
              <w:left w:val="nil"/>
              <w:bottom w:val="nil"/>
              <w:right w:val="single" w:sz="4" w:space="0" w:color="auto"/>
            </w:tcBorders>
            <w:shd w:val="clear" w:color="auto" w:fill="auto"/>
            <w:noWrap/>
            <w:vAlign w:val="bottom"/>
            <w:hideMark/>
          </w:tcPr>
          <w:p w14:paraId="1A06E772"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w:t>
            </w:r>
          </w:p>
        </w:tc>
        <w:tc>
          <w:tcPr>
            <w:tcW w:w="1030" w:type="dxa"/>
            <w:tcBorders>
              <w:top w:val="nil"/>
              <w:left w:val="nil"/>
              <w:bottom w:val="nil"/>
              <w:right w:val="single" w:sz="8" w:space="0" w:color="auto"/>
            </w:tcBorders>
            <w:shd w:val="clear" w:color="auto" w:fill="auto"/>
            <w:noWrap/>
            <w:vAlign w:val="bottom"/>
            <w:hideMark/>
          </w:tcPr>
          <w:p w14:paraId="15E9AFC6"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0.00%</w:t>
            </w:r>
          </w:p>
        </w:tc>
        <w:tc>
          <w:tcPr>
            <w:tcW w:w="1275" w:type="dxa"/>
            <w:tcBorders>
              <w:top w:val="nil"/>
              <w:left w:val="nil"/>
              <w:bottom w:val="nil"/>
              <w:right w:val="single" w:sz="4" w:space="0" w:color="auto"/>
            </w:tcBorders>
            <w:shd w:val="clear" w:color="auto" w:fill="auto"/>
            <w:noWrap/>
            <w:vAlign w:val="bottom"/>
            <w:hideMark/>
          </w:tcPr>
          <w:p w14:paraId="4108EA9D"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w:t>
            </w:r>
          </w:p>
        </w:tc>
        <w:tc>
          <w:tcPr>
            <w:tcW w:w="1276" w:type="dxa"/>
            <w:tcBorders>
              <w:top w:val="nil"/>
              <w:left w:val="nil"/>
              <w:bottom w:val="nil"/>
              <w:right w:val="single" w:sz="4" w:space="0" w:color="auto"/>
            </w:tcBorders>
            <w:shd w:val="clear" w:color="auto" w:fill="auto"/>
            <w:noWrap/>
            <w:vAlign w:val="bottom"/>
            <w:hideMark/>
          </w:tcPr>
          <w:p w14:paraId="0E1D5EE8"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w:t>
            </w:r>
          </w:p>
        </w:tc>
        <w:tc>
          <w:tcPr>
            <w:tcW w:w="1254" w:type="dxa"/>
            <w:tcBorders>
              <w:top w:val="nil"/>
              <w:left w:val="nil"/>
              <w:bottom w:val="nil"/>
              <w:right w:val="single" w:sz="8" w:space="0" w:color="auto"/>
            </w:tcBorders>
            <w:shd w:val="clear" w:color="auto" w:fill="auto"/>
            <w:noWrap/>
            <w:vAlign w:val="bottom"/>
            <w:hideMark/>
          </w:tcPr>
          <w:p w14:paraId="17CEA3E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0.00%</w:t>
            </w:r>
          </w:p>
        </w:tc>
      </w:tr>
      <w:tr w:rsidR="005B7923" w:rsidRPr="00E33AAB" w14:paraId="3DFECB8A" w14:textId="77777777" w:rsidTr="006340E0">
        <w:trPr>
          <w:trHeight w:val="267"/>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1D28F3A"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Overall</w:t>
            </w:r>
          </w:p>
        </w:tc>
        <w:tc>
          <w:tcPr>
            <w:tcW w:w="1418" w:type="dxa"/>
            <w:tcBorders>
              <w:top w:val="single" w:sz="8" w:space="0" w:color="auto"/>
              <w:left w:val="nil"/>
              <w:bottom w:val="single" w:sz="8" w:space="0" w:color="auto"/>
              <w:right w:val="single" w:sz="4" w:space="0" w:color="auto"/>
            </w:tcBorders>
            <w:shd w:val="clear" w:color="000000" w:fill="FFC7CE"/>
            <w:noWrap/>
            <w:vAlign w:val="bottom"/>
            <w:hideMark/>
          </w:tcPr>
          <w:p w14:paraId="65CD9117"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E33AAB">
              <w:rPr>
                <w:rFonts w:ascii="Arial" w:eastAsia="굴림" w:hAnsi="Arial" w:cs="Arial"/>
                <w:b/>
                <w:bCs/>
                <w:sz w:val="18"/>
                <w:szCs w:val="18"/>
                <w:lang w:eastAsia="ko-KR"/>
              </w:rPr>
              <w:t>2.2</w:t>
            </w:r>
          </w:p>
        </w:tc>
        <w:tc>
          <w:tcPr>
            <w:tcW w:w="12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440436"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E33AAB">
              <w:rPr>
                <w:rFonts w:ascii="Arial" w:eastAsia="굴림" w:hAnsi="Arial" w:cs="Arial"/>
                <w:b/>
                <w:bCs/>
                <w:sz w:val="18"/>
                <w:szCs w:val="18"/>
                <w:lang w:eastAsia="ko-KR"/>
              </w:rPr>
              <w:t>2.2</w:t>
            </w:r>
          </w:p>
        </w:tc>
        <w:tc>
          <w:tcPr>
            <w:tcW w:w="1030" w:type="dxa"/>
            <w:tcBorders>
              <w:top w:val="single" w:sz="8" w:space="0" w:color="auto"/>
              <w:left w:val="nil"/>
              <w:bottom w:val="single" w:sz="8" w:space="0" w:color="auto"/>
              <w:right w:val="single" w:sz="8" w:space="0" w:color="auto"/>
            </w:tcBorders>
            <w:shd w:val="clear" w:color="auto" w:fill="auto"/>
            <w:noWrap/>
            <w:vAlign w:val="bottom"/>
            <w:hideMark/>
          </w:tcPr>
          <w:p w14:paraId="3E6251D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0.00%</w:t>
            </w:r>
          </w:p>
        </w:tc>
        <w:tc>
          <w:tcPr>
            <w:tcW w:w="1275" w:type="dxa"/>
            <w:tcBorders>
              <w:top w:val="single" w:sz="8" w:space="0" w:color="auto"/>
              <w:left w:val="nil"/>
              <w:bottom w:val="single" w:sz="8" w:space="0" w:color="auto"/>
              <w:right w:val="single" w:sz="4" w:space="0" w:color="auto"/>
            </w:tcBorders>
            <w:shd w:val="clear" w:color="000000" w:fill="FFC7CE"/>
            <w:noWrap/>
            <w:vAlign w:val="bottom"/>
            <w:hideMark/>
          </w:tcPr>
          <w:p w14:paraId="5CE9ED0F"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E33AAB">
              <w:rPr>
                <w:rFonts w:ascii="Arial" w:eastAsia="굴림" w:hAnsi="Arial" w:cs="Arial"/>
                <w:b/>
                <w:bCs/>
                <w:sz w:val="18"/>
                <w:szCs w:val="18"/>
                <w:lang w:eastAsia="ko-KR"/>
              </w:rPr>
              <w:t>2.3</w:t>
            </w:r>
          </w:p>
        </w:tc>
        <w:tc>
          <w:tcPr>
            <w:tcW w:w="127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38376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E33AAB">
              <w:rPr>
                <w:rFonts w:ascii="Arial" w:eastAsia="굴림" w:hAnsi="Arial" w:cs="Arial"/>
                <w:b/>
                <w:bCs/>
                <w:sz w:val="18"/>
                <w:szCs w:val="18"/>
                <w:lang w:eastAsia="ko-KR"/>
              </w:rPr>
              <w:t>2.3</w:t>
            </w:r>
          </w:p>
        </w:tc>
        <w:tc>
          <w:tcPr>
            <w:tcW w:w="1254" w:type="dxa"/>
            <w:tcBorders>
              <w:top w:val="single" w:sz="8" w:space="0" w:color="auto"/>
              <w:left w:val="nil"/>
              <w:bottom w:val="single" w:sz="8" w:space="0" w:color="auto"/>
              <w:right w:val="single" w:sz="8" w:space="0" w:color="auto"/>
            </w:tcBorders>
            <w:shd w:val="clear" w:color="auto" w:fill="auto"/>
            <w:noWrap/>
            <w:vAlign w:val="bottom"/>
            <w:hideMark/>
          </w:tcPr>
          <w:p w14:paraId="28B189C3"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E33AAB">
              <w:rPr>
                <w:rFonts w:ascii="Arial" w:eastAsia="굴림" w:hAnsi="Arial" w:cs="Arial"/>
                <w:b/>
                <w:bCs/>
                <w:color w:val="000000"/>
                <w:sz w:val="18"/>
                <w:szCs w:val="18"/>
                <w:lang w:eastAsia="ko-KR"/>
              </w:rPr>
              <w:t>0.10%</w:t>
            </w:r>
          </w:p>
        </w:tc>
      </w:tr>
      <w:tr w:rsidR="00E33AAB" w:rsidRPr="00E33AAB" w14:paraId="3123FBD9" w14:textId="77777777" w:rsidTr="006340E0">
        <w:trPr>
          <w:trHeight w:val="26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72D354D5"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Enc Time[%]</w:t>
            </w:r>
          </w:p>
        </w:tc>
        <w:tc>
          <w:tcPr>
            <w:tcW w:w="3686" w:type="dxa"/>
            <w:gridSpan w:val="3"/>
            <w:tcBorders>
              <w:top w:val="nil"/>
              <w:left w:val="nil"/>
              <w:bottom w:val="single" w:sz="4" w:space="0" w:color="auto"/>
              <w:right w:val="single" w:sz="8" w:space="0" w:color="000000"/>
            </w:tcBorders>
            <w:shd w:val="clear" w:color="auto" w:fill="auto"/>
            <w:noWrap/>
            <w:vAlign w:val="bottom"/>
            <w:hideMark/>
          </w:tcPr>
          <w:p w14:paraId="306A5834"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40%</w:t>
            </w:r>
          </w:p>
        </w:tc>
        <w:tc>
          <w:tcPr>
            <w:tcW w:w="3805" w:type="dxa"/>
            <w:gridSpan w:val="3"/>
            <w:tcBorders>
              <w:top w:val="nil"/>
              <w:left w:val="nil"/>
              <w:bottom w:val="single" w:sz="4" w:space="0" w:color="auto"/>
              <w:right w:val="single" w:sz="8" w:space="0" w:color="000000"/>
            </w:tcBorders>
            <w:shd w:val="clear" w:color="auto" w:fill="auto"/>
            <w:noWrap/>
            <w:vAlign w:val="bottom"/>
            <w:hideMark/>
          </w:tcPr>
          <w:p w14:paraId="7AC6A139"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54%</w:t>
            </w:r>
          </w:p>
        </w:tc>
      </w:tr>
      <w:tr w:rsidR="00E33AAB" w:rsidRPr="00E33AAB" w14:paraId="62FEB0EA" w14:textId="77777777" w:rsidTr="006340E0">
        <w:trPr>
          <w:trHeight w:val="267"/>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4C817C4A"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Dec Time[%]</w:t>
            </w:r>
          </w:p>
        </w:tc>
        <w:tc>
          <w:tcPr>
            <w:tcW w:w="368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E89EF2A"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72%</w:t>
            </w:r>
          </w:p>
        </w:tc>
        <w:tc>
          <w:tcPr>
            <w:tcW w:w="3805"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CA8CE4A" w14:textId="77777777" w:rsidR="00E33AAB" w:rsidRPr="00E33AAB" w:rsidRDefault="00E33AAB" w:rsidP="00E33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E33AAB">
              <w:rPr>
                <w:rFonts w:ascii="Arial" w:eastAsia="굴림" w:hAnsi="Arial" w:cs="Arial"/>
                <w:color w:val="000000"/>
                <w:sz w:val="18"/>
                <w:szCs w:val="18"/>
                <w:lang w:eastAsia="ko-KR"/>
              </w:rPr>
              <w:t>75%</w:t>
            </w:r>
          </w:p>
        </w:tc>
      </w:tr>
    </w:tbl>
    <w:p w14:paraId="2FD17C3A" w14:textId="77777777" w:rsidR="00E33AAB" w:rsidRPr="00E33AAB" w:rsidRDefault="00E33AAB" w:rsidP="00E33AAB">
      <w:pPr>
        <w:pStyle w:val="aa"/>
        <w:ind w:leftChars="0" w:left="760"/>
        <w:rPr>
          <w:lang w:val="en-CA" w:eastAsia="ko-KR"/>
        </w:rPr>
      </w:pPr>
    </w:p>
    <w:p w14:paraId="3892E1FE" w14:textId="29ABFE4B" w:rsidR="009A351E" w:rsidRDefault="009A351E" w:rsidP="00D41203">
      <w:pPr>
        <w:pStyle w:val="aa"/>
        <w:numPr>
          <w:ilvl w:val="0"/>
          <w:numId w:val="19"/>
        </w:numPr>
        <w:ind w:leftChars="0"/>
        <w:rPr>
          <w:lang w:val="en-CA" w:eastAsia="ko-KR"/>
        </w:rPr>
      </w:pPr>
      <w:r>
        <w:rPr>
          <w:lang w:val="en-CA" w:eastAsia="ko-KR"/>
        </w:rPr>
        <w:t xml:space="preserve">Test </w:t>
      </w:r>
      <w:r w:rsidR="00103318">
        <w:rPr>
          <w:lang w:val="en-CA" w:eastAsia="ko-KR"/>
        </w:rPr>
        <w:t>2</w:t>
      </w:r>
      <w:r>
        <w:rPr>
          <w:lang w:val="en-CA" w:eastAsia="ko-KR"/>
        </w:rPr>
        <w:t>: Proposed mandatory low-level coding tool restriction</w:t>
      </w:r>
      <w:r>
        <w:rPr>
          <w:rFonts w:hint="eastAsia"/>
          <w:lang w:val="en-CA" w:eastAsia="ko-KR"/>
        </w:rPr>
        <w:t>.</w:t>
      </w:r>
      <w:r>
        <w:rPr>
          <w:lang w:val="en-CA" w:eastAsia="ko-KR"/>
        </w:rPr>
        <w:t>+ Implicit TU tiling to 32x32 for lossless block.</w:t>
      </w:r>
    </w:p>
    <w:tbl>
      <w:tblPr>
        <w:tblW w:w="8688" w:type="dxa"/>
        <w:tblInd w:w="99" w:type="dxa"/>
        <w:tblCellMar>
          <w:left w:w="99" w:type="dxa"/>
          <w:right w:w="99" w:type="dxa"/>
        </w:tblCellMar>
        <w:tblLook w:val="04A0" w:firstRow="1" w:lastRow="0" w:firstColumn="1" w:lastColumn="0" w:noHBand="0" w:noVBand="1"/>
      </w:tblPr>
      <w:tblGrid>
        <w:gridCol w:w="1276"/>
        <w:gridCol w:w="1418"/>
        <w:gridCol w:w="1213"/>
        <w:gridCol w:w="1055"/>
        <w:gridCol w:w="1275"/>
        <w:gridCol w:w="1276"/>
        <w:gridCol w:w="1175"/>
      </w:tblGrid>
      <w:tr w:rsidR="005B7923" w:rsidRPr="005B7923" w14:paraId="77546348" w14:textId="77777777" w:rsidTr="005B7923">
        <w:trPr>
          <w:trHeight w:val="287"/>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92D310E"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368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5BF9EC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All Intra</w:t>
            </w:r>
          </w:p>
        </w:tc>
        <w:tc>
          <w:tcPr>
            <w:tcW w:w="3726" w:type="dxa"/>
            <w:gridSpan w:val="3"/>
            <w:tcBorders>
              <w:top w:val="single" w:sz="8" w:space="0" w:color="auto"/>
              <w:left w:val="nil"/>
              <w:bottom w:val="single" w:sz="4" w:space="0" w:color="auto"/>
              <w:right w:val="nil"/>
            </w:tcBorders>
            <w:shd w:val="clear" w:color="auto" w:fill="auto"/>
            <w:noWrap/>
            <w:vAlign w:val="bottom"/>
            <w:hideMark/>
          </w:tcPr>
          <w:p w14:paraId="433C31E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Random Access</w:t>
            </w:r>
          </w:p>
        </w:tc>
      </w:tr>
      <w:tr w:rsidR="005B7923" w:rsidRPr="005B7923" w14:paraId="6220ACC6" w14:textId="77777777" w:rsidTr="005B7923">
        <w:trPr>
          <w:trHeight w:val="28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7B71A99A"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6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84813D"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ratio</w:t>
            </w:r>
          </w:p>
        </w:tc>
        <w:tc>
          <w:tcPr>
            <w:tcW w:w="1055" w:type="dxa"/>
            <w:vMerge w:val="restart"/>
            <w:tcBorders>
              <w:top w:val="nil"/>
              <w:left w:val="single" w:sz="4" w:space="0" w:color="auto"/>
              <w:bottom w:val="single" w:sz="8" w:space="0" w:color="000000"/>
              <w:right w:val="single" w:sz="8" w:space="0" w:color="auto"/>
            </w:tcBorders>
            <w:shd w:val="clear" w:color="auto" w:fill="auto"/>
            <w:vAlign w:val="bottom"/>
            <w:hideMark/>
          </w:tcPr>
          <w:p w14:paraId="405EEA96"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bit-rate savings</w:t>
            </w:r>
          </w:p>
        </w:tc>
        <w:tc>
          <w:tcPr>
            <w:tcW w:w="25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45A45C6"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ratio</w:t>
            </w:r>
          </w:p>
        </w:tc>
        <w:tc>
          <w:tcPr>
            <w:tcW w:w="1175" w:type="dxa"/>
            <w:vMerge w:val="restart"/>
            <w:tcBorders>
              <w:top w:val="nil"/>
              <w:left w:val="single" w:sz="4" w:space="0" w:color="auto"/>
              <w:bottom w:val="single" w:sz="8" w:space="0" w:color="000000"/>
              <w:right w:val="single" w:sz="8" w:space="0" w:color="auto"/>
            </w:tcBorders>
            <w:shd w:val="clear" w:color="auto" w:fill="auto"/>
            <w:vAlign w:val="bottom"/>
            <w:hideMark/>
          </w:tcPr>
          <w:p w14:paraId="66338921"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bit-rate savings</w:t>
            </w:r>
          </w:p>
        </w:tc>
      </w:tr>
      <w:tr w:rsidR="005B7923" w:rsidRPr="005B7923" w14:paraId="23C78C58" w14:textId="77777777" w:rsidTr="006340E0">
        <w:trPr>
          <w:trHeight w:val="28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1A911674"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418" w:type="dxa"/>
            <w:tcBorders>
              <w:top w:val="nil"/>
              <w:left w:val="nil"/>
              <w:bottom w:val="single" w:sz="8" w:space="0" w:color="auto"/>
              <w:right w:val="nil"/>
            </w:tcBorders>
            <w:shd w:val="clear" w:color="auto" w:fill="auto"/>
            <w:noWrap/>
            <w:vAlign w:val="bottom"/>
            <w:hideMark/>
          </w:tcPr>
          <w:p w14:paraId="4B17108B"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VTM6</w:t>
            </w:r>
          </w:p>
        </w:tc>
        <w:tc>
          <w:tcPr>
            <w:tcW w:w="1213" w:type="dxa"/>
            <w:tcBorders>
              <w:top w:val="nil"/>
              <w:left w:val="nil"/>
              <w:bottom w:val="single" w:sz="8" w:space="0" w:color="auto"/>
              <w:right w:val="nil"/>
            </w:tcBorders>
            <w:shd w:val="clear" w:color="auto" w:fill="auto"/>
            <w:noWrap/>
            <w:vAlign w:val="bottom"/>
            <w:hideMark/>
          </w:tcPr>
          <w:p w14:paraId="4EE28B5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w:t>
            </w:r>
          </w:p>
        </w:tc>
        <w:tc>
          <w:tcPr>
            <w:tcW w:w="1055" w:type="dxa"/>
            <w:vMerge/>
            <w:tcBorders>
              <w:top w:val="nil"/>
              <w:left w:val="single" w:sz="4" w:space="0" w:color="auto"/>
              <w:bottom w:val="single" w:sz="8" w:space="0" w:color="000000"/>
              <w:right w:val="single" w:sz="8" w:space="0" w:color="auto"/>
            </w:tcBorders>
            <w:vAlign w:val="center"/>
            <w:hideMark/>
          </w:tcPr>
          <w:p w14:paraId="6409A46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275" w:type="dxa"/>
            <w:tcBorders>
              <w:top w:val="nil"/>
              <w:left w:val="nil"/>
              <w:bottom w:val="single" w:sz="8" w:space="0" w:color="auto"/>
              <w:right w:val="nil"/>
            </w:tcBorders>
            <w:shd w:val="clear" w:color="auto" w:fill="auto"/>
            <w:noWrap/>
            <w:vAlign w:val="bottom"/>
            <w:hideMark/>
          </w:tcPr>
          <w:p w14:paraId="60F5355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VTM6</w:t>
            </w:r>
          </w:p>
        </w:tc>
        <w:tc>
          <w:tcPr>
            <w:tcW w:w="1276" w:type="dxa"/>
            <w:tcBorders>
              <w:top w:val="nil"/>
              <w:left w:val="nil"/>
              <w:bottom w:val="single" w:sz="8" w:space="0" w:color="auto"/>
              <w:right w:val="nil"/>
            </w:tcBorders>
            <w:shd w:val="clear" w:color="auto" w:fill="auto"/>
            <w:noWrap/>
            <w:vAlign w:val="bottom"/>
            <w:hideMark/>
          </w:tcPr>
          <w:p w14:paraId="3A0D669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w:t>
            </w:r>
          </w:p>
        </w:tc>
        <w:tc>
          <w:tcPr>
            <w:tcW w:w="1175" w:type="dxa"/>
            <w:vMerge/>
            <w:tcBorders>
              <w:top w:val="nil"/>
              <w:left w:val="single" w:sz="4" w:space="0" w:color="auto"/>
              <w:bottom w:val="single" w:sz="8" w:space="0" w:color="000000"/>
              <w:right w:val="single" w:sz="8" w:space="0" w:color="auto"/>
            </w:tcBorders>
            <w:vAlign w:val="center"/>
            <w:hideMark/>
          </w:tcPr>
          <w:p w14:paraId="2F246F1E"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5B7923" w:rsidRPr="005B7923" w14:paraId="1F2E2100"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395FD985"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lastRenderedPageBreak/>
              <w:t>Class A1</w:t>
            </w:r>
          </w:p>
        </w:tc>
        <w:tc>
          <w:tcPr>
            <w:tcW w:w="1418" w:type="dxa"/>
            <w:tcBorders>
              <w:top w:val="nil"/>
              <w:left w:val="nil"/>
              <w:bottom w:val="single" w:sz="4" w:space="0" w:color="auto"/>
              <w:right w:val="single" w:sz="4" w:space="0" w:color="auto"/>
            </w:tcBorders>
            <w:shd w:val="clear" w:color="000000" w:fill="FFC7CE"/>
            <w:noWrap/>
            <w:vAlign w:val="bottom"/>
            <w:hideMark/>
          </w:tcPr>
          <w:p w14:paraId="2D289D15"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2.2</w:t>
            </w:r>
          </w:p>
        </w:tc>
        <w:tc>
          <w:tcPr>
            <w:tcW w:w="1213" w:type="dxa"/>
            <w:tcBorders>
              <w:top w:val="nil"/>
              <w:left w:val="single" w:sz="4" w:space="0" w:color="auto"/>
              <w:bottom w:val="single" w:sz="4" w:space="0" w:color="auto"/>
              <w:right w:val="single" w:sz="4" w:space="0" w:color="auto"/>
            </w:tcBorders>
            <w:shd w:val="clear" w:color="000000" w:fill="FFC7CE"/>
            <w:noWrap/>
            <w:vAlign w:val="bottom"/>
            <w:hideMark/>
          </w:tcPr>
          <w:p w14:paraId="0A1EF956"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2.2</w:t>
            </w:r>
          </w:p>
        </w:tc>
        <w:tc>
          <w:tcPr>
            <w:tcW w:w="1055" w:type="dxa"/>
            <w:tcBorders>
              <w:top w:val="nil"/>
              <w:left w:val="nil"/>
              <w:bottom w:val="single" w:sz="4" w:space="0" w:color="auto"/>
              <w:right w:val="single" w:sz="8" w:space="0" w:color="auto"/>
            </w:tcBorders>
            <w:shd w:val="clear" w:color="auto" w:fill="auto"/>
            <w:noWrap/>
            <w:vAlign w:val="bottom"/>
            <w:hideMark/>
          </w:tcPr>
          <w:p w14:paraId="61500F63"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-0.01%</w:t>
            </w:r>
          </w:p>
        </w:tc>
        <w:tc>
          <w:tcPr>
            <w:tcW w:w="1275" w:type="dxa"/>
            <w:tcBorders>
              <w:top w:val="nil"/>
              <w:left w:val="nil"/>
              <w:bottom w:val="single" w:sz="4" w:space="0" w:color="auto"/>
              <w:right w:val="single" w:sz="4" w:space="0" w:color="auto"/>
            </w:tcBorders>
            <w:shd w:val="clear" w:color="000000" w:fill="FFC7CE"/>
            <w:noWrap/>
            <w:vAlign w:val="bottom"/>
            <w:hideMark/>
          </w:tcPr>
          <w:p w14:paraId="576B3D2D"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276" w:type="dxa"/>
            <w:tcBorders>
              <w:top w:val="nil"/>
              <w:left w:val="single" w:sz="4" w:space="0" w:color="auto"/>
              <w:bottom w:val="single" w:sz="4" w:space="0" w:color="auto"/>
              <w:right w:val="single" w:sz="4" w:space="0" w:color="auto"/>
            </w:tcBorders>
            <w:shd w:val="clear" w:color="000000" w:fill="FFC7CE"/>
            <w:noWrap/>
            <w:vAlign w:val="bottom"/>
            <w:hideMark/>
          </w:tcPr>
          <w:p w14:paraId="4816DCF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175" w:type="dxa"/>
            <w:tcBorders>
              <w:top w:val="nil"/>
              <w:left w:val="nil"/>
              <w:bottom w:val="single" w:sz="4" w:space="0" w:color="auto"/>
              <w:right w:val="single" w:sz="8" w:space="0" w:color="auto"/>
            </w:tcBorders>
            <w:shd w:val="clear" w:color="auto" w:fill="auto"/>
            <w:noWrap/>
            <w:vAlign w:val="bottom"/>
            <w:hideMark/>
          </w:tcPr>
          <w:p w14:paraId="30289021"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0.31%</w:t>
            </w:r>
          </w:p>
        </w:tc>
      </w:tr>
      <w:tr w:rsidR="005B7923" w:rsidRPr="005B7923" w14:paraId="61E3EC2B"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47B4BCC4"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A2</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7BBA74C8"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1.7</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1F04BB"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1.7</w:t>
            </w:r>
          </w:p>
        </w:tc>
        <w:tc>
          <w:tcPr>
            <w:tcW w:w="1055" w:type="dxa"/>
            <w:tcBorders>
              <w:top w:val="nil"/>
              <w:left w:val="nil"/>
              <w:bottom w:val="single" w:sz="4" w:space="0" w:color="auto"/>
              <w:right w:val="single" w:sz="8" w:space="0" w:color="auto"/>
            </w:tcBorders>
            <w:shd w:val="clear" w:color="auto" w:fill="auto"/>
            <w:noWrap/>
            <w:vAlign w:val="bottom"/>
            <w:hideMark/>
          </w:tcPr>
          <w:p w14:paraId="30055F5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592650A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DF2348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175" w:type="dxa"/>
            <w:tcBorders>
              <w:top w:val="nil"/>
              <w:left w:val="nil"/>
              <w:bottom w:val="single" w:sz="4" w:space="0" w:color="auto"/>
              <w:right w:val="single" w:sz="8" w:space="0" w:color="auto"/>
            </w:tcBorders>
            <w:shd w:val="clear" w:color="auto" w:fill="auto"/>
            <w:noWrap/>
            <w:vAlign w:val="bottom"/>
            <w:hideMark/>
          </w:tcPr>
          <w:p w14:paraId="3FD4CDB2"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0.11%</w:t>
            </w:r>
          </w:p>
        </w:tc>
      </w:tr>
      <w:tr w:rsidR="005B7923" w:rsidRPr="005B7923" w14:paraId="0BA2F7B3"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7FE82AE6"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B</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08C2AE5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FA82CE2"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055" w:type="dxa"/>
            <w:tcBorders>
              <w:top w:val="nil"/>
              <w:left w:val="nil"/>
              <w:bottom w:val="single" w:sz="4" w:space="0" w:color="auto"/>
              <w:right w:val="single" w:sz="8" w:space="0" w:color="auto"/>
            </w:tcBorders>
            <w:shd w:val="clear" w:color="auto" w:fill="auto"/>
            <w:noWrap/>
            <w:vAlign w:val="bottom"/>
            <w:hideMark/>
          </w:tcPr>
          <w:p w14:paraId="61CEA0AF"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-0.01%</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4EF73775"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177431"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175" w:type="dxa"/>
            <w:tcBorders>
              <w:top w:val="nil"/>
              <w:left w:val="nil"/>
              <w:bottom w:val="single" w:sz="4" w:space="0" w:color="auto"/>
              <w:right w:val="single" w:sz="8" w:space="0" w:color="auto"/>
            </w:tcBorders>
            <w:shd w:val="clear" w:color="auto" w:fill="auto"/>
            <w:noWrap/>
            <w:vAlign w:val="bottom"/>
            <w:hideMark/>
          </w:tcPr>
          <w:p w14:paraId="07D18333"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0.04%</w:t>
            </w:r>
          </w:p>
        </w:tc>
      </w:tr>
      <w:tr w:rsidR="005B7923" w:rsidRPr="005B7923" w14:paraId="799D0C99"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06053C0A"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C</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11DCECFB"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7C0624"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055" w:type="dxa"/>
            <w:tcBorders>
              <w:top w:val="nil"/>
              <w:left w:val="nil"/>
              <w:bottom w:val="single" w:sz="4" w:space="0" w:color="auto"/>
              <w:right w:val="single" w:sz="8" w:space="0" w:color="auto"/>
            </w:tcBorders>
            <w:shd w:val="clear" w:color="auto" w:fill="auto"/>
            <w:noWrap/>
            <w:vAlign w:val="bottom"/>
            <w:hideMark/>
          </w:tcPr>
          <w:p w14:paraId="28046C52"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4CBC4614"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2.6</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D94142"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2.6</w:t>
            </w:r>
          </w:p>
        </w:tc>
        <w:tc>
          <w:tcPr>
            <w:tcW w:w="1175" w:type="dxa"/>
            <w:tcBorders>
              <w:top w:val="nil"/>
              <w:left w:val="nil"/>
              <w:bottom w:val="single" w:sz="4" w:space="0" w:color="auto"/>
              <w:right w:val="single" w:sz="8" w:space="0" w:color="auto"/>
            </w:tcBorders>
            <w:shd w:val="clear" w:color="auto" w:fill="auto"/>
            <w:noWrap/>
            <w:vAlign w:val="bottom"/>
            <w:hideMark/>
          </w:tcPr>
          <w:p w14:paraId="42A97291"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0.02%</w:t>
            </w:r>
          </w:p>
        </w:tc>
      </w:tr>
      <w:tr w:rsidR="005B7923" w:rsidRPr="005B7923" w14:paraId="32CF57B0"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18F9475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D</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2E319A1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FF1FA0A"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055" w:type="dxa"/>
            <w:tcBorders>
              <w:top w:val="nil"/>
              <w:left w:val="nil"/>
              <w:bottom w:val="single" w:sz="4" w:space="0" w:color="auto"/>
              <w:right w:val="single" w:sz="8" w:space="0" w:color="auto"/>
            </w:tcBorders>
            <w:shd w:val="clear" w:color="auto" w:fill="auto"/>
            <w:noWrap/>
            <w:vAlign w:val="bottom"/>
            <w:hideMark/>
          </w:tcPr>
          <w:p w14:paraId="4112319E"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-0.01%</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72064805"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2.8</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05EEE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2.8</w:t>
            </w:r>
          </w:p>
        </w:tc>
        <w:tc>
          <w:tcPr>
            <w:tcW w:w="1175" w:type="dxa"/>
            <w:tcBorders>
              <w:top w:val="nil"/>
              <w:left w:val="nil"/>
              <w:bottom w:val="single" w:sz="4" w:space="0" w:color="auto"/>
              <w:right w:val="single" w:sz="8" w:space="0" w:color="auto"/>
            </w:tcBorders>
            <w:shd w:val="clear" w:color="auto" w:fill="auto"/>
            <w:noWrap/>
            <w:vAlign w:val="bottom"/>
            <w:hideMark/>
          </w:tcPr>
          <w:p w14:paraId="5CAB4DAA"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0.00%</w:t>
            </w:r>
          </w:p>
        </w:tc>
      </w:tr>
      <w:tr w:rsidR="005B7923" w:rsidRPr="005B7923" w14:paraId="0C3D3302"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5763C81D"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E</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2A00DDD3"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2.9</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4AA098"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2.9</w:t>
            </w:r>
          </w:p>
        </w:tc>
        <w:tc>
          <w:tcPr>
            <w:tcW w:w="1055" w:type="dxa"/>
            <w:tcBorders>
              <w:top w:val="nil"/>
              <w:left w:val="nil"/>
              <w:bottom w:val="single" w:sz="4" w:space="0" w:color="auto"/>
              <w:right w:val="single" w:sz="8" w:space="0" w:color="auto"/>
            </w:tcBorders>
            <w:shd w:val="clear" w:color="auto" w:fill="auto"/>
            <w:noWrap/>
            <w:vAlign w:val="bottom"/>
            <w:hideMark/>
          </w:tcPr>
          <w:p w14:paraId="0FFFE93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0.00%</w:t>
            </w:r>
          </w:p>
        </w:tc>
        <w:tc>
          <w:tcPr>
            <w:tcW w:w="1275" w:type="dxa"/>
            <w:tcBorders>
              <w:top w:val="nil"/>
              <w:left w:val="nil"/>
              <w:bottom w:val="single" w:sz="4" w:space="0" w:color="auto"/>
              <w:right w:val="single" w:sz="4" w:space="0" w:color="auto"/>
            </w:tcBorders>
            <w:shd w:val="clear" w:color="auto" w:fill="auto"/>
            <w:noWrap/>
            <w:vAlign w:val="bottom"/>
            <w:hideMark/>
          </w:tcPr>
          <w:p w14:paraId="67A2E8E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6FCCC9EA"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1175" w:type="dxa"/>
            <w:tcBorders>
              <w:top w:val="nil"/>
              <w:left w:val="nil"/>
              <w:bottom w:val="single" w:sz="4" w:space="0" w:color="auto"/>
              <w:right w:val="single" w:sz="8" w:space="0" w:color="auto"/>
            </w:tcBorders>
            <w:shd w:val="clear" w:color="auto" w:fill="auto"/>
            <w:noWrap/>
            <w:vAlign w:val="bottom"/>
            <w:hideMark/>
          </w:tcPr>
          <w:p w14:paraId="1E6B0F78"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r>
      <w:tr w:rsidR="005B7923" w:rsidRPr="005B7923" w14:paraId="3D81400E"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2DA80F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F</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3393124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5.5</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31C3C7"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5.5</w:t>
            </w:r>
          </w:p>
        </w:tc>
        <w:tc>
          <w:tcPr>
            <w:tcW w:w="1055" w:type="dxa"/>
            <w:tcBorders>
              <w:top w:val="nil"/>
              <w:left w:val="nil"/>
              <w:bottom w:val="single" w:sz="4" w:space="0" w:color="auto"/>
              <w:right w:val="single" w:sz="8" w:space="0" w:color="auto"/>
            </w:tcBorders>
            <w:shd w:val="clear" w:color="auto" w:fill="auto"/>
            <w:noWrap/>
            <w:vAlign w:val="bottom"/>
            <w:hideMark/>
          </w:tcPr>
          <w:p w14:paraId="0C307ECA"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3B7CC886"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39.4</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259EE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39.4</w:t>
            </w:r>
          </w:p>
        </w:tc>
        <w:tc>
          <w:tcPr>
            <w:tcW w:w="1175" w:type="dxa"/>
            <w:tcBorders>
              <w:top w:val="nil"/>
              <w:left w:val="nil"/>
              <w:bottom w:val="single" w:sz="4" w:space="0" w:color="auto"/>
              <w:right w:val="single" w:sz="8" w:space="0" w:color="auto"/>
            </w:tcBorders>
            <w:shd w:val="clear" w:color="auto" w:fill="auto"/>
            <w:noWrap/>
            <w:vAlign w:val="bottom"/>
            <w:hideMark/>
          </w:tcPr>
          <w:p w14:paraId="674E2F8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0.10%</w:t>
            </w:r>
          </w:p>
        </w:tc>
      </w:tr>
      <w:tr w:rsidR="005B7923" w:rsidRPr="005B7923" w14:paraId="375D3713" w14:textId="77777777" w:rsidTr="006340E0">
        <w:trPr>
          <w:trHeight w:val="287"/>
        </w:trPr>
        <w:tc>
          <w:tcPr>
            <w:tcW w:w="1276" w:type="dxa"/>
            <w:tcBorders>
              <w:top w:val="nil"/>
              <w:left w:val="single" w:sz="8" w:space="0" w:color="auto"/>
              <w:bottom w:val="nil"/>
              <w:right w:val="single" w:sz="8" w:space="0" w:color="auto"/>
            </w:tcBorders>
            <w:shd w:val="clear" w:color="auto" w:fill="auto"/>
            <w:noWrap/>
            <w:vAlign w:val="bottom"/>
            <w:hideMark/>
          </w:tcPr>
          <w:p w14:paraId="22832AE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TGM</w:t>
            </w:r>
          </w:p>
        </w:tc>
        <w:tc>
          <w:tcPr>
            <w:tcW w:w="1418" w:type="dxa"/>
            <w:tcBorders>
              <w:top w:val="single" w:sz="4" w:space="0" w:color="auto"/>
              <w:left w:val="nil"/>
              <w:bottom w:val="nil"/>
              <w:right w:val="single" w:sz="4" w:space="0" w:color="auto"/>
            </w:tcBorders>
            <w:shd w:val="clear" w:color="000000" w:fill="FFC7CE"/>
            <w:noWrap/>
            <w:vAlign w:val="bottom"/>
            <w:hideMark/>
          </w:tcPr>
          <w:p w14:paraId="1D11ED9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12.3</w:t>
            </w:r>
          </w:p>
        </w:tc>
        <w:tc>
          <w:tcPr>
            <w:tcW w:w="1213" w:type="dxa"/>
            <w:tcBorders>
              <w:top w:val="single" w:sz="4" w:space="0" w:color="auto"/>
              <w:left w:val="single" w:sz="4" w:space="0" w:color="auto"/>
              <w:bottom w:val="nil"/>
              <w:right w:val="single" w:sz="4" w:space="0" w:color="auto"/>
            </w:tcBorders>
            <w:shd w:val="clear" w:color="000000" w:fill="FFC7CE"/>
            <w:noWrap/>
            <w:vAlign w:val="bottom"/>
            <w:hideMark/>
          </w:tcPr>
          <w:p w14:paraId="53D53FA7"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12.3</w:t>
            </w:r>
          </w:p>
        </w:tc>
        <w:tc>
          <w:tcPr>
            <w:tcW w:w="1055" w:type="dxa"/>
            <w:tcBorders>
              <w:top w:val="nil"/>
              <w:left w:val="nil"/>
              <w:bottom w:val="nil"/>
              <w:right w:val="single" w:sz="8" w:space="0" w:color="auto"/>
            </w:tcBorders>
            <w:shd w:val="clear" w:color="auto" w:fill="auto"/>
            <w:noWrap/>
            <w:vAlign w:val="bottom"/>
            <w:hideMark/>
          </w:tcPr>
          <w:p w14:paraId="36F7DC8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-0.01%</w:t>
            </w:r>
          </w:p>
        </w:tc>
        <w:tc>
          <w:tcPr>
            <w:tcW w:w="1275" w:type="dxa"/>
            <w:tcBorders>
              <w:top w:val="single" w:sz="4" w:space="0" w:color="auto"/>
              <w:left w:val="nil"/>
              <w:bottom w:val="nil"/>
              <w:right w:val="single" w:sz="4" w:space="0" w:color="auto"/>
            </w:tcBorders>
            <w:shd w:val="clear" w:color="000000" w:fill="FFC7CE"/>
            <w:noWrap/>
            <w:vAlign w:val="bottom"/>
            <w:hideMark/>
          </w:tcPr>
          <w:p w14:paraId="5DD438B4"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112.6</w:t>
            </w:r>
          </w:p>
        </w:tc>
        <w:tc>
          <w:tcPr>
            <w:tcW w:w="1276" w:type="dxa"/>
            <w:tcBorders>
              <w:top w:val="single" w:sz="4" w:space="0" w:color="auto"/>
              <w:left w:val="single" w:sz="4" w:space="0" w:color="auto"/>
              <w:bottom w:val="nil"/>
              <w:right w:val="single" w:sz="4" w:space="0" w:color="auto"/>
            </w:tcBorders>
            <w:shd w:val="clear" w:color="000000" w:fill="FFC7CE"/>
            <w:noWrap/>
            <w:vAlign w:val="bottom"/>
            <w:hideMark/>
          </w:tcPr>
          <w:p w14:paraId="31902F6D"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112.6</w:t>
            </w:r>
          </w:p>
        </w:tc>
        <w:tc>
          <w:tcPr>
            <w:tcW w:w="1175" w:type="dxa"/>
            <w:tcBorders>
              <w:top w:val="nil"/>
              <w:left w:val="nil"/>
              <w:bottom w:val="nil"/>
              <w:right w:val="single" w:sz="8" w:space="0" w:color="auto"/>
            </w:tcBorders>
            <w:shd w:val="clear" w:color="auto" w:fill="auto"/>
            <w:noWrap/>
            <w:vAlign w:val="bottom"/>
            <w:hideMark/>
          </w:tcPr>
          <w:p w14:paraId="037840DE"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0.00%</w:t>
            </w:r>
          </w:p>
        </w:tc>
      </w:tr>
      <w:tr w:rsidR="005B7923" w:rsidRPr="005B7923" w14:paraId="75117F60" w14:textId="77777777" w:rsidTr="006340E0">
        <w:trPr>
          <w:trHeight w:val="287"/>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16B71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Overall</w:t>
            </w:r>
          </w:p>
        </w:tc>
        <w:tc>
          <w:tcPr>
            <w:tcW w:w="1418" w:type="dxa"/>
            <w:tcBorders>
              <w:top w:val="single" w:sz="8" w:space="0" w:color="auto"/>
              <w:left w:val="nil"/>
              <w:bottom w:val="single" w:sz="8" w:space="0" w:color="auto"/>
              <w:right w:val="single" w:sz="4" w:space="0" w:color="auto"/>
            </w:tcBorders>
            <w:shd w:val="clear" w:color="000000" w:fill="FFC7CE"/>
            <w:noWrap/>
            <w:vAlign w:val="bottom"/>
            <w:hideMark/>
          </w:tcPr>
          <w:p w14:paraId="187B7388"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2.2</w:t>
            </w:r>
          </w:p>
        </w:tc>
        <w:tc>
          <w:tcPr>
            <w:tcW w:w="1213"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30BF163"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2.2</w:t>
            </w:r>
          </w:p>
        </w:tc>
        <w:tc>
          <w:tcPr>
            <w:tcW w:w="1055" w:type="dxa"/>
            <w:tcBorders>
              <w:top w:val="single" w:sz="8" w:space="0" w:color="auto"/>
              <w:left w:val="nil"/>
              <w:bottom w:val="single" w:sz="8" w:space="0" w:color="auto"/>
              <w:right w:val="single" w:sz="8" w:space="0" w:color="auto"/>
            </w:tcBorders>
            <w:shd w:val="clear" w:color="auto" w:fill="auto"/>
            <w:noWrap/>
            <w:vAlign w:val="bottom"/>
            <w:hideMark/>
          </w:tcPr>
          <w:p w14:paraId="0C3839A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0.00%</w:t>
            </w:r>
          </w:p>
        </w:tc>
        <w:tc>
          <w:tcPr>
            <w:tcW w:w="1275" w:type="dxa"/>
            <w:tcBorders>
              <w:top w:val="single" w:sz="8" w:space="0" w:color="auto"/>
              <w:left w:val="nil"/>
              <w:bottom w:val="single" w:sz="8" w:space="0" w:color="auto"/>
              <w:right w:val="single" w:sz="4" w:space="0" w:color="auto"/>
            </w:tcBorders>
            <w:shd w:val="clear" w:color="000000" w:fill="FFC7CE"/>
            <w:noWrap/>
            <w:vAlign w:val="bottom"/>
            <w:hideMark/>
          </w:tcPr>
          <w:p w14:paraId="6408C1F0"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2.3</w:t>
            </w:r>
          </w:p>
        </w:tc>
        <w:tc>
          <w:tcPr>
            <w:tcW w:w="127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F050135"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2.3</w:t>
            </w:r>
          </w:p>
        </w:tc>
        <w:tc>
          <w:tcPr>
            <w:tcW w:w="1175" w:type="dxa"/>
            <w:tcBorders>
              <w:top w:val="single" w:sz="8" w:space="0" w:color="auto"/>
              <w:left w:val="nil"/>
              <w:bottom w:val="single" w:sz="8" w:space="0" w:color="auto"/>
              <w:right w:val="single" w:sz="8" w:space="0" w:color="auto"/>
            </w:tcBorders>
            <w:shd w:val="clear" w:color="auto" w:fill="auto"/>
            <w:noWrap/>
            <w:vAlign w:val="bottom"/>
            <w:hideMark/>
          </w:tcPr>
          <w:p w14:paraId="3E0C331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0.10%</w:t>
            </w:r>
          </w:p>
        </w:tc>
      </w:tr>
      <w:tr w:rsidR="005B7923" w:rsidRPr="005B7923" w14:paraId="27171E79" w14:textId="77777777" w:rsidTr="005B7923">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3B508DA5"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Enc Time[%]</w:t>
            </w:r>
          </w:p>
        </w:tc>
        <w:tc>
          <w:tcPr>
            <w:tcW w:w="3686" w:type="dxa"/>
            <w:gridSpan w:val="3"/>
            <w:tcBorders>
              <w:top w:val="nil"/>
              <w:left w:val="nil"/>
              <w:bottom w:val="single" w:sz="4" w:space="0" w:color="auto"/>
              <w:right w:val="single" w:sz="8" w:space="0" w:color="000000"/>
            </w:tcBorders>
            <w:shd w:val="clear" w:color="auto" w:fill="auto"/>
            <w:noWrap/>
            <w:vAlign w:val="bottom"/>
            <w:hideMark/>
          </w:tcPr>
          <w:p w14:paraId="1C56D1E1"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41%</w:t>
            </w:r>
          </w:p>
        </w:tc>
        <w:tc>
          <w:tcPr>
            <w:tcW w:w="3726" w:type="dxa"/>
            <w:gridSpan w:val="3"/>
            <w:tcBorders>
              <w:top w:val="nil"/>
              <w:left w:val="nil"/>
              <w:bottom w:val="single" w:sz="4" w:space="0" w:color="auto"/>
              <w:right w:val="single" w:sz="8" w:space="0" w:color="000000"/>
            </w:tcBorders>
            <w:shd w:val="clear" w:color="auto" w:fill="auto"/>
            <w:noWrap/>
            <w:vAlign w:val="bottom"/>
            <w:hideMark/>
          </w:tcPr>
          <w:p w14:paraId="49BE5D89"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55%</w:t>
            </w:r>
          </w:p>
        </w:tc>
      </w:tr>
      <w:tr w:rsidR="005B7923" w:rsidRPr="005B7923" w14:paraId="6C1A9247" w14:textId="77777777" w:rsidTr="005B7923">
        <w:trPr>
          <w:trHeight w:val="287"/>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3CF8C94C"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Dec Time[%]</w:t>
            </w:r>
          </w:p>
        </w:tc>
        <w:tc>
          <w:tcPr>
            <w:tcW w:w="368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F4F2B12"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72%</w:t>
            </w:r>
          </w:p>
        </w:tc>
        <w:tc>
          <w:tcPr>
            <w:tcW w:w="37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B342FCD" w14:textId="77777777" w:rsidR="005B7923" w:rsidRPr="005B7923" w:rsidRDefault="005B7923" w:rsidP="005B7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74%</w:t>
            </w:r>
          </w:p>
        </w:tc>
      </w:tr>
    </w:tbl>
    <w:p w14:paraId="5883087C" w14:textId="77777777" w:rsidR="00E33AAB" w:rsidRPr="00E33AAB" w:rsidRDefault="00E33AAB" w:rsidP="00E33AAB">
      <w:pPr>
        <w:pStyle w:val="aa"/>
        <w:ind w:left="880"/>
        <w:rPr>
          <w:lang w:val="en-CA" w:eastAsia="ko-KR"/>
        </w:rPr>
      </w:pPr>
    </w:p>
    <w:p w14:paraId="12977C2A" w14:textId="77777777" w:rsidR="00E33AAB" w:rsidRDefault="00E33AAB" w:rsidP="00E33AAB">
      <w:pPr>
        <w:pStyle w:val="aa"/>
        <w:ind w:leftChars="0" w:left="760"/>
        <w:rPr>
          <w:lang w:val="en-CA" w:eastAsia="ko-KR"/>
        </w:rPr>
      </w:pPr>
    </w:p>
    <w:p w14:paraId="78A9EC64" w14:textId="3A9CE8BC" w:rsidR="009A351E" w:rsidRDefault="009A351E" w:rsidP="00D41203">
      <w:pPr>
        <w:pStyle w:val="aa"/>
        <w:numPr>
          <w:ilvl w:val="0"/>
          <w:numId w:val="19"/>
        </w:numPr>
        <w:ind w:leftChars="0"/>
        <w:rPr>
          <w:lang w:val="en-CA" w:eastAsia="ko-KR"/>
        </w:rPr>
      </w:pPr>
      <w:r>
        <w:rPr>
          <w:lang w:val="en-CA" w:eastAsia="ko-KR"/>
        </w:rPr>
        <w:t xml:space="preserve">Test </w:t>
      </w:r>
      <w:r w:rsidR="00103318">
        <w:rPr>
          <w:lang w:val="en-CA" w:eastAsia="ko-KR"/>
        </w:rPr>
        <w:t>3</w:t>
      </w:r>
      <w:r>
        <w:rPr>
          <w:lang w:val="en-CA" w:eastAsia="ko-KR"/>
        </w:rPr>
        <w:t>: Proposed mandatory low-level coding tool restriction</w:t>
      </w:r>
      <w:r>
        <w:rPr>
          <w:rFonts w:hint="eastAsia"/>
          <w:lang w:val="en-CA" w:eastAsia="ko-KR"/>
        </w:rPr>
        <w:t>.</w:t>
      </w:r>
      <w:r>
        <w:rPr>
          <w:lang w:val="en-CA" w:eastAsia="ko-KR"/>
        </w:rPr>
        <w:t>+ Locally ALF bypass for lossless block.</w:t>
      </w:r>
    </w:p>
    <w:tbl>
      <w:tblPr>
        <w:tblW w:w="8688" w:type="dxa"/>
        <w:tblInd w:w="99" w:type="dxa"/>
        <w:tblCellMar>
          <w:left w:w="99" w:type="dxa"/>
          <w:right w:w="99" w:type="dxa"/>
        </w:tblCellMar>
        <w:tblLook w:val="04A0" w:firstRow="1" w:lastRow="0" w:firstColumn="1" w:lastColumn="0" w:noHBand="0" w:noVBand="1"/>
      </w:tblPr>
      <w:tblGrid>
        <w:gridCol w:w="1276"/>
        <w:gridCol w:w="1418"/>
        <w:gridCol w:w="1213"/>
        <w:gridCol w:w="1055"/>
        <w:gridCol w:w="1275"/>
        <w:gridCol w:w="1276"/>
        <w:gridCol w:w="1175"/>
      </w:tblGrid>
      <w:tr w:rsidR="006340E0" w:rsidRPr="005B7923" w14:paraId="0BE61069" w14:textId="77777777" w:rsidTr="006340E0">
        <w:trPr>
          <w:trHeight w:val="287"/>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E069BBA"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368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9102DD"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All Intra</w:t>
            </w:r>
          </w:p>
        </w:tc>
        <w:tc>
          <w:tcPr>
            <w:tcW w:w="3726" w:type="dxa"/>
            <w:gridSpan w:val="3"/>
            <w:tcBorders>
              <w:top w:val="single" w:sz="8" w:space="0" w:color="auto"/>
              <w:left w:val="nil"/>
              <w:bottom w:val="single" w:sz="4" w:space="0" w:color="auto"/>
              <w:right w:val="nil"/>
            </w:tcBorders>
            <w:shd w:val="clear" w:color="auto" w:fill="auto"/>
            <w:noWrap/>
            <w:vAlign w:val="bottom"/>
            <w:hideMark/>
          </w:tcPr>
          <w:p w14:paraId="2C27BF63"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Random Access</w:t>
            </w:r>
          </w:p>
        </w:tc>
      </w:tr>
      <w:tr w:rsidR="006340E0" w:rsidRPr="005B7923" w14:paraId="4F00396B" w14:textId="77777777" w:rsidTr="006340E0">
        <w:trPr>
          <w:trHeight w:val="28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14103EA6"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6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402A1D"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ratio</w:t>
            </w:r>
          </w:p>
        </w:tc>
        <w:tc>
          <w:tcPr>
            <w:tcW w:w="1055" w:type="dxa"/>
            <w:vMerge w:val="restart"/>
            <w:tcBorders>
              <w:top w:val="nil"/>
              <w:left w:val="single" w:sz="4" w:space="0" w:color="auto"/>
              <w:bottom w:val="single" w:sz="8" w:space="0" w:color="000000"/>
              <w:right w:val="single" w:sz="8" w:space="0" w:color="auto"/>
            </w:tcBorders>
            <w:shd w:val="clear" w:color="auto" w:fill="auto"/>
            <w:vAlign w:val="bottom"/>
            <w:hideMark/>
          </w:tcPr>
          <w:p w14:paraId="0E9C8323"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bit-rate savings</w:t>
            </w:r>
          </w:p>
        </w:tc>
        <w:tc>
          <w:tcPr>
            <w:tcW w:w="25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55F9F1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ratio</w:t>
            </w:r>
          </w:p>
        </w:tc>
        <w:tc>
          <w:tcPr>
            <w:tcW w:w="1175" w:type="dxa"/>
            <w:vMerge w:val="restart"/>
            <w:tcBorders>
              <w:top w:val="nil"/>
              <w:left w:val="single" w:sz="4" w:space="0" w:color="auto"/>
              <w:bottom w:val="single" w:sz="8" w:space="0" w:color="000000"/>
              <w:right w:val="single" w:sz="8" w:space="0" w:color="auto"/>
            </w:tcBorders>
            <w:shd w:val="clear" w:color="auto" w:fill="auto"/>
            <w:vAlign w:val="bottom"/>
            <w:hideMark/>
          </w:tcPr>
          <w:p w14:paraId="606648B5"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bit-rate savings</w:t>
            </w:r>
          </w:p>
        </w:tc>
      </w:tr>
      <w:tr w:rsidR="006340E0" w:rsidRPr="005B7923" w14:paraId="1FFA2757" w14:textId="77777777" w:rsidTr="006340E0">
        <w:trPr>
          <w:trHeight w:val="28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56A7ACC4"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418" w:type="dxa"/>
            <w:tcBorders>
              <w:top w:val="nil"/>
              <w:left w:val="nil"/>
              <w:bottom w:val="single" w:sz="8" w:space="0" w:color="auto"/>
              <w:right w:val="nil"/>
            </w:tcBorders>
            <w:shd w:val="clear" w:color="auto" w:fill="auto"/>
            <w:noWrap/>
            <w:vAlign w:val="bottom"/>
            <w:hideMark/>
          </w:tcPr>
          <w:p w14:paraId="799BAE7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VTM6</w:t>
            </w:r>
          </w:p>
        </w:tc>
        <w:tc>
          <w:tcPr>
            <w:tcW w:w="1213" w:type="dxa"/>
            <w:tcBorders>
              <w:top w:val="nil"/>
              <w:left w:val="nil"/>
              <w:bottom w:val="single" w:sz="8" w:space="0" w:color="auto"/>
              <w:right w:val="nil"/>
            </w:tcBorders>
            <w:shd w:val="clear" w:color="auto" w:fill="auto"/>
            <w:noWrap/>
            <w:vAlign w:val="bottom"/>
            <w:hideMark/>
          </w:tcPr>
          <w:p w14:paraId="6480440C"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w:t>
            </w:r>
          </w:p>
        </w:tc>
        <w:tc>
          <w:tcPr>
            <w:tcW w:w="1055" w:type="dxa"/>
            <w:vMerge/>
            <w:tcBorders>
              <w:top w:val="nil"/>
              <w:left w:val="single" w:sz="4" w:space="0" w:color="auto"/>
              <w:bottom w:val="single" w:sz="8" w:space="0" w:color="000000"/>
              <w:right w:val="single" w:sz="8" w:space="0" w:color="auto"/>
            </w:tcBorders>
            <w:vAlign w:val="center"/>
            <w:hideMark/>
          </w:tcPr>
          <w:p w14:paraId="27BF6B49"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275" w:type="dxa"/>
            <w:tcBorders>
              <w:top w:val="nil"/>
              <w:left w:val="nil"/>
              <w:bottom w:val="single" w:sz="8" w:space="0" w:color="auto"/>
              <w:right w:val="nil"/>
            </w:tcBorders>
            <w:shd w:val="clear" w:color="auto" w:fill="auto"/>
            <w:noWrap/>
            <w:vAlign w:val="bottom"/>
            <w:hideMark/>
          </w:tcPr>
          <w:p w14:paraId="75838AB6"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VTM6</w:t>
            </w:r>
          </w:p>
        </w:tc>
        <w:tc>
          <w:tcPr>
            <w:tcW w:w="1276" w:type="dxa"/>
            <w:tcBorders>
              <w:top w:val="nil"/>
              <w:left w:val="nil"/>
              <w:bottom w:val="single" w:sz="8" w:space="0" w:color="auto"/>
              <w:right w:val="nil"/>
            </w:tcBorders>
            <w:shd w:val="clear" w:color="auto" w:fill="auto"/>
            <w:noWrap/>
            <w:vAlign w:val="bottom"/>
            <w:hideMark/>
          </w:tcPr>
          <w:p w14:paraId="526D54FD"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w:t>
            </w:r>
          </w:p>
        </w:tc>
        <w:tc>
          <w:tcPr>
            <w:tcW w:w="1175" w:type="dxa"/>
            <w:vMerge/>
            <w:tcBorders>
              <w:top w:val="nil"/>
              <w:left w:val="single" w:sz="4" w:space="0" w:color="auto"/>
              <w:bottom w:val="single" w:sz="8" w:space="0" w:color="000000"/>
              <w:right w:val="single" w:sz="8" w:space="0" w:color="auto"/>
            </w:tcBorders>
            <w:vAlign w:val="center"/>
            <w:hideMark/>
          </w:tcPr>
          <w:p w14:paraId="476244E7"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6340E0" w:rsidRPr="005B7923" w14:paraId="365511BC"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5AC3EAC7"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A1</w:t>
            </w:r>
          </w:p>
        </w:tc>
        <w:tc>
          <w:tcPr>
            <w:tcW w:w="1418" w:type="dxa"/>
            <w:tcBorders>
              <w:top w:val="nil"/>
              <w:left w:val="nil"/>
              <w:bottom w:val="single" w:sz="4" w:space="0" w:color="auto"/>
              <w:right w:val="single" w:sz="4" w:space="0" w:color="auto"/>
            </w:tcBorders>
            <w:shd w:val="clear" w:color="000000" w:fill="FFC7CE"/>
            <w:noWrap/>
            <w:vAlign w:val="bottom"/>
            <w:hideMark/>
          </w:tcPr>
          <w:p w14:paraId="2912BAA6"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2.2</w:t>
            </w:r>
          </w:p>
        </w:tc>
        <w:tc>
          <w:tcPr>
            <w:tcW w:w="1213" w:type="dxa"/>
            <w:tcBorders>
              <w:top w:val="nil"/>
              <w:left w:val="single" w:sz="4" w:space="0" w:color="auto"/>
              <w:bottom w:val="single" w:sz="4" w:space="0" w:color="auto"/>
              <w:right w:val="single" w:sz="4" w:space="0" w:color="auto"/>
            </w:tcBorders>
            <w:shd w:val="clear" w:color="000000" w:fill="FFC7CE"/>
            <w:noWrap/>
            <w:vAlign w:val="bottom"/>
            <w:hideMark/>
          </w:tcPr>
          <w:p w14:paraId="4E8F2A6D"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2.2</w:t>
            </w:r>
          </w:p>
        </w:tc>
        <w:tc>
          <w:tcPr>
            <w:tcW w:w="1055" w:type="dxa"/>
            <w:tcBorders>
              <w:top w:val="nil"/>
              <w:left w:val="nil"/>
              <w:bottom w:val="single" w:sz="4" w:space="0" w:color="auto"/>
              <w:right w:val="single" w:sz="8" w:space="0" w:color="auto"/>
            </w:tcBorders>
            <w:shd w:val="clear" w:color="auto" w:fill="auto"/>
            <w:noWrap/>
            <w:vAlign w:val="bottom"/>
            <w:hideMark/>
          </w:tcPr>
          <w:p w14:paraId="655B734F" w14:textId="67961414"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nil"/>
              <w:left w:val="nil"/>
              <w:bottom w:val="single" w:sz="4" w:space="0" w:color="auto"/>
              <w:right w:val="single" w:sz="4" w:space="0" w:color="auto"/>
            </w:tcBorders>
            <w:shd w:val="clear" w:color="000000" w:fill="FFC7CE"/>
            <w:noWrap/>
            <w:vAlign w:val="bottom"/>
            <w:hideMark/>
          </w:tcPr>
          <w:p w14:paraId="00638421"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276" w:type="dxa"/>
            <w:tcBorders>
              <w:top w:val="nil"/>
              <w:left w:val="single" w:sz="4" w:space="0" w:color="auto"/>
              <w:bottom w:val="single" w:sz="4" w:space="0" w:color="auto"/>
              <w:right w:val="single" w:sz="4" w:space="0" w:color="auto"/>
            </w:tcBorders>
            <w:shd w:val="clear" w:color="000000" w:fill="FFC7CE"/>
            <w:noWrap/>
            <w:vAlign w:val="bottom"/>
            <w:hideMark/>
          </w:tcPr>
          <w:p w14:paraId="04D0A515"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175" w:type="dxa"/>
            <w:tcBorders>
              <w:top w:val="nil"/>
              <w:left w:val="nil"/>
              <w:bottom w:val="single" w:sz="4" w:space="0" w:color="auto"/>
              <w:right w:val="single" w:sz="8" w:space="0" w:color="auto"/>
            </w:tcBorders>
            <w:shd w:val="clear" w:color="auto" w:fill="auto"/>
            <w:noWrap/>
            <w:vAlign w:val="bottom"/>
            <w:hideMark/>
          </w:tcPr>
          <w:p w14:paraId="5359C7DB" w14:textId="72BC73B2"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743E6C03"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78961F94"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A2</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32465924"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1.7</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D694F7"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1.7</w:t>
            </w:r>
          </w:p>
        </w:tc>
        <w:tc>
          <w:tcPr>
            <w:tcW w:w="1055" w:type="dxa"/>
            <w:tcBorders>
              <w:top w:val="nil"/>
              <w:left w:val="nil"/>
              <w:bottom w:val="single" w:sz="4" w:space="0" w:color="auto"/>
              <w:right w:val="single" w:sz="8" w:space="0" w:color="auto"/>
            </w:tcBorders>
            <w:shd w:val="clear" w:color="auto" w:fill="auto"/>
            <w:noWrap/>
            <w:vAlign w:val="bottom"/>
            <w:hideMark/>
          </w:tcPr>
          <w:p w14:paraId="761DAE3B" w14:textId="57D90406"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6BB1F9DA"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CB1A1B"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175" w:type="dxa"/>
            <w:tcBorders>
              <w:top w:val="nil"/>
              <w:left w:val="nil"/>
              <w:bottom w:val="single" w:sz="4" w:space="0" w:color="auto"/>
              <w:right w:val="single" w:sz="8" w:space="0" w:color="auto"/>
            </w:tcBorders>
            <w:shd w:val="clear" w:color="auto" w:fill="auto"/>
            <w:noWrap/>
            <w:vAlign w:val="bottom"/>
            <w:hideMark/>
          </w:tcPr>
          <w:p w14:paraId="7BB545A9" w14:textId="5E5C1039"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2B7B18A2"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19C2A69A"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B</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5B7E30FE"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32A7251"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055" w:type="dxa"/>
            <w:tcBorders>
              <w:top w:val="nil"/>
              <w:left w:val="nil"/>
              <w:bottom w:val="single" w:sz="4" w:space="0" w:color="auto"/>
              <w:right w:val="single" w:sz="8" w:space="0" w:color="auto"/>
            </w:tcBorders>
            <w:shd w:val="clear" w:color="auto" w:fill="auto"/>
            <w:noWrap/>
            <w:vAlign w:val="bottom"/>
            <w:hideMark/>
          </w:tcPr>
          <w:p w14:paraId="5E70526F" w14:textId="2696D8FB"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16175155"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97D7AA"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175" w:type="dxa"/>
            <w:tcBorders>
              <w:top w:val="nil"/>
              <w:left w:val="nil"/>
              <w:bottom w:val="single" w:sz="4" w:space="0" w:color="auto"/>
              <w:right w:val="single" w:sz="8" w:space="0" w:color="auto"/>
            </w:tcBorders>
            <w:shd w:val="clear" w:color="auto" w:fill="auto"/>
            <w:noWrap/>
            <w:vAlign w:val="bottom"/>
            <w:hideMark/>
          </w:tcPr>
          <w:p w14:paraId="3739478F" w14:textId="1C6D5552"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08D409B3"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C6CD6F8"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C</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667FB2F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C00D95C"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055" w:type="dxa"/>
            <w:tcBorders>
              <w:top w:val="nil"/>
              <w:left w:val="nil"/>
              <w:bottom w:val="single" w:sz="4" w:space="0" w:color="auto"/>
              <w:right w:val="single" w:sz="8" w:space="0" w:color="auto"/>
            </w:tcBorders>
            <w:shd w:val="clear" w:color="auto" w:fill="auto"/>
            <w:noWrap/>
            <w:vAlign w:val="bottom"/>
            <w:hideMark/>
          </w:tcPr>
          <w:p w14:paraId="579F8A64" w14:textId="4B50B239"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1E8D14B8"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2.6</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608A06"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2.6</w:t>
            </w:r>
          </w:p>
        </w:tc>
        <w:tc>
          <w:tcPr>
            <w:tcW w:w="1175" w:type="dxa"/>
            <w:tcBorders>
              <w:top w:val="nil"/>
              <w:left w:val="nil"/>
              <w:bottom w:val="single" w:sz="4" w:space="0" w:color="auto"/>
              <w:right w:val="single" w:sz="8" w:space="0" w:color="auto"/>
            </w:tcBorders>
            <w:shd w:val="clear" w:color="auto" w:fill="auto"/>
            <w:noWrap/>
            <w:vAlign w:val="bottom"/>
            <w:hideMark/>
          </w:tcPr>
          <w:p w14:paraId="039BBDFB" w14:textId="1D1B0AD6"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766A7871"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4984BE64"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D</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0488DC2C"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732F4C"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055" w:type="dxa"/>
            <w:tcBorders>
              <w:top w:val="nil"/>
              <w:left w:val="nil"/>
              <w:bottom w:val="single" w:sz="4" w:space="0" w:color="auto"/>
              <w:right w:val="single" w:sz="8" w:space="0" w:color="auto"/>
            </w:tcBorders>
            <w:shd w:val="clear" w:color="auto" w:fill="auto"/>
            <w:noWrap/>
            <w:vAlign w:val="bottom"/>
            <w:hideMark/>
          </w:tcPr>
          <w:p w14:paraId="0AEA29A4" w14:textId="2328BB29"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544C2070"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2.8</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855ACF"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2.8</w:t>
            </w:r>
          </w:p>
        </w:tc>
        <w:tc>
          <w:tcPr>
            <w:tcW w:w="1175" w:type="dxa"/>
            <w:tcBorders>
              <w:top w:val="nil"/>
              <w:left w:val="nil"/>
              <w:bottom w:val="single" w:sz="4" w:space="0" w:color="auto"/>
              <w:right w:val="single" w:sz="8" w:space="0" w:color="auto"/>
            </w:tcBorders>
            <w:shd w:val="clear" w:color="auto" w:fill="auto"/>
            <w:noWrap/>
            <w:vAlign w:val="bottom"/>
            <w:hideMark/>
          </w:tcPr>
          <w:p w14:paraId="21F95CD1" w14:textId="665EBF13"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4B80D081"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6D9B81EE"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E</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01D48379"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2.9</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C45DBF"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2.9</w:t>
            </w:r>
          </w:p>
        </w:tc>
        <w:tc>
          <w:tcPr>
            <w:tcW w:w="1055" w:type="dxa"/>
            <w:tcBorders>
              <w:top w:val="nil"/>
              <w:left w:val="nil"/>
              <w:bottom w:val="single" w:sz="4" w:space="0" w:color="auto"/>
              <w:right w:val="single" w:sz="8" w:space="0" w:color="auto"/>
            </w:tcBorders>
            <w:shd w:val="clear" w:color="auto" w:fill="auto"/>
            <w:noWrap/>
            <w:vAlign w:val="bottom"/>
            <w:hideMark/>
          </w:tcPr>
          <w:p w14:paraId="184D4959" w14:textId="74099FC3"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14:paraId="6803A775"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6F3C225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1175" w:type="dxa"/>
            <w:tcBorders>
              <w:top w:val="nil"/>
              <w:left w:val="nil"/>
              <w:bottom w:val="single" w:sz="4" w:space="0" w:color="auto"/>
              <w:right w:val="single" w:sz="8" w:space="0" w:color="auto"/>
            </w:tcBorders>
            <w:shd w:val="clear" w:color="auto" w:fill="auto"/>
            <w:noWrap/>
            <w:vAlign w:val="bottom"/>
            <w:hideMark/>
          </w:tcPr>
          <w:p w14:paraId="70FD966D" w14:textId="1ADAB2BD"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 xml:space="preserve">　</w:t>
            </w:r>
          </w:p>
        </w:tc>
      </w:tr>
      <w:tr w:rsidR="006340E0" w:rsidRPr="005B7923" w14:paraId="4663868B"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7CBB6E9"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F</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4D34DE83"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5.5</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492794"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5.5</w:t>
            </w:r>
          </w:p>
        </w:tc>
        <w:tc>
          <w:tcPr>
            <w:tcW w:w="1055" w:type="dxa"/>
            <w:tcBorders>
              <w:top w:val="nil"/>
              <w:left w:val="nil"/>
              <w:bottom w:val="single" w:sz="4" w:space="0" w:color="auto"/>
              <w:right w:val="single" w:sz="8" w:space="0" w:color="auto"/>
            </w:tcBorders>
            <w:shd w:val="clear" w:color="auto" w:fill="auto"/>
            <w:noWrap/>
            <w:vAlign w:val="bottom"/>
            <w:hideMark/>
          </w:tcPr>
          <w:p w14:paraId="11800008" w14:textId="10C1324E"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768DED46"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39.4</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D491BE"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39.4</w:t>
            </w:r>
          </w:p>
        </w:tc>
        <w:tc>
          <w:tcPr>
            <w:tcW w:w="1175" w:type="dxa"/>
            <w:tcBorders>
              <w:top w:val="nil"/>
              <w:left w:val="nil"/>
              <w:bottom w:val="single" w:sz="4" w:space="0" w:color="auto"/>
              <w:right w:val="single" w:sz="8" w:space="0" w:color="auto"/>
            </w:tcBorders>
            <w:shd w:val="clear" w:color="auto" w:fill="auto"/>
            <w:noWrap/>
            <w:vAlign w:val="bottom"/>
            <w:hideMark/>
          </w:tcPr>
          <w:p w14:paraId="1EE8070F" w14:textId="6A758F71"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10FD294E" w14:textId="77777777" w:rsidTr="006340E0">
        <w:trPr>
          <w:trHeight w:val="287"/>
        </w:trPr>
        <w:tc>
          <w:tcPr>
            <w:tcW w:w="1276" w:type="dxa"/>
            <w:tcBorders>
              <w:top w:val="nil"/>
              <w:left w:val="single" w:sz="8" w:space="0" w:color="auto"/>
              <w:bottom w:val="nil"/>
              <w:right w:val="single" w:sz="8" w:space="0" w:color="auto"/>
            </w:tcBorders>
            <w:shd w:val="clear" w:color="auto" w:fill="auto"/>
            <w:noWrap/>
            <w:vAlign w:val="bottom"/>
            <w:hideMark/>
          </w:tcPr>
          <w:p w14:paraId="732D4FE5"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TGM</w:t>
            </w:r>
          </w:p>
        </w:tc>
        <w:tc>
          <w:tcPr>
            <w:tcW w:w="1418" w:type="dxa"/>
            <w:tcBorders>
              <w:top w:val="single" w:sz="4" w:space="0" w:color="auto"/>
              <w:left w:val="nil"/>
              <w:bottom w:val="nil"/>
              <w:right w:val="single" w:sz="4" w:space="0" w:color="auto"/>
            </w:tcBorders>
            <w:shd w:val="clear" w:color="000000" w:fill="FFC7CE"/>
            <w:noWrap/>
            <w:vAlign w:val="bottom"/>
            <w:hideMark/>
          </w:tcPr>
          <w:p w14:paraId="2C5EF66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12.3</w:t>
            </w:r>
          </w:p>
        </w:tc>
        <w:tc>
          <w:tcPr>
            <w:tcW w:w="1213" w:type="dxa"/>
            <w:tcBorders>
              <w:top w:val="single" w:sz="4" w:space="0" w:color="auto"/>
              <w:left w:val="single" w:sz="4" w:space="0" w:color="auto"/>
              <w:bottom w:val="nil"/>
              <w:right w:val="single" w:sz="4" w:space="0" w:color="auto"/>
            </w:tcBorders>
            <w:shd w:val="clear" w:color="000000" w:fill="FFC7CE"/>
            <w:noWrap/>
            <w:vAlign w:val="bottom"/>
            <w:hideMark/>
          </w:tcPr>
          <w:p w14:paraId="521EE08C"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12.3</w:t>
            </w:r>
          </w:p>
        </w:tc>
        <w:tc>
          <w:tcPr>
            <w:tcW w:w="1055" w:type="dxa"/>
            <w:tcBorders>
              <w:top w:val="nil"/>
              <w:left w:val="nil"/>
              <w:bottom w:val="nil"/>
              <w:right w:val="single" w:sz="8" w:space="0" w:color="auto"/>
            </w:tcBorders>
            <w:shd w:val="clear" w:color="auto" w:fill="auto"/>
            <w:noWrap/>
            <w:vAlign w:val="bottom"/>
            <w:hideMark/>
          </w:tcPr>
          <w:p w14:paraId="059937A0" w14:textId="286B60B6"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nil"/>
              <w:right w:val="single" w:sz="4" w:space="0" w:color="auto"/>
            </w:tcBorders>
            <w:shd w:val="clear" w:color="000000" w:fill="FFC7CE"/>
            <w:noWrap/>
            <w:vAlign w:val="bottom"/>
            <w:hideMark/>
          </w:tcPr>
          <w:p w14:paraId="61F7A3A7"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112.6</w:t>
            </w:r>
          </w:p>
        </w:tc>
        <w:tc>
          <w:tcPr>
            <w:tcW w:w="1276" w:type="dxa"/>
            <w:tcBorders>
              <w:top w:val="single" w:sz="4" w:space="0" w:color="auto"/>
              <w:left w:val="single" w:sz="4" w:space="0" w:color="auto"/>
              <w:bottom w:val="nil"/>
              <w:right w:val="single" w:sz="4" w:space="0" w:color="auto"/>
            </w:tcBorders>
            <w:shd w:val="clear" w:color="000000" w:fill="FFC7CE"/>
            <w:noWrap/>
            <w:vAlign w:val="bottom"/>
            <w:hideMark/>
          </w:tcPr>
          <w:p w14:paraId="744E3626"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112.6</w:t>
            </w:r>
          </w:p>
        </w:tc>
        <w:tc>
          <w:tcPr>
            <w:tcW w:w="1175" w:type="dxa"/>
            <w:tcBorders>
              <w:top w:val="nil"/>
              <w:left w:val="nil"/>
              <w:bottom w:val="nil"/>
              <w:right w:val="single" w:sz="8" w:space="0" w:color="auto"/>
            </w:tcBorders>
            <w:shd w:val="clear" w:color="auto" w:fill="auto"/>
            <w:noWrap/>
            <w:vAlign w:val="bottom"/>
            <w:hideMark/>
          </w:tcPr>
          <w:p w14:paraId="77805300" w14:textId="77D50ED8"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6340E0" w:rsidRPr="005B7923" w14:paraId="06E78549" w14:textId="77777777" w:rsidTr="006340E0">
        <w:trPr>
          <w:trHeight w:val="287"/>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264404"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Overall</w:t>
            </w:r>
          </w:p>
        </w:tc>
        <w:tc>
          <w:tcPr>
            <w:tcW w:w="1418" w:type="dxa"/>
            <w:tcBorders>
              <w:top w:val="single" w:sz="8" w:space="0" w:color="auto"/>
              <w:left w:val="nil"/>
              <w:bottom w:val="single" w:sz="8" w:space="0" w:color="auto"/>
              <w:right w:val="single" w:sz="4" w:space="0" w:color="auto"/>
            </w:tcBorders>
            <w:shd w:val="clear" w:color="000000" w:fill="FFC7CE"/>
            <w:noWrap/>
            <w:vAlign w:val="bottom"/>
            <w:hideMark/>
          </w:tcPr>
          <w:p w14:paraId="660C2D8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2.2</w:t>
            </w:r>
          </w:p>
        </w:tc>
        <w:tc>
          <w:tcPr>
            <w:tcW w:w="1213"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C3ACF2E"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2.2</w:t>
            </w:r>
          </w:p>
        </w:tc>
        <w:tc>
          <w:tcPr>
            <w:tcW w:w="1055" w:type="dxa"/>
            <w:tcBorders>
              <w:top w:val="single" w:sz="8" w:space="0" w:color="auto"/>
              <w:left w:val="nil"/>
              <w:bottom w:val="single" w:sz="8" w:space="0" w:color="auto"/>
              <w:right w:val="single" w:sz="8" w:space="0" w:color="auto"/>
            </w:tcBorders>
            <w:shd w:val="clear" w:color="auto" w:fill="auto"/>
            <w:noWrap/>
            <w:vAlign w:val="bottom"/>
            <w:hideMark/>
          </w:tcPr>
          <w:p w14:paraId="772B1AAF" w14:textId="0DC4203E"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Pr>
                <w:rFonts w:ascii="Arial" w:hAnsi="Arial" w:cs="Arial"/>
                <w:b/>
                <w:bCs/>
                <w:color w:val="000000"/>
                <w:sz w:val="18"/>
                <w:szCs w:val="18"/>
              </w:rPr>
              <w:t>0.00%</w:t>
            </w:r>
          </w:p>
        </w:tc>
        <w:tc>
          <w:tcPr>
            <w:tcW w:w="1275" w:type="dxa"/>
            <w:tcBorders>
              <w:top w:val="single" w:sz="8" w:space="0" w:color="auto"/>
              <w:left w:val="nil"/>
              <w:bottom w:val="single" w:sz="8" w:space="0" w:color="auto"/>
              <w:right w:val="single" w:sz="4" w:space="0" w:color="auto"/>
            </w:tcBorders>
            <w:shd w:val="clear" w:color="000000" w:fill="FFC7CE"/>
            <w:noWrap/>
            <w:vAlign w:val="bottom"/>
            <w:hideMark/>
          </w:tcPr>
          <w:p w14:paraId="4BAB98E5"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2.3</w:t>
            </w:r>
          </w:p>
        </w:tc>
        <w:tc>
          <w:tcPr>
            <w:tcW w:w="127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1563A2"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2.3</w:t>
            </w:r>
          </w:p>
        </w:tc>
        <w:tc>
          <w:tcPr>
            <w:tcW w:w="1175" w:type="dxa"/>
            <w:tcBorders>
              <w:top w:val="single" w:sz="8" w:space="0" w:color="auto"/>
              <w:left w:val="nil"/>
              <w:bottom w:val="single" w:sz="8" w:space="0" w:color="auto"/>
              <w:right w:val="single" w:sz="8" w:space="0" w:color="auto"/>
            </w:tcBorders>
            <w:shd w:val="clear" w:color="auto" w:fill="auto"/>
            <w:noWrap/>
            <w:vAlign w:val="bottom"/>
            <w:hideMark/>
          </w:tcPr>
          <w:p w14:paraId="7C9BFA8A" w14:textId="07F1F64E"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Pr>
                <w:rFonts w:ascii="Arial" w:hAnsi="Arial" w:cs="Arial"/>
                <w:b/>
                <w:bCs/>
                <w:color w:val="000000"/>
                <w:sz w:val="18"/>
                <w:szCs w:val="18"/>
              </w:rPr>
              <w:t>0.00%</w:t>
            </w:r>
          </w:p>
        </w:tc>
      </w:tr>
      <w:tr w:rsidR="006340E0" w:rsidRPr="005B7923" w14:paraId="667A8577" w14:textId="77777777" w:rsidTr="006340E0">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7AF0EC73"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Enc Time[%]</w:t>
            </w:r>
          </w:p>
        </w:tc>
        <w:tc>
          <w:tcPr>
            <w:tcW w:w="3686" w:type="dxa"/>
            <w:gridSpan w:val="3"/>
            <w:tcBorders>
              <w:top w:val="nil"/>
              <w:left w:val="nil"/>
              <w:bottom w:val="single" w:sz="4" w:space="0" w:color="auto"/>
              <w:right w:val="single" w:sz="8" w:space="0" w:color="000000"/>
            </w:tcBorders>
            <w:shd w:val="clear" w:color="auto" w:fill="auto"/>
            <w:noWrap/>
            <w:vAlign w:val="bottom"/>
            <w:hideMark/>
          </w:tcPr>
          <w:p w14:paraId="07ABFB0E"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41%</w:t>
            </w:r>
          </w:p>
        </w:tc>
        <w:tc>
          <w:tcPr>
            <w:tcW w:w="3726" w:type="dxa"/>
            <w:gridSpan w:val="3"/>
            <w:tcBorders>
              <w:top w:val="nil"/>
              <w:left w:val="nil"/>
              <w:bottom w:val="single" w:sz="4" w:space="0" w:color="auto"/>
              <w:right w:val="single" w:sz="8" w:space="0" w:color="000000"/>
            </w:tcBorders>
            <w:shd w:val="clear" w:color="auto" w:fill="auto"/>
            <w:noWrap/>
            <w:vAlign w:val="bottom"/>
            <w:hideMark/>
          </w:tcPr>
          <w:p w14:paraId="6BCB048D"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55%</w:t>
            </w:r>
          </w:p>
        </w:tc>
      </w:tr>
      <w:tr w:rsidR="006340E0" w:rsidRPr="005B7923" w14:paraId="3B6C967F" w14:textId="77777777" w:rsidTr="006340E0">
        <w:trPr>
          <w:trHeight w:val="287"/>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055F03F8"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Dec Time[%]</w:t>
            </w:r>
          </w:p>
        </w:tc>
        <w:tc>
          <w:tcPr>
            <w:tcW w:w="368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927FD7D"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72%</w:t>
            </w:r>
          </w:p>
        </w:tc>
        <w:tc>
          <w:tcPr>
            <w:tcW w:w="37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E346751" w14:textId="77777777" w:rsidR="006340E0" w:rsidRPr="005B7923" w:rsidRDefault="006340E0" w:rsidP="00634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74%</w:t>
            </w:r>
          </w:p>
        </w:tc>
      </w:tr>
    </w:tbl>
    <w:p w14:paraId="74FEBE14" w14:textId="77777777" w:rsidR="009A351E" w:rsidRPr="009A351E" w:rsidRDefault="009A351E" w:rsidP="00D41203">
      <w:pPr>
        <w:pStyle w:val="aa"/>
        <w:ind w:leftChars="0" w:left="760"/>
        <w:rPr>
          <w:lang w:val="en-CA" w:eastAsia="ko-KR"/>
        </w:rPr>
      </w:pPr>
    </w:p>
    <w:p w14:paraId="4A972D81" w14:textId="1B60F893" w:rsidR="009A351E" w:rsidRDefault="009A351E" w:rsidP="009A351E">
      <w:pPr>
        <w:pStyle w:val="1"/>
        <w:rPr>
          <w:lang w:val="en-CA"/>
        </w:rPr>
      </w:pPr>
      <w:r>
        <w:rPr>
          <w:lang w:val="en-CA"/>
        </w:rPr>
        <w:t>Additional experimental result.</w:t>
      </w:r>
    </w:p>
    <w:p w14:paraId="69764A99" w14:textId="3C704AA8" w:rsidR="009A351E" w:rsidRDefault="00103318" w:rsidP="00D41203">
      <w:pPr>
        <w:pStyle w:val="aa"/>
        <w:numPr>
          <w:ilvl w:val="0"/>
          <w:numId w:val="19"/>
        </w:numPr>
        <w:ind w:leftChars="0"/>
        <w:rPr>
          <w:lang w:val="en-CA" w:eastAsia="ko-KR"/>
        </w:rPr>
      </w:pPr>
      <w:r>
        <w:rPr>
          <w:lang w:val="en-CA" w:eastAsia="ko-KR"/>
        </w:rPr>
        <w:t>Test 4</w:t>
      </w:r>
      <w:r w:rsidR="009A351E">
        <w:rPr>
          <w:lang w:val="en-CA" w:eastAsia="ko-KR"/>
        </w:rPr>
        <w:t>: Support implicit TU tiling for MIP</w:t>
      </w:r>
    </w:p>
    <w:p w14:paraId="1CACA828" w14:textId="0F8DDFF0" w:rsidR="00A211F6" w:rsidRPr="00A211F6" w:rsidRDefault="00A211F6" w:rsidP="00A211F6">
      <w:pPr>
        <w:rPr>
          <w:lang w:val="en-CA" w:eastAsia="ko-KR"/>
        </w:rPr>
      </w:pPr>
      <w:r>
        <w:rPr>
          <w:lang w:val="en-CA" w:eastAsia="ko-KR"/>
        </w:rPr>
        <w:t xml:space="preserve">It is introduced that </w:t>
      </w:r>
      <w:r w:rsidRPr="00A211F6">
        <w:rPr>
          <w:lang w:val="en-CA" w:eastAsia="ko-KR"/>
        </w:rPr>
        <w:t xml:space="preserve">implicit TU tiling </w:t>
      </w:r>
      <w:r>
        <w:rPr>
          <w:lang w:val="en-CA" w:eastAsia="ko-KR"/>
        </w:rPr>
        <w:t xml:space="preserve">support </w:t>
      </w:r>
      <w:r w:rsidRPr="00A211F6">
        <w:rPr>
          <w:lang w:val="en-CA" w:eastAsia="ko-KR"/>
        </w:rPr>
        <w:t xml:space="preserve">MIP. It is not only for lossless coding mode. Hence the MIP is allowed up to 64x64 regardless of maxTbSize which is transmitted in SPS and implicit TU tiling is supported when the maxTbSize is smaller than MIP coded block size. The additional test is on top of VTM-6.0 with maxTbSize is 32. </w:t>
      </w:r>
    </w:p>
    <w:p w14:paraId="19F633B4" w14:textId="77777777" w:rsidR="001D7E38" w:rsidRPr="00A211F6" w:rsidRDefault="001D7E38" w:rsidP="001D7E38">
      <w:pPr>
        <w:pStyle w:val="aa"/>
        <w:ind w:leftChars="0" w:left="760"/>
        <w:rPr>
          <w:lang w:val="en-CA" w:eastAsia="ko-KR"/>
        </w:rPr>
      </w:pP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F379CF" w:rsidRPr="001D7E38" w14:paraId="3A092B47" w14:textId="77777777" w:rsidTr="000C4E1A">
        <w:trPr>
          <w:trHeight w:val="255"/>
        </w:trPr>
        <w:tc>
          <w:tcPr>
            <w:tcW w:w="1840" w:type="dxa"/>
            <w:tcBorders>
              <w:top w:val="nil"/>
              <w:left w:val="nil"/>
              <w:bottom w:val="nil"/>
              <w:right w:val="nil"/>
            </w:tcBorders>
            <w:shd w:val="clear" w:color="auto" w:fill="auto"/>
            <w:noWrap/>
            <w:vAlign w:val="center"/>
            <w:hideMark/>
          </w:tcPr>
          <w:p w14:paraId="2168E824" w14:textId="77777777" w:rsidR="00F379CF" w:rsidRPr="001D7E38" w:rsidRDefault="00F379CF"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40BFC1" w14:textId="01625478" w:rsidR="00F379CF" w:rsidRPr="001D7E38" w:rsidRDefault="00F379CF" w:rsidP="00F3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D7E38">
              <w:rPr>
                <w:rFonts w:ascii="Arial" w:eastAsia="맑은 고딕" w:hAnsi="Arial" w:cs="Arial"/>
                <w:b/>
                <w:bCs/>
                <w:color w:val="000000"/>
                <w:sz w:val="18"/>
                <w:szCs w:val="18"/>
                <w:lang w:eastAsia="ko-KR"/>
              </w:rPr>
              <w:t xml:space="preserve">　</w:t>
            </w:r>
            <w:r w:rsidRPr="001D7E38">
              <w:rPr>
                <w:rFonts w:ascii="Arial" w:eastAsia="맑은 고딕" w:hAnsi="Arial" w:cs="Arial"/>
                <w:b/>
                <w:bCs/>
                <w:color w:val="000000"/>
                <w:sz w:val="18"/>
                <w:szCs w:val="18"/>
                <w:lang w:eastAsia="ko-KR"/>
              </w:rPr>
              <w:t xml:space="preserve">All Intra Main10 </w:t>
            </w:r>
          </w:p>
        </w:tc>
      </w:tr>
      <w:tr w:rsidR="00F379CF" w:rsidRPr="001D7E38" w14:paraId="153CA5E9" w14:textId="77777777" w:rsidTr="001D0EFB">
        <w:trPr>
          <w:trHeight w:val="255"/>
        </w:trPr>
        <w:tc>
          <w:tcPr>
            <w:tcW w:w="1840" w:type="dxa"/>
            <w:tcBorders>
              <w:top w:val="nil"/>
              <w:left w:val="nil"/>
              <w:bottom w:val="nil"/>
              <w:right w:val="nil"/>
            </w:tcBorders>
            <w:shd w:val="clear" w:color="auto" w:fill="auto"/>
            <w:noWrap/>
            <w:vAlign w:val="center"/>
            <w:hideMark/>
          </w:tcPr>
          <w:p w14:paraId="0CCE064F" w14:textId="77777777" w:rsidR="00F379CF" w:rsidRPr="001D7E38" w:rsidRDefault="00F379CF"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6458CEF" w14:textId="57D748E7" w:rsidR="00F379CF" w:rsidRPr="001D7E38" w:rsidRDefault="00F379CF" w:rsidP="00F3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D7E38">
              <w:rPr>
                <w:rFonts w:ascii="Arial" w:eastAsia="맑은 고딕" w:hAnsi="Arial" w:cs="Arial"/>
                <w:b/>
                <w:bCs/>
                <w:color w:val="000000"/>
                <w:sz w:val="18"/>
                <w:szCs w:val="18"/>
                <w:lang w:eastAsia="ko-KR"/>
              </w:rPr>
              <w:t xml:space="preserve">　</w:t>
            </w:r>
            <w:r w:rsidRPr="001D7E38">
              <w:rPr>
                <w:rFonts w:ascii="Arial" w:eastAsia="맑은 고딕" w:hAnsi="Arial" w:cs="Arial"/>
                <w:b/>
                <w:bCs/>
                <w:color w:val="000000"/>
                <w:sz w:val="18"/>
                <w:szCs w:val="18"/>
                <w:lang w:eastAsia="ko-KR"/>
              </w:rPr>
              <w:t>Over VTM-6.0</w:t>
            </w:r>
          </w:p>
        </w:tc>
      </w:tr>
      <w:tr w:rsidR="001D7E38" w:rsidRPr="001D7E38" w14:paraId="18FE5C4A" w14:textId="77777777" w:rsidTr="001D7E38">
        <w:trPr>
          <w:trHeight w:val="255"/>
        </w:trPr>
        <w:tc>
          <w:tcPr>
            <w:tcW w:w="1840" w:type="dxa"/>
            <w:tcBorders>
              <w:top w:val="nil"/>
              <w:left w:val="nil"/>
              <w:bottom w:val="nil"/>
              <w:right w:val="nil"/>
            </w:tcBorders>
            <w:shd w:val="clear" w:color="auto" w:fill="auto"/>
            <w:noWrap/>
            <w:vAlign w:val="center"/>
            <w:hideMark/>
          </w:tcPr>
          <w:p w14:paraId="52B5A38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D4E46C2"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EFD517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72B765C"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968746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7454F4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DecT</w:t>
            </w:r>
          </w:p>
        </w:tc>
      </w:tr>
      <w:tr w:rsidR="001D7E38" w:rsidRPr="001D7E38" w14:paraId="7CF9AFFC" w14:textId="77777777" w:rsidTr="001D7E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273708"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87717E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BDDE03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0.03%</w:t>
            </w:r>
          </w:p>
        </w:tc>
        <w:tc>
          <w:tcPr>
            <w:tcW w:w="1200" w:type="dxa"/>
            <w:tcBorders>
              <w:top w:val="nil"/>
              <w:left w:val="nil"/>
              <w:bottom w:val="nil"/>
              <w:right w:val="single" w:sz="4" w:space="0" w:color="auto"/>
            </w:tcBorders>
            <w:shd w:val="clear" w:color="auto" w:fill="auto"/>
            <w:noWrap/>
            <w:vAlign w:val="center"/>
            <w:hideMark/>
          </w:tcPr>
          <w:p w14:paraId="69EEDD1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BA4B00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89%</w:t>
            </w:r>
          </w:p>
        </w:tc>
        <w:tc>
          <w:tcPr>
            <w:tcW w:w="1200" w:type="dxa"/>
            <w:tcBorders>
              <w:top w:val="nil"/>
              <w:left w:val="nil"/>
              <w:bottom w:val="nil"/>
              <w:right w:val="single" w:sz="8" w:space="0" w:color="auto"/>
            </w:tcBorders>
            <w:shd w:val="clear" w:color="auto" w:fill="auto"/>
            <w:noWrap/>
            <w:vAlign w:val="center"/>
            <w:hideMark/>
          </w:tcPr>
          <w:p w14:paraId="4801828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97%</w:t>
            </w:r>
          </w:p>
        </w:tc>
      </w:tr>
      <w:tr w:rsidR="001D7E38" w:rsidRPr="001D7E38" w14:paraId="3CE3561A"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1E15E2C"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DE668C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B4E1C8A"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-0.08%</w:t>
            </w:r>
          </w:p>
        </w:tc>
        <w:tc>
          <w:tcPr>
            <w:tcW w:w="1200" w:type="dxa"/>
            <w:tcBorders>
              <w:top w:val="nil"/>
              <w:left w:val="nil"/>
              <w:bottom w:val="nil"/>
              <w:right w:val="single" w:sz="4" w:space="0" w:color="auto"/>
            </w:tcBorders>
            <w:shd w:val="clear" w:color="auto" w:fill="auto"/>
            <w:noWrap/>
            <w:vAlign w:val="center"/>
            <w:hideMark/>
          </w:tcPr>
          <w:p w14:paraId="5EA9C534"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1FF4B6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91%</w:t>
            </w:r>
          </w:p>
        </w:tc>
        <w:tc>
          <w:tcPr>
            <w:tcW w:w="1200" w:type="dxa"/>
            <w:tcBorders>
              <w:top w:val="nil"/>
              <w:left w:val="nil"/>
              <w:bottom w:val="nil"/>
              <w:right w:val="single" w:sz="8" w:space="0" w:color="auto"/>
            </w:tcBorders>
            <w:shd w:val="clear" w:color="auto" w:fill="auto"/>
            <w:noWrap/>
            <w:vAlign w:val="center"/>
            <w:hideMark/>
          </w:tcPr>
          <w:p w14:paraId="29FBD33B"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91%</w:t>
            </w:r>
          </w:p>
        </w:tc>
      </w:tr>
      <w:tr w:rsidR="001D7E38" w:rsidRPr="001D7E38" w14:paraId="590D6E60"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6AEAD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8C08B02"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DA18F1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49FB242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2A6818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80%</w:t>
            </w:r>
          </w:p>
        </w:tc>
        <w:tc>
          <w:tcPr>
            <w:tcW w:w="1200" w:type="dxa"/>
            <w:tcBorders>
              <w:top w:val="nil"/>
              <w:left w:val="nil"/>
              <w:bottom w:val="nil"/>
              <w:right w:val="single" w:sz="8" w:space="0" w:color="auto"/>
            </w:tcBorders>
            <w:shd w:val="clear" w:color="auto" w:fill="auto"/>
            <w:noWrap/>
            <w:vAlign w:val="center"/>
            <w:hideMark/>
          </w:tcPr>
          <w:p w14:paraId="08C3C29B"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88%</w:t>
            </w:r>
          </w:p>
        </w:tc>
      </w:tr>
      <w:tr w:rsidR="001D7E38" w:rsidRPr="001D7E38" w14:paraId="37E150B3"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50504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B25D51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56BDC72"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5F4D13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C0AEF9E"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95%</w:t>
            </w:r>
          </w:p>
        </w:tc>
        <w:tc>
          <w:tcPr>
            <w:tcW w:w="1200" w:type="dxa"/>
            <w:tcBorders>
              <w:top w:val="nil"/>
              <w:left w:val="nil"/>
              <w:bottom w:val="nil"/>
              <w:right w:val="single" w:sz="8" w:space="0" w:color="auto"/>
            </w:tcBorders>
            <w:shd w:val="clear" w:color="auto" w:fill="auto"/>
            <w:noWrap/>
            <w:vAlign w:val="center"/>
            <w:hideMark/>
          </w:tcPr>
          <w:p w14:paraId="1A97429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87%</w:t>
            </w:r>
          </w:p>
        </w:tc>
      </w:tr>
      <w:tr w:rsidR="001D7E38" w:rsidRPr="001D7E38" w14:paraId="0AE754AD"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9E1BA5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3B5A6B8"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2AC9ACE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15FAB50B"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4E00376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108%</w:t>
            </w:r>
          </w:p>
        </w:tc>
        <w:tc>
          <w:tcPr>
            <w:tcW w:w="1200" w:type="dxa"/>
            <w:tcBorders>
              <w:top w:val="nil"/>
              <w:left w:val="nil"/>
              <w:bottom w:val="nil"/>
              <w:right w:val="single" w:sz="8" w:space="0" w:color="auto"/>
            </w:tcBorders>
            <w:shd w:val="clear" w:color="auto" w:fill="auto"/>
            <w:noWrap/>
            <w:vAlign w:val="center"/>
            <w:hideMark/>
          </w:tcPr>
          <w:p w14:paraId="7959F3B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84%</w:t>
            </w:r>
          </w:p>
        </w:tc>
      </w:tr>
      <w:tr w:rsidR="001D7E38" w:rsidRPr="001D7E38" w14:paraId="4F55296C" w14:textId="77777777" w:rsidTr="001D7E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A8364E"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D7E38">
              <w:rPr>
                <w:rFonts w:ascii="Arial" w:eastAsia="맑은 고딕" w:hAnsi="Arial" w:cs="Arial"/>
                <w:b/>
                <w:bCs/>
                <w:color w:val="000000"/>
                <w:sz w:val="18"/>
                <w:szCs w:val="18"/>
                <w:lang w:eastAsia="ko-KR"/>
              </w:rPr>
              <w:lastRenderedPageBreak/>
              <w:t xml:space="preserve">Overall </w:t>
            </w:r>
          </w:p>
        </w:tc>
        <w:tc>
          <w:tcPr>
            <w:tcW w:w="1200" w:type="dxa"/>
            <w:tcBorders>
              <w:top w:val="single" w:sz="8" w:space="0" w:color="auto"/>
              <w:left w:val="nil"/>
              <w:bottom w:val="single" w:sz="8" w:space="0" w:color="auto"/>
              <w:right w:val="nil"/>
            </w:tcBorders>
            <w:shd w:val="clear" w:color="auto" w:fill="auto"/>
            <w:noWrap/>
            <w:vAlign w:val="center"/>
            <w:hideMark/>
          </w:tcPr>
          <w:p w14:paraId="3B3836C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single" w:sz="8" w:space="0" w:color="auto"/>
              <w:left w:val="nil"/>
              <w:bottom w:val="single" w:sz="8" w:space="0" w:color="auto"/>
              <w:right w:val="nil"/>
            </w:tcBorders>
            <w:shd w:val="clear" w:color="auto" w:fill="auto"/>
            <w:noWrap/>
            <w:vAlign w:val="center"/>
            <w:hideMark/>
          </w:tcPr>
          <w:p w14:paraId="769A9ECC"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14:paraId="24CAF9E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single" w:sz="8" w:space="0" w:color="auto"/>
              <w:left w:val="nil"/>
              <w:bottom w:val="single" w:sz="8" w:space="0" w:color="auto"/>
              <w:right w:val="nil"/>
            </w:tcBorders>
            <w:shd w:val="clear" w:color="auto" w:fill="auto"/>
            <w:noWrap/>
            <w:vAlign w:val="center"/>
            <w:hideMark/>
          </w:tcPr>
          <w:p w14:paraId="19E1440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91%</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1FB436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89%</w:t>
            </w:r>
          </w:p>
        </w:tc>
      </w:tr>
      <w:tr w:rsidR="001D7E38" w:rsidRPr="001D7E38" w14:paraId="1C198742" w14:textId="77777777" w:rsidTr="001D7E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122E2D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264F3FA"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75F0753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24CCBB9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5D4436F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82%</w:t>
            </w:r>
          </w:p>
        </w:tc>
        <w:tc>
          <w:tcPr>
            <w:tcW w:w="1200" w:type="dxa"/>
            <w:tcBorders>
              <w:top w:val="single" w:sz="8" w:space="0" w:color="auto"/>
              <w:left w:val="nil"/>
              <w:bottom w:val="nil"/>
              <w:right w:val="single" w:sz="8" w:space="0" w:color="auto"/>
            </w:tcBorders>
            <w:shd w:val="clear" w:color="auto" w:fill="auto"/>
            <w:noWrap/>
            <w:vAlign w:val="center"/>
            <w:hideMark/>
          </w:tcPr>
          <w:p w14:paraId="1CFC74CC"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86%</w:t>
            </w:r>
          </w:p>
        </w:tc>
      </w:tr>
      <w:tr w:rsidR="001D7E38" w:rsidRPr="001D7E38" w14:paraId="6CDA9E42" w14:textId="77777777" w:rsidTr="001D7E38">
        <w:trPr>
          <w:trHeight w:val="255"/>
        </w:trPr>
        <w:tc>
          <w:tcPr>
            <w:tcW w:w="1840" w:type="dxa"/>
            <w:tcBorders>
              <w:top w:val="nil"/>
              <w:left w:val="single" w:sz="8" w:space="0" w:color="auto"/>
              <w:bottom w:val="single" w:sz="4" w:space="0" w:color="auto"/>
              <w:right w:val="nil"/>
            </w:tcBorders>
            <w:shd w:val="clear" w:color="auto" w:fill="auto"/>
            <w:noWrap/>
            <w:vAlign w:val="center"/>
            <w:hideMark/>
          </w:tcPr>
          <w:p w14:paraId="1A66BDF4"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F</w:t>
            </w:r>
          </w:p>
        </w:tc>
        <w:tc>
          <w:tcPr>
            <w:tcW w:w="1200" w:type="dxa"/>
            <w:tcBorders>
              <w:top w:val="nil"/>
              <w:left w:val="single" w:sz="8" w:space="0" w:color="auto"/>
              <w:bottom w:val="single" w:sz="4" w:space="0" w:color="auto"/>
              <w:right w:val="nil"/>
            </w:tcBorders>
            <w:shd w:val="clear" w:color="auto" w:fill="auto"/>
            <w:noWrap/>
            <w:vAlign w:val="center"/>
            <w:hideMark/>
          </w:tcPr>
          <w:p w14:paraId="7291FE5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single" w:sz="4" w:space="0" w:color="auto"/>
              <w:right w:val="nil"/>
            </w:tcBorders>
            <w:shd w:val="clear" w:color="auto" w:fill="auto"/>
            <w:noWrap/>
            <w:vAlign w:val="center"/>
            <w:hideMark/>
          </w:tcPr>
          <w:p w14:paraId="65D78BD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single" w:sz="4" w:space="0" w:color="auto"/>
              <w:right w:val="single" w:sz="4" w:space="0" w:color="auto"/>
            </w:tcBorders>
            <w:shd w:val="clear" w:color="auto" w:fill="auto"/>
            <w:noWrap/>
            <w:vAlign w:val="center"/>
            <w:hideMark/>
          </w:tcPr>
          <w:p w14:paraId="191C024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-0.06%</w:t>
            </w:r>
          </w:p>
        </w:tc>
        <w:tc>
          <w:tcPr>
            <w:tcW w:w="1200" w:type="dxa"/>
            <w:tcBorders>
              <w:top w:val="nil"/>
              <w:left w:val="nil"/>
              <w:bottom w:val="single" w:sz="4" w:space="0" w:color="auto"/>
              <w:right w:val="nil"/>
            </w:tcBorders>
            <w:shd w:val="clear" w:color="auto" w:fill="auto"/>
            <w:noWrap/>
            <w:vAlign w:val="center"/>
            <w:hideMark/>
          </w:tcPr>
          <w:p w14:paraId="62905BD2"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93%</w:t>
            </w:r>
          </w:p>
        </w:tc>
        <w:tc>
          <w:tcPr>
            <w:tcW w:w="1200" w:type="dxa"/>
            <w:tcBorders>
              <w:top w:val="nil"/>
              <w:left w:val="nil"/>
              <w:bottom w:val="single" w:sz="4" w:space="0" w:color="auto"/>
              <w:right w:val="single" w:sz="8" w:space="0" w:color="auto"/>
            </w:tcBorders>
            <w:shd w:val="clear" w:color="auto" w:fill="auto"/>
            <w:noWrap/>
            <w:vAlign w:val="center"/>
            <w:hideMark/>
          </w:tcPr>
          <w:p w14:paraId="571F750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84%</w:t>
            </w:r>
          </w:p>
        </w:tc>
      </w:tr>
    </w:tbl>
    <w:p w14:paraId="7A91CC07" w14:textId="77777777" w:rsidR="009A351E" w:rsidRDefault="009A351E" w:rsidP="00D41203">
      <w:pPr>
        <w:pStyle w:val="aa"/>
        <w:ind w:leftChars="0" w:left="760"/>
        <w:rPr>
          <w:lang w:val="en-CA" w:eastAsia="ko-KR"/>
        </w:rPr>
      </w:pP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F379CF" w:rsidRPr="001D7E38" w14:paraId="3DA97783" w14:textId="77777777" w:rsidTr="007C6F5D">
        <w:trPr>
          <w:trHeight w:val="255"/>
        </w:trPr>
        <w:tc>
          <w:tcPr>
            <w:tcW w:w="1840" w:type="dxa"/>
            <w:tcBorders>
              <w:top w:val="nil"/>
              <w:left w:val="nil"/>
              <w:bottom w:val="nil"/>
              <w:right w:val="nil"/>
            </w:tcBorders>
            <w:shd w:val="clear" w:color="auto" w:fill="auto"/>
            <w:noWrap/>
            <w:vAlign w:val="center"/>
            <w:hideMark/>
          </w:tcPr>
          <w:p w14:paraId="5FCCC8F9" w14:textId="77777777" w:rsidR="00F379CF" w:rsidRPr="001D7E38" w:rsidRDefault="00F379CF"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9405A7" w14:textId="6C41962C" w:rsidR="00F379CF" w:rsidRPr="001D7E38" w:rsidRDefault="00F379CF" w:rsidP="00F3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D7E38">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1D7E38">
              <w:rPr>
                <w:rFonts w:ascii="Arial" w:eastAsia="맑은 고딕" w:hAnsi="Arial" w:cs="Arial"/>
                <w:b/>
                <w:bCs/>
                <w:color w:val="000000"/>
                <w:sz w:val="18"/>
                <w:szCs w:val="18"/>
                <w:lang w:eastAsia="ko-KR"/>
              </w:rPr>
              <w:t xml:space="preserve">andom access Main10 </w:t>
            </w:r>
          </w:p>
        </w:tc>
      </w:tr>
      <w:tr w:rsidR="00F379CF" w:rsidRPr="001D7E38" w14:paraId="683E0896" w14:textId="77777777" w:rsidTr="00473997">
        <w:trPr>
          <w:trHeight w:val="255"/>
        </w:trPr>
        <w:tc>
          <w:tcPr>
            <w:tcW w:w="1840" w:type="dxa"/>
            <w:tcBorders>
              <w:top w:val="nil"/>
              <w:left w:val="nil"/>
              <w:bottom w:val="nil"/>
              <w:right w:val="nil"/>
            </w:tcBorders>
            <w:shd w:val="clear" w:color="auto" w:fill="auto"/>
            <w:noWrap/>
            <w:vAlign w:val="center"/>
            <w:hideMark/>
          </w:tcPr>
          <w:p w14:paraId="295ABE00" w14:textId="77777777" w:rsidR="00F379CF" w:rsidRPr="001D7E38" w:rsidRDefault="00F379CF"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16C0664" w14:textId="1657B86E" w:rsidR="00F379CF" w:rsidRPr="001D7E38" w:rsidRDefault="00F379CF" w:rsidP="00F3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D7E38">
              <w:rPr>
                <w:rFonts w:ascii="Arial" w:eastAsia="맑은 고딕" w:hAnsi="Arial" w:cs="Arial"/>
                <w:b/>
                <w:bCs/>
                <w:color w:val="000000"/>
                <w:sz w:val="18"/>
                <w:szCs w:val="18"/>
                <w:lang w:eastAsia="ko-KR"/>
              </w:rPr>
              <w:t xml:space="preserve">　</w:t>
            </w:r>
            <w:r w:rsidRPr="001D7E38">
              <w:rPr>
                <w:rFonts w:ascii="Arial" w:eastAsia="맑은 고딕" w:hAnsi="Arial" w:cs="Arial"/>
                <w:b/>
                <w:bCs/>
                <w:color w:val="000000"/>
                <w:sz w:val="18"/>
                <w:szCs w:val="18"/>
                <w:lang w:eastAsia="ko-KR"/>
              </w:rPr>
              <w:t>Over VTM-6.0</w:t>
            </w:r>
          </w:p>
        </w:tc>
      </w:tr>
      <w:tr w:rsidR="001D7E38" w:rsidRPr="001D7E38" w14:paraId="4F6CA465" w14:textId="77777777" w:rsidTr="001D7E38">
        <w:trPr>
          <w:trHeight w:val="255"/>
        </w:trPr>
        <w:tc>
          <w:tcPr>
            <w:tcW w:w="1840" w:type="dxa"/>
            <w:tcBorders>
              <w:top w:val="nil"/>
              <w:left w:val="nil"/>
              <w:bottom w:val="nil"/>
              <w:right w:val="nil"/>
            </w:tcBorders>
            <w:shd w:val="clear" w:color="auto" w:fill="auto"/>
            <w:noWrap/>
            <w:vAlign w:val="center"/>
            <w:hideMark/>
          </w:tcPr>
          <w:p w14:paraId="2EDC4FAA"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4E8F92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8AC6468"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894A59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9A0D04B"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963A99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DecT</w:t>
            </w:r>
          </w:p>
        </w:tc>
      </w:tr>
      <w:tr w:rsidR="001D7E38" w:rsidRPr="001D7E38" w14:paraId="4F510897" w14:textId="77777777" w:rsidTr="001D7E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EBA18B"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BA105BA"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3B6554D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-0.20%</w:t>
            </w:r>
          </w:p>
        </w:tc>
        <w:tc>
          <w:tcPr>
            <w:tcW w:w="1200" w:type="dxa"/>
            <w:tcBorders>
              <w:top w:val="nil"/>
              <w:left w:val="nil"/>
              <w:bottom w:val="nil"/>
              <w:right w:val="single" w:sz="4" w:space="0" w:color="auto"/>
            </w:tcBorders>
            <w:shd w:val="clear" w:color="auto" w:fill="auto"/>
            <w:noWrap/>
            <w:vAlign w:val="center"/>
            <w:hideMark/>
          </w:tcPr>
          <w:p w14:paraId="39746C4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426AFE7E"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DB1F6AD"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88%</w:t>
            </w:r>
          </w:p>
        </w:tc>
      </w:tr>
      <w:tr w:rsidR="001D7E38" w:rsidRPr="001D7E38" w14:paraId="63C2B432"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2C3561B"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ACB2E1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FB2F726"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-0.10%</w:t>
            </w:r>
          </w:p>
        </w:tc>
        <w:tc>
          <w:tcPr>
            <w:tcW w:w="1200" w:type="dxa"/>
            <w:tcBorders>
              <w:top w:val="nil"/>
              <w:left w:val="nil"/>
              <w:bottom w:val="nil"/>
              <w:right w:val="single" w:sz="4" w:space="0" w:color="auto"/>
            </w:tcBorders>
            <w:shd w:val="clear" w:color="auto" w:fill="auto"/>
            <w:noWrap/>
            <w:vAlign w:val="center"/>
            <w:hideMark/>
          </w:tcPr>
          <w:p w14:paraId="3FC056C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0CCFDF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33783A8"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96%</w:t>
            </w:r>
          </w:p>
        </w:tc>
      </w:tr>
      <w:tr w:rsidR="001D7E38" w:rsidRPr="001D7E38" w14:paraId="1E5E3CC9"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87DF2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A88676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DF2E56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-0.12%</w:t>
            </w:r>
          </w:p>
        </w:tc>
        <w:tc>
          <w:tcPr>
            <w:tcW w:w="1200" w:type="dxa"/>
            <w:tcBorders>
              <w:top w:val="nil"/>
              <w:left w:val="nil"/>
              <w:bottom w:val="nil"/>
              <w:right w:val="single" w:sz="4" w:space="0" w:color="auto"/>
            </w:tcBorders>
            <w:shd w:val="clear" w:color="auto" w:fill="auto"/>
            <w:noWrap/>
            <w:vAlign w:val="center"/>
            <w:hideMark/>
          </w:tcPr>
          <w:p w14:paraId="2A569EB8"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813C292"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95%</w:t>
            </w:r>
          </w:p>
        </w:tc>
        <w:tc>
          <w:tcPr>
            <w:tcW w:w="1200" w:type="dxa"/>
            <w:tcBorders>
              <w:top w:val="nil"/>
              <w:left w:val="nil"/>
              <w:bottom w:val="nil"/>
              <w:right w:val="single" w:sz="8" w:space="0" w:color="auto"/>
            </w:tcBorders>
            <w:shd w:val="clear" w:color="auto" w:fill="auto"/>
            <w:noWrap/>
            <w:vAlign w:val="center"/>
            <w:hideMark/>
          </w:tcPr>
          <w:p w14:paraId="091C510E"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87%</w:t>
            </w:r>
          </w:p>
        </w:tc>
      </w:tr>
      <w:tr w:rsidR="001D7E38" w:rsidRPr="001D7E38" w14:paraId="5F1341C8"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4EB56D"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692D83D"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A7E5422"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6B6E6A2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5EA3C4C"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617EE0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89%</w:t>
            </w:r>
          </w:p>
        </w:tc>
      </w:tr>
      <w:tr w:rsidR="001D7E38" w:rsidRPr="001D7E38" w14:paraId="5DB17FD0" w14:textId="77777777" w:rsidTr="001D7E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0CF7B3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2B598A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BAD6188"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45838C3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2A6E82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824252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 xml:space="preserve">　</w:t>
            </w:r>
          </w:p>
        </w:tc>
      </w:tr>
      <w:tr w:rsidR="001D7E38" w:rsidRPr="001D7E38" w14:paraId="40A12F4A" w14:textId="77777777" w:rsidTr="001D7E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D812F1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D7E38">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FF79D94"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3965211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-0.11%</w:t>
            </w:r>
          </w:p>
        </w:tc>
        <w:tc>
          <w:tcPr>
            <w:tcW w:w="1200" w:type="dxa"/>
            <w:tcBorders>
              <w:top w:val="single" w:sz="8" w:space="0" w:color="auto"/>
              <w:left w:val="nil"/>
              <w:bottom w:val="nil"/>
              <w:right w:val="single" w:sz="4" w:space="0" w:color="auto"/>
            </w:tcBorders>
            <w:shd w:val="clear" w:color="auto" w:fill="auto"/>
            <w:noWrap/>
            <w:vAlign w:val="center"/>
            <w:hideMark/>
          </w:tcPr>
          <w:p w14:paraId="77B33F8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32990585"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3375935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90%</w:t>
            </w:r>
          </w:p>
        </w:tc>
      </w:tr>
      <w:tr w:rsidR="001D7E38" w:rsidRPr="001D7E38" w14:paraId="2358009A" w14:textId="77777777" w:rsidTr="001D7E38">
        <w:trPr>
          <w:trHeight w:val="255"/>
        </w:trPr>
        <w:tc>
          <w:tcPr>
            <w:tcW w:w="1840" w:type="dxa"/>
            <w:tcBorders>
              <w:top w:val="single" w:sz="8" w:space="0" w:color="auto"/>
              <w:left w:val="single" w:sz="8" w:space="0" w:color="auto"/>
              <w:right w:val="single" w:sz="8" w:space="0" w:color="auto"/>
            </w:tcBorders>
            <w:shd w:val="clear" w:color="auto" w:fill="auto"/>
            <w:noWrap/>
            <w:vAlign w:val="center"/>
            <w:hideMark/>
          </w:tcPr>
          <w:p w14:paraId="02A011D0"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D</w:t>
            </w:r>
          </w:p>
        </w:tc>
        <w:tc>
          <w:tcPr>
            <w:tcW w:w="1200" w:type="dxa"/>
            <w:tcBorders>
              <w:top w:val="single" w:sz="8" w:space="0" w:color="auto"/>
              <w:left w:val="nil"/>
              <w:right w:val="nil"/>
            </w:tcBorders>
            <w:shd w:val="clear" w:color="auto" w:fill="auto"/>
            <w:noWrap/>
            <w:vAlign w:val="center"/>
            <w:hideMark/>
          </w:tcPr>
          <w:p w14:paraId="51D80991"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0.00%</w:t>
            </w:r>
          </w:p>
        </w:tc>
        <w:tc>
          <w:tcPr>
            <w:tcW w:w="1200" w:type="dxa"/>
            <w:tcBorders>
              <w:top w:val="single" w:sz="8" w:space="0" w:color="auto"/>
              <w:left w:val="nil"/>
              <w:right w:val="nil"/>
            </w:tcBorders>
            <w:shd w:val="clear" w:color="auto" w:fill="auto"/>
            <w:noWrap/>
            <w:vAlign w:val="center"/>
            <w:hideMark/>
          </w:tcPr>
          <w:p w14:paraId="67F3D19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-0.07%</w:t>
            </w:r>
          </w:p>
        </w:tc>
        <w:tc>
          <w:tcPr>
            <w:tcW w:w="1200" w:type="dxa"/>
            <w:tcBorders>
              <w:top w:val="single" w:sz="8" w:space="0" w:color="auto"/>
              <w:left w:val="nil"/>
              <w:right w:val="single" w:sz="4" w:space="0" w:color="auto"/>
            </w:tcBorders>
            <w:shd w:val="clear" w:color="auto" w:fill="auto"/>
            <w:noWrap/>
            <w:vAlign w:val="center"/>
            <w:hideMark/>
          </w:tcPr>
          <w:p w14:paraId="0FBBD35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0.01%</w:t>
            </w:r>
          </w:p>
        </w:tc>
        <w:tc>
          <w:tcPr>
            <w:tcW w:w="1200" w:type="dxa"/>
            <w:tcBorders>
              <w:top w:val="single" w:sz="8" w:space="0" w:color="auto"/>
              <w:left w:val="nil"/>
              <w:right w:val="nil"/>
            </w:tcBorders>
            <w:shd w:val="clear" w:color="auto" w:fill="auto"/>
            <w:noWrap/>
            <w:vAlign w:val="center"/>
            <w:hideMark/>
          </w:tcPr>
          <w:p w14:paraId="33A76967"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101%</w:t>
            </w:r>
          </w:p>
        </w:tc>
        <w:tc>
          <w:tcPr>
            <w:tcW w:w="1200" w:type="dxa"/>
            <w:tcBorders>
              <w:top w:val="single" w:sz="8" w:space="0" w:color="auto"/>
              <w:left w:val="nil"/>
              <w:right w:val="single" w:sz="8" w:space="0" w:color="auto"/>
            </w:tcBorders>
            <w:shd w:val="clear" w:color="auto" w:fill="auto"/>
            <w:noWrap/>
            <w:vAlign w:val="center"/>
            <w:hideMark/>
          </w:tcPr>
          <w:p w14:paraId="3883621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94%</w:t>
            </w:r>
          </w:p>
        </w:tc>
      </w:tr>
      <w:tr w:rsidR="001D7E38" w:rsidRPr="001D7E38" w14:paraId="39DEB257" w14:textId="77777777" w:rsidTr="001D7E38">
        <w:trPr>
          <w:trHeight w:val="255"/>
        </w:trPr>
        <w:tc>
          <w:tcPr>
            <w:tcW w:w="1840" w:type="dxa"/>
            <w:tcBorders>
              <w:top w:val="nil"/>
              <w:left w:val="single" w:sz="8" w:space="0" w:color="auto"/>
              <w:bottom w:val="single" w:sz="4" w:space="0" w:color="auto"/>
              <w:right w:val="single" w:sz="8" w:space="0" w:color="auto"/>
            </w:tcBorders>
            <w:shd w:val="clear" w:color="auto" w:fill="auto"/>
            <w:noWrap/>
            <w:vAlign w:val="center"/>
            <w:hideMark/>
          </w:tcPr>
          <w:p w14:paraId="021BD66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Class F</w:t>
            </w:r>
          </w:p>
        </w:tc>
        <w:tc>
          <w:tcPr>
            <w:tcW w:w="1200" w:type="dxa"/>
            <w:tcBorders>
              <w:top w:val="nil"/>
              <w:left w:val="nil"/>
              <w:bottom w:val="single" w:sz="4" w:space="0" w:color="auto"/>
              <w:right w:val="nil"/>
            </w:tcBorders>
            <w:shd w:val="clear" w:color="auto" w:fill="auto"/>
            <w:noWrap/>
            <w:vAlign w:val="center"/>
            <w:hideMark/>
          </w:tcPr>
          <w:p w14:paraId="00FD320C"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0.02%</w:t>
            </w:r>
          </w:p>
        </w:tc>
        <w:tc>
          <w:tcPr>
            <w:tcW w:w="1200" w:type="dxa"/>
            <w:tcBorders>
              <w:top w:val="nil"/>
              <w:left w:val="nil"/>
              <w:bottom w:val="single" w:sz="4" w:space="0" w:color="auto"/>
              <w:right w:val="nil"/>
            </w:tcBorders>
            <w:shd w:val="clear" w:color="auto" w:fill="auto"/>
            <w:noWrap/>
            <w:vAlign w:val="center"/>
            <w:hideMark/>
          </w:tcPr>
          <w:p w14:paraId="0C7596C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0.13%</w:t>
            </w:r>
          </w:p>
        </w:tc>
        <w:tc>
          <w:tcPr>
            <w:tcW w:w="1200" w:type="dxa"/>
            <w:tcBorders>
              <w:top w:val="nil"/>
              <w:left w:val="nil"/>
              <w:bottom w:val="single" w:sz="4" w:space="0" w:color="auto"/>
              <w:right w:val="single" w:sz="4" w:space="0" w:color="auto"/>
            </w:tcBorders>
            <w:shd w:val="clear" w:color="auto" w:fill="auto"/>
            <w:noWrap/>
            <w:vAlign w:val="center"/>
            <w:hideMark/>
          </w:tcPr>
          <w:p w14:paraId="16274043"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-0.06%</w:t>
            </w:r>
          </w:p>
        </w:tc>
        <w:tc>
          <w:tcPr>
            <w:tcW w:w="1200" w:type="dxa"/>
            <w:tcBorders>
              <w:top w:val="nil"/>
              <w:left w:val="nil"/>
              <w:bottom w:val="single" w:sz="4" w:space="0" w:color="auto"/>
              <w:right w:val="nil"/>
            </w:tcBorders>
            <w:shd w:val="clear" w:color="auto" w:fill="auto"/>
            <w:noWrap/>
            <w:vAlign w:val="center"/>
            <w:hideMark/>
          </w:tcPr>
          <w:p w14:paraId="7AD91279"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104%</w:t>
            </w:r>
          </w:p>
        </w:tc>
        <w:tc>
          <w:tcPr>
            <w:tcW w:w="1200" w:type="dxa"/>
            <w:tcBorders>
              <w:top w:val="nil"/>
              <w:left w:val="nil"/>
              <w:bottom w:val="single" w:sz="4" w:space="0" w:color="auto"/>
              <w:right w:val="single" w:sz="8" w:space="0" w:color="auto"/>
            </w:tcBorders>
            <w:shd w:val="clear" w:color="auto" w:fill="auto"/>
            <w:noWrap/>
            <w:vAlign w:val="center"/>
            <w:hideMark/>
          </w:tcPr>
          <w:p w14:paraId="74A6B0EF" w14:textId="77777777" w:rsidR="001D7E38" w:rsidRPr="001D7E38" w:rsidRDefault="001D7E38" w:rsidP="001D7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D7E38">
              <w:rPr>
                <w:rFonts w:ascii="Arial" w:eastAsia="맑은 고딕" w:hAnsi="Arial" w:cs="Arial"/>
                <w:color w:val="000000"/>
                <w:sz w:val="18"/>
                <w:szCs w:val="18"/>
                <w:lang w:eastAsia="ko-KR"/>
              </w:rPr>
              <w:t>94%</w:t>
            </w:r>
          </w:p>
        </w:tc>
      </w:tr>
    </w:tbl>
    <w:p w14:paraId="152A3F42" w14:textId="77777777" w:rsidR="001D7E38" w:rsidRDefault="001D7E38" w:rsidP="00D41203">
      <w:pPr>
        <w:pStyle w:val="aa"/>
        <w:ind w:leftChars="0" w:left="760"/>
        <w:rPr>
          <w:lang w:val="en-CA" w:eastAsia="ko-KR"/>
        </w:rPr>
      </w:pPr>
    </w:p>
    <w:p w14:paraId="2DBFDAE9" w14:textId="2C409145" w:rsidR="00103318" w:rsidRDefault="00103318" w:rsidP="00D41203">
      <w:pPr>
        <w:pStyle w:val="aa"/>
        <w:numPr>
          <w:ilvl w:val="0"/>
          <w:numId w:val="19"/>
        </w:numPr>
        <w:ind w:leftChars="0"/>
        <w:rPr>
          <w:lang w:val="en-CA" w:eastAsia="ko-KR"/>
        </w:rPr>
      </w:pPr>
      <w:r w:rsidRPr="00103318">
        <w:rPr>
          <w:lang w:val="en-CA" w:eastAsia="ko-KR"/>
        </w:rPr>
        <w:t xml:space="preserve">Test </w:t>
      </w:r>
      <w:r>
        <w:rPr>
          <w:lang w:val="en-CA" w:eastAsia="ko-KR"/>
        </w:rPr>
        <w:t>5</w:t>
      </w:r>
      <w:r w:rsidRPr="00103318">
        <w:rPr>
          <w:lang w:val="en-CA" w:eastAsia="ko-KR"/>
        </w:rPr>
        <w:t xml:space="preserve">: </w:t>
      </w:r>
      <w:r>
        <w:rPr>
          <w:lang w:val="en-CA" w:eastAsia="ko-KR"/>
        </w:rPr>
        <w:t>Coefficient scanning extension up to 64x64 for lossless coded block.</w:t>
      </w:r>
    </w:p>
    <w:p w14:paraId="2E41EC18" w14:textId="77777777" w:rsidR="00A211F6" w:rsidRPr="00A211F6" w:rsidRDefault="00A211F6" w:rsidP="00A211F6">
      <w:pPr>
        <w:rPr>
          <w:lang w:val="en-CA" w:eastAsia="ko-KR"/>
        </w:rPr>
      </w:pPr>
      <w:r w:rsidRPr="00A211F6">
        <w:rPr>
          <w:rFonts w:hint="eastAsia"/>
          <w:lang w:val="en-CA" w:eastAsia="ko-KR"/>
        </w:rPr>
        <w:t xml:space="preserve">In </w:t>
      </w:r>
      <w:r w:rsidRPr="00A211F6">
        <w:rPr>
          <w:lang w:val="en-CA" w:eastAsia="ko-KR"/>
        </w:rPr>
        <w:t>order to prevent loss from coefficient zero-out, this contribution suggest to support implicit TU tiling. This is alternatively solved using simply coefficient scanning extension up to 64x64 for lossless block. In this contribution, the extended coefficient scanning is suggested and it is tested over initial lossless software in AhG18.</w:t>
      </w:r>
    </w:p>
    <w:p w14:paraId="0E6E5908" w14:textId="77777777" w:rsidR="00A211F6" w:rsidRPr="00A211F6" w:rsidRDefault="00A211F6" w:rsidP="00A211F6">
      <w:pPr>
        <w:rPr>
          <w:lang w:val="en-CA" w:eastAsia="ko-KR"/>
        </w:rPr>
      </w:pPr>
    </w:p>
    <w:tbl>
      <w:tblPr>
        <w:tblW w:w="8688" w:type="dxa"/>
        <w:tblInd w:w="99" w:type="dxa"/>
        <w:tblCellMar>
          <w:left w:w="99" w:type="dxa"/>
          <w:right w:w="99" w:type="dxa"/>
        </w:tblCellMar>
        <w:tblLook w:val="04A0" w:firstRow="1" w:lastRow="0" w:firstColumn="1" w:lastColumn="0" w:noHBand="0" w:noVBand="1"/>
      </w:tblPr>
      <w:tblGrid>
        <w:gridCol w:w="1276"/>
        <w:gridCol w:w="1418"/>
        <w:gridCol w:w="1213"/>
        <w:gridCol w:w="1055"/>
        <w:gridCol w:w="1275"/>
        <w:gridCol w:w="1276"/>
        <w:gridCol w:w="1175"/>
      </w:tblGrid>
      <w:tr w:rsidR="001F68E2" w:rsidRPr="005B7923" w14:paraId="11A7D82D" w14:textId="77777777" w:rsidTr="00631172">
        <w:trPr>
          <w:trHeight w:val="287"/>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4593CD7"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368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E7FD2C7"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All Intra</w:t>
            </w:r>
          </w:p>
        </w:tc>
        <w:tc>
          <w:tcPr>
            <w:tcW w:w="3726" w:type="dxa"/>
            <w:gridSpan w:val="3"/>
            <w:tcBorders>
              <w:top w:val="single" w:sz="8" w:space="0" w:color="auto"/>
              <w:left w:val="nil"/>
              <w:bottom w:val="single" w:sz="4" w:space="0" w:color="auto"/>
              <w:right w:val="nil"/>
            </w:tcBorders>
            <w:shd w:val="clear" w:color="auto" w:fill="auto"/>
            <w:noWrap/>
            <w:vAlign w:val="bottom"/>
            <w:hideMark/>
          </w:tcPr>
          <w:p w14:paraId="68C611DA"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Random Access</w:t>
            </w:r>
          </w:p>
        </w:tc>
      </w:tr>
      <w:tr w:rsidR="001F68E2" w:rsidRPr="005B7923" w14:paraId="0F626A27" w14:textId="77777777" w:rsidTr="00631172">
        <w:trPr>
          <w:trHeight w:val="28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6F1CF31D"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26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4A7854A"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ratio</w:t>
            </w:r>
          </w:p>
        </w:tc>
        <w:tc>
          <w:tcPr>
            <w:tcW w:w="1055" w:type="dxa"/>
            <w:vMerge w:val="restart"/>
            <w:tcBorders>
              <w:top w:val="nil"/>
              <w:left w:val="single" w:sz="4" w:space="0" w:color="auto"/>
              <w:bottom w:val="single" w:sz="8" w:space="0" w:color="000000"/>
              <w:right w:val="single" w:sz="8" w:space="0" w:color="auto"/>
            </w:tcBorders>
            <w:shd w:val="clear" w:color="auto" w:fill="auto"/>
            <w:vAlign w:val="bottom"/>
            <w:hideMark/>
          </w:tcPr>
          <w:p w14:paraId="69B13522"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bit-rate savings</w:t>
            </w:r>
          </w:p>
        </w:tc>
        <w:tc>
          <w:tcPr>
            <w:tcW w:w="255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E503D9B"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ratio</w:t>
            </w:r>
          </w:p>
        </w:tc>
        <w:tc>
          <w:tcPr>
            <w:tcW w:w="1175" w:type="dxa"/>
            <w:vMerge w:val="restart"/>
            <w:tcBorders>
              <w:top w:val="nil"/>
              <w:left w:val="single" w:sz="4" w:space="0" w:color="auto"/>
              <w:bottom w:val="single" w:sz="8" w:space="0" w:color="000000"/>
              <w:right w:val="single" w:sz="8" w:space="0" w:color="auto"/>
            </w:tcBorders>
            <w:shd w:val="clear" w:color="auto" w:fill="auto"/>
            <w:vAlign w:val="bottom"/>
            <w:hideMark/>
          </w:tcPr>
          <w:p w14:paraId="77583E7E"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bit-rate savings</w:t>
            </w:r>
          </w:p>
        </w:tc>
      </w:tr>
      <w:tr w:rsidR="001F68E2" w:rsidRPr="005B7923" w14:paraId="3F5F8AAE" w14:textId="77777777" w:rsidTr="00631172">
        <w:trPr>
          <w:trHeight w:val="287"/>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4D8F0FBE"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418" w:type="dxa"/>
            <w:tcBorders>
              <w:top w:val="nil"/>
              <w:left w:val="nil"/>
              <w:bottom w:val="single" w:sz="8" w:space="0" w:color="auto"/>
              <w:right w:val="nil"/>
            </w:tcBorders>
            <w:shd w:val="clear" w:color="auto" w:fill="auto"/>
            <w:noWrap/>
            <w:vAlign w:val="bottom"/>
            <w:hideMark/>
          </w:tcPr>
          <w:p w14:paraId="045BC0FF"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VTM6</w:t>
            </w:r>
          </w:p>
        </w:tc>
        <w:tc>
          <w:tcPr>
            <w:tcW w:w="1213" w:type="dxa"/>
            <w:tcBorders>
              <w:top w:val="nil"/>
              <w:left w:val="nil"/>
              <w:bottom w:val="single" w:sz="8" w:space="0" w:color="auto"/>
              <w:right w:val="nil"/>
            </w:tcBorders>
            <w:shd w:val="clear" w:color="auto" w:fill="auto"/>
            <w:noWrap/>
            <w:vAlign w:val="bottom"/>
            <w:hideMark/>
          </w:tcPr>
          <w:p w14:paraId="4F07A95D"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w:t>
            </w:r>
          </w:p>
        </w:tc>
        <w:tc>
          <w:tcPr>
            <w:tcW w:w="1055" w:type="dxa"/>
            <w:vMerge/>
            <w:tcBorders>
              <w:top w:val="nil"/>
              <w:left w:val="single" w:sz="4" w:space="0" w:color="auto"/>
              <w:bottom w:val="single" w:sz="8" w:space="0" w:color="000000"/>
              <w:right w:val="single" w:sz="8" w:space="0" w:color="auto"/>
            </w:tcBorders>
            <w:vAlign w:val="center"/>
            <w:hideMark/>
          </w:tcPr>
          <w:p w14:paraId="73F92D7F"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c>
          <w:tcPr>
            <w:tcW w:w="1275" w:type="dxa"/>
            <w:tcBorders>
              <w:top w:val="nil"/>
              <w:left w:val="nil"/>
              <w:bottom w:val="single" w:sz="8" w:space="0" w:color="auto"/>
              <w:right w:val="nil"/>
            </w:tcBorders>
            <w:shd w:val="clear" w:color="auto" w:fill="auto"/>
            <w:noWrap/>
            <w:vAlign w:val="bottom"/>
            <w:hideMark/>
          </w:tcPr>
          <w:p w14:paraId="395363BD"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VTM6</w:t>
            </w:r>
          </w:p>
        </w:tc>
        <w:tc>
          <w:tcPr>
            <w:tcW w:w="1276" w:type="dxa"/>
            <w:tcBorders>
              <w:top w:val="nil"/>
              <w:left w:val="nil"/>
              <w:bottom w:val="single" w:sz="8" w:space="0" w:color="auto"/>
              <w:right w:val="nil"/>
            </w:tcBorders>
            <w:shd w:val="clear" w:color="auto" w:fill="auto"/>
            <w:noWrap/>
            <w:vAlign w:val="bottom"/>
            <w:hideMark/>
          </w:tcPr>
          <w:p w14:paraId="4F261437"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0</w:t>
            </w:r>
          </w:p>
        </w:tc>
        <w:tc>
          <w:tcPr>
            <w:tcW w:w="1175" w:type="dxa"/>
            <w:vMerge/>
            <w:tcBorders>
              <w:top w:val="nil"/>
              <w:left w:val="single" w:sz="4" w:space="0" w:color="auto"/>
              <w:bottom w:val="single" w:sz="8" w:space="0" w:color="000000"/>
              <w:right w:val="single" w:sz="8" w:space="0" w:color="auto"/>
            </w:tcBorders>
            <w:vAlign w:val="center"/>
            <w:hideMark/>
          </w:tcPr>
          <w:p w14:paraId="02E2518F" w14:textId="77777777" w:rsidR="001F68E2" w:rsidRPr="005B7923" w:rsidRDefault="001F68E2" w:rsidP="00631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p>
        </w:tc>
      </w:tr>
      <w:tr w:rsidR="001F68E2" w:rsidRPr="005B7923" w14:paraId="7E92BF5E"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4F5803BD"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A1</w:t>
            </w:r>
          </w:p>
        </w:tc>
        <w:tc>
          <w:tcPr>
            <w:tcW w:w="1418" w:type="dxa"/>
            <w:tcBorders>
              <w:top w:val="nil"/>
              <w:left w:val="nil"/>
              <w:bottom w:val="single" w:sz="4" w:space="0" w:color="auto"/>
              <w:right w:val="single" w:sz="4" w:space="0" w:color="auto"/>
            </w:tcBorders>
            <w:shd w:val="clear" w:color="000000" w:fill="FFC7CE"/>
            <w:noWrap/>
            <w:vAlign w:val="bottom"/>
            <w:hideMark/>
          </w:tcPr>
          <w:p w14:paraId="7E9441EC"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2.2</w:t>
            </w:r>
          </w:p>
        </w:tc>
        <w:tc>
          <w:tcPr>
            <w:tcW w:w="1213" w:type="dxa"/>
            <w:tcBorders>
              <w:top w:val="nil"/>
              <w:left w:val="single" w:sz="4" w:space="0" w:color="auto"/>
              <w:bottom w:val="single" w:sz="4" w:space="0" w:color="auto"/>
              <w:right w:val="single" w:sz="4" w:space="0" w:color="auto"/>
            </w:tcBorders>
            <w:shd w:val="clear" w:color="000000" w:fill="FFC7CE"/>
            <w:noWrap/>
            <w:vAlign w:val="bottom"/>
            <w:hideMark/>
          </w:tcPr>
          <w:p w14:paraId="18B1F9E4"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2.2</w:t>
            </w:r>
          </w:p>
        </w:tc>
        <w:tc>
          <w:tcPr>
            <w:tcW w:w="1055" w:type="dxa"/>
            <w:tcBorders>
              <w:top w:val="nil"/>
              <w:left w:val="nil"/>
              <w:bottom w:val="single" w:sz="4" w:space="0" w:color="auto"/>
              <w:right w:val="single" w:sz="8" w:space="0" w:color="auto"/>
            </w:tcBorders>
            <w:shd w:val="clear" w:color="auto" w:fill="auto"/>
            <w:noWrap/>
            <w:vAlign w:val="bottom"/>
            <w:hideMark/>
          </w:tcPr>
          <w:p w14:paraId="7ECC5CBE" w14:textId="306AE1A5"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-0.05%</w:t>
            </w:r>
          </w:p>
        </w:tc>
        <w:tc>
          <w:tcPr>
            <w:tcW w:w="1275" w:type="dxa"/>
            <w:tcBorders>
              <w:top w:val="nil"/>
              <w:left w:val="nil"/>
              <w:bottom w:val="single" w:sz="4" w:space="0" w:color="auto"/>
              <w:right w:val="single" w:sz="4" w:space="0" w:color="auto"/>
            </w:tcBorders>
            <w:shd w:val="clear" w:color="000000" w:fill="FFC7CE"/>
            <w:noWrap/>
            <w:vAlign w:val="bottom"/>
            <w:hideMark/>
          </w:tcPr>
          <w:p w14:paraId="010ED8B8"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276" w:type="dxa"/>
            <w:tcBorders>
              <w:top w:val="nil"/>
              <w:left w:val="single" w:sz="4" w:space="0" w:color="auto"/>
              <w:bottom w:val="single" w:sz="4" w:space="0" w:color="auto"/>
              <w:right w:val="single" w:sz="4" w:space="0" w:color="auto"/>
            </w:tcBorders>
            <w:shd w:val="clear" w:color="000000" w:fill="FFC7CE"/>
            <w:noWrap/>
            <w:vAlign w:val="bottom"/>
            <w:hideMark/>
          </w:tcPr>
          <w:p w14:paraId="319CA957"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175" w:type="dxa"/>
            <w:tcBorders>
              <w:top w:val="nil"/>
              <w:left w:val="nil"/>
              <w:bottom w:val="single" w:sz="4" w:space="0" w:color="auto"/>
              <w:right w:val="single" w:sz="8" w:space="0" w:color="auto"/>
            </w:tcBorders>
            <w:shd w:val="clear" w:color="auto" w:fill="auto"/>
            <w:noWrap/>
            <w:vAlign w:val="bottom"/>
            <w:hideMark/>
          </w:tcPr>
          <w:p w14:paraId="621945AC" w14:textId="1DA7FD11"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-0.01%</w:t>
            </w:r>
          </w:p>
        </w:tc>
      </w:tr>
      <w:tr w:rsidR="001F68E2" w:rsidRPr="005B7923" w14:paraId="3E57772E"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5EC4869D"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A2</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346D0C7A"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1.7</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847D2F"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1.7</w:t>
            </w:r>
          </w:p>
        </w:tc>
        <w:tc>
          <w:tcPr>
            <w:tcW w:w="1055" w:type="dxa"/>
            <w:tcBorders>
              <w:top w:val="nil"/>
              <w:left w:val="nil"/>
              <w:bottom w:val="single" w:sz="4" w:space="0" w:color="auto"/>
              <w:right w:val="single" w:sz="8" w:space="0" w:color="auto"/>
            </w:tcBorders>
            <w:shd w:val="clear" w:color="auto" w:fill="auto"/>
            <w:noWrap/>
            <w:vAlign w:val="bottom"/>
            <w:hideMark/>
          </w:tcPr>
          <w:p w14:paraId="33C35E40" w14:textId="52DC662B"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69037F7C"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3EA7C4"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175" w:type="dxa"/>
            <w:tcBorders>
              <w:top w:val="nil"/>
              <w:left w:val="nil"/>
              <w:bottom w:val="single" w:sz="4" w:space="0" w:color="auto"/>
              <w:right w:val="single" w:sz="8" w:space="0" w:color="auto"/>
            </w:tcBorders>
            <w:shd w:val="clear" w:color="auto" w:fill="auto"/>
            <w:noWrap/>
            <w:vAlign w:val="bottom"/>
            <w:hideMark/>
          </w:tcPr>
          <w:p w14:paraId="6CB6DD5F" w14:textId="4414933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-0.24%</w:t>
            </w:r>
          </w:p>
        </w:tc>
      </w:tr>
      <w:tr w:rsidR="001F68E2" w:rsidRPr="005B7923" w14:paraId="6477368C"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3C83E851"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B</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2B7445A4"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A072BB"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055" w:type="dxa"/>
            <w:tcBorders>
              <w:top w:val="nil"/>
              <w:left w:val="nil"/>
              <w:bottom w:val="single" w:sz="4" w:space="0" w:color="auto"/>
              <w:right w:val="single" w:sz="8" w:space="0" w:color="auto"/>
            </w:tcBorders>
            <w:shd w:val="clear" w:color="auto" w:fill="auto"/>
            <w:noWrap/>
            <w:vAlign w:val="bottom"/>
            <w:hideMark/>
          </w:tcPr>
          <w:p w14:paraId="745E34B7" w14:textId="30EFDAC5"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5D1946F1"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DC36C23"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2.3</w:t>
            </w:r>
          </w:p>
        </w:tc>
        <w:tc>
          <w:tcPr>
            <w:tcW w:w="1175" w:type="dxa"/>
            <w:tcBorders>
              <w:top w:val="nil"/>
              <w:left w:val="nil"/>
              <w:bottom w:val="single" w:sz="4" w:space="0" w:color="auto"/>
              <w:right w:val="single" w:sz="8" w:space="0" w:color="auto"/>
            </w:tcBorders>
            <w:shd w:val="clear" w:color="auto" w:fill="auto"/>
            <w:noWrap/>
            <w:vAlign w:val="bottom"/>
            <w:hideMark/>
          </w:tcPr>
          <w:p w14:paraId="3D18335C" w14:textId="62059174"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-0.01%</w:t>
            </w:r>
          </w:p>
        </w:tc>
      </w:tr>
      <w:tr w:rsidR="001F68E2" w:rsidRPr="005B7923" w14:paraId="15BF7339"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4C7488CD"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C</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2DB1088D"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BA1C829"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2.1</w:t>
            </w:r>
          </w:p>
        </w:tc>
        <w:tc>
          <w:tcPr>
            <w:tcW w:w="1055" w:type="dxa"/>
            <w:tcBorders>
              <w:top w:val="nil"/>
              <w:left w:val="nil"/>
              <w:bottom w:val="single" w:sz="4" w:space="0" w:color="auto"/>
              <w:right w:val="single" w:sz="8" w:space="0" w:color="auto"/>
            </w:tcBorders>
            <w:shd w:val="clear" w:color="auto" w:fill="auto"/>
            <w:noWrap/>
            <w:vAlign w:val="bottom"/>
            <w:hideMark/>
          </w:tcPr>
          <w:p w14:paraId="0888BCEB" w14:textId="6874E4BF"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00C425C4"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2.6</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FE991FD"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2.6</w:t>
            </w:r>
          </w:p>
        </w:tc>
        <w:tc>
          <w:tcPr>
            <w:tcW w:w="1175" w:type="dxa"/>
            <w:tcBorders>
              <w:top w:val="nil"/>
              <w:left w:val="nil"/>
              <w:bottom w:val="single" w:sz="4" w:space="0" w:color="auto"/>
              <w:right w:val="single" w:sz="8" w:space="0" w:color="auto"/>
            </w:tcBorders>
            <w:shd w:val="clear" w:color="auto" w:fill="auto"/>
            <w:noWrap/>
            <w:vAlign w:val="bottom"/>
            <w:hideMark/>
          </w:tcPr>
          <w:p w14:paraId="3E92832F" w14:textId="3804A130"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1F68E2" w:rsidRPr="005B7923" w14:paraId="54AD4505"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6CB420AE"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D</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55569E48"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031FB9"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1.9</w:t>
            </w:r>
          </w:p>
        </w:tc>
        <w:tc>
          <w:tcPr>
            <w:tcW w:w="1055" w:type="dxa"/>
            <w:tcBorders>
              <w:top w:val="nil"/>
              <w:left w:val="nil"/>
              <w:bottom w:val="single" w:sz="4" w:space="0" w:color="auto"/>
              <w:right w:val="single" w:sz="8" w:space="0" w:color="auto"/>
            </w:tcBorders>
            <w:shd w:val="clear" w:color="auto" w:fill="auto"/>
            <w:noWrap/>
            <w:vAlign w:val="bottom"/>
            <w:hideMark/>
          </w:tcPr>
          <w:p w14:paraId="4DE4E7CE" w14:textId="1039D916"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619D9D61"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2.8</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AB8061"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2.8</w:t>
            </w:r>
          </w:p>
        </w:tc>
        <w:tc>
          <w:tcPr>
            <w:tcW w:w="1175" w:type="dxa"/>
            <w:tcBorders>
              <w:top w:val="nil"/>
              <w:left w:val="nil"/>
              <w:bottom w:val="single" w:sz="4" w:space="0" w:color="auto"/>
              <w:right w:val="single" w:sz="8" w:space="0" w:color="auto"/>
            </w:tcBorders>
            <w:shd w:val="clear" w:color="auto" w:fill="auto"/>
            <w:noWrap/>
            <w:vAlign w:val="bottom"/>
            <w:hideMark/>
          </w:tcPr>
          <w:p w14:paraId="2C6909E4" w14:textId="6D19E4A6"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r>
      <w:tr w:rsidR="001F68E2" w:rsidRPr="005B7923" w14:paraId="50249972"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163DBED0"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E</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59CDFDEA"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2.9</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E92D75E"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2.9</w:t>
            </w:r>
          </w:p>
        </w:tc>
        <w:tc>
          <w:tcPr>
            <w:tcW w:w="1055" w:type="dxa"/>
            <w:tcBorders>
              <w:top w:val="nil"/>
              <w:left w:val="nil"/>
              <w:bottom w:val="single" w:sz="4" w:space="0" w:color="auto"/>
              <w:right w:val="single" w:sz="8" w:space="0" w:color="auto"/>
            </w:tcBorders>
            <w:shd w:val="clear" w:color="auto" w:fill="auto"/>
            <w:noWrap/>
            <w:vAlign w:val="bottom"/>
            <w:hideMark/>
          </w:tcPr>
          <w:p w14:paraId="725D176C" w14:textId="2A8E0413"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14:paraId="7858881C"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14:paraId="776AA05E"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 xml:space="preserve">　</w:t>
            </w:r>
          </w:p>
        </w:tc>
        <w:tc>
          <w:tcPr>
            <w:tcW w:w="1175" w:type="dxa"/>
            <w:tcBorders>
              <w:top w:val="nil"/>
              <w:left w:val="nil"/>
              <w:bottom w:val="single" w:sz="4" w:space="0" w:color="auto"/>
              <w:right w:val="single" w:sz="8" w:space="0" w:color="auto"/>
            </w:tcBorders>
            <w:shd w:val="clear" w:color="auto" w:fill="auto"/>
            <w:noWrap/>
            <w:vAlign w:val="bottom"/>
            <w:hideMark/>
          </w:tcPr>
          <w:p w14:paraId="50971C46" w14:textId="77216FB2"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 xml:space="preserve">　</w:t>
            </w:r>
          </w:p>
        </w:tc>
      </w:tr>
      <w:tr w:rsidR="001F68E2" w:rsidRPr="005B7923" w14:paraId="2FF4D71E"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71F9976"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Class F</w:t>
            </w:r>
          </w:p>
        </w:tc>
        <w:tc>
          <w:tcPr>
            <w:tcW w:w="1418" w:type="dxa"/>
            <w:tcBorders>
              <w:top w:val="single" w:sz="4" w:space="0" w:color="auto"/>
              <w:left w:val="nil"/>
              <w:bottom w:val="single" w:sz="4" w:space="0" w:color="auto"/>
              <w:right w:val="single" w:sz="4" w:space="0" w:color="auto"/>
            </w:tcBorders>
            <w:shd w:val="clear" w:color="000000" w:fill="FFC7CE"/>
            <w:noWrap/>
            <w:vAlign w:val="bottom"/>
            <w:hideMark/>
          </w:tcPr>
          <w:p w14:paraId="024EFEB1"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5.5</w:t>
            </w:r>
          </w:p>
        </w:tc>
        <w:tc>
          <w:tcPr>
            <w:tcW w:w="12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8D6FF8"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5.5</w:t>
            </w:r>
          </w:p>
        </w:tc>
        <w:tc>
          <w:tcPr>
            <w:tcW w:w="1055" w:type="dxa"/>
            <w:tcBorders>
              <w:top w:val="nil"/>
              <w:left w:val="nil"/>
              <w:bottom w:val="single" w:sz="4" w:space="0" w:color="auto"/>
              <w:right w:val="single" w:sz="8" w:space="0" w:color="auto"/>
            </w:tcBorders>
            <w:shd w:val="clear" w:color="auto" w:fill="auto"/>
            <w:noWrap/>
            <w:vAlign w:val="bottom"/>
            <w:hideMark/>
          </w:tcPr>
          <w:p w14:paraId="6C0D4241" w14:textId="02EC16A1"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0.04%</w:t>
            </w:r>
          </w:p>
        </w:tc>
        <w:tc>
          <w:tcPr>
            <w:tcW w:w="1275" w:type="dxa"/>
            <w:tcBorders>
              <w:top w:val="single" w:sz="4" w:space="0" w:color="auto"/>
              <w:left w:val="nil"/>
              <w:bottom w:val="single" w:sz="4" w:space="0" w:color="auto"/>
              <w:right w:val="single" w:sz="4" w:space="0" w:color="auto"/>
            </w:tcBorders>
            <w:shd w:val="clear" w:color="000000" w:fill="FFC7CE"/>
            <w:noWrap/>
            <w:vAlign w:val="bottom"/>
            <w:hideMark/>
          </w:tcPr>
          <w:p w14:paraId="53B39B31"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39.4</w:t>
            </w:r>
          </w:p>
        </w:tc>
        <w:tc>
          <w:tcPr>
            <w:tcW w:w="12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559014"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39.4</w:t>
            </w:r>
          </w:p>
        </w:tc>
        <w:tc>
          <w:tcPr>
            <w:tcW w:w="1175" w:type="dxa"/>
            <w:tcBorders>
              <w:top w:val="nil"/>
              <w:left w:val="nil"/>
              <w:bottom w:val="single" w:sz="4" w:space="0" w:color="auto"/>
              <w:right w:val="single" w:sz="8" w:space="0" w:color="auto"/>
            </w:tcBorders>
            <w:shd w:val="clear" w:color="auto" w:fill="auto"/>
            <w:noWrap/>
            <w:vAlign w:val="bottom"/>
            <w:hideMark/>
          </w:tcPr>
          <w:p w14:paraId="69850A9B" w14:textId="643BE603"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0.02%</w:t>
            </w:r>
          </w:p>
        </w:tc>
      </w:tr>
      <w:tr w:rsidR="001F68E2" w:rsidRPr="005B7923" w14:paraId="5D82595E" w14:textId="77777777" w:rsidTr="00631172">
        <w:trPr>
          <w:trHeight w:val="287"/>
        </w:trPr>
        <w:tc>
          <w:tcPr>
            <w:tcW w:w="1276" w:type="dxa"/>
            <w:tcBorders>
              <w:top w:val="nil"/>
              <w:left w:val="single" w:sz="8" w:space="0" w:color="auto"/>
              <w:bottom w:val="nil"/>
              <w:right w:val="single" w:sz="8" w:space="0" w:color="auto"/>
            </w:tcBorders>
            <w:shd w:val="clear" w:color="auto" w:fill="auto"/>
            <w:noWrap/>
            <w:vAlign w:val="bottom"/>
            <w:hideMark/>
          </w:tcPr>
          <w:p w14:paraId="5EED6892"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TGM</w:t>
            </w:r>
          </w:p>
        </w:tc>
        <w:tc>
          <w:tcPr>
            <w:tcW w:w="1418" w:type="dxa"/>
            <w:tcBorders>
              <w:top w:val="single" w:sz="4" w:space="0" w:color="auto"/>
              <w:left w:val="nil"/>
              <w:bottom w:val="nil"/>
              <w:right w:val="single" w:sz="4" w:space="0" w:color="auto"/>
            </w:tcBorders>
            <w:shd w:val="clear" w:color="000000" w:fill="FFC7CE"/>
            <w:noWrap/>
            <w:vAlign w:val="bottom"/>
            <w:hideMark/>
          </w:tcPr>
          <w:p w14:paraId="54D19E9A"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12.3</w:t>
            </w:r>
          </w:p>
        </w:tc>
        <w:tc>
          <w:tcPr>
            <w:tcW w:w="1213" w:type="dxa"/>
            <w:tcBorders>
              <w:top w:val="single" w:sz="4" w:space="0" w:color="auto"/>
              <w:left w:val="single" w:sz="4" w:space="0" w:color="auto"/>
              <w:bottom w:val="nil"/>
              <w:right w:val="single" w:sz="4" w:space="0" w:color="auto"/>
            </w:tcBorders>
            <w:shd w:val="clear" w:color="000000" w:fill="FFC7CE"/>
            <w:noWrap/>
            <w:vAlign w:val="bottom"/>
            <w:hideMark/>
          </w:tcPr>
          <w:p w14:paraId="08BE5390"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12.3</w:t>
            </w:r>
          </w:p>
        </w:tc>
        <w:tc>
          <w:tcPr>
            <w:tcW w:w="1055" w:type="dxa"/>
            <w:tcBorders>
              <w:top w:val="nil"/>
              <w:left w:val="nil"/>
              <w:bottom w:val="nil"/>
              <w:right w:val="single" w:sz="8" w:space="0" w:color="auto"/>
            </w:tcBorders>
            <w:shd w:val="clear" w:color="auto" w:fill="auto"/>
            <w:noWrap/>
            <w:vAlign w:val="bottom"/>
            <w:hideMark/>
          </w:tcPr>
          <w:p w14:paraId="08987815" w14:textId="720C708E"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b/>
                <w:bCs/>
                <w:color w:val="000000"/>
                <w:sz w:val="18"/>
                <w:szCs w:val="18"/>
              </w:rPr>
              <w:t>-0.01%</w:t>
            </w:r>
          </w:p>
        </w:tc>
        <w:tc>
          <w:tcPr>
            <w:tcW w:w="1275" w:type="dxa"/>
            <w:tcBorders>
              <w:top w:val="single" w:sz="4" w:space="0" w:color="auto"/>
              <w:left w:val="nil"/>
              <w:bottom w:val="nil"/>
              <w:right w:val="single" w:sz="4" w:space="0" w:color="auto"/>
            </w:tcBorders>
            <w:shd w:val="clear" w:color="000000" w:fill="FFC7CE"/>
            <w:noWrap/>
            <w:vAlign w:val="bottom"/>
            <w:hideMark/>
          </w:tcPr>
          <w:p w14:paraId="5C437D04"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112.6</w:t>
            </w:r>
          </w:p>
        </w:tc>
        <w:tc>
          <w:tcPr>
            <w:tcW w:w="1276" w:type="dxa"/>
            <w:tcBorders>
              <w:top w:val="single" w:sz="4" w:space="0" w:color="auto"/>
              <w:left w:val="single" w:sz="4" w:space="0" w:color="auto"/>
              <w:bottom w:val="nil"/>
              <w:right w:val="single" w:sz="4" w:space="0" w:color="auto"/>
            </w:tcBorders>
            <w:shd w:val="clear" w:color="000000" w:fill="FFC7CE"/>
            <w:noWrap/>
            <w:vAlign w:val="bottom"/>
            <w:hideMark/>
          </w:tcPr>
          <w:p w14:paraId="241FF5EB"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sz w:val="18"/>
                <w:szCs w:val="18"/>
                <w:lang w:eastAsia="ko-KR"/>
              </w:rPr>
            </w:pPr>
            <w:r w:rsidRPr="005B7923">
              <w:rPr>
                <w:rFonts w:ascii="Arial" w:eastAsia="굴림" w:hAnsi="Arial" w:cs="Arial"/>
                <w:sz w:val="18"/>
                <w:szCs w:val="18"/>
                <w:lang w:eastAsia="ko-KR"/>
              </w:rPr>
              <w:t>112.6</w:t>
            </w:r>
          </w:p>
        </w:tc>
        <w:tc>
          <w:tcPr>
            <w:tcW w:w="1175" w:type="dxa"/>
            <w:tcBorders>
              <w:top w:val="nil"/>
              <w:left w:val="nil"/>
              <w:bottom w:val="nil"/>
              <w:right w:val="single" w:sz="8" w:space="0" w:color="auto"/>
            </w:tcBorders>
            <w:shd w:val="clear" w:color="auto" w:fill="auto"/>
            <w:noWrap/>
            <w:vAlign w:val="bottom"/>
            <w:hideMark/>
          </w:tcPr>
          <w:p w14:paraId="792A0EAF" w14:textId="72921B0C"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-0.12%</w:t>
            </w:r>
          </w:p>
        </w:tc>
      </w:tr>
      <w:tr w:rsidR="001F68E2" w:rsidRPr="005B7923" w14:paraId="0453FF8F" w14:textId="77777777" w:rsidTr="00631172">
        <w:trPr>
          <w:trHeight w:val="287"/>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AB467C"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b/>
                <w:bCs/>
                <w:color w:val="000000"/>
                <w:sz w:val="18"/>
                <w:szCs w:val="18"/>
                <w:lang w:eastAsia="ko-KR"/>
              </w:rPr>
            </w:pPr>
            <w:r w:rsidRPr="005B7923">
              <w:rPr>
                <w:rFonts w:ascii="Arial" w:eastAsia="굴림" w:hAnsi="Arial" w:cs="Arial"/>
                <w:b/>
                <w:bCs/>
                <w:color w:val="000000"/>
                <w:sz w:val="18"/>
                <w:szCs w:val="18"/>
                <w:lang w:eastAsia="ko-KR"/>
              </w:rPr>
              <w:t>Overall</w:t>
            </w:r>
          </w:p>
        </w:tc>
        <w:tc>
          <w:tcPr>
            <w:tcW w:w="1418" w:type="dxa"/>
            <w:tcBorders>
              <w:top w:val="single" w:sz="8" w:space="0" w:color="auto"/>
              <w:left w:val="nil"/>
              <w:bottom w:val="single" w:sz="8" w:space="0" w:color="auto"/>
              <w:right w:val="single" w:sz="4" w:space="0" w:color="auto"/>
            </w:tcBorders>
            <w:shd w:val="clear" w:color="000000" w:fill="FFC7CE"/>
            <w:noWrap/>
            <w:vAlign w:val="bottom"/>
            <w:hideMark/>
          </w:tcPr>
          <w:p w14:paraId="01BBED00"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2.2</w:t>
            </w:r>
          </w:p>
        </w:tc>
        <w:tc>
          <w:tcPr>
            <w:tcW w:w="1213"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7FC67C"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2.2</w:t>
            </w:r>
          </w:p>
        </w:tc>
        <w:tc>
          <w:tcPr>
            <w:tcW w:w="1055" w:type="dxa"/>
            <w:tcBorders>
              <w:top w:val="single" w:sz="8" w:space="0" w:color="auto"/>
              <w:left w:val="nil"/>
              <w:bottom w:val="single" w:sz="8" w:space="0" w:color="auto"/>
              <w:right w:val="single" w:sz="8" w:space="0" w:color="auto"/>
            </w:tcBorders>
            <w:shd w:val="clear" w:color="auto" w:fill="auto"/>
            <w:noWrap/>
            <w:vAlign w:val="bottom"/>
            <w:hideMark/>
          </w:tcPr>
          <w:p w14:paraId="3DEE4057" w14:textId="564101DA"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Pr>
                <w:rFonts w:ascii="Arial" w:hAnsi="Arial" w:cs="Arial"/>
                <w:color w:val="000000"/>
                <w:sz w:val="18"/>
                <w:szCs w:val="18"/>
              </w:rPr>
              <w:t>-0.05%</w:t>
            </w:r>
          </w:p>
        </w:tc>
        <w:tc>
          <w:tcPr>
            <w:tcW w:w="1275" w:type="dxa"/>
            <w:tcBorders>
              <w:top w:val="single" w:sz="8" w:space="0" w:color="auto"/>
              <w:left w:val="nil"/>
              <w:bottom w:val="single" w:sz="8" w:space="0" w:color="auto"/>
              <w:right w:val="single" w:sz="4" w:space="0" w:color="auto"/>
            </w:tcBorders>
            <w:shd w:val="clear" w:color="000000" w:fill="FFC7CE"/>
            <w:noWrap/>
            <w:vAlign w:val="bottom"/>
            <w:hideMark/>
          </w:tcPr>
          <w:p w14:paraId="78272A69"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2.3</w:t>
            </w:r>
          </w:p>
        </w:tc>
        <w:tc>
          <w:tcPr>
            <w:tcW w:w="127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92F210"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sz w:val="18"/>
                <w:szCs w:val="18"/>
                <w:lang w:eastAsia="ko-KR"/>
              </w:rPr>
            </w:pPr>
            <w:r w:rsidRPr="005B7923">
              <w:rPr>
                <w:rFonts w:ascii="Arial" w:eastAsia="굴림" w:hAnsi="Arial" w:cs="Arial"/>
                <w:b/>
                <w:bCs/>
                <w:sz w:val="18"/>
                <w:szCs w:val="18"/>
                <w:lang w:eastAsia="ko-KR"/>
              </w:rPr>
              <w:t>2.3</w:t>
            </w:r>
          </w:p>
        </w:tc>
        <w:tc>
          <w:tcPr>
            <w:tcW w:w="1175" w:type="dxa"/>
            <w:tcBorders>
              <w:top w:val="single" w:sz="8" w:space="0" w:color="auto"/>
              <w:left w:val="nil"/>
              <w:bottom w:val="single" w:sz="8" w:space="0" w:color="auto"/>
              <w:right w:val="single" w:sz="8" w:space="0" w:color="auto"/>
            </w:tcBorders>
            <w:shd w:val="clear" w:color="auto" w:fill="auto"/>
            <w:noWrap/>
            <w:vAlign w:val="bottom"/>
            <w:hideMark/>
          </w:tcPr>
          <w:p w14:paraId="4D5D034A" w14:textId="16E43258"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b/>
                <w:bCs/>
                <w:color w:val="000000"/>
                <w:sz w:val="18"/>
                <w:szCs w:val="18"/>
                <w:lang w:eastAsia="ko-KR"/>
              </w:rPr>
            </w:pPr>
            <w:r>
              <w:rPr>
                <w:rFonts w:ascii="Arial" w:hAnsi="Arial" w:cs="Arial"/>
                <w:b/>
                <w:bCs/>
                <w:color w:val="000000"/>
                <w:sz w:val="18"/>
                <w:szCs w:val="18"/>
              </w:rPr>
              <w:t>-0.05%</w:t>
            </w:r>
          </w:p>
        </w:tc>
      </w:tr>
      <w:tr w:rsidR="001F68E2" w:rsidRPr="005B7923" w14:paraId="512E5883" w14:textId="77777777" w:rsidTr="00631172">
        <w:trPr>
          <w:trHeight w:val="28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14:paraId="257FC3FA"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Enc Time[%]</w:t>
            </w:r>
          </w:p>
        </w:tc>
        <w:tc>
          <w:tcPr>
            <w:tcW w:w="3686" w:type="dxa"/>
            <w:gridSpan w:val="3"/>
            <w:tcBorders>
              <w:top w:val="nil"/>
              <w:left w:val="nil"/>
              <w:bottom w:val="single" w:sz="4" w:space="0" w:color="auto"/>
              <w:right w:val="single" w:sz="8" w:space="0" w:color="000000"/>
            </w:tcBorders>
            <w:shd w:val="clear" w:color="auto" w:fill="auto"/>
            <w:noWrap/>
            <w:vAlign w:val="bottom"/>
            <w:hideMark/>
          </w:tcPr>
          <w:p w14:paraId="318E1C0C" w14:textId="0E5B87AB"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100%</w:t>
            </w:r>
          </w:p>
        </w:tc>
        <w:tc>
          <w:tcPr>
            <w:tcW w:w="3726" w:type="dxa"/>
            <w:gridSpan w:val="3"/>
            <w:tcBorders>
              <w:top w:val="nil"/>
              <w:left w:val="nil"/>
              <w:bottom w:val="single" w:sz="4" w:space="0" w:color="auto"/>
              <w:right w:val="single" w:sz="8" w:space="0" w:color="000000"/>
            </w:tcBorders>
            <w:shd w:val="clear" w:color="auto" w:fill="auto"/>
            <w:noWrap/>
            <w:vAlign w:val="bottom"/>
            <w:hideMark/>
          </w:tcPr>
          <w:p w14:paraId="33D6C41D" w14:textId="390C8F36"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100%</w:t>
            </w:r>
          </w:p>
        </w:tc>
      </w:tr>
      <w:tr w:rsidR="001F68E2" w:rsidRPr="005B7923" w14:paraId="442ADFCF" w14:textId="77777777" w:rsidTr="00631172">
        <w:trPr>
          <w:trHeight w:val="287"/>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14:paraId="7A067A78" w14:textId="77777777"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굴림" w:hAnsi="Arial" w:cs="Arial"/>
                <w:color w:val="000000"/>
                <w:sz w:val="18"/>
                <w:szCs w:val="18"/>
                <w:lang w:eastAsia="ko-KR"/>
              </w:rPr>
            </w:pPr>
            <w:r w:rsidRPr="005B7923">
              <w:rPr>
                <w:rFonts w:ascii="Arial" w:eastAsia="굴림" w:hAnsi="Arial" w:cs="Arial"/>
                <w:color w:val="000000"/>
                <w:sz w:val="18"/>
                <w:szCs w:val="18"/>
                <w:lang w:eastAsia="ko-KR"/>
              </w:rPr>
              <w:t>Dec Time[%]</w:t>
            </w:r>
          </w:p>
        </w:tc>
        <w:tc>
          <w:tcPr>
            <w:tcW w:w="368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5954879" w14:textId="506D7CFA"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98%</w:t>
            </w:r>
          </w:p>
        </w:tc>
        <w:tc>
          <w:tcPr>
            <w:tcW w:w="37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B0A45F7" w14:textId="7117C4DA" w:rsidR="001F68E2" w:rsidRPr="005B7923" w:rsidRDefault="001F68E2" w:rsidP="001F6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굴림" w:hAnsi="Arial" w:cs="Arial"/>
                <w:color w:val="000000"/>
                <w:sz w:val="18"/>
                <w:szCs w:val="18"/>
                <w:lang w:eastAsia="ko-KR"/>
              </w:rPr>
            </w:pPr>
            <w:r>
              <w:rPr>
                <w:rFonts w:ascii="Arial" w:hAnsi="Arial" w:cs="Arial"/>
                <w:color w:val="000000"/>
                <w:sz w:val="18"/>
                <w:szCs w:val="18"/>
              </w:rPr>
              <w:t>98%</w:t>
            </w:r>
          </w:p>
        </w:tc>
      </w:tr>
    </w:tbl>
    <w:p w14:paraId="043CB1C8" w14:textId="77777777" w:rsidR="00103318" w:rsidRPr="00103318" w:rsidRDefault="00103318" w:rsidP="00D41203">
      <w:pPr>
        <w:pStyle w:val="aa"/>
        <w:ind w:leftChars="0" w:left="760"/>
        <w:rPr>
          <w:lang w:val="en-CA" w:eastAsia="ko-KR"/>
        </w:rPr>
      </w:pPr>
    </w:p>
    <w:p w14:paraId="01118677" w14:textId="600F7907" w:rsidR="00B96127" w:rsidRPr="005B217D" w:rsidRDefault="00B96127" w:rsidP="00B96127">
      <w:pPr>
        <w:pStyle w:val="1"/>
        <w:rPr>
          <w:lang w:val="en-CA"/>
        </w:rPr>
      </w:pPr>
      <w:r>
        <w:rPr>
          <w:lang w:val="en-CA"/>
        </w:rPr>
        <w:t>Reference</w:t>
      </w:r>
    </w:p>
    <w:p w14:paraId="7F3C4901" w14:textId="30CB3987" w:rsidR="00E50E19" w:rsidRDefault="00E50E19" w:rsidP="00E50E19">
      <w:pPr>
        <w:numPr>
          <w:ilvl w:val="0"/>
          <w:numId w:val="16"/>
        </w:numPr>
        <w:rPr>
          <w:lang w:eastAsia="zh-CN"/>
        </w:rPr>
      </w:pPr>
      <w:bookmarkStart w:id="0" w:name="_Ref13159217"/>
      <w:r>
        <w:rPr>
          <w:lang w:eastAsia="zh-CN"/>
        </w:rPr>
        <w:t>“L</w:t>
      </w:r>
      <w:r w:rsidRPr="00BB05B2">
        <w:rPr>
          <w:lang w:eastAsia="zh-CN"/>
        </w:rPr>
        <w:t>ossless coding for VVC</w:t>
      </w:r>
      <w:r>
        <w:rPr>
          <w:lang w:eastAsia="zh-CN"/>
        </w:rPr>
        <w:t xml:space="preserve">”, </w:t>
      </w:r>
      <w:r w:rsidRPr="00E50E19">
        <w:rPr>
          <w:lang w:eastAsia="zh-CN"/>
        </w:rPr>
        <w:t>Tsung-Chuan Ma, Yi-Wen Chen, Xiaoyu Xiu, Xianglin Wang</w:t>
      </w:r>
      <w:r>
        <w:rPr>
          <w:lang w:eastAsia="zh-CN"/>
        </w:rPr>
        <w:t xml:space="preserve"> (Kwai Inc), </w:t>
      </w:r>
      <w:r w:rsidRPr="00E50E19">
        <w:rPr>
          <w:lang w:eastAsia="zh-CN"/>
        </w:rPr>
        <w:t>Tangi Poirier, Fabrice Le Léannec, Karam NaserK. Naser, Edouard FrancoisFranck Galpin</w:t>
      </w:r>
      <w:r>
        <w:rPr>
          <w:lang w:eastAsia="zh-CN"/>
        </w:rPr>
        <w:t xml:space="preserve"> (InterDigital),</w:t>
      </w:r>
      <w:r w:rsidRPr="00E50E19">
        <w:t xml:space="preserve"> </w:t>
      </w:r>
      <w:r w:rsidRPr="00E50E19">
        <w:rPr>
          <w:lang w:eastAsia="zh-CN"/>
        </w:rPr>
        <w:t>Hyeongmun Jang, Junghak Nam, Naeri Park, Jungah Choi, Seunghwan Kim, Jaehyun Lim</w:t>
      </w:r>
      <w:r>
        <w:rPr>
          <w:lang w:eastAsia="zh-CN"/>
        </w:rPr>
        <w:t xml:space="preserve"> (LGE), Document JVET-O1061, Gothenburg, SE, July 2019</w:t>
      </w:r>
      <w:bookmarkEnd w:id="0"/>
    </w:p>
    <w:p w14:paraId="1D592C9F" w14:textId="77777777" w:rsidR="00B96127" w:rsidRPr="005B217D" w:rsidRDefault="00B96127" w:rsidP="009234A5">
      <w:pPr>
        <w:rPr>
          <w:szCs w:val="22"/>
          <w:lang w:val="en-CA"/>
        </w:rPr>
      </w:pPr>
    </w:p>
    <w:p w14:paraId="3CB804C2" w14:textId="6BE14298" w:rsidR="005801A2" w:rsidRPr="00B96127" w:rsidRDefault="001F2594" w:rsidP="00B96127">
      <w:pPr>
        <w:pStyle w:val="1"/>
        <w:rPr>
          <w:lang w:val="en-CA"/>
        </w:rPr>
      </w:pPr>
      <w:r w:rsidRPr="005B217D">
        <w:rPr>
          <w:lang w:val="en-CA"/>
        </w:rPr>
        <w:lastRenderedPageBreak/>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89978" w14:textId="77777777" w:rsidR="00E00A86" w:rsidRDefault="00E00A86">
      <w:r>
        <w:separator/>
      </w:r>
    </w:p>
  </w:endnote>
  <w:endnote w:type="continuationSeparator" w:id="0">
    <w:p w14:paraId="700B4BFB" w14:textId="77777777" w:rsidR="00E00A86" w:rsidRDefault="00E0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41586" w14:textId="77777777" w:rsidR="0031325B" w:rsidRDefault="003132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A41282" w:rsidR="006340E0" w:rsidRPr="00C00DDE" w:rsidRDefault="006340E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1325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bookmarkStart w:id="1" w:name="_GoBack"/>
    <w:ins w:id="2" w:author="장형문/선임연구원/차세대표준(연)AMT팀(hm.jang@lge.com)" w:date="2019-10-05T04:34:00Z">
      <w:r w:rsidR="0031325B">
        <w:rPr>
          <w:rStyle w:val="a5"/>
          <w:noProof/>
        </w:rPr>
        <w:t>2019-10-05</w:t>
      </w:r>
    </w:ins>
    <w:bookmarkEnd w:id="1"/>
    <w:del w:id="3" w:author="장형문/선임연구원/차세대표준(연)AMT팀(hm.jang@lge.com)" w:date="2019-10-05T04:34:00Z">
      <w:r w:rsidR="002F583A" w:rsidDel="0031325B">
        <w:rPr>
          <w:rStyle w:val="a5"/>
          <w:noProof/>
        </w:rPr>
        <w:delText>2019-10-04</w:delText>
      </w:r>
    </w:del>
    <w:r w:rsidRPr="00C00DDE">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EAF7D" w14:textId="77777777" w:rsidR="0031325B" w:rsidRDefault="0031325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13D95" w14:textId="77777777" w:rsidR="00E00A86" w:rsidRDefault="00E00A86">
      <w:r>
        <w:separator/>
      </w:r>
    </w:p>
  </w:footnote>
  <w:footnote w:type="continuationSeparator" w:id="0">
    <w:p w14:paraId="1120C9EB" w14:textId="77777777" w:rsidR="00E00A86" w:rsidRDefault="00E00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485F2" w14:textId="77777777" w:rsidR="0031325B" w:rsidRDefault="003132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B93EB" w14:textId="77777777" w:rsidR="0031325B" w:rsidRDefault="0031325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471B" w14:textId="77777777" w:rsidR="0031325B" w:rsidRDefault="003132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217C8"/>
    <w:multiLevelType w:val="hybridMultilevel"/>
    <w:tmpl w:val="4D54F8E4"/>
    <w:lvl w:ilvl="0" w:tplc="1C845E04">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C541B2"/>
    <w:multiLevelType w:val="hybridMultilevel"/>
    <w:tmpl w:val="1A208968"/>
    <w:lvl w:ilvl="0" w:tplc="04090019">
      <w:start w:val="1"/>
      <w:numFmt w:val="upperLetter"/>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2C880752"/>
    <w:multiLevelType w:val="hybridMultilevel"/>
    <w:tmpl w:val="66D6931E"/>
    <w:lvl w:ilvl="0" w:tplc="8F8EE636">
      <w:start w:val="1"/>
      <w:numFmt w:val="decimal"/>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43D48C3"/>
    <w:multiLevelType w:val="hybridMultilevel"/>
    <w:tmpl w:val="7452F90C"/>
    <w:lvl w:ilvl="0" w:tplc="BB4E22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D1EAD"/>
    <w:multiLevelType w:val="hybridMultilevel"/>
    <w:tmpl w:val="7452F90C"/>
    <w:lvl w:ilvl="0" w:tplc="BB4E22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6DC2D00"/>
    <w:multiLevelType w:val="hybridMultilevel"/>
    <w:tmpl w:val="66D6931E"/>
    <w:lvl w:ilvl="0" w:tplc="8F8EE636">
      <w:start w:val="1"/>
      <w:numFmt w:val="decimal"/>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2E376EB"/>
    <w:multiLevelType w:val="hybridMultilevel"/>
    <w:tmpl w:val="4D54F8E4"/>
    <w:lvl w:ilvl="0" w:tplc="1C845E04">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5FB6780"/>
    <w:multiLevelType w:val="hybridMultilevel"/>
    <w:tmpl w:val="66D6931E"/>
    <w:lvl w:ilvl="0" w:tplc="8F8EE636">
      <w:start w:val="1"/>
      <w:numFmt w:val="decimal"/>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11"/>
  </w:num>
  <w:num w:numId="13">
    <w:abstractNumId w:val="2"/>
  </w:num>
  <w:num w:numId="14">
    <w:abstractNumId w:val="18"/>
  </w:num>
  <w:num w:numId="15">
    <w:abstractNumId w:val="16"/>
  </w:num>
  <w:num w:numId="16">
    <w:abstractNumId w:val="19"/>
  </w:num>
  <w:num w:numId="17">
    <w:abstractNumId w:val="6"/>
  </w:num>
  <w:num w:numId="18">
    <w:abstractNumId w:val="15"/>
  </w:num>
  <w:num w:numId="19">
    <w:abstractNumId w:val="10"/>
  </w:num>
  <w:num w:numId="20">
    <w:abstractNumId w:val="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형문/선임연구원/차세대표준(연)AMT팀(hm.jang@lge.com)">
    <w15:presenceInfo w15:providerId="AD" w15:userId="S-1-5-21-2543426832-1914326140-3112152631-1829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444"/>
    <w:rsid w:val="00094479"/>
    <w:rsid w:val="000962AC"/>
    <w:rsid w:val="000A6F67"/>
    <w:rsid w:val="000B0C0F"/>
    <w:rsid w:val="000B1C6B"/>
    <w:rsid w:val="000B1D59"/>
    <w:rsid w:val="000B4FF9"/>
    <w:rsid w:val="000C09AC"/>
    <w:rsid w:val="000E00F3"/>
    <w:rsid w:val="000F158C"/>
    <w:rsid w:val="00102F3D"/>
    <w:rsid w:val="00103318"/>
    <w:rsid w:val="00124A9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E38"/>
    <w:rsid w:val="001E0248"/>
    <w:rsid w:val="001E02BE"/>
    <w:rsid w:val="001E3B37"/>
    <w:rsid w:val="001F2594"/>
    <w:rsid w:val="001F68E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6168"/>
    <w:rsid w:val="00291E36"/>
    <w:rsid w:val="00292257"/>
    <w:rsid w:val="002A54E0"/>
    <w:rsid w:val="002B1595"/>
    <w:rsid w:val="002B191D"/>
    <w:rsid w:val="002B2E83"/>
    <w:rsid w:val="002D0AF6"/>
    <w:rsid w:val="002F164D"/>
    <w:rsid w:val="002F583A"/>
    <w:rsid w:val="003021BC"/>
    <w:rsid w:val="00306206"/>
    <w:rsid w:val="0031325B"/>
    <w:rsid w:val="00317D85"/>
    <w:rsid w:val="00327C56"/>
    <w:rsid w:val="003315A1"/>
    <w:rsid w:val="003373EC"/>
    <w:rsid w:val="00342FF4"/>
    <w:rsid w:val="00344E5A"/>
    <w:rsid w:val="00346148"/>
    <w:rsid w:val="003669EA"/>
    <w:rsid w:val="003706CC"/>
    <w:rsid w:val="003714C0"/>
    <w:rsid w:val="00372AAF"/>
    <w:rsid w:val="00377710"/>
    <w:rsid w:val="003A2D8E"/>
    <w:rsid w:val="003A7CE6"/>
    <w:rsid w:val="003C20E4"/>
    <w:rsid w:val="003D6342"/>
    <w:rsid w:val="003E6F90"/>
    <w:rsid w:val="003E73ED"/>
    <w:rsid w:val="003F2D74"/>
    <w:rsid w:val="003F5D0F"/>
    <w:rsid w:val="00414101"/>
    <w:rsid w:val="004219CF"/>
    <w:rsid w:val="004234F0"/>
    <w:rsid w:val="00433DDB"/>
    <w:rsid w:val="00435A29"/>
    <w:rsid w:val="00437619"/>
    <w:rsid w:val="00440A8E"/>
    <w:rsid w:val="00465A1E"/>
    <w:rsid w:val="0049445A"/>
    <w:rsid w:val="004A2A63"/>
    <w:rsid w:val="004B210C"/>
    <w:rsid w:val="004C6588"/>
    <w:rsid w:val="004D405F"/>
    <w:rsid w:val="004E4F4F"/>
    <w:rsid w:val="004E6789"/>
    <w:rsid w:val="004E7427"/>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B7923"/>
    <w:rsid w:val="005C385F"/>
    <w:rsid w:val="005C7C26"/>
    <w:rsid w:val="005E1AC6"/>
    <w:rsid w:val="005E3F2B"/>
    <w:rsid w:val="005F6F1B"/>
    <w:rsid w:val="00615995"/>
    <w:rsid w:val="00616155"/>
    <w:rsid w:val="00624B33"/>
    <w:rsid w:val="006260D5"/>
    <w:rsid w:val="0063041A"/>
    <w:rsid w:val="00630AA2"/>
    <w:rsid w:val="006340E0"/>
    <w:rsid w:val="00646707"/>
    <w:rsid w:val="00657F7E"/>
    <w:rsid w:val="00662E58"/>
    <w:rsid w:val="006637F2"/>
    <w:rsid w:val="006642A5"/>
    <w:rsid w:val="00664DCF"/>
    <w:rsid w:val="00666508"/>
    <w:rsid w:val="006C5D39"/>
    <w:rsid w:val="006D6D9B"/>
    <w:rsid w:val="006E2810"/>
    <w:rsid w:val="006E5417"/>
    <w:rsid w:val="006F0794"/>
    <w:rsid w:val="006F718A"/>
    <w:rsid w:val="006F7528"/>
    <w:rsid w:val="007023DE"/>
    <w:rsid w:val="00712F60"/>
    <w:rsid w:val="00720E3B"/>
    <w:rsid w:val="0074393F"/>
    <w:rsid w:val="00745F6B"/>
    <w:rsid w:val="0075175B"/>
    <w:rsid w:val="0075585E"/>
    <w:rsid w:val="00770571"/>
    <w:rsid w:val="0077553F"/>
    <w:rsid w:val="007768FF"/>
    <w:rsid w:val="007824D3"/>
    <w:rsid w:val="00796EE3"/>
    <w:rsid w:val="007A7D29"/>
    <w:rsid w:val="007B4AB8"/>
    <w:rsid w:val="007D1181"/>
    <w:rsid w:val="007D67B3"/>
    <w:rsid w:val="007E01A3"/>
    <w:rsid w:val="007F1F8B"/>
    <w:rsid w:val="007F6205"/>
    <w:rsid w:val="007F67A1"/>
    <w:rsid w:val="00811C05"/>
    <w:rsid w:val="008206C8"/>
    <w:rsid w:val="0086387C"/>
    <w:rsid w:val="00874A6C"/>
    <w:rsid w:val="00876C65"/>
    <w:rsid w:val="00882F72"/>
    <w:rsid w:val="008903F9"/>
    <w:rsid w:val="008A4B4C"/>
    <w:rsid w:val="008C239F"/>
    <w:rsid w:val="008E480C"/>
    <w:rsid w:val="008E4A07"/>
    <w:rsid w:val="00907757"/>
    <w:rsid w:val="009212B0"/>
    <w:rsid w:val="00921FA1"/>
    <w:rsid w:val="009234A5"/>
    <w:rsid w:val="00933453"/>
    <w:rsid w:val="009336F7"/>
    <w:rsid w:val="0093636C"/>
    <w:rsid w:val="009374A7"/>
    <w:rsid w:val="00955F6D"/>
    <w:rsid w:val="00977C16"/>
    <w:rsid w:val="0098551D"/>
    <w:rsid w:val="00985DCB"/>
    <w:rsid w:val="0099518F"/>
    <w:rsid w:val="009A351E"/>
    <w:rsid w:val="009A523D"/>
    <w:rsid w:val="009B02A1"/>
    <w:rsid w:val="009B3361"/>
    <w:rsid w:val="009B7F3F"/>
    <w:rsid w:val="009C1FBF"/>
    <w:rsid w:val="009D7CE6"/>
    <w:rsid w:val="009F496B"/>
    <w:rsid w:val="00A01439"/>
    <w:rsid w:val="00A02E61"/>
    <w:rsid w:val="00A05CFF"/>
    <w:rsid w:val="00A13048"/>
    <w:rsid w:val="00A211F6"/>
    <w:rsid w:val="00A46843"/>
    <w:rsid w:val="00A56B97"/>
    <w:rsid w:val="00A6093D"/>
    <w:rsid w:val="00A767DC"/>
    <w:rsid w:val="00A76A6D"/>
    <w:rsid w:val="00A83253"/>
    <w:rsid w:val="00AA6E84"/>
    <w:rsid w:val="00AB1A1C"/>
    <w:rsid w:val="00AD05A8"/>
    <w:rsid w:val="00AD4DDA"/>
    <w:rsid w:val="00AE341B"/>
    <w:rsid w:val="00AF505D"/>
    <w:rsid w:val="00B01905"/>
    <w:rsid w:val="00B07CA7"/>
    <w:rsid w:val="00B1279A"/>
    <w:rsid w:val="00B3640F"/>
    <w:rsid w:val="00B375CE"/>
    <w:rsid w:val="00B4194A"/>
    <w:rsid w:val="00B437E8"/>
    <w:rsid w:val="00B5222E"/>
    <w:rsid w:val="00B53179"/>
    <w:rsid w:val="00B57A23"/>
    <w:rsid w:val="00B600CD"/>
    <w:rsid w:val="00B61C96"/>
    <w:rsid w:val="00B73A2A"/>
    <w:rsid w:val="00B75A51"/>
    <w:rsid w:val="00B827C6"/>
    <w:rsid w:val="00B94B06"/>
    <w:rsid w:val="00B94C28"/>
    <w:rsid w:val="00B96127"/>
    <w:rsid w:val="00BA2D64"/>
    <w:rsid w:val="00BC10BA"/>
    <w:rsid w:val="00BC5AFD"/>
    <w:rsid w:val="00BD2C93"/>
    <w:rsid w:val="00BE0621"/>
    <w:rsid w:val="00BE253C"/>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0A7F"/>
    <w:rsid w:val="00D41203"/>
    <w:rsid w:val="00D446EC"/>
    <w:rsid w:val="00D51BF0"/>
    <w:rsid w:val="00D531DB"/>
    <w:rsid w:val="00D55942"/>
    <w:rsid w:val="00D63DA2"/>
    <w:rsid w:val="00D807BF"/>
    <w:rsid w:val="00D82FCC"/>
    <w:rsid w:val="00DA17FC"/>
    <w:rsid w:val="00DA3F60"/>
    <w:rsid w:val="00DA7887"/>
    <w:rsid w:val="00DB2C26"/>
    <w:rsid w:val="00DD02F4"/>
    <w:rsid w:val="00DD6622"/>
    <w:rsid w:val="00DE1C7C"/>
    <w:rsid w:val="00DE6B43"/>
    <w:rsid w:val="00E00A86"/>
    <w:rsid w:val="00E11923"/>
    <w:rsid w:val="00E25B1F"/>
    <w:rsid w:val="00E262D4"/>
    <w:rsid w:val="00E33AAB"/>
    <w:rsid w:val="00E36250"/>
    <w:rsid w:val="00E47F2D"/>
    <w:rsid w:val="00E50E19"/>
    <w:rsid w:val="00E54511"/>
    <w:rsid w:val="00E60EDC"/>
    <w:rsid w:val="00E61DAC"/>
    <w:rsid w:val="00E668A8"/>
    <w:rsid w:val="00E72B80"/>
    <w:rsid w:val="00E75FE3"/>
    <w:rsid w:val="00E76DA9"/>
    <w:rsid w:val="00E86C4C"/>
    <w:rsid w:val="00E907A3"/>
    <w:rsid w:val="00EA5AE0"/>
    <w:rsid w:val="00EB56E1"/>
    <w:rsid w:val="00EB7AB1"/>
    <w:rsid w:val="00EC32BD"/>
    <w:rsid w:val="00EE714A"/>
    <w:rsid w:val="00EE7CD8"/>
    <w:rsid w:val="00EF37F6"/>
    <w:rsid w:val="00EF48CC"/>
    <w:rsid w:val="00F00801"/>
    <w:rsid w:val="00F2488D"/>
    <w:rsid w:val="00F36902"/>
    <w:rsid w:val="00F379CF"/>
    <w:rsid w:val="00F601A0"/>
    <w:rsid w:val="00F712E9"/>
    <w:rsid w:val="00F73032"/>
    <w:rsid w:val="00F767E0"/>
    <w:rsid w:val="00F848FC"/>
    <w:rsid w:val="00F906F6"/>
    <w:rsid w:val="00F9282A"/>
    <w:rsid w:val="00F96BAD"/>
    <w:rsid w:val="00FA139D"/>
    <w:rsid w:val="00FA2682"/>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8D5C3606-4416-424A-8AD6-82496DC7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BD2C93"/>
    <w:pPr>
      <w:ind w:leftChars="400" w:left="800"/>
    </w:pPr>
  </w:style>
  <w:style w:type="character" w:customStyle="1" w:styleId="Char0">
    <w:name w:val="목록 단락 Char"/>
    <w:basedOn w:val="a0"/>
    <w:link w:val="aa"/>
    <w:uiPriority w:val="34"/>
    <w:rsid w:val="00BD2C93"/>
    <w:rPr>
      <w:sz w:val="22"/>
    </w:rPr>
  </w:style>
  <w:style w:type="paragraph" w:customStyle="1" w:styleId="tableheading">
    <w:name w:val="table heading"/>
    <w:basedOn w:val="a"/>
    <w:rsid w:val="00D30A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굴림"/>
      <w:b/>
      <w:bCs/>
      <w:sz w:val="20"/>
      <w:lang w:eastAsia="ko-KR"/>
    </w:rPr>
  </w:style>
  <w:style w:type="character" w:customStyle="1" w:styleId="tablesyntaxChar">
    <w:name w:val="table syntax Char"/>
    <w:basedOn w:val="a0"/>
    <w:link w:val="tablesyntax"/>
    <w:qFormat/>
    <w:locked/>
    <w:rsid w:val="00D30A7F"/>
    <w:rPr>
      <w:rFonts w:ascii="맑은 고딕" w:eastAsia="맑은 고딕" w:hAnsi="맑은 고딕"/>
    </w:rPr>
  </w:style>
  <w:style w:type="paragraph" w:customStyle="1" w:styleId="tablesyntax">
    <w:name w:val="table syntax"/>
    <w:basedOn w:val="a"/>
    <w:link w:val="tablesyntaxChar"/>
    <w:qFormat/>
    <w:rsid w:val="00D30A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맑은 고딕" w:eastAsia="맑은 고딕" w:hAnsi="맑은 고딕"/>
      <w:sz w:val="20"/>
    </w:rPr>
  </w:style>
  <w:style w:type="paragraph" w:customStyle="1" w:styleId="tablecell">
    <w:name w:val="table cell"/>
    <w:basedOn w:val="a"/>
    <w:rsid w:val="00D30A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굴림"/>
      <w:sz w:val="20"/>
      <w:lang w:eastAsia="ko-KR"/>
    </w:rPr>
  </w:style>
  <w:style w:type="table" w:styleId="ab">
    <w:name w:val="Table Grid"/>
    <w:basedOn w:val="a1"/>
    <w:rsid w:val="00F36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F3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14932">
      <w:bodyDiv w:val="1"/>
      <w:marLeft w:val="0"/>
      <w:marRight w:val="0"/>
      <w:marTop w:val="0"/>
      <w:marBottom w:val="0"/>
      <w:divBdr>
        <w:top w:val="none" w:sz="0" w:space="0" w:color="auto"/>
        <w:left w:val="none" w:sz="0" w:space="0" w:color="auto"/>
        <w:bottom w:val="none" w:sz="0" w:space="0" w:color="auto"/>
        <w:right w:val="none" w:sz="0" w:space="0" w:color="auto"/>
      </w:divBdr>
    </w:div>
    <w:div w:id="325599825">
      <w:bodyDiv w:val="1"/>
      <w:marLeft w:val="0"/>
      <w:marRight w:val="0"/>
      <w:marTop w:val="0"/>
      <w:marBottom w:val="0"/>
      <w:divBdr>
        <w:top w:val="none" w:sz="0" w:space="0" w:color="auto"/>
        <w:left w:val="none" w:sz="0" w:space="0" w:color="auto"/>
        <w:bottom w:val="none" w:sz="0" w:space="0" w:color="auto"/>
        <w:right w:val="none" w:sz="0" w:space="0" w:color="auto"/>
      </w:divBdr>
    </w:div>
    <w:div w:id="429736337">
      <w:bodyDiv w:val="1"/>
      <w:marLeft w:val="0"/>
      <w:marRight w:val="0"/>
      <w:marTop w:val="0"/>
      <w:marBottom w:val="0"/>
      <w:divBdr>
        <w:top w:val="none" w:sz="0" w:space="0" w:color="auto"/>
        <w:left w:val="none" w:sz="0" w:space="0" w:color="auto"/>
        <w:bottom w:val="none" w:sz="0" w:space="0" w:color="auto"/>
        <w:right w:val="none" w:sz="0" w:space="0" w:color="auto"/>
      </w:divBdr>
    </w:div>
    <w:div w:id="630325739">
      <w:bodyDiv w:val="1"/>
      <w:marLeft w:val="0"/>
      <w:marRight w:val="0"/>
      <w:marTop w:val="0"/>
      <w:marBottom w:val="0"/>
      <w:divBdr>
        <w:top w:val="none" w:sz="0" w:space="0" w:color="auto"/>
        <w:left w:val="none" w:sz="0" w:space="0" w:color="auto"/>
        <w:bottom w:val="none" w:sz="0" w:space="0" w:color="auto"/>
        <w:right w:val="none" w:sz="0" w:space="0" w:color="auto"/>
      </w:divBdr>
    </w:div>
    <w:div w:id="993098610">
      <w:bodyDiv w:val="1"/>
      <w:marLeft w:val="0"/>
      <w:marRight w:val="0"/>
      <w:marTop w:val="0"/>
      <w:marBottom w:val="0"/>
      <w:divBdr>
        <w:top w:val="none" w:sz="0" w:space="0" w:color="auto"/>
        <w:left w:val="none" w:sz="0" w:space="0" w:color="auto"/>
        <w:bottom w:val="none" w:sz="0" w:space="0" w:color="auto"/>
        <w:right w:val="none" w:sz="0" w:space="0" w:color="auto"/>
      </w:divBdr>
    </w:div>
    <w:div w:id="1216434828">
      <w:bodyDiv w:val="1"/>
      <w:marLeft w:val="0"/>
      <w:marRight w:val="0"/>
      <w:marTop w:val="0"/>
      <w:marBottom w:val="0"/>
      <w:divBdr>
        <w:top w:val="none" w:sz="0" w:space="0" w:color="auto"/>
        <w:left w:val="none" w:sz="0" w:space="0" w:color="auto"/>
        <w:bottom w:val="none" w:sz="0" w:space="0" w:color="auto"/>
        <w:right w:val="none" w:sz="0" w:space="0" w:color="auto"/>
      </w:divBdr>
    </w:div>
    <w:div w:id="1436900765">
      <w:bodyDiv w:val="1"/>
      <w:marLeft w:val="0"/>
      <w:marRight w:val="0"/>
      <w:marTop w:val="0"/>
      <w:marBottom w:val="0"/>
      <w:divBdr>
        <w:top w:val="none" w:sz="0" w:space="0" w:color="auto"/>
        <w:left w:val="none" w:sz="0" w:space="0" w:color="auto"/>
        <w:bottom w:val="none" w:sz="0" w:space="0" w:color="auto"/>
        <w:right w:val="none" w:sz="0" w:space="0" w:color="auto"/>
      </w:divBdr>
    </w:div>
    <w:div w:id="15521834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284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2178</Words>
  <Characters>12415</Characters>
  <Application>Microsoft Office Word</Application>
  <DocSecurity>0</DocSecurity>
  <Lines>103</Lines>
  <Paragraphs>29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장형문/선임연구원/차세대표준(연)AMT팀(hm.jang@lge.com)</cp:lastModifiedBy>
  <cp:revision>2</cp:revision>
  <cp:lastPrinted>1901-01-01T07:00:00Z</cp:lastPrinted>
  <dcterms:created xsi:type="dcterms:W3CDTF">2019-10-04T19:34:00Z</dcterms:created>
  <dcterms:modified xsi:type="dcterms:W3CDTF">2019-10-04T19:34:00Z</dcterms:modified>
</cp:coreProperties>
</file>