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61468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04138EA" w:rsidR="008A4B4C" w:rsidRPr="005B217D" w:rsidRDefault="00E61DAC" w:rsidP="0068052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8052A">
              <w:rPr>
                <w:lang w:val="en-CA"/>
              </w:rPr>
              <w:t>0575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8CFC46" w:rsidR="00E61DAC" w:rsidRPr="005B217D" w:rsidRDefault="008E78C0" w:rsidP="009D7CE6">
            <w:pPr>
              <w:spacing w:before="60" w:after="60"/>
              <w:rPr>
                <w:b/>
                <w:szCs w:val="22"/>
                <w:lang w:val="en-CA" w:eastAsia="ko-KR"/>
              </w:rPr>
            </w:pPr>
            <w:r>
              <w:rPr>
                <w:b/>
                <w:szCs w:val="22"/>
                <w:lang w:val="en-CA" w:eastAsia="ko-KR"/>
              </w:rPr>
              <w:t>NonCE: to support SCIPU with local dual tree for various color format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07E6C" w:rsidR="00E61DAC" w:rsidRPr="005B217D" w:rsidRDefault="00B96127"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7247D2" w:rsidR="00E61DAC" w:rsidRPr="005B217D" w:rsidRDefault="00B9612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B433F9" w14:textId="4BC2840D" w:rsidR="003F2D74" w:rsidRDefault="003F2D74">
            <w:pPr>
              <w:spacing w:before="60" w:after="60"/>
              <w:rPr>
                <w:szCs w:val="22"/>
                <w:lang w:val="en-CA" w:eastAsia="ko-KR"/>
              </w:rPr>
            </w:pPr>
            <w:r>
              <w:rPr>
                <w:szCs w:val="22"/>
                <w:lang w:val="en-CA"/>
              </w:rPr>
              <w:t>Hyeongmun Jang</w:t>
            </w:r>
          </w:p>
          <w:p w14:paraId="66BF69BF" w14:textId="393A6151" w:rsidR="003F2D74" w:rsidRDefault="003F2D74">
            <w:pPr>
              <w:spacing w:before="60" w:after="60"/>
              <w:rPr>
                <w:szCs w:val="22"/>
                <w:lang w:val="en-CA"/>
              </w:rPr>
            </w:pPr>
            <w:r>
              <w:rPr>
                <w:szCs w:val="22"/>
                <w:lang w:val="en-CA"/>
              </w:rPr>
              <w:t>Junghak Nam</w:t>
            </w:r>
          </w:p>
          <w:p w14:paraId="21C43EC8" w14:textId="3BEFCD7D" w:rsidR="003F2D74" w:rsidRDefault="003F2D74">
            <w:pPr>
              <w:spacing w:before="60" w:after="60"/>
              <w:rPr>
                <w:szCs w:val="22"/>
                <w:lang w:val="en-CA"/>
              </w:rPr>
            </w:pPr>
            <w:r>
              <w:rPr>
                <w:szCs w:val="22"/>
                <w:lang w:val="en-CA"/>
              </w:rPr>
              <w:t>Seung</w:t>
            </w:r>
            <w:r w:rsidR="00B96127">
              <w:rPr>
                <w:szCs w:val="22"/>
                <w:lang w:val="en-CA"/>
              </w:rPr>
              <w:t>h</w:t>
            </w:r>
            <w:r>
              <w:rPr>
                <w:szCs w:val="22"/>
                <w:lang w:val="en-CA"/>
              </w:rPr>
              <w:t>wan Kim</w:t>
            </w:r>
          </w:p>
          <w:p w14:paraId="49D81240" w14:textId="13D4D7A3" w:rsidR="00E61DAC" w:rsidRPr="005B217D" w:rsidRDefault="003F2D74">
            <w:pPr>
              <w:spacing w:before="60" w:after="60"/>
              <w:rPr>
                <w:szCs w:val="22"/>
                <w:lang w:val="en-CA" w:eastAsia="ko-KR"/>
              </w:rPr>
            </w:pPr>
            <w:r>
              <w:rPr>
                <w:szCs w:val="22"/>
                <w:lang w:val="en-CA"/>
              </w:rPr>
              <w:t>Jaehyun Lim</w:t>
            </w:r>
            <w:bookmarkStart w:id="0" w:name="_GoBack"/>
            <w:bookmarkEnd w:id="0"/>
          </w:p>
        </w:tc>
        <w:tc>
          <w:tcPr>
            <w:tcW w:w="900" w:type="dxa"/>
          </w:tcPr>
          <w:p w14:paraId="0140ECA2" w14:textId="4911A57A" w:rsidR="00E61DAC" w:rsidRPr="005B217D" w:rsidRDefault="00E61DAC">
            <w:pPr>
              <w:spacing w:before="60" w:after="60"/>
              <w:rPr>
                <w:szCs w:val="22"/>
                <w:lang w:val="en-CA"/>
              </w:rPr>
            </w:pPr>
            <w:r w:rsidRPr="005B217D">
              <w:rPr>
                <w:szCs w:val="22"/>
                <w:lang w:val="en-CA"/>
              </w:rPr>
              <w:t>Email:</w:t>
            </w:r>
          </w:p>
        </w:tc>
        <w:tc>
          <w:tcPr>
            <w:tcW w:w="3060" w:type="dxa"/>
          </w:tcPr>
          <w:p w14:paraId="32C2ABFD" w14:textId="31829F10" w:rsidR="00E61DAC" w:rsidRPr="005B217D" w:rsidRDefault="003F2D74"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DF6102" w:rsidR="00E61DAC" w:rsidRPr="005B217D" w:rsidRDefault="00B96127">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1312A92" w:rsidR="00263398" w:rsidRPr="005B217D" w:rsidRDefault="00091914" w:rsidP="00A20044">
      <w:pPr>
        <w:rPr>
          <w:szCs w:val="22"/>
          <w:lang w:val="en-CA" w:eastAsia="ko-KR"/>
        </w:rPr>
      </w:pPr>
      <w:r>
        <w:rPr>
          <w:szCs w:val="22"/>
          <w:lang w:val="en-CA" w:eastAsia="ko-KR"/>
        </w:rPr>
        <w:t xml:space="preserve">This contribution proposes to </w:t>
      </w:r>
      <w:r w:rsidR="00C43A7A">
        <w:rPr>
          <w:szCs w:val="22"/>
          <w:lang w:val="en-CA" w:eastAsia="ko-KR"/>
        </w:rPr>
        <w:t>support</w:t>
      </w:r>
      <w:r w:rsidR="004C6A85">
        <w:rPr>
          <w:szCs w:val="22"/>
          <w:lang w:val="en-CA" w:eastAsia="ko-KR"/>
        </w:rPr>
        <w:t xml:space="preserve"> smallest chroma intra prediction unit(SCIPU)</w:t>
      </w:r>
      <w:r w:rsidR="00C43A7A">
        <w:rPr>
          <w:szCs w:val="22"/>
          <w:lang w:val="en-CA" w:eastAsia="ko-KR"/>
        </w:rPr>
        <w:t xml:space="preserve"> restriction </w:t>
      </w:r>
      <w:r w:rsidR="004C6A85">
        <w:rPr>
          <w:szCs w:val="22"/>
          <w:lang w:val="en-CA" w:eastAsia="ko-KR"/>
        </w:rPr>
        <w:t xml:space="preserve">based on actual number of chroma samples </w:t>
      </w:r>
      <w:r w:rsidR="008E78C0">
        <w:rPr>
          <w:szCs w:val="22"/>
          <w:lang w:val="en-CA" w:eastAsia="ko-KR"/>
        </w:rPr>
        <w:t>for 4:2:2. In VVC</w:t>
      </w:r>
      <w:r w:rsidR="00C43A7A">
        <w:rPr>
          <w:szCs w:val="22"/>
          <w:lang w:val="en-CA" w:eastAsia="ko-KR"/>
        </w:rPr>
        <w:t xml:space="preserve"> draft 6, the small chroma block sizes (2x2/2x4/4x2) are restricted in dual tree as a partitioning restriction</w:t>
      </w:r>
      <w:r w:rsidR="00CE3C0B">
        <w:rPr>
          <w:szCs w:val="22"/>
          <w:lang w:val="en-CA" w:eastAsia="ko-KR"/>
        </w:rPr>
        <w:t xml:space="preserve">. The </w:t>
      </w:r>
      <w:r w:rsidR="00C43A7A">
        <w:rPr>
          <w:szCs w:val="22"/>
          <w:lang w:val="en-CA" w:eastAsia="ko-KR"/>
        </w:rPr>
        <w:t>SCIPU is defined as coding tree node whose chroma block size is larger than or equal to 16 chroma samples</w:t>
      </w:r>
      <w:r w:rsidR="00CE3C0B">
        <w:rPr>
          <w:szCs w:val="22"/>
          <w:lang w:val="en-CA" w:eastAsia="ko-KR"/>
        </w:rPr>
        <w:t xml:space="preserve"> and the local dual tree is introduced and is adopted to disallow the small chroma block size(2x2/2x4/4x2) in single tree. The local dual tree </w:t>
      </w:r>
      <w:r w:rsidR="008E78C0">
        <w:rPr>
          <w:szCs w:val="22"/>
          <w:lang w:val="en-CA" w:eastAsia="ko-KR"/>
        </w:rPr>
        <w:t>originally support</w:t>
      </w:r>
      <w:r w:rsidR="00A20044">
        <w:rPr>
          <w:rFonts w:hint="eastAsia"/>
          <w:szCs w:val="22"/>
          <w:lang w:val="en-CA" w:eastAsia="ko-KR"/>
        </w:rPr>
        <w:t>s</w:t>
      </w:r>
      <w:r w:rsidR="008E78C0">
        <w:rPr>
          <w:szCs w:val="22"/>
          <w:lang w:val="en-CA" w:eastAsia="ko-KR"/>
        </w:rPr>
        <w:t xml:space="preserve"> 4:2:0 only. A</w:t>
      </w:r>
      <w:r w:rsidR="00CE3C0B">
        <w:rPr>
          <w:szCs w:val="22"/>
          <w:lang w:val="en-CA" w:eastAsia="ko-KR"/>
        </w:rPr>
        <w:t>fter local dual tree adoption, it is disallowed for 4:4:4 color format</w:t>
      </w:r>
      <w:r w:rsidR="00A20044">
        <w:rPr>
          <w:rFonts w:hint="eastAsia"/>
          <w:szCs w:val="22"/>
          <w:lang w:val="en-CA" w:eastAsia="ko-KR"/>
        </w:rPr>
        <w:t xml:space="preserve"> to apply SCIPU</w:t>
      </w:r>
      <w:r w:rsidR="00CE3C0B">
        <w:rPr>
          <w:szCs w:val="22"/>
          <w:lang w:val="en-CA" w:eastAsia="ko-KR"/>
        </w:rPr>
        <w:t xml:space="preserve"> by </w:t>
      </w:r>
      <w:r w:rsidR="00A20044">
        <w:rPr>
          <w:rFonts w:hint="eastAsia"/>
          <w:szCs w:val="22"/>
          <w:lang w:val="en-CA" w:eastAsia="ko-KR"/>
        </w:rPr>
        <w:t xml:space="preserve">bug ticket </w:t>
      </w:r>
      <w:r w:rsidR="00CE3C0B">
        <w:rPr>
          <w:szCs w:val="22"/>
          <w:lang w:val="en-CA" w:eastAsia="ko-KR"/>
        </w:rPr>
        <w:t>#</w:t>
      </w:r>
      <w:r w:rsidR="00B822DE">
        <w:rPr>
          <w:szCs w:val="22"/>
          <w:lang w:val="en-CA" w:eastAsia="ko-KR"/>
        </w:rPr>
        <w:t>456</w:t>
      </w:r>
      <w:r w:rsidR="00CE3C0B">
        <w:rPr>
          <w:szCs w:val="22"/>
          <w:lang w:val="en-CA" w:eastAsia="ko-KR"/>
        </w:rPr>
        <w:t xml:space="preserve">. </w:t>
      </w:r>
      <w:r w:rsidR="00A20044">
        <w:rPr>
          <w:rFonts w:hint="eastAsia"/>
          <w:szCs w:val="22"/>
          <w:lang w:val="en-CA" w:eastAsia="ko-KR"/>
        </w:rPr>
        <w:t>However,</w:t>
      </w:r>
      <w:r w:rsidR="00A20044">
        <w:rPr>
          <w:szCs w:val="22"/>
          <w:lang w:val="en-CA" w:eastAsia="ko-KR"/>
        </w:rPr>
        <w:t xml:space="preserve"> </w:t>
      </w:r>
      <w:r w:rsidR="00DC7745">
        <w:rPr>
          <w:szCs w:val="22"/>
          <w:lang w:val="en-CA" w:eastAsia="ko-KR"/>
        </w:rPr>
        <w:t xml:space="preserve">current </w:t>
      </w:r>
      <w:r w:rsidR="00CE3C0B">
        <w:rPr>
          <w:szCs w:val="22"/>
          <w:lang w:val="en-CA" w:eastAsia="ko-KR"/>
        </w:rPr>
        <w:t xml:space="preserve">the local dual tree </w:t>
      </w:r>
      <w:r w:rsidR="00DC7745">
        <w:rPr>
          <w:szCs w:val="22"/>
          <w:lang w:val="en-CA" w:eastAsia="ko-KR"/>
        </w:rPr>
        <w:t xml:space="preserve">decision mechanism </w:t>
      </w:r>
      <w:r w:rsidR="00B822DE">
        <w:rPr>
          <w:szCs w:val="22"/>
          <w:lang w:val="en-CA" w:eastAsia="ko-KR"/>
        </w:rPr>
        <w:t>further restrict</w:t>
      </w:r>
      <w:r w:rsidR="00DC7745">
        <w:rPr>
          <w:szCs w:val="22"/>
          <w:lang w:val="en-CA" w:eastAsia="ko-KR"/>
        </w:rPr>
        <w:t>s</w:t>
      </w:r>
      <w:r w:rsidR="00B822DE">
        <w:rPr>
          <w:szCs w:val="22"/>
          <w:lang w:val="en-CA" w:eastAsia="ko-KR"/>
        </w:rPr>
        <w:t xml:space="preserve"> </w:t>
      </w:r>
      <w:r w:rsidR="00DC7745">
        <w:rPr>
          <w:szCs w:val="22"/>
          <w:lang w:val="en-CA" w:eastAsia="ko-KR"/>
        </w:rPr>
        <w:t xml:space="preserve">the </w:t>
      </w:r>
      <w:r w:rsidR="00B822DE">
        <w:rPr>
          <w:szCs w:val="22"/>
          <w:lang w:val="en-CA" w:eastAsia="ko-KR"/>
        </w:rPr>
        <w:t>chroma part</w:t>
      </w:r>
      <w:r w:rsidR="00DC7745">
        <w:rPr>
          <w:szCs w:val="22"/>
          <w:lang w:val="en-CA" w:eastAsia="ko-KR"/>
        </w:rPr>
        <w:t>it</w:t>
      </w:r>
      <w:r w:rsidR="00B822DE">
        <w:rPr>
          <w:szCs w:val="22"/>
          <w:lang w:val="en-CA" w:eastAsia="ko-KR"/>
        </w:rPr>
        <w:t>ion for 4:2:2 color format</w:t>
      </w:r>
      <w:r w:rsidR="008E78C0">
        <w:rPr>
          <w:szCs w:val="22"/>
          <w:lang w:val="en-CA" w:eastAsia="ko-KR"/>
        </w:rPr>
        <w:t xml:space="preserve"> and separate color plane coding</w:t>
      </w:r>
      <w:r w:rsidR="00867590">
        <w:rPr>
          <w:szCs w:val="22"/>
          <w:lang w:val="en-CA" w:eastAsia="ko-KR"/>
        </w:rPr>
        <w:t>. The proposed method shows identical result</w:t>
      </w:r>
      <w:r w:rsidR="00A20044">
        <w:rPr>
          <w:rFonts w:hint="eastAsia"/>
          <w:szCs w:val="22"/>
          <w:lang w:val="en-CA" w:eastAsia="ko-KR"/>
        </w:rPr>
        <w:t>s</w:t>
      </w:r>
      <w:r w:rsidR="00867590">
        <w:rPr>
          <w:szCs w:val="22"/>
          <w:lang w:val="en-CA" w:eastAsia="ko-KR"/>
        </w:rPr>
        <w:t xml:space="preserve"> </w:t>
      </w:r>
      <w:r w:rsidR="008D24A2">
        <w:rPr>
          <w:szCs w:val="22"/>
          <w:lang w:val="en-CA" w:eastAsia="ko-KR"/>
        </w:rPr>
        <w:t>with VTM-6.0 anchor CTC.</w:t>
      </w:r>
    </w:p>
    <w:p w14:paraId="14070EBD" w14:textId="0F7016FF" w:rsidR="00B96127" w:rsidRDefault="00B96127" w:rsidP="00B96127">
      <w:pPr>
        <w:pStyle w:val="1"/>
        <w:rPr>
          <w:lang w:val="en-CA" w:eastAsia="ko-KR"/>
        </w:rPr>
      </w:pPr>
      <w:r>
        <w:rPr>
          <w:lang w:val="en-CA" w:eastAsia="ko-KR"/>
        </w:rPr>
        <w:t>Introduction</w:t>
      </w:r>
    </w:p>
    <w:p w14:paraId="300D5FC2" w14:textId="296C4B63" w:rsidR="00B96127" w:rsidRDefault="008E78C0" w:rsidP="008E78C0">
      <w:pPr>
        <w:ind w:firstLineChars="50" w:firstLine="110"/>
        <w:rPr>
          <w:lang w:val="en-CA" w:eastAsia="zh-TW"/>
        </w:rPr>
      </w:pPr>
      <w:r>
        <w:rPr>
          <w:lang w:val="en-CA" w:eastAsia="zh-TW"/>
        </w:rPr>
        <w:t xml:space="preserve">In </w:t>
      </w:r>
      <w:r>
        <w:rPr>
          <w:rFonts w:hint="eastAsia"/>
          <w:lang w:val="en-CA" w:eastAsia="ko-KR"/>
        </w:rPr>
        <w:t>VVC</w:t>
      </w:r>
      <w:r>
        <w:rPr>
          <w:lang w:val="en-CA" w:eastAsia="ko-KR"/>
        </w:rPr>
        <w:t xml:space="preserve"> Draft6</w:t>
      </w:r>
      <w:r>
        <w:rPr>
          <w:lang w:val="en-CA" w:eastAsia="zh-TW"/>
        </w:rPr>
        <w:t>, chroma intra CBs smaller than 16 chroma samples</w:t>
      </w:r>
      <w:r>
        <w:rPr>
          <w:rFonts w:hint="eastAsia"/>
          <w:lang w:val="en-CA" w:eastAsia="ko-KR"/>
        </w:rPr>
        <w:t xml:space="preserve"> is disallowed</w:t>
      </w:r>
      <w:r>
        <w:rPr>
          <w:lang w:val="en-CA" w:eastAsia="zh-TW"/>
        </w:rPr>
        <w:t xml:space="preserve"> by constraining the partitioning of chroma intra CBs</w:t>
      </w:r>
      <w:r w:rsidRPr="008E78C0">
        <w:rPr>
          <w:rFonts w:hint="eastAsia"/>
          <w:lang w:val="en-CA" w:eastAsia="ko-KR"/>
        </w:rPr>
        <w:t xml:space="preserve"> </w:t>
      </w:r>
      <w:r>
        <w:rPr>
          <w:rFonts w:hint="eastAsia"/>
          <w:lang w:val="en-CA" w:eastAsia="ko-KR"/>
        </w:rPr>
        <w:t xml:space="preserve">in order to </w:t>
      </w:r>
      <w:r>
        <w:rPr>
          <w:lang w:val="en-CA" w:eastAsia="ko-KR"/>
        </w:rPr>
        <w:t>improve</w:t>
      </w:r>
      <w:r>
        <w:rPr>
          <w:rFonts w:hint="eastAsia"/>
          <w:lang w:val="en-CA" w:eastAsia="ko-KR"/>
        </w:rPr>
        <w:t xml:space="preserve"> worst case throughput</w:t>
      </w:r>
      <w:r>
        <w:rPr>
          <w:lang w:val="en-CA" w:eastAsia="zh-TW"/>
        </w:rPr>
        <w:t>. In single coding tree, a smallest chroma intra prediction unit (SCIPU) is defined as a coding tree node whose chroma block size is larger than or equal to 16 chroma samples and has at least one child luma block smaller than 64 luma samples. To restrict chroma partitioning</w:t>
      </w:r>
      <w:r w:rsidR="00DC7745">
        <w:rPr>
          <w:lang w:val="en-CA" w:eastAsia="zh-TW"/>
        </w:rPr>
        <w:t xml:space="preserve"> in single tree</w:t>
      </w:r>
      <w:r>
        <w:rPr>
          <w:lang w:val="en-CA" w:eastAsia="zh-TW"/>
        </w:rPr>
        <w:t>,</w:t>
      </w:r>
      <w:r w:rsidR="00DC7745">
        <w:rPr>
          <w:lang w:val="en-CA" w:eastAsia="zh-TW"/>
        </w:rPr>
        <w:t xml:space="preserve"> current</w:t>
      </w:r>
      <w:r>
        <w:rPr>
          <w:lang w:val="en-CA" w:eastAsia="zh-TW"/>
        </w:rPr>
        <w:t xml:space="preserve"> </w:t>
      </w:r>
      <w:r w:rsidR="00DC7745">
        <w:rPr>
          <w:lang w:val="en-CA" w:eastAsia="zh-TW"/>
        </w:rPr>
        <w:t>it is defined that modeTypeCondition is derived from number of luma pixels as below:</w:t>
      </w:r>
    </w:p>
    <w:tbl>
      <w:tblPr>
        <w:tblStyle w:val="aa"/>
        <w:tblW w:w="0" w:type="auto"/>
        <w:tblLook w:val="04A0" w:firstRow="1" w:lastRow="0" w:firstColumn="1" w:lastColumn="0" w:noHBand="0" w:noVBand="1"/>
      </w:tblPr>
      <w:tblGrid>
        <w:gridCol w:w="9350"/>
      </w:tblGrid>
      <w:tr w:rsidR="00DC7745" w14:paraId="65EFF0B2" w14:textId="77777777" w:rsidTr="00DC7745">
        <w:tc>
          <w:tcPr>
            <w:tcW w:w="9350" w:type="dxa"/>
          </w:tcPr>
          <w:p w14:paraId="2FC95981" w14:textId="77777777" w:rsidR="00DC7745" w:rsidRPr="00DC7745" w:rsidRDefault="00DC7745" w:rsidP="00DC7745">
            <w:pPr>
              <w:rPr>
                <w:noProof/>
                <w:sz w:val="20"/>
                <w:lang w:val="en-CA"/>
              </w:rPr>
            </w:pPr>
            <w:r w:rsidRPr="00DC7745">
              <w:rPr>
                <w:noProof/>
                <w:sz w:val="20"/>
                <w:lang w:val="en-CA"/>
              </w:rPr>
              <w:t>The variable modeTypeCondition is derived as follows:</w:t>
            </w:r>
          </w:p>
          <w:p w14:paraId="5A7B87F9" w14:textId="77777777" w:rsidR="00DC7745" w:rsidRPr="00DC7745" w:rsidRDefault="00DC7745" w:rsidP="00DC7745">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DC7745">
              <w:rPr>
                <w:noProof/>
                <w:sz w:val="20"/>
                <w:lang w:val="en-CA"/>
              </w:rPr>
              <w:t>If one of the following conditions is true, modeTypeCondition is set equal to 0</w:t>
            </w:r>
          </w:p>
          <w:p w14:paraId="501C3AB1" w14:textId="77777777" w:rsidR="00DC7745" w:rsidRPr="00DC7745" w:rsidRDefault="00DC7745" w:rsidP="00DC7745">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sz w:val="20"/>
                <w:lang w:val="en-CA"/>
              </w:rPr>
            </w:pPr>
            <w:r w:rsidRPr="00DC7745">
              <w:rPr>
                <w:noProof/>
                <w:sz w:val="20"/>
                <w:lang w:val="en-CA"/>
              </w:rPr>
              <w:t>slice_type = = I  and  qtbtt_dual_tree_intra_flag is equal to 1</w:t>
            </w:r>
          </w:p>
          <w:p w14:paraId="66046CF8" w14:textId="77777777" w:rsidR="00DC7745" w:rsidRPr="00DC7745" w:rsidRDefault="00DC7745" w:rsidP="00DC774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sz w:val="20"/>
                <w:lang w:val="en-CA"/>
              </w:rPr>
            </w:pPr>
            <w:r w:rsidRPr="00DC7745">
              <w:rPr>
                <w:noProof/>
                <w:sz w:val="20"/>
                <w:lang w:val="en-CA"/>
              </w:rPr>
              <w:t>modeTypeCurr is not equal to MODE_TYPE_ALL</w:t>
            </w:r>
          </w:p>
          <w:p w14:paraId="52D549AC" w14:textId="77777777" w:rsidR="00DC7745" w:rsidRPr="00DC7745" w:rsidRDefault="00DC7745" w:rsidP="00DC7745">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DC7745">
              <w:rPr>
                <w:noProof/>
                <w:sz w:val="20"/>
                <w:lang w:val="en-CA"/>
              </w:rPr>
              <w:t>Otherwise, if one of the following conditions is true, modeTypeCondition is set equal to 1</w:t>
            </w:r>
          </w:p>
          <w:p w14:paraId="5B7834AF" w14:textId="77777777" w:rsidR="00DC7745" w:rsidRPr="00DC7745" w:rsidRDefault="00DC7745" w:rsidP="00DC7745">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sz w:val="20"/>
                <w:lang w:val="en-CA"/>
              </w:rPr>
            </w:pPr>
            <w:r w:rsidRPr="00DC7745">
              <w:rPr>
                <w:noProof/>
                <w:sz w:val="20"/>
                <w:lang w:val="en-CA"/>
              </w:rPr>
              <w:t>cbWidth * cbHeight is equal to 64 and split_qt_flag is equal to 1</w:t>
            </w:r>
          </w:p>
          <w:p w14:paraId="2D89F850" w14:textId="2250FD9B" w:rsidR="00DC7745" w:rsidRPr="00DC7745" w:rsidRDefault="00DC7745" w:rsidP="00DC7745">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sz w:val="20"/>
                <w:lang w:val="en-CA"/>
              </w:rPr>
            </w:pPr>
            <w:r w:rsidRPr="00DC7745">
              <w:rPr>
                <w:noProof/>
                <w:sz w:val="20"/>
                <w:lang w:val="en-CA"/>
              </w:rPr>
              <w:t>cbWidth * cbHeight is equal to 64 and MttSplitMode[ x0 ][ y0 ][ mttDepth ] is equal to SPLIT_TT_HOR or SPLIT_TT_VER</w:t>
            </w:r>
            <w:r w:rsidR="00EE1046">
              <w:rPr>
                <w:noProof/>
                <w:sz w:val="20"/>
                <w:lang w:val="en-CA"/>
              </w:rPr>
              <w:t xml:space="preserve"> &gt; 16</w:t>
            </w:r>
          </w:p>
          <w:p w14:paraId="2107EDA1" w14:textId="797128C4" w:rsidR="00DC7745" w:rsidRPr="00DC7745" w:rsidRDefault="00DC7745" w:rsidP="00DC774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sz w:val="20"/>
                <w:lang w:val="en-CA"/>
              </w:rPr>
            </w:pPr>
            <w:r w:rsidRPr="00DC7745">
              <w:rPr>
                <w:noProof/>
                <w:sz w:val="20"/>
                <w:lang w:val="en-CA"/>
              </w:rPr>
              <w:t>cbWidth * cbHeight is equal to 32 and MttSplitMode[ x0 ][ y0 ][ mttDepth ] is equal</w:t>
            </w:r>
            <w:r w:rsidR="00EB5973">
              <w:rPr>
                <w:noProof/>
                <w:sz w:val="20"/>
                <w:lang w:val="en-CA"/>
              </w:rPr>
              <w:t xml:space="preserve"> to SPLIT_BT_HOR or SPLIT_BT_VER</w:t>
            </w:r>
          </w:p>
          <w:p w14:paraId="483407CA" w14:textId="77777777" w:rsidR="00DC7745" w:rsidRPr="00DC7745" w:rsidRDefault="00DC7745" w:rsidP="00DC7745">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DC7745">
              <w:rPr>
                <w:noProof/>
                <w:sz w:val="20"/>
                <w:lang w:val="en-CA"/>
              </w:rPr>
              <w:lastRenderedPageBreak/>
              <w:t>Otherwise, if one of the following conditions is true, modeTypeCondition is set equal to 1 + (slice_type  !=  I ? 1 : 0)</w:t>
            </w:r>
          </w:p>
          <w:p w14:paraId="0F1BA31B" w14:textId="5CE509D5" w:rsidR="00DC7745" w:rsidRPr="00DC7745" w:rsidRDefault="00DC7745" w:rsidP="00DC7745">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sz w:val="20"/>
                <w:lang w:val="en-CA"/>
              </w:rPr>
            </w:pPr>
            <w:r w:rsidRPr="00DC7745">
              <w:rPr>
                <w:noProof/>
                <w:sz w:val="20"/>
                <w:lang w:val="en-CA"/>
              </w:rPr>
              <w:t>cbWidth * cbHeight is equal to 64 and MttSplitMode[ x0 ][ y0 ][ mttDepth ] is equal to SPLIT_BT_HOR or SPLIT_BT_VER</w:t>
            </w:r>
          </w:p>
          <w:p w14:paraId="324D0AAA" w14:textId="6D9D9CEA" w:rsidR="00DC7745" w:rsidRPr="00DC7745" w:rsidRDefault="00DC7745" w:rsidP="00DC774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sz w:val="20"/>
                <w:lang w:val="en-CA"/>
              </w:rPr>
            </w:pPr>
            <w:r w:rsidRPr="00DC7745">
              <w:rPr>
                <w:noProof/>
                <w:sz w:val="20"/>
                <w:lang w:val="en-CA"/>
              </w:rPr>
              <w:t>cbWidth * cbHeight is equal to 128 and MttSplitMode[ x0 ][ y0 ][ mttDepth ] is equal to SPLIT_TT_HOR or SPLIT_TT_VER</w:t>
            </w:r>
          </w:p>
          <w:p w14:paraId="2057DE18" w14:textId="5C14A2D8" w:rsidR="00DC7745" w:rsidRPr="00DC7745" w:rsidRDefault="00DC7745" w:rsidP="00DC7745">
            <w:pPr>
              <w:keepNext/>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C7745">
              <w:rPr>
                <w:noProof/>
                <w:sz w:val="20"/>
                <w:lang w:val="en-CA"/>
              </w:rPr>
              <w:t>Otherwise, modeTypeCondition is set equal to 0</w:t>
            </w:r>
          </w:p>
        </w:tc>
      </w:tr>
    </w:tbl>
    <w:p w14:paraId="3A94E8BC" w14:textId="77777777" w:rsidR="00DC7745" w:rsidRDefault="00DC7745" w:rsidP="008E78C0">
      <w:pPr>
        <w:ind w:firstLineChars="50" w:firstLine="110"/>
        <w:rPr>
          <w:rFonts w:eastAsia="PMingLiU"/>
          <w:lang w:val="en-CA" w:eastAsia="zh-TW"/>
        </w:rPr>
      </w:pPr>
    </w:p>
    <w:p w14:paraId="1EB813CF" w14:textId="39C1AE42" w:rsidR="00DC7745" w:rsidRDefault="00DC7745" w:rsidP="008E78C0">
      <w:pPr>
        <w:ind w:firstLineChars="50" w:firstLine="110"/>
        <w:rPr>
          <w:lang w:val="en-CA" w:eastAsia="ko-KR"/>
        </w:rPr>
      </w:pPr>
      <w:r>
        <w:rPr>
          <w:lang w:val="en-CA" w:eastAsia="ko-KR"/>
        </w:rPr>
        <w:t>This derivation mechanism further restrict chroma block size for 4:2:2 as below:</w:t>
      </w:r>
    </w:p>
    <w:p w14:paraId="0666D7C8" w14:textId="209DB58C" w:rsidR="00480A32" w:rsidRPr="00480A32" w:rsidRDefault="00DC7745" w:rsidP="00480A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rPr>
          <w:b/>
          <w:noProof/>
          <w:sz w:val="20"/>
          <w:lang w:val="en-CA" w:eastAsia="ko-KR"/>
        </w:rPr>
      </w:pPr>
      <w:r w:rsidRPr="00480A32">
        <w:rPr>
          <w:b/>
          <w:lang w:val="en-CA" w:eastAsia="ko-KR"/>
        </w:rPr>
        <w:t xml:space="preserve">Case 1: The number of luma pixel is </w:t>
      </w:r>
      <w:r w:rsidR="00480A32" w:rsidRPr="00480A32">
        <w:rPr>
          <w:b/>
          <w:lang w:val="en-CA" w:eastAsia="ko-KR"/>
        </w:rPr>
        <w:t>128</w:t>
      </w:r>
      <w:r w:rsidRPr="00480A32">
        <w:rPr>
          <w:b/>
          <w:lang w:val="en-CA" w:eastAsia="ko-KR"/>
        </w:rPr>
        <w:t xml:space="preserve"> and </w:t>
      </w:r>
      <w:r w:rsidR="00480A32" w:rsidRPr="00480A32">
        <w:rPr>
          <w:b/>
          <w:noProof/>
          <w:sz w:val="20"/>
          <w:lang w:val="en-CA" w:eastAsia="ko-KR"/>
        </w:rPr>
        <w:t>MttSplitMode</w:t>
      </w:r>
      <w:r w:rsidR="00480A32" w:rsidRPr="00480A32">
        <w:rPr>
          <w:b/>
          <w:noProof/>
          <w:sz w:val="20"/>
          <w:lang w:val="en-CA"/>
        </w:rPr>
        <w:t>[ x0 ][ y0 ]</w:t>
      </w:r>
      <w:r w:rsidR="00480A32" w:rsidRPr="00480A32">
        <w:rPr>
          <w:b/>
          <w:noProof/>
          <w:sz w:val="20"/>
          <w:lang w:val="en-CA" w:eastAsia="ko-KR"/>
        </w:rPr>
        <w:t>[ mttDepth ] is equal to SPLIT_TT_HOR or SPLIT_TT_VER</w:t>
      </w:r>
    </w:p>
    <w:p w14:paraId="4421D303" w14:textId="4B11B4FD" w:rsidR="00DC7745" w:rsidRPr="00480A32" w:rsidRDefault="00480A32" w:rsidP="00480A32">
      <w:pPr>
        <w:ind w:firstLineChars="50" w:firstLine="110"/>
        <w:rPr>
          <w:lang w:val="en-CA" w:eastAsia="ko-KR"/>
        </w:rPr>
      </w:pPr>
      <w:r>
        <w:rPr>
          <w:lang w:val="en-CA" w:eastAsia="ko-KR"/>
        </w:rPr>
        <w:t xml:space="preserve">As depicted in Figure 1 and Figure 2, </w:t>
      </w:r>
      <w:r w:rsidR="00EB5973">
        <w:rPr>
          <w:lang w:val="en-CA" w:eastAsia="ko-KR"/>
        </w:rPr>
        <w:t>the chroma block is partitioned to 2x4/4x2 for 4:2:0 format. Hence, modeTypeCondition is derived by transmitted mode_constraint_flag</w:t>
      </w:r>
      <w:r w:rsidR="003D32D2">
        <w:rPr>
          <w:lang w:val="en-CA" w:eastAsia="ko-KR"/>
        </w:rPr>
        <w:t xml:space="preserve"> to indicate whether intra coded without further split</w:t>
      </w:r>
      <w:r w:rsidR="00EB5973">
        <w:rPr>
          <w:lang w:val="en-CA" w:eastAsia="ko-KR"/>
        </w:rPr>
        <w:t xml:space="preserve">. But if the same logic is applied for 4:2:2 format, </w:t>
      </w:r>
      <w:r>
        <w:rPr>
          <w:lang w:val="en-CA" w:eastAsia="ko-KR"/>
        </w:rPr>
        <w:t>the chroma partitioning could be restricted for 4:2:2 color format even though t</w:t>
      </w:r>
      <w:r w:rsidR="00DC7745" w:rsidRPr="00480A32">
        <w:rPr>
          <w:lang w:val="en-CA" w:eastAsia="ko-KR"/>
        </w:rPr>
        <w:t>he chroma</w:t>
      </w:r>
      <w:r>
        <w:rPr>
          <w:lang w:val="en-CA" w:eastAsia="ko-KR"/>
        </w:rPr>
        <w:t xml:space="preserve"> block is not 2x2/2x4/4x2 after splitting.</w:t>
      </w:r>
    </w:p>
    <w:p w14:paraId="042920AC" w14:textId="640BA72A" w:rsidR="00DC7745" w:rsidRDefault="00DC7745" w:rsidP="00480A32">
      <w:pPr>
        <w:rPr>
          <w:lang w:val="en-CA" w:eastAsia="ko-KR"/>
        </w:rPr>
      </w:pPr>
    </w:p>
    <w:p w14:paraId="48F720D5" w14:textId="4625BD1D" w:rsidR="00480A32" w:rsidRDefault="00F072B7" w:rsidP="00480A32">
      <w:pPr>
        <w:keepNext/>
        <w:ind w:firstLineChars="50" w:firstLine="110"/>
      </w:pPr>
      <w:r>
        <w:rPr>
          <w:noProof/>
          <w:lang w:eastAsia="ko-KR"/>
        </w:rPr>
        <w:drawing>
          <wp:inline distT="0" distB="0" distL="0" distR="0" wp14:anchorId="0CEA1DA0" wp14:editId="156B2F02">
            <wp:extent cx="2713893" cy="2778924"/>
            <wp:effectExtent l="0" t="0" r="0" b="254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6293" cy="2781382"/>
                    </a:xfrm>
                    <a:prstGeom prst="rect">
                      <a:avLst/>
                    </a:prstGeom>
                    <a:noFill/>
                  </pic:spPr>
                </pic:pic>
              </a:graphicData>
            </a:graphic>
          </wp:inline>
        </w:drawing>
      </w:r>
    </w:p>
    <w:p w14:paraId="725BAB34" w14:textId="27994C95" w:rsidR="00DC7745" w:rsidRDefault="00480A32" w:rsidP="00480A32">
      <w:pPr>
        <w:pStyle w:val="ac"/>
        <w:rPr>
          <w:lang w:val="en-CA" w:eastAsia="ko-KR"/>
        </w:rPr>
      </w:pPr>
      <w:r>
        <w:t xml:space="preserve">Figure </w:t>
      </w:r>
      <w:r w:rsidR="00A752CF">
        <w:fldChar w:fldCharType="begin"/>
      </w:r>
      <w:r w:rsidR="00A752CF">
        <w:instrText xml:space="preserve"> SEQ Figure \* ARABIC </w:instrText>
      </w:r>
      <w:r w:rsidR="00A752CF">
        <w:fldChar w:fldCharType="separate"/>
      </w:r>
      <w:r w:rsidR="003D32D2">
        <w:rPr>
          <w:noProof/>
        </w:rPr>
        <w:t>1</w:t>
      </w:r>
      <w:r w:rsidR="00A752CF">
        <w:rPr>
          <w:noProof/>
        </w:rPr>
        <w:fldChar w:fldCharType="end"/>
      </w:r>
    </w:p>
    <w:p w14:paraId="098524B4" w14:textId="5BD38515" w:rsidR="00480A32" w:rsidRDefault="00F072B7" w:rsidP="00480A32">
      <w:pPr>
        <w:keepNext/>
        <w:ind w:firstLineChars="50" w:firstLine="110"/>
      </w:pPr>
      <w:r>
        <w:rPr>
          <w:noProof/>
          <w:lang w:eastAsia="ko-KR"/>
        </w:rPr>
        <w:drawing>
          <wp:inline distT="0" distB="0" distL="0" distR="0" wp14:anchorId="6E76516E" wp14:editId="7EE42D5F">
            <wp:extent cx="4659924" cy="1596398"/>
            <wp:effectExtent l="0" t="0" r="0" b="381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8300" cy="1599267"/>
                    </a:xfrm>
                    <a:prstGeom prst="rect">
                      <a:avLst/>
                    </a:prstGeom>
                    <a:noFill/>
                  </pic:spPr>
                </pic:pic>
              </a:graphicData>
            </a:graphic>
          </wp:inline>
        </w:drawing>
      </w:r>
    </w:p>
    <w:p w14:paraId="574312AA" w14:textId="7C8B58E3" w:rsidR="00DC7745" w:rsidRDefault="00480A32" w:rsidP="00480A32">
      <w:pPr>
        <w:pStyle w:val="ac"/>
      </w:pPr>
      <w:r>
        <w:t xml:space="preserve">Figure </w:t>
      </w:r>
      <w:r w:rsidR="00A752CF">
        <w:fldChar w:fldCharType="begin"/>
      </w:r>
      <w:r w:rsidR="00A752CF">
        <w:instrText xml:space="preserve"> SEQ Figure \* ARABIC </w:instrText>
      </w:r>
      <w:r w:rsidR="00A752CF">
        <w:fldChar w:fldCharType="separate"/>
      </w:r>
      <w:r w:rsidR="003D32D2">
        <w:rPr>
          <w:noProof/>
        </w:rPr>
        <w:t>2</w:t>
      </w:r>
      <w:r w:rsidR="00A752CF">
        <w:rPr>
          <w:noProof/>
        </w:rPr>
        <w:fldChar w:fldCharType="end"/>
      </w:r>
    </w:p>
    <w:p w14:paraId="44AD71AE" w14:textId="77777777" w:rsidR="00EE1046" w:rsidRDefault="00EE1046" w:rsidP="00480A32">
      <w:pPr>
        <w:tabs>
          <w:tab w:val="clear" w:pos="360"/>
          <w:tab w:val="left" w:pos="34"/>
        </w:tabs>
        <w:rPr>
          <w:lang w:val="en-CA" w:eastAsia="ko-KR"/>
        </w:rPr>
      </w:pPr>
    </w:p>
    <w:p w14:paraId="5D9C8A6B" w14:textId="77777777" w:rsidR="00EE1046" w:rsidRPr="00480A32" w:rsidRDefault="00EE1046" w:rsidP="00EE104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rPr>
          <w:b/>
          <w:noProof/>
          <w:sz w:val="20"/>
          <w:lang w:val="en-CA" w:eastAsia="ko-KR"/>
        </w:rPr>
      </w:pPr>
      <w:r w:rsidRPr="00480A32">
        <w:rPr>
          <w:b/>
          <w:lang w:val="en-CA" w:eastAsia="ko-KR"/>
        </w:rPr>
        <w:t xml:space="preserve">Case </w:t>
      </w:r>
      <w:r>
        <w:rPr>
          <w:b/>
          <w:lang w:val="en-CA" w:eastAsia="ko-KR"/>
        </w:rPr>
        <w:t>2</w:t>
      </w:r>
      <w:r w:rsidRPr="00480A32">
        <w:rPr>
          <w:b/>
          <w:lang w:val="en-CA" w:eastAsia="ko-KR"/>
        </w:rPr>
        <w:t>: The number of luma pix</w:t>
      </w:r>
      <w:r>
        <w:rPr>
          <w:b/>
          <w:lang w:val="en-CA" w:eastAsia="ko-KR"/>
        </w:rPr>
        <w:t>el is 64</w:t>
      </w:r>
      <w:r w:rsidRPr="00480A32">
        <w:rPr>
          <w:b/>
          <w:lang w:val="en-CA" w:eastAsia="ko-KR"/>
        </w:rPr>
        <w:t xml:space="preserve"> and </w:t>
      </w:r>
      <w:r w:rsidRPr="00480A32">
        <w:rPr>
          <w:b/>
          <w:noProof/>
          <w:sz w:val="20"/>
          <w:lang w:val="en-CA" w:eastAsia="ko-KR"/>
        </w:rPr>
        <w:t>MttSplitMode</w:t>
      </w:r>
      <w:r w:rsidRPr="00480A32">
        <w:rPr>
          <w:b/>
          <w:noProof/>
          <w:sz w:val="20"/>
          <w:lang w:val="en-CA"/>
        </w:rPr>
        <w:t>[ x0 ][ y0 ]</w:t>
      </w:r>
      <w:r>
        <w:rPr>
          <w:b/>
          <w:noProof/>
          <w:sz w:val="20"/>
          <w:lang w:val="en-CA" w:eastAsia="ko-KR"/>
        </w:rPr>
        <w:t>[ mttDepth ] is equal to SPLIT_BT_HOR or SPLIT_B</w:t>
      </w:r>
      <w:r w:rsidRPr="00480A32">
        <w:rPr>
          <w:b/>
          <w:noProof/>
          <w:sz w:val="20"/>
          <w:lang w:val="en-CA" w:eastAsia="ko-KR"/>
        </w:rPr>
        <w:t>T_VER</w:t>
      </w:r>
    </w:p>
    <w:p w14:paraId="3A986CFD" w14:textId="5CFE0B0A" w:rsidR="00480A32" w:rsidRPr="00480A32" w:rsidRDefault="00480A32" w:rsidP="00480A32">
      <w:pPr>
        <w:tabs>
          <w:tab w:val="clear" w:pos="360"/>
          <w:tab w:val="left" w:pos="34"/>
        </w:tabs>
        <w:rPr>
          <w:lang w:val="en-CA" w:eastAsia="ko-KR"/>
        </w:rPr>
      </w:pPr>
      <w:r>
        <w:rPr>
          <w:lang w:val="en-CA" w:eastAsia="ko-KR"/>
        </w:rPr>
        <w:tab/>
        <w:t>A</w:t>
      </w:r>
      <w:r w:rsidRPr="00480A32">
        <w:rPr>
          <w:lang w:val="en-CA" w:eastAsia="ko-KR"/>
        </w:rPr>
        <w:t xml:space="preserve">s depicted in Figure </w:t>
      </w:r>
      <w:r>
        <w:rPr>
          <w:lang w:val="en-CA" w:eastAsia="ko-KR"/>
        </w:rPr>
        <w:t>3</w:t>
      </w:r>
      <w:r w:rsidR="00EB5973">
        <w:rPr>
          <w:lang w:val="en-CA" w:eastAsia="ko-KR"/>
        </w:rPr>
        <w:t xml:space="preserve"> and </w:t>
      </w:r>
      <w:r w:rsidRPr="00480A32">
        <w:rPr>
          <w:lang w:val="en-CA" w:eastAsia="ko-KR"/>
        </w:rPr>
        <w:t xml:space="preserve">Figure </w:t>
      </w:r>
      <w:r>
        <w:rPr>
          <w:lang w:val="en-CA" w:eastAsia="ko-KR"/>
        </w:rPr>
        <w:t>4</w:t>
      </w:r>
      <w:r w:rsidRPr="00480A32">
        <w:rPr>
          <w:lang w:val="en-CA" w:eastAsia="ko-KR"/>
        </w:rPr>
        <w:t>, the chroma partitioning</w:t>
      </w:r>
      <w:r w:rsidR="00EB5973">
        <w:rPr>
          <w:lang w:val="en-CA" w:eastAsia="ko-KR"/>
        </w:rPr>
        <w:t xml:space="preserve"> will be 2x4/4x2 after splitting for 4:2:0 format</w:t>
      </w:r>
      <w:r w:rsidR="003D32D2">
        <w:rPr>
          <w:lang w:val="en-CA" w:eastAsia="ko-KR"/>
        </w:rPr>
        <w:t>. Therefore the mode_constraint_flag is signaled to indicate whether intra coded without further split</w:t>
      </w:r>
      <w:r w:rsidR="00EB5973">
        <w:rPr>
          <w:lang w:val="en-CA" w:eastAsia="ko-KR"/>
        </w:rPr>
        <w:t>. For 4:2:2, it</w:t>
      </w:r>
      <w:r>
        <w:rPr>
          <w:lang w:val="en-CA" w:eastAsia="ko-KR"/>
        </w:rPr>
        <w:t xml:space="preserve"> </w:t>
      </w:r>
      <w:r w:rsidRPr="00480A32">
        <w:rPr>
          <w:lang w:val="en-CA" w:eastAsia="ko-KR"/>
        </w:rPr>
        <w:t xml:space="preserve">could be restricted </w:t>
      </w:r>
      <w:r w:rsidR="00EB5973">
        <w:rPr>
          <w:lang w:val="en-CA" w:eastAsia="ko-KR"/>
        </w:rPr>
        <w:t>chroma block partition</w:t>
      </w:r>
      <w:r w:rsidRPr="00480A32">
        <w:rPr>
          <w:lang w:val="en-CA" w:eastAsia="ko-KR"/>
        </w:rPr>
        <w:t xml:space="preserve"> even though the chroma block is not 2x2/2x4/4x2 after splitting.</w:t>
      </w:r>
    </w:p>
    <w:p w14:paraId="038FB17B" w14:textId="77777777" w:rsidR="00480A32" w:rsidRPr="00480A32" w:rsidRDefault="00480A32" w:rsidP="008E78C0">
      <w:pPr>
        <w:ind w:firstLineChars="50" w:firstLine="110"/>
        <w:rPr>
          <w:lang w:val="en-CA" w:eastAsia="ko-KR"/>
        </w:rPr>
      </w:pPr>
    </w:p>
    <w:p w14:paraId="00D50518" w14:textId="14494640" w:rsidR="00480A32" w:rsidRDefault="0013011B" w:rsidP="00480A32">
      <w:pPr>
        <w:keepNext/>
        <w:ind w:firstLineChars="50" w:firstLine="110"/>
      </w:pPr>
      <w:r>
        <w:rPr>
          <w:noProof/>
          <w:lang w:eastAsia="ko-KR"/>
        </w:rPr>
        <w:drawing>
          <wp:inline distT="0" distB="0" distL="0" distR="0" wp14:anchorId="6459C111" wp14:editId="4C288C8A">
            <wp:extent cx="4659630" cy="1236809"/>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2832" cy="1240313"/>
                    </a:xfrm>
                    <a:prstGeom prst="rect">
                      <a:avLst/>
                    </a:prstGeom>
                    <a:noFill/>
                  </pic:spPr>
                </pic:pic>
              </a:graphicData>
            </a:graphic>
          </wp:inline>
        </w:drawing>
      </w:r>
    </w:p>
    <w:p w14:paraId="47D1216C" w14:textId="10D385BC" w:rsidR="00480A32" w:rsidRDefault="00480A32" w:rsidP="00480A32">
      <w:pPr>
        <w:pStyle w:val="ac"/>
        <w:rPr>
          <w:lang w:val="en-CA" w:eastAsia="ko-KR"/>
        </w:rPr>
      </w:pPr>
      <w:r>
        <w:t xml:space="preserve">Figure </w:t>
      </w:r>
      <w:r w:rsidR="00A752CF">
        <w:fldChar w:fldCharType="begin"/>
      </w:r>
      <w:r w:rsidR="00A752CF">
        <w:instrText xml:space="preserve"> SEQ Figure \* ARABIC </w:instrText>
      </w:r>
      <w:r w:rsidR="00A752CF">
        <w:fldChar w:fldCharType="separate"/>
      </w:r>
      <w:r w:rsidR="003D32D2">
        <w:rPr>
          <w:noProof/>
        </w:rPr>
        <w:t>3</w:t>
      </w:r>
      <w:r w:rsidR="00A752CF">
        <w:rPr>
          <w:noProof/>
        </w:rPr>
        <w:fldChar w:fldCharType="end"/>
      </w:r>
    </w:p>
    <w:p w14:paraId="470E6947" w14:textId="03B873A1" w:rsidR="00480A32" w:rsidRDefault="0013011B" w:rsidP="00480A32">
      <w:pPr>
        <w:keepNext/>
        <w:ind w:firstLineChars="50" w:firstLine="110"/>
      </w:pPr>
      <w:r>
        <w:rPr>
          <w:noProof/>
          <w:lang w:eastAsia="ko-KR"/>
        </w:rPr>
        <w:drawing>
          <wp:inline distT="0" distB="0" distL="0" distR="0" wp14:anchorId="0EC432AD" wp14:editId="09B595C4">
            <wp:extent cx="4355124" cy="1734353"/>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8608" cy="1743705"/>
                    </a:xfrm>
                    <a:prstGeom prst="rect">
                      <a:avLst/>
                    </a:prstGeom>
                    <a:noFill/>
                  </pic:spPr>
                </pic:pic>
              </a:graphicData>
            </a:graphic>
          </wp:inline>
        </w:drawing>
      </w:r>
    </w:p>
    <w:p w14:paraId="74020F25" w14:textId="460968D0" w:rsidR="00480A32" w:rsidRDefault="00480A32" w:rsidP="00480A32">
      <w:pPr>
        <w:pStyle w:val="ac"/>
      </w:pPr>
      <w:r>
        <w:t xml:space="preserve">Figure </w:t>
      </w:r>
      <w:r w:rsidR="00A752CF">
        <w:fldChar w:fldCharType="begin"/>
      </w:r>
      <w:r w:rsidR="00A752CF">
        <w:instrText xml:space="preserve"> SEQ Figure \* ARABIC </w:instrText>
      </w:r>
      <w:r w:rsidR="00A752CF">
        <w:fldChar w:fldCharType="separate"/>
      </w:r>
      <w:r w:rsidR="003D32D2">
        <w:rPr>
          <w:noProof/>
        </w:rPr>
        <w:t>4</w:t>
      </w:r>
      <w:r w:rsidR="00A752CF">
        <w:rPr>
          <w:noProof/>
        </w:rPr>
        <w:fldChar w:fldCharType="end"/>
      </w:r>
    </w:p>
    <w:p w14:paraId="13EA0410" w14:textId="77777777" w:rsidR="003D32D2" w:rsidRPr="003D32D2" w:rsidRDefault="003D32D2" w:rsidP="003D32D2"/>
    <w:p w14:paraId="34AF8135" w14:textId="120395A9" w:rsidR="003D32D2" w:rsidRPr="00480A32" w:rsidRDefault="003D32D2" w:rsidP="003D32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rPr>
          <w:b/>
          <w:noProof/>
          <w:sz w:val="20"/>
          <w:lang w:val="en-CA" w:eastAsia="ko-KR"/>
        </w:rPr>
      </w:pPr>
      <w:r w:rsidRPr="00480A32">
        <w:rPr>
          <w:b/>
          <w:lang w:val="en-CA" w:eastAsia="ko-KR"/>
        </w:rPr>
        <w:t xml:space="preserve">Case </w:t>
      </w:r>
      <w:r>
        <w:rPr>
          <w:b/>
          <w:lang w:val="en-CA" w:eastAsia="ko-KR"/>
        </w:rPr>
        <w:t>3</w:t>
      </w:r>
      <w:r w:rsidRPr="00480A32">
        <w:rPr>
          <w:b/>
          <w:lang w:val="en-CA" w:eastAsia="ko-KR"/>
        </w:rPr>
        <w:t>: The number of luma pix</w:t>
      </w:r>
      <w:r>
        <w:rPr>
          <w:b/>
          <w:lang w:val="en-CA" w:eastAsia="ko-KR"/>
        </w:rPr>
        <w:t>el is 64</w:t>
      </w:r>
      <w:r w:rsidRPr="00480A32">
        <w:rPr>
          <w:b/>
          <w:lang w:val="en-CA" w:eastAsia="ko-KR"/>
        </w:rPr>
        <w:t xml:space="preserve"> and </w:t>
      </w:r>
      <w:r w:rsidRPr="003D32D2">
        <w:rPr>
          <w:b/>
          <w:noProof/>
          <w:sz w:val="20"/>
          <w:lang w:val="en-CA" w:eastAsia="ko-KR"/>
        </w:rPr>
        <w:t>MttSplitMode[ x0 ][ y0 ][ mttDepth ] is equal to SPLIT_TT_HOR or SPLIT_TT_VER</w:t>
      </w:r>
    </w:p>
    <w:p w14:paraId="4BFCAE63" w14:textId="6EBDC48A" w:rsidR="003D32D2" w:rsidRPr="00480A32" w:rsidRDefault="0013011B" w:rsidP="003D32D2">
      <w:pPr>
        <w:tabs>
          <w:tab w:val="clear" w:pos="360"/>
          <w:tab w:val="left" w:pos="34"/>
        </w:tabs>
        <w:rPr>
          <w:lang w:val="en-CA" w:eastAsia="ko-KR"/>
        </w:rPr>
      </w:pPr>
      <w:r>
        <w:rPr>
          <w:lang w:val="en-CA" w:eastAsia="ko-KR"/>
        </w:rPr>
        <w:tab/>
        <w:t>As the example described</w:t>
      </w:r>
      <w:r w:rsidR="003D32D2" w:rsidRPr="00480A32">
        <w:rPr>
          <w:lang w:val="en-CA" w:eastAsia="ko-KR"/>
        </w:rPr>
        <w:t xml:space="preserve"> in Figure </w:t>
      </w:r>
      <w:r>
        <w:rPr>
          <w:lang w:val="en-CA" w:eastAsia="ko-KR"/>
        </w:rPr>
        <w:t>5</w:t>
      </w:r>
      <w:r w:rsidR="003D32D2" w:rsidRPr="00480A32">
        <w:rPr>
          <w:lang w:val="en-CA" w:eastAsia="ko-KR"/>
        </w:rPr>
        <w:t>, the chroma partitioning</w:t>
      </w:r>
      <w:r w:rsidR="003D32D2">
        <w:rPr>
          <w:lang w:val="en-CA" w:eastAsia="ko-KR"/>
        </w:rPr>
        <w:t xml:space="preserve"> will be 2</w:t>
      </w:r>
      <w:r>
        <w:rPr>
          <w:lang w:val="en-CA" w:eastAsia="ko-KR"/>
        </w:rPr>
        <w:t>x</w:t>
      </w:r>
      <w:r w:rsidR="003D32D2">
        <w:rPr>
          <w:lang w:val="en-CA" w:eastAsia="ko-KR"/>
        </w:rPr>
        <w:t xml:space="preserve">2 after splitting for 4:2:0 format. Therefore the </w:t>
      </w:r>
      <w:r>
        <w:rPr>
          <w:lang w:val="en-CA" w:eastAsia="ko-KR"/>
        </w:rPr>
        <w:t xml:space="preserve">modeTypeCondition is inferred to 1 to restricted the smallest chroma CBs without </w:t>
      </w:r>
      <w:r w:rsidR="003D32D2">
        <w:rPr>
          <w:lang w:val="en-CA" w:eastAsia="ko-KR"/>
        </w:rPr>
        <w:t>mode_constraint_flag signal</w:t>
      </w:r>
      <w:r>
        <w:rPr>
          <w:lang w:val="en-CA" w:eastAsia="ko-KR"/>
        </w:rPr>
        <w:t>ing. But f</w:t>
      </w:r>
      <w:r w:rsidR="003D32D2">
        <w:rPr>
          <w:lang w:val="en-CA" w:eastAsia="ko-KR"/>
        </w:rPr>
        <w:t>or 4:2:2</w:t>
      </w:r>
      <w:r>
        <w:rPr>
          <w:lang w:val="en-CA" w:eastAsia="ko-KR"/>
        </w:rPr>
        <w:t xml:space="preserve"> format</w:t>
      </w:r>
      <w:r w:rsidR="003D32D2">
        <w:rPr>
          <w:lang w:val="en-CA" w:eastAsia="ko-KR"/>
        </w:rPr>
        <w:t xml:space="preserve">, it </w:t>
      </w:r>
      <w:r w:rsidR="003D32D2" w:rsidRPr="00480A32">
        <w:rPr>
          <w:lang w:val="en-CA" w:eastAsia="ko-KR"/>
        </w:rPr>
        <w:t xml:space="preserve">could be restricted </w:t>
      </w:r>
      <w:r w:rsidR="003D32D2">
        <w:rPr>
          <w:lang w:val="en-CA" w:eastAsia="ko-KR"/>
        </w:rPr>
        <w:t>chroma block partition</w:t>
      </w:r>
      <w:r w:rsidR="003D32D2" w:rsidRPr="00480A32">
        <w:rPr>
          <w:lang w:val="en-CA" w:eastAsia="ko-KR"/>
        </w:rPr>
        <w:t xml:space="preserve"> even though the chroma block is not </w:t>
      </w:r>
      <w:r>
        <w:rPr>
          <w:lang w:val="en-CA" w:eastAsia="ko-KR"/>
        </w:rPr>
        <w:t>2x2</w:t>
      </w:r>
      <w:r w:rsidR="003D32D2" w:rsidRPr="00480A32">
        <w:rPr>
          <w:lang w:val="en-CA" w:eastAsia="ko-KR"/>
        </w:rPr>
        <w:t xml:space="preserve"> after splitting.</w:t>
      </w:r>
    </w:p>
    <w:p w14:paraId="3593C697" w14:textId="300C41C2" w:rsidR="00EB5973" w:rsidRPr="003D32D2" w:rsidRDefault="0013011B" w:rsidP="00EB5973">
      <w:pPr>
        <w:rPr>
          <w:lang w:val="en-CA"/>
        </w:rPr>
      </w:pPr>
      <w:r>
        <w:rPr>
          <w:noProof/>
          <w:lang w:eastAsia="ko-KR"/>
        </w:rPr>
        <w:drawing>
          <wp:inline distT="0" distB="0" distL="0" distR="0" wp14:anchorId="61ACE7F5" wp14:editId="14D0F9CF">
            <wp:extent cx="5901690" cy="1591310"/>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1690" cy="1591310"/>
                    </a:xfrm>
                    <a:prstGeom prst="rect">
                      <a:avLst/>
                    </a:prstGeom>
                    <a:noFill/>
                  </pic:spPr>
                </pic:pic>
              </a:graphicData>
            </a:graphic>
          </wp:inline>
        </w:drawing>
      </w:r>
    </w:p>
    <w:p w14:paraId="013661F5" w14:textId="163F2FEF" w:rsidR="00EB5973" w:rsidRPr="00EB5973" w:rsidRDefault="00EB5973" w:rsidP="00EB5973"/>
    <w:p w14:paraId="1AC8D795" w14:textId="77E7D5EE" w:rsidR="00B96127" w:rsidRDefault="00B96127" w:rsidP="00B96127">
      <w:pPr>
        <w:pStyle w:val="1"/>
        <w:rPr>
          <w:lang w:val="en-CA"/>
        </w:rPr>
      </w:pPr>
      <w:r w:rsidRPr="00B96127">
        <w:rPr>
          <w:lang w:val="en-CA"/>
        </w:rPr>
        <w:lastRenderedPageBreak/>
        <w:t>Proposal</w:t>
      </w:r>
    </w:p>
    <w:p w14:paraId="7DD0C79C" w14:textId="495DD9AE" w:rsidR="00B822DE" w:rsidRPr="00B822DE" w:rsidRDefault="00B822DE" w:rsidP="00DF6C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textAlignment w:val="auto"/>
        <w:rPr>
          <w:rFonts w:eastAsia="바탕체"/>
          <w:bCs/>
          <w:color w:val="00B0F0"/>
          <w:szCs w:val="22"/>
          <w:lang w:eastAsia="ko-KR"/>
        </w:rPr>
      </w:pPr>
    </w:p>
    <w:tbl>
      <w:tblPr>
        <w:tblStyle w:val="aa"/>
        <w:tblW w:w="0" w:type="auto"/>
        <w:tblLook w:val="04A0" w:firstRow="1" w:lastRow="0" w:firstColumn="1" w:lastColumn="0" w:noHBand="0" w:noVBand="1"/>
      </w:tblPr>
      <w:tblGrid>
        <w:gridCol w:w="9016"/>
      </w:tblGrid>
      <w:tr w:rsidR="00B822DE" w:rsidRPr="00B822DE" w14:paraId="6FF7F24F" w14:textId="77777777" w:rsidTr="00480A32">
        <w:tc>
          <w:tcPr>
            <w:tcW w:w="9016" w:type="dxa"/>
          </w:tcPr>
          <w:p w14:paraId="4D869CD0" w14:textId="77777777" w:rsidR="00B822DE" w:rsidRPr="00B822DE" w:rsidRDefault="00B822DE" w:rsidP="00B822D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rPr>
                <w:rFonts w:eastAsia="맑은 고딕"/>
                <w:noProof/>
                <w:kern w:val="2"/>
                <w:sz w:val="20"/>
                <w:szCs w:val="22"/>
                <w:lang w:val="en-CA"/>
              </w:rPr>
            </w:pPr>
            <w:r w:rsidRPr="00B822DE">
              <w:rPr>
                <w:rFonts w:eastAsia="맑은 고딕"/>
                <w:noProof/>
                <w:kern w:val="2"/>
                <w:sz w:val="20"/>
                <w:szCs w:val="22"/>
                <w:lang w:val="en-CA"/>
              </w:rPr>
              <w:t xml:space="preserve">The variable </w:t>
            </w:r>
            <w:r w:rsidRPr="00B822DE">
              <w:rPr>
                <w:rFonts w:eastAsia="맑은 고딕"/>
                <w:noProof/>
                <w:kern w:val="2"/>
                <w:sz w:val="20"/>
                <w:szCs w:val="22"/>
                <w:highlight w:val="yellow"/>
                <w:lang w:val="en-CA"/>
              </w:rPr>
              <w:t>modeTypeCondition</w:t>
            </w:r>
            <w:r w:rsidRPr="00B822DE">
              <w:rPr>
                <w:rFonts w:eastAsia="맑은 고딕"/>
                <w:noProof/>
                <w:kern w:val="2"/>
                <w:sz w:val="20"/>
                <w:szCs w:val="22"/>
                <w:lang w:val="en-CA"/>
              </w:rPr>
              <w:t xml:space="preserve"> is derived as follows:</w:t>
            </w:r>
          </w:p>
          <w:p w14:paraId="403ABC31" w14:textId="77777777" w:rsidR="00B822DE" w:rsidRPr="00B822DE" w:rsidRDefault="00B822DE" w:rsidP="00B822DE">
            <w:pPr>
              <w:keepNext/>
              <w:widowControl w:val="0"/>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wordWrap w:val="0"/>
              <w:overflowPunct/>
              <w:adjustRightInd/>
              <w:spacing w:before="0"/>
              <w:ind w:left="360"/>
              <w:textAlignment w:val="auto"/>
              <w:rPr>
                <w:rFonts w:eastAsia="맑은 고딕"/>
                <w:noProof/>
                <w:kern w:val="2"/>
                <w:sz w:val="20"/>
                <w:szCs w:val="22"/>
                <w:lang w:val="en-CA"/>
              </w:rPr>
            </w:pPr>
            <w:r w:rsidRPr="00B822DE">
              <w:rPr>
                <w:rFonts w:eastAsia="맑은 고딕"/>
                <w:noProof/>
                <w:kern w:val="2"/>
                <w:sz w:val="20"/>
                <w:szCs w:val="22"/>
                <w:lang w:val="en-CA"/>
              </w:rPr>
              <w:t>If one of the following conditions is true, modeTypeCondition is set equal to 0</w:t>
            </w:r>
          </w:p>
          <w:p w14:paraId="28527B78" w14:textId="77777777" w:rsidR="00B822DE" w:rsidRPr="00B822DE" w:rsidRDefault="00B822DE" w:rsidP="00B822DE">
            <w:pPr>
              <w:keepNext/>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wordWrap w:val="0"/>
              <w:overflowPunct/>
              <w:adjustRightInd/>
              <w:spacing w:before="0"/>
              <w:ind w:left="720"/>
              <w:textAlignment w:val="auto"/>
              <w:rPr>
                <w:rFonts w:eastAsia="맑은 고딕"/>
                <w:noProof/>
                <w:kern w:val="2"/>
                <w:sz w:val="20"/>
                <w:szCs w:val="22"/>
                <w:lang w:val="en-CA"/>
              </w:rPr>
            </w:pPr>
            <w:r w:rsidRPr="00B822DE">
              <w:rPr>
                <w:rFonts w:eastAsia="맑은 고딕"/>
                <w:noProof/>
                <w:kern w:val="2"/>
                <w:sz w:val="20"/>
                <w:szCs w:val="22"/>
                <w:lang w:val="en-CA"/>
              </w:rPr>
              <w:t>slice_type = = I  and  qtbtt_dual_tree_intra_flag is equal to 1</w:t>
            </w:r>
          </w:p>
          <w:p w14:paraId="7F5771FF" w14:textId="77777777" w:rsidR="00B822DE" w:rsidRDefault="00B822DE" w:rsidP="00B822DE">
            <w:pPr>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wordWrap w:val="0"/>
              <w:overflowPunct/>
              <w:adjustRightInd/>
              <w:spacing w:before="0"/>
              <w:ind w:left="720"/>
              <w:textAlignment w:val="auto"/>
              <w:rPr>
                <w:rFonts w:eastAsia="맑은 고딕"/>
                <w:noProof/>
                <w:kern w:val="2"/>
                <w:sz w:val="20"/>
                <w:szCs w:val="22"/>
                <w:lang w:val="en-CA"/>
              </w:rPr>
            </w:pPr>
            <w:r w:rsidRPr="00B822DE">
              <w:rPr>
                <w:rFonts w:eastAsia="맑은 고딕"/>
                <w:noProof/>
                <w:kern w:val="2"/>
                <w:sz w:val="20"/>
                <w:szCs w:val="22"/>
                <w:lang w:val="en-CA"/>
              </w:rPr>
              <w:t>modeTypeCurr is not equal to MODE_TYPE_ALL</w:t>
            </w:r>
          </w:p>
          <w:p w14:paraId="1D17EF27" w14:textId="77777777" w:rsidR="00B822DE" w:rsidRPr="00B822DE" w:rsidRDefault="00B822DE" w:rsidP="00B822DE">
            <w:pPr>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wordWrap w:val="0"/>
              <w:overflowPunct/>
              <w:adjustRightInd/>
              <w:spacing w:before="0"/>
              <w:ind w:left="720"/>
              <w:textAlignment w:val="auto"/>
              <w:rPr>
                <w:rFonts w:eastAsia="맑은 고딕"/>
                <w:noProof/>
                <w:kern w:val="2"/>
                <w:sz w:val="20"/>
                <w:szCs w:val="22"/>
                <w:highlight w:val="yellow"/>
                <w:lang w:val="en-CA"/>
              </w:rPr>
            </w:pPr>
            <w:r w:rsidRPr="00B822DE">
              <w:rPr>
                <w:rFonts w:eastAsia="맑은 고딕"/>
                <w:noProof/>
                <w:kern w:val="2"/>
                <w:sz w:val="20"/>
                <w:szCs w:val="22"/>
                <w:highlight w:val="yellow"/>
                <w:lang w:val="en-CA"/>
              </w:rPr>
              <w:t>separate_colour_plane_flag is equal to 1</w:t>
            </w:r>
          </w:p>
          <w:p w14:paraId="48310EF7" w14:textId="7F745BEA" w:rsidR="00B822DE" w:rsidRPr="00B822DE" w:rsidRDefault="00B822DE" w:rsidP="00B822DE">
            <w:pPr>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wordWrap w:val="0"/>
              <w:overflowPunct/>
              <w:adjustRightInd/>
              <w:spacing w:before="0"/>
              <w:ind w:left="720"/>
              <w:textAlignment w:val="auto"/>
              <w:rPr>
                <w:rFonts w:eastAsia="맑은 고딕"/>
                <w:noProof/>
                <w:kern w:val="2"/>
                <w:sz w:val="20"/>
                <w:szCs w:val="22"/>
                <w:highlight w:val="yellow"/>
                <w:lang w:val="en-CA"/>
              </w:rPr>
            </w:pPr>
            <w:r w:rsidRPr="00B822DE">
              <w:rPr>
                <w:rFonts w:eastAsia="맑은 고딕"/>
                <w:noProof/>
                <w:kern w:val="2"/>
                <w:sz w:val="20"/>
                <w:szCs w:val="22"/>
                <w:highlight w:val="yellow"/>
                <w:lang w:val="en-CA"/>
              </w:rPr>
              <w:t xml:space="preserve">chroma_format_idc is </w:t>
            </w:r>
            <w:r w:rsidRPr="00B822DE">
              <w:rPr>
                <w:rFonts w:eastAsia="맑은 고딕" w:hint="eastAsia"/>
                <w:noProof/>
                <w:kern w:val="2"/>
                <w:sz w:val="20"/>
                <w:szCs w:val="22"/>
                <w:highlight w:val="yellow"/>
                <w:lang w:val="en-CA"/>
              </w:rPr>
              <w:t>e</w:t>
            </w:r>
            <w:r w:rsidRPr="00B822DE">
              <w:rPr>
                <w:rFonts w:eastAsia="맑은 고딕"/>
                <w:noProof/>
                <w:kern w:val="2"/>
                <w:sz w:val="20"/>
                <w:szCs w:val="22"/>
                <w:highlight w:val="yellow"/>
                <w:lang w:val="en-CA"/>
              </w:rPr>
              <w:t>qual to 0</w:t>
            </w:r>
          </w:p>
          <w:p w14:paraId="58BD47CF" w14:textId="77777777" w:rsidR="00B822DE" w:rsidRPr="00B822DE" w:rsidRDefault="00B822DE" w:rsidP="00B822DE">
            <w:pPr>
              <w:keepNext/>
              <w:widowControl w:val="0"/>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wordWrap w:val="0"/>
              <w:overflowPunct/>
              <w:adjustRightInd/>
              <w:spacing w:before="0"/>
              <w:ind w:left="360"/>
              <w:textAlignment w:val="auto"/>
              <w:rPr>
                <w:rFonts w:eastAsia="맑은 고딕"/>
                <w:noProof/>
                <w:kern w:val="2"/>
                <w:sz w:val="20"/>
                <w:szCs w:val="22"/>
                <w:lang w:val="en-CA"/>
              </w:rPr>
            </w:pPr>
            <w:r w:rsidRPr="00B822DE">
              <w:rPr>
                <w:rFonts w:eastAsia="맑은 고딕"/>
                <w:noProof/>
                <w:kern w:val="2"/>
                <w:sz w:val="20"/>
                <w:szCs w:val="22"/>
                <w:lang w:val="en-CA"/>
              </w:rPr>
              <w:t>Otherwise, if one of the following conditions is true, modeTypeCondition is set equal to 1</w:t>
            </w:r>
          </w:p>
          <w:p w14:paraId="7078B9EC" w14:textId="77777777" w:rsidR="00B822DE" w:rsidRPr="00B822DE" w:rsidRDefault="00B822DE" w:rsidP="00B822DE">
            <w:pPr>
              <w:keepNext/>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wordWrap w:val="0"/>
              <w:overflowPunct/>
              <w:adjustRightInd/>
              <w:spacing w:before="0"/>
              <w:ind w:left="720"/>
              <w:textAlignment w:val="auto"/>
              <w:rPr>
                <w:rFonts w:eastAsia="맑은 고딕"/>
                <w:noProof/>
                <w:kern w:val="2"/>
                <w:sz w:val="20"/>
                <w:szCs w:val="22"/>
                <w:highlight w:val="yellow"/>
                <w:lang w:val="en-CA"/>
              </w:rPr>
            </w:pPr>
            <w:r w:rsidRPr="00B822DE">
              <w:rPr>
                <w:rFonts w:eastAsia="맑은 고딕"/>
                <w:noProof/>
                <w:kern w:val="2"/>
                <w:sz w:val="20"/>
                <w:szCs w:val="22"/>
                <w:highlight w:val="yellow"/>
                <w:lang w:val="en-CA"/>
              </w:rPr>
              <w:t>(cbWidth/subWidthC) * (cbHeight/subHeightC) is equal to 16 and split_qt_flag is equal to 1</w:t>
            </w:r>
          </w:p>
          <w:p w14:paraId="628177E3" w14:textId="77777777" w:rsidR="00B822DE" w:rsidRPr="00B822DE" w:rsidRDefault="00B822DE" w:rsidP="00B822DE">
            <w:pPr>
              <w:keepNext/>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wordWrap w:val="0"/>
              <w:overflowPunct/>
              <w:adjustRightInd/>
              <w:spacing w:before="0"/>
              <w:ind w:left="720"/>
              <w:textAlignment w:val="auto"/>
              <w:rPr>
                <w:rFonts w:eastAsia="맑은 고딕"/>
                <w:noProof/>
                <w:kern w:val="2"/>
                <w:sz w:val="20"/>
                <w:szCs w:val="22"/>
                <w:highlight w:val="yellow"/>
                <w:lang w:val="en-CA"/>
              </w:rPr>
            </w:pPr>
            <w:r w:rsidRPr="00B822DE">
              <w:rPr>
                <w:rFonts w:eastAsia="맑은 고딕"/>
                <w:noProof/>
                <w:kern w:val="2"/>
                <w:sz w:val="20"/>
                <w:szCs w:val="22"/>
                <w:highlight w:val="yellow"/>
                <w:lang w:val="en-CA"/>
              </w:rPr>
              <w:t>(cbWidth/subWidthC) * (cbHeight/subHeightC) is equal to 16 and MttSplitMode[ x0 ][ y0 ][ mttDepth ] is equal to SPLIT_TT_HOR or SPLIT_TT_VER</w:t>
            </w:r>
          </w:p>
          <w:p w14:paraId="26D68886" w14:textId="77777777" w:rsidR="00B822DE" w:rsidRPr="00B822DE" w:rsidRDefault="00B822DE" w:rsidP="00B822DE">
            <w:pPr>
              <w:keepNext/>
              <w:widowControl w:val="0"/>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wordWrap w:val="0"/>
              <w:overflowPunct/>
              <w:adjustRightInd/>
              <w:spacing w:before="0"/>
              <w:ind w:left="360"/>
              <w:textAlignment w:val="auto"/>
              <w:rPr>
                <w:rFonts w:eastAsia="맑은 고딕"/>
                <w:noProof/>
                <w:kern w:val="2"/>
                <w:sz w:val="20"/>
                <w:szCs w:val="22"/>
                <w:lang w:val="en-CA"/>
              </w:rPr>
            </w:pPr>
            <w:r w:rsidRPr="00B822DE">
              <w:rPr>
                <w:rFonts w:eastAsia="맑은 고딕"/>
                <w:noProof/>
                <w:kern w:val="2"/>
                <w:sz w:val="20"/>
                <w:szCs w:val="22"/>
                <w:lang w:val="en-CA"/>
              </w:rPr>
              <w:t>Otherwise, if one of the following conditions is true, modeTypeCondition is set equal to 1 + (slice_type  !=  I ? 1 : 0)</w:t>
            </w:r>
          </w:p>
          <w:p w14:paraId="0F4054E0" w14:textId="77777777" w:rsidR="00B822DE" w:rsidRPr="00B822DE" w:rsidRDefault="00B822DE" w:rsidP="00B822DE">
            <w:pPr>
              <w:keepNext/>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wordWrap w:val="0"/>
              <w:overflowPunct/>
              <w:adjustRightInd/>
              <w:spacing w:before="0"/>
              <w:ind w:left="720"/>
              <w:textAlignment w:val="auto"/>
              <w:rPr>
                <w:rFonts w:eastAsia="맑은 고딕"/>
                <w:noProof/>
                <w:kern w:val="2"/>
                <w:sz w:val="20"/>
                <w:szCs w:val="22"/>
                <w:highlight w:val="yellow"/>
                <w:lang w:val="en-CA"/>
              </w:rPr>
            </w:pPr>
            <w:r w:rsidRPr="00B822DE">
              <w:rPr>
                <w:rFonts w:eastAsia="맑은 고딕"/>
                <w:noProof/>
                <w:kern w:val="2"/>
                <w:sz w:val="20"/>
                <w:szCs w:val="22"/>
                <w:highlight w:val="yellow"/>
                <w:lang w:val="en-CA"/>
              </w:rPr>
              <w:t>(cbWidth/subWidthC) * (cbHeight/subHeightC) is equal to 16 and MttSplitMode[ x0 ][ y0 ][ mttDepth ] is equal to SPLIT_BT_HOR or SPLIT_BT_VER</w:t>
            </w:r>
          </w:p>
          <w:p w14:paraId="3204C0D6" w14:textId="77777777" w:rsidR="00B822DE" w:rsidRPr="00B822DE" w:rsidRDefault="00B822DE" w:rsidP="00B822DE">
            <w:pPr>
              <w:widowControl w:val="0"/>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wordWrap w:val="0"/>
              <w:overflowPunct/>
              <w:adjustRightInd/>
              <w:spacing w:before="0"/>
              <w:ind w:left="720"/>
              <w:textAlignment w:val="auto"/>
              <w:rPr>
                <w:rFonts w:eastAsia="맑은 고딕"/>
                <w:noProof/>
                <w:kern w:val="2"/>
                <w:sz w:val="20"/>
                <w:szCs w:val="22"/>
                <w:highlight w:val="yellow"/>
                <w:lang w:val="en-CA"/>
              </w:rPr>
            </w:pPr>
            <w:r w:rsidRPr="00B822DE">
              <w:rPr>
                <w:rFonts w:eastAsia="맑은 고딕"/>
                <w:noProof/>
                <w:kern w:val="2"/>
                <w:sz w:val="20"/>
                <w:szCs w:val="22"/>
                <w:highlight w:val="yellow"/>
                <w:lang w:val="en-CA"/>
              </w:rPr>
              <w:t>(cbWidth/subWidthC) * (cbHeight/subHeightC) is equal to 32 and MttSplitMode[ x0 ][ y0 ][ mttDepth ] is equal to SPLIT_TT_HOR or SPLIT_TT_VER</w:t>
            </w:r>
          </w:p>
          <w:p w14:paraId="7B6692B4" w14:textId="77777777" w:rsidR="00B822DE" w:rsidRPr="00B822DE" w:rsidRDefault="00B822DE" w:rsidP="00B822DE">
            <w:pPr>
              <w:keepNext/>
              <w:widowControl w:val="0"/>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wordWrap w:val="0"/>
              <w:overflowPunct/>
              <w:adjustRightInd/>
              <w:spacing w:before="0"/>
              <w:ind w:left="360"/>
              <w:textAlignment w:val="auto"/>
              <w:rPr>
                <w:rFonts w:eastAsia="맑은 고딕"/>
                <w:noProof/>
                <w:kern w:val="2"/>
                <w:sz w:val="20"/>
                <w:szCs w:val="22"/>
                <w:lang w:val="en-CA"/>
              </w:rPr>
            </w:pPr>
            <w:r w:rsidRPr="00B822DE">
              <w:rPr>
                <w:rFonts w:eastAsia="맑은 고딕"/>
                <w:noProof/>
                <w:kern w:val="2"/>
                <w:sz w:val="20"/>
                <w:szCs w:val="22"/>
                <w:lang w:val="en-CA"/>
              </w:rPr>
              <w:t>Otherwise, modeTypeCondition is set equal to 0</w:t>
            </w:r>
          </w:p>
          <w:p w14:paraId="2916EFBD" w14:textId="77777777" w:rsidR="00B822DE" w:rsidRPr="00B822DE" w:rsidRDefault="00B822DE" w:rsidP="00B822D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textAlignment w:val="auto"/>
              <w:rPr>
                <w:rFonts w:eastAsia="바탕체"/>
                <w:bCs/>
                <w:color w:val="00B0F0"/>
                <w:szCs w:val="22"/>
                <w:lang w:val="en-CA"/>
              </w:rPr>
            </w:pPr>
          </w:p>
        </w:tc>
      </w:tr>
    </w:tbl>
    <w:p w14:paraId="3DBB5791" w14:textId="536802DC" w:rsidR="00B822DE" w:rsidRDefault="00B822DE" w:rsidP="00B822D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rPr>
          <w:rFonts w:ascii="맑은 고딕" w:eastAsia="맑은 고딕" w:hAnsi="맑은 고딕"/>
          <w:b/>
          <w:bCs/>
          <w:kern w:val="2"/>
          <w:sz w:val="20"/>
          <w:lang w:eastAsia="ko-KR"/>
        </w:rPr>
      </w:pPr>
    </w:p>
    <w:p w14:paraId="01118677" w14:textId="600F7907" w:rsidR="00B96127" w:rsidRPr="005B217D" w:rsidRDefault="00B96127" w:rsidP="00B96127">
      <w:pPr>
        <w:pStyle w:val="1"/>
        <w:rPr>
          <w:lang w:val="en-CA"/>
        </w:rPr>
      </w:pPr>
      <w:r>
        <w:rPr>
          <w:lang w:val="en-CA"/>
        </w:rPr>
        <w:t>Reference</w:t>
      </w:r>
    </w:p>
    <w:p w14:paraId="1D592C9F" w14:textId="77777777" w:rsidR="00B96127" w:rsidRPr="005B217D" w:rsidRDefault="00B96127" w:rsidP="009234A5">
      <w:pPr>
        <w:rPr>
          <w:szCs w:val="22"/>
          <w:lang w:val="en-CA"/>
        </w:rPr>
      </w:pPr>
    </w:p>
    <w:p w14:paraId="3CB804C2" w14:textId="6BE14298" w:rsidR="005801A2" w:rsidRPr="00B96127" w:rsidRDefault="001F2594" w:rsidP="00B96127">
      <w:pPr>
        <w:pStyle w:val="1"/>
        <w:rPr>
          <w:lang w:val="en-CA"/>
        </w:rPr>
      </w:pPr>
      <w:r w:rsidRPr="005B217D">
        <w:rPr>
          <w:lang w:val="en-CA"/>
        </w:rPr>
        <w:t>Patent rights declaration</w:t>
      </w:r>
      <w:r w:rsidR="00B94B06" w:rsidRPr="005B217D">
        <w:rPr>
          <w:lang w:val="en-CA"/>
        </w:rPr>
        <w:t>(s)</w:t>
      </w:r>
      <w:r w:rsidR="00712F60" w:rsidRPr="00B96127">
        <w:rPr>
          <w:szCs w:val="22"/>
          <w:lang w:val="en-CA"/>
        </w:rPr>
        <w:t xml:space="preserve"> </w:t>
      </w:r>
    </w:p>
    <w:p w14:paraId="7A9B4D21" w14:textId="38DDAB29" w:rsidR="00342FF4" w:rsidRPr="005B217D" w:rsidRDefault="00B96127"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37B81" w14:textId="77777777" w:rsidR="00A752CF" w:rsidRDefault="00A752CF">
      <w:r>
        <w:separator/>
      </w:r>
    </w:p>
  </w:endnote>
  <w:endnote w:type="continuationSeparator" w:id="0">
    <w:p w14:paraId="77165B9E" w14:textId="77777777" w:rsidR="00A752CF" w:rsidRDefault="00A7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바탕체">
    <w:altName w:val="BatangChe"/>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E61544" w:rsidR="00480A32" w:rsidRPr="00C00DDE" w:rsidRDefault="00480A3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8052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 w:author="Hyeongmun Jang" w:date="2019-09-25T13:02:00Z">
      <w:r w:rsidR="0068052A">
        <w:rPr>
          <w:rStyle w:val="a5"/>
          <w:noProof/>
        </w:rPr>
        <w:t>2019-09-25</w:t>
      </w:r>
    </w:ins>
    <w:del w:id="2" w:author="Hyeongmun Jang" w:date="2019-09-25T13:01:00Z">
      <w:r w:rsidR="00A20044" w:rsidDel="0068052A">
        <w:rPr>
          <w:rStyle w:val="a5"/>
          <w:noProof/>
        </w:rPr>
        <w:delText>2019-09-23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988F3" w14:textId="77777777" w:rsidR="00A752CF" w:rsidRDefault="00A752CF">
      <w:r>
        <w:separator/>
      </w:r>
    </w:p>
  </w:footnote>
  <w:footnote w:type="continuationSeparator" w:id="0">
    <w:p w14:paraId="400B4CFA" w14:textId="77777777" w:rsidR="00A752CF" w:rsidRDefault="00A752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74F148A"/>
    <w:multiLevelType w:val="hybridMultilevel"/>
    <w:tmpl w:val="68CE456C"/>
    <w:lvl w:ilvl="0" w:tplc="28DAB1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nsid w:val="7B81530B"/>
    <w:multiLevelType w:val="hybridMultilevel"/>
    <w:tmpl w:val="D3A05CF8"/>
    <w:lvl w:ilvl="0" w:tplc="C0FC26BE">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4">
    <w:nsid w:val="7BBF2C3D"/>
    <w:multiLevelType w:val="hybridMultilevel"/>
    <w:tmpl w:val="67361D2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2"/>
  </w:num>
  <w:num w:numId="14">
    <w:abstractNumId w:val="14"/>
  </w:num>
  <w:num w:numId="15">
    <w:abstractNumId w:val="10"/>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62A1"/>
    <w:rsid w:val="000308A3"/>
    <w:rsid w:val="000458BC"/>
    <w:rsid w:val="00045C41"/>
    <w:rsid w:val="00046C03"/>
    <w:rsid w:val="00065039"/>
    <w:rsid w:val="0007614F"/>
    <w:rsid w:val="00081398"/>
    <w:rsid w:val="00091914"/>
    <w:rsid w:val="00094479"/>
    <w:rsid w:val="000962AC"/>
    <w:rsid w:val="000B0C0F"/>
    <w:rsid w:val="000B1C6B"/>
    <w:rsid w:val="000B4FF9"/>
    <w:rsid w:val="000C09AC"/>
    <w:rsid w:val="000D3656"/>
    <w:rsid w:val="000E00F3"/>
    <w:rsid w:val="000F158C"/>
    <w:rsid w:val="000F62D9"/>
    <w:rsid w:val="00102F3D"/>
    <w:rsid w:val="00124E38"/>
    <w:rsid w:val="0012580B"/>
    <w:rsid w:val="0013011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32D2"/>
    <w:rsid w:val="003D6342"/>
    <w:rsid w:val="003E6F90"/>
    <w:rsid w:val="003E73ED"/>
    <w:rsid w:val="003F2D74"/>
    <w:rsid w:val="003F5D0F"/>
    <w:rsid w:val="00414101"/>
    <w:rsid w:val="004219CF"/>
    <w:rsid w:val="004234F0"/>
    <w:rsid w:val="00433DDB"/>
    <w:rsid w:val="00435A29"/>
    <w:rsid w:val="00437619"/>
    <w:rsid w:val="00465A1E"/>
    <w:rsid w:val="00480A32"/>
    <w:rsid w:val="0049445A"/>
    <w:rsid w:val="004A2A63"/>
    <w:rsid w:val="004B210C"/>
    <w:rsid w:val="004C6A85"/>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8052A"/>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67590"/>
    <w:rsid w:val="00874A6C"/>
    <w:rsid w:val="00876C65"/>
    <w:rsid w:val="00882F72"/>
    <w:rsid w:val="008903F9"/>
    <w:rsid w:val="008A4B4C"/>
    <w:rsid w:val="008C239F"/>
    <w:rsid w:val="008D24A2"/>
    <w:rsid w:val="008E480C"/>
    <w:rsid w:val="008E4A07"/>
    <w:rsid w:val="008E78C0"/>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0044"/>
    <w:rsid w:val="00A46843"/>
    <w:rsid w:val="00A56B97"/>
    <w:rsid w:val="00A6093D"/>
    <w:rsid w:val="00A752CF"/>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2DE"/>
    <w:rsid w:val="00B827C6"/>
    <w:rsid w:val="00B94B06"/>
    <w:rsid w:val="00B94C28"/>
    <w:rsid w:val="00B96127"/>
    <w:rsid w:val="00BC10BA"/>
    <w:rsid w:val="00BC5AFD"/>
    <w:rsid w:val="00C00DDE"/>
    <w:rsid w:val="00C04F43"/>
    <w:rsid w:val="00C0609D"/>
    <w:rsid w:val="00C115AB"/>
    <w:rsid w:val="00C26CCB"/>
    <w:rsid w:val="00C30249"/>
    <w:rsid w:val="00C3723B"/>
    <w:rsid w:val="00C42466"/>
    <w:rsid w:val="00C43A7A"/>
    <w:rsid w:val="00C606C9"/>
    <w:rsid w:val="00C80288"/>
    <w:rsid w:val="00C84003"/>
    <w:rsid w:val="00C90650"/>
    <w:rsid w:val="00C97D78"/>
    <w:rsid w:val="00CC2AAE"/>
    <w:rsid w:val="00CC5A42"/>
    <w:rsid w:val="00CD0EAB"/>
    <w:rsid w:val="00CE3C0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7745"/>
    <w:rsid w:val="00DD02F4"/>
    <w:rsid w:val="00DD6622"/>
    <w:rsid w:val="00DE1C7C"/>
    <w:rsid w:val="00DE6B43"/>
    <w:rsid w:val="00DF6CF8"/>
    <w:rsid w:val="00E11923"/>
    <w:rsid w:val="00E262D4"/>
    <w:rsid w:val="00E36250"/>
    <w:rsid w:val="00E47F2D"/>
    <w:rsid w:val="00E54511"/>
    <w:rsid w:val="00E60EDC"/>
    <w:rsid w:val="00E61DAC"/>
    <w:rsid w:val="00E72B80"/>
    <w:rsid w:val="00E75FE3"/>
    <w:rsid w:val="00E76DA9"/>
    <w:rsid w:val="00E86C4C"/>
    <w:rsid w:val="00E907A3"/>
    <w:rsid w:val="00EA5AE0"/>
    <w:rsid w:val="00EB56E1"/>
    <w:rsid w:val="00EB5973"/>
    <w:rsid w:val="00EB7AB1"/>
    <w:rsid w:val="00EC32BD"/>
    <w:rsid w:val="00EE1046"/>
    <w:rsid w:val="00EE7CD8"/>
    <w:rsid w:val="00EF37F6"/>
    <w:rsid w:val="00EF48CC"/>
    <w:rsid w:val="00F00801"/>
    <w:rsid w:val="00F072B7"/>
    <w:rsid w:val="00F2488D"/>
    <w:rsid w:val="00F601A0"/>
    <w:rsid w:val="00F712E9"/>
    <w:rsid w:val="00F73032"/>
    <w:rsid w:val="00F815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88E921C-B020-4385-AF0F-1F7787EDC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B822DE"/>
    <w:rPr>
      <w:rFonts w:ascii="맑은 고딕" w:hAnsi="맑은 고딕"/>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List Paragraph"/>
    <w:basedOn w:val="a"/>
    <w:uiPriority w:val="34"/>
    <w:qFormat/>
    <w:rsid w:val="00DC7745"/>
    <w:pPr>
      <w:ind w:leftChars="400" w:left="800"/>
    </w:pPr>
  </w:style>
  <w:style w:type="paragraph" w:styleId="ac">
    <w:name w:val="caption"/>
    <w:basedOn w:val="a"/>
    <w:next w:val="a"/>
    <w:unhideWhenUsed/>
    <w:qFormat/>
    <w:rsid w:val="00480A3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Pages>
  <Words>925</Words>
  <Characters>5273</Characters>
  <Application>Microsoft Office Word</Application>
  <DocSecurity>0</DocSecurity>
  <Lines>43</Lines>
  <Paragraphs>12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8</cp:revision>
  <cp:lastPrinted>1901-01-01T07:00:00Z</cp:lastPrinted>
  <dcterms:created xsi:type="dcterms:W3CDTF">2019-09-21T06:00:00Z</dcterms:created>
  <dcterms:modified xsi:type="dcterms:W3CDTF">2019-09-25T04:03:00Z</dcterms:modified>
</cp:coreProperties>
</file>