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C1A5C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7117633F" w:rsidR="008A4B4C" w:rsidRPr="005B217D" w:rsidRDefault="00E61DAC" w:rsidP="0070110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70110B">
              <w:rPr>
                <w:lang w:val="en-CA"/>
              </w:rPr>
              <w:t>0573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BD92D42" w:rsidR="00E61DAC" w:rsidRPr="005B217D" w:rsidRDefault="003F2D74" w:rsidP="001731DA">
            <w:pPr>
              <w:spacing w:before="60" w:after="60"/>
              <w:rPr>
                <w:b/>
                <w:szCs w:val="22"/>
                <w:lang w:val="en-CA" w:eastAsia="ko-KR"/>
              </w:rPr>
            </w:pPr>
            <w:r>
              <w:rPr>
                <w:rFonts w:hint="eastAsia"/>
                <w:b/>
                <w:szCs w:val="22"/>
                <w:lang w:val="en-CA" w:eastAsia="ko-KR"/>
              </w:rPr>
              <w:t>A</w:t>
            </w:r>
            <w:r>
              <w:rPr>
                <w:b/>
                <w:szCs w:val="22"/>
                <w:lang w:val="en-CA" w:eastAsia="ko-KR"/>
              </w:rPr>
              <w:t>HG17</w:t>
            </w:r>
            <w:r w:rsidR="001731DA">
              <w:rPr>
                <w:b/>
                <w:szCs w:val="22"/>
                <w:lang w:val="en-CA" w:eastAsia="ko-KR"/>
              </w:rPr>
              <w:t>/NonCE8</w:t>
            </w:r>
            <w:r>
              <w:rPr>
                <w:b/>
                <w:szCs w:val="22"/>
                <w:lang w:val="en-CA" w:eastAsia="ko-KR"/>
              </w:rPr>
              <w:t xml:space="preserve">: </w:t>
            </w:r>
            <w:r w:rsidR="001731DA">
              <w:rPr>
                <w:b/>
                <w:szCs w:val="22"/>
                <w:lang w:val="en-CA" w:eastAsia="ko-KR"/>
              </w:rPr>
              <w:t>Support parallel decoding based on initialization for palette predictor at CTU row</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707E6C" w:rsidR="00E61DAC" w:rsidRPr="005B217D" w:rsidRDefault="00B96127" w:rsidP="009D7CE6">
            <w:pPr>
              <w:spacing w:before="60" w:after="60"/>
              <w:rPr>
                <w:szCs w:val="22"/>
                <w:lang w:val="en-CA"/>
              </w:rPr>
            </w:pPr>
            <w:r>
              <w:rPr>
                <w:szCs w:val="22"/>
                <w:lang w:val="en-CA"/>
              </w:rPr>
              <w:t>Input</w:t>
            </w:r>
            <w:r w:rsidR="0013458C">
              <w:rPr>
                <w:szCs w:val="22"/>
                <w:lang w:val="en-CA"/>
              </w:rPr>
              <w:t xml:space="preserve">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07247D2" w:rsidR="00E61DAC" w:rsidRPr="005B217D" w:rsidRDefault="00B96127"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EB01BF4" w14:textId="7F027F24" w:rsidR="003F2D74" w:rsidRDefault="003F2D74">
            <w:pPr>
              <w:spacing w:before="60" w:after="60"/>
              <w:rPr>
                <w:szCs w:val="22"/>
                <w:lang w:val="en-CA"/>
              </w:rPr>
            </w:pPr>
            <w:r>
              <w:rPr>
                <w:szCs w:val="22"/>
                <w:lang w:val="en-CA"/>
              </w:rPr>
              <w:t>Hyeongmun Jang</w:t>
            </w:r>
          </w:p>
          <w:p w14:paraId="0FB433F9" w14:textId="54315FFB" w:rsidR="003F2D74" w:rsidRDefault="00411B9E">
            <w:pPr>
              <w:spacing w:before="60" w:after="60"/>
              <w:rPr>
                <w:szCs w:val="22"/>
                <w:lang w:val="en-CA" w:eastAsia="ko-KR"/>
              </w:rPr>
            </w:pPr>
            <w:r>
              <w:rPr>
                <w:szCs w:val="22"/>
                <w:lang w:val="en-CA" w:eastAsia="ko-KR"/>
              </w:rPr>
              <w:t>Naeri Park</w:t>
            </w:r>
          </w:p>
          <w:p w14:paraId="66BF69BF" w14:textId="393A6151" w:rsidR="003F2D74" w:rsidRDefault="003F2D74">
            <w:pPr>
              <w:spacing w:before="60" w:after="60"/>
              <w:rPr>
                <w:szCs w:val="22"/>
                <w:lang w:val="en-CA"/>
              </w:rPr>
            </w:pPr>
            <w:r>
              <w:rPr>
                <w:szCs w:val="22"/>
                <w:lang w:val="en-CA"/>
              </w:rPr>
              <w:t>Junghak Nam</w:t>
            </w:r>
          </w:p>
          <w:p w14:paraId="21C43EC8" w14:textId="7455DFB3" w:rsidR="003F2D74" w:rsidRDefault="003F2D74">
            <w:pPr>
              <w:spacing w:before="60" w:after="60"/>
              <w:rPr>
                <w:szCs w:val="22"/>
                <w:lang w:val="en-CA"/>
              </w:rPr>
            </w:pPr>
            <w:r>
              <w:rPr>
                <w:szCs w:val="22"/>
                <w:lang w:val="en-CA"/>
              </w:rPr>
              <w:t>Seung</w:t>
            </w:r>
            <w:r w:rsidR="00B96127">
              <w:rPr>
                <w:szCs w:val="22"/>
                <w:lang w:val="en-CA"/>
              </w:rPr>
              <w:t>h</w:t>
            </w:r>
            <w:r>
              <w:rPr>
                <w:szCs w:val="22"/>
                <w:lang w:val="en-CA"/>
              </w:rPr>
              <w:t>wan Kim</w:t>
            </w:r>
          </w:p>
          <w:p w14:paraId="49D81240" w14:textId="13D4D7A3" w:rsidR="00E61DAC" w:rsidRPr="005B217D" w:rsidRDefault="003F2D74">
            <w:pPr>
              <w:spacing w:before="60" w:after="60"/>
              <w:rPr>
                <w:szCs w:val="22"/>
                <w:lang w:val="en-CA"/>
              </w:rPr>
            </w:pPr>
            <w:r>
              <w:rPr>
                <w:szCs w:val="22"/>
                <w:lang w:val="en-CA"/>
              </w:rPr>
              <w:t>Jaehyun Lim</w:t>
            </w:r>
          </w:p>
        </w:tc>
        <w:tc>
          <w:tcPr>
            <w:tcW w:w="900" w:type="dxa"/>
          </w:tcPr>
          <w:p w14:paraId="0140ECA2" w14:textId="4911A57A" w:rsidR="00E61DAC" w:rsidRPr="005B217D" w:rsidRDefault="00E61DAC">
            <w:pPr>
              <w:spacing w:before="60" w:after="60"/>
              <w:rPr>
                <w:szCs w:val="22"/>
                <w:lang w:val="en-CA"/>
              </w:rPr>
            </w:pPr>
            <w:r w:rsidRPr="005B217D">
              <w:rPr>
                <w:szCs w:val="22"/>
                <w:lang w:val="en-CA"/>
              </w:rPr>
              <w:t>Email:</w:t>
            </w:r>
          </w:p>
        </w:tc>
        <w:tc>
          <w:tcPr>
            <w:tcW w:w="3060" w:type="dxa"/>
          </w:tcPr>
          <w:p w14:paraId="32C2ABFD" w14:textId="31829F10" w:rsidR="00E61DAC" w:rsidRPr="005B217D" w:rsidRDefault="003F2D74" w:rsidP="005952A5">
            <w:pPr>
              <w:spacing w:before="60" w:after="60"/>
              <w:rPr>
                <w:szCs w:val="22"/>
                <w:lang w:val="en-CA"/>
              </w:rPr>
            </w:pPr>
            <w:r>
              <w:rPr>
                <w:szCs w:val="22"/>
                <w:lang w:val="en-CA"/>
              </w:rPr>
              <w:t>hm.jang@lge.com</w:t>
            </w:r>
          </w:p>
        </w:tc>
        <w:bookmarkStart w:id="0" w:name="_GoBack"/>
        <w:bookmarkEnd w:id="0"/>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EDF6102" w:rsidR="00E61DAC" w:rsidRPr="005B217D" w:rsidRDefault="00B96127">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5BC7719" w14:textId="5EDE6C47" w:rsidR="00F16655" w:rsidRDefault="00F16655" w:rsidP="0070110B">
      <w:pPr>
        <w:rPr>
          <w:szCs w:val="22"/>
          <w:lang w:val="en-CA" w:eastAsia="ko-KR"/>
        </w:rPr>
      </w:pPr>
      <w:r>
        <w:rPr>
          <w:szCs w:val="22"/>
          <w:lang w:val="en-CA" w:eastAsia="ko-KR"/>
        </w:rPr>
        <w:t xml:space="preserve">The palette mode uses palette entry which is already signaled and used in previous CU in decoding order as predictor entry. </w:t>
      </w:r>
      <w:r w:rsidR="00F80004">
        <w:rPr>
          <w:szCs w:val="22"/>
          <w:lang w:val="en-CA" w:eastAsia="ko-KR"/>
        </w:rPr>
        <w:t xml:space="preserve">In VTM </w:t>
      </w:r>
      <w:r w:rsidR="00D47D0F">
        <w:rPr>
          <w:rFonts w:hint="eastAsia"/>
          <w:szCs w:val="22"/>
          <w:lang w:val="en-CA" w:eastAsia="ko-KR"/>
        </w:rPr>
        <w:t>6</w:t>
      </w:r>
      <w:r w:rsidR="00F80004">
        <w:rPr>
          <w:szCs w:val="22"/>
          <w:lang w:val="en-CA" w:eastAsia="ko-KR"/>
        </w:rPr>
        <w:t xml:space="preserve">, </w:t>
      </w:r>
      <w:r w:rsidR="00D47D0F">
        <w:rPr>
          <w:rFonts w:hint="eastAsia"/>
          <w:szCs w:val="22"/>
          <w:lang w:val="en-CA" w:eastAsia="ko-KR"/>
        </w:rPr>
        <w:t>i</w:t>
      </w:r>
      <w:r w:rsidR="00D47D0F">
        <w:rPr>
          <w:szCs w:val="22"/>
          <w:lang w:val="en-CA" w:eastAsia="ko-KR"/>
        </w:rPr>
        <w:t xml:space="preserve">f </w:t>
      </w:r>
      <w:r w:rsidR="00FA3F9D">
        <w:rPr>
          <w:szCs w:val="22"/>
          <w:lang w:val="en-CA" w:eastAsia="ko-KR"/>
        </w:rPr>
        <w:t>one of following condition</w:t>
      </w:r>
      <w:r w:rsidR="00D47D0F">
        <w:rPr>
          <w:rFonts w:hint="eastAsia"/>
          <w:szCs w:val="22"/>
          <w:lang w:val="en-CA" w:eastAsia="ko-KR"/>
        </w:rPr>
        <w:t>s</w:t>
      </w:r>
      <w:r w:rsidR="00FA3F9D">
        <w:rPr>
          <w:szCs w:val="22"/>
          <w:lang w:val="en-CA" w:eastAsia="ko-KR"/>
        </w:rPr>
        <w:t xml:space="preserve"> is true, t</w:t>
      </w:r>
      <w:r>
        <w:rPr>
          <w:szCs w:val="22"/>
          <w:lang w:val="en-CA" w:eastAsia="ko-KR"/>
        </w:rPr>
        <w:t xml:space="preserve">he predictor palette entry is </w:t>
      </w:r>
      <w:r w:rsidR="00D47D0F">
        <w:rPr>
          <w:rFonts w:hint="eastAsia"/>
          <w:szCs w:val="22"/>
          <w:lang w:val="en-CA" w:eastAsia="ko-KR"/>
        </w:rPr>
        <w:t>initialized</w:t>
      </w:r>
      <w:r>
        <w:rPr>
          <w:szCs w:val="22"/>
          <w:lang w:val="en-CA" w:eastAsia="ko-KR"/>
        </w:rPr>
        <w:t>.</w:t>
      </w:r>
    </w:p>
    <w:p w14:paraId="1D939766" w14:textId="15ECB849" w:rsidR="00F16655" w:rsidRDefault="00F16655" w:rsidP="00F16655">
      <w:pPr>
        <w:pStyle w:val="aa"/>
        <w:numPr>
          <w:ilvl w:val="0"/>
          <w:numId w:val="12"/>
        </w:numPr>
        <w:ind w:leftChars="0"/>
        <w:rPr>
          <w:szCs w:val="22"/>
          <w:lang w:val="en-CA" w:eastAsia="ko-KR"/>
        </w:rPr>
      </w:pPr>
      <w:r>
        <w:rPr>
          <w:szCs w:val="22"/>
          <w:lang w:val="en-CA" w:eastAsia="ko-KR"/>
        </w:rPr>
        <w:t xml:space="preserve">The fist CTU in </w:t>
      </w:r>
      <w:r w:rsidR="00D47D0F">
        <w:rPr>
          <w:rFonts w:hint="eastAsia"/>
          <w:szCs w:val="22"/>
          <w:lang w:val="en-CA" w:eastAsia="ko-KR"/>
        </w:rPr>
        <w:t xml:space="preserve">a </w:t>
      </w:r>
      <w:r>
        <w:rPr>
          <w:szCs w:val="22"/>
          <w:lang w:val="en-CA" w:eastAsia="ko-KR"/>
        </w:rPr>
        <w:t>brick</w:t>
      </w:r>
    </w:p>
    <w:p w14:paraId="723883F2" w14:textId="35668FDA" w:rsidR="00263398" w:rsidRDefault="00F16655" w:rsidP="00F16655">
      <w:pPr>
        <w:pStyle w:val="aa"/>
        <w:numPr>
          <w:ilvl w:val="0"/>
          <w:numId w:val="12"/>
        </w:numPr>
        <w:ind w:leftChars="0"/>
        <w:rPr>
          <w:szCs w:val="22"/>
          <w:lang w:val="en-CA" w:eastAsia="ko-KR"/>
        </w:rPr>
      </w:pPr>
      <w:r>
        <w:rPr>
          <w:szCs w:val="22"/>
          <w:lang w:val="en-CA" w:eastAsia="ko-KR"/>
        </w:rPr>
        <w:t xml:space="preserve">entropy_coding_sync_enabled_flag is </w:t>
      </w:r>
      <w:r w:rsidR="00FA3F9D">
        <w:rPr>
          <w:szCs w:val="22"/>
          <w:lang w:val="en-CA" w:eastAsia="ko-KR"/>
        </w:rPr>
        <w:t xml:space="preserve">equal to </w:t>
      </w:r>
      <w:r>
        <w:rPr>
          <w:szCs w:val="22"/>
          <w:lang w:val="en-CA" w:eastAsia="ko-KR"/>
        </w:rPr>
        <w:t>1</w:t>
      </w:r>
      <w:r w:rsidR="009C0858">
        <w:rPr>
          <w:szCs w:val="22"/>
          <w:lang w:val="en-CA" w:eastAsia="ko-KR"/>
        </w:rPr>
        <w:t xml:space="preserve"> </w:t>
      </w:r>
      <w:r w:rsidR="00D47D0F">
        <w:rPr>
          <w:rFonts w:hint="eastAsia"/>
          <w:szCs w:val="22"/>
          <w:lang w:val="en-CA" w:eastAsia="ko-KR"/>
        </w:rPr>
        <w:t>&amp;&amp;</w:t>
      </w:r>
      <w:r w:rsidR="00D47D0F">
        <w:rPr>
          <w:szCs w:val="22"/>
          <w:lang w:val="en-CA" w:eastAsia="ko-KR"/>
        </w:rPr>
        <w:t xml:space="preserve"> </w:t>
      </w:r>
      <w:r w:rsidR="00FA3F9D" w:rsidRPr="00084198">
        <w:rPr>
          <w:lang w:val="en-CA"/>
        </w:rPr>
        <w:t>CtbAddrInRs % PicWidthInCtbsY is equal to 0</w:t>
      </w:r>
      <w:r w:rsidR="00F80004">
        <w:rPr>
          <w:szCs w:val="22"/>
          <w:lang w:val="en-CA" w:eastAsia="ko-KR"/>
        </w:rPr>
        <w:t>.</w:t>
      </w:r>
      <w:r w:rsidR="009C0858">
        <w:rPr>
          <w:szCs w:val="22"/>
          <w:lang w:val="en-CA" w:eastAsia="ko-KR"/>
        </w:rPr>
        <w:t xml:space="preserve">  </w:t>
      </w:r>
    </w:p>
    <w:p w14:paraId="24883667" w14:textId="2F8A5415" w:rsidR="00FA3F9D" w:rsidRPr="00FA3F9D" w:rsidRDefault="00FA3F9D" w:rsidP="00D47D0F">
      <w:pPr>
        <w:rPr>
          <w:szCs w:val="22"/>
          <w:lang w:val="en-CA" w:eastAsia="ko-KR"/>
        </w:rPr>
      </w:pPr>
      <w:r>
        <w:rPr>
          <w:rFonts w:hint="eastAsia"/>
          <w:szCs w:val="22"/>
          <w:lang w:val="en-CA" w:eastAsia="ko-KR"/>
        </w:rPr>
        <w:t>S</w:t>
      </w:r>
      <w:r>
        <w:rPr>
          <w:szCs w:val="22"/>
          <w:lang w:val="en-CA" w:eastAsia="ko-KR"/>
        </w:rPr>
        <w:t xml:space="preserve">ince Palette predictor is initialized on every CTU </w:t>
      </w:r>
      <w:r w:rsidR="009F432F">
        <w:rPr>
          <w:szCs w:val="22"/>
          <w:lang w:val="en-CA" w:eastAsia="ko-KR"/>
        </w:rPr>
        <w:t>ro</w:t>
      </w:r>
      <w:r>
        <w:rPr>
          <w:szCs w:val="22"/>
          <w:lang w:val="en-CA" w:eastAsia="ko-KR"/>
        </w:rPr>
        <w:t xml:space="preserve">w only when </w:t>
      </w:r>
      <w:r w:rsidR="009F432F">
        <w:rPr>
          <w:szCs w:val="22"/>
          <w:lang w:val="en-CA" w:eastAsia="ko-KR"/>
        </w:rPr>
        <w:t xml:space="preserve">WPP is enabled, it could cause problem with implementation of parallel decoding processing on </w:t>
      </w:r>
      <w:r w:rsidR="001731DA">
        <w:rPr>
          <w:szCs w:val="22"/>
          <w:lang w:val="en-CA" w:eastAsia="ko-KR"/>
        </w:rPr>
        <w:t>particular</w:t>
      </w:r>
      <w:r w:rsidR="009F432F">
        <w:rPr>
          <w:szCs w:val="22"/>
          <w:lang w:val="en-CA" w:eastAsia="ko-KR"/>
        </w:rPr>
        <w:t xml:space="preserve"> H/W decoder architecture. In real implementation decoder,</w:t>
      </w:r>
      <w:r w:rsidR="000221AE">
        <w:rPr>
          <w:szCs w:val="22"/>
          <w:lang w:val="en-CA" w:eastAsia="ko-KR"/>
        </w:rPr>
        <w:t xml:space="preserve"> the entropy decoding is applied in adva</w:t>
      </w:r>
      <w:r w:rsidR="001731DA">
        <w:rPr>
          <w:szCs w:val="22"/>
          <w:lang w:val="en-CA" w:eastAsia="ko-KR"/>
        </w:rPr>
        <w:t>nce of the pixel reconstruction and t</w:t>
      </w:r>
      <w:r w:rsidR="000221AE">
        <w:rPr>
          <w:szCs w:val="22"/>
          <w:lang w:val="en-CA" w:eastAsia="ko-KR"/>
        </w:rPr>
        <w:t>he pixel reconstruction could be support parallel processing regardless of</w:t>
      </w:r>
      <w:r w:rsidR="00400D5A">
        <w:rPr>
          <w:szCs w:val="22"/>
          <w:lang w:val="en-CA" w:eastAsia="ko-KR"/>
        </w:rPr>
        <w:t xml:space="preserve"> whether </w:t>
      </w:r>
      <w:r w:rsidR="000221AE">
        <w:rPr>
          <w:szCs w:val="22"/>
          <w:lang w:val="en-CA" w:eastAsia="ko-KR"/>
        </w:rPr>
        <w:t xml:space="preserve">WPP </w:t>
      </w:r>
      <w:r w:rsidR="00400D5A">
        <w:rPr>
          <w:szCs w:val="22"/>
          <w:lang w:val="en-CA" w:eastAsia="ko-KR"/>
        </w:rPr>
        <w:t>is enabled in encoder side</w:t>
      </w:r>
      <w:r w:rsidR="001731DA">
        <w:rPr>
          <w:szCs w:val="22"/>
          <w:lang w:val="en-CA" w:eastAsia="ko-KR"/>
        </w:rPr>
        <w:t xml:space="preserve">. </w:t>
      </w:r>
      <w:r w:rsidR="00D47D0F">
        <w:rPr>
          <w:rFonts w:hint="eastAsia"/>
          <w:szCs w:val="22"/>
          <w:lang w:val="en-CA" w:eastAsia="ko-KR"/>
        </w:rPr>
        <w:t>Therefore, t</w:t>
      </w:r>
      <w:r w:rsidR="00D47D0F">
        <w:rPr>
          <w:szCs w:val="22"/>
          <w:lang w:val="en-CA" w:eastAsia="ko-KR"/>
        </w:rPr>
        <w:t xml:space="preserve">his contribution proposes the palette predictor initialization at first CU in CTU </w:t>
      </w:r>
      <w:r w:rsidR="00D47D0F">
        <w:rPr>
          <w:rFonts w:hint="eastAsia"/>
          <w:szCs w:val="22"/>
          <w:lang w:val="en-CA" w:eastAsia="ko-KR"/>
        </w:rPr>
        <w:t>r</w:t>
      </w:r>
      <w:r w:rsidR="00D47D0F">
        <w:rPr>
          <w:szCs w:val="22"/>
          <w:lang w:val="en-CA" w:eastAsia="ko-KR"/>
        </w:rPr>
        <w:t xml:space="preserve">ow </w:t>
      </w:r>
      <w:r w:rsidR="00D47D0F">
        <w:rPr>
          <w:rFonts w:hint="eastAsia"/>
          <w:szCs w:val="22"/>
          <w:lang w:val="en-CA" w:eastAsia="ko-KR"/>
        </w:rPr>
        <w:t xml:space="preserve">as </w:t>
      </w:r>
      <w:r w:rsidR="00D47D0F">
        <w:rPr>
          <w:lang w:val="en-CA" w:eastAsia="ko-KR"/>
        </w:rPr>
        <w:t>the HMVP buffer is initialized at the beginning of each CTU row regardless of WPP to support parallel decoding in real decoder implementation.</w:t>
      </w:r>
      <w:r w:rsidR="00D47D0F">
        <w:rPr>
          <w:rFonts w:hint="eastAsia"/>
          <w:lang w:val="en-CA" w:eastAsia="ko-KR"/>
        </w:rPr>
        <w:t xml:space="preserve"> </w:t>
      </w:r>
      <w:r w:rsidR="001731DA">
        <w:rPr>
          <w:szCs w:val="22"/>
          <w:lang w:val="en-CA" w:eastAsia="ko-KR"/>
        </w:rPr>
        <w:t xml:space="preserve">The test result show </w:t>
      </w:r>
      <w:r w:rsidR="00400D5A">
        <w:rPr>
          <w:szCs w:val="22"/>
          <w:lang w:val="en-CA" w:eastAsia="ko-KR"/>
        </w:rPr>
        <w:t xml:space="preserve">as below dual-tree on and dual-tree off respectively. </w:t>
      </w:r>
    </w:p>
    <w:p w14:paraId="14070EBD" w14:textId="0F7016FF" w:rsidR="00B96127" w:rsidRDefault="00B96127" w:rsidP="00B96127">
      <w:pPr>
        <w:pStyle w:val="1"/>
        <w:rPr>
          <w:lang w:val="en-CA" w:eastAsia="ko-KR"/>
        </w:rPr>
      </w:pPr>
      <w:r>
        <w:rPr>
          <w:lang w:val="en-CA" w:eastAsia="ko-KR"/>
        </w:rPr>
        <w:t>Introduction</w:t>
      </w:r>
    </w:p>
    <w:p w14:paraId="4A67D740" w14:textId="77777777" w:rsidR="00FA0BF4" w:rsidRDefault="007917AE" w:rsidP="001731DA">
      <w:pPr>
        <w:ind w:firstLineChars="50" w:firstLine="110"/>
        <w:rPr>
          <w:lang w:val="en-CA" w:eastAsia="ko-KR"/>
        </w:rPr>
      </w:pPr>
      <w:r>
        <w:rPr>
          <w:lang w:val="en-CA" w:eastAsia="ko-KR"/>
        </w:rPr>
        <w:t xml:space="preserve">The palette mode is adopted in VVC Draft6 for 4:4:4 color format. If the palette mode is enabled, a flag is transmitted at the CU level whether palette mode is used. If the CU is coded by palette mode, the sample values are represented by a set of representative color value referred to as the palette. For coding of the palette, a palette predictor is maintained. For each entry in the palette predictor, a reuse flag is signaled to indicate whether it is part of the current palette in the CU. </w:t>
      </w:r>
      <w:r w:rsidR="00FA0BF4">
        <w:rPr>
          <w:lang w:val="en-CA" w:eastAsia="ko-KR"/>
        </w:rPr>
        <w:t xml:space="preserve">The palette predictor will be updated using the current palette. The palette predictor is initialized to 0 at the beginning of each slice for non WPP and at the beginning of each CTU row for WPP case. </w:t>
      </w:r>
    </w:p>
    <w:p w14:paraId="300D5FC2" w14:textId="01011C56" w:rsidR="00B96127" w:rsidRDefault="00FA0BF4" w:rsidP="00B96127">
      <w:pPr>
        <w:rPr>
          <w:lang w:val="en-CA" w:eastAsia="ko-KR"/>
        </w:rPr>
      </w:pPr>
      <w:r>
        <w:rPr>
          <w:lang w:val="en-CA" w:eastAsia="ko-KR"/>
        </w:rPr>
        <w:t>The palette predictor maintenance seems similar HMVP buffer update process. For HMVP, the HMVP buffer is initialized at the beginning of each CTU row regardless of WPP to support parallel decoding in real decoder implementation.</w:t>
      </w:r>
    </w:p>
    <w:p w14:paraId="6814C866" w14:textId="0058D251" w:rsidR="00FA3F9D" w:rsidRDefault="00FA3F9D" w:rsidP="00B96127">
      <w:pPr>
        <w:rPr>
          <w:lang w:val="en-CA" w:eastAsia="ko-KR"/>
        </w:rPr>
      </w:pPr>
    </w:p>
    <w:p w14:paraId="6A89180F" w14:textId="286CDEDA" w:rsidR="00FA3F9D" w:rsidRDefault="00FA3F9D" w:rsidP="00B96127">
      <w:pPr>
        <w:rPr>
          <w:lang w:val="en-CA" w:eastAsia="ko-KR"/>
        </w:rPr>
      </w:pPr>
    </w:p>
    <w:p w14:paraId="73AE2C88" w14:textId="7BEF475A" w:rsidR="00FA3F9D" w:rsidRDefault="00FA3F9D" w:rsidP="00B96127">
      <w:pPr>
        <w:rPr>
          <w:lang w:val="en-CA" w:eastAsia="ko-KR"/>
        </w:rPr>
      </w:pPr>
    </w:p>
    <w:p w14:paraId="259141E8" w14:textId="77777777" w:rsidR="00FA3F9D" w:rsidRPr="00B96127" w:rsidRDefault="00FA3F9D" w:rsidP="00B96127">
      <w:pPr>
        <w:rPr>
          <w:lang w:val="en-CA" w:eastAsia="ko-KR"/>
        </w:rPr>
      </w:pPr>
    </w:p>
    <w:p w14:paraId="1AC8D795" w14:textId="77E7D5EE" w:rsidR="00B96127" w:rsidRDefault="00B96127" w:rsidP="00B96127">
      <w:pPr>
        <w:pStyle w:val="1"/>
        <w:rPr>
          <w:lang w:val="en-CA"/>
        </w:rPr>
      </w:pPr>
      <w:r w:rsidRPr="00B96127">
        <w:rPr>
          <w:lang w:val="en-CA"/>
        </w:rPr>
        <w:t>Proposal</w:t>
      </w:r>
    </w:p>
    <w:p w14:paraId="5FBFC988" w14:textId="7673D64F" w:rsidR="00181366" w:rsidRDefault="00B760F4" w:rsidP="0070110B">
      <w:pPr>
        <w:rPr>
          <w:lang w:val="en-CA" w:eastAsia="ko-KR"/>
        </w:rPr>
      </w:pPr>
      <w:r>
        <w:rPr>
          <w:rFonts w:hint="eastAsia"/>
          <w:lang w:val="en-CA" w:eastAsia="ko-KR"/>
        </w:rPr>
        <w:t>I</w:t>
      </w:r>
      <w:r>
        <w:rPr>
          <w:lang w:val="en-CA" w:eastAsia="ko-KR"/>
        </w:rPr>
        <w:t xml:space="preserve">n order to reduce encoding/decoding time, parallel processing of the CTU rows is commonly used </w:t>
      </w:r>
      <w:r w:rsidR="0097092E">
        <w:rPr>
          <w:lang w:val="en-CA" w:eastAsia="ko-KR"/>
        </w:rPr>
        <w:t xml:space="preserve">regardless of WPP </w:t>
      </w:r>
      <w:r>
        <w:rPr>
          <w:lang w:val="en-CA" w:eastAsia="ko-KR"/>
        </w:rPr>
        <w:t xml:space="preserve">in the real implementation. </w:t>
      </w:r>
      <w:r w:rsidR="00063D8C">
        <w:rPr>
          <w:lang w:val="en-CA" w:eastAsia="ko-KR"/>
        </w:rPr>
        <w:t>To support parallel reconstruction in decoder side, this contribution suggests to initialize the predictor palette entry at every CTU rows.</w:t>
      </w:r>
    </w:p>
    <w:p w14:paraId="5C4B7B13" w14:textId="4A51F77C" w:rsidR="00B760F4" w:rsidRPr="00B760F4" w:rsidRDefault="00B760F4" w:rsidP="00B760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noProof/>
          <w:sz w:val="20"/>
          <w:lang w:val="en-CA"/>
        </w:rPr>
      </w:pPr>
      <w:bookmarkStart w:id="1" w:name="_Ref534654349"/>
      <w:bookmarkStart w:id="2" w:name="_Toc15254038"/>
      <w:bookmarkStart w:id="3" w:name="_Hlk20055519"/>
      <w:r>
        <w:rPr>
          <w:rFonts w:eastAsia="SimSun"/>
          <w:b/>
          <w:noProof/>
          <w:sz w:val="20"/>
          <w:lang w:val="en-CA"/>
        </w:rPr>
        <w:t xml:space="preserve">9.3.2 </w:t>
      </w:r>
      <w:r w:rsidRPr="00B760F4">
        <w:rPr>
          <w:rFonts w:eastAsia="SimSun"/>
          <w:b/>
          <w:noProof/>
          <w:sz w:val="20"/>
          <w:lang w:val="en-CA"/>
        </w:rPr>
        <w:t>Initialization process</w:t>
      </w:r>
      <w:bookmarkEnd w:id="1"/>
      <w:bookmarkEnd w:id="2"/>
    </w:p>
    <w:p w14:paraId="56BD7D9D" w14:textId="763F6630" w:rsidR="00B760F4" w:rsidRPr="00B760F4" w:rsidRDefault="00B760F4" w:rsidP="00B760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noProof/>
          <w:sz w:val="20"/>
          <w:lang w:val="en-CA"/>
        </w:rPr>
      </w:pPr>
      <w:bookmarkStart w:id="4" w:name="_Toc351408834"/>
      <w:r>
        <w:rPr>
          <w:rFonts w:eastAsia="SimSun"/>
          <w:b/>
          <w:noProof/>
          <w:sz w:val="20"/>
          <w:lang w:val="en-CA"/>
        </w:rPr>
        <w:t xml:space="preserve">9.3.2.1 </w:t>
      </w:r>
      <w:r w:rsidRPr="00B760F4">
        <w:rPr>
          <w:rFonts w:eastAsia="SimSun"/>
          <w:b/>
          <w:noProof/>
          <w:sz w:val="20"/>
          <w:lang w:val="en-CA"/>
        </w:rPr>
        <w:t>General</w:t>
      </w:r>
      <w:bookmarkEnd w:id="4"/>
    </w:p>
    <w:p w14:paraId="3E88D796" w14:textId="77777777" w:rsidR="00B760F4" w:rsidRPr="00B760F4" w:rsidRDefault="00B760F4" w:rsidP="00B760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760F4">
        <w:rPr>
          <w:rFonts w:eastAsia="SimSun"/>
          <w:noProof/>
          <w:sz w:val="20"/>
          <w:lang w:val="en-CA"/>
        </w:rPr>
        <w:t>Outputs of this process are initialized CABAC internal variables.</w:t>
      </w:r>
    </w:p>
    <w:p w14:paraId="22C37062" w14:textId="77777777" w:rsidR="00B760F4" w:rsidRPr="00B760F4" w:rsidRDefault="00B760F4" w:rsidP="00B760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 w:val="20"/>
          <w:lang w:val="en-CA"/>
        </w:rPr>
      </w:pPr>
      <w:r w:rsidRPr="00B760F4">
        <w:rPr>
          <w:rFonts w:eastAsia="SimSun"/>
          <w:sz w:val="20"/>
          <w:lang w:val="en-GB"/>
        </w:rPr>
        <w:object w:dxaOrig="7516" w:dyaOrig="5206" w14:anchorId="3DAACB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6pt;height:260pt" o:ole="">
            <v:imagedata r:id="rId10" o:title=""/>
          </v:shape>
          <o:OLEObject Type="Embed" ProgID="Visio.Drawing.15" ShapeID="_x0000_i1025" DrawAspect="Content" ObjectID="_1630923026" r:id="rId11"/>
        </w:object>
      </w:r>
    </w:p>
    <w:p w14:paraId="3EBB1FBE" w14:textId="77777777" w:rsidR="00B760F4" w:rsidRPr="00B760F4" w:rsidRDefault="00B760F4" w:rsidP="00B760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맑은 고딕"/>
          <w:b/>
          <w:bCs/>
          <w:noProof/>
          <w:sz w:val="20"/>
          <w:lang w:val="en-GB"/>
        </w:rPr>
      </w:pPr>
      <w:bookmarkStart w:id="5" w:name="_Ref341112585"/>
      <w:bookmarkStart w:id="6" w:name="_Toc415476402"/>
      <w:bookmarkStart w:id="7" w:name="_Toc423602681"/>
      <w:bookmarkStart w:id="8" w:name="_Toc423603317"/>
      <w:bookmarkStart w:id="9" w:name="_Toc501130522"/>
      <w:bookmarkStart w:id="10" w:name="_Toc510795445"/>
      <w:r w:rsidRPr="00B760F4">
        <w:rPr>
          <w:rFonts w:eastAsia="맑은 고딕"/>
          <w:b/>
          <w:bCs/>
          <w:noProof/>
          <w:sz w:val="20"/>
          <w:lang w:val="en-GB"/>
        </w:rPr>
        <w:t>Figure </w:t>
      </w:r>
      <w:r w:rsidRPr="00B760F4">
        <w:rPr>
          <w:rFonts w:eastAsia="맑은 고딕"/>
          <w:b/>
          <w:bCs/>
          <w:noProof/>
          <w:sz w:val="20"/>
          <w:lang w:val="en-GB"/>
        </w:rPr>
        <w:fldChar w:fldCharType="begin" w:fldLock="1"/>
      </w:r>
      <w:r w:rsidRPr="00B760F4">
        <w:rPr>
          <w:rFonts w:eastAsia="맑은 고딕"/>
          <w:b/>
          <w:bCs/>
          <w:noProof/>
          <w:sz w:val="20"/>
          <w:lang w:val="en-GB"/>
        </w:rPr>
        <w:instrText xml:space="preserve"> STYLEREF 1 \s </w:instrText>
      </w:r>
      <w:r w:rsidRPr="00B760F4">
        <w:rPr>
          <w:rFonts w:eastAsia="맑은 고딕"/>
          <w:b/>
          <w:bCs/>
          <w:noProof/>
          <w:sz w:val="20"/>
          <w:lang w:val="en-GB"/>
        </w:rPr>
        <w:fldChar w:fldCharType="separate"/>
      </w:r>
      <w:r w:rsidRPr="00B760F4">
        <w:rPr>
          <w:rFonts w:eastAsia="맑은 고딕"/>
          <w:b/>
          <w:bCs/>
          <w:noProof/>
          <w:sz w:val="20"/>
          <w:lang w:val="en-GB"/>
        </w:rPr>
        <w:t>9</w:t>
      </w:r>
      <w:r w:rsidRPr="00B760F4">
        <w:rPr>
          <w:rFonts w:eastAsia="맑은 고딕"/>
          <w:b/>
          <w:bCs/>
          <w:noProof/>
          <w:sz w:val="20"/>
          <w:lang w:val="en-GB"/>
        </w:rPr>
        <w:fldChar w:fldCharType="end"/>
      </w:r>
      <w:r w:rsidRPr="00B760F4">
        <w:rPr>
          <w:rFonts w:eastAsia="맑은 고딕"/>
          <w:b/>
          <w:bCs/>
          <w:noProof/>
          <w:sz w:val="20"/>
          <w:lang w:val="en-GB"/>
        </w:rPr>
        <w:noBreakHyphen/>
      </w:r>
      <w:r w:rsidRPr="00B760F4">
        <w:rPr>
          <w:rFonts w:eastAsia="맑은 고딕"/>
          <w:b/>
          <w:bCs/>
          <w:noProof/>
          <w:sz w:val="20"/>
          <w:lang w:val="en-GB"/>
        </w:rPr>
        <w:fldChar w:fldCharType="begin" w:fldLock="1"/>
      </w:r>
      <w:r w:rsidRPr="00B760F4">
        <w:rPr>
          <w:rFonts w:eastAsia="맑은 고딕"/>
          <w:b/>
          <w:bCs/>
          <w:noProof/>
          <w:sz w:val="20"/>
          <w:lang w:val="en-GB"/>
        </w:rPr>
        <w:instrText xml:space="preserve"> SEQ Figure \* ARABIC \s 1 </w:instrText>
      </w:r>
      <w:r w:rsidRPr="00B760F4">
        <w:rPr>
          <w:rFonts w:eastAsia="맑은 고딕"/>
          <w:b/>
          <w:bCs/>
          <w:noProof/>
          <w:sz w:val="20"/>
          <w:lang w:val="en-GB"/>
        </w:rPr>
        <w:fldChar w:fldCharType="separate"/>
      </w:r>
      <w:r w:rsidRPr="00B760F4">
        <w:rPr>
          <w:rFonts w:eastAsia="맑은 고딕"/>
          <w:b/>
          <w:bCs/>
          <w:noProof/>
          <w:sz w:val="20"/>
          <w:lang w:val="en-GB"/>
        </w:rPr>
        <w:t>2</w:t>
      </w:r>
      <w:r w:rsidRPr="00B760F4">
        <w:rPr>
          <w:rFonts w:eastAsia="맑은 고딕"/>
          <w:b/>
          <w:bCs/>
          <w:noProof/>
          <w:sz w:val="20"/>
          <w:lang w:val="en-GB"/>
        </w:rPr>
        <w:fldChar w:fldCharType="end"/>
      </w:r>
      <w:bookmarkEnd w:id="5"/>
      <w:r w:rsidRPr="00B760F4">
        <w:rPr>
          <w:rFonts w:eastAsia="맑은 고딕"/>
          <w:b/>
          <w:bCs/>
          <w:noProof/>
          <w:sz w:val="20"/>
          <w:lang w:val="en-GB"/>
        </w:rPr>
        <w:t xml:space="preserve"> – Spatial neighbour T that is used to invoke the CTB availability derivation process relative to the current CTB (informative)</w:t>
      </w:r>
      <w:bookmarkEnd w:id="6"/>
      <w:bookmarkEnd w:id="7"/>
      <w:bookmarkEnd w:id="8"/>
      <w:bookmarkEnd w:id="9"/>
      <w:bookmarkEnd w:id="10"/>
    </w:p>
    <w:p w14:paraId="2BBD8215" w14:textId="77777777" w:rsidR="00B760F4" w:rsidRPr="00B760F4" w:rsidRDefault="00B760F4" w:rsidP="00B760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B760F4">
        <w:rPr>
          <w:rFonts w:eastAsia="SimSun"/>
          <w:sz w:val="20"/>
          <w:lang w:val="en-CA"/>
        </w:rPr>
        <w:t>The context variables of the arithmetic decoding engine are initialized as follows:</w:t>
      </w:r>
    </w:p>
    <w:p w14:paraId="2034331A" w14:textId="77777777" w:rsidR="00B760F4" w:rsidRPr="00B760F4" w:rsidRDefault="00B760F4" w:rsidP="00B760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sz w:val="20"/>
          <w:lang w:val="en-CA"/>
        </w:rPr>
      </w:pPr>
      <w:r w:rsidRPr="00B760F4">
        <w:rPr>
          <w:rFonts w:eastAsia="SimSun"/>
          <w:noProof/>
          <w:sz w:val="20"/>
          <w:lang w:val="en-CA"/>
        </w:rPr>
        <w:t>–</w:t>
      </w:r>
      <w:r w:rsidRPr="00B760F4">
        <w:rPr>
          <w:rFonts w:eastAsia="SimSun"/>
          <w:noProof/>
          <w:sz w:val="20"/>
          <w:lang w:val="en-CA"/>
        </w:rPr>
        <w:tab/>
      </w:r>
      <w:r w:rsidRPr="00B760F4">
        <w:rPr>
          <w:rFonts w:eastAsia="SimSun"/>
          <w:sz w:val="20"/>
          <w:lang w:val="en-CA"/>
        </w:rPr>
        <w:t>If the CTU is the first CTU in a brick, the initialization process for context variables is invoked as specified in clause </w:t>
      </w:r>
      <w:r w:rsidRPr="00B760F4">
        <w:rPr>
          <w:rFonts w:eastAsia="SimSun"/>
          <w:sz w:val="20"/>
          <w:lang w:val="en-CA"/>
        </w:rPr>
        <w:fldChar w:fldCharType="begin" w:fldLock="1"/>
      </w:r>
      <w:r w:rsidRPr="00B760F4">
        <w:rPr>
          <w:rFonts w:eastAsia="SimSun"/>
          <w:sz w:val="20"/>
          <w:lang w:val="en-CA"/>
        </w:rPr>
        <w:instrText xml:space="preserve"> REF _Ref350088073 \n \h </w:instrText>
      </w:r>
      <w:r w:rsidRPr="00B760F4">
        <w:rPr>
          <w:rFonts w:eastAsia="SimSun"/>
          <w:sz w:val="20"/>
          <w:lang w:val="en-CA"/>
        </w:rPr>
      </w:r>
      <w:r w:rsidRPr="00B760F4">
        <w:rPr>
          <w:rFonts w:eastAsia="SimSun"/>
          <w:sz w:val="20"/>
          <w:lang w:val="en-CA"/>
        </w:rPr>
        <w:fldChar w:fldCharType="separate"/>
      </w:r>
      <w:r w:rsidRPr="00B760F4">
        <w:rPr>
          <w:rFonts w:eastAsia="SimSun"/>
          <w:sz w:val="20"/>
          <w:lang w:val="en-CA"/>
        </w:rPr>
        <w:t>9.3.2.2</w:t>
      </w:r>
      <w:r w:rsidRPr="00B760F4">
        <w:rPr>
          <w:rFonts w:eastAsia="SimSun"/>
          <w:sz w:val="20"/>
          <w:lang w:val="en-CA"/>
        </w:rPr>
        <w:fldChar w:fldCharType="end"/>
      </w:r>
      <w:r w:rsidRPr="00B760F4">
        <w:rPr>
          <w:rFonts w:eastAsia="SimSun"/>
          <w:sz w:val="20"/>
          <w:lang w:val="en-CA"/>
        </w:rPr>
        <w:t xml:space="preserve"> </w:t>
      </w:r>
      <w:r w:rsidRPr="00B760F4">
        <w:rPr>
          <w:rFonts w:eastAsia="SimSun"/>
          <w:strike/>
          <w:sz w:val="20"/>
          <w:highlight w:val="yellow"/>
          <w:lang w:val="en-CA"/>
        </w:rPr>
        <w:t>and the variable PredictorPaletteSize is initialized to 0.</w:t>
      </w:r>
    </w:p>
    <w:p w14:paraId="0D992D43" w14:textId="77777777" w:rsidR="00B760F4" w:rsidRPr="00B760F4" w:rsidRDefault="00B760F4" w:rsidP="00B760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sz w:val="20"/>
          <w:lang w:val="en-CA"/>
        </w:rPr>
      </w:pPr>
      <w:r w:rsidRPr="00B760F4">
        <w:rPr>
          <w:rFonts w:eastAsia="SimSun"/>
          <w:noProof/>
          <w:sz w:val="20"/>
          <w:lang w:val="en-CA"/>
        </w:rPr>
        <w:t>–</w:t>
      </w:r>
      <w:r w:rsidRPr="00B760F4">
        <w:rPr>
          <w:rFonts w:eastAsia="SimSun"/>
          <w:noProof/>
          <w:sz w:val="20"/>
          <w:lang w:val="en-CA"/>
        </w:rPr>
        <w:tab/>
      </w:r>
      <w:r w:rsidRPr="00B760F4">
        <w:rPr>
          <w:rFonts w:eastAsia="SimSun"/>
          <w:sz w:val="20"/>
          <w:lang w:val="en-CA"/>
        </w:rPr>
        <w:t xml:space="preserve">Otherwise, if entropy_coding_sync_enabled_flag is equal to 1 and either </w:t>
      </w:r>
      <w:bookmarkStart w:id="11" w:name="_Hlk20053290"/>
      <w:r w:rsidRPr="00B760F4">
        <w:rPr>
          <w:rFonts w:eastAsia="SimSun"/>
          <w:sz w:val="20"/>
          <w:lang w:val="en-CA"/>
        </w:rPr>
        <w:t>CtbAddrInRs % PicWidthInCtbsY is equal to 0</w:t>
      </w:r>
      <w:bookmarkEnd w:id="11"/>
      <w:r w:rsidRPr="00B760F4">
        <w:rPr>
          <w:rFonts w:eastAsia="SimSun"/>
          <w:sz w:val="20"/>
          <w:lang w:val="en-CA"/>
        </w:rPr>
        <w:t xml:space="preserve"> or BrickId[ CtbAddrInBs ] is not equal to BrickId[ CtbAddrRsToBs[ CtbAddrInRs − 1 ] ], the following applies:</w:t>
      </w:r>
    </w:p>
    <w:p w14:paraId="486A1B63" w14:textId="77777777" w:rsidR="00B760F4" w:rsidRPr="00B760F4" w:rsidRDefault="00B760F4" w:rsidP="00B760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568" w:hanging="284"/>
        <w:rPr>
          <w:rFonts w:eastAsia="SimSun"/>
          <w:sz w:val="20"/>
          <w:lang w:val="en-CA"/>
        </w:rPr>
      </w:pPr>
      <w:r w:rsidRPr="00B760F4">
        <w:rPr>
          <w:rFonts w:eastAsia="SimSun"/>
          <w:noProof/>
          <w:sz w:val="20"/>
          <w:lang w:val="en-CA"/>
        </w:rPr>
        <w:t>–</w:t>
      </w:r>
      <w:r w:rsidRPr="00B760F4">
        <w:rPr>
          <w:rFonts w:eastAsia="SimSun"/>
          <w:noProof/>
          <w:sz w:val="20"/>
          <w:lang w:val="en-CA"/>
        </w:rPr>
        <w:tab/>
      </w:r>
      <w:r w:rsidRPr="00B760F4">
        <w:rPr>
          <w:rFonts w:eastAsia="SimSun"/>
          <w:sz w:val="20"/>
          <w:lang w:val="en-CA"/>
        </w:rPr>
        <w:t>The location ( xNbT, yNbT ) of the top-left luma sample of the spatial neighbouring block T (</w:t>
      </w:r>
      <w:r w:rsidRPr="00B760F4">
        <w:rPr>
          <w:rFonts w:eastAsia="SimSun"/>
          <w:sz w:val="20"/>
          <w:lang w:val="en-CA"/>
        </w:rPr>
        <w:fldChar w:fldCharType="begin" w:fldLock="1"/>
      </w:r>
      <w:r w:rsidRPr="00B760F4">
        <w:rPr>
          <w:rFonts w:eastAsia="SimSun"/>
          <w:sz w:val="20"/>
          <w:lang w:val="en-CA"/>
        </w:rPr>
        <w:instrText xml:space="preserve"> REF _Ref341112585 \h </w:instrText>
      </w:r>
      <w:r w:rsidRPr="00B760F4">
        <w:rPr>
          <w:rFonts w:eastAsia="SimSun"/>
          <w:sz w:val="20"/>
          <w:lang w:val="en-CA"/>
        </w:rPr>
      </w:r>
      <w:r w:rsidRPr="00B760F4">
        <w:rPr>
          <w:rFonts w:eastAsia="SimSun"/>
          <w:sz w:val="20"/>
          <w:lang w:val="en-CA"/>
        </w:rPr>
        <w:fldChar w:fldCharType="separate"/>
      </w:r>
      <w:r w:rsidRPr="00B760F4">
        <w:rPr>
          <w:rFonts w:eastAsia="SimSun"/>
          <w:noProof/>
          <w:sz w:val="20"/>
          <w:lang w:val="en-GB"/>
        </w:rPr>
        <w:t>Figure 9</w:t>
      </w:r>
      <w:r w:rsidRPr="00B760F4">
        <w:rPr>
          <w:rFonts w:eastAsia="SimSun"/>
          <w:noProof/>
          <w:sz w:val="20"/>
          <w:lang w:val="en-GB"/>
        </w:rPr>
        <w:noBreakHyphen/>
        <w:t>2</w:t>
      </w:r>
      <w:r w:rsidRPr="00B760F4">
        <w:rPr>
          <w:rFonts w:eastAsia="SimSun"/>
          <w:sz w:val="20"/>
          <w:lang w:val="en-CA"/>
        </w:rPr>
        <w:fldChar w:fldCharType="end"/>
      </w:r>
      <w:r w:rsidRPr="00B760F4">
        <w:rPr>
          <w:rFonts w:eastAsia="SimSun"/>
          <w:sz w:val="20"/>
          <w:lang w:val="en-CA"/>
        </w:rPr>
        <w:t>) is derived using the location ( x0, y0 ) of the top-left luma sample of the current CTB as follows:</w:t>
      </w:r>
    </w:p>
    <w:p w14:paraId="29A979B6" w14:textId="77777777" w:rsidR="00B760F4" w:rsidRPr="00B760F4" w:rsidRDefault="00B760F4" w:rsidP="00B760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907"/>
        <w:jc w:val="left"/>
        <w:rPr>
          <w:rFonts w:eastAsia="SimSun"/>
          <w:noProof/>
          <w:sz w:val="20"/>
          <w:lang w:val="en-CA"/>
        </w:rPr>
      </w:pPr>
      <w:bookmarkStart w:id="12" w:name="_Hlk3312927"/>
      <w:r w:rsidRPr="00B760F4">
        <w:rPr>
          <w:rFonts w:eastAsia="SimSun"/>
          <w:noProof/>
          <w:sz w:val="20"/>
          <w:lang w:val="en-CA"/>
        </w:rPr>
        <w:t>( xNbT, yNbT ) = ( x0, y0 − CtbSizeY )</w:t>
      </w:r>
      <w:r w:rsidRPr="00B760F4">
        <w:rPr>
          <w:rFonts w:eastAsia="SimSun"/>
          <w:noProof/>
          <w:sz w:val="20"/>
          <w:lang w:val="en-CA"/>
        </w:rPr>
        <w:tab/>
        <w:t>(</w:t>
      </w:r>
      <w:r w:rsidRPr="00B760F4">
        <w:rPr>
          <w:rFonts w:eastAsia="SimSun"/>
          <w:noProof/>
          <w:sz w:val="20"/>
          <w:lang w:val="en-CA"/>
        </w:rPr>
        <w:fldChar w:fldCharType="begin" w:fldLock="1"/>
      </w:r>
      <w:r w:rsidRPr="00B760F4">
        <w:rPr>
          <w:rFonts w:eastAsia="SimSun"/>
          <w:noProof/>
          <w:sz w:val="20"/>
          <w:lang w:val="en-CA"/>
        </w:rPr>
        <w:instrText xml:space="preserve"> STYLEREF 1 \s </w:instrText>
      </w:r>
      <w:r w:rsidRPr="00B760F4">
        <w:rPr>
          <w:rFonts w:eastAsia="SimSun"/>
          <w:noProof/>
          <w:sz w:val="20"/>
          <w:lang w:val="en-CA"/>
        </w:rPr>
        <w:fldChar w:fldCharType="separate"/>
      </w:r>
      <w:r w:rsidRPr="00B760F4">
        <w:rPr>
          <w:rFonts w:eastAsia="SimSun"/>
          <w:noProof/>
          <w:sz w:val="20"/>
          <w:lang w:val="en-CA"/>
        </w:rPr>
        <w:t>9</w:t>
      </w:r>
      <w:r w:rsidRPr="00B760F4">
        <w:rPr>
          <w:rFonts w:eastAsia="SimSun"/>
          <w:noProof/>
          <w:sz w:val="20"/>
          <w:lang w:val="en-CA"/>
        </w:rPr>
        <w:fldChar w:fldCharType="end"/>
      </w:r>
      <w:r w:rsidRPr="00B760F4">
        <w:rPr>
          <w:rFonts w:eastAsia="SimSun"/>
          <w:noProof/>
          <w:sz w:val="20"/>
          <w:lang w:val="en-CA"/>
        </w:rPr>
        <w:noBreakHyphen/>
      </w:r>
      <w:r w:rsidRPr="00B760F4">
        <w:rPr>
          <w:rFonts w:eastAsia="SimSun"/>
          <w:noProof/>
          <w:sz w:val="20"/>
          <w:lang w:val="en-CA"/>
        </w:rPr>
        <w:fldChar w:fldCharType="begin" w:fldLock="1"/>
      </w:r>
      <w:r w:rsidRPr="00B760F4">
        <w:rPr>
          <w:rFonts w:eastAsia="SimSun"/>
          <w:noProof/>
          <w:sz w:val="20"/>
          <w:lang w:val="en-CA"/>
        </w:rPr>
        <w:instrText xml:space="preserve"> SEQ Equation \* ARABIC \s 1 </w:instrText>
      </w:r>
      <w:r w:rsidRPr="00B760F4">
        <w:rPr>
          <w:rFonts w:eastAsia="SimSun"/>
          <w:noProof/>
          <w:sz w:val="20"/>
          <w:lang w:val="en-CA"/>
        </w:rPr>
        <w:fldChar w:fldCharType="separate"/>
      </w:r>
      <w:r w:rsidRPr="00B760F4">
        <w:rPr>
          <w:rFonts w:eastAsia="SimSun"/>
          <w:noProof/>
          <w:sz w:val="20"/>
          <w:lang w:val="en-CA"/>
        </w:rPr>
        <w:t>3</w:t>
      </w:r>
      <w:r w:rsidRPr="00B760F4">
        <w:rPr>
          <w:rFonts w:eastAsia="SimSun"/>
          <w:noProof/>
          <w:sz w:val="20"/>
          <w:lang w:val="en-CA"/>
        </w:rPr>
        <w:fldChar w:fldCharType="end"/>
      </w:r>
      <w:r w:rsidRPr="00B760F4">
        <w:rPr>
          <w:rFonts w:eastAsia="SimSun"/>
          <w:noProof/>
          <w:sz w:val="20"/>
          <w:lang w:val="en-CA"/>
        </w:rPr>
        <w:t>)</w:t>
      </w:r>
    </w:p>
    <w:p w14:paraId="65AEFF4D" w14:textId="77777777" w:rsidR="00B760F4" w:rsidRPr="00B760F4" w:rsidRDefault="00B760F4" w:rsidP="00B760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568" w:hanging="284"/>
        <w:rPr>
          <w:rFonts w:eastAsia="SimSun"/>
          <w:sz w:val="20"/>
          <w:lang w:val="en-CA"/>
        </w:rPr>
      </w:pPr>
      <w:r w:rsidRPr="00B760F4">
        <w:rPr>
          <w:rFonts w:eastAsia="SimSun"/>
          <w:noProof/>
          <w:sz w:val="20"/>
          <w:lang w:val="en-CA"/>
        </w:rPr>
        <w:t>–</w:t>
      </w:r>
      <w:r w:rsidRPr="00B760F4">
        <w:rPr>
          <w:rFonts w:eastAsia="SimSun"/>
          <w:noProof/>
          <w:sz w:val="20"/>
          <w:lang w:val="en-CA"/>
        </w:rPr>
        <w:tab/>
      </w:r>
      <w:r w:rsidRPr="00B760F4">
        <w:rPr>
          <w:rFonts w:eastAsia="SimSun"/>
          <w:sz w:val="20"/>
          <w:lang w:val="en-CA"/>
        </w:rPr>
        <w:t>The derivation process for neighbouring block availability as specified in clause </w:t>
      </w:r>
      <w:r w:rsidRPr="00B760F4">
        <w:rPr>
          <w:rFonts w:eastAsia="SimSun"/>
          <w:sz w:val="20"/>
          <w:lang w:val="en-CA"/>
        </w:rPr>
        <w:fldChar w:fldCharType="begin" w:fldLock="1"/>
      </w:r>
      <w:r w:rsidRPr="00B760F4">
        <w:rPr>
          <w:rFonts w:eastAsia="SimSun"/>
          <w:sz w:val="20"/>
          <w:lang w:val="en-CA"/>
        </w:rPr>
        <w:instrText xml:space="preserve"> REF _Ref331179883 \n \h </w:instrText>
      </w:r>
      <w:r w:rsidRPr="00B760F4">
        <w:rPr>
          <w:rFonts w:eastAsia="SimSun"/>
          <w:sz w:val="20"/>
          <w:lang w:val="en-CA"/>
        </w:rPr>
      </w:r>
      <w:r w:rsidRPr="00B760F4">
        <w:rPr>
          <w:rFonts w:eastAsia="SimSun"/>
          <w:sz w:val="20"/>
          <w:lang w:val="en-CA"/>
        </w:rPr>
        <w:fldChar w:fldCharType="separate"/>
      </w:r>
      <w:r w:rsidRPr="00B760F4">
        <w:rPr>
          <w:rFonts w:eastAsia="SimSun"/>
          <w:sz w:val="20"/>
          <w:lang w:val="en-CA"/>
        </w:rPr>
        <w:t>6.4.4</w:t>
      </w:r>
      <w:r w:rsidRPr="00B760F4">
        <w:rPr>
          <w:rFonts w:eastAsia="SimSun"/>
          <w:sz w:val="20"/>
          <w:lang w:val="en-CA"/>
        </w:rPr>
        <w:fldChar w:fldCharType="end"/>
      </w:r>
      <w:r w:rsidRPr="00B760F4">
        <w:rPr>
          <w:rFonts w:eastAsia="SimSun"/>
          <w:sz w:val="20"/>
          <w:lang w:val="en-CA"/>
        </w:rPr>
        <w:t xml:space="preserve"> is invoked with the location ( xCurr, yCurr ) set equal to ( x0, y0 ), the neighbouring location ( xNbY, yNbY ) set equal to ( xNbT, yNbT )</w:t>
      </w:r>
      <w:r w:rsidRPr="00B760F4">
        <w:rPr>
          <w:rFonts w:eastAsia="SimSun"/>
          <w:noProof/>
          <w:sz w:val="20"/>
          <w:lang w:val="en-CA"/>
        </w:rPr>
        <w:t>, checkPredModeY</w:t>
      </w:r>
      <w:r w:rsidRPr="00B760F4">
        <w:rPr>
          <w:rFonts w:eastAsia="SimSun"/>
          <w:noProof/>
          <w:sz w:val="20"/>
          <w:lang w:val="en-CA" w:eastAsia="ko-KR"/>
        </w:rPr>
        <w:t xml:space="preserve"> set equal to FALSE, </w:t>
      </w:r>
      <w:r w:rsidRPr="00B760F4">
        <w:rPr>
          <w:rFonts w:eastAsia="SimSun"/>
          <w:noProof/>
          <w:sz w:val="20"/>
          <w:lang w:val="en-CA"/>
        </w:rPr>
        <w:t>and cIdx set equal to 0</w:t>
      </w:r>
      <w:r w:rsidRPr="00B760F4">
        <w:rPr>
          <w:rFonts w:eastAsia="SimSun"/>
          <w:sz w:val="20"/>
          <w:lang w:val="en-CA"/>
        </w:rPr>
        <w:t xml:space="preserve"> as inputs, and the output is assigned to availableFlagT.</w:t>
      </w:r>
    </w:p>
    <w:p w14:paraId="0585120E" w14:textId="77777777" w:rsidR="00B760F4" w:rsidRPr="00B760F4" w:rsidRDefault="00B760F4" w:rsidP="00B760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568" w:hanging="284"/>
        <w:rPr>
          <w:rFonts w:eastAsia="SimSun"/>
          <w:sz w:val="20"/>
          <w:lang w:val="en-CA"/>
        </w:rPr>
      </w:pPr>
      <w:r w:rsidRPr="00B760F4">
        <w:rPr>
          <w:rFonts w:eastAsia="SimSun"/>
          <w:sz w:val="20"/>
          <w:lang w:val="en-CA"/>
        </w:rPr>
        <w:t>–</w:t>
      </w:r>
      <w:r w:rsidRPr="00B760F4">
        <w:rPr>
          <w:rFonts w:eastAsia="SimSun"/>
          <w:sz w:val="20"/>
          <w:lang w:val="en-CA"/>
        </w:rPr>
        <w:tab/>
        <w:t>The synchronization process for context variables is invoked as follows:</w:t>
      </w:r>
    </w:p>
    <w:p w14:paraId="5D1257D6" w14:textId="77777777" w:rsidR="00B760F4" w:rsidRPr="00B760F4" w:rsidRDefault="00B760F4" w:rsidP="00B760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962" w:hanging="242"/>
        <w:rPr>
          <w:rFonts w:eastAsia="SimSun"/>
          <w:sz w:val="20"/>
          <w:lang w:val="en-CA"/>
        </w:rPr>
      </w:pPr>
      <w:r w:rsidRPr="00B760F4">
        <w:rPr>
          <w:rFonts w:eastAsia="SimSun"/>
          <w:sz w:val="20"/>
          <w:lang w:val="en-CA"/>
        </w:rPr>
        <w:t>–</w:t>
      </w:r>
      <w:r w:rsidRPr="00B760F4">
        <w:rPr>
          <w:rFonts w:eastAsia="SimSun"/>
          <w:sz w:val="20"/>
          <w:lang w:val="en-CA"/>
        </w:rPr>
        <w:tab/>
        <w:t xml:space="preserve">If availableFlagT is equal to 1, the synchronization process for context variables as specified in clause </w:t>
      </w:r>
      <w:r w:rsidRPr="00B760F4">
        <w:rPr>
          <w:rFonts w:eastAsia="SimSun"/>
          <w:sz w:val="20"/>
          <w:lang w:val="en-CA"/>
        </w:rPr>
        <w:fldChar w:fldCharType="begin" w:fldLock="1"/>
      </w:r>
      <w:r w:rsidRPr="00B760F4">
        <w:rPr>
          <w:rFonts w:eastAsia="SimSun"/>
          <w:sz w:val="20"/>
          <w:lang w:val="en-CA"/>
        </w:rPr>
        <w:instrText xml:space="preserve"> REF _Ref4975794 \n \h </w:instrText>
      </w:r>
      <w:r w:rsidRPr="00B760F4">
        <w:rPr>
          <w:rFonts w:eastAsia="SimSun"/>
          <w:sz w:val="20"/>
          <w:lang w:val="en-CA"/>
        </w:rPr>
      </w:r>
      <w:r w:rsidRPr="00B760F4">
        <w:rPr>
          <w:rFonts w:eastAsia="SimSun"/>
          <w:sz w:val="20"/>
          <w:lang w:val="en-CA"/>
        </w:rPr>
        <w:fldChar w:fldCharType="separate"/>
      </w:r>
      <w:r w:rsidRPr="00B760F4">
        <w:rPr>
          <w:rFonts w:eastAsia="SimSun"/>
          <w:sz w:val="20"/>
          <w:lang w:val="en-CA"/>
        </w:rPr>
        <w:t>9.3.2.4</w:t>
      </w:r>
      <w:r w:rsidRPr="00B760F4">
        <w:rPr>
          <w:rFonts w:eastAsia="SimSun"/>
          <w:sz w:val="20"/>
          <w:lang w:val="en-CA"/>
        </w:rPr>
        <w:fldChar w:fldCharType="end"/>
      </w:r>
      <w:r w:rsidRPr="00B760F4">
        <w:rPr>
          <w:rFonts w:eastAsia="SimSun"/>
          <w:sz w:val="20"/>
          <w:lang w:val="en-CA"/>
        </w:rPr>
        <w:t xml:space="preserve"> is invoked with TableStateIdx0Wpp, TableStateIdx1Wpp, TableMpsValWpp as inputs </w:t>
      </w:r>
      <w:r w:rsidRPr="00B760F4">
        <w:rPr>
          <w:rFonts w:eastAsia="SimSun"/>
          <w:strike/>
          <w:sz w:val="20"/>
          <w:highlight w:val="yellow"/>
          <w:lang w:val="en-CA"/>
        </w:rPr>
        <w:t>and the variable PredictorPaletteSize is initialized to 0.</w:t>
      </w:r>
    </w:p>
    <w:p w14:paraId="23C081CA" w14:textId="77777777" w:rsidR="00B760F4" w:rsidRPr="00B760F4" w:rsidRDefault="00B760F4" w:rsidP="00B760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962" w:hanging="242"/>
        <w:rPr>
          <w:rFonts w:eastAsia="SimSun"/>
          <w:sz w:val="20"/>
          <w:lang w:val="en-CA"/>
        </w:rPr>
      </w:pPr>
      <w:r w:rsidRPr="00B760F4">
        <w:rPr>
          <w:rFonts w:eastAsia="SimSun"/>
          <w:sz w:val="20"/>
          <w:lang w:val="en-CA"/>
        </w:rPr>
        <w:lastRenderedPageBreak/>
        <w:t>–</w:t>
      </w:r>
      <w:r w:rsidRPr="00B760F4">
        <w:rPr>
          <w:rFonts w:eastAsia="SimSun"/>
          <w:sz w:val="20"/>
          <w:lang w:val="en-CA"/>
        </w:rPr>
        <w:tab/>
        <w:t xml:space="preserve">Otherwise, the initialization process for context variables is invoked as specified in clause </w:t>
      </w:r>
      <w:r w:rsidRPr="00B760F4">
        <w:rPr>
          <w:rFonts w:eastAsia="SimSun"/>
          <w:sz w:val="20"/>
          <w:lang w:val="en-CA"/>
        </w:rPr>
        <w:fldChar w:fldCharType="begin" w:fldLock="1"/>
      </w:r>
      <w:r w:rsidRPr="00B760F4">
        <w:rPr>
          <w:rFonts w:eastAsia="SimSun"/>
          <w:sz w:val="20"/>
          <w:lang w:val="en-CA"/>
        </w:rPr>
        <w:instrText xml:space="preserve"> REF _Ref350088073 \n \h </w:instrText>
      </w:r>
      <w:r w:rsidRPr="00B760F4">
        <w:rPr>
          <w:rFonts w:eastAsia="SimSun"/>
          <w:sz w:val="20"/>
          <w:lang w:val="en-CA"/>
        </w:rPr>
      </w:r>
      <w:r w:rsidRPr="00B760F4">
        <w:rPr>
          <w:rFonts w:eastAsia="SimSun"/>
          <w:sz w:val="20"/>
          <w:lang w:val="en-CA"/>
        </w:rPr>
        <w:fldChar w:fldCharType="separate"/>
      </w:r>
      <w:r w:rsidRPr="00B760F4">
        <w:rPr>
          <w:rFonts w:eastAsia="SimSun"/>
          <w:sz w:val="20"/>
          <w:lang w:val="en-CA"/>
        </w:rPr>
        <w:t>9.3.2.2</w:t>
      </w:r>
      <w:r w:rsidRPr="00B760F4">
        <w:rPr>
          <w:rFonts w:eastAsia="SimSun"/>
          <w:sz w:val="20"/>
          <w:lang w:val="en-CA"/>
        </w:rPr>
        <w:fldChar w:fldCharType="end"/>
      </w:r>
      <w:r w:rsidRPr="00B760F4">
        <w:rPr>
          <w:rFonts w:eastAsia="SimSun"/>
          <w:strike/>
          <w:sz w:val="20"/>
          <w:lang w:val="en-CA"/>
        </w:rPr>
        <w:t xml:space="preserve"> </w:t>
      </w:r>
      <w:r w:rsidRPr="00B760F4">
        <w:rPr>
          <w:rFonts w:eastAsia="SimSun"/>
          <w:strike/>
          <w:sz w:val="20"/>
          <w:highlight w:val="yellow"/>
          <w:lang w:val="en-CA"/>
        </w:rPr>
        <w:t>and the variable PredictorPaletteSize is initialized to 0.</w:t>
      </w:r>
    </w:p>
    <w:bookmarkEnd w:id="12"/>
    <w:p w14:paraId="2B3FDC14" w14:textId="4653553B" w:rsidR="00B760F4" w:rsidRPr="00B760F4" w:rsidRDefault="00B760F4" w:rsidP="00B760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sz w:val="20"/>
          <w:lang w:val="en-CA"/>
        </w:rPr>
      </w:pPr>
      <w:r w:rsidRPr="00B760F4">
        <w:rPr>
          <w:rFonts w:eastAsia="SimSun"/>
          <w:noProof/>
          <w:sz w:val="20"/>
          <w:lang w:val="en-CA"/>
        </w:rPr>
        <w:t>–</w:t>
      </w:r>
      <w:r w:rsidRPr="00B760F4">
        <w:rPr>
          <w:rFonts w:eastAsia="SimSun"/>
          <w:noProof/>
          <w:sz w:val="20"/>
          <w:lang w:val="en-CA"/>
        </w:rPr>
        <w:tab/>
      </w:r>
      <w:r w:rsidRPr="00B760F4">
        <w:rPr>
          <w:rFonts w:eastAsia="SimSun"/>
          <w:strike/>
          <w:sz w:val="20"/>
          <w:lang w:val="en-CA"/>
        </w:rPr>
        <w:t>Otherwise, the initialization process for context variables is invoked as specified in clause </w:t>
      </w:r>
      <w:r w:rsidRPr="00B760F4">
        <w:rPr>
          <w:rFonts w:eastAsia="SimSun"/>
          <w:strike/>
          <w:sz w:val="20"/>
          <w:lang w:val="en-CA"/>
        </w:rPr>
        <w:fldChar w:fldCharType="begin" w:fldLock="1"/>
      </w:r>
      <w:r w:rsidRPr="00B760F4">
        <w:rPr>
          <w:rFonts w:eastAsia="SimSun"/>
          <w:strike/>
          <w:sz w:val="20"/>
          <w:lang w:val="en-CA"/>
        </w:rPr>
        <w:instrText xml:space="preserve"> REF _Ref350088073 \n \h </w:instrText>
      </w:r>
      <w:r>
        <w:rPr>
          <w:rFonts w:eastAsia="SimSun"/>
          <w:strike/>
          <w:sz w:val="20"/>
          <w:lang w:val="en-CA"/>
        </w:rPr>
        <w:instrText xml:space="preserve"> \* MERGEFORMAT </w:instrText>
      </w:r>
      <w:r w:rsidRPr="00B760F4">
        <w:rPr>
          <w:rFonts w:eastAsia="SimSun"/>
          <w:strike/>
          <w:sz w:val="20"/>
          <w:lang w:val="en-CA"/>
        </w:rPr>
      </w:r>
      <w:r w:rsidRPr="00B760F4">
        <w:rPr>
          <w:rFonts w:eastAsia="SimSun"/>
          <w:strike/>
          <w:sz w:val="20"/>
          <w:lang w:val="en-CA"/>
        </w:rPr>
        <w:fldChar w:fldCharType="separate"/>
      </w:r>
      <w:r w:rsidRPr="00B760F4">
        <w:rPr>
          <w:rFonts w:eastAsia="SimSun"/>
          <w:strike/>
          <w:sz w:val="20"/>
          <w:lang w:val="en-CA"/>
        </w:rPr>
        <w:t>9.3.2.2</w:t>
      </w:r>
      <w:r w:rsidRPr="00B760F4">
        <w:rPr>
          <w:rFonts w:eastAsia="SimSun"/>
          <w:strike/>
          <w:sz w:val="20"/>
          <w:lang w:val="en-CA"/>
        </w:rPr>
        <w:fldChar w:fldCharType="end"/>
      </w:r>
      <w:r w:rsidRPr="00B760F4">
        <w:rPr>
          <w:rFonts w:eastAsia="SimSun"/>
          <w:strike/>
          <w:sz w:val="20"/>
          <w:lang w:val="en-CA"/>
        </w:rPr>
        <w:t xml:space="preserve"> and the variable PredictorPaletteSize is initialized to 0.</w:t>
      </w:r>
    </w:p>
    <w:bookmarkEnd w:id="3"/>
    <w:p w14:paraId="51945477" w14:textId="77777777" w:rsidR="00B760F4" w:rsidRPr="00B760F4" w:rsidRDefault="00B760F4" w:rsidP="00B760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sz w:val="20"/>
          <w:lang w:val="en-CA"/>
        </w:rPr>
      </w:pPr>
    </w:p>
    <w:p w14:paraId="541C85B4" w14:textId="11E493B3" w:rsidR="00B760F4" w:rsidRPr="00B760F4" w:rsidRDefault="00B760F4" w:rsidP="00B760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noProof/>
          <w:sz w:val="20"/>
          <w:lang w:val="en-CA" w:eastAsia="ko-KR"/>
        </w:rPr>
      </w:pPr>
      <w:r w:rsidRPr="00B760F4">
        <w:rPr>
          <w:rFonts w:eastAsia="SimSun"/>
          <w:noProof/>
          <w:sz w:val="20"/>
          <w:lang w:val="en-CA"/>
        </w:rPr>
        <w:t>–</w:t>
      </w:r>
      <w:r w:rsidRPr="00B760F4">
        <w:rPr>
          <w:rFonts w:eastAsia="SimSun"/>
          <w:noProof/>
          <w:sz w:val="20"/>
          <w:lang w:val="en-CA"/>
        </w:rPr>
        <w:tab/>
      </w:r>
      <w:r w:rsidRPr="00B760F4">
        <w:rPr>
          <w:rFonts w:eastAsia="SimSun"/>
          <w:noProof/>
          <w:sz w:val="20"/>
          <w:highlight w:val="yellow"/>
          <w:lang w:val="en-CA"/>
        </w:rPr>
        <w:t xml:space="preserve">If </w:t>
      </w:r>
      <w:r w:rsidRPr="00B760F4">
        <w:rPr>
          <w:rFonts w:eastAsia="SimSun"/>
          <w:sz w:val="20"/>
          <w:highlight w:val="yellow"/>
          <w:lang w:val="en-CA"/>
        </w:rPr>
        <w:t>CtbAddrInRs % PicWidthInCtbsY is equal to 0 or BrickId[ CtbAddrInBs ] is not equal to BrickId[ CtbAddrRsToBs[ CtbAddrInRs − 1 ] ], The</w:t>
      </w:r>
      <w:r w:rsidRPr="00B760F4">
        <w:rPr>
          <w:noProof/>
          <w:sz w:val="20"/>
          <w:highlight w:val="yellow"/>
          <w:lang w:val="en-CA" w:eastAsia="ko-KR"/>
        </w:rPr>
        <w:t xml:space="preserve"> variable PredictorPaletteSize[cIdx], cIdx=0..3 is initialized to 0.</w:t>
      </w:r>
    </w:p>
    <w:p w14:paraId="71128811" w14:textId="77777777" w:rsidR="00B760F4" w:rsidRPr="00B760F4" w:rsidRDefault="00B760F4" w:rsidP="00B96127">
      <w:pPr>
        <w:rPr>
          <w:lang w:val="en-CA"/>
        </w:rPr>
      </w:pPr>
    </w:p>
    <w:p w14:paraId="01118677" w14:textId="0550A9C9" w:rsidR="00B96127" w:rsidRPr="005B217D" w:rsidRDefault="005839C7" w:rsidP="00B96127">
      <w:pPr>
        <w:pStyle w:val="1"/>
        <w:rPr>
          <w:lang w:val="en-CA"/>
        </w:rPr>
      </w:pPr>
      <w:r>
        <w:rPr>
          <w:lang w:val="en-CA"/>
        </w:rPr>
        <w:t>Test result</w:t>
      </w:r>
    </w:p>
    <w:tbl>
      <w:tblPr>
        <w:tblW w:w="7664" w:type="dxa"/>
        <w:tblInd w:w="80" w:type="dxa"/>
        <w:tblCellMar>
          <w:left w:w="99" w:type="dxa"/>
          <w:right w:w="99" w:type="dxa"/>
        </w:tblCellMar>
        <w:tblLook w:val="04A0" w:firstRow="1" w:lastRow="0" w:firstColumn="1" w:lastColumn="0" w:noHBand="0" w:noVBand="1"/>
      </w:tblPr>
      <w:tblGrid>
        <w:gridCol w:w="1800"/>
        <w:gridCol w:w="1160"/>
        <w:gridCol w:w="1160"/>
        <w:gridCol w:w="1224"/>
        <w:gridCol w:w="1160"/>
        <w:gridCol w:w="1160"/>
      </w:tblGrid>
      <w:tr w:rsidR="00400D5A" w:rsidRPr="00400D5A" w14:paraId="43F07F2A" w14:textId="77777777" w:rsidTr="00400D5A">
        <w:trPr>
          <w:trHeight w:val="255"/>
        </w:trPr>
        <w:tc>
          <w:tcPr>
            <w:tcW w:w="1800" w:type="dxa"/>
            <w:tcBorders>
              <w:top w:val="nil"/>
              <w:left w:val="nil"/>
              <w:bottom w:val="nil"/>
              <w:right w:val="nil"/>
            </w:tcBorders>
            <w:shd w:val="clear" w:color="auto" w:fill="auto"/>
            <w:noWrap/>
            <w:vAlign w:val="center"/>
            <w:hideMark/>
          </w:tcPr>
          <w:p w14:paraId="3B72B62C"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864"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5A2955" w14:textId="02573C0F"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00D5A">
              <w:rPr>
                <w:rFonts w:ascii="Arial" w:eastAsia="맑은 고딕" w:hAnsi="Arial" w:cs="Arial"/>
                <w:b/>
                <w:bCs/>
                <w:color w:val="000000"/>
                <w:sz w:val="18"/>
                <w:szCs w:val="18"/>
                <w:lang w:eastAsia="ko-KR"/>
              </w:rPr>
              <w:t xml:space="preserve">　</w:t>
            </w:r>
            <w:r w:rsidRPr="00400D5A">
              <w:rPr>
                <w:rFonts w:ascii="Arial" w:eastAsia="맑은 고딕" w:hAnsi="Arial" w:cs="Arial"/>
                <w:b/>
                <w:bCs/>
                <w:color w:val="000000"/>
                <w:sz w:val="18"/>
                <w:szCs w:val="18"/>
                <w:lang w:eastAsia="ko-KR"/>
              </w:rPr>
              <w:t>All Intra Main10</w:t>
            </w:r>
          </w:p>
        </w:tc>
      </w:tr>
      <w:tr w:rsidR="00400D5A" w:rsidRPr="00400D5A" w14:paraId="7D965588" w14:textId="77777777" w:rsidTr="00400D5A">
        <w:trPr>
          <w:trHeight w:val="255"/>
        </w:trPr>
        <w:tc>
          <w:tcPr>
            <w:tcW w:w="1800" w:type="dxa"/>
            <w:tcBorders>
              <w:top w:val="nil"/>
              <w:left w:val="nil"/>
              <w:bottom w:val="nil"/>
              <w:right w:val="nil"/>
            </w:tcBorders>
            <w:shd w:val="clear" w:color="auto" w:fill="auto"/>
            <w:noWrap/>
            <w:vAlign w:val="center"/>
            <w:hideMark/>
          </w:tcPr>
          <w:p w14:paraId="7C4B4D90"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864" w:type="dxa"/>
            <w:gridSpan w:val="5"/>
            <w:tcBorders>
              <w:top w:val="nil"/>
              <w:left w:val="single" w:sz="8" w:space="0" w:color="auto"/>
              <w:bottom w:val="nil"/>
              <w:right w:val="single" w:sz="8" w:space="0" w:color="auto"/>
            </w:tcBorders>
            <w:shd w:val="clear" w:color="auto" w:fill="auto"/>
            <w:noWrap/>
            <w:vAlign w:val="center"/>
            <w:hideMark/>
          </w:tcPr>
          <w:p w14:paraId="28B9DE6A" w14:textId="5A3E5D5D"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lang w:eastAsia="ko-KR"/>
              </w:rPr>
              <w:t>o</w:t>
            </w:r>
            <w:r w:rsidRPr="00400D5A">
              <w:rPr>
                <w:rFonts w:ascii="Arial" w:eastAsia="맑은 고딕" w:hAnsi="Arial" w:cs="Arial"/>
                <w:b/>
                <w:bCs/>
                <w:color w:val="000000"/>
                <w:sz w:val="18"/>
                <w:szCs w:val="18"/>
                <w:lang w:eastAsia="ko-KR"/>
              </w:rPr>
              <w:t>ver VTM-6.0 DualITree=0 YUV444</w:t>
            </w:r>
          </w:p>
        </w:tc>
      </w:tr>
      <w:tr w:rsidR="00400D5A" w:rsidRPr="00400D5A" w14:paraId="28ABD6E9" w14:textId="77777777" w:rsidTr="00400D5A">
        <w:trPr>
          <w:trHeight w:val="255"/>
        </w:trPr>
        <w:tc>
          <w:tcPr>
            <w:tcW w:w="1800" w:type="dxa"/>
            <w:tcBorders>
              <w:top w:val="nil"/>
              <w:left w:val="nil"/>
              <w:bottom w:val="nil"/>
              <w:right w:val="nil"/>
            </w:tcBorders>
            <w:shd w:val="clear" w:color="auto" w:fill="auto"/>
            <w:noWrap/>
            <w:vAlign w:val="center"/>
            <w:hideMark/>
          </w:tcPr>
          <w:p w14:paraId="0B5C381F"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6BE1BE86"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4E56FC89"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U</w:t>
            </w:r>
          </w:p>
        </w:tc>
        <w:tc>
          <w:tcPr>
            <w:tcW w:w="1224" w:type="dxa"/>
            <w:tcBorders>
              <w:top w:val="nil"/>
              <w:left w:val="nil"/>
              <w:bottom w:val="single" w:sz="8" w:space="0" w:color="auto"/>
              <w:right w:val="single" w:sz="4" w:space="0" w:color="auto"/>
            </w:tcBorders>
            <w:shd w:val="clear" w:color="auto" w:fill="auto"/>
            <w:noWrap/>
            <w:vAlign w:val="center"/>
            <w:hideMark/>
          </w:tcPr>
          <w:p w14:paraId="7A22F64C"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2A4FBC58"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4FF943D3"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DecT</w:t>
            </w:r>
          </w:p>
        </w:tc>
      </w:tr>
      <w:tr w:rsidR="00400D5A" w:rsidRPr="00400D5A" w14:paraId="291FF421" w14:textId="77777777" w:rsidTr="00400D5A">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636079A4"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TGM</w:t>
            </w:r>
          </w:p>
        </w:tc>
        <w:tc>
          <w:tcPr>
            <w:tcW w:w="1160" w:type="dxa"/>
            <w:tcBorders>
              <w:top w:val="nil"/>
              <w:left w:val="nil"/>
              <w:bottom w:val="nil"/>
              <w:right w:val="nil"/>
            </w:tcBorders>
            <w:shd w:val="clear" w:color="auto" w:fill="auto"/>
            <w:noWrap/>
            <w:vAlign w:val="center"/>
            <w:hideMark/>
          </w:tcPr>
          <w:p w14:paraId="07276FFC"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0.37%</w:t>
            </w:r>
          </w:p>
        </w:tc>
        <w:tc>
          <w:tcPr>
            <w:tcW w:w="1160" w:type="dxa"/>
            <w:tcBorders>
              <w:top w:val="nil"/>
              <w:left w:val="nil"/>
              <w:bottom w:val="nil"/>
              <w:right w:val="nil"/>
            </w:tcBorders>
            <w:shd w:val="clear" w:color="auto" w:fill="auto"/>
            <w:noWrap/>
            <w:vAlign w:val="center"/>
            <w:hideMark/>
          </w:tcPr>
          <w:p w14:paraId="0EFFBD23"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0.67%</w:t>
            </w:r>
          </w:p>
        </w:tc>
        <w:tc>
          <w:tcPr>
            <w:tcW w:w="1224" w:type="dxa"/>
            <w:tcBorders>
              <w:top w:val="nil"/>
              <w:left w:val="nil"/>
              <w:bottom w:val="nil"/>
              <w:right w:val="single" w:sz="4" w:space="0" w:color="auto"/>
            </w:tcBorders>
            <w:shd w:val="clear" w:color="auto" w:fill="auto"/>
            <w:noWrap/>
            <w:vAlign w:val="center"/>
            <w:hideMark/>
          </w:tcPr>
          <w:p w14:paraId="0407B019"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-0.27%</w:t>
            </w:r>
          </w:p>
        </w:tc>
        <w:tc>
          <w:tcPr>
            <w:tcW w:w="1160" w:type="dxa"/>
            <w:tcBorders>
              <w:top w:val="nil"/>
              <w:left w:val="nil"/>
              <w:bottom w:val="nil"/>
              <w:right w:val="nil"/>
            </w:tcBorders>
            <w:shd w:val="clear" w:color="auto" w:fill="auto"/>
            <w:noWrap/>
            <w:vAlign w:val="center"/>
            <w:hideMark/>
          </w:tcPr>
          <w:p w14:paraId="35FB7464"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99%</w:t>
            </w:r>
          </w:p>
        </w:tc>
        <w:tc>
          <w:tcPr>
            <w:tcW w:w="1160" w:type="dxa"/>
            <w:tcBorders>
              <w:top w:val="nil"/>
              <w:left w:val="nil"/>
              <w:bottom w:val="nil"/>
              <w:right w:val="single" w:sz="8" w:space="0" w:color="auto"/>
            </w:tcBorders>
            <w:shd w:val="clear" w:color="auto" w:fill="auto"/>
            <w:noWrap/>
            <w:vAlign w:val="center"/>
            <w:hideMark/>
          </w:tcPr>
          <w:p w14:paraId="0AACFAD8"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99%</w:t>
            </w:r>
          </w:p>
        </w:tc>
      </w:tr>
      <w:tr w:rsidR="00400D5A" w:rsidRPr="00400D5A" w14:paraId="5F907214" w14:textId="77777777" w:rsidTr="00400D5A">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49E570A7"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TGM</w:t>
            </w:r>
          </w:p>
        </w:tc>
        <w:tc>
          <w:tcPr>
            <w:tcW w:w="1160" w:type="dxa"/>
            <w:tcBorders>
              <w:top w:val="nil"/>
              <w:left w:val="nil"/>
              <w:bottom w:val="nil"/>
              <w:right w:val="nil"/>
            </w:tcBorders>
            <w:shd w:val="clear" w:color="auto" w:fill="auto"/>
            <w:noWrap/>
            <w:vAlign w:val="center"/>
            <w:hideMark/>
          </w:tcPr>
          <w:p w14:paraId="021F8845"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14:paraId="0EBB6B21"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#VALUE!</w:t>
            </w:r>
          </w:p>
        </w:tc>
        <w:tc>
          <w:tcPr>
            <w:tcW w:w="1224" w:type="dxa"/>
            <w:tcBorders>
              <w:top w:val="nil"/>
              <w:left w:val="nil"/>
              <w:bottom w:val="nil"/>
              <w:right w:val="single" w:sz="4" w:space="0" w:color="auto"/>
            </w:tcBorders>
            <w:shd w:val="clear" w:color="auto" w:fill="auto"/>
            <w:noWrap/>
            <w:vAlign w:val="center"/>
            <w:hideMark/>
          </w:tcPr>
          <w:p w14:paraId="47097CF9"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14:paraId="520C3ED6"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#NUM!</w:t>
            </w:r>
          </w:p>
        </w:tc>
        <w:tc>
          <w:tcPr>
            <w:tcW w:w="1160" w:type="dxa"/>
            <w:tcBorders>
              <w:top w:val="nil"/>
              <w:left w:val="nil"/>
              <w:bottom w:val="nil"/>
              <w:right w:val="single" w:sz="8" w:space="0" w:color="auto"/>
            </w:tcBorders>
            <w:shd w:val="clear" w:color="auto" w:fill="auto"/>
            <w:noWrap/>
            <w:vAlign w:val="center"/>
            <w:hideMark/>
          </w:tcPr>
          <w:p w14:paraId="3AD3848A"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#NUM!</w:t>
            </w:r>
          </w:p>
        </w:tc>
      </w:tr>
      <w:tr w:rsidR="00400D5A" w:rsidRPr="00400D5A" w14:paraId="707705FB" w14:textId="77777777" w:rsidTr="00400D5A">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43756233"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A</w:t>
            </w:r>
          </w:p>
        </w:tc>
        <w:tc>
          <w:tcPr>
            <w:tcW w:w="1160" w:type="dxa"/>
            <w:tcBorders>
              <w:top w:val="nil"/>
              <w:left w:val="nil"/>
              <w:bottom w:val="nil"/>
              <w:right w:val="nil"/>
            </w:tcBorders>
            <w:shd w:val="clear" w:color="auto" w:fill="auto"/>
            <w:noWrap/>
            <w:vAlign w:val="center"/>
            <w:hideMark/>
          </w:tcPr>
          <w:p w14:paraId="09451ED0"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0.85%</w:t>
            </w:r>
          </w:p>
        </w:tc>
        <w:tc>
          <w:tcPr>
            <w:tcW w:w="1160" w:type="dxa"/>
            <w:tcBorders>
              <w:top w:val="nil"/>
              <w:left w:val="nil"/>
              <w:bottom w:val="nil"/>
              <w:right w:val="nil"/>
            </w:tcBorders>
            <w:shd w:val="clear" w:color="auto" w:fill="auto"/>
            <w:noWrap/>
            <w:vAlign w:val="center"/>
            <w:hideMark/>
          </w:tcPr>
          <w:p w14:paraId="3BBBD4B3"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1.24%</w:t>
            </w:r>
          </w:p>
        </w:tc>
        <w:tc>
          <w:tcPr>
            <w:tcW w:w="1224" w:type="dxa"/>
            <w:tcBorders>
              <w:top w:val="nil"/>
              <w:left w:val="nil"/>
              <w:bottom w:val="nil"/>
              <w:right w:val="single" w:sz="4" w:space="0" w:color="auto"/>
            </w:tcBorders>
            <w:shd w:val="clear" w:color="auto" w:fill="auto"/>
            <w:noWrap/>
            <w:vAlign w:val="center"/>
            <w:hideMark/>
          </w:tcPr>
          <w:p w14:paraId="2FDBA747"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1.48%</w:t>
            </w:r>
          </w:p>
        </w:tc>
        <w:tc>
          <w:tcPr>
            <w:tcW w:w="1160" w:type="dxa"/>
            <w:tcBorders>
              <w:top w:val="nil"/>
              <w:left w:val="nil"/>
              <w:bottom w:val="nil"/>
              <w:right w:val="nil"/>
            </w:tcBorders>
            <w:shd w:val="clear" w:color="auto" w:fill="auto"/>
            <w:noWrap/>
            <w:vAlign w:val="center"/>
            <w:hideMark/>
          </w:tcPr>
          <w:p w14:paraId="18AD16E0"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43535F2C"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100%</w:t>
            </w:r>
          </w:p>
        </w:tc>
      </w:tr>
      <w:tr w:rsidR="00400D5A" w:rsidRPr="00400D5A" w14:paraId="6B2B5202" w14:textId="77777777" w:rsidTr="00400D5A">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212D56B6"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M</w:t>
            </w:r>
          </w:p>
        </w:tc>
        <w:tc>
          <w:tcPr>
            <w:tcW w:w="1160" w:type="dxa"/>
            <w:tcBorders>
              <w:top w:val="nil"/>
              <w:left w:val="nil"/>
              <w:bottom w:val="nil"/>
              <w:right w:val="nil"/>
            </w:tcBorders>
            <w:shd w:val="clear" w:color="auto" w:fill="auto"/>
            <w:noWrap/>
            <w:vAlign w:val="center"/>
            <w:hideMark/>
          </w:tcPr>
          <w:p w14:paraId="63644694"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-0.02%</w:t>
            </w:r>
          </w:p>
        </w:tc>
        <w:tc>
          <w:tcPr>
            <w:tcW w:w="1160" w:type="dxa"/>
            <w:tcBorders>
              <w:top w:val="nil"/>
              <w:left w:val="nil"/>
              <w:bottom w:val="nil"/>
              <w:right w:val="nil"/>
            </w:tcBorders>
            <w:shd w:val="clear" w:color="auto" w:fill="auto"/>
            <w:noWrap/>
            <w:vAlign w:val="center"/>
            <w:hideMark/>
          </w:tcPr>
          <w:p w14:paraId="18F47A07"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-1.60%</w:t>
            </w:r>
          </w:p>
        </w:tc>
        <w:tc>
          <w:tcPr>
            <w:tcW w:w="1224" w:type="dxa"/>
            <w:tcBorders>
              <w:top w:val="nil"/>
              <w:left w:val="nil"/>
              <w:bottom w:val="nil"/>
              <w:right w:val="single" w:sz="4" w:space="0" w:color="auto"/>
            </w:tcBorders>
            <w:shd w:val="clear" w:color="auto" w:fill="auto"/>
            <w:noWrap/>
            <w:vAlign w:val="center"/>
            <w:hideMark/>
          </w:tcPr>
          <w:p w14:paraId="75FA2559"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-1.60%</w:t>
            </w:r>
          </w:p>
        </w:tc>
        <w:tc>
          <w:tcPr>
            <w:tcW w:w="1160" w:type="dxa"/>
            <w:tcBorders>
              <w:top w:val="nil"/>
              <w:left w:val="nil"/>
              <w:bottom w:val="nil"/>
              <w:right w:val="nil"/>
            </w:tcBorders>
            <w:shd w:val="clear" w:color="auto" w:fill="auto"/>
            <w:noWrap/>
            <w:vAlign w:val="center"/>
            <w:hideMark/>
          </w:tcPr>
          <w:p w14:paraId="1877BA20"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99%</w:t>
            </w:r>
          </w:p>
        </w:tc>
        <w:tc>
          <w:tcPr>
            <w:tcW w:w="1160" w:type="dxa"/>
            <w:tcBorders>
              <w:top w:val="nil"/>
              <w:left w:val="nil"/>
              <w:bottom w:val="nil"/>
              <w:right w:val="single" w:sz="8" w:space="0" w:color="auto"/>
            </w:tcBorders>
            <w:shd w:val="clear" w:color="auto" w:fill="auto"/>
            <w:noWrap/>
            <w:vAlign w:val="center"/>
            <w:hideMark/>
          </w:tcPr>
          <w:p w14:paraId="442C1B97"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100%</w:t>
            </w:r>
          </w:p>
        </w:tc>
      </w:tr>
      <w:tr w:rsidR="00400D5A" w:rsidRPr="00400D5A" w14:paraId="360E3BE6" w14:textId="77777777" w:rsidTr="00400D5A">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77F614FA"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CC</w:t>
            </w:r>
          </w:p>
        </w:tc>
        <w:tc>
          <w:tcPr>
            <w:tcW w:w="1160" w:type="dxa"/>
            <w:tcBorders>
              <w:top w:val="nil"/>
              <w:left w:val="nil"/>
              <w:bottom w:val="nil"/>
              <w:right w:val="nil"/>
            </w:tcBorders>
            <w:shd w:val="clear" w:color="auto" w:fill="auto"/>
            <w:noWrap/>
            <w:vAlign w:val="center"/>
            <w:hideMark/>
          </w:tcPr>
          <w:p w14:paraId="368FBD92"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43686288"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0.00%</w:t>
            </w:r>
          </w:p>
        </w:tc>
        <w:tc>
          <w:tcPr>
            <w:tcW w:w="1224" w:type="dxa"/>
            <w:tcBorders>
              <w:top w:val="nil"/>
              <w:left w:val="nil"/>
              <w:bottom w:val="nil"/>
              <w:right w:val="single" w:sz="4" w:space="0" w:color="auto"/>
            </w:tcBorders>
            <w:shd w:val="clear" w:color="auto" w:fill="auto"/>
            <w:noWrap/>
            <w:vAlign w:val="center"/>
            <w:hideMark/>
          </w:tcPr>
          <w:p w14:paraId="1698C2BE"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7D73A380"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99%</w:t>
            </w:r>
          </w:p>
        </w:tc>
        <w:tc>
          <w:tcPr>
            <w:tcW w:w="1160" w:type="dxa"/>
            <w:tcBorders>
              <w:top w:val="nil"/>
              <w:left w:val="nil"/>
              <w:bottom w:val="nil"/>
              <w:right w:val="single" w:sz="8" w:space="0" w:color="auto"/>
            </w:tcBorders>
            <w:shd w:val="clear" w:color="auto" w:fill="auto"/>
            <w:noWrap/>
            <w:vAlign w:val="center"/>
            <w:hideMark/>
          </w:tcPr>
          <w:p w14:paraId="58545358"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99%</w:t>
            </w:r>
          </w:p>
        </w:tc>
      </w:tr>
      <w:tr w:rsidR="00400D5A" w:rsidRPr="00400D5A" w14:paraId="1DBA0815" w14:textId="77777777" w:rsidTr="00400D5A">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5B1CB3BB"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00D5A">
              <w:rPr>
                <w:rFonts w:ascii="Arial" w:eastAsia="맑은 고딕" w:hAnsi="Arial" w:cs="Arial"/>
                <w:b/>
                <w:bCs/>
                <w:color w:val="000000"/>
                <w:sz w:val="18"/>
                <w:szCs w:val="18"/>
                <w:lang w:eastAsia="ko-KR"/>
              </w:rPr>
              <w:t xml:space="preserve">Overall </w:t>
            </w:r>
          </w:p>
        </w:tc>
        <w:tc>
          <w:tcPr>
            <w:tcW w:w="1160" w:type="dxa"/>
            <w:tcBorders>
              <w:top w:val="single" w:sz="8" w:space="0" w:color="auto"/>
              <w:left w:val="nil"/>
              <w:bottom w:val="nil"/>
              <w:right w:val="nil"/>
            </w:tcBorders>
            <w:shd w:val="clear" w:color="auto" w:fill="auto"/>
            <w:noWrap/>
            <w:vAlign w:val="center"/>
            <w:hideMark/>
          </w:tcPr>
          <w:p w14:paraId="7727EA37"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#VALUE!</w:t>
            </w:r>
          </w:p>
        </w:tc>
        <w:tc>
          <w:tcPr>
            <w:tcW w:w="1160" w:type="dxa"/>
            <w:tcBorders>
              <w:top w:val="single" w:sz="8" w:space="0" w:color="auto"/>
              <w:left w:val="nil"/>
              <w:bottom w:val="nil"/>
              <w:right w:val="nil"/>
            </w:tcBorders>
            <w:shd w:val="clear" w:color="auto" w:fill="auto"/>
            <w:noWrap/>
            <w:vAlign w:val="center"/>
            <w:hideMark/>
          </w:tcPr>
          <w:p w14:paraId="515145A7"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#VALUE!</w:t>
            </w:r>
          </w:p>
        </w:tc>
        <w:tc>
          <w:tcPr>
            <w:tcW w:w="1224" w:type="dxa"/>
            <w:tcBorders>
              <w:top w:val="single" w:sz="8" w:space="0" w:color="auto"/>
              <w:left w:val="nil"/>
              <w:bottom w:val="nil"/>
              <w:right w:val="single" w:sz="4" w:space="0" w:color="auto"/>
            </w:tcBorders>
            <w:shd w:val="clear" w:color="auto" w:fill="auto"/>
            <w:noWrap/>
            <w:vAlign w:val="center"/>
            <w:hideMark/>
          </w:tcPr>
          <w:p w14:paraId="35E9F34E"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#VALUE!</w:t>
            </w:r>
          </w:p>
        </w:tc>
        <w:tc>
          <w:tcPr>
            <w:tcW w:w="1160" w:type="dxa"/>
            <w:tcBorders>
              <w:top w:val="single" w:sz="8" w:space="0" w:color="auto"/>
              <w:left w:val="nil"/>
              <w:bottom w:val="nil"/>
              <w:right w:val="nil"/>
            </w:tcBorders>
            <w:shd w:val="clear" w:color="auto" w:fill="auto"/>
            <w:noWrap/>
            <w:vAlign w:val="center"/>
            <w:hideMark/>
          </w:tcPr>
          <w:p w14:paraId="6B27D6CB"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#NUM!</w:t>
            </w:r>
          </w:p>
        </w:tc>
        <w:tc>
          <w:tcPr>
            <w:tcW w:w="1160" w:type="dxa"/>
            <w:tcBorders>
              <w:top w:val="single" w:sz="8" w:space="0" w:color="auto"/>
              <w:left w:val="nil"/>
              <w:bottom w:val="nil"/>
              <w:right w:val="single" w:sz="8" w:space="0" w:color="auto"/>
            </w:tcBorders>
            <w:shd w:val="clear" w:color="auto" w:fill="auto"/>
            <w:noWrap/>
            <w:vAlign w:val="center"/>
            <w:hideMark/>
          </w:tcPr>
          <w:p w14:paraId="72681351"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#NUM!</w:t>
            </w:r>
          </w:p>
        </w:tc>
      </w:tr>
      <w:tr w:rsidR="00400D5A" w:rsidRPr="00400D5A" w14:paraId="5346D495" w14:textId="77777777" w:rsidTr="00400D5A">
        <w:trPr>
          <w:trHeight w:val="255"/>
        </w:trPr>
        <w:tc>
          <w:tcPr>
            <w:tcW w:w="1800" w:type="dxa"/>
            <w:tcBorders>
              <w:top w:val="single" w:sz="8" w:space="0" w:color="auto"/>
              <w:left w:val="nil"/>
              <w:bottom w:val="nil"/>
              <w:right w:val="nil"/>
            </w:tcBorders>
            <w:shd w:val="clear" w:color="auto" w:fill="auto"/>
            <w:noWrap/>
            <w:vAlign w:val="center"/>
            <w:hideMark/>
          </w:tcPr>
          <w:p w14:paraId="04D4D8A3"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 xml:space="preserve">　</w:t>
            </w:r>
          </w:p>
        </w:tc>
        <w:tc>
          <w:tcPr>
            <w:tcW w:w="1160" w:type="dxa"/>
            <w:tcBorders>
              <w:top w:val="single" w:sz="8" w:space="0" w:color="auto"/>
              <w:left w:val="nil"/>
              <w:bottom w:val="nil"/>
              <w:right w:val="nil"/>
            </w:tcBorders>
            <w:shd w:val="clear" w:color="auto" w:fill="auto"/>
            <w:noWrap/>
            <w:vAlign w:val="center"/>
            <w:hideMark/>
          </w:tcPr>
          <w:p w14:paraId="748791DF"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 xml:space="preserve">　</w:t>
            </w:r>
          </w:p>
        </w:tc>
        <w:tc>
          <w:tcPr>
            <w:tcW w:w="1160" w:type="dxa"/>
            <w:tcBorders>
              <w:top w:val="single" w:sz="8" w:space="0" w:color="auto"/>
              <w:left w:val="nil"/>
              <w:bottom w:val="nil"/>
              <w:right w:val="nil"/>
            </w:tcBorders>
            <w:shd w:val="clear" w:color="auto" w:fill="auto"/>
            <w:noWrap/>
            <w:vAlign w:val="center"/>
            <w:hideMark/>
          </w:tcPr>
          <w:p w14:paraId="0FF3FBBF"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 xml:space="preserve">　</w:t>
            </w:r>
          </w:p>
        </w:tc>
        <w:tc>
          <w:tcPr>
            <w:tcW w:w="1224" w:type="dxa"/>
            <w:tcBorders>
              <w:top w:val="single" w:sz="8" w:space="0" w:color="auto"/>
              <w:left w:val="nil"/>
              <w:bottom w:val="nil"/>
              <w:right w:val="nil"/>
            </w:tcBorders>
            <w:shd w:val="clear" w:color="auto" w:fill="auto"/>
            <w:noWrap/>
            <w:vAlign w:val="center"/>
            <w:hideMark/>
          </w:tcPr>
          <w:p w14:paraId="1E0D78E0"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 xml:space="preserve">　</w:t>
            </w:r>
          </w:p>
        </w:tc>
        <w:tc>
          <w:tcPr>
            <w:tcW w:w="1160" w:type="dxa"/>
            <w:tcBorders>
              <w:top w:val="single" w:sz="8" w:space="0" w:color="auto"/>
              <w:left w:val="nil"/>
              <w:bottom w:val="nil"/>
              <w:right w:val="nil"/>
            </w:tcBorders>
            <w:shd w:val="clear" w:color="auto" w:fill="auto"/>
            <w:noWrap/>
            <w:vAlign w:val="center"/>
            <w:hideMark/>
          </w:tcPr>
          <w:p w14:paraId="05E2DC7B"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 xml:space="preserve">　</w:t>
            </w:r>
          </w:p>
        </w:tc>
        <w:tc>
          <w:tcPr>
            <w:tcW w:w="1160" w:type="dxa"/>
            <w:tcBorders>
              <w:top w:val="single" w:sz="8" w:space="0" w:color="auto"/>
              <w:left w:val="nil"/>
              <w:bottom w:val="nil"/>
              <w:right w:val="nil"/>
            </w:tcBorders>
            <w:shd w:val="clear" w:color="auto" w:fill="auto"/>
            <w:noWrap/>
            <w:vAlign w:val="center"/>
            <w:hideMark/>
          </w:tcPr>
          <w:p w14:paraId="6B310983"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 xml:space="preserve">　</w:t>
            </w:r>
          </w:p>
        </w:tc>
      </w:tr>
      <w:tr w:rsidR="00400D5A" w:rsidRPr="00400D5A" w14:paraId="736066B4" w14:textId="77777777" w:rsidTr="00400D5A">
        <w:trPr>
          <w:trHeight w:val="255"/>
        </w:trPr>
        <w:tc>
          <w:tcPr>
            <w:tcW w:w="1800" w:type="dxa"/>
            <w:tcBorders>
              <w:top w:val="nil"/>
              <w:left w:val="nil"/>
              <w:bottom w:val="nil"/>
              <w:right w:val="nil"/>
            </w:tcBorders>
            <w:shd w:val="clear" w:color="auto" w:fill="auto"/>
            <w:noWrap/>
            <w:vAlign w:val="center"/>
            <w:hideMark/>
          </w:tcPr>
          <w:p w14:paraId="1600C6B3"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864"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78E119" w14:textId="200CEB75"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00D5A">
              <w:rPr>
                <w:rFonts w:ascii="Arial" w:eastAsia="맑은 고딕" w:hAnsi="Arial" w:cs="Arial"/>
                <w:b/>
                <w:bCs/>
                <w:color w:val="000000"/>
                <w:sz w:val="18"/>
                <w:szCs w:val="18"/>
                <w:lang w:eastAsia="ko-KR"/>
              </w:rPr>
              <w:t xml:space="preserve">Random access Main10 </w:t>
            </w:r>
          </w:p>
        </w:tc>
      </w:tr>
      <w:tr w:rsidR="00400D5A" w:rsidRPr="00400D5A" w14:paraId="3E8D5F9A" w14:textId="77777777" w:rsidTr="00400D5A">
        <w:trPr>
          <w:trHeight w:val="255"/>
        </w:trPr>
        <w:tc>
          <w:tcPr>
            <w:tcW w:w="1800" w:type="dxa"/>
            <w:tcBorders>
              <w:top w:val="nil"/>
              <w:left w:val="nil"/>
              <w:bottom w:val="nil"/>
              <w:right w:val="nil"/>
            </w:tcBorders>
            <w:shd w:val="clear" w:color="auto" w:fill="auto"/>
            <w:noWrap/>
            <w:vAlign w:val="center"/>
            <w:hideMark/>
          </w:tcPr>
          <w:p w14:paraId="5450F383"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864" w:type="dxa"/>
            <w:gridSpan w:val="5"/>
            <w:tcBorders>
              <w:top w:val="nil"/>
              <w:left w:val="single" w:sz="8" w:space="0" w:color="auto"/>
              <w:bottom w:val="nil"/>
              <w:right w:val="single" w:sz="8" w:space="0" w:color="auto"/>
            </w:tcBorders>
            <w:shd w:val="clear" w:color="auto" w:fill="auto"/>
            <w:noWrap/>
            <w:vAlign w:val="center"/>
            <w:hideMark/>
          </w:tcPr>
          <w:p w14:paraId="6AD6692A" w14:textId="563938A8"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00D5A">
              <w:rPr>
                <w:rFonts w:ascii="Arial" w:eastAsia="맑은 고딕" w:hAnsi="Arial" w:cs="Arial"/>
                <w:b/>
                <w:bCs/>
                <w:color w:val="000000"/>
                <w:sz w:val="18"/>
                <w:szCs w:val="18"/>
                <w:lang w:eastAsia="ko-KR"/>
              </w:rPr>
              <w:t xml:space="preserve">　</w:t>
            </w:r>
            <w:r w:rsidRPr="00400D5A">
              <w:rPr>
                <w:rFonts w:ascii="Arial" w:eastAsia="맑은 고딕" w:hAnsi="Arial" w:cs="Arial"/>
                <w:b/>
                <w:bCs/>
                <w:color w:val="000000"/>
                <w:sz w:val="18"/>
                <w:szCs w:val="18"/>
                <w:lang w:eastAsia="ko-KR"/>
              </w:rPr>
              <w:t>Over VTM-6.0 DualITree=0 YUV444</w:t>
            </w:r>
          </w:p>
        </w:tc>
      </w:tr>
      <w:tr w:rsidR="00400D5A" w:rsidRPr="00400D5A" w14:paraId="3FA155D9" w14:textId="77777777" w:rsidTr="00400D5A">
        <w:trPr>
          <w:trHeight w:val="255"/>
        </w:trPr>
        <w:tc>
          <w:tcPr>
            <w:tcW w:w="1800" w:type="dxa"/>
            <w:tcBorders>
              <w:top w:val="nil"/>
              <w:left w:val="nil"/>
              <w:bottom w:val="nil"/>
              <w:right w:val="nil"/>
            </w:tcBorders>
            <w:shd w:val="clear" w:color="auto" w:fill="auto"/>
            <w:noWrap/>
            <w:vAlign w:val="center"/>
            <w:hideMark/>
          </w:tcPr>
          <w:p w14:paraId="50996DC9"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2915A5DE"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3E88F410"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U</w:t>
            </w:r>
          </w:p>
        </w:tc>
        <w:tc>
          <w:tcPr>
            <w:tcW w:w="1224" w:type="dxa"/>
            <w:tcBorders>
              <w:top w:val="nil"/>
              <w:left w:val="nil"/>
              <w:bottom w:val="single" w:sz="8" w:space="0" w:color="auto"/>
              <w:right w:val="single" w:sz="4" w:space="0" w:color="auto"/>
            </w:tcBorders>
            <w:shd w:val="clear" w:color="auto" w:fill="auto"/>
            <w:noWrap/>
            <w:vAlign w:val="center"/>
            <w:hideMark/>
          </w:tcPr>
          <w:p w14:paraId="2707EF6B"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76789B08"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0BE086D5"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DecT</w:t>
            </w:r>
          </w:p>
        </w:tc>
      </w:tr>
      <w:tr w:rsidR="00400D5A" w:rsidRPr="00400D5A" w14:paraId="08BC1F26" w14:textId="77777777" w:rsidTr="00400D5A">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2B672FB7"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TGM</w:t>
            </w:r>
          </w:p>
        </w:tc>
        <w:tc>
          <w:tcPr>
            <w:tcW w:w="1160" w:type="dxa"/>
            <w:tcBorders>
              <w:top w:val="nil"/>
              <w:left w:val="nil"/>
              <w:bottom w:val="nil"/>
              <w:right w:val="nil"/>
            </w:tcBorders>
            <w:shd w:val="clear" w:color="auto" w:fill="auto"/>
            <w:noWrap/>
            <w:vAlign w:val="center"/>
            <w:hideMark/>
          </w:tcPr>
          <w:p w14:paraId="309E36B4"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14:paraId="40A56C36"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#VALUE!</w:t>
            </w:r>
          </w:p>
        </w:tc>
        <w:tc>
          <w:tcPr>
            <w:tcW w:w="1224" w:type="dxa"/>
            <w:tcBorders>
              <w:top w:val="nil"/>
              <w:left w:val="nil"/>
              <w:bottom w:val="nil"/>
              <w:right w:val="single" w:sz="4" w:space="0" w:color="auto"/>
            </w:tcBorders>
            <w:shd w:val="clear" w:color="auto" w:fill="auto"/>
            <w:noWrap/>
            <w:vAlign w:val="center"/>
            <w:hideMark/>
          </w:tcPr>
          <w:p w14:paraId="25351EC6"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14:paraId="01EA4C87"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#NUM!</w:t>
            </w:r>
          </w:p>
        </w:tc>
        <w:tc>
          <w:tcPr>
            <w:tcW w:w="1160" w:type="dxa"/>
            <w:tcBorders>
              <w:top w:val="nil"/>
              <w:left w:val="nil"/>
              <w:bottom w:val="nil"/>
              <w:right w:val="single" w:sz="8" w:space="0" w:color="auto"/>
            </w:tcBorders>
            <w:shd w:val="clear" w:color="auto" w:fill="auto"/>
            <w:noWrap/>
            <w:vAlign w:val="center"/>
            <w:hideMark/>
          </w:tcPr>
          <w:p w14:paraId="14868C2C"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#NUM!</w:t>
            </w:r>
          </w:p>
        </w:tc>
      </w:tr>
      <w:tr w:rsidR="00400D5A" w:rsidRPr="00400D5A" w14:paraId="50A3491D" w14:textId="77777777" w:rsidTr="00400D5A">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3403B0E6"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TGM</w:t>
            </w:r>
          </w:p>
        </w:tc>
        <w:tc>
          <w:tcPr>
            <w:tcW w:w="1160" w:type="dxa"/>
            <w:tcBorders>
              <w:top w:val="nil"/>
              <w:left w:val="nil"/>
              <w:bottom w:val="nil"/>
              <w:right w:val="nil"/>
            </w:tcBorders>
            <w:shd w:val="clear" w:color="auto" w:fill="auto"/>
            <w:noWrap/>
            <w:vAlign w:val="center"/>
            <w:hideMark/>
          </w:tcPr>
          <w:p w14:paraId="0CA634F6"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14:paraId="5F4A66D4"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#VALUE!</w:t>
            </w:r>
          </w:p>
        </w:tc>
        <w:tc>
          <w:tcPr>
            <w:tcW w:w="1224" w:type="dxa"/>
            <w:tcBorders>
              <w:top w:val="nil"/>
              <w:left w:val="nil"/>
              <w:bottom w:val="nil"/>
              <w:right w:val="single" w:sz="4" w:space="0" w:color="auto"/>
            </w:tcBorders>
            <w:shd w:val="clear" w:color="auto" w:fill="auto"/>
            <w:noWrap/>
            <w:vAlign w:val="center"/>
            <w:hideMark/>
          </w:tcPr>
          <w:p w14:paraId="4457CC53"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14:paraId="774668E9"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#NUM!</w:t>
            </w:r>
          </w:p>
        </w:tc>
        <w:tc>
          <w:tcPr>
            <w:tcW w:w="1160" w:type="dxa"/>
            <w:tcBorders>
              <w:top w:val="nil"/>
              <w:left w:val="nil"/>
              <w:bottom w:val="nil"/>
              <w:right w:val="single" w:sz="8" w:space="0" w:color="auto"/>
            </w:tcBorders>
            <w:shd w:val="clear" w:color="auto" w:fill="auto"/>
            <w:noWrap/>
            <w:vAlign w:val="center"/>
            <w:hideMark/>
          </w:tcPr>
          <w:p w14:paraId="6333ADE6"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#NUM!</w:t>
            </w:r>
          </w:p>
        </w:tc>
      </w:tr>
      <w:tr w:rsidR="00400D5A" w:rsidRPr="00400D5A" w14:paraId="6802C529" w14:textId="77777777" w:rsidTr="00400D5A">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2338C157"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A</w:t>
            </w:r>
          </w:p>
        </w:tc>
        <w:tc>
          <w:tcPr>
            <w:tcW w:w="1160" w:type="dxa"/>
            <w:tcBorders>
              <w:top w:val="nil"/>
              <w:left w:val="nil"/>
              <w:bottom w:val="nil"/>
              <w:right w:val="nil"/>
            </w:tcBorders>
            <w:shd w:val="clear" w:color="auto" w:fill="auto"/>
            <w:noWrap/>
            <w:vAlign w:val="center"/>
            <w:hideMark/>
          </w:tcPr>
          <w:p w14:paraId="535DFE58"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0.04%</w:t>
            </w:r>
          </w:p>
        </w:tc>
        <w:tc>
          <w:tcPr>
            <w:tcW w:w="1160" w:type="dxa"/>
            <w:tcBorders>
              <w:top w:val="nil"/>
              <w:left w:val="nil"/>
              <w:bottom w:val="nil"/>
              <w:right w:val="nil"/>
            </w:tcBorders>
            <w:shd w:val="clear" w:color="auto" w:fill="auto"/>
            <w:noWrap/>
            <w:vAlign w:val="center"/>
            <w:hideMark/>
          </w:tcPr>
          <w:p w14:paraId="57F36AB5"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0.26%</w:t>
            </w:r>
          </w:p>
        </w:tc>
        <w:tc>
          <w:tcPr>
            <w:tcW w:w="1224" w:type="dxa"/>
            <w:tcBorders>
              <w:top w:val="nil"/>
              <w:left w:val="nil"/>
              <w:bottom w:val="nil"/>
              <w:right w:val="single" w:sz="4" w:space="0" w:color="auto"/>
            </w:tcBorders>
            <w:shd w:val="clear" w:color="auto" w:fill="auto"/>
            <w:noWrap/>
            <w:vAlign w:val="center"/>
            <w:hideMark/>
          </w:tcPr>
          <w:p w14:paraId="30517B72"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0.39%</w:t>
            </w:r>
          </w:p>
        </w:tc>
        <w:tc>
          <w:tcPr>
            <w:tcW w:w="1160" w:type="dxa"/>
            <w:tcBorders>
              <w:top w:val="nil"/>
              <w:left w:val="nil"/>
              <w:bottom w:val="nil"/>
              <w:right w:val="nil"/>
            </w:tcBorders>
            <w:shd w:val="clear" w:color="auto" w:fill="auto"/>
            <w:noWrap/>
            <w:vAlign w:val="center"/>
            <w:hideMark/>
          </w:tcPr>
          <w:p w14:paraId="40F98826"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3FE8FB70"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102%</w:t>
            </w:r>
          </w:p>
        </w:tc>
      </w:tr>
      <w:tr w:rsidR="00400D5A" w:rsidRPr="00400D5A" w14:paraId="33CC4C43" w14:textId="77777777" w:rsidTr="00400D5A">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4D52AF0E"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M</w:t>
            </w:r>
          </w:p>
        </w:tc>
        <w:tc>
          <w:tcPr>
            <w:tcW w:w="1160" w:type="dxa"/>
            <w:tcBorders>
              <w:top w:val="nil"/>
              <w:left w:val="nil"/>
              <w:bottom w:val="nil"/>
              <w:right w:val="nil"/>
            </w:tcBorders>
            <w:shd w:val="clear" w:color="auto" w:fill="auto"/>
            <w:noWrap/>
            <w:vAlign w:val="center"/>
            <w:hideMark/>
          </w:tcPr>
          <w:p w14:paraId="78127AE8"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780219C7"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-1.93%</w:t>
            </w:r>
          </w:p>
        </w:tc>
        <w:tc>
          <w:tcPr>
            <w:tcW w:w="1224" w:type="dxa"/>
            <w:tcBorders>
              <w:top w:val="nil"/>
              <w:left w:val="nil"/>
              <w:bottom w:val="nil"/>
              <w:right w:val="single" w:sz="4" w:space="0" w:color="auto"/>
            </w:tcBorders>
            <w:shd w:val="clear" w:color="auto" w:fill="auto"/>
            <w:noWrap/>
            <w:vAlign w:val="center"/>
            <w:hideMark/>
          </w:tcPr>
          <w:p w14:paraId="03A3DF1B"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-1.77%</w:t>
            </w:r>
          </w:p>
        </w:tc>
        <w:tc>
          <w:tcPr>
            <w:tcW w:w="1160" w:type="dxa"/>
            <w:tcBorders>
              <w:top w:val="nil"/>
              <w:left w:val="nil"/>
              <w:bottom w:val="nil"/>
              <w:right w:val="nil"/>
            </w:tcBorders>
            <w:shd w:val="clear" w:color="auto" w:fill="auto"/>
            <w:noWrap/>
            <w:vAlign w:val="center"/>
            <w:hideMark/>
          </w:tcPr>
          <w:p w14:paraId="40B2D35E"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99%</w:t>
            </w:r>
          </w:p>
        </w:tc>
        <w:tc>
          <w:tcPr>
            <w:tcW w:w="1160" w:type="dxa"/>
            <w:tcBorders>
              <w:top w:val="nil"/>
              <w:left w:val="nil"/>
              <w:bottom w:val="nil"/>
              <w:right w:val="single" w:sz="8" w:space="0" w:color="auto"/>
            </w:tcBorders>
            <w:shd w:val="clear" w:color="auto" w:fill="auto"/>
            <w:noWrap/>
            <w:vAlign w:val="center"/>
            <w:hideMark/>
          </w:tcPr>
          <w:p w14:paraId="27639EB5"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101%</w:t>
            </w:r>
          </w:p>
        </w:tc>
      </w:tr>
      <w:tr w:rsidR="00400D5A" w:rsidRPr="00400D5A" w14:paraId="2967A6B8" w14:textId="77777777" w:rsidTr="00400D5A">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3F967D42"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CC</w:t>
            </w:r>
          </w:p>
        </w:tc>
        <w:tc>
          <w:tcPr>
            <w:tcW w:w="1160" w:type="dxa"/>
            <w:tcBorders>
              <w:top w:val="nil"/>
              <w:left w:val="nil"/>
              <w:bottom w:val="nil"/>
              <w:right w:val="nil"/>
            </w:tcBorders>
            <w:shd w:val="clear" w:color="auto" w:fill="auto"/>
            <w:noWrap/>
            <w:vAlign w:val="center"/>
            <w:hideMark/>
          </w:tcPr>
          <w:p w14:paraId="0B501B6E"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1B390542"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-0.01%</w:t>
            </w:r>
          </w:p>
        </w:tc>
        <w:tc>
          <w:tcPr>
            <w:tcW w:w="1224" w:type="dxa"/>
            <w:tcBorders>
              <w:top w:val="nil"/>
              <w:left w:val="nil"/>
              <w:bottom w:val="nil"/>
              <w:right w:val="single" w:sz="4" w:space="0" w:color="auto"/>
            </w:tcBorders>
            <w:shd w:val="clear" w:color="auto" w:fill="auto"/>
            <w:noWrap/>
            <w:vAlign w:val="center"/>
            <w:hideMark/>
          </w:tcPr>
          <w:p w14:paraId="758B7496"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0204A6DE"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0782363E"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102%</w:t>
            </w:r>
          </w:p>
        </w:tc>
      </w:tr>
      <w:tr w:rsidR="00400D5A" w:rsidRPr="00400D5A" w14:paraId="5B885946" w14:textId="77777777" w:rsidTr="00400D5A">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0873A22D"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00D5A">
              <w:rPr>
                <w:rFonts w:ascii="Arial" w:eastAsia="맑은 고딕" w:hAnsi="Arial" w:cs="Arial"/>
                <w:b/>
                <w:bCs/>
                <w:color w:val="000000"/>
                <w:sz w:val="18"/>
                <w:szCs w:val="18"/>
                <w:lang w:eastAsia="ko-KR"/>
              </w:rPr>
              <w:t>Overall</w:t>
            </w:r>
          </w:p>
        </w:tc>
        <w:tc>
          <w:tcPr>
            <w:tcW w:w="1160" w:type="dxa"/>
            <w:tcBorders>
              <w:top w:val="single" w:sz="8" w:space="0" w:color="auto"/>
              <w:left w:val="nil"/>
              <w:bottom w:val="nil"/>
              <w:right w:val="nil"/>
            </w:tcBorders>
            <w:shd w:val="clear" w:color="auto" w:fill="auto"/>
            <w:noWrap/>
            <w:vAlign w:val="center"/>
            <w:hideMark/>
          </w:tcPr>
          <w:p w14:paraId="57214B8F"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#VALUE!</w:t>
            </w:r>
          </w:p>
        </w:tc>
        <w:tc>
          <w:tcPr>
            <w:tcW w:w="1160" w:type="dxa"/>
            <w:tcBorders>
              <w:top w:val="single" w:sz="8" w:space="0" w:color="auto"/>
              <w:left w:val="nil"/>
              <w:bottom w:val="nil"/>
              <w:right w:val="nil"/>
            </w:tcBorders>
            <w:shd w:val="clear" w:color="auto" w:fill="auto"/>
            <w:noWrap/>
            <w:vAlign w:val="center"/>
            <w:hideMark/>
          </w:tcPr>
          <w:p w14:paraId="335C9FC7"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#VALUE!</w:t>
            </w:r>
          </w:p>
        </w:tc>
        <w:tc>
          <w:tcPr>
            <w:tcW w:w="1224" w:type="dxa"/>
            <w:tcBorders>
              <w:top w:val="single" w:sz="8" w:space="0" w:color="auto"/>
              <w:left w:val="nil"/>
              <w:bottom w:val="nil"/>
              <w:right w:val="single" w:sz="4" w:space="0" w:color="auto"/>
            </w:tcBorders>
            <w:shd w:val="clear" w:color="auto" w:fill="auto"/>
            <w:noWrap/>
            <w:vAlign w:val="center"/>
            <w:hideMark/>
          </w:tcPr>
          <w:p w14:paraId="036A69F7"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#VALUE!</w:t>
            </w:r>
          </w:p>
        </w:tc>
        <w:tc>
          <w:tcPr>
            <w:tcW w:w="1160" w:type="dxa"/>
            <w:tcBorders>
              <w:top w:val="single" w:sz="8" w:space="0" w:color="auto"/>
              <w:left w:val="nil"/>
              <w:bottom w:val="nil"/>
              <w:right w:val="nil"/>
            </w:tcBorders>
            <w:shd w:val="clear" w:color="auto" w:fill="auto"/>
            <w:noWrap/>
            <w:vAlign w:val="center"/>
            <w:hideMark/>
          </w:tcPr>
          <w:p w14:paraId="246FE5F3"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#NUM!</w:t>
            </w:r>
          </w:p>
        </w:tc>
        <w:tc>
          <w:tcPr>
            <w:tcW w:w="1160" w:type="dxa"/>
            <w:tcBorders>
              <w:top w:val="single" w:sz="8" w:space="0" w:color="auto"/>
              <w:left w:val="nil"/>
              <w:bottom w:val="nil"/>
              <w:right w:val="single" w:sz="8" w:space="0" w:color="auto"/>
            </w:tcBorders>
            <w:shd w:val="clear" w:color="auto" w:fill="auto"/>
            <w:noWrap/>
            <w:vAlign w:val="center"/>
            <w:hideMark/>
          </w:tcPr>
          <w:p w14:paraId="73D55E1C"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#NUM!</w:t>
            </w:r>
          </w:p>
        </w:tc>
      </w:tr>
      <w:tr w:rsidR="00400D5A" w:rsidRPr="00400D5A" w14:paraId="7F35E882" w14:textId="77777777" w:rsidTr="00400D5A">
        <w:trPr>
          <w:trHeight w:val="255"/>
        </w:trPr>
        <w:tc>
          <w:tcPr>
            <w:tcW w:w="1800" w:type="dxa"/>
            <w:tcBorders>
              <w:top w:val="single" w:sz="8" w:space="0" w:color="auto"/>
              <w:left w:val="nil"/>
              <w:bottom w:val="nil"/>
              <w:right w:val="nil"/>
            </w:tcBorders>
            <w:shd w:val="clear" w:color="auto" w:fill="auto"/>
            <w:noWrap/>
            <w:vAlign w:val="center"/>
            <w:hideMark/>
          </w:tcPr>
          <w:p w14:paraId="18D5AB13"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 xml:space="preserve">　</w:t>
            </w:r>
          </w:p>
        </w:tc>
        <w:tc>
          <w:tcPr>
            <w:tcW w:w="1160" w:type="dxa"/>
            <w:tcBorders>
              <w:top w:val="single" w:sz="8" w:space="0" w:color="auto"/>
              <w:left w:val="nil"/>
              <w:bottom w:val="nil"/>
              <w:right w:val="nil"/>
            </w:tcBorders>
            <w:shd w:val="clear" w:color="auto" w:fill="auto"/>
            <w:noWrap/>
            <w:vAlign w:val="center"/>
            <w:hideMark/>
          </w:tcPr>
          <w:p w14:paraId="5810A6CE"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 xml:space="preserve">　</w:t>
            </w:r>
          </w:p>
        </w:tc>
        <w:tc>
          <w:tcPr>
            <w:tcW w:w="1160" w:type="dxa"/>
            <w:tcBorders>
              <w:top w:val="single" w:sz="8" w:space="0" w:color="auto"/>
              <w:left w:val="nil"/>
              <w:bottom w:val="nil"/>
              <w:right w:val="nil"/>
            </w:tcBorders>
            <w:shd w:val="clear" w:color="auto" w:fill="auto"/>
            <w:noWrap/>
            <w:vAlign w:val="center"/>
            <w:hideMark/>
          </w:tcPr>
          <w:p w14:paraId="11DC21CD"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 xml:space="preserve">　</w:t>
            </w:r>
          </w:p>
        </w:tc>
        <w:tc>
          <w:tcPr>
            <w:tcW w:w="1224" w:type="dxa"/>
            <w:tcBorders>
              <w:top w:val="single" w:sz="8" w:space="0" w:color="auto"/>
              <w:left w:val="nil"/>
              <w:bottom w:val="nil"/>
              <w:right w:val="nil"/>
            </w:tcBorders>
            <w:shd w:val="clear" w:color="auto" w:fill="auto"/>
            <w:noWrap/>
            <w:vAlign w:val="center"/>
            <w:hideMark/>
          </w:tcPr>
          <w:p w14:paraId="45097DB4"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 xml:space="preserve">　</w:t>
            </w:r>
          </w:p>
        </w:tc>
        <w:tc>
          <w:tcPr>
            <w:tcW w:w="1160" w:type="dxa"/>
            <w:tcBorders>
              <w:top w:val="single" w:sz="8" w:space="0" w:color="auto"/>
              <w:left w:val="nil"/>
              <w:bottom w:val="nil"/>
              <w:right w:val="nil"/>
            </w:tcBorders>
            <w:shd w:val="clear" w:color="auto" w:fill="auto"/>
            <w:noWrap/>
            <w:vAlign w:val="center"/>
            <w:hideMark/>
          </w:tcPr>
          <w:p w14:paraId="18284021"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 xml:space="preserve">　</w:t>
            </w:r>
          </w:p>
        </w:tc>
        <w:tc>
          <w:tcPr>
            <w:tcW w:w="1160" w:type="dxa"/>
            <w:tcBorders>
              <w:top w:val="single" w:sz="8" w:space="0" w:color="auto"/>
              <w:left w:val="nil"/>
              <w:bottom w:val="nil"/>
              <w:right w:val="nil"/>
            </w:tcBorders>
            <w:shd w:val="clear" w:color="auto" w:fill="auto"/>
            <w:noWrap/>
            <w:vAlign w:val="center"/>
            <w:hideMark/>
          </w:tcPr>
          <w:p w14:paraId="5B30EE61"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 xml:space="preserve">　</w:t>
            </w:r>
          </w:p>
        </w:tc>
      </w:tr>
      <w:tr w:rsidR="00400D5A" w:rsidRPr="00400D5A" w14:paraId="252BD46A" w14:textId="77777777" w:rsidTr="00400D5A">
        <w:trPr>
          <w:trHeight w:val="255"/>
        </w:trPr>
        <w:tc>
          <w:tcPr>
            <w:tcW w:w="1800" w:type="dxa"/>
            <w:tcBorders>
              <w:top w:val="nil"/>
              <w:left w:val="nil"/>
              <w:bottom w:val="nil"/>
              <w:right w:val="nil"/>
            </w:tcBorders>
            <w:shd w:val="clear" w:color="auto" w:fill="auto"/>
            <w:noWrap/>
            <w:vAlign w:val="center"/>
            <w:hideMark/>
          </w:tcPr>
          <w:p w14:paraId="25FE7773"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5864"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D1AB8AF" w14:textId="7FC699D0"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00D5A">
              <w:rPr>
                <w:rFonts w:ascii="Arial" w:eastAsia="맑은 고딕" w:hAnsi="Arial" w:cs="Arial"/>
                <w:b/>
                <w:bCs/>
                <w:color w:val="000000"/>
                <w:sz w:val="18"/>
                <w:szCs w:val="18"/>
                <w:lang w:eastAsia="ko-KR"/>
              </w:rPr>
              <w:t xml:space="preserve">　</w:t>
            </w:r>
            <w:r w:rsidRPr="00400D5A">
              <w:rPr>
                <w:rFonts w:ascii="Arial" w:eastAsia="맑은 고딕" w:hAnsi="Arial" w:cs="Arial"/>
                <w:b/>
                <w:bCs/>
                <w:color w:val="000000"/>
                <w:sz w:val="18"/>
                <w:szCs w:val="18"/>
                <w:lang w:eastAsia="ko-KR"/>
              </w:rPr>
              <w:t xml:space="preserve">Low delay B Main10 </w:t>
            </w:r>
            <w:r w:rsidRPr="00400D5A">
              <w:rPr>
                <w:rFonts w:ascii="맑은 고딕" w:eastAsia="맑은 고딕" w:hAnsi="맑은 고딕" w:cs="굴림" w:hint="eastAsia"/>
                <w:color w:val="000000"/>
                <w:sz w:val="24"/>
                <w:szCs w:val="24"/>
                <w:lang w:eastAsia="ko-KR"/>
              </w:rPr>
              <w:t xml:space="preserve">　</w:t>
            </w:r>
          </w:p>
        </w:tc>
      </w:tr>
      <w:tr w:rsidR="00400D5A" w:rsidRPr="00400D5A" w14:paraId="1F63D3B6" w14:textId="77777777" w:rsidTr="00400D5A">
        <w:trPr>
          <w:trHeight w:val="255"/>
        </w:trPr>
        <w:tc>
          <w:tcPr>
            <w:tcW w:w="1800" w:type="dxa"/>
            <w:tcBorders>
              <w:top w:val="nil"/>
              <w:left w:val="nil"/>
              <w:bottom w:val="nil"/>
              <w:right w:val="nil"/>
            </w:tcBorders>
            <w:shd w:val="clear" w:color="auto" w:fill="auto"/>
            <w:noWrap/>
            <w:vAlign w:val="center"/>
            <w:hideMark/>
          </w:tcPr>
          <w:p w14:paraId="1D809AE3"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864" w:type="dxa"/>
            <w:gridSpan w:val="5"/>
            <w:tcBorders>
              <w:top w:val="nil"/>
              <w:left w:val="single" w:sz="8" w:space="0" w:color="auto"/>
              <w:bottom w:val="nil"/>
              <w:right w:val="single" w:sz="8" w:space="0" w:color="auto"/>
            </w:tcBorders>
            <w:shd w:val="clear" w:color="auto" w:fill="auto"/>
            <w:noWrap/>
            <w:vAlign w:val="center"/>
            <w:hideMark/>
          </w:tcPr>
          <w:p w14:paraId="2892B62E" w14:textId="5D69FC54"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00D5A">
              <w:rPr>
                <w:rFonts w:ascii="Arial" w:eastAsia="맑은 고딕" w:hAnsi="Arial" w:cs="Arial"/>
                <w:b/>
                <w:bCs/>
                <w:color w:val="000000"/>
                <w:sz w:val="18"/>
                <w:szCs w:val="18"/>
                <w:lang w:eastAsia="ko-KR"/>
              </w:rPr>
              <w:t>Over VTM-6.0 DualITree=0 YUV444</w:t>
            </w:r>
          </w:p>
        </w:tc>
      </w:tr>
      <w:tr w:rsidR="00400D5A" w:rsidRPr="00400D5A" w14:paraId="0077130D" w14:textId="77777777" w:rsidTr="00400D5A">
        <w:trPr>
          <w:trHeight w:val="255"/>
        </w:trPr>
        <w:tc>
          <w:tcPr>
            <w:tcW w:w="1800" w:type="dxa"/>
            <w:tcBorders>
              <w:top w:val="nil"/>
              <w:left w:val="nil"/>
              <w:bottom w:val="nil"/>
              <w:right w:val="nil"/>
            </w:tcBorders>
            <w:shd w:val="clear" w:color="auto" w:fill="auto"/>
            <w:noWrap/>
            <w:vAlign w:val="center"/>
            <w:hideMark/>
          </w:tcPr>
          <w:p w14:paraId="53BDAE27"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2ECF017C"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5678BA6D"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U</w:t>
            </w:r>
          </w:p>
        </w:tc>
        <w:tc>
          <w:tcPr>
            <w:tcW w:w="1224" w:type="dxa"/>
            <w:tcBorders>
              <w:top w:val="nil"/>
              <w:left w:val="nil"/>
              <w:bottom w:val="single" w:sz="8" w:space="0" w:color="auto"/>
              <w:right w:val="single" w:sz="4" w:space="0" w:color="auto"/>
            </w:tcBorders>
            <w:shd w:val="clear" w:color="auto" w:fill="auto"/>
            <w:noWrap/>
            <w:vAlign w:val="center"/>
            <w:hideMark/>
          </w:tcPr>
          <w:p w14:paraId="7094D344"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1879D895"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15768FCB"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DecT</w:t>
            </w:r>
          </w:p>
        </w:tc>
      </w:tr>
      <w:tr w:rsidR="00400D5A" w:rsidRPr="00400D5A" w14:paraId="16451FEF" w14:textId="77777777" w:rsidTr="00400D5A">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732284F4"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TGM</w:t>
            </w:r>
          </w:p>
        </w:tc>
        <w:tc>
          <w:tcPr>
            <w:tcW w:w="1160" w:type="dxa"/>
            <w:tcBorders>
              <w:top w:val="nil"/>
              <w:left w:val="nil"/>
              <w:bottom w:val="nil"/>
              <w:right w:val="nil"/>
            </w:tcBorders>
            <w:shd w:val="clear" w:color="auto" w:fill="auto"/>
            <w:noWrap/>
            <w:vAlign w:val="center"/>
            <w:hideMark/>
          </w:tcPr>
          <w:p w14:paraId="0E537D6E"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14:paraId="33FF9C7C"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#VALUE!</w:t>
            </w:r>
          </w:p>
        </w:tc>
        <w:tc>
          <w:tcPr>
            <w:tcW w:w="1224" w:type="dxa"/>
            <w:tcBorders>
              <w:top w:val="nil"/>
              <w:left w:val="nil"/>
              <w:bottom w:val="nil"/>
              <w:right w:val="single" w:sz="4" w:space="0" w:color="auto"/>
            </w:tcBorders>
            <w:shd w:val="clear" w:color="auto" w:fill="auto"/>
            <w:noWrap/>
            <w:vAlign w:val="center"/>
            <w:hideMark/>
          </w:tcPr>
          <w:p w14:paraId="70230B60"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14:paraId="0B7842E9"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#DIV/0!</w:t>
            </w:r>
          </w:p>
        </w:tc>
        <w:tc>
          <w:tcPr>
            <w:tcW w:w="1160" w:type="dxa"/>
            <w:tcBorders>
              <w:top w:val="nil"/>
              <w:left w:val="nil"/>
              <w:bottom w:val="nil"/>
              <w:right w:val="single" w:sz="8" w:space="0" w:color="auto"/>
            </w:tcBorders>
            <w:shd w:val="clear" w:color="auto" w:fill="auto"/>
            <w:noWrap/>
            <w:vAlign w:val="center"/>
            <w:hideMark/>
          </w:tcPr>
          <w:p w14:paraId="1FABA0D0"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#DIV/0!</w:t>
            </w:r>
          </w:p>
        </w:tc>
      </w:tr>
      <w:tr w:rsidR="00400D5A" w:rsidRPr="00400D5A" w14:paraId="52A130C4" w14:textId="77777777" w:rsidTr="00400D5A">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74E6DB87"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TGM</w:t>
            </w:r>
          </w:p>
        </w:tc>
        <w:tc>
          <w:tcPr>
            <w:tcW w:w="1160" w:type="dxa"/>
            <w:tcBorders>
              <w:top w:val="nil"/>
              <w:left w:val="nil"/>
              <w:bottom w:val="nil"/>
              <w:right w:val="nil"/>
            </w:tcBorders>
            <w:shd w:val="clear" w:color="auto" w:fill="auto"/>
            <w:noWrap/>
            <w:vAlign w:val="center"/>
            <w:hideMark/>
          </w:tcPr>
          <w:p w14:paraId="5780C3BA"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-0.69%</w:t>
            </w:r>
          </w:p>
        </w:tc>
        <w:tc>
          <w:tcPr>
            <w:tcW w:w="1160" w:type="dxa"/>
            <w:tcBorders>
              <w:top w:val="nil"/>
              <w:left w:val="nil"/>
              <w:bottom w:val="nil"/>
              <w:right w:val="nil"/>
            </w:tcBorders>
            <w:shd w:val="clear" w:color="auto" w:fill="auto"/>
            <w:noWrap/>
            <w:vAlign w:val="center"/>
            <w:hideMark/>
          </w:tcPr>
          <w:p w14:paraId="01E18FD0"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-0.47%</w:t>
            </w:r>
          </w:p>
        </w:tc>
        <w:tc>
          <w:tcPr>
            <w:tcW w:w="1224" w:type="dxa"/>
            <w:tcBorders>
              <w:top w:val="nil"/>
              <w:left w:val="nil"/>
              <w:bottom w:val="nil"/>
              <w:right w:val="single" w:sz="4" w:space="0" w:color="auto"/>
            </w:tcBorders>
            <w:shd w:val="clear" w:color="auto" w:fill="auto"/>
            <w:noWrap/>
            <w:vAlign w:val="center"/>
            <w:hideMark/>
          </w:tcPr>
          <w:p w14:paraId="4556DEDA"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-1.31%</w:t>
            </w:r>
          </w:p>
        </w:tc>
        <w:tc>
          <w:tcPr>
            <w:tcW w:w="1160" w:type="dxa"/>
            <w:tcBorders>
              <w:top w:val="nil"/>
              <w:left w:val="nil"/>
              <w:bottom w:val="nil"/>
              <w:right w:val="nil"/>
            </w:tcBorders>
            <w:shd w:val="clear" w:color="auto" w:fill="auto"/>
            <w:noWrap/>
            <w:vAlign w:val="center"/>
            <w:hideMark/>
          </w:tcPr>
          <w:p w14:paraId="30B02532"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708FAB07"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101%</w:t>
            </w:r>
          </w:p>
        </w:tc>
      </w:tr>
      <w:tr w:rsidR="00400D5A" w:rsidRPr="00400D5A" w14:paraId="72B8C781" w14:textId="77777777" w:rsidTr="00400D5A">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0CD8A78C"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A</w:t>
            </w:r>
          </w:p>
        </w:tc>
        <w:tc>
          <w:tcPr>
            <w:tcW w:w="1160" w:type="dxa"/>
            <w:tcBorders>
              <w:top w:val="nil"/>
              <w:left w:val="nil"/>
              <w:bottom w:val="nil"/>
              <w:right w:val="nil"/>
            </w:tcBorders>
            <w:shd w:val="clear" w:color="auto" w:fill="auto"/>
            <w:noWrap/>
            <w:vAlign w:val="center"/>
            <w:hideMark/>
          </w:tcPr>
          <w:p w14:paraId="6EA05F40"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0.02%</w:t>
            </w:r>
          </w:p>
        </w:tc>
        <w:tc>
          <w:tcPr>
            <w:tcW w:w="1160" w:type="dxa"/>
            <w:tcBorders>
              <w:top w:val="nil"/>
              <w:left w:val="nil"/>
              <w:bottom w:val="nil"/>
              <w:right w:val="nil"/>
            </w:tcBorders>
            <w:shd w:val="clear" w:color="auto" w:fill="auto"/>
            <w:noWrap/>
            <w:vAlign w:val="center"/>
            <w:hideMark/>
          </w:tcPr>
          <w:p w14:paraId="19731FB3"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0.48%</w:t>
            </w:r>
          </w:p>
        </w:tc>
        <w:tc>
          <w:tcPr>
            <w:tcW w:w="1224" w:type="dxa"/>
            <w:tcBorders>
              <w:top w:val="nil"/>
              <w:left w:val="nil"/>
              <w:bottom w:val="nil"/>
              <w:right w:val="single" w:sz="4" w:space="0" w:color="auto"/>
            </w:tcBorders>
            <w:shd w:val="clear" w:color="auto" w:fill="auto"/>
            <w:noWrap/>
            <w:vAlign w:val="center"/>
            <w:hideMark/>
          </w:tcPr>
          <w:p w14:paraId="7093DCD5"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0.74%</w:t>
            </w:r>
          </w:p>
        </w:tc>
        <w:tc>
          <w:tcPr>
            <w:tcW w:w="1160" w:type="dxa"/>
            <w:tcBorders>
              <w:top w:val="nil"/>
              <w:left w:val="nil"/>
              <w:bottom w:val="nil"/>
              <w:right w:val="nil"/>
            </w:tcBorders>
            <w:shd w:val="clear" w:color="auto" w:fill="auto"/>
            <w:noWrap/>
            <w:vAlign w:val="center"/>
            <w:hideMark/>
          </w:tcPr>
          <w:p w14:paraId="738BCA2B"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54D7B7F3"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101%</w:t>
            </w:r>
          </w:p>
        </w:tc>
      </w:tr>
      <w:tr w:rsidR="00400D5A" w:rsidRPr="00400D5A" w14:paraId="0ABA4A25" w14:textId="77777777" w:rsidTr="00400D5A">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35CAA516"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M</w:t>
            </w:r>
          </w:p>
        </w:tc>
        <w:tc>
          <w:tcPr>
            <w:tcW w:w="1160" w:type="dxa"/>
            <w:tcBorders>
              <w:top w:val="nil"/>
              <w:left w:val="nil"/>
              <w:bottom w:val="nil"/>
              <w:right w:val="nil"/>
            </w:tcBorders>
            <w:shd w:val="clear" w:color="auto" w:fill="auto"/>
            <w:noWrap/>
            <w:vAlign w:val="center"/>
            <w:hideMark/>
          </w:tcPr>
          <w:p w14:paraId="3A2C1555"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-0.46%</w:t>
            </w:r>
          </w:p>
        </w:tc>
        <w:tc>
          <w:tcPr>
            <w:tcW w:w="1160" w:type="dxa"/>
            <w:tcBorders>
              <w:top w:val="nil"/>
              <w:left w:val="nil"/>
              <w:bottom w:val="nil"/>
              <w:right w:val="nil"/>
            </w:tcBorders>
            <w:shd w:val="clear" w:color="auto" w:fill="auto"/>
            <w:noWrap/>
            <w:vAlign w:val="center"/>
            <w:hideMark/>
          </w:tcPr>
          <w:p w14:paraId="483B3DA3"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-1.20%</w:t>
            </w:r>
          </w:p>
        </w:tc>
        <w:tc>
          <w:tcPr>
            <w:tcW w:w="1224" w:type="dxa"/>
            <w:tcBorders>
              <w:top w:val="nil"/>
              <w:left w:val="nil"/>
              <w:bottom w:val="nil"/>
              <w:right w:val="single" w:sz="4" w:space="0" w:color="auto"/>
            </w:tcBorders>
            <w:shd w:val="clear" w:color="auto" w:fill="auto"/>
            <w:noWrap/>
            <w:vAlign w:val="center"/>
            <w:hideMark/>
          </w:tcPr>
          <w:p w14:paraId="23B8754D"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-2.03%</w:t>
            </w:r>
          </w:p>
        </w:tc>
        <w:tc>
          <w:tcPr>
            <w:tcW w:w="1160" w:type="dxa"/>
            <w:tcBorders>
              <w:top w:val="nil"/>
              <w:left w:val="nil"/>
              <w:bottom w:val="nil"/>
              <w:right w:val="nil"/>
            </w:tcBorders>
            <w:shd w:val="clear" w:color="auto" w:fill="auto"/>
            <w:noWrap/>
            <w:vAlign w:val="center"/>
            <w:hideMark/>
          </w:tcPr>
          <w:p w14:paraId="7678D1B4"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1411D237"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99%</w:t>
            </w:r>
          </w:p>
        </w:tc>
      </w:tr>
      <w:tr w:rsidR="00400D5A" w:rsidRPr="00400D5A" w14:paraId="23108DEF" w14:textId="77777777" w:rsidTr="00400D5A">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27BB2FD4"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CC</w:t>
            </w:r>
          </w:p>
        </w:tc>
        <w:tc>
          <w:tcPr>
            <w:tcW w:w="1160" w:type="dxa"/>
            <w:tcBorders>
              <w:top w:val="nil"/>
              <w:left w:val="nil"/>
              <w:bottom w:val="nil"/>
              <w:right w:val="nil"/>
            </w:tcBorders>
            <w:shd w:val="clear" w:color="auto" w:fill="auto"/>
            <w:noWrap/>
            <w:vAlign w:val="center"/>
            <w:hideMark/>
          </w:tcPr>
          <w:p w14:paraId="5326AF4E"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0E2034A2"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0.00%</w:t>
            </w:r>
          </w:p>
        </w:tc>
        <w:tc>
          <w:tcPr>
            <w:tcW w:w="1224" w:type="dxa"/>
            <w:tcBorders>
              <w:top w:val="nil"/>
              <w:left w:val="nil"/>
              <w:bottom w:val="nil"/>
              <w:right w:val="single" w:sz="4" w:space="0" w:color="auto"/>
            </w:tcBorders>
            <w:shd w:val="clear" w:color="auto" w:fill="auto"/>
            <w:noWrap/>
            <w:vAlign w:val="center"/>
            <w:hideMark/>
          </w:tcPr>
          <w:p w14:paraId="048FD08B"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1C4025FC"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63FE04F1"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101%</w:t>
            </w:r>
          </w:p>
        </w:tc>
      </w:tr>
      <w:tr w:rsidR="00400D5A" w:rsidRPr="00400D5A" w14:paraId="2CA73E29" w14:textId="77777777" w:rsidTr="00400D5A">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4D21D161"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00D5A">
              <w:rPr>
                <w:rFonts w:ascii="Arial" w:eastAsia="맑은 고딕" w:hAnsi="Arial" w:cs="Arial"/>
                <w:b/>
                <w:bCs/>
                <w:color w:val="000000"/>
                <w:sz w:val="18"/>
                <w:szCs w:val="18"/>
                <w:lang w:eastAsia="ko-KR"/>
              </w:rPr>
              <w:t>Overall</w:t>
            </w:r>
          </w:p>
        </w:tc>
        <w:tc>
          <w:tcPr>
            <w:tcW w:w="1160" w:type="dxa"/>
            <w:tcBorders>
              <w:top w:val="single" w:sz="8" w:space="0" w:color="auto"/>
              <w:left w:val="nil"/>
              <w:bottom w:val="nil"/>
              <w:right w:val="nil"/>
            </w:tcBorders>
            <w:shd w:val="clear" w:color="auto" w:fill="auto"/>
            <w:noWrap/>
            <w:vAlign w:val="center"/>
            <w:hideMark/>
          </w:tcPr>
          <w:p w14:paraId="256A61FD"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#VALUE!</w:t>
            </w:r>
          </w:p>
        </w:tc>
        <w:tc>
          <w:tcPr>
            <w:tcW w:w="1160" w:type="dxa"/>
            <w:tcBorders>
              <w:top w:val="single" w:sz="8" w:space="0" w:color="auto"/>
              <w:left w:val="nil"/>
              <w:bottom w:val="nil"/>
              <w:right w:val="nil"/>
            </w:tcBorders>
            <w:shd w:val="clear" w:color="auto" w:fill="auto"/>
            <w:noWrap/>
            <w:vAlign w:val="center"/>
            <w:hideMark/>
          </w:tcPr>
          <w:p w14:paraId="7D3DE206"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#VALUE!</w:t>
            </w:r>
          </w:p>
        </w:tc>
        <w:tc>
          <w:tcPr>
            <w:tcW w:w="1224" w:type="dxa"/>
            <w:tcBorders>
              <w:top w:val="single" w:sz="8" w:space="0" w:color="auto"/>
              <w:left w:val="nil"/>
              <w:bottom w:val="nil"/>
              <w:right w:val="single" w:sz="4" w:space="0" w:color="auto"/>
            </w:tcBorders>
            <w:shd w:val="clear" w:color="auto" w:fill="auto"/>
            <w:noWrap/>
            <w:vAlign w:val="center"/>
            <w:hideMark/>
          </w:tcPr>
          <w:p w14:paraId="4A150C72"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#VALUE!</w:t>
            </w:r>
          </w:p>
        </w:tc>
        <w:tc>
          <w:tcPr>
            <w:tcW w:w="1160" w:type="dxa"/>
            <w:tcBorders>
              <w:top w:val="single" w:sz="8" w:space="0" w:color="auto"/>
              <w:left w:val="nil"/>
              <w:bottom w:val="nil"/>
              <w:right w:val="nil"/>
            </w:tcBorders>
            <w:shd w:val="clear" w:color="auto" w:fill="auto"/>
            <w:noWrap/>
            <w:vAlign w:val="center"/>
            <w:hideMark/>
          </w:tcPr>
          <w:p w14:paraId="248B4C74"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#DIV/0!</w:t>
            </w:r>
          </w:p>
        </w:tc>
        <w:tc>
          <w:tcPr>
            <w:tcW w:w="1160" w:type="dxa"/>
            <w:tcBorders>
              <w:top w:val="single" w:sz="8" w:space="0" w:color="auto"/>
              <w:left w:val="nil"/>
              <w:bottom w:val="nil"/>
              <w:right w:val="single" w:sz="8" w:space="0" w:color="auto"/>
            </w:tcBorders>
            <w:shd w:val="clear" w:color="auto" w:fill="auto"/>
            <w:noWrap/>
            <w:vAlign w:val="center"/>
            <w:hideMark/>
          </w:tcPr>
          <w:p w14:paraId="0F00CC38"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#DIV/0!</w:t>
            </w:r>
          </w:p>
        </w:tc>
      </w:tr>
    </w:tbl>
    <w:p w14:paraId="1D592C9F" w14:textId="77777777" w:rsidR="00B96127" w:rsidRDefault="00B96127" w:rsidP="009234A5">
      <w:pPr>
        <w:rPr>
          <w:szCs w:val="22"/>
          <w:lang w:val="en-CA"/>
        </w:rPr>
      </w:pPr>
    </w:p>
    <w:p w14:paraId="6480A4A6" w14:textId="77777777" w:rsidR="00400D5A" w:rsidRDefault="00400D5A" w:rsidP="009234A5">
      <w:pPr>
        <w:rPr>
          <w:szCs w:val="22"/>
          <w:lang w:val="en-CA"/>
        </w:rPr>
      </w:pPr>
    </w:p>
    <w:tbl>
      <w:tblPr>
        <w:tblW w:w="7664" w:type="dxa"/>
        <w:tblInd w:w="110" w:type="dxa"/>
        <w:tblCellMar>
          <w:left w:w="99" w:type="dxa"/>
          <w:right w:w="99" w:type="dxa"/>
        </w:tblCellMar>
        <w:tblLook w:val="04A0" w:firstRow="1" w:lastRow="0" w:firstColumn="1" w:lastColumn="0" w:noHBand="0" w:noVBand="1"/>
      </w:tblPr>
      <w:tblGrid>
        <w:gridCol w:w="1800"/>
        <w:gridCol w:w="1160"/>
        <w:gridCol w:w="1160"/>
        <w:gridCol w:w="1224"/>
        <w:gridCol w:w="1160"/>
        <w:gridCol w:w="1160"/>
      </w:tblGrid>
      <w:tr w:rsidR="00400D5A" w:rsidRPr="00400D5A" w14:paraId="17668EC9" w14:textId="77777777" w:rsidTr="00400D5A">
        <w:trPr>
          <w:trHeight w:val="255"/>
        </w:trPr>
        <w:tc>
          <w:tcPr>
            <w:tcW w:w="1800" w:type="dxa"/>
            <w:tcBorders>
              <w:top w:val="nil"/>
              <w:left w:val="nil"/>
              <w:bottom w:val="nil"/>
              <w:right w:val="nil"/>
            </w:tcBorders>
            <w:shd w:val="clear" w:color="auto" w:fill="auto"/>
            <w:noWrap/>
            <w:vAlign w:val="center"/>
            <w:hideMark/>
          </w:tcPr>
          <w:p w14:paraId="4FB6F044"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864"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2C5285"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00D5A">
              <w:rPr>
                <w:rFonts w:ascii="Arial" w:eastAsia="맑은 고딕" w:hAnsi="Arial" w:cs="Arial"/>
                <w:b/>
                <w:bCs/>
                <w:color w:val="000000"/>
                <w:sz w:val="18"/>
                <w:szCs w:val="18"/>
                <w:lang w:eastAsia="ko-KR"/>
              </w:rPr>
              <w:t xml:space="preserve">　</w:t>
            </w:r>
            <w:r w:rsidRPr="00400D5A">
              <w:rPr>
                <w:rFonts w:ascii="Arial" w:eastAsia="맑은 고딕" w:hAnsi="Arial" w:cs="Arial"/>
                <w:b/>
                <w:bCs/>
                <w:color w:val="000000"/>
                <w:sz w:val="18"/>
                <w:szCs w:val="18"/>
                <w:lang w:eastAsia="ko-KR"/>
              </w:rPr>
              <w:t>All Intra Main10</w:t>
            </w:r>
          </w:p>
        </w:tc>
      </w:tr>
      <w:tr w:rsidR="00400D5A" w:rsidRPr="00400D5A" w14:paraId="2FEB3D42" w14:textId="77777777" w:rsidTr="00400D5A">
        <w:trPr>
          <w:trHeight w:val="255"/>
        </w:trPr>
        <w:tc>
          <w:tcPr>
            <w:tcW w:w="1800" w:type="dxa"/>
            <w:tcBorders>
              <w:top w:val="nil"/>
              <w:left w:val="nil"/>
              <w:bottom w:val="nil"/>
              <w:right w:val="nil"/>
            </w:tcBorders>
            <w:shd w:val="clear" w:color="auto" w:fill="auto"/>
            <w:noWrap/>
            <w:vAlign w:val="center"/>
            <w:hideMark/>
          </w:tcPr>
          <w:p w14:paraId="54808006"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864" w:type="dxa"/>
            <w:gridSpan w:val="5"/>
            <w:tcBorders>
              <w:top w:val="nil"/>
              <w:left w:val="single" w:sz="8" w:space="0" w:color="auto"/>
              <w:bottom w:val="nil"/>
              <w:right w:val="single" w:sz="8" w:space="0" w:color="auto"/>
            </w:tcBorders>
            <w:shd w:val="clear" w:color="auto" w:fill="auto"/>
            <w:noWrap/>
            <w:vAlign w:val="center"/>
            <w:hideMark/>
          </w:tcPr>
          <w:p w14:paraId="60BC3933"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lang w:eastAsia="ko-KR"/>
              </w:rPr>
              <w:t>o</w:t>
            </w:r>
            <w:r w:rsidRPr="00400D5A">
              <w:rPr>
                <w:rFonts w:ascii="Arial" w:eastAsia="맑은 고딕" w:hAnsi="Arial" w:cs="Arial"/>
                <w:b/>
                <w:bCs/>
                <w:color w:val="000000"/>
                <w:sz w:val="18"/>
                <w:szCs w:val="18"/>
                <w:lang w:eastAsia="ko-KR"/>
              </w:rPr>
              <w:t>ver VTM-6.0 DualITree=0 YUV444</w:t>
            </w:r>
          </w:p>
        </w:tc>
      </w:tr>
      <w:tr w:rsidR="00400D5A" w:rsidRPr="00400D5A" w14:paraId="54CB677C" w14:textId="77777777" w:rsidTr="00400D5A">
        <w:trPr>
          <w:trHeight w:val="255"/>
        </w:trPr>
        <w:tc>
          <w:tcPr>
            <w:tcW w:w="1800" w:type="dxa"/>
            <w:tcBorders>
              <w:top w:val="nil"/>
              <w:left w:val="nil"/>
              <w:bottom w:val="nil"/>
              <w:right w:val="nil"/>
            </w:tcBorders>
            <w:shd w:val="clear" w:color="auto" w:fill="auto"/>
            <w:noWrap/>
            <w:vAlign w:val="center"/>
            <w:hideMark/>
          </w:tcPr>
          <w:p w14:paraId="6E99DDBF"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1FDCE140"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77BA0746"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U</w:t>
            </w:r>
          </w:p>
        </w:tc>
        <w:tc>
          <w:tcPr>
            <w:tcW w:w="1224" w:type="dxa"/>
            <w:tcBorders>
              <w:top w:val="nil"/>
              <w:left w:val="nil"/>
              <w:bottom w:val="single" w:sz="8" w:space="0" w:color="auto"/>
              <w:right w:val="single" w:sz="4" w:space="0" w:color="auto"/>
            </w:tcBorders>
            <w:shd w:val="clear" w:color="auto" w:fill="auto"/>
            <w:noWrap/>
            <w:vAlign w:val="center"/>
            <w:hideMark/>
          </w:tcPr>
          <w:p w14:paraId="36B5FD05"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7EB87491"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055CD105"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DecT</w:t>
            </w:r>
          </w:p>
        </w:tc>
      </w:tr>
      <w:tr w:rsidR="00400D5A" w:rsidRPr="00400D5A" w14:paraId="4DFD7B11" w14:textId="77777777" w:rsidTr="00400D5A">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1A4DE281"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TGM</w:t>
            </w:r>
          </w:p>
        </w:tc>
        <w:tc>
          <w:tcPr>
            <w:tcW w:w="1160" w:type="dxa"/>
            <w:tcBorders>
              <w:top w:val="nil"/>
              <w:left w:val="nil"/>
              <w:bottom w:val="nil"/>
              <w:right w:val="nil"/>
            </w:tcBorders>
            <w:shd w:val="clear" w:color="auto" w:fill="auto"/>
            <w:noWrap/>
            <w:vAlign w:val="center"/>
            <w:hideMark/>
          </w:tcPr>
          <w:p w14:paraId="38F73C44" w14:textId="488F36F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160" w:type="dxa"/>
            <w:tcBorders>
              <w:top w:val="nil"/>
              <w:left w:val="nil"/>
              <w:bottom w:val="nil"/>
              <w:right w:val="nil"/>
            </w:tcBorders>
            <w:shd w:val="clear" w:color="auto" w:fill="auto"/>
            <w:noWrap/>
            <w:vAlign w:val="center"/>
            <w:hideMark/>
          </w:tcPr>
          <w:p w14:paraId="7FCFC887" w14:textId="61B37252"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0.23%</w:t>
            </w:r>
          </w:p>
        </w:tc>
        <w:tc>
          <w:tcPr>
            <w:tcW w:w="1224" w:type="dxa"/>
            <w:tcBorders>
              <w:top w:val="nil"/>
              <w:left w:val="nil"/>
              <w:bottom w:val="nil"/>
              <w:right w:val="single" w:sz="4" w:space="0" w:color="auto"/>
            </w:tcBorders>
            <w:shd w:val="clear" w:color="auto" w:fill="auto"/>
            <w:noWrap/>
            <w:vAlign w:val="center"/>
            <w:hideMark/>
          </w:tcPr>
          <w:p w14:paraId="614CDC5A" w14:textId="6EB4FD94"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-0.37%</w:t>
            </w:r>
          </w:p>
        </w:tc>
        <w:tc>
          <w:tcPr>
            <w:tcW w:w="1160" w:type="dxa"/>
            <w:tcBorders>
              <w:top w:val="nil"/>
              <w:left w:val="nil"/>
              <w:bottom w:val="nil"/>
              <w:right w:val="nil"/>
            </w:tcBorders>
            <w:shd w:val="clear" w:color="auto" w:fill="auto"/>
            <w:noWrap/>
            <w:vAlign w:val="center"/>
            <w:hideMark/>
          </w:tcPr>
          <w:p w14:paraId="5CAE4588" w14:textId="7BDEAD2F"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160" w:type="dxa"/>
            <w:tcBorders>
              <w:top w:val="nil"/>
              <w:left w:val="nil"/>
              <w:bottom w:val="nil"/>
              <w:right w:val="single" w:sz="8" w:space="0" w:color="auto"/>
            </w:tcBorders>
            <w:shd w:val="clear" w:color="auto" w:fill="auto"/>
            <w:noWrap/>
            <w:vAlign w:val="center"/>
            <w:hideMark/>
          </w:tcPr>
          <w:p w14:paraId="24AE4E45" w14:textId="21DE942A"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400D5A" w:rsidRPr="00400D5A" w14:paraId="32F7867B" w14:textId="77777777" w:rsidTr="00400D5A">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10671864"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TGM</w:t>
            </w:r>
          </w:p>
        </w:tc>
        <w:tc>
          <w:tcPr>
            <w:tcW w:w="1160" w:type="dxa"/>
            <w:tcBorders>
              <w:top w:val="nil"/>
              <w:left w:val="nil"/>
              <w:bottom w:val="nil"/>
              <w:right w:val="nil"/>
            </w:tcBorders>
            <w:shd w:val="clear" w:color="auto" w:fill="auto"/>
            <w:noWrap/>
            <w:vAlign w:val="center"/>
            <w:hideMark/>
          </w:tcPr>
          <w:p w14:paraId="5E1F664E" w14:textId="1DC5EA0F"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0.32%</w:t>
            </w:r>
          </w:p>
        </w:tc>
        <w:tc>
          <w:tcPr>
            <w:tcW w:w="1160" w:type="dxa"/>
            <w:tcBorders>
              <w:top w:val="nil"/>
              <w:left w:val="nil"/>
              <w:bottom w:val="nil"/>
              <w:right w:val="nil"/>
            </w:tcBorders>
            <w:shd w:val="clear" w:color="auto" w:fill="auto"/>
            <w:noWrap/>
            <w:vAlign w:val="center"/>
            <w:hideMark/>
          </w:tcPr>
          <w:p w14:paraId="75A49E17" w14:textId="409C0120"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-0.51%</w:t>
            </w:r>
          </w:p>
        </w:tc>
        <w:tc>
          <w:tcPr>
            <w:tcW w:w="1224" w:type="dxa"/>
            <w:tcBorders>
              <w:top w:val="nil"/>
              <w:left w:val="nil"/>
              <w:bottom w:val="nil"/>
              <w:right w:val="single" w:sz="4" w:space="0" w:color="auto"/>
            </w:tcBorders>
            <w:shd w:val="clear" w:color="auto" w:fill="auto"/>
            <w:noWrap/>
            <w:vAlign w:val="center"/>
            <w:hideMark/>
          </w:tcPr>
          <w:p w14:paraId="4751DDCD" w14:textId="34E3650B"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-0.61%</w:t>
            </w:r>
          </w:p>
        </w:tc>
        <w:tc>
          <w:tcPr>
            <w:tcW w:w="1160" w:type="dxa"/>
            <w:tcBorders>
              <w:top w:val="nil"/>
              <w:left w:val="nil"/>
              <w:bottom w:val="nil"/>
              <w:right w:val="nil"/>
            </w:tcBorders>
            <w:shd w:val="clear" w:color="auto" w:fill="auto"/>
            <w:noWrap/>
            <w:vAlign w:val="center"/>
            <w:hideMark/>
          </w:tcPr>
          <w:p w14:paraId="2AB6EEA5" w14:textId="5619396F"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160" w:type="dxa"/>
            <w:tcBorders>
              <w:top w:val="nil"/>
              <w:left w:val="nil"/>
              <w:bottom w:val="nil"/>
              <w:right w:val="single" w:sz="8" w:space="0" w:color="auto"/>
            </w:tcBorders>
            <w:shd w:val="clear" w:color="auto" w:fill="auto"/>
            <w:noWrap/>
            <w:vAlign w:val="center"/>
            <w:hideMark/>
          </w:tcPr>
          <w:p w14:paraId="46EDFC5E" w14:textId="185B442B"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400D5A" w:rsidRPr="00400D5A" w14:paraId="7792FD64" w14:textId="77777777" w:rsidTr="00400D5A">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5CEED87A"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A</w:t>
            </w:r>
          </w:p>
        </w:tc>
        <w:tc>
          <w:tcPr>
            <w:tcW w:w="1160" w:type="dxa"/>
            <w:tcBorders>
              <w:top w:val="nil"/>
              <w:left w:val="nil"/>
              <w:bottom w:val="nil"/>
              <w:right w:val="nil"/>
            </w:tcBorders>
            <w:shd w:val="clear" w:color="auto" w:fill="auto"/>
            <w:noWrap/>
            <w:vAlign w:val="center"/>
            <w:hideMark/>
          </w:tcPr>
          <w:p w14:paraId="51F39836" w14:textId="08F17CA2"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60" w:type="dxa"/>
            <w:tcBorders>
              <w:top w:val="nil"/>
              <w:left w:val="nil"/>
              <w:bottom w:val="nil"/>
              <w:right w:val="nil"/>
            </w:tcBorders>
            <w:shd w:val="clear" w:color="auto" w:fill="auto"/>
            <w:noWrap/>
            <w:vAlign w:val="center"/>
            <w:hideMark/>
          </w:tcPr>
          <w:p w14:paraId="09232BEF" w14:textId="45CDAFF2"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24" w:type="dxa"/>
            <w:tcBorders>
              <w:top w:val="nil"/>
              <w:left w:val="nil"/>
              <w:bottom w:val="nil"/>
              <w:right w:val="single" w:sz="4" w:space="0" w:color="auto"/>
            </w:tcBorders>
            <w:shd w:val="clear" w:color="auto" w:fill="auto"/>
            <w:noWrap/>
            <w:vAlign w:val="center"/>
            <w:hideMark/>
          </w:tcPr>
          <w:p w14:paraId="25591AE9" w14:textId="7F89631C"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60" w:type="dxa"/>
            <w:tcBorders>
              <w:top w:val="nil"/>
              <w:left w:val="nil"/>
              <w:bottom w:val="nil"/>
              <w:right w:val="nil"/>
            </w:tcBorders>
            <w:shd w:val="clear" w:color="auto" w:fill="auto"/>
            <w:noWrap/>
            <w:vAlign w:val="center"/>
            <w:hideMark/>
          </w:tcPr>
          <w:p w14:paraId="666A2121" w14:textId="6DCD01D3"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160" w:type="dxa"/>
            <w:tcBorders>
              <w:top w:val="nil"/>
              <w:left w:val="nil"/>
              <w:bottom w:val="nil"/>
              <w:right w:val="single" w:sz="8" w:space="0" w:color="auto"/>
            </w:tcBorders>
            <w:shd w:val="clear" w:color="auto" w:fill="auto"/>
            <w:noWrap/>
            <w:vAlign w:val="center"/>
            <w:hideMark/>
          </w:tcPr>
          <w:p w14:paraId="1085C994" w14:textId="651D19D3"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400D5A" w:rsidRPr="00400D5A" w14:paraId="6D5C2EA2" w14:textId="77777777" w:rsidTr="00400D5A">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5D0FE23B"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M</w:t>
            </w:r>
          </w:p>
        </w:tc>
        <w:tc>
          <w:tcPr>
            <w:tcW w:w="1160" w:type="dxa"/>
            <w:tcBorders>
              <w:top w:val="nil"/>
              <w:left w:val="nil"/>
              <w:bottom w:val="nil"/>
              <w:right w:val="nil"/>
            </w:tcBorders>
            <w:shd w:val="clear" w:color="auto" w:fill="auto"/>
            <w:noWrap/>
            <w:vAlign w:val="center"/>
            <w:hideMark/>
          </w:tcPr>
          <w:p w14:paraId="4566E9D8" w14:textId="1B1164B0"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-0.42%</w:t>
            </w:r>
          </w:p>
        </w:tc>
        <w:tc>
          <w:tcPr>
            <w:tcW w:w="1160" w:type="dxa"/>
            <w:tcBorders>
              <w:top w:val="nil"/>
              <w:left w:val="nil"/>
              <w:bottom w:val="nil"/>
              <w:right w:val="nil"/>
            </w:tcBorders>
            <w:shd w:val="clear" w:color="auto" w:fill="auto"/>
            <w:noWrap/>
            <w:vAlign w:val="center"/>
            <w:hideMark/>
          </w:tcPr>
          <w:p w14:paraId="1825D957" w14:textId="7BBB3B39"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1.05%</w:t>
            </w:r>
          </w:p>
        </w:tc>
        <w:tc>
          <w:tcPr>
            <w:tcW w:w="1224" w:type="dxa"/>
            <w:tcBorders>
              <w:top w:val="nil"/>
              <w:left w:val="nil"/>
              <w:bottom w:val="nil"/>
              <w:right w:val="single" w:sz="4" w:space="0" w:color="auto"/>
            </w:tcBorders>
            <w:shd w:val="clear" w:color="auto" w:fill="auto"/>
            <w:noWrap/>
            <w:vAlign w:val="center"/>
            <w:hideMark/>
          </w:tcPr>
          <w:p w14:paraId="7F0F9839" w14:textId="0AC7291E"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0.63%</w:t>
            </w:r>
          </w:p>
        </w:tc>
        <w:tc>
          <w:tcPr>
            <w:tcW w:w="1160" w:type="dxa"/>
            <w:tcBorders>
              <w:top w:val="nil"/>
              <w:left w:val="nil"/>
              <w:bottom w:val="nil"/>
              <w:right w:val="nil"/>
            </w:tcBorders>
            <w:shd w:val="clear" w:color="auto" w:fill="auto"/>
            <w:noWrap/>
            <w:vAlign w:val="center"/>
            <w:hideMark/>
          </w:tcPr>
          <w:p w14:paraId="144FB6B3" w14:textId="161C9C06"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160" w:type="dxa"/>
            <w:tcBorders>
              <w:top w:val="nil"/>
              <w:left w:val="nil"/>
              <w:bottom w:val="nil"/>
              <w:right w:val="single" w:sz="8" w:space="0" w:color="auto"/>
            </w:tcBorders>
            <w:shd w:val="clear" w:color="auto" w:fill="auto"/>
            <w:noWrap/>
            <w:vAlign w:val="center"/>
            <w:hideMark/>
          </w:tcPr>
          <w:p w14:paraId="5120AB65" w14:textId="5218FF18"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400D5A" w:rsidRPr="00400D5A" w14:paraId="5806A99A" w14:textId="77777777" w:rsidTr="00400D5A">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0476011B"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CC</w:t>
            </w:r>
          </w:p>
        </w:tc>
        <w:tc>
          <w:tcPr>
            <w:tcW w:w="1160" w:type="dxa"/>
            <w:tcBorders>
              <w:top w:val="nil"/>
              <w:left w:val="nil"/>
              <w:bottom w:val="nil"/>
              <w:right w:val="nil"/>
            </w:tcBorders>
            <w:shd w:val="clear" w:color="auto" w:fill="auto"/>
            <w:noWrap/>
            <w:vAlign w:val="center"/>
            <w:hideMark/>
          </w:tcPr>
          <w:p w14:paraId="3E150CD9" w14:textId="0A9A8FC1"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60" w:type="dxa"/>
            <w:tcBorders>
              <w:top w:val="nil"/>
              <w:left w:val="nil"/>
              <w:bottom w:val="nil"/>
              <w:right w:val="nil"/>
            </w:tcBorders>
            <w:shd w:val="clear" w:color="auto" w:fill="auto"/>
            <w:noWrap/>
            <w:vAlign w:val="center"/>
            <w:hideMark/>
          </w:tcPr>
          <w:p w14:paraId="489AC8D5" w14:textId="49FCB7AB"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24" w:type="dxa"/>
            <w:tcBorders>
              <w:top w:val="nil"/>
              <w:left w:val="nil"/>
              <w:bottom w:val="nil"/>
              <w:right w:val="single" w:sz="4" w:space="0" w:color="auto"/>
            </w:tcBorders>
            <w:shd w:val="clear" w:color="auto" w:fill="auto"/>
            <w:noWrap/>
            <w:vAlign w:val="center"/>
            <w:hideMark/>
          </w:tcPr>
          <w:p w14:paraId="751771B6" w14:textId="63CD5A56"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60" w:type="dxa"/>
            <w:tcBorders>
              <w:top w:val="nil"/>
              <w:left w:val="nil"/>
              <w:bottom w:val="nil"/>
              <w:right w:val="nil"/>
            </w:tcBorders>
            <w:shd w:val="clear" w:color="auto" w:fill="auto"/>
            <w:noWrap/>
            <w:vAlign w:val="center"/>
            <w:hideMark/>
          </w:tcPr>
          <w:p w14:paraId="1F724742" w14:textId="65DCEB00"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160" w:type="dxa"/>
            <w:tcBorders>
              <w:top w:val="nil"/>
              <w:left w:val="nil"/>
              <w:bottom w:val="nil"/>
              <w:right w:val="single" w:sz="8" w:space="0" w:color="auto"/>
            </w:tcBorders>
            <w:shd w:val="clear" w:color="auto" w:fill="auto"/>
            <w:noWrap/>
            <w:vAlign w:val="center"/>
            <w:hideMark/>
          </w:tcPr>
          <w:p w14:paraId="7E24776E" w14:textId="45B5A014"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400D5A" w:rsidRPr="00400D5A" w14:paraId="5B63B748" w14:textId="77777777" w:rsidTr="00400D5A">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12A54F7E"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00D5A">
              <w:rPr>
                <w:rFonts w:ascii="Arial" w:eastAsia="맑은 고딕" w:hAnsi="Arial" w:cs="Arial"/>
                <w:b/>
                <w:bCs/>
                <w:color w:val="000000"/>
                <w:sz w:val="18"/>
                <w:szCs w:val="18"/>
                <w:lang w:eastAsia="ko-KR"/>
              </w:rPr>
              <w:lastRenderedPageBreak/>
              <w:t xml:space="preserve">Overall </w:t>
            </w:r>
          </w:p>
        </w:tc>
        <w:tc>
          <w:tcPr>
            <w:tcW w:w="1160" w:type="dxa"/>
            <w:tcBorders>
              <w:top w:val="single" w:sz="8" w:space="0" w:color="auto"/>
              <w:left w:val="nil"/>
              <w:bottom w:val="nil"/>
              <w:right w:val="nil"/>
            </w:tcBorders>
            <w:shd w:val="clear" w:color="auto" w:fill="auto"/>
            <w:noWrap/>
            <w:vAlign w:val="center"/>
            <w:hideMark/>
          </w:tcPr>
          <w:p w14:paraId="6AE74061" w14:textId="7F2A76CD"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60" w:type="dxa"/>
            <w:tcBorders>
              <w:top w:val="single" w:sz="8" w:space="0" w:color="auto"/>
              <w:left w:val="nil"/>
              <w:bottom w:val="nil"/>
              <w:right w:val="nil"/>
            </w:tcBorders>
            <w:shd w:val="clear" w:color="auto" w:fill="auto"/>
            <w:noWrap/>
            <w:vAlign w:val="center"/>
            <w:hideMark/>
          </w:tcPr>
          <w:p w14:paraId="449DBE80" w14:textId="32CD3C98"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24" w:type="dxa"/>
            <w:tcBorders>
              <w:top w:val="single" w:sz="8" w:space="0" w:color="auto"/>
              <w:left w:val="nil"/>
              <w:bottom w:val="nil"/>
              <w:right w:val="single" w:sz="4" w:space="0" w:color="auto"/>
            </w:tcBorders>
            <w:shd w:val="clear" w:color="auto" w:fill="auto"/>
            <w:noWrap/>
            <w:vAlign w:val="center"/>
            <w:hideMark/>
          </w:tcPr>
          <w:p w14:paraId="72A218AD" w14:textId="6E50BEDE"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60" w:type="dxa"/>
            <w:tcBorders>
              <w:top w:val="single" w:sz="8" w:space="0" w:color="auto"/>
              <w:left w:val="nil"/>
              <w:bottom w:val="nil"/>
              <w:right w:val="nil"/>
            </w:tcBorders>
            <w:shd w:val="clear" w:color="auto" w:fill="auto"/>
            <w:noWrap/>
            <w:vAlign w:val="center"/>
            <w:hideMark/>
          </w:tcPr>
          <w:p w14:paraId="4F999F6E" w14:textId="52B15688"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160" w:type="dxa"/>
            <w:tcBorders>
              <w:top w:val="single" w:sz="8" w:space="0" w:color="auto"/>
              <w:left w:val="nil"/>
              <w:bottom w:val="nil"/>
              <w:right w:val="single" w:sz="8" w:space="0" w:color="auto"/>
            </w:tcBorders>
            <w:shd w:val="clear" w:color="auto" w:fill="auto"/>
            <w:noWrap/>
            <w:vAlign w:val="center"/>
            <w:hideMark/>
          </w:tcPr>
          <w:p w14:paraId="53861F18" w14:textId="6C5CACC0"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400D5A" w:rsidRPr="00400D5A" w14:paraId="0B0DBC5F" w14:textId="77777777" w:rsidTr="00400D5A">
        <w:trPr>
          <w:trHeight w:val="255"/>
        </w:trPr>
        <w:tc>
          <w:tcPr>
            <w:tcW w:w="1800" w:type="dxa"/>
            <w:tcBorders>
              <w:top w:val="single" w:sz="8" w:space="0" w:color="auto"/>
              <w:left w:val="nil"/>
              <w:bottom w:val="nil"/>
              <w:right w:val="nil"/>
            </w:tcBorders>
            <w:shd w:val="clear" w:color="auto" w:fill="auto"/>
            <w:noWrap/>
            <w:vAlign w:val="center"/>
            <w:hideMark/>
          </w:tcPr>
          <w:p w14:paraId="1B7B1DA6"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 xml:space="preserve">　</w:t>
            </w:r>
          </w:p>
        </w:tc>
        <w:tc>
          <w:tcPr>
            <w:tcW w:w="1160" w:type="dxa"/>
            <w:tcBorders>
              <w:top w:val="single" w:sz="8" w:space="0" w:color="auto"/>
              <w:left w:val="nil"/>
              <w:bottom w:val="nil"/>
              <w:right w:val="nil"/>
            </w:tcBorders>
            <w:shd w:val="clear" w:color="auto" w:fill="auto"/>
            <w:noWrap/>
            <w:vAlign w:val="center"/>
            <w:hideMark/>
          </w:tcPr>
          <w:p w14:paraId="5D2D30A3"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 xml:space="preserve">　</w:t>
            </w:r>
          </w:p>
        </w:tc>
        <w:tc>
          <w:tcPr>
            <w:tcW w:w="1160" w:type="dxa"/>
            <w:tcBorders>
              <w:top w:val="single" w:sz="8" w:space="0" w:color="auto"/>
              <w:left w:val="nil"/>
              <w:bottom w:val="nil"/>
              <w:right w:val="nil"/>
            </w:tcBorders>
            <w:shd w:val="clear" w:color="auto" w:fill="auto"/>
            <w:noWrap/>
            <w:vAlign w:val="center"/>
            <w:hideMark/>
          </w:tcPr>
          <w:p w14:paraId="29AFB40F"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 xml:space="preserve">　</w:t>
            </w:r>
          </w:p>
        </w:tc>
        <w:tc>
          <w:tcPr>
            <w:tcW w:w="1224" w:type="dxa"/>
            <w:tcBorders>
              <w:top w:val="single" w:sz="8" w:space="0" w:color="auto"/>
              <w:left w:val="nil"/>
              <w:bottom w:val="nil"/>
              <w:right w:val="nil"/>
            </w:tcBorders>
            <w:shd w:val="clear" w:color="auto" w:fill="auto"/>
            <w:noWrap/>
            <w:vAlign w:val="center"/>
            <w:hideMark/>
          </w:tcPr>
          <w:p w14:paraId="549B6AEE"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 xml:space="preserve">　</w:t>
            </w:r>
          </w:p>
        </w:tc>
        <w:tc>
          <w:tcPr>
            <w:tcW w:w="1160" w:type="dxa"/>
            <w:tcBorders>
              <w:top w:val="single" w:sz="8" w:space="0" w:color="auto"/>
              <w:left w:val="nil"/>
              <w:bottom w:val="nil"/>
              <w:right w:val="nil"/>
            </w:tcBorders>
            <w:shd w:val="clear" w:color="auto" w:fill="auto"/>
            <w:noWrap/>
            <w:vAlign w:val="center"/>
            <w:hideMark/>
          </w:tcPr>
          <w:p w14:paraId="6962113D"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 xml:space="preserve">　</w:t>
            </w:r>
          </w:p>
        </w:tc>
        <w:tc>
          <w:tcPr>
            <w:tcW w:w="1160" w:type="dxa"/>
            <w:tcBorders>
              <w:top w:val="single" w:sz="8" w:space="0" w:color="auto"/>
              <w:left w:val="nil"/>
              <w:bottom w:val="nil"/>
              <w:right w:val="nil"/>
            </w:tcBorders>
            <w:shd w:val="clear" w:color="auto" w:fill="auto"/>
            <w:noWrap/>
            <w:vAlign w:val="center"/>
            <w:hideMark/>
          </w:tcPr>
          <w:p w14:paraId="723C36C3"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 xml:space="preserve">　</w:t>
            </w:r>
          </w:p>
        </w:tc>
      </w:tr>
      <w:tr w:rsidR="00400D5A" w:rsidRPr="00400D5A" w14:paraId="77AAE885" w14:textId="77777777" w:rsidTr="00400D5A">
        <w:trPr>
          <w:trHeight w:val="255"/>
        </w:trPr>
        <w:tc>
          <w:tcPr>
            <w:tcW w:w="1800" w:type="dxa"/>
            <w:tcBorders>
              <w:top w:val="nil"/>
              <w:left w:val="nil"/>
              <w:bottom w:val="nil"/>
              <w:right w:val="nil"/>
            </w:tcBorders>
            <w:shd w:val="clear" w:color="auto" w:fill="auto"/>
            <w:noWrap/>
            <w:vAlign w:val="center"/>
            <w:hideMark/>
          </w:tcPr>
          <w:p w14:paraId="290040C9"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864"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9C2224F"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00D5A">
              <w:rPr>
                <w:rFonts w:ascii="Arial" w:eastAsia="맑은 고딕" w:hAnsi="Arial" w:cs="Arial"/>
                <w:b/>
                <w:bCs/>
                <w:color w:val="000000"/>
                <w:sz w:val="18"/>
                <w:szCs w:val="18"/>
                <w:lang w:eastAsia="ko-KR"/>
              </w:rPr>
              <w:t xml:space="preserve">Random access Main10 </w:t>
            </w:r>
          </w:p>
        </w:tc>
      </w:tr>
      <w:tr w:rsidR="00400D5A" w:rsidRPr="00400D5A" w14:paraId="1B280451" w14:textId="77777777" w:rsidTr="00400D5A">
        <w:trPr>
          <w:trHeight w:val="255"/>
        </w:trPr>
        <w:tc>
          <w:tcPr>
            <w:tcW w:w="1800" w:type="dxa"/>
            <w:tcBorders>
              <w:top w:val="nil"/>
              <w:left w:val="nil"/>
              <w:bottom w:val="nil"/>
              <w:right w:val="nil"/>
            </w:tcBorders>
            <w:shd w:val="clear" w:color="auto" w:fill="auto"/>
            <w:noWrap/>
            <w:vAlign w:val="center"/>
            <w:hideMark/>
          </w:tcPr>
          <w:p w14:paraId="72A71C84"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864" w:type="dxa"/>
            <w:gridSpan w:val="5"/>
            <w:tcBorders>
              <w:top w:val="nil"/>
              <w:left w:val="single" w:sz="8" w:space="0" w:color="auto"/>
              <w:bottom w:val="nil"/>
              <w:right w:val="single" w:sz="8" w:space="0" w:color="auto"/>
            </w:tcBorders>
            <w:shd w:val="clear" w:color="auto" w:fill="auto"/>
            <w:noWrap/>
            <w:vAlign w:val="center"/>
            <w:hideMark/>
          </w:tcPr>
          <w:p w14:paraId="0FFDEADE"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00D5A">
              <w:rPr>
                <w:rFonts w:ascii="Arial" w:eastAsia="맑은 고딕" w:hAnsi="Arial" w:cs="Arial"/>
                <w:b/>
                <w:bCs/>
                <w:color w:val="000000"/>
                <w:sz w:val="18"/>
                <w:szCs w:val="18"/>
                <w:lang w:eastAsia="ko-KR"/>
              </w:rPr>
              <w:t xml:space="preserve">　</w:t>
            </w:r>
            <w:r w:rsidRPr="00400D5A">
              <w:rPr>
                <w:rFonts w:ascii="Arial" w:eastAsia="맑은 고딕" w:hAnsi="Arial" w:cs="Arial"/>
                <w:b/>
                <w:bCs/>
                <w:color w:val="000000"/>
                <w:sz w:val="18"/>
                <w:szCs w:val="18"/>
                <w:lang w:eastAsia="ko-KR"/>
              </w:rPr>
              <w:t>Over VTM-6.0 DualITree=0 YUV444</w:t>
            </w:r>
          </w:p>
        </w:tc>
      </w:tr>
      <w:tr w:rsidR="00400D5A" w:rsidRPr="00400D5A" w14:paraId="7E2DE7DE" w14:textId="77777777" w:rsidTr="00400D5A">
        <w:trPr>
          <w:trHeight w:val="255"/>
        </w:trPr>
        <w:tc>
          <w:tcPr>
            <w:tcW w:w="1800" w:type="dxa"/>
            <w:tcBorders>
              <w:top w:val="nil"/>
              <w:left w:val="nil"/>
              <w:bottom w:val="nil"/>
              <w:right w:val="nil"/>
            </w:tcBorders>
            <w:shd w:val="clear" w:color="auto" w:fill="auto"/>
            <w:noWrap/>
            <w:vAlign w:val="center"/>
            <w:hideMark/>
          </w:tcPr>
          <w:p w14:paraId="693A5DB5"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7F29D120"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0248B9CE"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U</w:t>
            </w:r>
          </w:p>
        </w:tc>
        <w:tc>
          <w:tcPr>
            <w:tcW w:w="1224" w:type="dxa"/>
            <w:tcBorders>
              <w:top w:val="nil"/>
              <w:left w:val="nil"/>
              <w:bottom w:val="single" w:sz="8" w:space="0" w:color="auto"/>
              <w:right w:val="single" w:sz="4" w:space="0" w:color="auto"/>
            </w:tcBorders>
            <w:shd w:val="clear" w:color="auto" w:fill="auto"/>
            <w:noWrap/>
            <w:vAlign w:val="center"/>
            <w:hideMark/>
          </w:tcPr>
          <w:p w14:paraId="3B0CCD02"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75218FE8"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239AA162"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DecT</w:t>
            </w:r>
          </w:p>
        </w:tc>
      </w:tr>
      <w:tr w:rsidR="00400D5A" w:rsidRPr="00400D5A" w14:paraId="290480DD" w14:textId="77777777" w:rsidTr="00400D5A">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4225237D"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TGM</w:t>
            </w:r>
          </w:p>
        </w:tc>
        <w:tc>
          <w:tcPr>
            <w:tcW w:w="1160" w:type="dxa"/>
            <w:tcBorders>
              <w:top w:val="nil"/>
              <w:left w:val="nil"/>
              <w:bottom w:val="nil"/>
              <w:right w:val="nil"/>
            </w:tcBorders>
            <w:shd w:val="clear" w:color="auto" w:fill="auto"/>
            <w:noWrap/>
            <w:vAlign w:val="center"/>
            <w:hideMark/>
          </w:tcPr>
          <w:p w14:paraId="25CF455C" w14:textId="0F3043EB"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1BA490D3" w14:textId="268152EA"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-0.19%</w:t>
            </w:r>
          </w:p>
        </w:tc>
        <w:tc>
          <w:tcPr>
            <w:tcW w:w="1224" w:type="dxa"/>
            <w:tcBorders>
              <w:top w:val="nil"/>
              <w:left w:val="nil"/>
              <w:bottom w:val="nil"/>
              <w:right w:val="single" w:sz="4" w:space="0" w:color="auto"/>
            </w:tcBorders>
            <w:shd w:val="clear" w:color="auto" w:fill="auto"/>
            <w:noWrap/>
            <w:vAlign w:val="center"/>
            <w:hideMark/>
          </w:tcPr>
          <w:p w14:paraId="13549D30" w14:textId="7AEBFFEF"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-0.20%</w:t>
            </w:r>
          </w:p>
        </w:tc>
        <w:tc>
          <w:tcPr>
            <w:tcW w:w="1160" w:type="dxa"/>
            <w:tcBorders>
              <w:top w:val="nil"/>
              <w:left w:val="nil"/>
              <w:bottom w:val="nil"/>
              <w:right w:val="nil"/>
            </w:tcBorders>
            <w:shd w:val="clear" w:color="auto" w:fill="auto"/>
            <w:noWrap/>
            <w:vAlign w:val="center"/>
            <w:hideMark/>
          </w:tcPr>
          <w:p w14:paraId="301EE632" w14:textId="377E2366"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160" w:type="dxa"/>
            <w:tcBorders>
              <w:top w:val="nil"/>
              <w:left w:val="nil"/>
              <w:bottom w:val="nil"/>
              <w:right w:val="single" w:sz="8" w:space="0" w:color="auto"/>
            </w:tcBorders>
            <w:shd w:val="clear" w:color="auto" w:fill="auto"/>
            <w:noWrap/>
            <w:vAlign w:val="center"/>
            <w:hideMark/>
          </w:tcPr>
          <w:p w14:paraId="2C71E900" w14:textId="6E6E2DB8"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400D5A" w:rsidRPr="00400D5A" w14:paraId="5F9A2AF7" w14:textId="77777777" w:rsidTr="00400D5A">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2CD06C49"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TGM</w:t>
            </w:r>
          </w:p>
        </w:tc>
        <w:tc>
          <w:tcPr>
            <w:tcW w:w="1160" w:type="dxa"/>
            <w:tcBorders>
              <w:top w:val="nil"/>
              <w:left w:val="nil"/>
              <w:bottom w:val="nil"/>
              <w:right w:val="nil"/>
            </w:tcBorders>
            <w:shd w:val="clear" w:color="auto" w:fill="auto"/>
            <w:noWrap/>
            <w:vAlign w:val="center"/>
            <w:hideMark/>
          </w:tcPr>
          <w:p w14:paraId="52D709BB" w14:textId="186D52C1"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160" w:type="dxa"/>
            <w:tcBorders>
              <w:top w:val="nil"/>
              <w:left w:val="nil"/>
              <w:bottom w:val="nil"/>
              <w:right w:val="nil"/>
            </w:tcBorders>
            <w:shd w:val="clear" w:color="auto" w:fill="auto"/>
            <w:noWrap/>
            <w:vAlign w:val="center"/>
            <w:hideMark/>
          </w:tcPr>
          <w:p w14:paraId="1E9D2347" w14:textId="398068EA"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-0.34%</w:t>
            </w:r>
          </w:p>
        </w:tc>
        <w:tc>
          <w:tcPr>
            <w:tcW w:w="1224" w:type="dxa"/>
            <w:tcBorders>
              <w:top w:val="nil"/>
              <w:left w:val="nil"/>
              <w:bottom w:val="nil"/>
              <w:right w:val="single" w:sz="4" w:space="0" w:color="auto"/>
            </w:tcBorders>
            <w:shd w:val="clear" w:color="auto" w:fill="auto"/>
            <w:noWrap/>
            <w:vAlign w:val="center"/>
            <w:hideMark/>
          </w:tcPr>
          <w:p w14:paraId="0D5F1431" w14:textId="220DAA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-0.29%</w:t>
            </w:r>
          </w:p>
        </w:tc>
        <w:tc>
          <w:tcPr>
            <w:tcW w:w="1160" w:type="dxa"/>
            <w:tcBorders>
              <w:top w:val="nil"/>
              <w:left w:val="nil"/>
              <w:bottom w:val="nil"/>
              <w:right w:val="nil"/>
            </w:tcBorders>
            <w:shd w:val="clear" w:color="auto" w:fill="auto"/>
            <w:noWrap/>
            <w:vAlign w:val="center"/>
            <w:hideMark/>
          </w:tcPr>
          <w:p w14:paraId="13965486" w14:textId="282A223A"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160" w:type="dxa"/>
            <w:tcBorders>
              <w:top w:val="nil"/>
              <w:left w:val="nil"/>
              <w:bottom w:val="nil"/>
              <w:right w:val="single" w:sz="8" w:space="0" w:color="auto"/>
            </w:tcBorders>
            <w:shd w:val="clear" w:color="auto" w:fill="auto"/>
            <w:noWrap/>
            <w:vAlign w:val="center"/>
            <w:hideMark/>
          </w:tcPr>
          <w:p w14:paraId="09355F6A" w14:textId="24F5CF9B"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400D5A" w:rsidRPr="00400D5A" w14:paraId="77FC1B9F" w14:textId="77777777" w:rsidTr="00400D5A">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386F2E2E"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A</w:t>
            </w:r>
          </w:p>
        </w:tc>
        <w:tc>
          <w:tcPr>
            <w:tcW w:w="1160" w:type="dxa"/>
            <w:tcBorders>
              <w:top w:val="nil"/>
              <w:left w:val="nil"/>
              <w:bottom w:val="nil"/>
              <w:right w:val="nil"/>
            </w:tcBorders>
            <w:shd w:val="clear" w:color="auto" w:fill="auto"/>
            <w:noWrap/>
            <w:vAlign w:val="center"/>
            <w:hideMark/>
          </w:tcPr>
          <w:p w14:paraId="1C4B7C7F" w14:textId="40DE9B2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160" w:type="dxa"/>
            <w:tcBorders>
              <w:top w:val="nil"/>
              <w:left w:val="nil"/>
              <w:bottom w:val="nil"/>
              <w:right w:val="nil"/>
            </w:tcBorders>
            <w:shd w:val="clear" w:color="auto" w:fill="auto"/>
            <w:noWrap/>
            <w:vAlign w:val="center"/>
            <w:hideMark/>
          </w:tcPr>
          <w:p w14:paraId="16F3C930" w14:textId="20B19B79"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0.18%</w:t>
            </w:r>
          </w:p>
        </w:tc>
        <w:tc>
          <w:tcPr>
            <w:tcW w:w="1224" w:type="dxa"/>
            <w:tcBorders>
              <w:top w:val="nil"/>
              <w:left w:val="nil"/>
              <w:bottom w:val="nil"/>
              <w:right w:val="single" w:sz="4" w:space="0" w:color="auto"/>
            </w:tcBorders>
            <w:shd w:val="clear" w:color="auto" w:fill="auto"/>
            <w:noWrap/>
            <w:vAlign w:val="center"/>
            <w:hideMark/>
          </w:tcPr>
          <w:p w14:paraId="217A00FE" w14:textId="7C6E1E5A"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0.20%</w:t>
            </w:r>
          </w:p>
        </w:tc>
        <w:tc>
          <w:tcPr>
            <w:tcW w:w="1160" w:type="dxa"/>
            <w:tcBorders>
              <w:top w:val="nil"/>
              <w:left w:val="nil"/>
              <w:bottom w:val="nil"/>
              <w:right w:val="nil"/>
            </w:tcBorders>
            <w:shd w:val="clear" w:color="auto" w:fill="auto"/>
            <w:noWrap/>
            <w:vAlign w:val="center"/>
            <w:hideMark/>
          </w:tcPr>
          <w:p w14:paraId="6084DFD8" w14:textId="3F5C8B22"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160" w:type="dxa"/>
            <w:tcBorders>
              <w:top w:val="nil"/>
              <w:left w:val="nil"/>
              <w:bottom w:val="nil"/>
              <w:right w:val="single" w:sz="8" w:space="0" w:color="auto"/>
            </w:tcBorders>
            <w:shd w:val="clear" w:color="auto" w:fill="auto"/>
            <w:noWrap/>
            <w:vAlign w:val="center"/>
            <w:hideMark/>
          </w:tcPr>
          <w:p w14:paraId="648C5DEC" w14:textId="6345C58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400D5A" w:rsidRPr="00400D5A" w14:paraId="6BCAB29C" w14:textId="77777777" w:rsidTr="00400D5A">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1DBC8A64"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M</w:t>
            </w:r>
          </w:p>
        </w:tc>
        <w:tc>
          <w:tcPr>
            <w:tcW w:w="1160" w:type="dxa"/>
            <w:tcBorders>
              <w:top w:val="nil"/>
              <w:left w:val="nil"/>
              <w:bottom w:val="nil"/>
              <w:right w:val="nil"/>
            </w:tcBorders>
            <w:shd w:val="clear" w:color="auto" w:fill="auto"/>
            <w:noWrap/>
            <w:vAlign w:val="center"/>
            <w:hideMark/>
          </w:tcPr>
          <w:p w14:paraId="6515D9E5" w14:textId="53A7C41E"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60" w:type="dxa"/>
            <w:tcBorders>
              <w:top w:val="nil"/>
              <w:left w:val="nil"/>
              <w:bottom w:val="nil"/>
              <w:right w:val="nil"/>
            </w:tcBorders>
            <w:shd w:val="clear" w:color="auto" w:fill="auto"/>
            <w:noWrap/>
            <w:vAlign w:val="center"/>
            <w:hideMark/>
          </w:tcPr>
          <w:p w14:paraId="12550F8B" w14:textId="4D70F81C"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24" w:type="dxa"/>
            <w:tcBorders>
              <w:top w:val="nil"/>
              <w:left w:val="nil"/>
              <w:bottom w:val="nil"/>
              <w:right w:val="single" w:sz="4" w:space="0" w:color="auto"/>
            </w:tcBorders>
            <w:shd w:val="clear" w:color="auto" w:fill="auto"/>
            <w:noWrap/>
            <w:vAlign w:val="center"/>
            <w:hideMark/>
          </w:tcPr>
          <w:p w14:paraId="644209CE" w14:textId="3827125A"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60" w:type="dxa"/>
            <w:tcBorders>
              <w:top w:val="nil"/>
              <w:left w:val="nil"/>
              <w:bottom w:val="nil"/>
              <w:right w:val="nil"/>
            </w:tcBorders>
            <w:shd w:val="clear" w:color="auto" w:fill="auto"/>
            <w:noWrap/>
            <w:vAlign w:val="center"/>
            <w:hideMark/>
          </w:tcPr>
          <w:p w14:paraId="547F1A85" w14:textId="39E96AE2"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160" w:type="dxa"/>
            <w:tcBorders>
              <w:top w:val="nil"/>
              <w:left w:val="nil"/>
              <w:bottom w:val="nil"/>
              <w:right w:val="single" w:sz="8" w:space="0" w:color="auto"/>
            </w:tcBorders>
            <w:shd w:val="clear" w:color="auto" w:fill="auto"/>
            <w:noWrap/>
            <w:vAlign w:val="center"/>
            <w:hideMark/>
          </w:tcPr>
          <w:p w14:paraId="2B2955BB" w14:textId="4C9D1B6E"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400D5A" w:rsidRPr="00400D5A" w14:paraId="39E2B017" w14:textId="77777777" w:rsidTr="00400D5A">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5A32F60B"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CC</w:t>
            </w:r>
          </w:p>
        </w:tc>
        <w:tc>
          <w:tcPr>
            <w:tcW w:w="1160" w:type="dxa"/>
            <w:tcBorders>
              <w:top w:val="nil"/>
              <w:left w:val="nil"/>
              <w:bottom w:val="nil"/>
              <w:right w:val="nil"/>
            </w:tcBorders>
            <w:shd w:val="clear" w:color="auto" w:fill="auto"/>
            <w:noWrap/>
            <w:vAlign w:val="center"/>
            <w:hideMark/>
          </w:tcPr>
          <w:p w14:paraId="7015E912" w14:textId="16E8F319"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60" w:type="dxa"/>
            <w:tcBorders>
              <w:top w:val="nil"/>
              <w:left w:val="nil"/>
              <w:bottom w:val="nil"/>
              <w:right w:val="nil"/>
            </w:tcBorders>
            <w:shd w:val="clear" w:color="auto" w:fill="auto"/>
            <w:noWrap/>
            <w:vAlign w:val="center"/>
            <w:hideMark/>
          </w:tcPr>
          <w:p w14:paraId="139B5905" w14:textId="28945AC2"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24" w:type="dxa"/>
            <w:tcBorders>
              <w:top w:val="nil"/>
              <w:left w:val="nil"/>
              <w:bottom w:val="nil"/>
              <w:right w:val="single" w:sz="4" w:space="0" w:color="auto"/>
            </w:tcBorders>
            <w:shd w:val="clear" w:color="auto" w:fill="auto"/>
            <w:noWrap/>
            <w:vAlign w:val="center"/>
            <w:hideMark/>
          </w:tcPr>
          <w:p w14:paraId="49B2C37F" w14:textId="386E52F3"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160" w:type="dxa"/>
            <w:tcBorders>
              <w:top w:val="nil"/>
              <w:left w:val="nil"/>
              <w:bottom w:val="nil"/>
              <w:right w:val="nil"/>
            </w:tcBorders>
            <w:shd w:val="clear" w:color="auto" w:fill="auto"/>
            <w:noWrap/>
            <w:vAlign w:val="center"/>
            <w:hideMark/>
          </w:tcPr>
          <w:p w14:paraId="6A02BF31" w14:textId="3B6E041D"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160" w:type="dxa"/>
            <w:tcBorders>
              <w:top w:val="nil"/>
              <w:left w:val="nil"/>
              <w:bottom w:val="nil"/>
              <w:right w:val="single" w:sz="8" w:space="0" w:color="auto"/>
            </w:tcBorders>
            <w:shd w:val="clear" w:color="auto" w:fill="auto"/>
            <w:noWrap/>
            <w:vAlign w:val="center"/>
            <w:hideMark/>
          </w:tcPr>
          <w:p w14:paraId="066DB5C3" w14:textId="5BD0C5E8"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400D5A" w:rsidRPr="00400D5A" w14:paraId="0B14B269" w14:textId="77777777" w:rsidTr="00400D5A">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488A2950"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00D5A">
              <w:rPr>
                <w:rFonts w:ascii="Arial" w:eastAsia="맑은 고딕" w:hAnsi="Arial" w:cs="Arial"/>
                <w:b/>
                <w:bCs/>
                <w:color w:val="000000"/>
                <w:sz w:val="18"/>
                <w:szCs w:val="18"/>
                <w:lang w:eastAsia="ko-KR"/>
              </w:rPr>
              <w:t>Overall</w:t>
            </w:r>
          </w:p>
        </w:tc>
        <w:tc>
          <w:tcPr>
            <w:tcW w:w="1160" w:type="dxa"/>
            <w:tcBorders>
              <w:top w:val="single" w:sz="8" w:space="0" w:color="auto"/>
              <w:left w:val="nil"/>
              <w:bottom w:val="nil"/>
              <w:right w:val="nil"/>
            </w:tcBorders>
            <w:shd w:val="clear" w:color="auto" w:fill="auto"/>
            <w:noWrap/>
            <w:vAlign w:val="center"/>
            <w:hideMark/>
          </w:tcPr>
          <w:p w14:paraId="775FBC6C" w14:textId="44AB5634"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60" w:type="dxa"/>
            <w:tcBorders>
              <w:top w:val="single" w:sz="8" w:space="0" w:color="auto"/>
              <w:left w:val="nil"/>
              <w:bottom w:val="nil"/>
              <w:right w:val="nil"/>
            </w:tcBorders>
            <w:shd w:val="clear" w:color="auto" w:fill="auto"/>
            <w:noWrap/>
            <w:vAlign w:val="center"/>
            <w:hideMark/>
          </w:tcPr>
          <w:p w14:paraId="2ECC7DB0" w14:textId="1527700E"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24" w:type="dxa"/>
            <w:tcBorders>
              <w:top w:val="single" w:sz="8" w:space="0" w:color="auto"/>
              <w:left w:val="nil"/>
              <w:bottom w:val="nil"/>
              <w:right w:val="single" w:sz="4" w:space="0" w:color="auto"/>
            </w:tcBorders>
            <w:shd w:val="clear" w:color="auto" w:fill="auto"/>
            <w:noWrap/>
            <w:vAlign w:val="center"/>
            <w:hideMark/>
          </w:tcPr>
          <w:p w14:paraId="75FE858D" w14:textId="6F7C436D"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60" w:type="dxa"/>
            <w:tcBorders>
              <w:top w:val="single" w:sz="8" w:space="0" w:color="auto"/>
              <w:left w:val="nil"/>
              <w:bottom w:val="nil"/>
              <w:right w:val="nil"/>
            </w:tcBorders>
            <w:shd w:val="clear" w:color="auto" w:fill="auto"/>
            <w:noWrap/>
            <w:vAlign w:val="center"/>
            <w:hideMark/>
          </w:tcPr>
          <w:p w14:paraId="40567067" w14:textId="0E8AF37D"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160" w:type="dxa"/>
            <w:tcBorders>
              <w:top w:val="single" w:sz="8" w:space="0" w:color="auto"/>
              <w:left w:val="nil"/>
              <w:bottom w:val="nil"/>
              <w:right w:val="single" w:sz="8" w:space="0" w:color="auto"/>
            </w:tcBorders>
            <w:shd w:val="clear" w:color="auto" w:fill="auto"/>
            <w:noWrap/>
            <w:vAlign w:val="center"/>
            <w:hideMark/>
          </w:tcPr>
          <w:p w14:paraId="4F22F4C3" w14:textId="6C178686"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400D5A" w:rsidRPr="00400D5A" w14:paraId="28D1AB44" w14:textId="77777777" w:rsidTr="00400D5A">
        <w:trPr>
          <w:trHeight w:val="255"/>
        </w:trPr>
        <w:tc>
          <w:tcPr>
            <w:tcW w:w="1800" w:type="dxa"/>
            <w:tcBorders>
              <w:top w:val="single" w:sz="8" w:space="0" w:color="auto"/>
              <w:left w:val="nil"/>
              <w:bottom w:val="nil"/>
              <w:right w:val="nil"/>
            </w:tcBorders>
            <w:shd w:val="clear" w:color="auto" w:fill="auto"/>
            <w:noWrap/>
            <w:vAlign w:val="center"/>
            <w:hideMark/>
          </w:tcPr>
          <w:p w14:paraId="340D2A41"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 xml:space="preserve">　</w:t>
            </w:r>
          </w:p>
        </w:tc>
        <w:tc>
          <w:tcPr>
            <w:tcW w:w="1160" w:type="dxa"/>
            <w:tcBorders>
              <w:top w:val="single" w:sz="8" w:space="0" w:color="auto"/>
              <w:left w:val="nil"/>
              <w:bottom w:val="nil"/>
              <w:right w:val="nil"/>
            </w:tcBorders>
            <w:shd w:val="clear" w:color="auto" w:fill="auto"/>
            <w:noWrap/>
            <w:vAlign w:val="center"/>
            <w:hideMark/>
          </w:tcPr>
          <w:p w14:paraId="781ADDB8"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 xml:space="preserve">　</w:t>
            </w:r>
          </w:p>
        </w:tc>
        <w:tc>
          <w:tcPr>
            <w:tcW w:w="1160" w:type="dxa"/>
            <w:tcBorders>
              <w:top w:val="single" w:sz="8" w:space="0" w:color="auto"/>
              <w:left w:val="nil"/>
              <w:bottom w:val="nil"/>
              <w:right w:val="nil"/>
            </w:tcBorders>
            <w:shd w:val="clear" w:color="auto" w:fill="auto"/>
            <w:noWrap/>
            <w:vAlign w:val="center"/>
            <w:hideMark/>
          </w:tcPr>
          <w:p w14:paraId="39B8E171"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 xml:space="preserve">　</w:t>
            </w:r>
          </w:p>
        </w:tc>
        <w:tc>
          <w:tcPr>
            <w:tcW w:w="1224" w:type="dxa"/>
            <w:tcBorders>
              <w:top w:val="single" w:sz="8" w:space="0" w:color="auto"/>
              <w:left w:val="nil"/>
              <w:bottom w:val="nil"/>
              <w:right w:val="nil"/>
            </w:tcBorders>
            <w:shd w:val="clear" w:color="auto" w:fill="auto"/>
            <w:noWrap/>
            <w:vAlign w:val="center"/>
            <w:hideMark/>
          </w:tcPr>
          <w:p w14:paraId="04AD80CC"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 xml:space="preserve">　</w:t>
            </w:r>
          </w:p>
        </w:tc>
        <w:tc>
          <w:tcPr>
            <w:tcW w:w="1160" w:type="dxa"/>
            <w:tcBorders>
              <w:top w:val="single" w:sz="8" w:space="0" w:color="auto"/>
              <w:left w:val="nil"/>
              <w:bottom w:val="nil"/>
              <w:right w:val="nil"/>
            </w:tcBorders>
            <w:shd w:val="clear" w:color="auto" w:fill="auto"/>
            <w:noWrap/>
            <w:vAlign w:val="center"/>
            <w:hideMark/>
          </w:tcPr>
          <w:p w14:paraId="0F32D64C"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 xml:space="preserve">　</w:t>
            </w:r>
          </w:p>
        </w:tc>
        <w:tc>
          <w:tcPr>
            <w:tcW w:w="1160" w:type="dxa"/>
            <w:tcBorders>
              <w:top w:val="single" w:sz="8" w:space="0" w:color="auto"/>
              <w:left w:val="nil"/>
              <w:bottom w:val="nil"/>
              <w:right w:val="nil"/>
            </w:tcBorders>
            <w:shd w:val="clear" w:color="auto" w:fill="auto"/>
            <w:noWrap/>
            <w:vAlign w:val="center"/>
            <w:hideMark/>
          </w:tcPr>
          <w:p w14:paraId="2C53E053"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 xml:space="preserve">　</w:t>
            </w:r>
          </w:p>
        </w:tc>
      </w:tr>
      <w:tr w:rsidR="00400D5A" w:rsidRPr="00400D5A" w14:paraId="2B7F5102" w14:textId="77777777" w:rsidTr="00400D5A">
        <w:trPr>
          <w:trHeight w:val="255"/>
        </w:trPr>
        <w:tc>
          <w:tcPr>
            <w:tcW w:w="1800" w:type="dxa"/>
            <w:tcBorders>
              <w:top w:val="nil"/>
              <w:left w:val="nil"/>
              <w:bottom w:val="nil"/>
              <w:right w:val="nil"/>
            </w:tcBorders>
            <w:shd w:val="clear" w:color="auto" w:fill="auto"/>
            <w:noWrap/>
            <w:vAlign w:val="center"/>
            <w:hideMark/>
          </w:tcPr>
          <w:p w14:paraId="0EA424C0"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5864"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A229372"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00D5A">
              <w:rPr>
                <w:rFonts w:ascii="Arial" w:eastAsia="맑은 고딕" w:hAnsi="Arial" w:cs="Arial"/>
                <w:b/>
                <w:bCs/>
                <w:color w:val="000000"/>
                <w:sz w:val="18"/>
                <w:szCs w:val="18"/>
                <w:lang w:eastAsia="ko-KR"/>
              </w:rPr>
              <w:t xml:space="preserve">　</w:t>
            </w:r>
            <w:r w:rsidRPr="00400D5A">
              <w:rPr>
                <w:rFonts w:ascii="Arial" w:eastAsia="맑은 고딕" w:hAnsi="Arial" w:cs="Arial"/>
                <w:b/>
                <w:bCs/>
                <w:color w:val="000000"/>
                <w:sz w:val="18"/>
                <w:szCs w:val="18"/>
                <w:lang w:eastAsia="ko-KR"/>
              </w:rPr>
              <w:t xml:space="preserve">Low delay B Main10 </w:t>
            </w:r>
            <w:r w:rsidRPr="00400D5A">
              <w:rPr>
                <w:rFonts w:ascii="맑은 고딕" w:eastAsia="맑은 고딕" w:hAnsi="맑은 고딕" w:cs="굴림" w:hint="eastAsia"/>
                <w:color w:val="000000"/>
                <w:sz w:val="24"/>
                <w:szCs w:val="24"/>
                <w:lang w:eastAsia="ko-KR"/>
              </w:rPr>
              <w:t xml:space="preserve">　</w:t>
            </w:r>
          </w:p>
        </w:tc>
      </w:tr>
      <w:tr w:rsidR="00400D5A" w:rsidRPr="00400D5A" w14:paraId="67C1C4AD" w14:textId="77777777" w:rsidTr="00400D5A">
        <w:trPr>
          <w:trHeight w:val="255"/>
        </w:trPr>
        <w:tc>
          <w:tcPr>
            <w:tcW w:w="1800" w:type="dxa"/>
            <w:tcBorders>
              <w:top w:val="nil"/>
              <w:left w:val="nil"/>
              <w:bottom w:val="nil"/>
              <w:right w:val="nil"/>
            </w:tcBorders>
            <w:shd w:val="clear" w:color="auto" w:fill="auto"/>
            <w:noWrap/>
            <w:vAlign w:val="center"/>
            <w:hideMark/>
          </w:tcPr>
          <w:p w14:paraId="4E539656"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864" w:type="dxa"/>
            <w:gridSpan w:val="5"/>
            <w:tcBorders>
              <w:top w:val="nil"/>
              <w:left w:val="single" w:sz="8" w:space="0" w:color="auto"/>
              <w:bottom w:val="nil"/>
              <w:right w:val="single" w:sz="8" w:space="0" w:color="auto"/>
            </w:tcBorders>
            <w:shd w:val="clear" w:color="auto" w:fill="auto"/>
            <w:noWrap/>
            <w:vAlign w:val="center"/>
            <w:hideMark/>
          </w:tcPr>
          <w:p w14:paraId="77BB4E8F"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00D5A">
              <w:rPr>
                <w:rFonts w:ascii="Arial" w:eastAsia="맑은 고딕" w:hAnsi="Arial" w:cs="Arial"/>
                <w:b/>
                <w:bCs/>
                <w:color w:val="000000"/>
                <w:sz w:val="18"/>
                <w:szCs w:val="18"/>
                <w:lang w:eastAsia="ko-KR"/>
              </w:rPr>
              <w:t>Over VTM-6.0 DualITree=0 YUV444</w:t>
            </w:r>
          </w:p>
        </w:tc>
      </w:tr>
      <w:tr w:rsidR="00400D5A" w:rsidRPr="00400D5A" w14:paraId="01C0D8A8" w14:textId="77777777" w:rsidTr="00400D5A">
        <w:trPr>
          <w:trHeight w:val="255"/>
        </w:trPr>
        <w:tc>
          <w:tcPr>
            <w:tcW w:w="1800" w:type="dxa"/>
            <w:tcBorders>
              <w:top w:val="nil"/>
              <w:left w:val="nil"/>
              <w:bottom w:val="nil"/>
              <w:right w:val="nil"/>
            </w:tcBorders>
            <w:shd w:val="clear" w:color="auto" w:fill="auto"/>
            <w:noWrap/>
            <w:vAlign w:val="center"/>
            <w:hideMark/>
          </w:tcPr>
          <w:p w14:paraId="0FA2FD16"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7AD3FF78"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31FC8D90"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U</w:t>
            </w:r>
          </w:p>
        </w:tc>
        <w:tc>
          <w:tcPr>
            <w:tcW w:w="1224" w:type="dxa"/>
            <w:tcBorders>
              <w:top w:val="nil"/>
              <w:left w:val="nil"/>
              <w:bottom w:val="single" w:sz="8" w:space="0" w:color="auto"/>
              <w:right w:val="single" w:sz="4" w:space="0" w:color="auto"/>
            </w:tcBorders>
            <w:shd w:val="clear" w:color="auto" w:fill="auto"/>
            <w:noWrap/>
            <w:vAlign w:val="center"/>
            <w:hideMark/>
          </w:tcPr>
          <w:p w14:paraId="40CFA79A"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795D9410"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160610D7" w14:textId="77777777" w:rsidR="00400D5A" w:rsidRPr="00400D5A" w:rsidRDefault="00400D5A" w:rsidP="008E6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DecT</w:t>
            </w:r>
          </w:p>
        </w:tc>
      </w:tr>
      <w:tr w:rsidR="00400D5A" w:rsidRPr="00400D5A" w14:paraId="7600D639" w14:textId="77777777" w:rsidTr="00400D5A">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5E44629F"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TGM</w:t>
            </w:r>
          </w:p>
        </w:tc>
        <w:tc>
          <w:tcPr>
            <w:tcW w:w="1160" w:type="dxa"/>
            <w:tcBorders>
              <w:top w:val="nil"/>
              <w:left w:val="nil"/>
              <w:bottom w:val="nil"/>
              <w:right w:val="nil"/>
            </w:tcBorders>
            <w:shd w:val="clear" w:color="auto" w:fill="auto"/>
            <w:noWrap/>
            <w:vAlign w:val="center"/>
            <w:hideMark/>
          </w:tcPr>
          <w:p w14:paraId="00885372" w14:textId="394464A9"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60" w:type="dxa"/>
            <w:tcBorders>
              <w:top w:val="nil"/>
              <w:left w:val="nil"/>
              <w:bottom w:val="nil"/>
              <w:right w:val="nil"/>
            </w:tcBorders>
            <w:shd w:val="clear" w:color="auto" w:fill="auto"/>
            <w:noWrap/>
            <w:vAlign w:val="center"/>
            <w:hideMark/>
          </w:tcPr>
          <w:p w14:paraId="08F5F331" w14:textId="33A446E9"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24" w:type="dxa"/>
            <w:tcBorders>
              <w:top w:val="nil"/>
              <w:left w:val="nil"/>
              <w:bottom w:val="nil"/>
              <w:right w:val="single" w:sz="4" w:space="0" w:color="auto"/>
            </w:tcBorders>
            <w:shd w:val="clear" w:color="auto" w:fill="auto"/>
            <w:noWrap/>
            <w:vAlign w:val="center"/>
            <w:hideMark/>
          </w:tcPr>
          <w:p w14:paraId="5E7F49CF" w14:textId="1C9A1A7E"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60" w:type="dxa"/>
            <w:tcBorders>
              <w:top w:val="nil"/>
              <w:left w:val="nil"/>
              <w:bottom w:val="nil"/>
              <w:right w:val="nil"/>
            </w:tcBorders>
            <w:shd w:val="clear" w:color="auto" w:fill="auto"/>
            <w:noWrap/>
            <w:vAlign w:val="center"/>
            <w:hideMark/>
          </w:tcPr>
          <w:p w14:paraId="543F7994" w14:textId="49CEE68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#DIV/0!</w:t>
            </w:r>
          </w:p>
        </w:tc>
        <w:tc>
          <w:tcPr>
            <w:tcW w:w="1160" w:type="dxa"/>
            <w:tcBorders>
              <w:top w:val="nil"/>
              <w:left w:val="nil"/>
              <w:bottom w:val="nil"/>
              <w:right w:val="single" w:sz="8" w:space="0" w:color="auto"/>
            </w:tcBorders>
            <w:shd w:val="clear" w:color="auto" w:fill="auto"/>
            <w:noWrap/>
            <w:vAlign w:val="center"/>
            <w:hideMark/>
          </w:tcPr>
          <w:p w14:paraId="2228102A" w14:textId="2E0C5706"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#DIV/0!</w:t>
            </w:r>
          </w:p>
        </w:tc>
      </w:tr>
      <w:tr w:rsidR="00400D5A" w:rsidRPr="00400D5A" w14:paraId="24B938F4" w14:textId="77777777" w:rsidTr="00400D5A">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1927470A"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TGM</w:t>
            </w:r>
          </w:p>
        </w:tc>
        <w:tc>
          <w:tcPr>
            <w:tcW w:w="1160" w:type="dxa"/>
            <w:tcBorders>
              <w:top w:val="nil"/>
              <w:left w:val="nil"/>
              <w:bottom w:val="nil"/>
              <w:right w:val="nil"/>
            </w:tcBorders>
            <w:shd w:val="clear" w:color="auto" w:fill="auto"/>
            <w:noWrap/>
            <w:vAlign w:val="center"/>
            <w:hideMark/>
          </w:tcPr>
          <w:p w14:paraId="12DD07B4" w14:textId="2316676B"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60" w:type="dxa"/>
            <w:tcBorders>
              <w:top w:val="nil"/>
              <w:left w:val="nil"/>
              <w:bottom w:val="nil"/>
              <w:right w:val="nil"/>
            </w:tcBorders>
            <w:shd w:val="clear" w:color="auto" w:fill="auto"/>
            <w:noWrap/>
            <w:vAlign w:val="center"/>
            <w:hideMark/>
          </w:tcPr>
          <w:p w14:paraId="447D394A" w14:textId="29EE9DAB"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24" w:type="dxa"/>
            <w:tcBorders>
              <w:top w:val="nil"/>
              <w:left w:val="nil"/>
              <w:bottom w:val="nil"/>
              <w:right w:val="single" w:sz="4" w:space="0" w:color="auto"/>
            </w:tcBorders>
            <w:shd w:val="clear" w:color="auto" w:fill="auto"/>
            <w:noWrap/>
            <w:vAlign w:val="center"/>
            <w:hideMark/>
          </w:tcPr>
          <w:p w14:paraId="130BAEDE" w14:textId="632839CB"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60" w:type="dxa"/>
            <w:tcBorders>
              <w:top w:val="nil"/>
              <w:left w:val="nil"/>
              <w:bottom w:val="nil"/>
              <w:right w:val="nil"/>
            </w:tcBorders>
            <w:shd w:val="clear" w:color="auto" w:fill="auto"/>
            <w:noWrap/>
            <w:vAlign w:val="center"/>
            <w:hideMark/>
          </w:tcPr>
          <w:p w14:paraId="42402C1A" w14:textId="7C8EDDF5"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160" w:type="dxa"/>
            <w:tcBorders>
              <w:top w:val="nil"/>
              <w:left w:val="nil"/>
              <w:bottom w:val="nil"/>
              <w:right w:val="single" w:sz="8" w:space="0" w:color="auto"/>
            </w:tcBorders>
            <w:shd w:val="clear" w:color="auto" w:fill="auto"/>
            <w:noWrap/>
            <w:vAlign w:val="center"/>
            <w:hideMark/>
          </w:tcPr>
          <w:p w14:paraId="32E8B6CA" w14:textId="0704532C"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400D5A" w:rsidRPr="00400D5A" w14:paraId="0E094978" w14:textId="77777777" w:rsidTr="00400D5A">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70CAACBF"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A</w:t>
            </w:r>
          </w:p>
        </w:tc>
        <w:tc>
          <w:tcPr>
            <w:tcW w:w="1160" w:type="dxa"/>
            <w:tcBorders>
              <w:top w:val="nil"/>
              <w:left w:val="nil"/>
              <w:bottom w:val="nil"/>
              <w:right w:val="nil"/>
            </w:tcBorders>
            <w:shd w:val="clear" w:color="auto" w:fill="auto"/>
            <w:noWrap/>
            <w:vAlign w:val="center"/>
            <w:hideMark/>
          </w:tcPr>
          <w:p w14:paraId="2A521FDD" w14:textId="6FBB015B"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1160" w:type="dxa"/>
            <w:tcBorders>
              <w:top w:val="nil"/>
              <w:left w:val="nil"/>
              <w:bottom w:val="nil"/>
              <w:right w:val="nil"/>
            </w:tcBorders>
            <w:shd w:val="clear" w:color="auto" w:fill="auto"/>
            <w:noWrap/>
            <w:vAlign w:val="center"/>
            <w:hideMark/>
          </w:tcPr>
          <w:p w14:paraId="2B9D1A28" w14:textId="6CDAE64D"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0.27%</w:t>
            </w:r>
          </w:p>
        </w:tc>
        <w:tc>
          <w:tcPr>
            <w:tcW w:w="1224" w:type="dxa"/>
            <w:tcBorders>
              <w:top w:val="nil"/>
              <w:left w:val="nil"/>
              <w:bottom w:val="nil"/>
              <w:right w:val="single" w:sz="4" w:space="0" w:color="auto"/>
            </w:tcBorders>
            <w:shd w:val="clear" w:color="auto" w:fill="auto"/>
            <w:noWrap/>
            <w:vAlign w:val="center"/>
            <w:hideMark/>
          </w:tcPr>
          <w:p w14:paraId="45014533" w14:textId="4013028D"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160" w:type="dxa"/>
            <w:tcBorders>
              <w:top w:val="nil"/>
              <w:left w:val="nil"/>
              <w:bottom w:val="nil"/>
              <w:right w:val="nil"/>
            </w:tcBorders>
            <w:shd w:val="clear" w:color="auto" w:fill="auto"/>
            <w:noWrap/>
            <w:vAlign w:val="center"/>
            <w:hideMark/>
          </w:tcPr>
          <w:p w14:paraId="5CC8991B" w14:textId="557AAAB8"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160" w:type="dxa"/>
            <w:tcBorders>
              <w:top w:val="nil"/>
              <w:left w:val="nil"/>
              <w:bottom w:val="nil"/>
              <w:right w:val="single" w:sz="8" w:space="0" w:color="auto"/>
            </w:tcBorders>
            <w:shd w:val="clear" w:color="auto" w:fill="auto"/>
            <w:noWrap/>
            <w:vAlign w:val="center"/>
            <w:hideMark/>
          </w:tcPr>
          <w:p w14:paraId="16A68A03" w14:textId="7C761852"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400D5A" w:rsidRPr="00400D5A" w14:paraId="6453FB60" w14:textId="77777777" w:rsidTr="00400D5A">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155432CC"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M</w:t>
            </w:r>
          </w:p>
        </w:tc>
        <w:tc>
          <w:tcPr>
            <w:tcW w:w="1160" w:type="dxa"/>
            <w:tcBorders>
              <w:top w:val="nil"/>
              <w:left w:val="nil"/>
              <w:bottom w:val="nil"/>
              <w:right w:val="nil"/>
            </w:tcBorders>
            <w:shd w:val="clear" w:color="auto" w:fill="auto"/>
            <w:noWrap/>
            <w:vAlign w:val="center"/>
            <w:hideMark/>
          </w:tcPr>
          <w:p w14:paraId="5A2D8A68" w14:textId="02397B2A"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-0.35%</w:t>
            </w:r>
          </w:p>
        </w:tc>
        <w:tc>
          <w:tcPr>
            <w:tcW w:w="1160" w:type="dxa"/>
            <w:tcBorders>
              <w:top w:val="nil"/>
              <w:left w:val="nil"/>
              <w:bottom w:val="nil"/>
              <w:right w:val="nil"/>
            </w:tcBorders>
            <w:shd w:val="clear" w:color="auto" w:fill="auto"/>
            <w:noWrap/>
            <w:vAlign w:val="center"/>
            <w:hideMark/>
          </w:tcPr>
          <w:p w14:paraId="2023B0DE" w14:textId="34C28D58"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0.44%</w:t>
            </w:r>
          </w:p>
        </w:tc>
        <w:tc>
          <w:tcPr>
            <w:tcW w:w="1224" w:type="dxa"/>
            <w:tcBorders>
              <w:top w:val="nil"/>
              <w:left w:val="nil"/>
              <w:bottom w:val="nil"/>
              <w:right w:val="single" w:sz="4" w:space="0" w:color="auto"/>
            </w:tcBorders>
            <w:shd w:val="clear" w:color="auto" w:fill="auto"/>
            <w:noWrap/>
            <w:vAlign w:val="center"/>
            <w:hideMark/>
          </w:tcPr>
          <w:p w14:paraId="1444FC82" w14:textId="13CDC57E"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0.46%</w:t>
            </w:r>
          </w:p>
        </w:tc>
        <w:tc>
          <w:tcPr>
            <w:tcW w:w="1160" w:type="dxa"/>
            <w:tcBorders>
              <w:top w:val="nil"/>
              <w:left w:val="nil"/>
              <w:bottom w:val="nil"/>
              <w:right w:val="nil"/>
            </w:tcBorders>
            <w:shd w:val="clear" w:color="auto" w:fill="auto"/>
            <w:noWrap/>
            <w:vAlign w:val="center"/>
            <w:hideMark/>
          </w:tcPr>
          <w:p w14:paraId="3597C21F" w14:textId="1AC1D37D"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160" w:type="dxa"/>
            <w:tcBorders>
              <w:top w:val="nil"/>
              <w:left w:val="nil"/>
              <w:bottom w:val="nil"/>
              <w:right w:val="single" w:sz="8" w:space="0" w:color="auto"/>
            </w:tcBorders>
            <w:shd w:val="clear" w:color="auto" w:fill="auto"/>
            <w:noWrap/>
            <w:vAlign w:val="center"/>
            <w:hideMark/>
          </w:tcPr>
          <w:p w14:paraId="19FEF043" w14:textId="2B13D269"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400D5A" w:rsidRPr="00400D5A" w14:paraId="723DE9ED" w14:textId="77777777" w:rsidTr="00400D5A">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04DF8532"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00D5A">
              <w:rPr>
                <w:rFonts w:ascii="Arial" w:eastAsia="맑은 고딕" w:hAnsi="Arial" w:cs="Arial"/>
                <w:color w:val="000000"/>
                <w:sz w:val="18"/>
                <w:szCs w:val="18"/>
                <w:lang w:eastAsia="ko-KR"/>
              </w:rPr>
              <w:t>CC</w:t>
            </w:r>
          </w:p>
        </w:tc>
        <w:tc>
          <w:tcPr>
            <w:tcW w:w="1160" w:type="dxa"/>
            <w:tcBorders>
              <w:top w:val="nil"/>
              <w:left w:val="nil"/>
              <w:bottom w:val="nil"/>
              <w:right w:val="nil"/>
            </w:tcBorders>
            <w:shd w:val="clear" w:color="auto" w:fill="auto"/>
            <w:noWrap/>
            <w:vAlign w:val="center"/>
            <w:hideMark/>
          </w:tcPr>
          <w:p w14:paraId="0E05712F" w14:textId="524FFA9E"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60" w:type="dxa"/>
            <w:tcBorders>
              <w:top w:val="nil"/>
              <w:left w:val="nil"/>
              <w:bottom w:val="nil"/>
              <w:right w:val="nil"/>
            </w:tcBorders>
            <w:shd w:val="clear" w:color="auto" w:fill="auto"/>
            <w:noWrap/>
            <w:vAlign w:val="center"/>
            <w:hideMark/>
          </w:tcPr>
          <w:p w14:paraId="01D3DD63" w14:textId="18FE259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24" w:type="dxa"/>
            <w:tcBorders>
              <w:top w:val="nil"/>
              <w:left w:val="nil"/>
              <w:bottom w:val="nil"/>
              <w:right w:val="single" w:sz="4" w:space="0" w:color="auto"/>
            </w:tcBorders>
            <w:shd w:val="clear" w:color="auto" w:fill="auto"/>
            <w:noWrap/>
            <w:vAlign w:val="center"/>
            <w:hideMark/>
          </w:tcPr>
          <w:p w14:paraId="37E0D31E" w14:textId="118DDC31"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160" w:type="dxa"/>
            <w:tcBorders>
              <w:top w:val="nil"/>
              <w:left w:val="nil"/>
              <w:bottom w:val="nil"/>
              <w:right w:val="nil"/>
            </w:tcBorders>
            <w:shd w:val="clear" w:color="auto" w:fill="auto"/>
            <w:noWrap/>
            <w:vAlign w:val="center"/>
            <w:hideMark/>
          </w:tcPr>
          <w:p w14:paraId="470FE990" w14:textId="13EEA389"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160" w:type="dxa"/>
            <w:tcBorders>
              <w:top w:val="nil"/>
              <w:left w:val="nil"/>
              <w:bottom w:val="nil"/>
              <w:right w:val="single" w:sz="8" w:space="0" w:color="auto"/>
            </w:tcBorders>
            <w:shd w:val="clear" w:color="auto" w:fill="auto"/>
            <w:noWrap/>
            <w:vAlign w:val="center"/>
            <w:hideMark/>
          </w:tcPr>
          <w:p w14:paraId="4880049E" w14:textId="5809DC43"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400D5A" w:rsidRPr="00400D5A" w14:paraId="3F2DE060" w14:textId="77777777" w:rsidTr="00400D5A">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4C4422B5" w14:textId="7777777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00D5A">
              <w:rPr>
                <w:rFonts w:ascii="Arial" w:eastAsia="맑은 고딕" w:hAnsi="Arial" w:cs="Arial"/>
                <w:b/>
                <w:bCs/>
                <w:color w:val="000000"/>
                <w:sz w:val="18"/>
                <w:szCs w:val="18"/>
                <w:lang w:eastAsia="ko-KR"/>
              </w:rPr>
              <w:t>Overall</w:t>
            </w:r>
          </w:p>
        </w:tc>
        <w:tc>
          <w:tcPr>
            <w:tcW w:w="1160" w:type="dxa"/>
            <w:tcBorders>
              <w:top w:val="single" w:sz="8" w:space="0" w:color="auto"/>
              <w:left w:val="nil"/>
              <w:bottom w:val="nil"/>
              <w:right w:val="nil"/>
            </w:tcBorders>
            <w:shd w:val="clear" w:color="auto" w:fill="auto"/>
            <w:noWrap/>
            <w:vAlign w:val="center"/>
            <w:hideMark/>
          </w:tcPr>
          <w:p w14:paraId="6CF44C19" w14:textId="66012861"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60" w:type="dxa"/>
            <w:tcBorders>
              <w:top w:val="single" w:sz="8" w:space="0" w:color="auto"/>
              <w:left w:val="nil"/>
              <w:bottom w:val="nil"/>
              <w:right w:val="nil"/>
            </w:tcBorders>
            <w:shd w:val="clear" w:color="auto" w:fill="auto"/>
            <w:noWrap/>
            <w:vAlign w:val="center"/>
            <w:hideMark/>
          </w:tcPr>
          <w:p w14:paraId="73184CD2" w14:textId="4E86EB8A"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24" w:type="dxa"/>
            <w:tcBorders>
              <w:top w:val="single" w:sz="8" w:space="0" w:color="auto"/>
              <w:left w:val="nil"/>
              <w:bottom w:val="nil"/>
              <w:right w:val="single" w:sz="4" w:space="0" w:color="auto"/>
            </w:tcBorders>
            <w:shd w:val="clear" w:color="auto" w:fill="auto"/>
            <w:noWrap/>
            <w:vAlign w:val="center"/>
            <w:hideMark/>
          </w:tcPr>
          <w:p w14:paraId="06480A4E" w14:textId="0AC619E3"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60" w:type="dxa"/>
            <w:tcBorders>
              <w:top w:val="single" w:sz="8" w:space="0" w:color="auto"/>
              <w:left w:val="nil"/>
              <w:bottom w:val="nil"/>
              <w:right w:val="nil"/>
            </w:tcBorders>
            <w:shd w:val="clear" w:color="auto" w:fill="auto"/>
            <w:noWrap/>
            <w:vAlign w:val="center"/>
            <w:hideMark/>
          </w:tcPr>
          <w:p w14:paraId="14C0091D" w14:textId="4A432957"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#DIV/0!</w:t>
            </w:r>
          </w:p>
        </w:tc>
        <w:tc>
          <w:tcPr>
            <w:tcW w:w="1160" w:type="dxa"/>
            <w:tcBorders>
              <w:top w:val="single" w:sz="8" w:space="0" w:color="auto"/>
              <w:left w:val="nil"/>
              <w:bottom w:val="nil"/>
              <w:right w:val="single" w:sz="8" w:space="0" w:color="auto"/>
            </w:tcBorders>
            <w:shd w:val="clear" w:color="auto" w:fill="auto"/>
            <w:noWrap/>
            <w:vAlign w:val="center"/>
            <w:hideMark/>
          </w:tcPr>
          <w:p w14:paraId="262A488C" w14:textId="4551996F" w:rsidR="00400D5A" w:rsidRPr="00400D5A" w:rsidRDefault="00400D5A" w:rsidP="00400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#DIV/0!</w:t>
            </w:r>
          </w:p>
        </w:tc>
      </w:tr>
    </w:tbl>
    <w:p w14:paraId="3CB804C2" w14:textId="6BE14298" w:rsidR="005801A2" w:rsidRPr="00B96127" w:rsidRDefault="001F2594" w:rsidP="00B96127">
      <w:pPr>
        <w:pStyle w:val="1"/>
        <w:rPr>
          <w:lang w:val="en-CA"/>
        </w:rPr>
      </w:pPr>
      <w:r w:rsidRPr="005B217D">
        <w:rPr>
          <w:lang w:val="en-CA"/>
        </w:rPr>
        <w:t>Patent rights declaration</w:t>
      </w:r>
      <w:r w:rsidR="00B94B06" w:rsidRPr="005B217D">
        <w:rPr>
          <w:lang w:val="en-CA"/>
        </w:rPr>
        <w:t>(s)</w:t>
      </w:r>
      <w:r w:rsidR="00712F60" w:rsidRPr="00B96127">
        <w:rPr>
          <w:szCs w:val="22"/>
          <w:lang w:val="en-CA"/>
        </w:rPr>
        <w:t xml:space="preserve"> </w:t>
      </w:r>
    </w:p>
    <w:p w14:paraId="7A9B4D21" w14:textId="38DDAB29" w:rsidR="00342FF4" w:rsidRPr="005B217D" w:rsidRDefault="00B96127" w:rsidP="009234A5">
      <w:pPr>
        <w:rPr>
          <w:szCs w:val="22"/>
          <w:lang w:val="en-CA"/>
        </w:rPr>
      </w:pPr>
      <w:r>
        <w:rPr>
          <w:b/>
          <w:szCs w:val="22"/>
          <w:lang w:val="en-CA"/>
        </w:rPr>
        <w:t>LG Electronics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8C219B" w14:textId="77777777" w:rsidR="00535EAA" w:rsidRDefault="00535EAA">
      <w:r>
        <w:separator/>
      </w:r>
    </w:p>
  </w:endnote>
  <w:endnote w:type="continuationSeparator" w:id="0">
    <w:p w14:paraId="1301ED94" w14:textId="77777777" w:rsidR="00535EAA" w:rsidRDefault="00535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37C8372"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11B9E">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3" w:author="Hyeongmun Jang" w:date="2019-09-25T13:21:00Z">
      <w:r w:rsidR="00411B9E">
        <w:rPr>
          <w:rStyle w:val="a5"/>
          <w:noProof/>
        </w:rPr>
        <w:t>2019-09-25</w:t>
      </w:r>
    </w:ins>
    <w:del w:id="14" w:author="Hyeongmun Jang" w:date="2019-09-25T13:20:00Z">
      <w:r w:rsidR="00D47D0F" w:rsidDel="0070110B">
        <w:rPr>
          <w:rStyle w:val="a5"/>
          <w:noProof/>
        </w:rPr>
        <w:delText>2019-09-24</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E49320" w14:textId="77777777" w:rsidR="00535EAA" w:rsidRDefault="00535EAA">
      <w:r>
        <w:separator/>
      </w:r>
    </w:p>
  </w:footnote>
  <w:footnote w:type="continuationSeparator" w:id="0">
    <w:p w14:paraId="5CA7020E" w14:textId="77777777" w:rsidR="00535EAA" w:rsidRDefault="00535E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0A2DED"/>
    <w:multiLevelType w:val="hybridMultilevel"/>
    <w:tmpl w:val="31469AC6"/>
    <w:lvl w:ilvl="0" w:tplc="C2B4176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eongmun Jang">
    <w15:presenceInfo w15:providerId="None" w15:userId="Hyeongmun J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221AE"/>
    <w:rsid w:val="000308A3"/>
    <w:rsid w:val="000458BC"/>
    <w:rsid w:val="00045C41"/>
    <w:rsid w:val="00046C03"/>
    <w:rsid w:val="00063D8C"/>
    <w:rsid w:val="00065039"/>
    <w:rsid w:val="0007614F"/>
    <w:rsid w:val="00081398"/>
    <w:rsid w:val="00094479"/>
    <w:rsid w:val="000962AC"/>
    <w:rsid w:val="000B0C0F"/>
    <w:rsid w:val="000B1C6B"/>
    <w:rsid w:val="000B4FF9"/>
    <w:rsid w:val="000C09AC"/>
    <w:rsid w:val="000D362E"/>
    <w:rsid w:val="000E00F3"/>
    <w:rsid w:val="000F158C"/>
    <w:rsid w:val="00102F3D"/>
    <w:rsid w:val="00124E38"/>
    <w:rsid w:val="0012580B"/>
    <w:rsid w:val="00131F90"/>
    <w:rsid w:val="0013458C"/>
    <w:rsid w:val="0013526E"/>
    <w:rsid w:val="00146152"/>
    <w:rsid w:val="00155526"/>
    <w:rsid w:val="00171371"/>
    <w:rsid w:val="001731DA"/>
    <w:rsid w:val="00175A24"/>
    <w:rsid w:val="00181366"/>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86D3B"/>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2D74"/>
    <w:rsid w:val="003F5D0F"/>
    <w:rsid w:val="00400D5A"/>
    <w:rsid w:val="00411B9E"/>
    <w:rsid w:val="00414101"/>
    <w:rsid w:val="004219CF"/>
    <w:rsid w:val="004234F0"/>
    <w:rsid w:val="00433DDB"/>
    <w:rsid w:val="00435A29"/>
    <w:rsid w:val="00437619"/>
    <w:rsid w:val="004503A0"/>
    <w:rsid w:val="00465A1E"/>
    <w:rsid w:val="0049445A"/>
    <w:rsid w:val="004A2A63"/>
    <w:rsid w:val="004B210C"/>
    <w:rsid w:val="004D405F"/>
    <w:rsid w:val="004E4F4F"/>
    <w:rsid w:val="004E6789"/>
    <w:rsid w:val="004F61E3"/>
    <w:rsid w:val="00502E10"/>
    <w:rsid w:val="0051015C"/>
    <w:rsid w:val="00516CF1"/>
    <w:rsid w:val="00531AE9"/>
    <w:rsid w:val="00535EAA"/>
    <w:rsid w:val="00536188"/>
    <w:rsid w:val="00550A66"/>
    <w:rsid w:val="00567EC7"/>
    <w:rsid w:val="00570013"/>
    <w:rsid w:val="005753EC"/>
    <w:rsid w:val="005801A2"/>
    <w:rsid w:val="005839C7"/>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110B"/>
    <w:rsid w:val="007023DE"/>
    <w:rsid w:val="00712F60"/>
    <w:rsid w:val="00720E3B"/>
    <w:rsid w:val="0074393F"/>
    <w:rsid w:val="00745F6B"/>
    <w:rsid w:val="0075175B"/>
    <w:rsid w:val="0075585E"/>
    <w:rsid w:val="00770571"/>
    <w:rsid w:val="007768FF"/>
    <w:rsid w:val="007824D3"/>
    <w:rsid w:val="007917AE"/>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903F9"/>
    <w:rsid w:val="008A4B4C"/>
    <w:rsid w:val="008C239F"/>
    <w:rsid w:val="008E480C"/>
    <w:rsid w:val="008E4A07"/>
    <w:rsid w:val="00907757"/>
    <w:rsid w:val="009212B0"/>
    <w:rsid w:val="00921FA1"/>
    <w:rsid w:val="009234A5"/>
    <w:rsid w:val="00933453"/>
    <w:rsid w:val="009336F7"/>
    <w:rsid w:val="0093636C"/>
    <w:rsid w:val="009374A7"/>
    <w:rsid w:val="00955F6D"/>
    <w:rsid w:val="0097092E"/>
    <w:rsid w:val="00977C16"/>
    <w:rsid w:val="0098551D"/>
    <w:rsid w:val="00985DCB"/>
    <w:rsid w:val="0099518F"/>
    <w:rsid w:val="009A523D"/>
    <w:rsid w:val="009B02A1"/>
    <w:rsid w:val="009B3361"/>
    <w:rsid w:val="009B7F3F"/>
    <w:rsid w:val="009C0858"/>
    <w:rsid w:val="009D7CE6"/>
    <w:rsid w:val="009F432F"/>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275AE"/>
    <w:rsid w:val="00B3640F"/>
    <w:rsid w:val="00B4194A"/>
    <w:rsid w:val="00B437E8"/>
    <w:rsid w:val="00B5222E"/>
    <w:rsid w:val="00B53179"/>
    <w:rsid w:val="00B57A23"/>
    <w:rsid w:val="00B600CD"/>
    <w:rsid w:val="00B61C96"/>
    <w:rsid w:val="00B73A2A"/>
    <w:rsid w:val="00B75A51"/>
    <w:rsid w:val="00B760F4"/>
    <w:rsid w:val="00B827C6"/>
    <w:rsid w:val="00B94B06"/>
    <w:rsid w:val="00B94C28"/>
    <w:rsid w:val="00B96127"/>
    <w:rsid w:val="00BC10BA"/>
    <w:rsid w:val="00BC5AFD"/>
    <w:rsid w:val="00BE7F91"/>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47D0F"/>
    <w:rsid w:val="00D51BF0"/>
    <w:rsid w:val="00D531DB"/>
    <w:rsid w:val="00D55942"/>
    <w:rsid w:val="00D57866"/>
    <w:rsid w:val="00D654FB"/>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76DA9"/>
    <w:rsid w:val="00E86C4C"/>
    <w:rsid w:val="00E907A3"/>
    <w:rsid w:val="00EA5AE0"/>
    <w:rsid w:val="00EB56E1"/>
    <w:rsid w:val="00EB7AB1"/>
    <w:rsid w:val="00EC32BD"/>
    <w:rsid w:val="00EE7CD8"/>
    <w:rsid w:val="00EF37F6"/>
    <w:rsid w:val="00EF48CC"/>
    <w:rsid w:val="00F00801"/>
    <w:rsid w:val="00F16655"/>
    <w:rsid w:val="00F2488D"/>
    <w:rsid w:val="00F601A0"/>
    <w:rsid w:val="00F712E9"/>
    <w:rsid w:val="00F73032"/>
    <w:rsid w:val="00F80004"/>
    <w:rsid w:val="00F848FC"/>
    <w:rsid w:val="00F906F6"/>
    <w:rsid w:val="00F9282A"/>
    <w:rsid w:val="00F96BAD"/>
    <w:rsid w:val="00FA0BF4"/>
    <w:rsid w:val="00FA139D"/>
    <w:rsid w:val="00FA3F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391300FB-E70C-4A20-A2A8-1BC40F8F4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uiPriority w:val="34"/>
    <w:qFormat/>
    <w:rsid w:val="00F16655"/>
    <w:pPr>
      <w:ind w:leftChars="400" w:left="800"/>
    </w:pPr>
  </w:style>
  <w:style w:type="paragraph" w:customStyle="1" w:styleId="AppendixHeading2">
    <w:name w:val="Appendix Heading 2"/>
    <w:basedOn w:val="2"/>
    <w:uiPriority w:val="99"/>
    <w:rsid w:val="00181366"/>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181366"/>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181366"/>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
    <w:uiPriority w:val="99"/>
    <w:rsid w:val="00181366"/>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paragraph" w:customStyle="1" w:styleId="tableheading">
    <w:name w:val="table heading"/>
    <w:basedOn w:val="a"/>
    <w:rsid w:val="00B760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cell">
    <w:name w:val="table cell"/>
    <w:basedOn w:val="a"/>
    <w:rsid w:val="00B760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
    <w:link w:val="tablesyntaxChar"/>
    <w:qFormat/>
    <w:rsid w:val="00B760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qFormat/>
    <w:locked/>
    <w:rsid w:val="00B760F4"/>
    <w:rPr>
      <w:rFonts w:eastAsia="맑은 고딕"/>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31070">
      <w:bodyDiv w:val="1"/>
      <w:marLeft w:val="0"/>
      <w:marRight w:val="0"/>
      <w:marTop w:val="0"/>
      <w:marBottom w:val="0"/>
      <w:divBdr>
        <w:top w:val="none" w:sz="0" w:space="0" w:color="auto"/>
        <w:left w:val="none" w:sz="0" w:space="0" w:color="auto"/>
        <w:bottom w:val="none" w:sz="0" w:space="0" w:color="auto"/>
        <w:right w:val="none" w:sz="0" w:space="0" w:color="auto"/>
      </w:divBdr>
    </w:div>
    <w:div w:id="120345831">
      <w:bodyDiv w:val="1"/>
      <w:marLeft w:val="0"/>
      <w:marRight w:val="0"/>
      <w:marTop w:val="0"/>
      <w:marBottom w:val="0"/>
      <w:divBdr>
        <w:top w:val="none" w:sz="0" w:space="0" w:color="auto"/>
        <w:left w:val="none" w:sz="0" w:space="0" w:color="auto"/>
        <w:bottom w:val="none" w:sz="0" w:space="0" w:color="auto"/>
        <w:right w:val="none" w:sz="0" w:space="0" w:color="auto"/>
      </w:divBdr>
    </w:div>
    <w:div w:id="420836405">
      <w:bodyDiv w:val="1"/>
      <w:marLeft w:val="0"/>
      <w:marRight w:val="0"/>
      <w:marTop w:val="0"/>
      <w:marBottom w:val="0"/>
      <w:divBdr>
        <w:top w:val="none" w:sz="0" w:space="0" w:color="auto"/>
        <w:left w:val="none" w:sz="0" w:space="0" w:color="auto"/>
        <w:bottom w:val="none" w:sz="0" w:space="0" w:color="auto"/>
        <w:right w:val="none" w:sz="0" w:space="0" w:color="auto"/>
      </w:divBdr>
    </w:div>
    <w:div w:id="1154489550">
      <w:bodyDiv w:val="1"/>
      <w:marLeft w:val="0"/>
      <w:marRight w:val="0"/>
      <w:marTop w:val="0"/>
      <w:marBottom w:val="0"/>
      <w:divBdr>
        <w:top w:val="none" w:sz="0" w:space="0" w:color="auto"/>
        <w:left w:val="none" w:sz="0" w:space="0" w:color="auto"/>
        <w:bottom w:val="none" w:sz="0" w:space="0" w:color="auto"/>
        <w:right w:val="none" w:sz="0" w:space="0" w:color="auto"/>
      </w:divBdr>
    </w:div>
    <w:div w:id="158579464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111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591B5-D14C-4B02-8D61-F0921580E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4</Pages>
  <Words>1138</Words>
  <Characters>6487</Characters>
  <Application>Microsoft Office Word</Application>
  <DocSecurity>0</DocSecurity>
  <Lines>54</Lines>
  <Paragraphs>15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7610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Hyeongmun Jang</cp:lastModifiedBy>
  <cp:revision>11</cp:revision>
  <cp:lastPrinted>1901-01-01T07:00:00Z</cp:lastPrinted>
  <dcterms:created xsi:type="dcterms:W3CDTF">2019-09-21T06:00:00Z</dcterms:created>
  <dcterms:modified xsi:type="dcterms:W3CDTF">2019-09-25T04:22:00Z</dcterms:modified>
</cp:coreProperties>
</file>