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91F4CB" w:rsidR="008A4B4C" w:rsidRPr="005B217D" w:rsidRDefault="00CF7E3E" w:rsidP="00672F19">
            <w:pPr>
              <w:tabs>
                <w:tab w:val="left" w:pos="7200"/>
              </w:tabs>
              <w:ind w:hanging="285"/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</w:t>
            </w:r>
            <w:r w:rsidR="00B150AE">
              <w:rPr>
                <w:lang w:val="en-CA"/>
              </w:rPr>
              <w:t>559</w:t>
            </w:r>
            <w:ins w:id="0" w:author="Hongtao Wang" w:date="2019-10-02T14:29:00Z">
              <w:r w:rsidR="004527DF">
                <w:rPr>
                  <w:lang w:val="en-CA"/>
                </w:rPr>
                <w:t>-v3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770741" w:rsidR="00E61DAC" w:rsidRPr="004F05D6" w:rsidRDefault="00472A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AHG18</w:t>
            </w:r>
            <w:r w:rsidR="00A10A38" w:rsidRPr="004F05D6">
              <w:rPr>
                <w:b/>
                <w:szCs w:val="22"/>
                <w:lang w:val="en-CA"/>
              </w:rPr>
              <w:t xml:space="preserve">: </w:t>
            </w:r>
            <w:r w:rsidR="00E90581">
              <w:rPr>
                <w:b/>
                <w:szCs w:val="22"/>
                <w:lang w:val="en-CA"/>
              </w:rPr>
              <w:t>Rice parameter derivation for coefficient level coding in lossless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8E8C6B" w:rsidR="00E61DAC" w:rsidRPr="00C45FB7" w:rsidRDefault="004527DF" w:rsidP="00C45FB7">
            <w:pPr>
              <w:spacing w:before="60" w:after="60"/>
              <w:jc w:val="left"/>
              <w:rPr>
                <w:szCs w:val="22"/>
              </w:rPr>
            </w:pPr>
            <w:r w:rsidRPr="00C45FB7">
              <w:rPr>
                <w:szCs w:val="22"/>
              </w:rPr>
              <w:t>Hongtao Wang,</w:t>
            </w:r>
            <w:r>
              <w:rPr>
                <w:szCs w:val="22"/>
              </w:rPr>
              <w:t xml:space="preserve"> </w:t>
            </w:r>
            <w:r w:rsidR="00FF092E" w:rsidRPr="00C45FB7">
              <w:rPr>
                <w:szCs w:val="22"/>
              </w:rPr>
              <w:t xml:space="preserve">Marta </w:t>
            </w:r>
            <w:r w:rsidR="00FF092E" w:rsidRPr="00C45FB7">
              <w:rPr>
                <w:color w:val="000000"/>
                <w:szCs w:val="22"/>
              </w:rPr>
              <w:t>Karczewicz</w:t>
            </w:r>
            <w:r w:rsidR="00FF092E">
              <w:rPr>
                <w:szCs w:val="22"/>
                <w:lang w:val="en-CA"/>
              </w:rPr>
              <w:t xml:space="preserve">, </w:t>
            </w:r>
            <w:r w:rsidR="00FF092E">
              <w:rPr>
                <w:szCs w:val="22"/>
              </w:rPr>
              <w:t xml:space="preserve">Yung-Hsuan Chao, </w:t>
            </w:r>
            <w:r w:rsidR="000E1F2E" w:rsidRPr="00C45FB7">
              <w:rPr>
                <w:szCs w:val="22"/>
              </w:rPr>
              <w:t>Muhammed Coban</w:t>
            </w:r>
            <w:r w:rsidR="00C45FB7" w:rsidRPr="00C45FB7">
              <w:rPr>
                <w:szCs w:val="22"/>
              </w:rPr>
              <w:t xml:space="preserve">,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538D7C3C" w14:textId="4B334A7F" w:rsidR="00672F19" w:rsidRDefault="00626AAF" w:rsidP="00A10A38">
            <w:pPr>
              <w:spacing w:before="60" w:after="60"/>
            </w:pPr>
            <w:r>
              <w:rPr>
                <w:szCs w:val="22"/>
                <w:lang w:val="en-CA"/>
              </w:rPr>
              <w:br/>
            </w:r>
            <w:hyperlink r:id="rId10" w:history="1">
              <w:r w:rsidR="00672F19" w:rsidRPr="00635E0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32C2ABFD" w14:textId="4FAF8405" w:rsidR="004D32D0" w:rsidRPr="00672F19" w:rsidRDefault="00672F19" w:rsidP="00DA00C7">
            <w:pPr>
              <w:spacing w:before="60" w:after="60"/>
            </w:pPr>
            <w:hyperlink r:id="rId11" w:history="1">
              <w:r w:rsidRPr="00B80DB5">
                <w:rPr>
                  <w:rStyle w:val="Hyperlink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14152D6" w14:textId="058F123B" w:rsidR="002360F0" w:rsidRDefault="005A591C" w:rsidP="004F1DE2">
      <w:pPr>
        <w:rPr>
          <w:ins w:id="1" w:author="Yung-Hsuan Chao (Jessie)" w:date="2019-10-03T09:27:00Z"/>
          <w:szCs w:val="22"/>
        </w:rPr>
      </w:pPr>
      <w:r>
        <w:rPr>
          <w:lang w:val="en-CA"/>
        </w:rPr>
        <w:t xml:space="preserve">This </w:t>
      </w:r>
      <w:r w:rsidR="003B6C9F">
        <w:rPr>
          <w:lang w:val="en-CA"/>
        </w:rPr>
        <w:t xml:space="preserve">document </w:t>
      </w:r>
      <w:r w:rsidR="004F1DE2">
        <w:rPr>
          <w:lang w:val="en-CA"/>
        </w:rPr>
        <w:t xml:space="preserve">proposes </w:t>
      </w:r>
      <w:r w:rsidR="007C346A">
        <w:rPr>
          <w:lang w:val="en-CA"/>
        </w:rPr>
        <w:t>new</w:t>
      </w:r>
      <w:r w:rsidR="004F1DE2">
        <w:rPr>
          <w:lang w:val="en-CA"/>
        </w:rPr>
        <w:t xml:space="preserve"> rice parameter derivation method</w:t>
      </w:r>
      <w:r w:rsidR="007C346A">
        <w:rPr>
          <w:lang w:val="en-CA"/>
        </w:rPr>
        <w:t>s</w:t>
      </w:r>
      <w:r w:rsidR="004F1DE2">
        <w:rPr>
          <w:lang w:val="en-CA"/>
        </w:rPr>
        <w:t xml:space="preserve"> for coding </w:t>
      </w:r>
      <w:r w:rsidR="004F1DE2">
        <w:rPr>
          <w:szCs w:val="22"/>
        </w:rPr>
        <w:t xml:space="preserve">abs_remainder </w:t>
      </w:r>
      <w:r w:rsidR="007C346A">
        <w:rPr>
          <w:szCs w:val="22"/>
        </w:rPr>
        <w:t xml:space="preserve">in transform </w:t>
      </w:r>
      <w:ins w:id="2" w:author="Hongtao Wang" w:date="2019-10-02T19:23:00Z">
        <w:r w:rsidR="0010103D">
          <w:rPr>
            <w:szCs w:val="22"/>
          </w:rPr>
          <w:t xml:space="preserve">(TR) </w:t>
        </w:r>
      </w:ins>
      <w:r w:rsidR="007C346A">
        <w:rPr>
          <w:szCs w:val="22"/>
        </w:rPr>
        <w:t>residual coding and transform skip</w:t>
      </w:r>
      <w:ins w:id="3" w:author="Hongtao Wang" w:date="2019-10-02T19:23:00Z">
        <w:r w:rsidR="0010103D">
          <w:rPr>
            <w:szCs w:val="22"/>
          </w:rPr>
          <w:t xml:space="preserve"> (TS)</w:t>
        </w:r>
      </w:ins>
      <w:r w:rsidR="007C346A">
        <w:rPr>
          <w:szCs w:val="22"/>
        </w:rPr>
        <w:t xml:space="preserve"> residual coding </w:t>
      </w:r>
      <w:r w:rsidR="004F1DE2">
        <w:rPr>
          <w:szCs w:val="22"/>
        </w:rPr>
        <w:t xml:space="preserve">in </w:t>
      </w:r>
      <w:r w:rsidR="0091055F">
        <w:rPr>
          <w:szCs w:val="22"/>
        </w:rPr>
        <w:t>lossless</w:t>
      </w:r>
      <w:r w:rsidR="004F1DE2">
        <w:rPr>
          <w:szCs w:val="22"/>
        </w:rPr>
        <w:t xml:space="preserve"> coding. </w:t>
      </w:r>
      <w:r w:rsidR="007C346A">
        <w:rPr>
          <w:szCs w:val="22"/>
        </w:rPr>
        <w:t xml:space="preserve">In the first method, </w:t>
      </w:r>
      <w:ins w:id="4" w:author="Yung-Hsuan Chao (Jessie)" w:date="2019-10-03T09:20:00Z">
        <w:r w:rsidR="0058530E">
          <w:rPr>
            <w:szCs w:val="22"/>
          </w:rPr>
          <w:t>a new rice parame</w:t>
        </w:r>
      </w:ins>
      <w:ins w:id="5" w:author="Yung-Hsuan Chao (Jessie)" w:date="2019-10-03T09:21:00Z">
        <w:r w:rsidR="0058530E">
          <w:rPr>
            <w:szCs w:val="22"/>
          </w:rPr>
          <w:t xml:space="preserve">ter derivation for transform (TR) residual coding </w:t>
        </w:r>
      </w:ins>
      <w:ins w:id="6" w:author="Yung-Hsuan Chao (Jessie)" w:date="2019-10-03T09:22:00Z">
        <w:r w:rsidR="0058530E">
          <w:rPr>
            <w:szCs w:val="22"/>
          </w:rPr>
          <w:t>is proposed</w:t>
        </w:r>
      </w:ins>
      <w:ins w:id="7" w:author="Yung-Hsuan Chao (Jessie)" w:date="2019-10-03T09:23:00Z">
        <w:r w:rsidR="0058530E">
          <w:rPr>
            <w:szCs w:val="22"/>
          </w:rPr>
          <w:t>. T</w:t>
        </w:r>
      </w:ins>
      <w:del w:id="8" w:author="Yung-Hsuan Chao (Jessie)" w:date="2019-10-03T09:23:00Z">
        <w:r w:rsidR="007C346A" w:rsidDel="0058530E">
          <w:rPr>
            <w:szCs w:val="22"/>
          </w:rPr>
          <w:delText>t</w:delText>
        </w:r>
      </w:del>
      <w:proofErr w:type="gramStart"/>
      <w:r w:rsidR="004F1DE2">
        <w:rPr>
          <w:szCs w:val="22"/>
        </w:rPr>
        <w:t>he</w:t>
      </w:r>
      <w:proofErr w:type="gramEnd"/>
      <w:r w:rsidR="004F1DE2">
        <w:rPr>
          <w:szCs w:val="22"/>
        </w:rPr>
        <w:t xml:space="preserve"> method is implemented on top of method </w:t>
      </w:r>
      <w:del w:id="9" w:author="Hongtao Wang" w:date="2019-10-02T14:30:00Z">
        <w:r w:rsidR="004F1DE2" w:rsidDel="004527DF">
          <w:rPr>
            <w:szCs w:val="22"/>
          </w:rPr>
          <w:delText>3</w:delText>
        </w:r>
      </w:del>
      <w:ins w:id="10" w:author="Hongtao Wang" w:date="2019-10-02T14:30:00Z">
        <w:r w:rsidR="004527DF">
          <w:rPr>
            <w:szCs w:val="22"/>
          </w:rPr>
          <w:t>1</w:t>
        </w:r>
      </w:ins>
      <w:r w:rsidR="004F1DE2">
        <w:rPr>
          <w:szCs w:val="22"/>
        </w:rPr>
        <w:t xml:space="preserve"> in JVET-P0082</w:t>
      </w:r>
      <w:ins w:id="11" w:author="Yung-Hsuan Chao (Jessie)" w:date="2019-10-03T09:34:00Z">
        <w:r w:rsidR="007A3AA5">
          <w:rPr>
            <w:szCs w:val="22"/>
          </w:rPr>
          <w:t xml:space="preserve"> (JVET-P0082-m1)</w:t>
        </w:r>
      </w:ins>
      <w:r w:rsidR="004F1DE2">
        <w:rPr>
          <w:szCs w:val="22"/>
        </w:rPr>
        <w:t xml:space="preserve">, where </w:t>
      </w:r>
      <w:ins w:id="12" w:author="Hongtao Wang" w:date="2019-10-02T14:31:00Z">
        <w:del w:id="13" w:author="Yung-Hsuan Chao (Jessie)" w:date="2019-10-03T09:36:00Z">
          <w:r w:rsidR="00C53A73" w:rsidDel="007A3AA5">
            <w:rPr>
              <w:szCs w:val="22"/>
            </w:rPr>
            <w:delText xml:space="preserve">both </w:delText>
          </w:r>
        </w:del>
      </w:ins>
      <w:r w:rsidR="000117E5">
        <w:rPr>
          <w:szCs w:val="22"/>
        </w:rPr>
        <w:t>transform</w:t>
      </w:r>
      <w:ins w:id="14" w:author="Yung-Hsuan Chao (Jessie)" w:date="2019-10-03T09:25:00Z">
        <w:r w:rsidR="002360F0">
          <w:rPr>
            <w:szCs w:val="22"/>
          </w:rPr>
          <w:t xml:space="preserve"> (TR)</w:t>
        </w:r>
      </w:ins>
      <w:r w:rsidR="00912D88">
        <w:rPr>
          <w:szCs w:val="22"/>
        </w:rPr>
        <w:t xml:space="preserve"> </w:t>
      </w:r>
      <w:r w:rsidR="000117E5">
        <w:rPr>
          <w:szCs w:val="22"/>
        </w:rPr>
        <w:t>residual coding</w:t>
      </w:r>
      <w:ins w:id="15" w:author="Yung-Hsuan Chao (Jessie)" w:date="2019-10-03T09:36:00Z">
        <w:r w:rsidR="007A3AA5">
          <w:rPr>
            <w:szCs w:val="22"/>
          </w:rPr>
          <w:t>,</w:t>
        </w:r>
      </w:ins>
      <w:del w:id="16" w:author="Yung-Hsuan Chao (Jessie)" w:date="2019-10-03T09:36:00Z">
        <w:r w:rsidR="000117E5" w:rsidDel="007A3AA5">
          <w:rPr>
            <w:szCs w:val="22"/>
          </w:rPr>
          <w:delText xml:space="preserve"> </w:delText>
        </w:r>
      </w:del>
      <w:ins w:id="17" w:author="Hongtao Wang" w:date="2019-10-02T14:31:00Z">
        <w:del w:id="18" w:author="Yung-Hsuan Chao (Jessie)" w:date="2019-10-03T09:36:00Z">
          <w:r w:rsidR="00C53A73" w:rsidDel="007A3AA5">
            <w:rPr>
              <w:szCs w:val="22"/>
            </w:rPr>
            <w:delText>and</w:delText>
          </w:r>
        </w:del>
        <w:r w:rsidR="00C53A73">
          <w:rPr>
            <w:szCs w:val="22"/>
          </w:rPr>
          <w:t xml:space="preserve"> transform-skip</w:t>
        </w:r>
      </w:ins>
      <w:ins w:id="19" w:author="Yung-Hsuan Chao (Jessie)" w:date="2019-10-03T09:25:00Z">
        <w:r w:rsidR="002360F0">
          <w:rPr>
            <w:szCs w:val="22"/>
          </w:rPr>
          <w:t xml:space="preserve"> (TS)</w:t>
        </w:r>
      </w:ins>
      <w:ins w:id="20" w:author="Hongtao Wang" w:date="2019-10-02T14:31:00Z">
        <w:r w:rsidR="00C53A73">
          <w:rPr>
            <w:szCs w:val="22"/>
          </w:rPr>
          <w:t xml:space="preserve"> residual coding</w:t>
        </w:r>
      </w:ins>
      <w:ins w:id="21" w:author="Yung-Hsuan Chao (Jessie)" w:date="2019-10-03T09:36:00Z">
        <w:r w:rsidR="007A3AA5">
          <w:rPr>
            <w:szCs w:val="22"/>
          </w:rPr>
          <w:t>, and BDPCM</w:t>
        </w:r>
      </w:ins>
      <w:ins w:id="22" w:author="Hongtao Wang" w:date="2019-10-02T14:31:00Z">
        <w:r w:rsidR="00C53A73">
          <w:rPr>
            <w:szCs w:val="22"/>
          </w:rPr>
          <w:t xml:space="preserve"> </w:t>
        </w:r>
        <w:r w:rsidR="00353DBD">
          <w:rPr>
            <w:szCs w:val="22"/>
          </w:rPr>
          <w:t>are used for lossless coding</w:t>
        </w:r>
      </w:ins>
      <w:r w:rsidR="00A11D8B">
        <w:rPr>
          <w:szCs w:val="22"/>
        </w:rPr>
        <w:t xml:space="preserve"> (transQuanBypass = 1)</w:t>
      </w:r>
      <w:ins w:id="23" w:author="Yung-Hsuan Chao (Jessie)" w:date="2019-10-03T09:37:00Z">
        <w:r w:rsidR="007A3AA5">
          <w:rPr>
            <w:szCs w:val="22"/>
          </w:rPr>
          <w:t>.</w:t>
        </w:r>
      </w:ins>
      <w:ins w:id="24" w:author="Yung-Hsuan Chao (Jessie)" w:date="2019-10-03T09:32:00Z">
        <w:r w:rsidR="002360F0">
          <w:rPr>
            <w:szCs w:val="22"/>
          </w:rPr>
          <w:t xml:space="preserve"> </w:t>
        </w:r>
      </w:ins>
      <w:ins w:id="25" w:author="Hongtao Wang" w:date="2019-10-02T14:31:00Z">
        <w:del w:id="26" w:author="Yung-Hsuan Chao (Jessie)" w:date="2019-10-03T09:32:00Z">
          <w:r w:rsidR="00353DBD" w:rsidDel="002360F0">
            <w:rPr>
              <w:szCs w:val="22"/>
            </w:rPr>
            <w:delText xml:space="preserve">. </w:delText>
          </w:r>
        </w:del>
      </w:ins>
      <w:del w:id="27" w:author="Yung-Hsuan Chao (Jessie)" w:date="2019-10-03T09:32:00Z">
        <w:r w:rsidR="00AF716E" w:rsidDel="002360F0">
          <w:rPr>
            <w:szCs w:val="22"/>
          </w:rPr>
          <w:delText>and</w:delText>
        </w:r>
      </w:del>
      <w:del w:id="28" w:author="Yung-Hsuan Chao (Jessie)" w:date="2019-10-03T09:33:00Z">
        <w:r w:rsidR="00AF716E" w:rsidDel="002360F0">
          <w:rPr>
            <w:szCs w:val="22"/>
          </w:rPr>
          <w:delText xml:space="preserve"> BDPCM </w:delText>
        </w:r>
      </w:del>
      <w:ins w:id="29" w:author="Hongtao Wang" w:date="2019-10-02T14:31:00Z">
        <w:del w:id="30" w:author="Yung-Hsuan Chao (Jessie)" w:date="2019-10-03T09:33:00Z">
          <w:r w:rsidR="00353DBD" w:rsidDel="002360F0">
            <w:rPr>
              <w:szCs w:val="22"/>
            </w:rPr>
            <w:delText>is</w:delText>
          </w:r>
        </w:del>
      </w:ins>
      <w:del w:id="31" w:author="Yung-Hsuan Chao (Jessie)" w:date="2019-10-03T09:33:00Z">
        <w:r w:rsidR="00AF716E" w:rsidDel="002360F0">
          <w:rPr>
            <w:szCs w:val="22"/>
          </w:rPr>
          <w:delText xml:space="preserve">are </w:delText>
        </w:r>
        <w:r w:rsidR="000117E5" w:rsidDel="002360F0">
          <w:rPr>
            <w:szCs w:val="22"/>
          </w:rPr>
          <w:delText xml:space="preserve"> used </w:delText>
        </w:r>
      </w:del>
      <w:ins w:id="32" w:author="Hongtao Wang" w:date="2019-10-02T14:31:00Z">
        <w:del w:id="33" w:author="Yung-Hsuan Chao (Jessie)" w:date="2019-10-03T09:33:00Z">
          <w:r w:rsidR="00493707" w:rsidDel="002360F0">
            <w:rPr>
              <w:szCs w:val="22"/>
            </w:rPr>
            <w:delText>also enabled</w:delText>
          </w:r>
          <w:r w:rsidR="00353DBD" w:rsidDel="002360F0">
            <w:rPr>
              <w:szCs w:val="22"/>
            </w:rPr>
            <w:delText xml:space="preserve"> </w:delText>
          </w:r>
        </w:del>
      </w:ins>
      <w:del w:id="34" w:author="Yung-Hsuan Chao (Jessie)" w:date="2019-10-03T09:33:00Z">
        <w:r w:rsidR="000117E5" w:rsidDel="002360F0">
          <w:rPr>
            <w:szCs w:val="22"/>
          </w:rPr>
          <w:delText>for lossless coding.</w:delText>
        </w:r>
      </w:del>
      <w:del w:id="35" w:author="Yung-Hsuan Chao (Jessie)" w:date="2019-10-03T09:38:00Z">
        <w:r w:rsidR="000117E5" w:rsidDel="009F04B0">
          <w:rPr>
            <w:szCs w:val="22"/>
          </w:rPr>
          <w:delText xml:space="preserve"> </w:delText>
        </w:r>
      </w:del>
      <w:r w:rsidR="007C346A">
        <w:rPr>
          <w:szCs w:val="22"/>
        </w:rPr>
        <w:t xml:space="preserve">In the second method, </w:t>
      </w:r>
      <w:ins w:id="36" w:author="Yung-Hsuan Chao (Jessie)" w:date="2019-10-03T09:25:00Z">
        <w:r w:rsidR="002360F0">
          <w:rPr>
            <w:szCs w:val="22"/>
          </w:rPr>
          <w:t xml:space="preserve">besides the </w:t>
        </w:r>
      </w:ins>
      <w:ins w:id="37" w:author="Yung-Hsuan Chao (Jessie)" w:date="2019-10-03T09:26:00Z">
        <w:r w:rsidR="002360F0">
          <w:rPr>
            <w:szCs w:val="22"/>
          </w:rPr>
          <w:t>rice parameter derivation for TR as proposed in method 1, a new</w:t>
        </w:r>
      </w:ins>
      <w:ins w:id="38" w:author="Hongtao Wang" w:date="2019-10-02T18:55:00Z">
        <w:del w:id="39" w:author="Yung-Hsuan Chao (Jessie)" w:date="2019-10-03T09:25:00Z">
          <w:r w:rsidR="007C6B28" w:rsidDel="002360F0">
            <w:rPr>
              <w:szCs w:val="22"/>
            </w:rPr>
            <w:delText>the</w:delText>
          </w:r>
        </w:del>
        <w:del w:id="40" w:author="Yung-Hsuan Chao (Jessie)" w:date="2019-10-03T09:26:00Z">
          <w:r w:rsidR="007C6B28" w:rsidDel="002360F0">
            <w:rPr>
              <w:szCs w:val="22"/>
            </w:rPr>
            <w:delText xml:space="preserve"> proposed</w:delText>
          </w:r>
        </w:del>
        <w:r w:rsidR="007C6B28">
          <w:rPr>
            <w:szCs w:val="22"/>
          </w:rPr>
          <w:t xml:space="preserve"> rice para</w:t>
        </w:r>
      </w:ins>
      <w:ins w:id="41" w:author="Hongtao Wang" w:date="2019-10-02T18:56:00Z">
        <w:r w:rsidR="007C6B28">
          <w:rPr>
            <w:szCs w:val="22"/>
          </w:rPr>
          <w:t xml:space="preserve">meter derivation </w:t>
        </w:r>
      </w:ins>
      <w:ins w:id="42" w:author="Yung-Hsuan Chao (Jessie)" w:date="2019-10-03T09:26:00Z">
        <w:r w:rsidR="002360F0">
          <w:rPr>
            <w:szCs w:val="22"/>
          </w:rPr>
          <w:t>for</w:t>
        </w:r>
      </w:ins>
      <w:ins w:id="43" w:author="Yung-Hsuan Chao (Jessie)" w:date="2019-10-03T09:27:00Z">
        <w:r w:rsidR="002360F0">
          <w:rPr>
            <w:szCs w:val="22"/>
          </w:rPr>
          <w:t xml:space="preserve"> TS is proposed. The method is implemented o</w:t>
        </w:r>
      </w:ins>
      <w:ins w:id="44" w:author="Yung-Hsuan Chao (Jessie)" w:date="2019-10-03T09:28:00Z">
        <w:r w:rsidR="002360F0">
          <w:rPr>
            <w:szCs w:val="22"/>
          </w:rPr>
          <w:t>n top of method 1 in JVET-P0485 (JVET-P0082</w:t>
        </w:r>
      </w:ins>
      <w:ins w:id="45" w:author="Yung-Hsuan Chao (Jessie)" w:date="2019-10-03T09:34:00Z">
        <w:r w:rsidR="007A3AA5">
          <w:rPr>
            <w:szCs w:val="22"/>
          </w:rPr>
          <w:t>-m1</w:t>
        </w:r>
      </w:ins>
      <w:ins w:id="46" w:author="Yung-Hsuan Chao (Jessie)" w:date="2019-10-03T09:28:00Z">
        <w:r w:rsidR="002360F0">
          <w:rPr>
            <w:szCs w:val="22"/>
          </w:rPr>
          <w:t xml:space="preserve"> </w:t>
        </w:r>
      </w:ins>
      <w:ins w:id="47" w:author="Yung-Hsuan Chao (Jessie)" w:date="2019-10-03T09:29:00Z">
        <w:r w:rsidR="002360F0">
          <w:rPr>
            <w:szCs w:val="22"/>
          </w:rPr>
          <w:t>+ CE7-1.2d-alternative TS coding) and JVET-P0082</w:t>
        </w:r>
      </w:ins>
      <w:ins w:id="48" w:author="Yung-Hsuan Chao (Jessie)" w:date="2019-10-03T09:35:00Z">
        <w:r w:rsidR="007A3AA5">
          <w:rPr>
            <w:szCs w:val="22"/>
          </w:rPr>
          <w:t>-m1</w:t>
        </w:r>
      </w:ins>
      <w:ins w:id="49" w:author="Yung-Hsuan Chao (Jessie)" w:date="2019-10-03T09:29:00Z">
        <w:r w:rsidR="002360F0">
          <w:rPr>
            <w:szCs w:val="22"/>
          </w:rPr>
          <w:t xml:space="preserve">. </w:t>
        </w:r>
      </w:ins>
    </w:p>
    <w:p w14:paraId="24A52ABB" w14:textId="368FC686" w:rsidR="00554718" w:rsidRDefault="007C6B28" w:rsidP="004F1DE2">
      <w:pPr>
        <w:rPr>
          <w:szCs w:val="22"/>
        </w:rPr>
      </w:pPr>
      <w:ins w:id="50" w:author="Hongtao Wang" w:date="2019-10-02T18:56:00Z">
        <w:del w:id="51" w:author="Yung-Hsuan Chao (Jessie)" w:date="2019-10-03T09:26:00Z">
          <w:r w:rsidDel="002360F0">
            <w:rPr>
              <w:szCs w:val="22"/>
            </w:rPr>
            <w:delText xml:space="preserve">method </w:delText>
          </w:r>
        </w:del>
        <w:del w:id="52" w:author="Yung-Hsuan Chao (Jessie)" w:date="2019-10-03T09:27:00Z">
          <w:r w:rsidDel="002360F0">
            <w:rPr>
              <w:szCs w:val="22"/>
            </w:rPr>
            <w:delText>was applied to both TS and TR residual coding</w:delText>
          </w:r>
        </w:del>
        <w:del w:id="53" w:author="Yung-Hsuan Chao (Jessie)" w:date="2019-10-03T09:39:00Z">
          <w:r w:rsidDel="009F04B0">
            <w:rPr>
              <w:szCs w:val="22"/>
            </w:rPr>
            <w:delText xml:space="preserve">. </w:delText>
          </w:r>
        </w:del>
      </w:ins>
      <w:ins w:id="54" w:author="Hongtao Wang" w:date="2019-10-02T19:24:00Z">
        <w:del w:id="55" w:author="Yung-Hsuan Chao (Jessie)" w:date="2019-10-03T09:39:00Z">
          <w:r w:rsidR="003F262F" w:rsidDel="009F04B0">
            <w:rPr>
              <w:szCs w:val="22"/>
            </w:rPr>
            <w:delText>Besides the method 1 in JVET-P0082, t</w:delText>
          </w:r>
        </w:del>
      </w:ins>
      <w:del w:id="56" w:author="Yung-Hsuan Chao (Jessie)" w:date="2019-10-03T09:39:00Z">
        <w:r w:rsidR="007C346A" w:rsidDel="009F04B0">
          <w:rPr>
            <w:szCs w:val="22"/>
          </w:rPr>
          <w:delText>the methods are implemented</w:delText>
        </w:r>
      </w:del>
      <w:ins w:id="57" w:author="Hongtao Wang" w:date="2019-10-02T19:24:00Z">
        <w:del w:id="58" w:author="Yung-Hsuan Chao (Jessie)" w:date="2019-10-03T09:39:00Z">
          <w:r w:rsidR="003F262F" w:rsidDel="009F04B0">
            <w:rPr>
              <w:szCs w:val="22"/>
            </w:rPr>
            <w:delText>he p</w:delText>
          </w:r>
        </w:del>
      </w:ins>
      <w:ins w:id="59" w:author="Hongtao Wang" w:date="2019-10-02T18:56:00Z">
        <w:del w:id="60" w:author="Yung-Hsuan Chao (Jessie)" w:date="2019-10-03T09:39:00Z">
          <w:r w:rsidR="00F75CF4" w:rsidDel="009F04B0">
            <w:rPr>
              <w:szCs w:val="22"/>
            </w:rPr>
            <w:delText xml:space="preserve">erformance of the proposed method was </w:delText>
          </w:r>
        </w:del>
      </w:ins>
      <w:ins w:id="61" w:author="Hongtao Wang" w:date="2019-10-02T19:24:00Z">
        <w:del w:id="62" w:author="Yung-Hsuan Chao (Jessie)" w:date="2019-10-03T09:39:00Z">
          <w:r w:rsidR="003F262F" w:rsidDel="009F04B0">
            <w:rPr>
              <w:szCs w:val="22"/>
            </w:rPr>
            <w:delText xml:space="preserve">also </w:delText>
          </w:r>
        </w:del>
      </w:ins>
      <w:ins w:id="63" w:author="Hongtao Wang" w:date="2019-10-02T18:56:00Z">
        <w:del w:id="64" w:author="Yung-Hsuan Chao (Jessie)" w:date="2019-10-03T09:39:00Z">
          <w:r w:rsidR="00F75CF4" w:rsidDel="009F04B0">
            <w:rPr>
              <w:szCs w:val="22"/>
            </w:rPr>
            <w:delText xml:space="preserve">tested </w:delText>
          </w:r>
        </w:del>
      </w:ins>
      <w:del w:id="65" w:author="Yung-Hsuan Chao (Jessie)" w:date="2019-10-03T09:39:00Z">
        <w:r w:rsidR="007C346A" w:rsidDel="009F04B0">
          <w:rPr>
            <w:szCs w:val="22"/>
          </w:rPr>
          <w:delText xml:space="preserve"> on top of method 1 in JVET-P0485</w:delText>
        </w:r>
      </w:del>
      <w:ins w:id="66" w:author="Hongtao Wang" w:date="2019-10-02T19:12:00Z">
        <w:del w:id="67" w:author="Yung-Hsuan Chao (Jessie)" w:date="2019-10-03T09:39:00Z">
          <w:r w:rsidR="00186852" w:rsidDel="009F04B0">
            <w:rPr>
              <w:szCs w:val="22"/>
            </w:rPr>
            <w:delText xml:space="preserve"> (method 1 in JVET-P0082 + CE7-1.2d-alternative TS coding)</w:delText>
          </w:r>
        </w:del>
      </w:ins>
      <w:del w:id="68" w:author="Yung-Hsuan Chao (Jessie)" w:date="2019-10-03T09:39:00Z">
        <w:r w:rsidR="007C346A" w:rsidDel="009F04B0">
          <w:rPr>
            <w:szCs w:val="22"/>
          </w:rPr>
          <w:delText>,</w:delText>
        </w:r>
      </w:del>
      <w:ins w:id="69" w:author="Hongtao Wang" w:date="2019-10-02T18:57:00Z">
        <w:del w:id="70" w:author="Yung-Hsuan Chao (Jessie)" w:date="2019-10-03T09:39:00Z">
          <w:r w:rsidR="00FA2B4D" w:rsidDel="009F04B0">
            <w:rPr>
              <w:szCs w:val="22"/>
            </w:rPr>
            <w:delText xml:space="preserve">. </w:delText>
          </w:r>
        </w:del>
      </w:ins>
      <w:del w:id="71" w:author="Yung-Hsuan Chao (Jessie)" w:date="2019-10-03T09:39:00Z">
        <w:r w:rsidR="007C346A" w:rsidDel="009F04B0">
          <w:rPr>
            <w:szCs w:val="22"/>
          </w:rPr>
          <w:delText xml:space="preserve"> </w:delText>
        </w:r>
      </w:del>
      <w:del w:id="72" w:author="Hongtao Wang" w:date="2019-10-02T19:12:00Z">
        <w:r w:rsidR="007C346A" w:rsidDel="00186852">
          <w:rPr>
            <w:szCs w:val="22"/>
          </w:rPr>
          <w:delText xml:space="preserve">where both transform skip and transform residual coding are used for lossless coding and the new Rice-Golomb coding for transform skip proposed in CE7-1.2d-alternative is included. </w:delText>
        </w:r>
        <w:r w:rsidR="004F1DE2" w:rsidDel="00186852">
          <w:rPr>
            <w:szCs w:val="22"/>
          </w:rPr>
          <w:delText>The results compared to AHG18 lossless coding show:</w:delText>
        </w:r>
      </w:del>
      <w:ins w:id="73" w:author="Hongtao Wang" w:date="2019-10-02T19:12:00Z">
        <w:r w:rsidR="00186852">
          <w:rPr>
            <w:szCs w:val="22"/>
          </w:rPr>
          <w:t xml:space="preserve">The </w:t>
        </w:r>
      </w:ins>
      <w:ins w:id="74" w:author="Yung-Hsuan Chao (Jessie)" w:date="2019-10-03T10:02:00Z">
        <w:r w:rsidR="00F56175">
          <w:rPr>
            <w:szCs w:val="22"/>
          </w:rPr>
          <w:t xml:space="preserve">lossless </w:t>
        </w:r>
      </w:ins>
      <w:ins w:id="75" w:author="Hongtao Wang" w:date="2019-10-02T19:12:00Z">
        <w:r w:rsidR="00186852">
          <w:rPr>
            <w:szCs w:val="22"/>
          </w:rPr>
          <w:t>test res</w:t>
        </w:r>
        <w:r w:rsidR="000E6C2D">
          <w:rPr>
            <w:szCs w:val="22"/>
          </w:rPr>
          <w:t xml:space="preserve">ults </w:t>
        </w:r>
      </w:ins>
      <w:ins w:id="76" w:author="Yung-Hsuan Chao (Jessie)" w:date="2019-10-03T09:39:00Z">
        <w:r w:rsidR="009F04B0">
          <w:rPr>
            <w:szCs w:val="22"/>
          </w:rPr>
          <w:t xml:space="preserve">compared to AHG18 lossless coding </w:t>
        </w:r>
      </w:ins>
      <w:ins w:id="77" w:author="Hongtao Wang" w:date="2019-10-02T19:12:00Z">
        <w:del w:id="78" w:author="Yung-Hsuan Chao (Jessie)" w:date="2019-10-03T09:39:00Z">
          <w:r w:rsidR="000E6C2D" w:rsidDel="009F04B0">
            <w:rPr>
              <w:szCs w:val="22"/>
            </w:rPr>
            <w:delText xml:space="preserve">were </w:delText>
          </w:r>
        </w:del>
      </w:ins>
      <w:ins w:id="79" w:author="Yung-Hsuan Chao (Jessie)" w:date="2019-10-03T09:39:00Z">
        <w:r w:rsidR="009F04B0">
          <w:rPr>
            <w:szCs w:val="22"/>
          </w:rPr>
          <w:t xml:space="preserve">are </w:t>
        </w:r>
      </w:ins>
      <w:ins w:id="80" w:author="Hongtao Wang" w:date="2019-10-02T19:12:00Z">
        <w:r w:rsidR="000E6C2D">
          <w:rPr>
            <w:szCs w:val="22"/>
          </w:rPr>
          <w:t>summarized as follows</w:t>
        </w:r>
      </w:ins>
      <w:ins w:id="81" w:author="Yung-Hsuan Chao (Jessie)" w:date="2019-10-03T10:03:00Z">
        <w:r w:rsidR="00F56175">
          <w:rPr>
            <w:szCs w:val="22"/>
          </w:rPr>
          <w:t>:</w:t>
        </w:r>
      </w:ins>
      <w:ins w:id="82" w:author="Hongtao Wang" w:date="2019-10-02T19:12:00Z">
        <w:del w:id="83" w:author="Yung-Hsuan Chao (Jessie)" w:date="2019-10-03T10:03:00Z">
          <w:r w:rsidR="000E6C2D" w:rsidDel="00F56175">
            <w:rPr>
              <w:szCs w:val="22"/>
            </w:rPr>
            <w:delText>.</w:delText>
          </w:r>
        </w:del>
      </w:ins>
    </w:p>
    <w:p w14:paraId="201A02E9" w14:textId="7B751F1A" w:rsidR="007C346A" w:rsidRPr="00672F19" w:rsidRDefault="007C346A" w:rsidP="004F1DE2">
      <w:pPr>
        <w:rPr>
          <w:ins w:id="84" w:author="Hongtao Wang" w:date="2019-10-02T19:24:00Z"/>
          <w:b/>
          <w:szCs w:val="22"/>
        </w:rPr>
      </w:pPr>
      <w:r w:rsidRPr="00672F19">
        <w:rPr>
          <w:b/>
          <w:szCs w:val="22"/>
        </w:rPr>
        <w:t>Method 1:</w:t>
      </w:r>
    </w:p>
    <w:p w14:paraId="57371DDB" w14:textId="4A20BD7D" w:rsidR="00F8659D" w:rsidRPr="004E050E" w:rsidDel="00F56175" w:rsidRDefault="00F8659D" w:rsidP="004F1DE2">
      <w:pPr>
        <w:rPr>
          <w:del w:id="85" w:author="Yung-Hsuan Chao (Jessie)" w:date="2019-10-03T10:02:00Z"/>
          <w:szCs w:val="22"/>
          <w:rPrChange w:id="86" w:author="Yung-Hsuan Chao (Jessie)" w:date="2019-10-03T10:07:00Z">
            <w:rPr>
              <w:del w:id="87" w:author="Yung-Hsuan Chao (Jessie)" w:date="2019-10-03T10:02:00Z"/>
              <w:szCs w:val="22"/>
            </w:rPr>
          </w:rPrChange>
        </w:rPr>
      </w:pPr>
      <w:ins w:id="88" w:author="Hongtao Wang" w:date="2019-10-02T19:24:00Z">
        <w:del w:id="89" w:author="Yung-Hsuan Chao (Jessie)" w:date="2019-10-03T10:02:00Z">
          <w:r w:rsidRPr="004E050E" w:rsidDel="00F56175">
            <w:rPr>
              <w:szCs w:val="22"/>
              <w:rPrChange w:id="90" w:author="Yung-Hsuan Chao (Jessie)" w:date="2019-10-03T10:07:00Z">
                <w:rPr>
                  <w:szCs w:val="22"/>
                </w:rPr>
              </w:rPrChange>
            </w:rPr>
            <w:delText>Lossless:</w:delText>
          </w:r>
        </w:del>
      </w:ins>
    </w:p>
    <w:p w14:paraId="43CE00A5" w14:textId="3313ECF2" w:rsidR="000B2BBF" w:rsidRDefault="007A33E1" w:rsidP="004F1DE2">
      <w:pPr>
        <w:rPr>
          <w:ins w:id="91" w:author="Hongtao Wang" w:date="2019-10-02T19:41:00Z"/>
          <w:szCs w:val="22"/>
          <w:lang w:val="en-CA"/>
        </w:rPr>
      </w:pPr>
      <w:ins w:id="92" w:author="Yung-Hsuan Chao (Jessie)" w:date="2019-10-03T09:43:00Z">
        <w:r w:rsidRPr="004E050E">
          <w:rPr>
            <w:szCs w:val="22"/>
            <w:lang w:val="en-CA"/>
            <w:rPrChange w:id="93" w:author="Yung-Hsuan Chao (Jessie)" w:date="2019-10-03T10:07:00Z">
              <w:rPr>
                <w:szCs w:val="22"/>
                <w:highlight w:val="yellow"/>
                <w:lang w:val="en-CA"/>
              </w:rPr>
            </w:rPrChange>
          </w:rPr>
          <w:t xml:space="preserve">   </w:t>
        </w:r>
      </w:ins>
      <w:del w:id="94" w:author="Yung-Hsuan Chao (Jessie)" w:date="2019-10-03T09:43:00Z">
        <w:r w:rsidR="007C346A" w:rsidDel="007A33E1">
          <w:rPr>
            <w:szCs w:val="22"/>
            <w:highlight w:val="yellow"/>
            <w:lang w:val="en-CA"/>
          </w:rPr>
          <w:tab/>
        </w:r>
      </w:del>
      <w:ins w:id="95" w:author="Hongtao Wang" w:date="2019-10-02T19:41:00Z">
        <w:r w:rsidR="00CB7485">
          <w:rPr>
            <w:szCs w:val="22"/>
            <w:lang w:val="en-CA"/>
          </w:rPr>
          <w:t xml:space="preserve">Overall </w:t>
        </w:r>
      </w:ins>
      <w:r w:rsidR="00BC4A0D">
        <w:rPr>
          <w:szCs w:val="22"/>
          <w:lang w:val="en-CA"/>
        </w:rPr>
        <w:t>-</w:t>
      </w:r>
      <w:ins w:id="96" w:author="Hongtao Wang" w:date="2019-10-02T19:25:00Z">
        <w:r w:rsidR="00F8659D">
          <w:rPr>
            <w:szCs w:val="22"/>
            <w:lang w:val="en-CA"/>
          </w:rPr>
          <w:t>2</w:t>
        </w:r>
      </w:ins>
      <w:del w:id="97" w:author="Hongtao Wang" w:date="2019-10-02T19:25:00Z">
        <w:r w:rsidR="00BC4A0D" w:rsidDel="00F8659D">
          <w:rPr>
            <w:szCs w:val="22"/>
            <w:lang w:val="en-CA"/>
          </w:rPr>
          <w:delText>1</w:delText>
        </w:r>
      </w:del>
      <w:r w:rsidR="00BC4A0D">
        <w:rPr>
          <w:szCs w:val="22"/>
          <w:lang w:val="en-CA"/>
        </w:rPr>
        <w:t>.</w:t>
      </w:r>
      <w:del w:id="98" w:author="Hongtao Wang" w:date="2019-10-02T19:25:00Z">
        <w:r w:rsidR="00BC4A0D" w:rsidDel="00F8659D">
          <w:rPr>
            <w:szCs w:val="22"/>
            <w:lang w:val="en-CA"/>
          </w:rPr>
          <w:delText>79</w:delText>
        </w:r>
      </w:del>
      <w:ins w:id="99" w:author="Hongtao Wang" w:date="2019-10-02T19:25:00Z">
        <w:r w:rsidR="00F8659D">
          <w:rPr>
            <w:szCs w:val="22"/>
            <w:lang w:val="en-CA"/>
          </w:rPr>
          <w:t>13</w:t>
        </w:r>
      </w:ins>
      <w:r w:rsidR="000B2BBF">
        <w:rPr>
          <w:szCs w:val="22"/>
          <w:lang w:val="en-CA"/>
        </w:rPr>
        <w:t xml:space="preserve">% AI, </w:t>
      </w:r>
      <w:r w:rsidR="000B2BBF" w:rsidRPr="000B2BBF">
        <w:rPr>
          <w:szCs w:val="22"/>
          <w:highlight w:val="yellow"/>
          <w:lang w:val="en-CA"/>
        </w:rPr>
        <w:t>xxx</w:t>
      </w:r>
      <w:r w:rsidR="000B2BBF">
        <w:rPr>
          <w:szCs w:val="22"/>
          <w:lang w:val="en-CA"/>
        </w:rPr>
        <w:t xml:space="preserve">% RA, </w:t>
      </w:r>
      <w:r w:rsidR="000B2BBF" w:rsidRPr="00554718">
        <w:rPr>
          <w:szCs w:val="22"/>
          <w:highlight w:val="yellow"/>
          <w:lang w:val="en-CA"/>
        </w:rPr>
        <w:t>xxx</w:t>
      </w:r>
      <w:r w:rsidR="000B2BBF">
        <w:rPr>
          <w:szCs w:val="22"/>
          <w:lang w:val="en-CA"/>
        </w:rPr>
        <w:t>% LB</w:t>
      </w:r>
    </w:p>
    <w:p w14:paraId="70D85FCE" w14:textId="565B9F87" w:rsidR="00CB7485" w:rsidRDefault="00CB7485" w:rsidP="004F1DE2">
      <w:pPr>
        <w:rPr>
          <w:ins w:id="100" w:author="Hongtao Wang" w:date="2019-10-02T19:41:00Z"/>
          <w:szCs w:val="22"/>
          <w:lang w:val="en-CA"/>
        </w:rPr>
      </w:pPr>
      <w:ins w:id="101" w:author="Hongtao Wang" w:date="2019-10-02T19:41:00Z">
        <w:r>
          <w:rPr>
            <w:szCs w:val="22"/>
            <w:lang w:val="en-CA"/>
          </w:rPr>
          <w:t xml:space="preserve">   ClassF </w:t>
        </w:r>
        <w:r w:rsidR="002124A4">
          <w:rPr>
            <w:szCs w:val="22"/>
            <w:lang w:val="en-CA"/>
          </w:rPr>
          <w:t>-4.50% AI, -3.42% RA, xxx% LB</w:t>
        </w:r>
      </w:ins>
    </w:p>
    <w:p w14:paraId="1403D989" w14:textId="4BEEDCF9" w:rsidR="002124A4" w:rsidRDefault="002124A4" w:rsidP="004F1DE2">
      <w:pPr>
        <w:rPr>
          <w:ins w:id="102" w:author="Hongtao Wang" w:date="2019-10-02T19:25:00Z"/>
          <w:szCs w:val="22"/>
          <w:lang w:val="en-CA"/>
        </w:rPr>
      </w:pPr>
      <w:ins w:id="103" w:author="Hongtao Wang" w:date="2019-10-02T19:41:00Z">
        <w:r>
          <w:rPr>
            <w:szCs w:val="22"/>
            <w:lang w:val="en-CA"/>
          </w:rPr>
          <w:t xml:space="preserve">   ClassTGM: -5.26% AI, -3.94% RA, -3.83% LB.</w:t>
        </w:r>
      </w:ins>
    </w:p>
    <w:p w14:paraId="13DF030B" w14:textId="01E6A075" w:rsidR="002538CC" w:rsidRPr="00672F19" w:rsidDel="00A74732" w:rsidRDefault="002538CC" w:rsidP="004F1DE2">
      <w:pPr>
        <w:rPr>
          <w:del w:id="104" w:author="Hongtao Wang" w:date="2019-10-02T19:27:00Z"/>
          <w:b/>
          <w:szCs w:val="22"/>
          <w:lang w:val="en-CA"/>
        </w:rPr>
      </w:pPr>
    </w:p>
    <w:p w14:paraId="57B19722" w14:textId="1E8524F7" w:rsidR="007C346A" w:rsidRPr="00672F19" w:rsidRDefault="007C346A" w:rsidP="004F1DE2">
      <w:pPr>
        <w:rPr>
          <w:ins w:id="105" w:author="Hongtao Wang" w:date="2019-10-02T19:26:00Z"/>
          <w:b/>
          <w:szCs w:val="22"/>
          <w:lang w:val="en-CA"/>
        </w:rPr>
      </w:pPr>
      <w:r w:rsidRPr="00672F19">
        <w:rPr>
          <w:b/>
          <w:szCs w:val="22"/>
          <w:lang w:val="en-CA"/>
        </w:rPr>
        <w:t>Method 2</w:t>
      </w:r>
      <w:ins w:id="106" w:author="Yung-Hsuan Chao (Jessie)" w:date="2019-10-03T10:01:00Z">
        <w:r w:rsidR="00F56175">
          <w:rPr>
            <w:b/>
            <w:szCs w:val="22"/>
            <w:lang w:val="en-CA"/>
          </w:rPr>
          <w:t>-</w:t>
        </w:r>
        <w:r w:rsidR="00F56175" w:rsidRPr="00F56175">
          <w:rPr>
            <w:b/>
            <w:szCs w:val="22"/>
            <w:lang w:val="en-CA"/>
            <w:rPrChange w:id="107" w:author="Yung-Hsuan Chao (Jessie)" w:date="2019-10-03T10:01:00Z">
              <w:rPr>
                <w:b/>
                <w:szCs w:val="22"/>
                <w:lang w:val="en-CA"/>
              </w:rPr>
            </w:rPrChange>
          </w:rPr>
          <w:t xml:space="preserve">with </w:t>
        </w:r>
        <w:r w:rsidR="00F56175" w:rsidRPr="00F56175">
          <w:rPr>
            <w:b/>
            <w:szCs w:val="22"/>
            <w:lang w:val="en-CA"/>
            <w:rPrChange w:id="108" w:author="Yung-Hsuan Chao (Jessie)" w:date="2019-10-03T10:01:00Z">
              <w:rPr>
                <w:szCs w:val="22"/>
                <w:lang w:val="en-CA"/>
              </w:rPr>
            </w:rPrChange>
          </w:rPr>
          <w:t>CE7-1.2d-alternative</w:t>
        </w:r>
      </w:ins>
      <w:r w:rsidRPr="00672F19">
        <w:rPr>
          <w:b/>
          <w:szCs w:val="22"/>
          <w:lang w:val="en-CA"/>
        </w:rPr>
        <w:t>:</w:t>
      </w:r>
    </w:p>
    <w:p w14:paraId="3CE8574B" w14:textId="7636EC9B" w:rsidR="00305362" w:rsidRPr="004E050E" w:rsidDel="00F56175" w:rsidRDefault="00305362" w:rsidP="004F1DE2">
      <w:pPr>
        <w:rPr>
          <w:del w:id="109" w:author="Yung-Hsuan Chao (Jessie)" w:date="2019-10-03T10:01:00Z"/>
          <w:szCs w:val="22"/>
          <w:lang w:val="en-CA"/>
          <w:rPrChange w:id="110" w:author="Yung-Hsuan Chao (Jessie)" w:date="2019-10-03T10:07:00Z">
            <w:rPr>
              <w:del w:id="111" w:author="Yung-Hsuan Chao (Jessie)" w:date="2019-10-03T10:01:00Z"/>
              <w:szCs w:val="22"/>
              <w:lang w:val="en-CA"/>
            </w:rPr>
          </w:rPrChange>
        </w:rPr>
      </w:pPr>
      <w:ins w:id="112" w:author="Hongtao Wang" w:date="2019-10-02T19:27:00Z">
        <w:del w:id="113" w:author="Yung-Hsuan Chao (Jessie)" w:date="2019-10-03T10:01:00Z">
          <w:r w:rsidRPr="004E050E" w:rsidDel="00F56175">
            <w:rPr>
              <w:szCs w:val="22"/>
              <w:lang w:val="en-CA"/>
              <w:rPrChange w:id="114" w:author="Yung-Hsuan Chao (Jessie)" w:date="2019-10-03T10:07:00Z">
                <w:rPr>
                  <w:szCs w:val="22"/>
                  <w:lang w:val="en-CA"/>
                </w:rPr>
              </w:rPrChange>
            </w:rPr>
            <w:delText>With CE7-1.2d-alternative:</w:delText>
          </w:r>
        </w:del>
      </w:ins>
    </w:p>
    <w:p w14:paraId="2DDE2677" w14:textId="2AC7FACF" w:rsidR="007C346A" w:rsidRDefault="007C346A" w:rsidP="004F1DE2">
      <w:pPr>
        <w:rPr>
          <w:ins w:id="115" w:author="Hongtao Wang" w:date="2019-10-02T19:42:00Z"/>
          <w:szCs w:val="22"/>
          <w:lang w:val="en-CA"/>
        </w:rPr>
      </w:pPr>
      <w:r w:rsidRPr="004E050E">
        <w:rPr>
          <w:szCs w:val="22"/>
          <w:lang w:val="en-CA"/>
          <w:rPrChange w:id="116" w:author="Yung-Hsuan Chao (Jessie)" w:date="2019-10-03T10:07:00Z">
            <w:rPr>
              <w:szCs w:val="22"/>
              <w:highlight w:val="yellow"/>
              <w:lang w:val="en-CA"/>
            </w:rPr>
          </w:rPrChange>
        </w:rPr>
        <w:tab/>
      </w:r>
      <w:ins w:id="117" w:author="Hongtao Wang" w:date="2019-10-02T19:42:00Z">
        <w:r w:rsidR="002124A4" w:rsidRPr="004E050E">
          <w:rPr>
            <w:szCs w:val="22"/>
            <w:lang w:val="en-CA"/>
            <w:rPrChange w:id="118" w:author="Yung-Hsuan Chao (Jessie)" w:date="2019-10-03T10:07:00Z">
              <w:rPr>
                <w:szCs w:val="22"/>
                <w:highlight w:val="yellow"/>
                <w:lang w:val="en-CA"/>
              </w:rPr>
            </w:rPrChange>
          </w:rPr>
          <w:t xml:space="preserve">Overall </w:t>
        </w:r>
      </w:ins>
      <w:del w:id="119" w:author="Hongtao Wang" w:date="2019-10-02T19:27:00Z">
        <w:r w:rsidRPr="000B2BBF" w:rsidDel="00305362">
          <w:rPr>
            <w:szCs w:val="22"/>
            <w:highlight w:val="yellow"/>
            <w:lang w:val="en-CA"/>
          </w:rPr>
          <w:delText>xxx</w:delText>
        </w:r>
      </w:del>
      <w:ins w:id="120" w:author="Hongtao Wang" w:date="2019-10-02T19:29:00Z">
        <w:r w:rsidR="00D44BE9">
          <w:rPr>
            <w:szCs w:val="22"/>
            <w:lang w:val="en-CA"/>
          </w:rPr>
          <w:t>-2.55</w:t>
        </w:r>
      </w:ins>
      <w:r>
        <w:rPr>
          <w:szCs w:val="22"/>
          <w:lang w:val="en-CA"/>
        </w:rPr>
        <w:t xml:space="preserve">% AI, </w:t>
      </w:r>
      <w:del w:id="121" w:author="Hongtao Wang" w:date="2019-10-02T19:29:00Z">
        <w:r w:rsidRPr="000B2BBF" w:rsidDel="00D44BE9">
          <w:rPr>
            <w:szCs w:val="22"/>
            <w:highlight w:val="yellow"/>
            <w:lang w:val="en-CA"/>
          </w:rPr>
          <w:delText>xxx</w:delText>
        </w:r>
      </w:del>
      <w:ins w:id="122" w:author="Hongtao Wang" w:date="2019-10-02T19:29:00Z">
        <w:r w:rsidR="00D44BE9">
          <w:rPr>
            <w:szCs w:val="22"/>
            <w:lang w:val="en-CA"/>
          </w:rPr>
          <w:t>-0.96</w:t>
        </w:r>
      </w:ins>
      <w:r>
        <w:rPr>
          <w:szCs w:val="22"/>
          <w:lang w:val="en-CA"/>
        </w:rPr>
        <w:t xml:space="preserve">% RA, </w:t>
      </w:r>
      <w:r w:rsidRPr="00554718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LB</w:t>
      </w:r>
    </w:p>
    <w:p w14:paraId="0B83DC44" w14:textId="5F512868" w:rsidR="002124A4" w:rsidRDefault="002124A4" w:rsidP="004F1DE2">
      <w:pPr>
        <w:rPr>
          <w:ins w:id="123" w:author="Hongtao Wang" w:date="2019-10-02T19:42:00Z"/>
          <w:szCs w:val="22"/>
          <w:lang w:val="en-CA"/>
        </w:rPr>
      </w:pPr>
      <w:ins w:id="124" w:author="Hongtao Wang" w:date="2019-10-02T19:42:00Z">
        <w:r>
          <w:rPr>
            <w:szCs w:val="22"/>
            <w:lang w:val="en-CA"/>
          </w:rPr>
          <w:t xml:space="preserve">   ClassF </w:t>
        </w:r>
        <w:r w:rsidR="00727B3C">
          <w:rPr>
            <w:szCs w:val="22"/>
            <w:lang w:val="en-CA"/>
          </w:rPr>
          <w:t xml:space="preserve">-5.19% AI, -3.78% RA, </w:t>
        </w:r>
        <w:r w:rsidR="00727B3C" w:rsidRPr="004D0C54">
          <w:rPr>
            <w:szCs w:val="22"/>
            <w:highlight w:val="yellow"/>
            <w:lang w:val="en-CA"/>
            <w:rPrChange w:id="125" w:author="Yung-Hsuan Chao (Jessie)" w:date="2019-10-03T11:33:00Z">
              <w:rPr>
                <w:szCs w:val="22"/>
                <w:lang w:val="en-CA"/>
              </w:rPr>
            </w:rPrChange>
          </w:rPr>
          <w:t>xxx</w:t>
        </w:r>
        <w:r w:rsidR="00727B3C">
          <w:rPr>
            <w:szCs w:val="22"/>
            <w:lang w:val="en-CA"/>
          </w:rPr>
          <w:t>% LB</w:t>
        </w:r>
      </w:ins>
    </w:p>
    <w:p w14:paraId="4787F42C" w14:textId="7F5CE43A" w:rsidR="00727B3C" w:rsidRDefault="00727B3C" w:rsidP="004F1DE2">
      <w:pPr>
        <w:rPr>
          <w:ins w:id="126" w:author="Hongtao Wang" w:date="2019-10-02T19:29:00Z"/>
          <w:szCs w:val="22"/>
          <w:lang w:val="en-CA"/>
        </w:rPr>
      </w:pPr>
      <w:ins w:id="127" w:author="Hongtao Wang" w:date="2019-10-02T19:42:00Z">
        <w:r>
          <w:rPr>
            <w:szCs w:val="22"/>
            <w:lang w:val="en-CA"/>
          </w:rPr>
          <w:t xml:space="preserve">   ClassTGM: </w:t>
        </w:r>
      </w:ins>
      <w:ins w:id="128" w:author="Hongtao Wang" w:date="2019-10-02T19:43:00Z">
        <w:r w:rsidR="006566D1">
          <w:rPr>
            <w:szCs w:val="22"/>
            <w:lang w:val="en-CA"/>
          </w:rPr>
          <w:t>-6.45% AI, -4.94% RA, -4.89% LB.</w:t>
        </w:r>
      </w:ins>
    </w:p>
    <w:p w14:paraId="0938A015" w14:textId="49537E90" w:rsidR="00F56175" w:rsidRPr="00672F19" w:rsidRDefault="00F56175" w:rsidP="00F56175">
      <w:pPr>
        <w:rPr>
          <w:ins w:id="129" w:author="Yung-Hsuan Chao (Jessie)" w:date="2019-10-03T10:01:00Z"/>
          <w:b/>
          <w:szCs w:val="22"/>
          <w:lang w:val="en-CA"/>
        </w:rPr>
      </w:pPr>
      <w:ins w:id="130" w:author="Yung-Hsuan Chao (Jessie)" w:date="2019-10-03T10:01:00Z">
        <w:r w:rsidRPr="00672F19">
          <w:rPr>
            <w:b/>
            <w:szCs w:val="22"/>
            <w:lang w:val="en-CA"/>
          </w:rPr>
          <w:t>Method 2</w:t>
        </w:r>
        <w:r>
          <w:rPr>
            <w:b/>
            <w:szCs w:val="22"/>
            <w:lang w:val="en-CA"/>
          </w:rPr>
          <w:t>-</w:t>
        </w:r>
        <w:r w:rsidRPr="00BF0C68">
          <w:rPr>
            <w:b/>
            <w:szCs w:val="22"/>
            <w:lang w:val="en-CA"/>
          </w:rPr>
          <w:t>w</w:t>
        </w:r>
      </w:ins>
      <w:ins w:id="131" w:author="Yung-Hsuan Chao (Jessie)" w:date="2019-10-03T10:02:00Z">
        <w:r>
          <w:rPr>
            <w:b/>
            <w:szCs w:val="22"/>
            <w:lang w:val="en-CA"/>
          </w:rPr>
          <w:t>ithout</w:t>
        </w:r>
      </w:ins>
      <w:ins w:id="132" w:author="Yung-Hsuan Chao (Jessie)" w:date="2019-10-03T10:01:00Z">
        <w:r w:rsidRPr="00BF0C68">
          <w:rPr>
            <w:b/>
            <w:szCs w:val="22"/>
            <w:lang w:val="en-CA"/>
          </w:rPr>
          <w:t xml:space="preserve"> CE7-1.2d-alternative</w:t>
        </w:r>
        <w:r w:rsidRPr="00672F19">
          <w:rPr>
            <w:b/>
            <w:szCs w:val="22"/>
            <w:lang w:val="en-CA"/>
          </w:rPr>
          <w:t>:</w:t>
        </w:r>
      </w:ins>
    </w:p>
    <w:p w14:paraId="1934CB77" w14:textId="684DBC2B" w:rsidR="00D44BE9" w:rsidRPr="004E050E" w:rsidDel="00F56175" w:rsidRDefault="00D44BE9" w:rsidP="004F1DE2">
      <w:pPr>
        <w:rPr>
          <w:ins w:id="133" w:author="Hongtao Wang" w:date="2019-10-02T19:29:00Z"/>
          <w:del w:id="134" w:author="Yung-Hsuan Chao (Jessie)" w:date="2019-10-03T10:01:00Z"/>
          <w:szCs w:val="22"/>
          <w:lang w:val="en-CA"/>
          <w:rPrChange w:id="135" w:author="Yung-Hsuan Chao (Jessie)" w:date="2019-10-03T10:07:00Z">
            <w:rPr>
              <w:ins w:id="136" w:author="Hongtao Wang" w:date="2019-10-02T19:29:00Z"/>
              <w:del w:id="137" w:author="Yung-Hsuan Chao (Jessie)" w:date="2019-10-03T10:01:00Z"/>
              <w:szCs w:val="22"/>
              <w:lang w:val="en-CA"/>
            </w:rPr>
          </w:rPrChange>
        </w:rPr>
      </w:pPr>
      <w:ins w:id="138" w:author="Hongtao Wang" w:date="2019-10-02T19:29:00Z">
        <w:del w:id="139" w:author="Yung-Hsuan Chao (Jessie)" w:date="2019-10-03T10:01:00Z">
          <w:r w:rsidRPr="004E050E" w:rsidDel="00F56175">
            <w:rPr>
              <w:szCs w:val="22"/>
              <w:lang w:val="en-CA"/>
              <w:rPrChange w:id="140" w:author="Yung-Hsuan Chao (Jessie)" w:date="2019-10-03T10:07:00Z">
                <w:rPr>
                  <w:szCs w:val="22"/>
                  <w:lang w:val="en-CA"/>
                </w:rPr>
              </w:rPrChange>
            </w:rPr>
            <w:delText>Without CE7-1.2d-alternative:</w:delText>
          </w:r>
        </w:del>
      </w:ins>
    </w:p>
    <w:p w14:paraId="7BD09CE5" w14:textId="7DA8AFBF" w:rsidR="00D44BE9" w:rsidRDefault="00D44BE9" w:rsidP="004F1DE2">
      <w:pPr>
        <w:rPr>
          <w:ins w:id="141" w:author="Hongtao Wang" w:date="2019-10-02T19:43:00Z"/>
          <w:szCs w:val="22"/>
          <w:lang w:val="en-CA"/>
        </w:rPr>
      </w:pPr>
      <w:ins w:id="142" w:author="Hongtao Wang" w:date="2019-10-02T19:29:00Z">
        <w:r w:rsidRPr="004E050E">
          <w:rPr>
            <w:szCs w:val="22"/>
            <w:lang w:val="en-CA"/>
            <w:rPrChange w:id="143" w:author="Yung-Hsuan Chao (Jessie)" w:date="2019-10-03T10:07:00Z">
              <w:rPr>
                <w:szCs w:val="22"/>
                <w:highlight w:val="yellow"/>
                <w:lang w:val="en-CA"/>
              </w:rPr>
            </w:rPrChange>
          </w:rPr>
          <w:tab/>
        </w:r>
      </w:ins>
      <w:ins w:id="144" w:author="Hongtao Wang" w:date="2019-10-02T19:43:00Z">
        <w:r w:rsidR="006566D1">
          <w:rPr>
            <w:szCs w:val="22"/>
            <w:lang w:val="en-CA"/>
          </w:rPr>
          <w:t xml:space="preserve">Overall </w:t>
        </w:r>
      </w:ins>
      <w:ins w:id="145" w:author="Hongtao Wang" w:date="2019-10-02T19:29:00Z">
        <w:r>
          <w:rPr>
            <w:szCs w:val="22"/>
            <w:lang w:val="en-CA"/>
          </w:rPr>
          <w:t>-2.</w:t>
        </w:r>
      </w:ins>
      <w:ins w:id="146" w:author="Hongtao Wang" w:date="2019-10-02T19:30:00Z">
        <w:r>
          <w:rPr>
            <w:szCs w:val="22"/>
            <w:lang w:val="en-CA"/>
          </w:rPr>
          <w:t>13</w:t>
        </w:r>
      </w:ins>
      <w:ins w:id="147" w:author="Hongtao Wang" w:date="2019-10-02T19:29:00Z">
        <w:r>
          <w:rPr>
            <w:szCs w:val="22"/>
            <w:lang w:val="en-CA"/>
          </w:rPr>
          <w:t xml:space="preserve">% AI, </w:t>
        </w:r>
      </w:ins>
      <w:ins w:id="148" w:author="Hongtao Wang" w:date="2019-10-02T19:30:00Z">
        <w:r w:rsidRPr="004D0C54">
          <w:rPr>
            <w:szCs w:val="22"/>
            <w:highlight w:val="yellow"/>
            <w:lang w:val="en-CA"/>
            <w:rPrChange w:id="149" w:author="Yung-Hsuan Chao (Jessie)" w:date="2019-10-03T11:32:00Z">
              <w:rPr>
                <w:szCs w:val="22"/>
                <w:lang w:val="en-CA"/>
              </w:rPr>
            </w:rPrChange>
          </w:rPr>
          <w:t>xxx</w:t>
        </w:r>
      </w:ins>
      <w:ins w:id="150" w:author="Hongtao Wang" w:date="2019-10-02T19:29:00Z">
        <w:r>
          <w:rPr>
            <w:szCs w:val="22"/>
            <w:lang w:val="en-CA"/>
          </w:rPr>
          <w:t xml:space="preserve">% RA, </w:t>
        </w:r>
        <w:r w:rsidRPr="00554718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>% LB</w:t>
        </w:r>
      </w:ins>
    </w:p>
    <w:p w14:paraId="4B6B2780" w14:textId="0B17E891" w:rsidR="00557508" w:rsidRDefault="00557508" w:rsidP="004F1DE2">
      <w:pPr>
        <w:rPr>
          <w:ins w:id="151" w:author="Hongtao Wang" w:date="2019-10-02T19:44:00Z"/>
          <w:szCs w:val="22"/>
          <w:lang w:val="en-CA"/>
        </w:rPr>
      </w:pPr>
      <w:ins w:id="152" w:author="Hongtao Wang" w:date="2019-10-02T19:43:00Z">
        <w:r>
          <w:rPr>
            <w:szCs w:val="22"/>
            <w:lang w:val="en-CA"/>
          </w:rPr>
          <w:t xml:space="preserve">   ClassF</w:t>
        </w:r>
      </w:ins>
      <w:ins w:id="153" w:author="Hongtao Wang" w:date="2019-10-02T19:44:00Z">
        <w:r>
          <w:rPr>
            <w:szCs w:val="22"/>
            <w:lang w:val="en-CA"/>
          </w:rPr>
          <w:t xml:space="preserve"> -4.60% AI, -3.47%</w:t>
        </w:r>
        <w:r w:rsidR="00D148F9">
          <w:rPr>
            <w:szCs w:val="22"/>
            <w:lang w:val="en-CA"/>
          </w:rPr>
          <w:t xml:space="preserve"> RA</w:t>
        </w:r>
        <w:r>
          <w:rPr>
            <w:szCs w:val="22"/>
            <w:lang w:val="en-CA"/>
          </w:rPr>
          <w:t xml:space="preserve">, </w:t>
        </w:r>
        <w:r w:rsidRPr="004D0C54">
          <w:rPr>
            <w:szCs w:val="22"/>
            <w:highlight w:val="yellow"/>
            <w:lang w:val="en-CA"/>
            <w:rPrChange w:id="154" w:author="Yung-Hsuan Chao (Jessie)" w:date="2019-10-03T11:32:00Z">
              <w:rPr>
                <w:szCs w:val="22"/>
                <w:lang w:val="en-CA"/>
              </w:rPr>
            </w:rPrChange>
          </w:rPr>
          <w:t>xxx</w:t>
        </w:r>
        <w:r>
          <w:rPr>
            <w:szCs w:val="22"/>
            <w:lang w:val="en-CA"/>
          </w:rPr>
          <w:t>% LB</w:t>
        </w:r>
      </w:ins>
    </w:p>
    <w:p w14:paraId="5DFBB421" w14:textId="6A6BA188" w:rsidR="00557508" w:rsidRDefault="00557508" w:rsidP="004F1DE2">
      <w:pPr>
        <w:rPr>
          <w:ins w:id="155" w:author="Yung-Hsuan Chao (Jessie)" w:date="2019-10-03T09:41:00Z"/>
          <w:szCs w:val="22"/>
          <w:lang w:val="en-CA"/>
        </w:rPr>
      </w:pPr>
      <w:ins w:id="156" w:author="Hongtao Wang" w:date="2019-10-02T19:44:00Z">
        <w:r>
          <w:rPr>
            <w:szCs w:val="22"/>
            <w:lang w:val="en-CA"/>
          </w:rPr>
          <w:t xml:space="preserve">   ClassTGM:</w:t>
        </w:r>
        <w:r w:rsidR="00D148F9">
          <w:rPr>
            <w:szCs w:val="22"/>
            <w:lang w:val="en-CA"/>
          </w:rPr>
          <w:t xml:space="preserve"> -5.64% AI, -4.28% RA, </w:t>
        </w:r>
        <w:r w:rsidR="00D148F9" w:rsidRPr="004D0C54">
          <w:rPr>
            <w:szCs w:val="22"/>
            <w:highlight w:val="yellow"/>
            <w:lang w:val="en-CA"/>
            <w:rPrChange w:id="157" w:author="Yung-Hsuan Chao (Jessie)" w:date="2019-10-03T11:33:00Z">
              <w:rPr>
                <w:szCs w:val="22"/>
                <w:lang w:val="en-CA"/>
              </w:rPr>
            </w:rPrChange>
          </w:rPr>
          <w:t>xxx</w:t>
        </w:r>
        <w:r w:rsidR="00D148F9">
          <w:rPr>
            <w:szCs w:val="22"/>
            <w:lang w:val="en-CA"/>
          </w:rPr>
          <w:t>% LB</w:t>
        </w:r>
      </w:ins>
    </w:p>
    <w:p w14:paraId="3E20D4F1" w14:textId="085A6408" w:rsidR="00BA4244" w:rsidRDefault="00BA4244" w:rsidP="004F1DE2">
      <w:pPr>
        <w:rPr>
          <w:ins w:id="158" w:author="Yung-Hsuan Chao (Jessie)" w:date="2019-10-03T10:01:00Z"/>
          <w:szCs w:val="22"/>
          <w:lang w:val="en-CA"/>
        </w:rPr>
      </w:pPr>
    </w:p>
    <w:p w14:paraId="0EBC36B7" w14:textId="3F548F26" w:rsidR="00F56175" w:rsidRDefault="00F56175" w:rsidP="004F1DE2">
      <w:pPr>
        <w:rPr>
          <w:ins w:id="159" w:author="Yung-Hsuan Chao (Jessie)" w:date="2019-10-03T10:04:00Z"/>
          <w:szCs w:val="22"/>
          <w:lang w:val="en-CA"/>
        </w:rPr>
      </w:pPr>
      <w:ins w:id="160" w:author="Yung-Hsuan Chao (Jessie)" w:date="2019-10-03T10:01:00Z">
        <w:r>
          <w:rPr>
            <w:szCs w:val="22"/>
            <w:lang w:val="en-CA"/>
          </w:rPr>
          <w:t>Beside</w:t>
        </w:r>
      </w:ins>
      <w:ins w:id="161" w:author="Yung-Hsuan Chao (Jessie)" w:date="2019-10-03T10:03:00Z">
        <w:r>
          <w:rPr>
            <w:szCs w:val="22"/>
            <w:lang w:val="en-CA"/>
          </w:rPr>
          <w:t>s</w:t>
        </w:r>
      </w:ins>
      <w:ins w:id="162" w:author="Yung-Hsuan Chao (Jessie)" w:date="2019-10-03T10:01:00Z">
        <w:r>
          <w:rPr>
            <w:szCs w:val="22"/>
            <w:lang w:val="en-CA"/>
          </w:rPr>
          <w:t xml:space="preserve"> </w:t>
        </w:r>
      </w:ins>
      <w:ins w:id="163" w:author="Yung-Hsuan Chao (Jessie)" w:date="2019-10-03T10:02:00Z">
        <w:r>
          <w:rPr>
            <w:szCs w:val="22"/>
            <w:lang w:val="en-CA"/>
          </w:rPr>
          <w:t>lossless coding, lossy coding</w:t>
        </w:r>
      </w:ins>
      <w:ins w:id="164" w:author="Yung-Hsuan Chao (Jessie)" w:date="2019-10-03T10:03:00Z">
        <w:r>
          <w:rPr>
            <w:szCs w:val="22"/>
            <w:lang w:val="en-CA"/>
          </w:rPr>
          <w:t xml:space="preserve"> (</w:t>
        </w:r>
      </w:ins>
      <w:ins w:id="165" w:author="Yung-Hsuan Chao (Jessie)" w:date="2019-10-03T10:05:00Z">
        <w:r>
          <w:rPr>
            <w:szCs w:val="22"/>
            <w:lang w:val="en-CA"/>
          </w:rPr>
          <w:t>CTC</w:t>
        </w:r>
      </w:ins>
      <w:ins w:id="166" w:author="Yung-Hsuan Chao (Jessie)" w:date="2019-10-03T10:03:00Z">
        <w:r>
          <w:rPr>
            <w:szCs w:val="22"/>
            <w:lang w:val="en-CA"/>
          </w:rPr>
          <w:t xml:space="preserve"> and low</w:t>
        </w:r>
      </w:ins>
      <w:ins w:id="167" w:author="Yung-Hsuan Chao (Jessie)" w:date="2019-10-03T10:05:00Z">
        <w:r>
          <w:rPr>
            <w:szCs w:val="22"/>
            <w:lang w:val="en-CA"/>
          </w:rPr>
          <w:t xml:space="preserve"> </w:t>
        </w:r>
      </w:ins>
      <w:ins w:id="168" w:author="Yung-Hsuan Chao (Jessie)" w:date="2019-10-03T10:03:00Z">
        <w:r>
          <w:rPr>
            <w:szCs w:val="22"/>
            <w:lang w:val="en-CA"/>
          </w:rPr>
          <w:t>QP</w:t>
        </w:r>
      </w:ins>
      <w:ins w:id="169" w:author="Yung-Hsuan Chao (Jessie)" w:date="2019-10-03T10:05:00Z">
        <w:r>
          <w:rPr>
            <w:szCs w:val="22"/>
            <w:lang w:val="en-CA"/>
          </w:rPr>
          <w:t>s</w:t>
        </w:r>
      </w:ins>
      <w:ins w:id="170" w:author="Yung-Hsuan Chao (Jessie)" w:date="2019-10-03T10:03:00Z">
        <w:r>
          <w:rPr>
            <w:szCs w:val="22"/>
            <w:lang w:val="en-CA"/>
          </w:rPr>
          <w:t>)</w:t>
        </w:r>
      </w:ins>
      <w:ins w:id="171" w:author="Yung-Hsuan Chao (Jessie)" w:date="2019-10-03T10:02:00Z">
        <w:r>
          <w:rPr>
            <w:szCs w:val="22"/>
            <w:lang w:val="en-CA"/>
          </w:rPr>
          <w:t xml:space="preserve"> resul</w:t>
        </w:r>
      </w:ins>
      <w:ins w:id="172" w:author="Yung-Hsuan Chao (Jessie)" w:date="2019-10-03T10:03:00Z">
        <w:r>
          <w:rPr>
            <w:szCs w:val="22"/>
            <w:lang w:val="en-CA"/>
          </w:rPr>
          <w:t xml:space="preserve">ts </w:t>
        </w:r>
      </w:ins>
      <w:ins w:id="173" w:author="Yung-Hsuan Chao (Jessie)" w:date="2019-10-03T10:04:00Z">
        <w:r>
          <w:rPr>
            <w:szCs w:val="22"/>
            <w:lang w:val="en-CA"/>
          </w:rPr>
          <w:t xml:space="preserve">compared to VTM6.0 </w:t>
        </w:r>
      </w:ins>
      <w:ins w:id="174" w:author="Yung-Hsuan Chao (Jessie)" w:date="2019-10-03T10:03:00Z">
        <w:r>
          <w:rPr>
            <w:szCs w:val="22"/>
            <w:lang w:val="en-CA"/>
          </w:rPr>
          <w:t>for the newly proposed rice parameter derivation are also presented and summarized as follows:</w:t>
        </w:r>
      </w:ins>
      <w:ins w:id="175" w:author="Yung-Hsuan Chao (Jessie)" w:date="2019-10-03T10:02:00Z">
        <w:r>
          <w:rPr>
            <w:szCs w:val="22"/>
            <w:lang w:val="en-CA"/>
          </w:rPr>
          <w:t xml:space="preserve"> </w:t>
        </w:r>
      </w:ins>
    </w:p>
    <w:p w14:paraId="7C56A65A" w14:textId="77777777" w:rsidR="00F56175" w:rsidRPr="00672F19" w:rsidRDefault="00F56175" w:rsidP="00F56175">
      <w:pPr>
        <w:rPr>
          <w:ins w:id="176" w:author="Yung-Hsuan Chao (Jessie)" w:date="2019-10-03T10:04:00Z"/>
          <w:b/>
          <w:szCs w:val="22"/>
        </w:rPr>
      </w:pPr>
      <w:ins w:id="177" w:author="Yung-Hsuan Chao (Jessie)" w:date="2019-10-03T10:04:00Z">
        <w:r w:rsidRPr="00672F19">
          <w:rPr>
            <w:b/>
            <w:szCs w:val="22"/>
          </w:rPr>
          <w:t>Method 1:</w:t>
        </w:r>
      </w:ins>
    </w:p>
    <w:p w14:paraId="2338B76B" w14:textId="76381637" w:rsidR="00F56175" w:rsidRDefault="00F56175" w:rsidP="00F56175">
      <w:pPr>
        <w:rPr>
          <w:ins w:id="178" w:author="Yung-Hsuan Chao (Jessie)" w:date="2019-10-03T10:06:00Z"/>
          <w:szCs w:val="22"/>
          <w:lang w:val="en-CA"/>
        </w:rPr>
      </w:pPr>
      <w:ins w:id="179" w:author="Yung-Hsuan Chao (Jessie)" w:date="2019-10-03T10:04:00Z">
        <w:r w:rsidRPr="004E050E">
          <w:rPr>
            <w:szCs w:val="22"/>
            <w:lang w:val="en-CA"/>
            <w:rPrChange w:id="180" w:author="Yung-Hsuan Chao (Jessie)" w:date="2019-10-03T10:07:00Z">
              <w:rPr>
                <w:szCs w:val="22"/>
                <w:highlight w:val="yellow"/>
                <w:lang w:val="en-CA"/>
              </w:rPr>
            </w:rPrChange>
          </w:rPr>
          <w:t xml:space="preserve">   </w:t>
        </w:r>
      </w:ins>
      <w:ins w:id="181" w:author="Yung-Hsuan Chao (Jessie)" w:date="2019-10-03T10:06:00Z">
        <w:r w:rsidR="004E050E">
          <w:rPr>
            <w:szCs w:val="22"/>
            <w:lang w:val="en-CA"/>
          </w:rPr>
          <w:t>CTC-</w:t>
        </w:r>
      </w:ins>
      <w:ins w:id="182" w:author="Yung-Hsuan Chao (Jessie)" w:date="2019-10-03T10:04:00Z">
        <w:r>
          <w:rPr>
            <w:szCs w:val="22"/>
            <w:lang w:val="en-CA"/>
          </w:rPr>
          <w:t xml:space="preserve">Overall </w:t>
        </w:r>
      </w:ins>
      <w:ins w:id="183" w:author="Yung-Hsuan Chao (Jessie)" w:date="2019-10-03T11:26:00Z">
        <w:r w:rsidR="005D5E50">
          <w:rPr>
            <w:szCs w:val="22"/>
            <w:lang w:val="en-CA"/>
          </w:rPr>
          <w:t>0.00</w:t>
        </w:r>
      </w:ins>
      <w:ins w:id="184" w:author="Yung-Hsuan Chao (Jessie)" w:date="2019-10-03T10:04:00Z">
        <w:r>
          <w:rPr>
            <w:szCs w:val="22"/>
            <w:lang w:val="en-CA"/>
          </w:rPr>
          <w:t xml:space="preserve">% AI, </w:t>
        </w:r>
      </w:ins>
      <w:ins w:id="185" w:author="Yung-Hsuan Chao (Jessie)" w:date="2019-10-03T11:27:00Z">
        <w:r w:rsidR="005D5E50">
          <w:rPr>
            <w:szCs w:val="22"/>
            <w:lang w:val="en-CA"/>
          </w:rPr>
          <w:t>0.00</w:t>
        </w:r>
      </w:ins>
      <w:ins w:id="186" w:author="Yung-Hsuan Chao (Jessie)" w:date="2019-10-03T10:04:00Z">
        <w:r>
          <w:rPr>
            <w:szCs w:val="22"/>
            <w:lang w:val="en-CA"/>
          </w:rPr>
          <w:t xml:space="preserve">% RA, </w:t>
        </w:r>
        <w:r w:rsidRPr="00554718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>% LB</w:t>
        </w:r>
      </w:ins>
    </w:p>
    <w:p w14:paraId="50B40F54" w14:textId="5D368022" w:rsidR="004E050E" w:rsidRDefault="004E050E" w:rsidP="00F56175">
      <w:pPr>
        <w:rPr>
          <w:ins w:id="187" w:author="Yung-Hsuan Chao (Jessie)" w:date="2019-10-03T10:04:00Z"/>
          <w:szCs w:val="22"/>
          <w:lang w:val="en-CA"/>
        </w:rPr>
      </w:pPr>
      <w:ins w:id="188" w:author="Yung-Hsuan Chao (Jessie)" w:date="2019-10-03T10:07:00Z">
        <w:r>
          <w:rPr>
            <w:szCs w:val="22"/>
            <w:lang w:val="en-CA"/>
          </w:rPr>
          <w:lastRenderedPageBreak/>
          <w:t xml:space="preserve">  </w:t>
        </w:r>
      </w:ins>
      <w:ins w:id="189" w:author="Yung-Hsuan Chao (Jessie)" w:date="2019-10-03T10:06:00Z">
        <w:r>
          <w:rPr>
            <w:szCs w:val="22"/>
            <w:lang w:val="en-CA"/>
          </w:rPr>
          <w:t xml:space="preserve">LowQP-Overall </w:t>
        </w:r>
      </w:ins>
      <w:ins w:id="190" w:author="Yung-Hsuan Chao (Jessie)" w:date="2019-10-03T11:28:00Z">
        <w:r w:rsidR="005D5E50">
          <w:rPr>
            <w:szCs w:val="22"/>
            <w:lang w:val="en-CA"/>
          </w:rPr>
          <w:t xml:space="preserve">-0.10% AI, </w:t>
        </w:r>
        <w:r w:rsidR="005D5E50" w:rsidRPr="004D0C54">
          <w:rPr>
            <w:szCs w:val="22"/>
            <w:highlight w:val="yellow"/>
            <w:lang w:val="en-CA"/>
            <w:rPrChange w:id="191" w:author="Yung-Hsuan Chao (Jessie)" w:date="2019-10-03T11:32:00Z">
              <w:rPr>
                <w:szCs w:val="22"/>
                <w:lang w:val="en-CA"/>
              </w:rPr>
            </w:rPrChange>
          </w:rPr>
          <w:t>xxx</w:t>
        </w:r>
        <w:r w:rsidR="005D5E50">
          <w:rPr>
            <w:szCs w:val="22"/>
            <w:lang w:val="en-CA"/>
          </w:rPr>
          <w:t>% RA, 0.01%LB</w:t>
        </w:r>
      </w:ins>
    </w:p>
    <w:p w14:paraId="7D23D743" w14:textId="77777777" w:rsidR="00F56175" w:rsidRPr="00672F19" w:rsidRDefault="00F56175" w:rsidP="00F56175">
      <w:pPr>
        <w:rPr>
          <w:ins w:id="192" w:author="Yung-Hsuan Chao (Jessie)" w:date="2019-10-03T10:04:00Z"/>
          <w:b/>
          <w:szCs w:val="22"/>
          <w:lang w:val="en-CA"/>
        </w:rPr>
      </w:pPr>
      <w:ins w:id="193" w:author="Yung-Hsuan Chao (Jessie)" w:date="2019-10-03T10:04:00Z">
        <w:r w:rsidRPr="00672F19">
          <w:rPr>
            <w:b/>
            <w:szCs w:val="22"/>
            <w:lang w:val="en-CA"/>
          </w:rPr>
          <w:t>Method 2</w:t>
        </w:r>
        <w:r>
          <w:rPr>
            <w:b/>
            <w:szCs w:val="22"/>
            <w:lang w:val="en-CA"/>
          </w:rPr>
          <w:t>-</w:t>
        </w:r>
        <w:r w:rsidRPr="00BF0C68">
          <w:rPr>
            <w:b/>
            <w:szCs w:val="22"/>
            <w:lang w:val="en-CA"/>
          </w:rPr>
          <w:t>with CE7-1.2d-alternative</w:t>
        </w:r>
        <w:r w:rsidRPr="00672F19">
          <w:rPr>
            <w:b/>
            <w:szCs w:val="22"/>
            <w:lang w:val="en-CA"/>
          </w:rPr>
          <w:t>:</w:t>
        </w:r>
      </w:ins>
    </w:p>
    <w:p w14:paraId="7765DFAC" w14:textId="600C4733" w:rsidR="004E050E" w:rsidRDefault="004E050E" w:rsidP="004E050E">
      <w:pPr>
        <w:rPr>
          <w:ins w:id="194" w:author="Yung-Hsuan Chao (Jessie)" w:date="2019-10-03T10:09:00Z"/>
          <w:szCs w:val="22"/>
          <w:lang w:val="en-CA"/>
        </w:rPr>
      </w:pPr>
      <w:ins w:id="195" w:author="Yung-Hsuan Chao (Jessie)" w:date="2019-10-03T10:09:00Z">
        <w:r>
          <w:rPr>
            <w:szCs w:val="22"/>
            <w:lang w:val="en-CA"/>
          </w:rPr>
          <w:t xml:space="preserve">  </w:t>
        </w:r>
        <w:r>
          <w:rPr>
            <w:szCs w:val="22"/>
            <w:lang w:val="en-CA"/>
          </w:rPr>
          <w:t xml:space="preserve">CTC-Overall </w:t>
        </w:r>
      </w:ins>
      <w:ins w:id="196" w:author="Yung-Hsuan Chao (Jessie)" w:date="2019-10-03T11:29:00Z">
        <w:r w:rsidR="005D5E50">
          <w:rPr>
            <w:szCs w:val="22"/>
            <w:lang w:val="en-CA"/>
          </w:rPr>
          <w:t>0.00%</w:t>
        </w:r>
      </w:ins>
      <w:ins w:id="197" w:author="Yung-Hsuan Chao (Jessie)" w:date="2019-10-03T10:09:00Z">
        <w:r>
          <w:rPr>
            <w:szCs w:val="22"/>
            <w:lang w:val="en-CA"/>
          </w:rPr>
          <w:t xml:space="preserve"> AI, </w:t>
        </w:r>
        <w:r w:rsidRPr="000B2BBF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 xml:space="preserve">% RA, </w:t>
        </w:r>
        <w:r w:rsidRPr="00554718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>% LB</w:t>
        </w:r>
      </w:ins>
    </w:p>
    <w:p w14:paraId="1A42B5E9" w14:textId="1ADC59DD" w:rsidR="004E050E" w:rsidRDefault="004E050E" w:rsidP="004E050E">
      <w:pPr>
        <w:rPr>
          <w:ins w:id="198" w:author="Yung-Hsuan Chao (Jessie)" w:date="2019-10-03T10:09:00Z"/>
          <w:szCs w:val="22"/>
          <w:lang w:val="en-CA"/>
        </w:rPr>
      </w:pPr>
      <w:ins w:id="199" w:author="Yung-Hsuan Chao (Jessie)" w:date="2019-10-03T10:09:00Z">
        <w:r>
          <w:rPr>
            <w:szCs w:val="22"/>
            <w:lang w:val="en-CA"/>
          </w:rPr>
          <w:t xml:space="preserve">  LowQP-Overall </w:t>
        </w:r>
      </w:ins>
      <w:ins w:id="200" w:author="Yung-Hsuan Chao (Jessie)" w:date="2019-10-03T11:30:00Z">
        <w:r w:rsidR="005D5E50">
          <w:rPr>
            <w:szCs w:val="22"/>
            <w:lang w:val="en-CA"/>
          </w:rPr>
          <w:t xml:space="preserve">-0.13% AI, </w:t>
        </w:r>
        <w:r w:rsidR="005D5E50" w:rsidRPr="004D0C54">
          <w:rPr>
            <w:szCs w:val="22"/>
            <w:highlight w:val="yellow"/>
            <w:lang w:val="en-CA"/>
            <w:rPrChange w:id="201" w:author="Yung-Hsuan Chao (Jessie)" w:date="2019-10-03T11:32:00Z">
              <w:rPr>
                <w:szCs w:val="22"/>
                <w:lang w:val="en-CA"/>
              </w:rPr>
            </w:rPrChange>
          </w:rPr>
          <w:t>xxx</w:t>
        </w:r>
        <w:r w:rsidR="005D5E50">
          <w:rPr>
            <w:szCs w:val="22"/>
            <w:lang w:val="en-CA"/>
          </w:rPr>
          <w:t xml:space="preserve">% RA, </w:t>
        </w:r>
        <w:r w:rsidR="005D5E50" w:rsidRPr="004D0C54">
          <w:rPr>
            <w:szCs w:val="22"/>
            <w:highlight w:val="yellow"/>
            <w:lang w:val="en-CA"/>
            <w:rPrChange w:id="202" w:author="Yung-Hsuan Chao (Jessie)" w:date="2019-10-03T11:32:00Z">
              <w:rPr>
                <w:szCs w:val="22"/>
                <w:lang w:val="en-CA"/>
              </w:rPr>
            </w:rPrChange>
          </w:rPr>
          <w:t>xxx</w:t>
        </w:r>
        <w:r w:rsidR="005D5E50">
          <w:rPr>
            <w:szCs w:val="22"/>
            <w:lang w:val="en-CA"/>
          </w:rPr>
          <w:t>% LB</w:t>
        </w:r>
      </w:ins>
    </w:p>
    <w:p w14:paraId="0BDC8D8C" w14:textId="77777777" w:rsidR="004E050E" w:rsidRDefault="00F56175" w:rsidP="004E050E">
      <w:pPr>
        <w:rPr>
          <w:ins w:id="203" w:author="Yung-Hsuan Chao (Jessie)" w:date="2019-10-03T10:09:00Z"/>
          <w:b/>
          <w:szCs w:val="22"/>
          <w:lang w:val="en-CA"/>
        </w:rPr>
      </w:pPr>
      <w:ins w:id="204" w:author="Yung-Hsuan Chao (Jessie)" w:date="2019-10-03T10:04:00Z">
        <w:r w:rsidRPr="00672F19">
          <w:rPr>
            <w:b/>
            <w:szCs w:val="22"/>
            <w:lang w:val="en-CA"/>
          </w:rPr>
          <w:t>Method 2</w:t>
        </w:r>
        <w:r>
          <w:rPr>
            <w:b/>
            <w:szCs w:val="22"/>
            <w:lang w:val="en-CA"/>
          </w:rPr>
          <w:t>-</w:t>
        </w:r>
        <w:r w:rsidRPr="00BF0C68">
          <w:rPr>
            <w:b/>
            <w:szCs w:val="22"/>
            <w:lang w:val="en-CA"/>
          </w:rPr>
          <w:t>w</w:t>
        </w:r>
        <w:r>
          <w:rPr>
            <w:b/>
            <w:szCs w:val="22"/>
            <w:lang w:val="en-CA"/>
          </w:rPr>
          <w:t>ithout</w:t>
        </w:r>
        <w:r w:rsidRPr="00BF0C68">
          <w:rPr>
            <w:b/>
            <w:szCs w:val="22"/>
            <w:lang w:val="en-CA"/>
          </w:rPr>
          <w:t xml:space="preserve"> CE7-1.2d-alternative</w:t>
        </w:r>
        <w:r w:rsidRPr="00672F19">
          <w:rPr>
            <w:b/>
            <w:szCs w:val="22"/>
            <w:lang w:val="en-CA"/>
          </w:rPr>
          <w:t>:</w:t>
        </w:r>
      </w:ins>
    </w:p>
    <w:p w14:paraId="0630B766" w14:textId="7490B8FF" w:rsidR="004E050E" w:rsidRPr="004E050E" w:rsidRDefault="004E050E" w:rsidP="004E050E">
      <w:pPr>
        <w:rPr>
          <w:ins w:id="205" w:author="Yung-Hsuan Chao (Jessie)" w:date="2019-10-03T10:09:00Z"/>
          <w:b/>
          <w:szCs w:val="22"/>
          <w:lang w:val="en-CA"/>
          <w:rPrChange w:id="206" w:author="Yung-Hsuan Chao (Jessie)" w:date="2019-10-03T10:09:00Z">
            <w:rPr>
              <w:ins w:id="207" w:author="Yung-Hsuan Chao (Jessie)" w:date="2019-10-03T10:09:00Z"/>
              <w:szCs w:val="22"/>
              <w:lang w:val="en-CA"/>
            </w:rPr>
          </w:rPrChange>
        </w:rPr>
      </w:pPr>
      <w:ins w:id="208" w:author="Yung-Hsuan Chao (Jessie)" w:date="2019-10-03T10:09:00Z">
        <w:r>
          <w:rPr>
            <w:b/>
            <w:szCs w:val="22"/>
            <w:lang w:val="en-CA"/>
          </w:rPr>
          <w:t xml:space="preserve">  </w:t>
        </w:r>
        <w:r>
          <w:rPr>
            <w:szCs w:val="22"/>
            <w:lang w:val="en-CA"/>
          </w:rPr>
          <w:t xml:space="preserve">CTC-Overall </w:t>
        </w:r>
      </w:ins>
      <w:ins w:id="209" w:author="Yung-Hsuan Chao (Jessie)" w:date="2019-10-03T11:30:00Z">
        <w:r w:rsidR="005D5E50">
          <w:rPr>
            <w:szCs w:val="22"/>
            <w:lang w:val="en-CA"/>
          </w:rPr>
          <w:t>0.0</w:t>
        </w:r>
      </w:ins>
      <w:ins w:id="210" w:author="Yung-Hsuan Chao (Jessie)" w:date="2019-10-03T11:31:00Z">
        <w:r w:rsidR="005D5E50">
          <w:rPr>
            <w:szCs w:val="22"/>
            <w:lang w:val="en-CA"/>
          </w:rPr>
          <w:t>0</w:t>
        </w:r>
      </w:ins>
      <w:ins w:id="211" w:author="Yung-Hsuan Chao (Jessie)" w:date="2019-10-03T10:09:00Z">
        <w:r>
          <w:rPr>
            <w:szCs w:val="22"/>
            <w:lang w:val="en-CA"/>
          </w:rPr>
          <w:t xml:space="preserve">% AI, </w:t>
        </w:r>
        <w:r w:rsidRPr="000B2BBF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 xml:space="preserve">% RA, </w:t>
        </w:r>
        <w:r w:rsidRPr="00554718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>% LB</w:t>
        </w:r>
      </w:ins>
    </w:p>
    <w:p w14:paraId="15F884B8" w14:textId="006CD08F" w:rsidR="004E050E" w:rsidRDefault="004E050E" w:rsidP="004E050E">
      <w:pPr>
        <w:rPr>
          <w:ins w:id="212" w:author="Yung-Hsuan Chao (Jessie)" w:date="2019-10-03T10:09:00Z"/>
          <w:szCs w:val="22"/>
          <w:lang w:val="en-CA"/>
        </w:rPr>
      </w:pPr>
      <w:ins w:id="213" w:author="Yung-Hsuan Chao (Jessie)" w:date="2019-10-03T10:09:00Z">
        <w:r>
          <w:rPr>
            <w:szCs w:val="22"/>
            <w:lang w:val="en-CA"/>
          </w:rPr>
          <w:t xml:space="preserve">  LowQP-Overall </w:t>
        </w:r>
      </w:ins>
      <w:ins w:id="214" w:author="Yung-Hsuan Chao (Jessie)" w:date="2019-10-03T11:32:00Z">
        <w:r w:rsidR="005D5E50">
          <w:rPr>
            <w:szCs w:val="22"/>
            <w:lang w:val="en-CA"/>
          </w:rPr>
          <w:t xml:space="preserve">-0.11% AI, </w:t>
        </w:r>
        <w:r w:rsidR="005D5E50" w:rsidRPr="004D0C54">
          <w:rPr>
            <w:szCs w:val="22"/>
            <w:highlight w:val="yellow"/>
            <w:lang w:val="en-CA"/>
            <w:rPrChange w:id="215" w:author="Yung-Hsuan Chao (Jessie)" w:date="2019-10-03T11:32:00Z">
              <w:rPr>
                <w:szCs w:val="22"/>
                <w:lang w:val="en-CA"/>
              </w:rPr>
            </w:rPrChange>
          </w:rPr>
          <w:t>xxx</w:t>
        </w:r>
        <w:r w:rsidR="005D5E50">
          <w:rPr>
            <w:szCs w:val="22"/>
            <w:lang w:val="en-CA"/>
          </w:rPr>
          <w:t xml:space="preserve">% RA, </w:t>
        </w:r>
        <w:r w:rsidR="005D5E50" w:rsidRPr="004D0C54">
          <w:rPr>
            <w:szCs w:val="22"/>
            <w:highlight w:val="yellow"/>
            <w:lang w:val="en-CA"/>
            <w:rPrChange w:id="216" w:author="Yung-Hsuan Chao (Jessie)" w:date="2019-10-03T11:32:00Z">
              <w:rPr>
                <w:szCs w:val="22"/>
                <w:lang w:val="en-CA"/>
              </w:rPr>
            </w:rPrChange>
          </w:rPr>
          <w:t>xxx</w:t>
        </w:r>
        <w:r w:rsidR="005D5E50">
          <w:rPr>
            <w:szCs w:val="22"/>
            <w:lang w:val="en-CA"/>
          </w:rPr>
          <w:t>% LB</w:t>
        </w:r>
      </w:ins>
    </w:p>
    <w:p w14:paraId="7C4BA06E" w14:textId="6915D8F2" w:rsidR="00F56175" w:rsidRPr="007C346A" w:rsidRDefault="00F56175" w:rsidP="004E050E">
      <w:pPr>
        <w:rPr>
          <w:szCs w:val="22"/>
          <w:lang w:val="en-CA"/>
        </w:rPr>
      </w:pPr>
    </w:p>
    <w:p w14:paraId="70E3D2A8" w14:textId="3FB5EA94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</w:t>
      </w:r>
      <w:r w:rsidR="00EE7888">
        <w:rPr>
          <w:rFonts w:cs="Times New Roman"/>
          <w:lang w:val="en-CA"/>
        </w:rPr>
        <w:t>ed Method</w:t>
      </w:r>
    </w:p>
    <w:p w14:paraId="78A2499F" w14:textId="6907947F" w:rsidR="00827C72" w:rsidRPr="00827C72" w:rsidRDefault="00827C72" w:rsidP="004527DF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05CF1382" w14:textId="2C40D8CC" w:rsidR="004F1DE2" w:rsidRDefault="004F1DE2" w:rsidP="004F1DE2">
      <w:pPr>
        <w:rPr>
          <w:lang w:val="en-CA"/>
        </w:rPr>
      </w:pPr>
      <w:r>
        <w:rPr>
          <w:lang w:val="en-CA"/>
        </w:rPr>
        <w:t xml:space="preserve">In this </w:t>
      </w:r>
      <w:r w:rsidR="00112211">
        <w:rPr>
          <w:lang w:val="en-CA"/>
        </w:rPr>
        <w:t>method</w:t>
      </w:r>
      <w:r>
        <w:rPr>
          <w:lang w:val="en-CA"/>
        </w:rPr>
        <w:t xml:space="preserve">, </w:t>
      </w:r>
      <w:r>
        <w:rPr>
          <w:szCs w:val="22"/>
          <w:lang w:val="en-CA"/>
        </w:rPr>
        <w:t>for</w:t>
      </w:r>
      <w:r>
        <w:rPr>
          <w:szCs w:val="22"/>
        </w:rPr>
        <w:t xml:space="preserve"> coding the non-binary syntax element abs_remainder [k]</w:t>
      </w:r>
      <w:r w:rsidR="00F920DE">
        <w:rPr>
          <w:szCs w:val="22"/>
        </w:rPr>
        <w:t xml:space="preserve"> in transform</w:t>
      </w:r>
      <w:ins w:id="217" w:author="Yung-Hsuan Chao (Jessie)" w:date="2019-10-03T10:10:00Z">
        <w:r w:rsidR="005B15EA">
          <w:rPr>
            <w:szCs w:val="22"/>
          </w:rPr>
          <w:t xml:space="preserve"> (TR)</w:t>
        </w:r>
      </w:ins>
      <w:r w:rsidR="00F920DE">
        <w:rPr>
          <w:szCs w:val="22"/>
        </w:rPr>
        <w:t xml:space="preserve"> residual coding</w:t>
      </w:r>
      <w:r>
        <w:rPr>
          <w:szCs w:val="22"/>
        </w:rPr>
        <w:t xml:space="preserve">, the rice parameter is derived based on the </w:t>
      </w:r>
      <w:r w:rsidR="00301692">
        <w:rPr>
          <w:szCs w:val="22"/>
        </w:rPr>
        <w:t xml:space="preserve">base level and </w:t>
      </w:r>
      <w:r>
        <w:rPr>
          <w:lang w:val="en-CA"/>
        </w:rPr>
        <w:t>sum of absolute levels of neighboring five transform coefficients in local template</w:t>
      </w:r>
      <w:r w:rsidR="00301692">
        <w:rPr>
          <w:lang w:val="en-CA"/>
        </w:rPr>
        <w:t xml:space="preserve"> as follows:</w:t>
      </w:r>
    </w:p>
    <w:p w14:paraId="33772B48" w14:textId="6D9840A2" w:rsidR="0022212C" w:rsidRDefault="0022212C" w:rsidP="0022212C">
      <w:pPr>
        <w:rPr>
          <w:lang w:val="en-CA"/>
        </w:rPr>
      </w:pPr>
      <w:r>
        <w:rPr>
          <w:lang w:val="en-CA"/>
        </w:rPr>
        <w:t xml:space="preserve">Define </w:t>
      </w:r>
      <w:r w:rsidRPr="002B66A8">
        <w:rPr>
          <w:i/>
          <w:iCs/>
          <w:lang w:val="en-CA"/>
        </w:rPr>
        <w:t>noPos</w:t>
      </w:r>
      <w:r>
        <w:rPr>
          <w:lang w:val="en-CA"/>
        </w:rPr>
        <w:t xml:space="preserve"> as the number of coefficients available in the local template and </w:t>
      </w:r>
      <w:r w:rsidRPr="002B66A8">
        <w:rPr>
          <w:i/>
          <w:iCs/>
          <w:lang w:val="en-CA"/>
        </w:rPr>
        <w:t>sum</w:t>
      </w:r>
      <w:r>
        <w:rPr>
          <w:lang w:val="en-CA"/>
        </w:rPr>
        <w:t xml:space="preserve"> as sum of absolute levels of neighboring five transform coefficients in local template, the variable </w:t>
      </w:r>
      <w:r w:rsidRPr="00301692">
        <w:rPr>
          <w:lang w:val="en-CA"/>
        </w:rPr>
        <w:t>sumAbs</w:t>
      </w:r>
      <w:r>
        <w:rPr>
          <w:lang w:val="en-CA"/>
        </w:rPr>
        <w:t xml:space="preserve"> is derived as </w:t>
      </w:r>
      <w:r w:rsidR="0091055F">
        <w:rPr>
          <w:lang w:val="en-CA"/>
        </w:rPr>
        <w:t>follows</w:t>
      </w:r>
      <w:r>
        <w:rPr>
          <w:lang w:val="en-CA"/>
        </w:rPr>
        <w:t>:</w:t>
      </w:r>
    </w:p>
    <w:p w14:paraId="7DC435A8" w14:textId="208BE0F4" w:rsidR="0022212C" w:rsidRPr="004D0C54" w:rsidDel="00276793" w:rsidRDefault="00276793" w:rsidP="0022212C">
      <w:pPr>
        <w:rPr>
          <w:del w:id="218" w:author="Yung-Hsuan Chao (Jessie)" w:date="2019-10-03T10:41:00Z"/>
          <w:rPrChange w:id="219" w:author="Yung-Hsuan Chao (Jessie)" w:date="2019-10-03T11:33:00Z">
            <w:rPr>
              <w:del w:id="220" w:author="Yung-Hsuan Chao (Jessie)" w:date="2019-10-03T10:41:00Z"/>
              <w:lang w:val="en-CA"/>
            </w:rPr>
          </w:rPrChange>
        </w:rPr>
      </w:pPr>
      <w:ins w:id="221" w:author="Yung-Hsuan Chao (Jessie)" w:date="2019-10-03T10:41:00Z">
        <w:r>
          <w:rPr>
            <w:lang w:val="en-CA"/>
          </w:rPr>
          <w:t>sumAbs = (noPos == 0 || noPos == 5) ? sum : ((5</w:t>
        </w:r>
        <w:r>
          <w:rPr>
            <w:lang w:val="en-CA"/>
          </w:rPr>
          <w:t>*</w:t>
        </w:r>
        <w:r>
          <w:rPr>
            <w:lang w:val="en-CA"/>
          </w:rPr>
          <w:t>sum) &gt;&gt; (noPos &gt;&gt; 1))</w:t>
        </w:r>
      </w:ins>
      <w:del w:id="222" w:author="Yung-Hsuan Chao (Jessie)" w:date="2019-10-03T10:41:00Z">
        <w:r w:rsidR="0022212C" w:rsidRPr="00301692" w:rsidDel="00276793">
          <w:rPr>
            <w:lang w:val="en-CA"/>
          </w:rPr>
          <w:delText>sumAbs</w:delText>
        </w:r>
        <w:r w:rsidR="0022212C" w:rsidDel="00276793">
          <w:rPr>
            <w:lang w:val="en-CA"/>
          </w:rPr>
          <w:delText xml:space="preserve"> = (noPos = = 0 || noPos = = 5)? </w:delText>
        </w:r>
        <w:r w:rsidR="0022212C" w:rsidRPr="002B66A8" w:rsidDel="00276793">
          <w:rPr>
            <w:lang w:val="en-CA"/>
          </w:rPr>
          <w:delText xml:space="preserve">sum: </w:delText>
        </w:r>
        <w:r w:rsidR="0022212C" w:rsidDel="00276793">
          <w:rPr>
            <w:lang w:val="en-CA"/>
          </w:rPr>
          <w:delText xml:space="preserve">(5*sum </w:delText>
        </w:r>
        <w:r w:rsidR="0022212C" w:rsidRPr="002B66A8" w:rsidDel="00276793">
          <w:rPr>
            <w:lang w:val="en-CA"/>
          </w:rPr>
          <w:delText>/</w:delText>
        </w:r>
        <w:r w:rsidR="0022212C" w:rsidDel="00276793">
          <w:rPr>
            <w:lang w:val="en-CA"/>
          </w:rPr>
          <w:delText xml:space="preserve"> noPosNorm[noPos-1])</w:delText>
        </w:r>
      </w:del>
    </w:p>
    <w:p w14:paraId="6B4B5954" w14:textId="13D56068" w:rsidR="0022212C" w:rsidDel="00276793" w:rsidRDefault="0022212C" w:rsidP="0022212C">
      <w:pPr>
        <w:rPr>
          <w:del w:id="223" w:author="Yung-Hsuan Chao (Jessie)" w:date="2019-10-03T10:41:00Z"/>
          <w:lang w:val="en-CA"/>
        </w:rPr>
      </w:pPr>
      <w:del w:id="224" w:author="Yung-Hsuan Chao (Jessie)" w:date="2019-10-03T10:41:00Z">
        <w:r w:rsidDel="00276793">
          <w:rPr>
            <w:lang w:val="en-CA"/>
          </w:rPr>
          <w:delText>where noPosNorm is given by noPosNorm[4] = {1, 2, 2, 4}</w:delText>
        </w:r>
      </w:del>
    </w:p>
    <w:p w14:paraId="44AEC98D" w14:textId="77777777" w:rsidR="0022212C" w:rsidRDefault="0022212C" w:rsidP="0022212C">
      <w:pPr>
        <w:rPr>
          <w:lang w:val="en-CA"/>
        </w:rPr>
      </w:pPr>
    </w:p>
    <w:p w14:paraId="0076FE91" w14:textId="77777777" w:rsidR="0022212C" w:rsidRDefault="0022212C" w:rsidP="0022212C">
      <w:pPr>
        <w:rPr>
          <w:lang w:val="en-CA"/>
        </w:rPr>
      </w:pPr>
      <w:r>
        <w:rPr>
          <w:lang w:val="en-CA"/>
        </w:rPr>
        <w:t xml:space="preserve">The rice parameter </w:t>
      </w:r>
      <w:r w:rsidRPr="00301692">
        <w:rPr>
          <w:lang w:val="en-CA"/>
        </w:rPr>
        <w:t>RicePara</w:t>
      </w:r>
      <w:r>
        <w:rPr>
          <w:lang w:val="en-CA"/>
        </w:rPr>
        <w:t xml:space="preserve"> is derived as:</w:t>
      </w:r>
    </w:p>
    <w:p w14:paraId="7010BA11" w14:textId="44B8C6CD" w:rsidR="0022212C" w:rsidRPr="00301692" w:rsidDel="00F04F81" w:rsidRDefault="0022212C" w:rsidP="0022212C">
      <w:pPr>
        <w:rPr>
          <w:del w:id="225" w:author="Yung-Hsuan Chao (Jessie)" w:date="2019-10-03T11:11:00Z"/>
          <w:lang w:val="en-CA"/>
        </w:rPr>
      </w:pPr>
      <w:del w:id="226" w:author="Yung-Hsuan Chao (Jessie)" w:date="2019-10-03T11:11:00Z">
        <w:r w:rsidRPr="00301692" w:rsidDel="00F04F81">
          <w:rPr>
            <w:lang w:val="en-CA"/>
          </w:rPr>
          <w:delText xml:space="preserve">RicePara = </w:delText>
        </w:r>
        <w:r w:rsidDel="00F04F81">
          <w:rPr>
            <w:lang w:val="en-CA"/>
          </w:rPr>
          <w:delText>(</w:delText>
        </w:r>
        <w:r w:rsidRPr="00301692" w:rsidDel="00F04F81">
          <w:rPr>
            <w:lang w:val="en-CA"/>
          </w:rPr>
          <w:delText xml:space="preserve">Idx </w:delText>
        </w:r>
        <w:r w:rsidDel="00F04F81">
          <w:rPr>
            <w:lang w:val="en-CA"/>
          </w:rPr>
          <w:delText xml:space="preserve">= = 33)? 5: ( (Idx = = 32)? 4: </w:delText>
        </w:r>
        <w:r w:rsidRPr="00301692" w:rsidDel="00F04F81">
          <w:rPr>
            <w:lang w:val="en-CA"/>
          </w:rPr>
          <w:delText xml:space="preserve">RiceParTable[ </w:delText>
        </w:r>
      </w:del>
      <w:del w:id="227" w:author="Yung-Hsuan Chao (Jessie)" w:date="2019-10-03T10:44:00Z">
        <w:r w:rsidRPr="00301692" w:rsidDel="00276793">
          <w:rPr>
            <w:lang w:val="en-CA"/>
          </w:rPr>
          <w:delText xml:space="preserve">Idx </w:delText>
        </w:r>
      </w:del>
      <w:del w:id="228" w:author="Yung-Hsuan Chao (Jessie)" w:date="2019-10-03T11:11:00Z">
        <w:r w:rsidRPr="00301692" w:rsidDel="00F04F81">
          <w:rPr>
            <w:lang w:val="en-CA"/>
          </w:rPr>
          <w:delText>]</w:delText>
        </w:r>
        <w:r w:rsidDel="00F04F81">
          <w:rPr>
            <w:lang w:val="en-CA"/>
          </w:rPr>
          <w:delText>)</w:delText>
        </w:r>
        <w:r w:rsidRPr="00301692" w:rsidDel="00F04F81">
          <w:rPr>
            <w:lang w:val="en-CA"/>
          </w:rPr>
          <w:delText xml:space="preserve"> </w:delText>
        </w:r>
      </w:del>
    </w:p>
    <w:p w14:paraId="4CBF23A0" w14:textId="77777777" w:rsidR="0022212C" w:rsidRPr="00301692" w:rsidRDefault="0022212C" w:rsidP="0022212C">
      <w:pPr>
        <w:rPr>
          <w:lang w:val="en-CA"/>
        </w:rPr>
      </w:pPr>
      <w:r w:rsidRPr="00301692">
        <w:rPr>
          <w:lang w:val="en-CA"/>
        </w:rPr>
        <w:t xml:space="preserve">If baseLevel = 0: </w:t>
      </w:r>
    </w:p>
    <w:p w14:paraId="5BC68378" w14:textId="34AA9924" w:rsidR="0022212C" w:rsidRPr="00301692" w:rsidRDefault="0022212C" w:rsidP="0022212C">
      <w:pPr>
        <w:rPr>
          <w:lang w:val="en-CA"/>
        </w:rPr>
      </w:pPr>
      <w:r w:rsidRPr="00301692">
        <w:rPr>
          <w:lang w:val="en-CA"/>
        </w:rPr>
        <w:t xml:space="preserve">  </w:t>
      </w:r>
      <w:ins w:id="229" w:author="Yung-Hsuan Chao (Jessie)" w:date="2019-10-03T10:43:00Z">
        <w:r w:rsidR="00276793" w:rsidRPr="00301692">
          <w:rPr>
            <w:lang w:val="en-CA"/>
          </w:rPr>
          <w:t>RicePara</w:t>
        </w:r>
      </w:ins>
      <w:del w:id="230" w:author="Yung-Hsuan Chao (Jessie)" w:date="2019-10-03T10:43:00Z">
        <w:r w:rsidRPr="00301692" w:rsidDel="00276793">
          <w:rPr>
            <w:lang w:val="en-CA"/>
          </w:rPr>
          <w:delText>Idx</w:delText>
        </w:r>
      </w:del>
      <w:r w:rsidRPr="00301692">
        <w:rPr>
          <w:lang w:val="en-CA"/>
        </w:rPr>
        <w:t xml:space="preserve"> = (sumAbs &gt; 256)? </w:t>
      </w:r>
      <w:del w:id="231" w:author="Yung-Hsuan Chao (Jessie)" w:date="2019-10-03T10:44:00Z">
        <w:r w:rsidRPr="00301692" w:rsidDel="00276793">
          <w:rPr>
            <w:lang w:val="en-CA"/>
          </w:rPr>
          <w:delText>33</w:delText>
        </w:r>
      </w:del>
      <w:ins w:id="232" w:author="Yung-Hsuan Chao (Jessie)" w:date="2019-10-03T10:44:00Z">
        <w:r w:rsidR="00276793">
          <w:rPr>
            <w:lang w:val="en-CA"/>
          </w:rPr>
          <w:t>5</w:t>
        </w:r>
      </w:ins>
      <w:r w:rsidRPr="00301692">
        <w:rPr>
          <w:lang w:val="en-CA"/>
        </w:rPr>
        <w:t xml:space="preserve">: </w:t>
      </w:r>
      <w:proofErr w:type="gramStart"/>
      <w:r w:rsidRPr="00301692">
        <w:rPr>
          <w:lang w:val="en-CA"/>
        </w:rPr>
        <w:t>(</w:t>
      </w:r>
      <w:r>
        <w:rPr>
          <w:lang w:val="en-CA"/>
        </w:rPr>
        <w:t xml:space="preserve"> </w:t>
      </w:r>
      <w:r w:rsidRPr="00301692">
        <w:rPr>
          <w:lang w:val="en-CA"/>
        </w:rPr>
        <w:t>(</w:t>
      </w:r>
      <w:proofErr w:type="gramEnd"/>
      <w:r w:rsidRPr="00301692">
        <w:rPr>
          <w:lang w:val="en-CA"/>
        </w:rPr>
        <w:t xml:space="preserve">sumAbs &gt; 128)? </w:t>
      </w:r>
      <w:del w:id="233" w:author="Yung-Hsuan Chao (Jessie)" w:date="2019-10-03T10:44:00Z">
        <w:r w:rsidRPr="00301692" w:rsidDel="00276793">
          <w:rPr>
            <w:lang w:val="en-CA"/>
          </w:rPr>
          <w:delText>32</w:delText>
        </w:r>
      </w:del>
      <w:ins w:id="234" w:author="Yung-Hsuan Chao (Jessie)" w:date="2019-10-03T10:44:00Z">
        <w:r w:rsidR="00276793">
          <w:rPr>
            <w:lang w:val="en-CA"/>
          </w:rPr>
          <w:t>4</w:t>
        </w:r>
      </w:ins>
      <w:r w:rsidRPr="00301692">
        <w:rPr>
          <w:lang w:val="en-CA"/>
        </w:rPr>
        <w:t xml:space="preserve">: </w:t>
      </w:r>
      <w:proofErr w:type="gramStart"/>
      <w:ins w:id="235" w:author="Yung-Hsuan Chao (Jessie)" w:date="2019-10-03T10:44:00Z">
        <w:r w:rsidR="00276793" w:rsidRPr="00301692">
          <w:rPr>
            <w:lang w:val="en-CA"/>
          </w:rPr>
          <w:t>RiceParTable[</w:t>
        </w:r>
        <w:proofErr w:type="gramEnd"/>
        <w:r w:rsidR="00276793" w:rsidRPr="00301692">
          <w:rPr>
            <w:lang w:val="en-CA"/>
          </w:rPr>
          <w:t xml:space="preserve"> max(min( 31, sumAbs ), 0)]</w:t>
        </w:r>
        <w:r w:rsidR="00276793">
          <w:rPr>
            <w:lang w:val="en-CA"/>
          </w:rPr>
          <w:t>)</w:t>
        </w:r>
      </w:ins>
      <w:del w:id="236" w:author="Yung-Hsuan Chao (Jessie)" w:date="2019-10-03T10:44:00Z">
        <w:r w:rsidRPr="00301692" w:rsidDel="00276793">
          <w:rPr>
            <w:lang w:val="en-CA"/>
          </w:rPr>
          <w:delText>max(min( 31, sumAbs ), 0)</w:delText>
        </w:r>
      </w:del>
    </w:p>
    <w:p w14:paraId="69AE8455" w14:textId="77777777" w:rsidR="0022212C" w:rsidRPr="00301692" w:rsidRDefault="0022212C" w:rsidP="0022212C">
      <w:pPr>
        <w:rPr>
          <w:lang w:val="en-CA"/>
        </w:rPr>
      </w:pPr>
      <w:r w:rsidRPr="00301692">
        <w:rPr>
          <w:lang w:val="en-CA"/>
        </w:rPr>
        <w:t>Otherwise</w:t>
      </w:r>
      <w:r>
        <w:rPr>
          <w:lang w:val="en-CA"/>
        </w:rPr>
        <w:t xml:space="preserve"> (baseLevel = 4)</w:t>
      </w:r>
      <w:r w:rsidRPr="00301692">
        <w:rPr>
          <w:lang w:val="en-CA"/>
        </w:rPr>
        <w:t>,</w:t>
      </w:r>
    </w:p>
    <w:p w14:paraId="6717A6BD" w14:textId="745084FA" w:rsidR="0022212C" w:rsidRDefault="0022212C" w:rsidP="0022212C">
      <w:pPr>
        <w:rPr>
          <w:lang w:val="en-CA"/>
        </w:rPr>
      </w:pPr>
      <w:r w:rsidRPr="00301692">
        <w:rPr>
          <w:lang w:val="en-CA"/>
        </w:rPr>
        <w:t xml:space="preserve">  </w:t>
      </w:r>
      <w:ins w:id="237" w:author="Yung-Hsuan Chao (Jessie)" w:date="2019-10-03T11:12:00Z">
        <w:r w:rsidR="00F04F81" w:rsidRPr="00301692">
          <w:rPr>
            <w:lang w:val="en-CA"/>
          </w:rPr>
          <w:t>RicePara</w:t>
        </w:r>
      </w:ins>
      <w:del w:id="238" w:author="Yung-Hsuan Chao (Jessie)" w:date="2019-10-03T11:12:00Z">
        <w:r w:rsidRPr="00301692" w:rsidDel="00F04F81">
          <w:rPr>
            <w:lang w:val="en-CA"/>
          </w:rPr>
          <w:delText>Idx</w:delText>
        </w:r>
      </w:del>
      <w:r w:rsidRPr="00301692">
        <w:rPr>
          <w:lang w:val="en-CA"/>
        </w:rPr>
        <w:t xml:space="preserve"> = (sumAbs &gt; </w:t>
      </w:r>
      <w:r w:rsidR="008953FF">
        <w:rPr>
          <w:lang w:val="en-CA"/>
        </w:rPr>
        <w:t>256</w:t>
      </w:r>
      <w:r w:rsidRPr="00301692">
        <w:rPr>
          <w:lang w:val="en-CA"/>
        </w:rPr>
        <w:t xml:space="preserve">)? </w:t>
      </w:r>
      <w:del w:id="239" w:author="Yung-Hsuan Chao (Jessie)" w:date="2019-10-03T11:08:00Z">
        <w:r w:rsidRPr="00301692" w:rsidDel="00F04F81">
          <w:rPr>
            <w:lang w:val="en-CA"/>
          </w:rPr>
          <w:delText>32</w:delText>
        </w:r>
      </w:del>
      <w:ins w:id="240" w:author="Yung-Hsuan Chao (Jessie)" w:date="2019-10-03T11:08:00Z">
        <w:r w:rsidR="00F04F81">
          <w:rPr>
            <w:lang w:val="en-CA"/>
          </w:rPr>
          <w:t>4</w:t>
        </w:r>
      </w:ins>
      <w:r w:rsidRPr="00301692">
        <w:rPr>
          <w:lang w:val="en-CA"/>
        </w:rPr>
        <w:t>:</w:t>
      </w:r>
      <w:ins w:id="241" w:author="Yung-Hsuan Chao (Jessie)" w:date="2019-10-03T11:10:00Z">
        <w:r w:rsidR="00F04F81">
          <w:rPr>
            <w:lang w:val="en-CA"/>
          </w:rPr>
          <w:t xml:space="preserve"> </w:t>
        </w:r>
        <w:proofErr w:type="gramStart"/>
        <w:r w:rsidR="00F04F81" w:rsidRPr="00301692">
          <w:rPr>
            <w:lang w:val="en-CA"/>
          </w:rPr>
          <w:t>RiceParTable[</w:t>
        </w:r>
        <w:proofErr w:type="gramEnd"/>
        <w:r w:rsidR="00F04F81" w:rsidRPr="00301692">
          <w:rPr>
            <w:lang w:val="en-CA"/>
          </w:rPr>
          <w:t xml:space="preserve"> max(min( 31, sumAbs</w:t>
        </w:r>
        <w:r w:rsidR="00F04F81">
          <w:rPr>
            <w:lang w:val="en-CA"/>
          </w:rPr>
          <w:t xml:space="preserve"> – 5*baseLevel</w:t>
        </w:r>
        <w:r w:rsidR="00F04F81" w:rsidRPr="00301692">
          <w:rPr>
            <w:lang w:val="en-CA"/>
          </w:rPr>
          <w:t>), 0)]</w:t>
        </w:r>
      </w:ins>
      <w:del w:id="242" w:author="Yung-Hsuan Chao (Jessie)" w:date="2019-10-03T11:11:00Z">
        <w:r w:rsidRPr="00301692" w:rsidDel="00F04F81">
          <w:rPr>
            <w:lang w:val="en-CA"/>
          </w:rPr>
          <w:delText xml:space="preserve"> max(min( 31, sumAbs – 5 * baseLevel), 0)</w:delText>
        </w:r>
      </w:del>
    </w:p>
    <w:p w14:paraId="11649627" w14:textId="77777777" w:rsidR="0022212C" w:rsidRDefault="0022212C" w:rsidP="0022212C">
      <w:pPr>
        <w:rPr>
          <w:lang w:val="en-CA"/>
        </w:rPr>
      </w:pPr>
      <w:r>
        <w:rPr>
          <w:lang w:val="en-CA"/>
        </w:rPr>
        <w:t xml:space="preserve">, where the rice table </w:t>
      </w:r>
      <w:proofErr w:type="gramStart"/>
      <w:r w:rsidRPr="00301692">
        <w:rPr>
          <w:lang w:val="en-CA"/>
        </w:rPr>
        <w:t>RiceParTable</w:t>
      </w:r>
      <w:r>
        <w:rPr>
          <w:lang w:val="en-CA"/>
        </w:rPr>
        <w:t>[</w:t>
      </w:r>
      <w:proofErr w:type="gramEnd"/>
      <w:r>
        <w:rPr>
          <w:lang w:val="en-CA"/>
        </w:rPr>
        <w:t xml:space="preserve">] is the same as defined in VTM6.0. </w:t>
      </w:r>
    </w:p>
    <w:p w14:paraId="5AE10273" w14:textId="76C79A11" w:rsidR="0022212C" w:rsidRDefault="0022212C" w:rsidP="0022212C">
      <w:pPr>
        <w:rPr>
          <w:szCs w:val="22"/>
        </w:rPr>
      </w:pPr>
      <w:r>
        <w:rPr>
          <w:szCs w:val="22"/>
        </w:rPr>
        <w:t xml:space="preserve">The method is implemented on top </w:t>
      </w:r>
      <w:del w:id="243" w:author="Yung-Hsuan Chao (Jessie)" w:date="2019-10-03T10:17:00Z">
        <w:r w:rsidDel="00F361BD">
          <w:rPr>
            <w:szCs w:val="22"/>
          </w:rPr>
          <w:delText xml:space="preserve">of method </w:delText>
        </w:r>
      </w:del>
      <w:del w:id="244" w:author="Yung-Hsuan Chao (Jessie)" w:date="2019-10-03T10:10:00Z">
        <w:r w:rsidDel="005B15EA">
          <w:rPr>
            <w:szCs w:val="22"/>
          </w:rPr>
          <w:delText>3</w:delText>
        </w:r>
      </w:del>
      <w:del w:id="245" w:author="Yung-Hsuan Chao (Jessie)" w:date="2019-10-03T10:17:00Z">
        <w:r w:rsidDel="00F361BD">
          <w:rPr>
            <w:szCs w:val="22"/>
          </w:rPr>
          <w:delText xml:space="preserve"> in </w:delText>
        </w:r>
      </w:del>
      <w:r>
        <w:rPr>
          <w:szCs w:val="22"/>
        </w:rPr>
        <w:t>JVET-P0082</w:t>
      </w:r>
      <w:ins w:id="246" w:author="Yung-Hsuan Chao (Jessie)" w:date="2019-10-03T10:17:00Z">
        <w:r w:rsidR="00F361BD">
          <w:rPr>
            <w:szCs w:val="22"/>
          </w:rPr>
          <w:t>-m1</w:t>
        </w:r>
      </w:ins>
      <w:r>
        <w:rPr>
          <w:szCs w:val="22"/>
        </w:rPr>
        <w:t xml:space="preserve">, </w:t>
      </w:r>
      <w:ins w:id="247" w:author="Yung-Hsuan Chao (Jessie)" w:date="2019-10-03T10:10:00Z">
        <w:r w:rsidR="005B15EA">
          <w:rPr>
            <w:szCs w:val="22"/>
          </w:rPr>
          <w:t xml:space="preserve">where TR, </w:t>
        </w:r>
      </w:ins>
      <w:ins w:id="248" w:author="Yung-Hsuan Chao (Jessie)" w:date="2019-10-03T10:11:00Z">
        <w:r w:rsidR="005B15EA">
          <w:rPr>
            <w:szCs w:val="22"/>
          </w:rPr>
          <w:t>TS</w:t>
        </w:r>
      </w:ins>
      <w:ins w:id="249" w:author="Yung-Hsuan Chao (Jessie)" w:date="2019-10-03T10:10:00Z">
        <w:r w:rsidR="005B15EA">
          <w:rPr>
            <w:szCs w:val="22"/>
          </w:rPr>
          <w:t>, and BDPCM are used for lossless coding</w:t>
        </w:r>
        <w:r w:rsidR="005B15EA">
          <w:rPr>
            <w:szCs w:val="22"/>
          </w:rPr>
          <w:t>.</w:t>
        </w:r>
      </w:ins>
      <w:del w:id="250" w:author="Yung-Hsuan Chao (Jessie)" w:date="2019-10-03T10:10:00Z">
        <w:r w:rsidDel="005B15EA">
          <w:rPr>
            <w:szCs w:val="22"/>
          </w:rPr>
          <w:delText>where transform residual coding is used for lossless coding (transQuanBypass = 1) and BDPCM is enabled for lossless coding.</w:delText>
        </w:r>
      </w:del>
    </w:p>
    <w:p w14:paraId="021AA248" w14:textId="70F8C000" w:rsidR="0099716A" w:rsidRDefault="0099716A" w:rsidP="0099716A">
      <w:pPr>
        <w:pStyle w:val="Heading2"/>
        <w:rPr>
          <w:ins w:id="251" w:author="Hongtao Wang" w:date="2019-10-02T21:19:00Z"/>
          <w:lang w:val="en-CA"/>
        </w:rPr>
      </w:pPr>
      <w:r>
        <w:rPr>
          <w:lang w:val="en-CA"/>
        </w:rPr>
        <w:t>Method 2</w:t>
      </w:r>
    </w:p>
    <w:p w14:paraId="11EAC1DB" w14:textId="37FE4A92" w:rsidR="00E11638" w:rsidRPr="00F85FAE" w:rsidRDefault="00180EAD">
      <w:pPr>
        <w:pStyle w:val="Heading3"/>
        <w:rPr>
          <w:lang w:val="en-CA"/>
        </w:rPr>
        <w:pPrChange w:id="252" w:author="Hongtao Wang" w:date="2019-10-02T21:19:00Z">
          <w:pPr>
            <w:pStyle w:val="Heading2"/>
          </w:pPr>
        </w:pPrChange>
      </w:pPr>
      <w:ins w:id="253" w:author="Hongtao Wang" w:date="2019-10-02T21:19:00Z">
        <w:r>
          <w:rPr>
            <w:lang w:val="en-CA"/>
          </w:rPr>
          <w:t>Rice Golomb derivation based on CE7-1.2d</w:t>
        </w:r>
        <w:r w:rsidR="00B14AF9">
          <w:rPr>
            <w:lang w:val="en-CA"/>
          </w:rPr>
          <w:t xml:space="preserve">-alternative </w:t>
        </w:r>
      </w:ins>
      <w:ins w:id="254" w:author="Hongtao Wang" w:date="2019-10-02T21:20:00Z">
        <w:r w:rsidR="00FE4AE9">
          <w:rPr>
            <w:lang w:val="en-CA"/>
          </w:rPr>
          <w:t>T</w:t>
        </w:r>
      </w:ins>
      <w:ins w:id="255" w:author="Hongtao Wang" w:date="2019-10-02T21:19:00Z">
        <w:r w:rsidR="00B14AF9">
          <w:rPr>
            <w:lang w:val="en-CA"/>
          </w:rPr>
          <w:t>S coding</w:t>
        </w:r>
      </w:ins>
    </w:p>
    <w:p w14:paraId="11A59529" w14:textId="7F58DDC7" w:rsidR="0099716A" w:rsidRDefault="00216FE6" w:rsidP="0022212C">
      <w:pPr>
        <w:rPr>
          <w:lang w:val="en-CA"/>
        </w:rPr>
      </w:pPr>
      <w:r>
        <w:rPr>
          <w:lang w:val="en-CA"/>
        </w:rPr>
        <w:t xml:space="preserve">In this method, </w:t>
      </w:r>
      <w:ins w:id="256" w:author="Yung-Hsuan Chao (Jessie)" w:date="2019-10-03T10:13:00Z">
        <w:r w:rsidR="00ED7ED2">
          <w:rPr>
            <w:lang w:val="en-CA"/>
          </w:rPr>
          <w:t>beside</w:t>
        </w:r>
      </w:ins>
      <w:ins w:id="257" w:author="Yung-Hsuan Chao (Jessie)" w:date="2019-10-03T10:19:00Z">
        <w:r w:rsidR="00D02082">
          <w:rPr>
            <w:lang w:val="en-CA"/>
          </w:rPr>
          <w:t>s</w:t>
        </w:r>
      </w:ins>
      <w:ins w:id="258" w:author="Yung-Hsuan Chao (Jessie)" w:date="2019-10-03T10:13:00Z">
        <w:r w:rsidR="00ED7ED2">
          <w:rPr>
            <w:lang w:val="en-CA"/>
          </w:rPr>
          <w:t xml:space="preserve"> the rice parameter</w:t>
        </w:r>
      </w:ins>
      <w:ins w:id="259" w:author="Yung-Hsuan Chao (Jessie)" w:date="2019-10-03T10:16:00Z">
        <w:r w:rsidR="00F361BD">
          <w:rPr>
            <w:lang w:val="en-CA"/>
          </w:rPr>
          <w:t xml:space="preserve"> derivation</w:t>
        </w:r>
      </w:ins>
      <w:ins w:id="260" w:author="Yung-Hsuan Chao (Jessie)" w:date="2019-10-03T10:13:00Z">
        <w:r w:rsidR="00ED7ED2">
          <w:rPr>
            <w:lang w:val="en-CA"/>
          </w:rPr>
          <w:t xml:space="preserve"> for TR in method 1, a new</w:t>
        </w:r>
      </w:ins>
      <w:ins w:id="261" w:author="Yung-Hsuan Chao (Jessie)" w:date="2019-10-03T10:15:00Z">
        <w:r w:rsidR="00F361BD">
          <w:rPr>
            <w:lang w:val="en-CA"/>
          </w:rPr>
          <w:t xml:space="preserve"> rice parameter derivation </w:t>
        </w:r>
      </w:ins>
      <w:ins w:id="262" w:author="Yung-Hsuan Chao (Jessie)" w:date="2019-10-03T10:16:00Z">
        <w:r w:rsidR="00F361BD">
          <w:rPr>
            <w:szCs w:val="22"/>
            <w:lang w:val="en-CA"/>
          </w:rPr>
          <w:t>for</w:t>
        </w:r>
        <w:r w:rsidR="00F361BD">
          <w:rPr>
            <w:szCs w:val="22"/>
          </w:rPr>
          <w:t xml:space="preserve"> coding abs_remainder [k] in transform</w:t>
        </w:r>
        <w:r w:rsidR="00F361BD">
          <w:rPr>
            <w:szCs w:val="22"/>
          </w:rPr>
          <w:t xml:space="preserve"> skip</w:t>
        </w:r>
        <w:r w:rsidR="00F361BD">
          <w:rPr>
            <w:szCs w:val="22"/>
          </w:rPr>
          <w:t xml:space="preserve"> (T</w:t>
        </w:r>
        <w:r w:rsidR="00F361BD">
          <w:rPr>
            <w:szCs w:val="22"/>
          </w:rPr>
          <w:t>S</w:t>
        </w:r>
        <w:r w:rsidR="00F361BD">
          <w:rPr>
            <w:szCs w:val="22"/>
          </w:rPr>
          <w:t>) residual codin</w:t>
        </w:r>
        <w:r w:rsidR="00F361BD">
          <w:rPr>
            <w:szCs w:val="22"/>
          </w:rPr>
          <w:t>g is proposed.</w:t>
        </w:r>
      </w:ins>
      <w:ins w:id="263" w:author="Yung-Hsuan Chao (Jessie)" w:date="2019-10-03T10:13:00Z">
        <w:r w:rsidR="00ED7ED2">
          <w:rPr>
            <w:lang w:val="en-CA"/>
          </w:rPr>
          <w:t xml:space="preserve"> </w:t>
        </w:r>
      </w:ins>
      <w:ins w:id="264" w:author="Yung-Hsuan Chao (Jessie)" w:date="2019-10-03T10:17:00Z">
        <w:r w:rsidR="00F361BD">
          <w:rPr>
            <w:lang w:val="en-CA"/>
          </w:rPr>
          <w:t>The method is implement</w:t>
        </w:r>
        <w:r w:rsidR="00E1227D">
          <w:rPr>
            <w:lang w:val="en-CA"/>
          </w:rPr>
          <w:t xml:space="preserve">ed on top of </w:t>
        </w:r>
      </w:ins>
      <w:ins w:id="265" w:author="Yung-Hsuan Chao (Jessie)" w:date="2019-10-03T10:18:00Z">
        <w:r w:rsidR="00E1227D">
          <w:rPr>
            <w:szCs w:val="22"/>
          </w:rPr>
          <w:t>method 1 in JVET-P0485</w:t>
        </w:r>
      </w:ins>
      <w:ins w:id="266" w:author="Yung-Hsuan Chao (Jessie)" w:date="2019-10-03T10:24:00Z">
        <w:r w:rsidR="00C456AD">
          <w:rPr>
            <w:szCs w:val="22"/>
          </w:rPr>
          <w:t xml:space="preserve"> [3]</w:t>
        </w:r>
      </w:ins>
      <w:ins w:id="267" w:author="Yung-Hsuan Chao (Jessie)" w:date="2019-10-03T10:18:00Z">
        <w:r w:rsidR="00E1227D">
          <w:rPr>
            <w:szCs w:val="22"/>
          </w:rPr>
          <w:t xml:space="preserve"> (JVET-P0082-m1 + CE7-1.2d-alternative TS coding)</w:t>
        </w:r>
        <w:r w:rsidR="00E1227D">
          <w:rPr>
            <w:szCs w:val="22"/>
          </w:rPr>
          <w:t>.</w:t>
        </w:r>
      </w:ins>
      <w:ins w:id="268" w:author="Yung-Hsuan Chao (Jessie)" w:date="2019-10-03T10:17:00Z">
        <w:r w:rsidR="00F361BD">
          <w:rPr>
            <w:lang w:val="en-CA"/>
          </w:rPr>
          <w:t xml:space="preserve"> </w:t>
        </w:r>
      </w:ins>
      <w:ins w:id="269" w:author="Yung-Hsuan Chao (Jessie)" w:date="2019-10-03T10:21:00Z">
        <w:r w:rsidR="00124BDE">
          <w:rPr>
            <w:lang w:val="en-CA"/>
          </w:rPr>
          <w:t xml:space="preserve">In CE7-1.2d, </w:t>
        </w:r>
      </w:ins>
      <w:del w:id="270" w:author="Yung-Hsuan Chao (Jessie)" w:date="2019-10-03T10:12:00Z">
        <w:r w:rsidDel="00ED7ED2">
          <w:rPr>
            <w:lang w:val="en-CA"/>
          </w:rPr>
          <w:delText>the proposed rice golomb derivations are implemented on top of</w:delText>
        </w:r>
        <w:r w:rsidR="00D77436" w:rsidDel="00ED7ED2">
          <w:rPr>
            <w:lang w:val="en-CA"/>
          </w:rPr>
          <w:delText xml:space="preserve"> [2]</w:delText>
        </w:r>
        <w:r w:rsidDel="00ED7ED2">
          <w:rPr>
            <w:lang w:val="en-CA"/>
          </w:rPr>
          <w:delText>. In [</w:delText>
        </w:r>
        <w:r w:rsidR="00D77436" w:rsidDel="00ED7ED2">
          <w:rPr>
            <w:lang w:val="en-CA"/>
          </w:rPr>
          <w:delText>2</w:delText>
        </w:r>
        <w:r w:rsidDel="00ED7ED2">
          <w:rPr>
            <w:lang w:val="en-CA"/>
          </w:rPr>
          <w:delText>], both transform residual coding</w:delText>
        </w:r>
        <w:r w:rsidR="009C2B83" w:rsidDel="00ED7ED2">
          <w:rPr>
            <w:lang w:val="en-CA"/>
          </w:rPr>
          <w:delText xml:space="preserve"> and </w:delText>
        </w:r>
        <w:r w:rsidDel="00ED7ED2">
          <w:rPr>
            <w:lang w:val="en-CA"/>
          </w:rPr>
          <w:delText xml:space="preserve">transform skip residual coding </w:delText>
        </w:r>
        <w:r w:rsidR="009C2B83" w:rsidDel="00ED7ED2">
          <w:rPr>
            <w:lang w:val="en-CA"/>
          </w:rPr>
          <w:delText xml:space="preserve">are enabled for lossless coding. BDPCM is also enabled for lossless. </w:delText>
        </w:r>
      </w:del>
      <w:del w:id="271" w:author="Yung-Hsuan Chao (Jessie)" w:date="2019-10-03T10:18:00Z">
        <w:r w:rsidR="009C2B83" w:rsidDel="00E1227D">
          <w:rPr>
            <w:lang w:val="en-CA"/>
          </w:rPr>
          <w:delText xml:space="preserve">In transform skip residual coding, the Rice Golumb coding proposed in CE7-1.2d-alternative </w:delText>
        </w:r>
        <w:r w:rsidR="00D77436" w:rsidDel="00E1227D">
          <w:rPr>
            <w:lang w:val="en-CA"/>
          </w:rPr>
          <w:delText xml:space="preserve">[3] </w:delText>
        </w:r>
        <w:r w:rsidR="009C2B83" w:rsidDel="00E1227D">
          <w:rPr>
            <w:lang w:val="en-CA"/>
          </w:rPr>
          <w:delText xml:space="preserve">is included. </w:delText>
        </w:r>
      </w:del>
      <w:ins w:id="272" w:author="Yung-Hsuan Chao (Jessie)" w:date="2019-10-03T10:21:00Z">
        <w:r w:rsidR="00124BDE">
          <w:rPr>
            <w:lang w:val="en-CA"/>
          </w:rPr>
          <w:t>t</w:t>
        </w:r>
      </w:ins>
      <w:del w:id="273" w:author="Yung-Hsuan Chao (Jessie)" w:date="2019-10-03T10:21:00Z">
        <w:r w:rsidR="003B3A46" w:rsidDel="00124BDE">
          <w:rPr>
            <w:lang w:val="en-CA"/>
          </w:rPr>
          <w:delText>T</w:delText>
        </w:r>
      </w:del>
      <w:r w:rsidR="003B3A46">
        <w:rPr>
          <w:lang w:val="en-CA"/>
        </w:rPr>
        <w:t>he rice paramter</w:t>
      </w:r>
      <w:r w:rsidR="009C2B83">
        <w:rPr>
          <w:lang w:val="en-CA"/>
        </w:rPr>
        <w:t xml:space="preserve"> </w:t>
      </w:r>
      <w:del w:id="274" w:author="Yung-Hsuan Chao (Jessie)" w:date="2019-10-03T10:21:00Z">
        <w:r w:rsidR="009C2B83" w:rsidDel="00124BDE">
          <w:rPr>
            <w:lang w:val="en-CA"/>
          </w:rPr>
          <w:delText xml:space="preserve">in CE7-1.2d-alternative </w:delText>
        </w:r>
        <w:r w:rsidR="003B3A46" w:rsidDel="00124BDE">
          <w:rPr>
            <w:lang w:val="en-CA"/>
          </w:rPr>
          <w:delText>is given by</w:delText>
        </w:r>
      </w:del>
      <w:ins w:id="275" w:author="Yung-Hsuan Chao (Jessie)" w:date="2019-10-03T10:21:00Z">
        <w:r w:rsidR="00124BDE">
          <w:rPr>
            <w:lang w:val="en-CA"/>
          </w:rPr>
          <w:t>for abs_remainder</w:t>
        </w:r>
      </w:ins>
      <w:ins w:id="276" w:author="Yung-Hsuan Chao (Jessie)" w:date="2019-10-03T10:22:00Z">
        <w:r w:rsidR="00A85379">
          <w:rPr>
            <w:lang w:val="en-CA"/>
          </w:rPr>
          <w:t xml:space="preserve"> in TS</w:t>
        </w:r>
      </w:ins>
      <w:ins w:id="277" w:author="Yung-Hsuan Chao (Jessie)" w:date="2019-10-03T10:21:00Z">
        <w:r w:rsidR="00124BDE">
          <w:rPr>
            <w:lang w:val="en-CA"/>
          </w:rPr>
          <w:t xml:space="preserve"> is given by</w:t>
        </w:r>
      </w:ins>
      <w:r w:rsidR="003B3A46">
        <w:rPr>
          <w:lang w:val="en-CA"/>
        </w:rPr>
        <w:t xml:space="preserve"> </w:t>
      </w:r>
    </w:p>
    <w:p w14:paraId="32D6A763" w14:textId="6CF982C1" w:rsidR="003B3A46" w:rsidRDefault="003B3A46" w:rsidP="003B3A46">
      <w:pPr>
        <w:jc w:val="center"/>
        <w:rPr>
          <w:rFonts w:ascii="Consolas" w:hAnsi="Consolas" w:cs="Consolas"/>
          <w:color w:val="000000"/>
          <w:sz w:val="19"/>
          <w:szCs w:val="19"/>
        </w:rPr>
      </w:pPr>
      <w:proofErr w:type="gramStart"/>
      <w:r w:rsidRPr="00233AE3">
        <w:rPr>
          <w:rFonts w:ascii="Consolas" w:hAnsi="Consolas" w:cs="Consolas"/>
          <w:color w:val="000000"/>
          <w:sz w:val="19"/>
          <w:szCs w:val="19"/>
        </w:rPr>
        <w:t>auiGoRicePars[</w:t>
      </w:r>
      <w:proofErr w:type="gramEnd"/>
      <w:r w:rsidRPr="00233AE3">
        <w:rPr>
          <w:rFonts w:ascii="Consolas" w:hAnsi="Consolas" w:cs="Consolas"/>
          <w:color w:val="000000"/>
          <w:sz w:val="19"/>
          <w:szCs w:val="19"/>
        </w:rPr>
        <w:t>std::min(</w:t>
      </w:r>
      <w:r w:rsidR="00C37D19">
        <w:rPr>
          <w:rFonts w:ascii="Consolas" w:hAnsi="Consolas" w:cs="Consolas"/>
          <w:color w:val="000000"/>
          <w:sz w:val="19"/>
          <w:szCs w:val="19"/>
        </w:rPr>
        <w:t>max(</w:t>
      </w:r>
      <w:r w:rsidRPr="00233AE3">
        <w:rPr>
          <w:rFonts w:ascii="Consolas" w:hAnsi="Consolas" w:cs="Consolas"/>
          <w:color w:val="000000"/>
          <w:sz w:val="19"/>
          <w:szCs w:val="19"/>
        </w:rPr>
        <w:t>sum</w:t>
      </w:r>
      <w:r>
        <w:rPr>
          <w:rFonts w:ascii="Consolas" w:hAnsi="Consolas" w:cs="Consolas"/>
          <w:color w:val="000000"/>
          <w:sz w:val="19"/>
          <w:szCs w:val="19"/>
        </w:rPr>
        <w:t xml:space="preserve"> + offset</w:t>
      </w:r>
      <w:r w:rsidR="00C37D19">
        <w:rPr>
          <w:rFonts w:ascii="Consolas" w:hAnsi="Consolas" w:cs="Consolas"/>
          <w:color w:val="000000"/>
          <w:sz w:val="19"/>
          <w:szCs w:val="19"/>
        </w:rPr>
        <w:t>,0)</w:t>
      </w:r>
      <w:r w:rsidRPr="00233AE3">
        <w:rPr>
          <w:rFonts w:ascii="Consolas" w:hAnsi="Consolas" w:cs="Consolas"/>
          <w:color w:val="000000"/>
          <w:sz w:val="19"/>
          <w:szCs w:val="19"/>
        </w:rPr>
        <w:t>, 31)]</w:t>
      </w:r>
    </w:p>
    <w:p w14:paraId="33CC98FA" w14:textId="2542C586" w:rsidR="003B3A46" w:rsidRDefault="003B3A46" w:rsidP="003B3A46">
      <w:r>
        <w:t xml:space="preserve">where </w:t>
      </w:r>
      <w:r w:rsidRPr="00233AE3">
        <w:rPr>
          <w:rFonts w:ascii="Consolas" w:hAnsi="Consolas" w:cs="Consolas"/>
          <w:color w:val="000000"/>
          <w:sz w:val="19"/>
          <w:szCs w:val="19"/>
        </w:rPr>
        <w:t>sum</w:t>
      </w:r>
      <w:r>
        <w:t xml:space="preserve"> is the summation of the absolute levels of top and left neighbors</w:t>
      </w:r>
      <w:r w:rsidR="00310FEA">
        <w:t>, a</w:t>
      </w:r>
      <w:r>
        <w:t>nd offset is derived based on the base level: offset = 0 when base level is equal to 0, offset = 4 when base level is equal to 1, and offset = -8 when base level is equal to 10.</w:t>
      </w:r>
    </w:p>
    <w:p w14:paraId="6CF85867" w14:textId="5011F74E" w:rsidR="00310FEA" w:rsidRDefault="00993CA8" w:rsidP="00310FEA">
      <w:pPr>
        <w:rPr>
          <w:lang w:val="en-CA"/>
        </w:rPr>
      </w:pPr>
      <w:del w:id="278" w:author="Yung-Hsuan Chao (Jessie)" w:date="2019-10-03T10:23:00Z">
        <w:r w:rsidDel="00A85379">
          <w:delText xml:space="preserve">For transform residual coding, the rice parameter derivation described in method 1 is applied. For transform skip residual coding, </w:delText>
        </w:r>
      </w:del>
      <w:ins w:id="279" w:author="Yung-Hsuan Chao (Jessie)" w:date="2019-10-03T10:23:00Z">
        <w:r w:rsidR="00A85379">
          <w:rPr>
            <w:szCs w:val="22"/>
          </w:rPr>
          <w:t>T</w:t>
        </w:r>
      </w:ins>
      <w:del w:id="280" w:author="Yung-Hsuan Chao (Jessie)" w:date="2019-10-03T10:23:00Z">
        <w:r w:rsidR="00310FEA" w:rsidDel="00A85379">
          <w:rPr>
            <w:szCs w:val="22"/>
          </w:rPr>
          <w:delText>t</w:delText>
        </w:r>
      </w:del>
      <w:r w:rsidR="00310FEA">
        <w:rPr>
          <w:szCs w:val="22"/>
        </w:rPr>
        <w:t xml:space="preserve">he </w:t>
      </w:r>
      <w:ins w:id="281" w:author="Yung-Hsuan Chao (Jessie)" w:date="2019-10-03T10:23:00Z">
        <w:r w:rsidR="00A85379">
          <w:rPr>
            <w:szCs w:val="22"/>
          </w:rPr>
          <w:t xml:space="preserve">proposed </w:t>
        </w:r>
      </w:ins>
      <w:r w:rsidR="00310FEA">
        <w:rPr>
          <w:szCs w:val="22"/>
        </w:rPr>
        <w:t xml:space="preserve">rice parameter is derived based on the </w:t>
      </w:r>
      <w:r w:rsidR="00410ED3">
        <w:rPr>
          <w:rFonts w:ascii="Consolas" w:hAnsi="Consolas" w:cs="Consolas"/>
          <w:color w:val="000000"/>
          <w:sz w:val="19"/>
          <w:szCs w:val="19"/>
        </w:rPr>
        <w:t>offset</w:t>
      </w:r>
      <w:r w:rsidR="00310FEA">
        <w:rPr>
          <w:szCs w:val="22"/>
        </w:rPr>
        <w:t xml:space="preserve"> </w:t>
      </w:r>
      <w:del w:id="282" w:author="Yung-Hsuan Chao (Jessie)" w:date="2019-10-03T10:24:00Z">
        <w:r w:rsidR="00310FEA" w:rsidDel="00C456AD">
          <w:rPr>
            <w:szCs w:val="22"/>
          </w:rPr>
          <w:delText>defined in [</w:delText>
        </w:r>
        <w:r w:rsidR="00D77436" w:rsidDel="00C456AD">
          <w:rPr>
            <w:szCs w:val="22"/>
          </w:rPr>
          <w:delText>3</w:delText>
        </w:r>
        <w:r w:rsidR="00310FEA" w:rsidDel="00C456AD">
          <w:rPr>
            <w:szCs w:val="22"/>
          </w:rPr>
          <w:delText xml:space="preserve">] </w:delText>
        </w:r>
      </w:del>
      <w:r w:rsidR="00310FEA">
        <w:rPr>
          <w:szCs w:val="22"/>
        </w:rPr>
        <w:t xml:space="preserve">and </w:t>
      </w:r>
      <w:r w:rsidR="00310FEA">
        <w:rPr>
          <w:lang w:val="en-CA"/>
        </w:rPr>
        <w:t>sum of absolute levels of top and left neighboring coefficients as follows:</w:t>
      </w:r>
    </w:p>
    <w:p w14:paraId="67EFB626" w14:textId="513273AC" w:rsidR="00634A7A" w:rsidRDefault="00634A7A" w:rsidP="00634A7A">
      <w:pPr>
        <w:rPr>
          <w:lang w:val="en-CA"/>
        </w:rPr>
      </w:pPr>
      <w:r>
        <w:rPr>
          <w:lang w:val="en-CA"/>
        </w:rPr>
        <w:t xml:space="preserve">Define </w:t>
      </w:r>
      <w:r w:rsidRPr="002B66A8">
        <w:rPr>
          <w:i/>
          <w:iCs/>
          <w:lang w:val="en-CA"/>
        </w:rPr>
        <w:t>noPos</w:t>
      </w:r>
      <w:r>
        <w:rPr>
          <w:lang w:val="en-CA"/>
        </w:rPr>
        <w:t xml:space="preserve"> as the number of neighboring (top and left) </w:t>
      </w:r>
      <w:r w:rsidR="00D72F29">
        <w:rPr>
          <w:lang w:val="en-CA"/>
        </w:rPr>
        <w:t>residuals</w:t>
      </w:r>
      <w:r>
        <w:rPr>
          <w:lang w:val="en-CA"/>
        </w:rPr>
        <w:t xml:space="preserve"> available and </w:t>
      </w:r>
      <w:r w:rsidRPr="002B66A8">
        <w:rPr>
          <w:i/>
          <w:iCs/>
          <w:lang w:val="en-CA"/>
        </w:rPr>
        <w:t>sum</w:t>
      </w:r>
      <w:r>
        <w:rPr>
          <w:lang w:val="en-CA"/>
        </w:rPr>
        <w:t xml:space="preserve"> as sum of absolute levels of </w:t>
      </w:r>
      <w:r w:rsidR="00D72F29">
        <w:rPr>
          <w:lang w:val="en-CA"/>
        </w:rPr>
        <w:t xml:space="preserve">top and left </w:t>
      </w:r>
      <w:r>
        <w:rPr>
          <w:lang w:val="en-CA"/>
        </w:rPr>
        <w:t xml:space="preserve">neighboring </w:t>
      </w:r>
      <w:r w:rsidR="00D72F29">
        <w:rPr>
          <w:lang w:val="en-CA"/>
        </w:rPr>
        <w:t>residuals</w:t>
      </w:r>
      <w:r>
        <w:rPr>
          <w:lang w:val="en-CA"/>
        </w:rPr>
        <w:t xml:space="preserve">, the variable </w:t>
      </w:r>
      <w:r w:rsidRPr="00301692">
        <w:rPr>
          <w:lang w:val="en-CA"/>
        </w:rPr>
        <w:t>sumAbs</w:t>
      </w:r>
      <w:r>
        <w:rPr>
          <w:lang w:val="en-CA"/>
        </w:rPr>
        <w:t xml:space="preserve"> is derived as follows:</w:t>
      </w:r>
    </w:p>
    <w:p w14:paraId="6F94AFCB" w14:textId="27AAFADD" w:rsidR="00634A7A" w:rsidDel="00F04F81" w:rsidRDefault="00634A7A" w:rsidP="00310FEA">
      <w:pPr>
        <w:rPr>
          <w:del w:id="283" w:author="Yung-Hsuan Chao (Jessie)" w:date="2019-10-03T11:14:00Z"/>
          <w:lang w:val="en-CA"/>
        </w:rPr>
      </w:pPr>
      <w:r w:rsidRPr="00301692">
        <w:rPr>
          <w:lang w:val="en-CA"/>
        </w:rPr>
        <w:lastRenderedPageBreak/>
        <w:t>sumAbs</w:t>
      </w:r>
      <w:r>
        <w:rPr>
          <w:lang w:val="en-CA"/>
        </w:rPr>
        <w:t xml:space="preserve"> = (noPos = = </w:t>
      </w:r>
      <w:r w:rsidR="005C702B">
        <w:rPr>
          <w:lang w:val="en-CA"/>
        </w:rPr>
        <w:t>1)</w:t>
      </w:r>
      <w:r>
        <w:rPr>
          <w:lang w:val="en-CA"/>
        </w:rPr>
        <w:t xml:space="preserve">? </w:t>
      </w:r>
      <w:r w:rsidR="005C702B">
        <w:rPr>
          <w:lang w:val="en-CA"/>
        </w:rPr>
        <w:t>2*</w:t>
      </w:r>
      <w:r w:rsidRPr="002B66A8">
        <w:rPr>
          <w:lang w:val="en-CA"/>
        </w:rPr>
        <w:t xml:space="preserve">sum: </w:t>
      </w:r>
      <w:r w:rsidR="005C702B">
        <w:rPr>
          <w:lang w:val="en-CA"/>
        </w:rPr>
        <w:t>sum</w:t>
      </w:r>
    </w:p>
    <w:p w14:paraId="6566CB05" w14:textId="77777777" w:rsidR="00A92079" w:rsidRDefault="00A92079" w:rsidP="00310FEA">
      <w:pPr>
        <w:rPr>
          <w:lang w:val="en-CA"/>
        </w:rPr>
      </w:pPr>
    </w:p>
    <w:p w14:paraId="0E9AA5D0" w14:textId="77777777" w:rsidR="00A92079" w:rsidRDefault="00A92079" w:rsidP="00A92079">
      <w:pPr>
        <w:rPr>
          <w:lang w:val="en-CA"/>
        </w:rPr>
      </w:pPr>
      <w:r>
        <w:rPr>
          <w:lang w:val="en-CA"/>
        </w:rPr>
        <w:t xml:space="preserve">The rice parameter </w:t>
      </w:r>
      <w:r w:rsidRPr="00301692">
        <w:rPr>
          <w:lang w:val="en-CA"/>
        </w:rPr>
        <w:t>RicePara</w:t>
      </w:r>
      <w:r>
        <w:rPr>
          <w:lang w:val="en-CA"/>
        </w:rPr>
        <w:t xml:space="preserve"> is derived as:</w:t>
      </w:r>
    </w:p>
    <w:p w14:paraId="5DD7C878" w14:textId="22528FC5" w:rsidR="00A92079" w:rsidRPr="00301692" w:rsidDel="00F04F81" w:rsidRDefault="00A92079" w:rsidP="00A92079">
      <w:pPr>
        <w:rPr>
          <w:del w:id="284" w:author="Yung-Hsuan Chao (Jessie)" w:date="2019-10-03T11:14:00Z"/>
          <w:lang w:val="en-CA"/>
        </w:rPr>
      </w:pPr>
      <w:del w:id="285" w:author="Yung-Hsuan Chao (Jessie)" w:date="2019-10-03T11:14:00Z">
        <w:r w:rsidRPr="00301692" w:rsidDel="00F04F81">
          <w:rPr>
            <w:lang w:val="en-CA"/>
          </w:rPr>
          <w:delText xml:space="preserve">RicePara = </w:delText>
        </w:r>
        <w:r w:rsidDel="00F04F81">
          <w:rPr>
            <w:lang w:val="en-CA"/>
          </w:rPr>
          <w:delText>(</w:delText>
        </w:r>
        <w:r w:rsidRPr="00301692" w:rsidDel="00F04F81">
          <w:rPr>
            <w:lang w:val="en-CA"/>
          </w:rPr>
          <w:delText xml:space="preserve">Idx </w:delText>
        </w:r>
        <w:r w:rsidDel="00F04F81">
          <w:rPr>
            <w:lang w:val="en-CA"/>
          </w:rPr>
          <w:delText xml:space="preserve">= = 33)? 5: ( (Idx = = 32)? 4: </w:delText>
        </w:r>
        <w:r w:rsidRPr="00301692" w:rsidDel="00F04F81">
          <w:rPr>
            <w:lang w:val="en-CA"/>
          </w:rPr>
          <w:delText>RiceParTable[ Idx ]</w:delText>
        </w:r>
        <w:r w:rsidDel="00F04F81">
          <w:rPr>
            <w:lang w:val="en-CA"/>
          </w:rPr>
          <w:delText>)</w:delText>
        </w:r>
        <w:r w:rsidRPr="00301692" w:rsidDel="00F04F81">
          <w:rPr>
            <w:lang w:val="en-CA"/>
          </w:rPr>
          <w:delText xml:space="preserve"> </w:delText>
        </w:r>
      </w:del>
    </w:p>
    <w:p w14:paraId="3A328E5E" w14:textId="644B61EE" w:rsidR="00A92079" w:rsidRPr="00301692" w:rsidRDefault="00A92079" w:rsidP="00A92079">
      <w:pPr>
        <w:rPr>
          <w:lang w:val="en-CA"/>
        </w:rPr>
      </w:pPr>
      <w:r w:rsidRPr="00301692">
        <w:rPr>
          <w:lang w:val="en-CA"/>
        </w:rPr>
        <w:t xml:space="preserve">If </w:t>
      </w:r>
      <w:r w:rsidR="00410ED3">
        <w:rPr>
          <w:lang w:val="en-CA"/>
        </w:rPr>
        <w:t>offset</w:t>
      </w:r>
      <w:r w:rsidRPr="00301692">
        <w:rPr>
          <w:lang w:val="en-CA"/>
        </w:rPr>
        <w:t xml:space="preserve"> </w:t>
      </w:r>
      <w:r w:rsidR="00227A8A">
        <w:rPr>
          <w:lang w:val="en-CA"/>
        </w:rPr>
        <w:t>&gt;= 0</w:t>
      </w:r>
      <w:r w:rsidRPr="00301692">
        <w:rPr>
          <w:lang w:val="en-CA"/>
        </w:rPr>
        <w:t xml:space="preserve">: </w:t>
      </w:r>
    </w:p>
    <w:p w14:paraId="408C7FC5" w14:textId="2DA05C90" w:rsidR="00A92079" w:rsidRPr="00301692" w:rsidRDefault="00A92079" w:rsidP="00A92079">
      <w:pPr>
        <w:rPr>
          <w:lang w:val="en-CA"/>
        </w:rPr>
      </w:pPr>
      <w:r w:rsidRPr="00301692">
        <w:rPr>
          <w:lang w:val="en-CA"/>
        </w:rPr>
        <w:t xml:space="preserve">  </w:t>
      </w:r>
      <w:ins w:id="286" w:author="Yung-Hsuan Chao (Jessie)" w:date="2019-10-03T11:12:00Z">
        <w:r w:rsidR="00F04F81" w:rsidRPr="00301692">
          <w:rPr>
            <w:lang w:val="en-CA"/>
          </w:rPr>
          <w:t>RicePara</w:t>
        </w:r>
        <w:r w:rsidR="00F04F81" w:rsidRPr="00301692" w:rsidDel="00F04F81">
          <w:rPr>
            <w:lang w:val="en-CA"/>
          </w:rPr>
          <w:t xml:space="preserve"> </w:t>
        </w:r>
      </w:ins>
      <w:del w:id="287" w:author="Yung-Hsuan Chao (Jessie)" w:date="2019-10-03T11:12:00Z">
        <w:r w:rsidRPr="00301692" w:rsidDel="00F04F81">
          <w:rPr>
            <w:lang w:val="en-CA"/>
          </w:rPr>
          <w:delText xml:space="preserve">Idx </w:delText>
        </w:r>
      </w:del>
      <w:r w:rsidRPr="00301692">
        <w:rPr>
          <w:lang w:val="en-CA"/>
        </w:rPr>
        <w:t xml:space="preserve">= (sumAbs &gt; </w:t>
      </w:r>
      <w:r w:rsidR="003433CB">
        <w:rPr>
          <w:lang w:val="en-CA"/>
        </w:rPr>
        <w:t>128</w:t>
      </w:r>
      <w:r w:rsidRPr="00301692">
        <w:rPr>
          <w:lang w:val="en-CA"/>
        </w:rPr>
        <w:t xml:space="preserve">)? </w:t>
      </w:r>
      <w:ins w:id="288" w:author="Yung-Hsuan Chao (Jessie)" w:date="2019-10-03T11:12:00Z">
        <w:r w:rsidR="00F04F81">
          <w:rPr>
            <w:lang w:val="en-CA"/>
          </w:rPr>
          <w:t>5</w:t>
        </w:r>
      </w:ins>
      <w:del w:id="289" w:author="Yung-Hsuan Chao (Jessie)" w:date="2019-10-03T11:12:00Z">
        <w:r w:rsidRPr="00301692" w:rsidDel="00F04F81">
          <w:rPr>
            <w:lang w:val="en-CA"/>
          </w:rPr>
          <w:delText>33</w:delText>
        </w:r>
      </w:del>
      <w:r w:rsidRPr="00301692">
        <w:rPr>
          <w:lang w:val="en-CA"/>
        </w:rPr>
        <w:t xml:space="preserve">: </w:t>
      </w:r>
      <w:proofErr w:type="gramStart"/>
      <w:r w:rsidRPr="00301692">
        <w:rPr>
          <w:lang w:val="en-CA"/>
        </w:rPr>
        <w:t>(</w:t>
      </w:r>
      <w:r>
        <w:rPr>
          <w:lang w:val="en-CA"/>
        </w:rPr>
        <w:t xml:space="preserve"> </w:t>
      </w:r>
      <w:r w:rsidRPr="00301692">
        <w:rPr>
          <w:lang w:val="en-CA"/>
        </w:rPr>
        <w:t>(</w:t>
      </w:r>
      <w:proofErr w:type="gramEnd"/>
      <w:r w:rsidRPr="00301692">
        <w:rPr>
          <w:lang w:val="en-CA"/>
        </w:rPr>
        <w:t xml:space="preserve">sumAbs &gt; </w:t>
      </w:r>
      <w:r w:rsidR="003433CB">
        <w:rPr>
          <w:lang w:val="en-CA"/>
        </w:rPr>
        <w:t>64</w:t>
      </w:r>
      <w:r w:rsidRPr="00301692">
        <w:rPr>
          <w:lang w:val="en-CA"/>
        </w:rPr>
        <w:t xml:space="preserve">)? </w:t>
      </w:r>
      <w:ins w:id="290" w:author="Yung-Hsuan Chao (Jessie)" w:date="2019-10-03T11:12:00Z">
        <w:r w:rsidR="00F04F81">
          <w:rPr>
            <w:szCs w:val="22"/>
            <w:lang w:val="en-CA"/>
          </w:rPr>
          <w:t>4</w:t>
        </w:r>
      </w:ins>
      <w:del w:id="291" w:author="Yung-Hsuan Chao (Jessie)" w:date="2019-10-03T11:12:00Z">
        <w:r w:rsidRPr="00C37D19" w:rsidDel="00F04F81">
          <w:rPr>
            <w:szCs w:val="22"/>
            <w:lang w:val="en-CA"/>
          </w:rPr>
          <w:delText>32</w:delText>
        </w:r>
      </w:del>
      <w:r w:rsidRPr="00C37D19">
        <w:rPr>
          <w:szCs w:val="22"/>
          <w:lang w:val="en-CA"/>
        </w:rPr>
        <w:t xml:space="preserve">: </w:t>
      </w:r>
      <w:proofErr w:type="gramStart"/>
      <w:ins w:id="292" w:author="Yung-Hsuan Chao (Jessie)" w:date="2019-10-03T11:12:00Z">
        <w:r w:rsidR="00F04F81" w:rsidRPr="00301692">
          <w:rPr>
            <w:lang w:val="en-CA"/>
          </w:rPr>
          <w:t>RiceParTable[</w:t>
        </w:r>
      </w:ins>
      <w:proofErr w:type="gramEnd"/>
      <w:r w:rsidR="00C37D19" w:rsidRPr="00C37D19">
        <w:rPr>
          <w:color w:val="000000"/>
          <w:szCs w:val="22"/>
        </w:rPr>
        <w:t>min(max(</w:t>
      </w:r>
      <w:del w:id="293" w:author="Hongtao Wang" w:date="2019-10-02T14:45:00Z">
        <w:r w:rsidR="00C37D19" w:rsidRPr="00C37D19" w:rsidDel="00A85E22">
          <w:rPr>
            <w:color w:val="000000"/>
            <w:szCs w:val="22"/>
          </w:rPr>
          <w:delText xml:space="preserve">sum </w:delText>
        </w:r>
      </w:del>
      <w:ins w:id="294" w:author="Hongtao Wang" w:date="2019-10-02T14:45:00Z">
        <w:r w:rsidR="00A85E22">
          <w:rPr>
            <w:color w:val="000000"/>
            <w:szCs w:val="22"/>
          </w:rPr>
          <w:t>sumAbs</w:t>
        </w:r>
        <w:r w:rsidR="00A85E22" w:rsidRPr="00C37D19">
          <w:rPr>
            <w:color w:val="000000"/>
            <w:szCs w:val="22"/>
          </w:rPr>
          <w:t xml:space="preserve"> </w:t>
        </w:r>
      </w:ins>
      <w:r w:rsidR="00C37D19" w:rsidRPr="00C37D19">
        <w:rPr>
          <w:color w:val="000000"/>
          <w:szCs w:val="22"/>
        </w:rPr>
        <w:t>+ offset,</w:t>
      </w:r>
      <w:r w:rsidR="00C37D19">
        <w:rPr>
          <w:color w:val="000000"/>
          <w:szCs w:val="22"/>
        </w:rPr>
        <w:t xml:space="preserve"> </w:t>
      </w:r>
      <w:r w:rsidR="00C37D19" w:rsidRPr="00C37D19">
        <w:rPr>
          <w:color w:val="000000"/>
          <w:szCs w:val="22"/>
        </w:rPr>
        <w:t>0), 31</w:t>
      </w:r>
      <w:ins w:id="295" w:author="Yung-Hsuan Chao (Jessie)" w:date="2019-10-03T11:13:00Z">
        <w:r w:rsidR="00F04F81">
          <w:rPr>
            <w:color w:val="000000"/>
            <w:szCs w:val="22"/>
          </w:rPr>
          <w:t>)</w:t>
        </w:r>
        <w:r w:rsidR="00F04F81">
          <w:rPr>
            <w:color w:val="000000"/>
            <w:szCs w:val="22"/>
          </w:rPr>
          <w:t>]</w:t>
        </w:r>
      </w:ins>
      <w:r w:rsidR="00C37D19" w:rsidRPr="00C37D19">
        <w:rPr>
          <w:color w:val="000000"/>
          <w:szCs w:val="22"/>
        </w:rPr>
        <w:t>)</w:t>
      </w:r>
    </w:p>
    <w:p w14:paraId="690E7750" w14:textId="4E9AED7E" w:rsidR="00A92079" w:rsidRPr="00301692" w:rsidRDefault="00A92079" w:rsidP="00A92079">
      <w:pPr>
        <w:rPr>
          <w:lang w:val="en-CA"/>
        </w:rPr>
      </w:pPr>
      <w:r w:rsidRPr="00301692">
        <w:rPr>
          <w:lang w:val="en-CA"/>
        </w:rPr>
        <w:t>Otherwise</w:t>
      </w:r>
      <w:r>
        <w:rPr>
          <w:lang w:val="en-CA"/>
        </w:rPr>
        <w:t xml:space="preserve"> (</w:t>
      </w:r>
      <w:r w:rsidR="00227A8A">
        <w:rPr>
          <w:lang w:val="en-CA"/>
        </w:rPr>
        <w:t>offset</w:t>
      </w:r>
      <w:r>
        <w:rPr>
          <w:lang w:val="en-CA"/>
        </w:rPr>
        <w:t xml:space="preserve"> = </w:t>
      </w:r>
      <w:r w:rsidR="00227A8A">
        <w:rPr>
          <w:lang w:val="en-CA"/>
        </w:rPr>
        <w:t>-8</w:t>
      </w:r>
      <w:r>
        <w:rPr>
          <w:lang w:val="en-CA"/>
        </w:rPr>
        <w:t>)</w:t>
      </w:r>
      <w:r w:rsidRPr="00301692">
        <w:rPr>
          <w:lang w:val="en-CA"/>
        </w:rPr>
        <w:t>,</w:t>
      </w:r>
    </w:p>
    <w:p w14:paraId="6B043497" w14:textId="771D0455" w:rsidR="00A92079" w:rsidRDefault="00A92079" w:rsidP="00A92079">
      <w:pPr>
        <w:rPr>
          <w:lang w:val="en-CA"/>
        </w:rPr>
      </w:pPr>
      <w:r w:rsidRPr="00301692">
        <w:rPr>
          <w:lang w:val="en-CA"/>
        </w:rPr>
        <w:t xml:space="preserve">  </w:t>
      </w:r>
      <w:ins w:id="296" w:author="Yung-Hsuan Chao (Jessie)" w:date="2019-10-03T11:12:00Z">
        <w:r w:rsidR="00F04F81" w:rsidRPr="00301692">
          <w:rPr>
            <w:lang w:val="en-CA"/>
          </w:rPr>
          <w:t>RicePara</w:t>
        </w:r>
      </w:ins>
      <w:del w:id="297" w:author="Yung-Hsuan Chao (Jessie)" w:date="2019-10-03T11:12:00Z">
        <w:r w:rsidRPr="00301692" w:rsidDel="00F04F81">
          <w:rPr>
            <w:lang w:val="en-CA"/>
          </w:rPr>
          <w:delText>Idx</w:delText>
        </w:r>
      </w:del>
      <w:r w:rsidRPr="00301692">
        <w:rPr>
          <w:lang w:val="en-CA"/>
        </w:rPr>
        <w:t xml:space="preserve"> = (sumAbs &gt; </w:t>
      </w:r>
      <w:r w:rsidR="00C37D19">
        <w:rPr>
          <w:lang w:val="en-CA"/>
        </w:rPr>
        <w:t>128</w:t>
      </w:r>
      <w:r w:rsidRPr="00301692">
        <w:rPr>
          <w:lang w:val="en-CA"/>
        </w:rPr>
        <w:t xml:space="preserve">)? </w:t>
      </w:r>
      <w:ins w:id="298" w:author="Yung-Hsuan Chao (Jessie)" w:date="2019-10-03T11:12:00Z">
        <w:r w:rsidR="00F04F81">
          <w:rPr>
            <w:lang w:val="en-CA"/>
          </w:rPr>
          <w:t>4</w:t>
        </w:r>
      </w:ins>
      <w:del w:id="299" w:author="Yung-Hsuan Chao (Jessie)" w:date="2019-10-03T11:12:00Z">
        <w:r w:rsidRPr="00301692" w:rsidDel="00F04F81">
          <w:rPr>
            <w:lang w:val="en-CA"/>
          </w:rPr>
          <w:delText>32</w:delText>
        </w:r>
      </w:del>
      <w:r w:rsidRPr="00301692">
        <w:rPr>
          <w:lang w:val="en-CA"/>
        </w:rPr>
        <w:t xml:space="preserve">: </w:t>
      </w:r>
      <w:proofErr w:type="gramStart"/>
      <w:ins w:id="300" w:author="Yung-Hsuan Chao (Jessie)" w:date="2019-10-03T11:14:00Z">
        <w:r w:rsidR="00F04F81" w:rsidRPr="00301692">
          <w:rPr>
            <w:lang w:val="en-CA"/>
          </w:rPr>
          <w:t>RiceParTable[</w:t>
        </w:r>
      </w:ins>
      <w:proofErr w:type="gramEnd"/>
      <w:r w:rsidR="00C37D19" w:rsidRPr="00C37D19">
        <w:rPr>
          <w:color w:val="000000"/>
          <w:szCs w:val="22"/>
        </w:rPr>
        <w:t>min(max(</w:t>
      </w:r>
      <w:del w:id="301" w:author="Hongtao Wang" w:date="2019-10-02T14:45:00Z">
        <w:r w:rsidR="00C37D19" w:rsidRPr="00C37D19" w:rsidDel="00A85E22">
          <w:rPr>
            <w:color w:val="000000"/>
            <w:szCs w:val="22"/>
          </w:rPr>
          <w:delText xml:space="preserve">sum </w:delText>
        </w:r>
      </w:del>
      <w:ins w:id="302" w:author="Hongtao Wang" w:date="2019-10-02T14:45:00Z">
        <w:r w:rsidR="00A85E22">
          <w:rPr>
            <w:color w:val="000000"/>
            <w:szCs w:val="22"/>
          </w:rPr>
          <w:t>sumAbs</w:t>
        </w:r>
        <w:r w:rsidR="00A85E22" w:rsidRPr="00C37D19">
          <w:rPr>
            <w:color w:val="000000"/>
            <w:szCs w:val="22"/>
          </w:rPr>
          <w:t xml:space="preserve"> </w:t>
        </w:r>
      </w:ins>
      <w:r w:rsidR="00C37D19" w:rsidRPr="00C37D19">
        <w:rPr>
          <w:color w:val="000000"/>
          <w:szCs w:val="22"/>
        </w:rPr>
        <w:t>+ offset,</w:t>
      </w:r>
      <w:r w:rsidR="00C37D19">
        <w:rPr>
          <w:color w:val="000000"/>
          <w:szCs w:val="22"/>
        </w:rPr>
        <w:t xml:space="preserve"> </w:t>
      </w:r>
      <w:r w:rsidR="00C37D19" w:rsidRPr="00C37D19">
        <w:rPr>
          <w:color w:val="000000"/>
          <w:szCs w:val="22"/>
        </w:rPr>
        <w:t>0), 31)</w:t>
      </w:r>
      <w:ins w:id="303" w:author="Yung-Hsuan Chao (Jessie)" w:date="2019-10-03T11:14:00Z">
        <w:r w:rsidR="00F04F81">
          <w:rPr>
            <w:color w:val="000000"/>
            <w:szCs w:val="22"/>
          </w:rPr>
          <w:t>]</w:t>
        </w:r>
      </w:ins>
    </w:p>
    <w:p w14:paraId="1B6280B7" w14:textId="590AF4F4" w:rsidR="00A92079" w:rsidRDefault="00A92079" w:rsidP="00A92079">
      <w:pPr>
        <w:rPr>
          <w:ins w:id="304" w:author="Hongtao Wang" w:date="2019-10-02T19:46:00Z"/>
          <w:lang w:val="en-CA"/>
        </w:rPr>
      </w:pPr>
      <w:r>
        <w:rPr>
          <w:lang w:val="en-CA"/>
        </w:rPr>
        <w:t xml:space="preserve">, where the rice table </w:t>
      </w:r>
      <w:proofErr w:type="gramStart"/>
      <w:r w:rsidRPr="00301692">
        <w:rPr>
          <w:lang w:val="en-CA"/>
        </w:rPr>
        <w:t>RiceParTable</w:t>
      </w:r>
      <w:r>
        <w:rPr>
          <w:lang w:val="en-CA"/>
        </w:rPr>
        <w:t>[</w:t>
      </w:r>
      <w:proofErr w:type="gramEnd"/>
      <w:r>
        <w:rPr>
          <w:lang w:val="en-CA"/>
        </w:rPr>
        <w:t xml:space="preserve">] is the same as defined </w:t>
      </w:r>
      <w:del w:id="305" w:author="Hongtao Wang" w:date="2019-10-02T19:46:00Z">
        <w:r w:rsidDel="000A3619">
          <w:rPr>
            <w:lang w:val="en-CA"/>
          </w:rPr>
          <w:delText xml:space="preserve">in </w:delText>
        </w:r>
        <w:r w:rsidR="00B809A2" w:rsidDel="000A3619">
          <w:rPr>
            <w:lang w:val="en-CA"/>
          </w:rPr>
          <w:delText>[</w:delText>
        </w:r>
        <w:r w:rsidR="00AD4127" w:rsidDel="000A3619">
          <w:rPr>
            <w:lang w:val="en-CA"/>
          </w:rPr>
          <w:delText>3,</w:delText>
        </w:r>
        <w:r w:rsidR="00B809A2" w:rsidDel="000A3619">
          <w:rPr>
            <w:lang w:val="en-CA"/>
          </w:rPr>
          <w:delText xml:space="preserve"> CE7-1.2d]</w:delText>
        </w:r>
      </w:del>
      <w:ins w:id="306" w:author="Hongtao Wang" w:date="2019-10-02T19:46:00Z">
        <w:r w:rsidR="000A3619">
          <w:rPr>
            <w:lang w:val="en-CA"/>
          </w:rPr>
          <w:t>as</w:t>
        </w:r>
      </w:ins>
      <w:ins w:id="307" w:author="Hongtao Wang" w:date="2019-10-02T21:26:00Z">
        <w:r w:rsidR="00EE6B7E">
          <w:rPr>
            <w:lang w:val="en-CA"/>
          </w:rPr>
          <w:t xml:space="preserve"> </w:t>
        </w:r>
      </w:ins>
      <w:ins w:id="308" w:author="Hongtao Wang" w:date="2019-10-02T21:27:00Z">
        <w:r w:rsidR="000913DC">
          <w:rPr>
            <w:lang w:val="en-CA"/>
          </w:rPr>
          <w:t xml:space="preserve">that in </w:t>
        </w:r>
      </w:ins>
      <w:ins w:id="309" w:author="Hongtao Wang" w:date="2019-10-02T21:26:00Z">
        <w:r w:rsidR="00EE6B7E">
          <w:rPr>
            <w:lang w:val="en-CA"/>
          </w:rPr>
          <w:t>CE7-1.2</w:t>
        </w:r>
      </w:ins>
      <w:ins w:id="310" w:author="Hongtao Wang" w:date="2019-10-02T21:27:00Z">
        <w:r w:rsidR="00EE6B7E">
          <w:rPr>
            <w:lang w:val="en-CA"/>
          </w:rPr>
          <w:t>d</w:t>
        </w:r>
      </w:ins>
      <w:ins w:id="311" w:author="Hongtao Wang" w:date="2019-10-02T19:46:00Z">
        <w:r w:rsidR="000A3619">
          <w:rPr>
            <w:lang w:val="en-CA"/>
          </w:rPr>
          <w:t>:</w:t>
        </w:r>
      </w:ins>
    </w:p>
    <w:p w14:paraId="78DD6D4C" w14:textId="79C5886D" w:rsidR="000A3619" w:rsidRDefault="007B4B70" w:rsidP="00A92079">
      <w:pPr>
        <w:rPr>
          <w:ins w:id="312" w:author="Hongtao Wang" w:date="2019-10-02T14:39:00Z"/>
          <w:lang w:val="en-CA"/>
        </w:rPr>
      </w:pPr>
      <w:ins w:id="313" w:author="Hongtao Wang" w:date="2019-10-02T19:50:00Z">
        <w:r>
          <w:rPr>
            <w:rFonts w:ascii="Consolas" w:hAnsi="Consolas" w:cs="Consolas"/>
            <w:color w:val="0000FF"/>
            <w:sz w:val="19"/>
            <w:szCs w:val="19"/>
          </w:rPr>
          <w:t>const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2B91AF"/>
            <w:sz w:val="19"/>
            <w:szCs w:val="19"/>
          </w:rPr>
          <w:t>uint32_t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auiGoRicePars[3</w:t>
        </w:r>
      </w:ins>
      <w:ins w:id="314" w:author="Hongtao Wang" w:date="2019-10-02T21:27:00Z">
        <w:r w:rsidR="000913DC">
          <w:rPr>
            <w:rFonts w:ascii="Consolas" w:hAnsi="Consolas" w:cs="Consolas"/>
            <w:color w:val="000000"/>
            <w:sz w:val="19"/>
            <w:szCs w:val="19"/>
          </w:rPr>
          <w:t>2</w:t>
        </w:r>
      </w:ins>
      <w:ins w:id="315" w:author="Hongtao Wang" w:date="2019-10-02T19:50:00Z">
        <w:r>
          <w:rPr>
            <w:rFonts w:ascii="Consolas" w:hAnsi="Consolas" w:cs="Consolas"/>
            <w:color w:val="000000"/>
            <w:sz w:val="19"/>
            <w:szCs w:val="19"/>
          </w:rPr>
          <w:t>] = { 0, 0, 0, 0, 1, 1, 1, 1, 1, 1, 1, 2, 2, 2, 2, 2, 2, 2, 2, 2, 2, 2, 3, 3, 3, 3, 3, 3, 3, 3, 3, 3};</w:t>
        </w:r>
      </w:ins>
    </w:p>
    <w:p w14:paraId="049CD7A3" w14:textId="2E3CA4DD" w:rsidR="00C92F2C" w:rsidRDefault="00FE4AE9" w:rsidP="00C92F2C">
      <w:pPr>
        <w:pStyle w:val="Heading3"/>
        <w:rPr>
          <w:ins w:id="316" w:author="Hongtao Wang" w:date="2019-10-02T14:39:00Z"/>
          <w:lang w:val="en-CA"/>
        </w:rPr>
      </w:pPr>
      <w:ins w:id="317" w:author="Hongtao Wang" w:date="2019-10-02T21:20:00Z">
        <w:r>
          <w:rPr>
            <w:lang w:val="en-CA"/>
          </w:rPr>
          <w:t>Rice Golomb derivation based on the original TS coding.</w:t>
        </w:r>
      </w:ins>
    </w:p>
    <w:p w14:paraId="240DBEC3" w14:textId="4D06E840" w:rsidR="006550A2" w:rsidDel="00276793" w:rsidRDefault="006550A2" w:rsidP="00276793">
      <w:pPr>
        <w:rPr>
          <w:ins w:id="318" w:author="Hongtao Wang" w:date="2019-10-02T14:42:00Z"/>
          <w:del w:id="319" w:author="Yung-Hsuan Chao (Jessie)" w:date="2019-10-03T10:38:00Z"/>
          <w:lang w:val="en-CA"/>
        </w:rPr>
        <w:pPrChange w:id="320" w:author="Yung-Hsuan Chao (Jessie)" w:date="2019-10-03T10:38:00Z">
          <w:pPr/>
        </w:pPrChange>
      </w:pPr>
      <w:ins w:id="321" w:author="Hongtao Wang" w:date="2019-10-02T14:40:00Z">
        <w:r>
          <w:rPr>
            <w:lang w:val="en-CA"/>
          </w:rPr>
          <w:t xml:space="preserve">A method of applying the proposed </w:t>
        </w:r>
        <w:del w:id="322" w:author="Yung-Hsuan Chao (Jessie)" w:date="2019-10-03T10:30:00Z">
          <w:r w:rsidDel="00663B9D">
            <w:rPr>
              <w:lang w:val="en-CA"/>
            </w:rPr>
            <w:delText xml:space="preserve">TS Rice Golomb </w:delText>
          </w:r>
        </w:del>
      </w:ins>
      <w:ins w:id="323" w:author="Yung-Hsuan Chao (Jessie)" w:date="2019-10-03T10:30:00Z">
        <w:r w:rsidR="00663B9D">
          <w:rPr>
            <w:lang w:val="en-CA"/>
          </w:rPr>
          <w:t xml:space="preserve">rice </w:t>
        </w:r>
      </w:ins>
      <w:ins w:id="324" w:author="Hongtao Wang" w:date="2019-10-02T14:40:00Z">
        <w:r>
          <w:rPr>
            <w:lang w:val="en-CA"/>
          </w:rPr>
          <w:t>parameter derivation</w:t>
        </w:r>
      </w:ins>
      <w:ins w:id="325" w:author="Hongtao Wang" w:date="2019-10-02T21:21:00Z">
        <w:r w:rsidR="00FE4AE9">
          <w:rPr>
            <w:lang w:val="en-CA"/>
          </w:rPr>
          <w:t xml:space="preserve"> to the</w:t>
        </w:r>
        <w:r w:rsidR="00A11281">
          <w:rPr>
            <w:lang w:val="en-CA"/>
          </w:rPr>
          <w:t xml:space="preserve"> </w:t>
        </w:r>
        <w:r w:rsidR="00FE4AE9">
          <w:rPr>
            <w:lang w:val="en-CA"/>
          </w:rPr>
          <w:t>TS coding</w:t>
        </w:r>
      </w:ins>
      <w:ins w:id="326" w:author="Hongtao Wang" w:date="2019-10-02T14:40:00Z">
        <w:r>
          <w:rPr>
            <w:lang w:val="en-CA"/>
          </w:rPr>
          <w:t xml:space="preserve"> </w:t>
        </w:r>
      </w:ins>
      <w:ins w:id="327" w:author="Hongtao Wang" w:date="2019-10-02T21:21:00Z">
        <w:r w:rsidR="00A11281">
          <w:rPr>
            <w:lang w:val="en-CA"/>
          </w:rPr>
          <w:t xml:space="preserve">in </w:t>
        </w:r>
        <w:del w:id="328" w:author="Yung-Hsuan Chao (Jessie)" w:date="2019-10-03T10:30:00Z">
          <w:r w:rsidR="00A11281" w:rsidDel="00663B9D">
            <w:rPr>
              <w:lang w:val="en-CA"/>
            </w:rPr>
            <w:delText>VVC WD6</w:delText>
          </w:r>
        </w:del>
      </w:ins>
      <w:ins w:id="329" w:author="Yung-Hsuan Chao (Jessie)" w:date="2019-10-03T10:30:00Z">
        <w:r w:rsidR="00663B9D">
          <w:rPr>
            <w:lang w:val="en-CA"/>
          </w:rPr>
          <w:t>VTM6.0</w:t>
        </w:r>
      </w:ins>
      <w:ins w:id="330" w:author="Hongtao Wang" w:date="2019-10-02T21:21:00Z">
        <w:r w:rsidR="00A11281">
          <w:rPr>
            <w:lang w:val="en-CA"/>
          </w:rPr>
          <w:t xml:space="preserve"> </w:t>
        </w:r>
      </w:ins>
      <w:ins w:id="331" w:author="Hongtao Wang" w:date="2019-10-02T14:40:00Z">
        <w:del w:id="332" w:author="Yung-Hsuan Chao (Jessie)" w:date="2019-10-03T10:30:00Z">
          <w:r w:rsidDel="00663B9D">
            <w:rPr>
              <w:lang w:val="en-CA"/>
            </w:rPr>
            <w:delText>was</w:delText>
          </w:r>
        </w:del>
      </w:ins>
      <w:ins w:id="333" w:author="Yung-Hsuan Chao (Jessie)" w:date="2019-10-03T10:30:00Z">
        <w:r w:rsidR="00663B9D">
          <w:rPr>
            <w:lang w:val="en-CA"/>
          </w:rPr>
          <w:t>is</w:t>
        </w:r>
      </w:ins>
      <w:ins w:id="334" w:author="Hongtao Wang" w:date="2019-10-02T14:40:00Z">
        <w:r>
          <w:rPr>
            <w:lang w:val="en-CA"/>
          </w:rPr>
          <w:t xml:space="preserve"> also provided.</w:t>
        </w:r>
      </w:ins>
      <w:ins w:id="335" w:author="Hongtao Wang" w:date="2019-10-02T14:42:00Z">
        <w:r w:rsidR="00F70CA2">
          <w:rPr>
            <w:lang w:val="en-CA"/>
          </w:rPr>
          <w:t xml:space="preserve"> </w:t>
        </w:r>
        <w:del w:id="336" w:author="Yung-Hsuan Chao (Jessie)" w:date="2019-10-03T10:38:00Z">
          <w:r w:rsidR="0085647A" w:rsidDel="00276793">
            <w:rPr>
              <w:lang w:val="en-CA"/>
            </w:rPr>
            <w:delText xml:space="preserve">The RiceParTable </w:delText>
          </w:r>
        </w:del>
      </w:ins>
      <w:ins w:id="337" w:author="Hongtao Wang" w:date="2019-10-02T19:45:00Z">
        <w:del w:id="338" w:author="Yung-Hsuan Chao (Jessie)" w:date="2019-10-03T10:38:00Z">
          <w:r w:rsidR="000A3619" w:rsidDel="00276793">
            <w:rPr>
              <w:lang w:val="en-CA"/>
            </w:rPr>
            <w:delText xml:space="preserve">of </w:delText>
          </w:r>
        </w:del>
      </w:ins>
      <w:ins w:id="339" w:author="Hongtao Wang" w:date="2019-10-02T19:46:00Z">
        <w:del w:id="340" w:author="Yung-Hsuan Chao (Jessie)" w:date="2019-10-03T10:38:00Z">
          <w:r w:rsidR="000A3619" w:rsidDel="00276793">
            <w:rPr>
              <w:lang w:val="en-CA"/>
            </w:rPr>
            <w:delText xml:space="preserve">TS coding </w:delText>
          </w:r>
        </w:del>
      </w:ins>
      <w:ins w:id="341" w:author="Hongtao Wang" w:date="2019-10-02T21:28:00Z">
        <w:del w:id="342" w:author="Yung-Hsuan Chao (Jessie)" w:date="2019-10-03T10:38:00Z">
          <w:r w:rsidR="007B26FC" w:rsidDel="00276793">
            <w:rPr>
              <w:lang w:val="en-CA"/>
            </w:rPr>
            <w:delText>in VVC WD6 is defined as</w:delText>
          </w:r>
        </w:del>
      </w:ins>
      <w:ins w:id="343" w:author="Hongtao Wang" w:date="2019-10-02T14:42:00Z">
        <w:del w:id="344" w:author="Yung-Hsuan Chao (Jessie)" w:date="2019-10-03T10:38:00Z">
          <w:r w:rsidR="0085647A" w:rsidDel="00276793">
            <w:rPr>
              <w:lang w:val="en-CA"/>
            </w:rPr>
            <w:delText>:</w:delText>
          </w:r>
        </w:del>
      </w:ins>
    </w:p>
    <w:p w14:paraId="2FCE7016" w14:textId="5CA30587" w:rsidR="0085647A" w:rsidRDefault="0085647A" w:rsidP="00276793">
      <w:pPr>
        <w:rPr>
          <w:ins w:id="345" w:author="Hongtao Wang" w:date="2019-10-02T14:43:00Z"/>
        </w:rPr>
        <w:pPrChange w:id="346" w:author="Yung-Hsuan Chao (Jessie)" w:date="2019-10-03T10:38:00Z">
          <w:pPr/>
        </w:pPrChange>
      </w:pPr>
      <w:ins w:id="347" w:author="Hongtao Wang" w:date="2019-10-02T14:43:00Z">
        <w:del w:id="348" w:author="Yung-Hsuan Chao (Jessie)" w:date="2019-10-03T10:38:00Z">
          <w:r w:rsidDel="00276793">
            <w:rPr>
              <w:rFonts w:ascii="Consolas" w:hAnsi="Consolas"/>
              <w:color w:val="000000"/>
              <w:sz w:val="19"/>
              <w:szCs w:val="19"/>
            </w:rPr>
            <w:delText> </w:delText>
          </w:r>
          <w:r w:rsidDel="00276793">
            <w:rPr>
              <w:rFonts w:ascii="Consolas" w:hAnsi="Consolas"/>
              <w:color w:val="0000FF"/>
              <w:sz w:val="19"/>
              <w:szCs w:val="19"/>
            </w:rPr>
            <w:delText>const</w:delText>
          </w:r>
          <w:r w:rsidDel="00276793">
            <w:rPr>
              <w:rFonts w:ascii="Consolas" w:hAnsi="Consolas"/>
              <w:color w:val="000000"/>
              <w:sz w:val="19"/>
              <w:szCs w:val="19"/>
            </w:rPr>
            <w:delText xml:space="preserve"> uint32_t auiGoRicePars[3</w:delText>
          </w:r>
        </w:del>
      </w:ins>
      <w:ins w:id="349" w:author="Hongtao Wang" w:date="2019-10-02T21:27:00Z">
        <w:del w:id="350" w:author="Yung-Hsuan Chao (Jessie)" w:date="2019-10-03T10:38:00Z">
          <w:r w:rsidR="000913DC" w:rsidDel="00276793">
            <w:rPr>
              <w:rFonts w:ascii="Consolas" w:hAnsi="Consolas"/>
              <w:color w:val="000000"/>
              <w:sz w:val="19"/>
              <w:szCs w:val="19"/>
            </w:rPr>
            <w:delText>2</w:delText>
          </w:r>
        </w:del>
      </w:ins>
      <w:ins w:id="351" w:author="Hongtao Wang" w:date="2019-10-02T14:43:00Z">
        <w:del w:id="352" w:author="Yung-Hsuan Chao (Jessie)" w:date="2019-10-03T10:38:00Z">
          <w:r w:rsidDel="00276793">
            <w:rPr>
              <w:rFonts w:ascii="Consolas" w:hAnsi="Consolas"/>
              <w:color w:val="000000"/>
              <w:sz w:val="19"/>
              <w:szCs w:val="19"/>
            </w:rPr>
            <w:delText>] = { 0, 0, 0, 0, 0, 0, 0, 0, 0, 0, 0, 0, 1, 1, 1, 1, 1, 1, 1, 1, 1, 1, 1, 1, 1, 2, 2, 2, 2, 2, 2, 2};</w:delText>
          </w:r>
          <w:r w:rsidDel="00276793">
            <w:rPr>
              <w:rFonts w:ascii="Segoe UI" w:hAnsi="Segoe UI" w:cs="Segoe UI"/>
              <w:color w:val="000000"/>
              <w:sz w:val="20"/>
            </w:rPr>
            <w:delText xml:space="preserve">  </w:delText>
          </w:r>
        </w:del>
      </w:ins>
    </w:p>
    <w:p w14:paraId="4DE19C2F" w14:textId="2A82D5D1" w:rsidR="0085647A" w:rsidRDefault="004B532B" w:rsidP="006550A2">
      <w:pPr>
        <w:rPr>
          <w:ins w:id="353" w:author="Hongtao Wang" w:date="2019-10-02T14:43:00Z"/>
          <w:lang w:val="en-CA"/>
        </w:rPr>
      </w:pPr>
      <w:ins w:id="354" w:author="Hongtao Wang" w:date="2019-10-02T14:43:00Z">
        <w:r>
          <w:rPr>
            <w:lang w:val="en-CA"/>
          </w:rPr>
          <w:t xml:space="preserve">the variable </w:t>
        </w:r>
        <w:r w:rsidRPr="00301692">
          <w:rPr>
            <w:lang w:val="en-CA"/>
          </w:rPr>
          <w:t>sumAbs</w:t>
        </w:r>
        <w:r>
          <w:rPr>
            <w:lang w:val="en-CA"/>
          </w:rPr>
          <w:t xml:space="preserve"> is derived as follows:</w:t>
        </w:r>
      </w:ins>
    </w:p>
    <w:p w14:paraId="679E3A65" w14:textId="77777777" w:rsidR="00A52359" w:rsidRDefault="00A52359" w:rsidP="00A52359">
      <w:pPr>
        <w:rPr>
          <w:ins w:id="355" w:author="Hongtao Wang" w:date="2019-10-02T14:43:00Z"/>
          <w:lang w:val="en-CA"/>
        </w:rPr>
      </w:pPr>
      <w:ins w:id="356" w:author="Hongtao Wang" w:date="2019-10-02T14:43:00Z">
        <w:r w:rsidRPr="00301692">
          <w:rPr>
            <w:lang w:val="en-CA"/>
          </w:rPr>
          <w:t>sumAbs</w:t>
        </w:r>
        <w:r>
          <w:rPr>
            <w:lang w:val="en-CA"/>
          </w:rPr>
          <w:t xml:space="preserve"> = (noPos = = 1)? 2*</w:t>
        </w:r>
        <w:r w:rsidRPr="002B66A8">
          <w:rPr>
            <w:lang w:val="en-CA"/>
          </w:rPr>
          <w:t xml:space="preserve">sum: </w:t>
        </w:r>
        <w:r>
          <w:rPr>
            <w:lang w:val="en-CA"/>
          </w:rPr>
          <w:t>sum</w:t>
        </w:r>
      </w:ins>
    </w:p>
    <w:p w14:paraId="73C29725" w14:textId="77777777" w:rsidR="00A52359" w:rsidRDefault="00A52359" w:rsidP="00A52359">
      <w:pPr>
        <w:rPr>
          <w:ins w:id="357" w:author="Hongtao Wang" w:date="2019-10-02T14:44:00Z"/>
          <w:lang w:val="en-CA"/>
        </w:rPr>
      </w:pPr>
      <w:ins w:id="358" w:author="Hongtao Wang" w:date="2019-10-02T14:44:00Z">
        <w:r>
          <w:rPr>
            <w:lang w:val="en-CA"/>
          </w:rPr>
          <w:t xml:space="preserve">The rice parameter </w:t>
        </w:r>
        <w:r w:rsidRPr="00301692">
          <w:rPr>
            <w:lang w:val="en-CA"/>
          </w:rPr>
          <w:t>RicePara</w:t>
        </w:r>
        <w:r>
          <w:rPr>
            <w:lang w:val="en-CA"/>
          </w:rPr>
          <w:t xml:space="preserve"> is derived as:</w:t>
        </w:r>
      </w:ins>
    </w:p>
    <w:p w14:paraId="6B90F178" w14:textId="2C1B20B1" w:rsidR="001F0C4A" w:rsidRPr="00301692" w:rsidDel="001F0C4A" w:rsidRDefault="00A52359" w:rsidP="00A52359">
      <w:pPr>
        <w:rPr>
          <w:ins w:id="359" w:author="Hongtao Wang" w:date="2019-10-02T14:44:00Z"/>
          <w:del w:id="360" w:author="Yung-Hsuan Chao (Jessie)" w:date="2019-10-03T11:15:00Z"/>
          <w:lang w:val="en-CA"/>
        </w:rPr>
      </w:pPr>
      <w:ins w:id="361" w:author="Hongtao Wang" w:date="2019-10-02T14:44:00Z">
        <w:r w:rsidRPr="00301692">
          <w:rPr>
            <w:lang w:val="en-CA"/>
          </w:rPr>
          <w:t xml:space="preserve">RicePara = </w:t>
        </w:r>
      </w:ins>
      <w:ins w:id="362" w:author="Yung-Hsuan Chao (Jessie)" w:date="2019-10-03T10:38:00Z">
        <w:r w:rsidR="00276793" w:rsidRPr="00301692">
          <w:rPr>
            <w:lang w:val="en-CA"/>
          </w:rPr>
          <w:t xml:space="preserve">(sumAbs &gt; </w:t>
        </w:r>
        <w:r w:rsidR="00276793">
          <w:rPr>
            <w:lang w:val="en-CA"/>
          </w:rPr>
          <w:t>128</w:t>
        </w:r>
        <w:r w:rsidR="00276793" w:rsidRPr="00301692">
          <w:rPr>
            <w:lang w:val="en-CA"/>
          </w:rPr>
          <w:t>)</w:t>
        </w:r>
        <w:r w:rsidR="00276793" w:rsidDel="00276793">
          <w:rPr>
            <w:lang w:val="en-CA"/>
          </w:rPr>
          <w:t xml:space="preserve"> </w:t>
        </w:r>
      </w:ins>
      <w:ins w:id="363" w:author="Hongtao Wang" w:date="2019-10-02T14:44:00Z">
        <w:del w:id="364" w:author="Yung-Hsuan Chao (Jessie)" w:date="2019-10-03T10:38:00Z">
          <w:r w:rsidDel="00276793">
            <w:rPr>
              <w:lang w:val="en-CA"/>
            </w:rPr>
            <w:delText>(</w:delText>
          </w:r>
          <w:r w:rsidRPr="00301692" w:rsidDel="00276793">
            <w:rPr>
              <w:lang w:val="en-CA"/>
            </w:rPr>
            <w:delText xml:space="preserve">Idx </w:delText>
          </w:r>
          <w:r w:rsidDel="00276793">
            <w:rPr>
              <w:lang w:val="en-CA"/>
            </w:rPr>
            <w:delText>= = 33)</w:delText>
          </w:r>
        </w:del>
        <w:r>
          <w:rPr>
            <w:lang w:val="en-CA"/>
          </w:rPr>
          <w:t xml:space="preserve">? </w:t>
        </w:r>
      </w:ins>
      <w:ins w:id="365" w:author="Hongtao Wang" w:date="2019-10-02T14:45:00Z">
        <w:r w:rsidR="007F32E4">
          <w:rPr>
            <w:lang w:val="en-CA"/>
          </w:rPr>
          <w:t>4</w:t>
        </w:r>
      </w:ins>
      <w:ins w:id="366" w:author="Hongtao Wang" w:date="2019-10-02T14:44:00Z">
        <w:r>
          <w:rPr>
            <w:lang w:val="en-CA"/>
          </w:rPr>
          <w:t xml:space="preserve">: </w:t>
        </w:r>
        <w:proofErr w:type="gramStart"/>
        <w:r>
          <w:rPr>
            <w:lang w:val="en-CA"/>
          </w:rPr>
          <w:t>( (</w:t>
        </w:r>
      </w:ins>
      <w:proofErr w:type="gramEnd"/>
      <w:ins w:id="367" w:author="Yung-Hsuan Chao (Jessie)" w:date="2019-10-03T11:15:00Z">
        <w:r w:rsidR="001F0C4A" w:rsidRPr="00301692">
          <w:rPr>
            <w:lang w:val="en-CA"/>
          </w:rPr>
          <w:t xml:space="preserve">sumAbs &gt; </w:t>
        </w:r>
        <w:r w:rsidR="001F0C4A">
          <w:rPr>
            <w:lang w:val="en-CA"/>
          </w:rPr>
          <w:t>64</w:t>
        </w:r>
      </w:ins>
      <w:ins w:id="368" w:author="Hongtao Wang" w:date="2019-10-02T14:44:00Z">
        <w:del w:id="369" w:author="Yung-Hsuan Chao (Jessie)" w:date="2019-10-03T11:15:00Z">
          <w:r w:rsidDel="001F0C4A">
            <w:rPr>
              <w:lang w:val="en-CA"/>
            </w:rPr>
            <w:delText>Idx = = 32</w:delText>
          </w:r>
        </w:del>
        <w:r>
          <w:rPr>
            <w:lang w:val="en-CA"/>
          </w:rPr>
          <w:t xml:space="preserve">)? </w:t>
        </w:r>
      </w:ins>
      <w:proofErr w:type="gramStart"/>
      <w:ins w:id="370" w:author="Hongtao Wang" w:date="2019-10-02T14:45:00Z">
        <w:r w:rsidR="007F32E4">
          <w:rPr>
            <w:lang w:val="en-CA"/>
          </w:rPr>
          <w:t xml:space="preserve">3 </w:t>
        </w:r>
      </w:ins>
      <w:ins w:id="371" w:author="Hongtao Wang" w:date="2019-10-02T14:44:00Z">
        <w:r>
          <w:rPr>
            <w:lang w:val="en-CA"/>
          </w:rPr>
          <w:t>:</w:t>
        </w:r>
        <w:proofErr w:type="gramEnd"/>
        <w:r>
          <w:rPr>
            <w:lang w:val="en-CA"/>
          </w:rPr>
          <w:t xml:space="preserve"> </w:t>
        </w:r>
        <w:r w:rsidRPr="00301692">
          <w:rPr>
            <w:lang w:val="en-CA"/>
          </w:rPr>
          <w:t xml:space="preserve">RiceParTable[ </w:t>
        </w:r>
      </w:ins>
      <w:ins w:id="372" w:author="Yung-Hsuan Chao (Jessie)" w:date="2019-10-03T11:15:00Z">
        <w:r w:rsidR="001F0C4A" w:rsidRPr="00C37D19">
          <w:rPr>
            <w:color w:val="000000"/>
            <w:szCs w:val="22"/>
          </w:rPr>
          <w:t>min(</w:t>
        </w:r>
        <w:r w:rsidR="001F0C4A">
          <w:rPr>
            <w:color w:val="000000"/>
            <w:szCs w:val="22"/>
          </w:rPr>
          <w:t>sumAbs</w:t>
        </w:r>
        <w:r w:rsidR="001F0C4A" w:rsidRPr="00C37D19">
          <w:rPr>
            <w:color w:val="000000"/>
            <w:szCs w:val="22"/>
          </w:rPr>
          <w:t>,</w:t>
        </w:r>
        <w:r w:rsidR="001F0C4A">
          <w:rPr>
            <w:color w:val="000000"/>
            <w:szCs w:val="22"/>
          </w:rPr>
          <w:t xml:space="preserve"> 31</w:t>
        </w:r>
        <w:r w:rsidR="001F0C4A" w:rsidRPr="00C37D19">
          <w:rPr>
            <w:color w:val="000000"/>
            <w:szCs w:val="22"/>
          </w:rPr>
          <w:t>)</w:t>
        </w:r>
        <w:r w:rsidR="001F0C4A">
          <w:rPr>
            <w:color w:val="000000"/>
            <w:szCs w:val="22"/>
          </w:rPr>
          <w:t xml:space="preserve"> </w:t>
        </w:r>
      </w:ins>
      <w:ins w:id="373" w:author="Hongtao Wang" w:date="2019-10-02T14:44:00Z">
        <w:del w:id="374" w:author="Yung-Hsuan Chao (Jessie)" w:date="2019-10-03T11:15:00Z">
          <w:r w:rsidRPr="00301692" w:rsidDel="001F0C4A">
            <w:rPr>
              <w:lang w:val="en-CA"/>
            </w:rPr>
            <w:delText xml:space="preserve">Idx </w:delText>
          </w:r>
        </w:del>
        <w:r w:rsidRPr="00301692">
          <w:rPr>
            <w:lang w:val="en-CA"/>
          </w:rPr>
          <w:t>]</w:t>
        </w:r>
        <w:r>
          <w:rPr>
            <w:lang w:val="en-CA"/>
          </w:rPr>
          <w:t>)</w:t>
        </w:r>
        <w:r w:rsidRPr="00301692">
          <w:rPr>
            <w:lang w:val="en-CA"/>
          </w:rPr>
          <w:t xml:space="preserve"> </w:t>
        </w:r>
      </w:ins>
    </w:p>
    <w:p w14:paraId="22A2D3B1" w14:textId="12A70297" w:rsidR="00A52359" w:rsidRPr="00301692" w:rsidDel="001F0C4A" w:rsidRDefault="00A52359" w:rsidP="00A52359">
      <w:pPr>
        <w:rPr>
          <w:ins w:id="375" w:author="Hongtao Wang" w:date="2019-10-02T14:44:00Z"/>
          <w:del w:id="376" w:author="Yung-Hsuan Chao (Jessie)" w:date="2019-10-03T11:15:00Z"/>
          <w:lang w:val="en-CA"/>
        </w:rPr>
      </w:pPr>
      <w:ins w:id="377" w:author="Hongtao Wang" w:date="2019-10-02T14:44:00Z">
        <w:del w:id="378" w:author="Yung-Hsuan Chao (Jessie)" w:date="2019-10-03T11:15:00Z">
          <w:r w:rsidRPr="00301692" w:rsidDel="001F0C4A">
            <w:rPr>
              <w:lang w:val="en-CA"/>
            </w:rPr>
            <w:delText xml:space="preserve">Idx = (sumAbs &gt; </w:delText>
          </w:r>
          <w:r w:rsidDel="001F0C4A">
            <w:rPr>
              <w:lang w:val="en-CA"/>
            </w:rPr>
            <w:delText>128</w:delText>
          </w:r>
          <w:r w:rsidRPr="00301692" w:rsidDel="001F0C4A">
            <w:rPr>
              <w:lang w:val="en-CA"/>
            </w:rPr>
            <w:delText>)? 33: (</w:delText>
          </w:r>
          <w:r w:rsidDel="001F0C4A">
            <w:rPr>
              <w:lang w:val="en-CA"/>
            </w:rPr>
            <w:delText xml:space="preserve"> </w:delText>
          </w:r>
          <w:r w:rsidRPr="00301692" w:rsidDel="001F0C4A">
            <w:rPr>
              <w:lang w:val="en-CA"/>
            </w:rPr>
            <w:delText xml:space="preserve">(sumAbs &gt; </w:delText>
          </w:r>
          <w:r w:rsidDel="001F0C4A">
            <w:rPr>
              <w:lang w:val="en-CA"/>
            </w:rPr>
            <w:delText>64</w:delText>
          </w:r>
          <w:r w:rsidRPr="00301692" w:rsidDel="001F0C4A">
            <w:rPr>
              <w:lang w:val="en-CA"/>
            </w:rPr>
            <w:delText xml:space="preserve">)? </w:delText>
          </w:r>
          <w:r w:rsidRPr="00C37D19" w:rsidDel="001F0C4A">
            <w:rPr>
              <w:szCs w:val="22"/>
              <w:lang w:val="en-CA"/>
            </w:rPr>
            <w:delText xml:space="preserve">32: </w:delText>
          </w:r>
          <w:r w:rsidRPr="00C37D19" w:rsidDel="001F0C4A">
            <w:rPr>
              <w:color w:val="000000"/>
              <w:szCs w:val="22"/>
            </w:rPr>
            <w:delText>min(</w:delText>
          </w:r>
        </w:del>
      </w:ins>
      <w:ins w:id="379" w:author="Hongtao Wang" w:date="2019-10-02T14:45:00Z">
        <w:del w:id="380" w:author="Yung-Hsuan Chao (Jessie)" w:date="2019-10-03T11:15:00Z">
          <w:r w:rsidR="00030F3A" w:rsidDel="001F0C4A">
            <w:rPr>
              <w:color w:val="000000"/>
              <w:szCs w:val="22"/>
            </w:rPr>
            <w:delText>sumAbs</w:delText>
          </w:r>
        </w:del>
      </w:ins>
      <w:ins w:id="381" w:author="Hongtao Wang" w:date="2019-10-02T14:44:00Z">
        <w:del w:id="382" w:author="Yung-Hsuan Chao (Jessie)" w:date="2019-10-03T11:15:00Z">
          <w:r w:rsidRPr="00C37D19" w:rsidDel="001F0C4A">
            <w:rPr>
              <w:color w:val="000000"/>
              <w:szCs w:val="22"/>
            </w:rPr>
            <w:delText>,</w:delText>
          </w:r>
          <w:r w:rsidDel="001F0C4A">
            <w:rPr>
              <w:color w:val="000000"/>
              <w:szCs w:val="22"/>
            </w:rPr>
            <w:delText xml:space="preserve"> </w:delText>
          </w:r>
        </w:del>
      </w:ins>
      <w:ins w:id="383" w:author="Hongtao Wang" w:date="2019-10-02T21:21:00Z">
        <w:del w:id="384" w:author="Yung-Hsuan Chao (Jessie)" w:date="2019-10-03T11:15:00Z">
          <w:r w:rsidR="0042535D" w:rsidDel="001F0C4A">
            <w:rPr>
              <w:color w:val="000000"/>
              <w:szCs w:val="22"/>
            </w:rPr>
            <w:delText>31</w:delText>
          </w:r>
        </w:del>
      </w:ins>
      <w:ins w:id="385" w:author="Hongtao Wang" w:date="2019-10-02T14:44:00Z">
        <w:del w:id="386" w:author="Yung-Hsuan Chao (Jessie)" w:date="2019-10-03T11:15:00Z">
          <w:r w:rsidRPr="00C37D19" w:rsidDel="001F0C4A">
            <w:rPr>
              <w:color w:val="000000"/>
              <w:szCs w:val="22"/>
            </w:rPr>
            <w:delText>)</w:delText>
          </w:r>
        </w:del>
      </w:ins>
      <w:ins w:id="387" w:author="Hongtao Wang" w:date="2019-10-02T21:22:00Z">
        <w:del w:id="388" w:author="Yung-Hsuan Chao (Jessie)" w:date="2019-10-03T11:15:00Z">
          <w:r w:rsidR="0042535D" w:rsidDel="001F0C4A">
            <w:rPr>
              <w:color w:val="000000"/>
              <w:szCs w:val="22"/>
            </w:rPr>
            <w:delText xml:space="preserve"> </w:delText>
          </w:r>
        </w:del>
      </w:ins>
      <w:ins w:id="389" w:author="Hongtao Wang" w:date="2019-10-02T14:44:00Z">
        <w:del w:id="390" w:author="Yung-Hsuan Chao (Jessie)" w:date="2019-10-03T11:15:00Z">
          <w:r w:rsidRPr="00C37D19" w:rsidDel="001F0C4A">
            <w:rPr>
              <w:color w:val="000000"/>
              <w:szCs w:val="22"/>
            </w:rPr>
            <w:delText>)</w:delText>
          </w:r>
        </w:del>
      </w:ins>
    </w:p>
    <w:p w14:paraId="78517263" w14:textId="77777777" w:rsidR="00A52359" w:rsidRPr="004B532B" w:rsidRDefault="00A52359" w:rsidP="006550A2">
      <w:pPr>
        <w:rPr>
          <w:rFonts w:eastAsia="DengXian"/>
          <w:lang w:val="en-CA" w:eastAsia="zh-CN"/>
          <w:rPrChange w:id="391" w:author="Hongtao Wang" w:date="2019-10-02T14:43:00Z">
            <w:rPr>
              <w:lang w:val="en-CA"/>
            </w:rPr>
          </w:rPrChange>
        </w:rPr>
      </w:pPr>
    </w:p>
    <w:p w14:paraId="03D32B46" w14:textId="0F8C2719" w:rsidR="00D25F9A" w:rsidRDefault="001D5CFA" w:rsidP="00D25F9A">
      <w:pPr>
        <w:pStyle w:val="Heading1"/>
        <w:ind w:left="432" w:hanging="432"/>
        <w:rPr>
          <w:ins w:id="392" w:author="Hongtao Wang" w:date="2019-10-02T19:50:00Z"/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0EC4B5C3" w14:textId="49ACC51C" w:rsidR="00D25F9A" w:rsidRDefault="00D25F9A" w:rsidP="00D25F9A">
      <w:pPr>
        <w:rPr>
          <w:ins w:id="393" w:author="Hongtao Wang" w:date="2019-10-02T19:52:00Z"/>
          <w:lang w:val="en-CA"/>
        </w:rPr>
      </w:pPr>
      <w:ins w:id="394" w:author="Hongtao Wang" w:date="2019-10-02T19:51:00Z">
        <w:r>
          <w:rPr>
            <w:lang w:val="en-CA"/>
          </w:rPr>
          <w:t>For lossless simulations,</w:t>
        </w:r>
        <w:r w:rsidRPr="00D25F9A">
          <w:rPr>
            <w:lang w:val="en-CA"/>
          </w:rPr>
          <w:t xml:space="preserve"> </w:t>
        </w:r>
        <w:r>
          <w:rPr>
            <w:lang w:val="en-CA"/>
          </w:rPr>
          <w:t xml:space="preserve">the anchor is AHG18 VTM-6.0 Lossless branch. The following settings are used to run both the anchor and test: </w:t>
        </w:r>
        <w:proofErr w:type="gramStart"/>
        <w:r w:rsidRPr="00DE4F94">
          <w:rPr>
            <w:lang w:val="en-CA"/>
          </w:rPr>
          <w:t>TransquantBypassEnable :</w:t>
        </w:r>
        <w:proofErr w:type="gramEnd"/>
        <w:r w:rsidRPr="00DE4F94">
          <w:rPr>
            <w:lang w:val="en-CA"/>
          </w:rPr>
          <w:t xml:space="preserve"> 1</w:t>
        </w:r>
        <w:r>
          <w:rPr>
            <w:lang w:val="en-CA"/>
          </w:rPr>
          <w:t xml:space="preserve">, </w:t>
        </w:r>
        <w:r w:rsidRPr="00DE4F94">
          <w:rPr>
            <w:lang w:val="en-CA"/>
          </w:rPr>
          <w:t xml:space="preserve">CUTransquantBypassFlagForce : </w:t>
        </w:r>
        <w:r>
          <w:rPr>
            <w:lang w:val="en-CA"/>
          </w:rPr>
          <w:t xml:space="preserve">1, </w:t>
        </w:r>
        <w:r w:rsidRPr="00DE4F94">
          <w:rPr>
            <w:lang w:val="en-CA"/>
          </w:rPr>
          <w:t>CostMode : lossless</w:t>
        </w:r>
        <w:r>
          <w:rPr>
            <w:lang w:val="en-CA"/>
          </w:rPr>
          <w:t xml:space="preserve">, </w:t>
        </w:r>
        <w:r w:rsidRPr="00DE4F94">
          <w:rPr>
            <w:lang w:val="en-CA"/>
          </w:rPr>
          <w:t>InternalBitDepth : 0</w:t>
        </w:r>
        <w:r>
          <w:rPr>
            <w:lang w:val="en-CA"/>
          </w:rPr>
          <w:t>. QP value was set as 0. Additionally, BDPCM is set to be 1 and DepQuant was set to 0 for the tests.</w:t>
        </w:r>
      </w:ins>
    </w:p>
    <w:p w14:paraId="041296A5" w14:textId="3F20B068" w:rsidR="005D695D" w:rsidRDefault="005D695D" w:rsidP="00D25F9A">
      <w:pPr>
        <w:rPr>
          <w:ins w:id="395" w:author="Hongtao Wang" w:date="2019-10-02T19:51:00Z"/>
          <w:lang w:val="en-CA"/>
        </w:rPr>
      </w:pPr>
      <w:ins w:id="396" w:author="Hongtao Wang" w:date="2019-10-02T19:52:00Z">
        <w:r>
          <w:rPr>
            <w:lang w:val="en-CA"/>
          </w:rPr>
          <w:t xml:space="preserve">For </w:t>
        </w:r>
        <w:r w:rsidR="00AC1703">
          <w:rPr>
            <w:lang w:val="en-CA"/>
          </w:rPr>
          <w:t xml:space="preserve">the standard QP tests of </w:t>
        </w:r>
        <w:r>
          <w:rPr>
            <w:lang w:val="en-CA"/>
          </w:rPr>
          <w:t xml:space="preserve">lossy simulations, </w:t>
        </w:r>
        <w:r w:rsidR="00AC1703">
          <w:rPr>
            <w:lang w:val="en-CA"/>
          </w:rPr>
          <w:t>the common test condition was used</w:t>
        </w:r>
      </w:ins>
      <w:ins w:id="397" w:author="Hongtao Wang" w:date="2019-10-02T20:24:00Z">
        <w:r w:rsidR="003E4AD9">
          <w:rPr>
            <w:lang w:val="en-CA"/>
          </w:rPr>
          <w:t>.</w:t>
        </w:r>
      </w:ins>
      <w:ins w:id="398" w:author="Hongtao Wang" w:date="2019-10-02T20:23:00Z">
        <w:r w:rsidR="000B09FC">
          <w:rPr>
            <w:lang w:val="en-CA"/>
          </w:rPr>
          <w:t xml:space="preserve"> </w:t>
        </w:r>
      </w:ins>
      <w:ins w:id="399" w:author="Hongtao Wang" w:date="2019-10-02T20:24:00Z">
        <w:r w:rsidR="003E4AD9">
          <w:rPr>
            <w:lang w:val="en-CA"/>
          </w:rPr>
          <w:t>IBC, HashME, and RDPCM are turned on only for class F and class TGM. Simulation results for standard QPs (22, 27, 32, 37) and low QPs (2, 7, 12, 17) are provided.</w:t>
        </w:r>
      </w:ins>
    </w:p>
    <w:p w14:paraId="591DCC29" w14:textId="1FBA5071" w:rsidR="005D695D" w:rsidRPr="00D25F9A" w:rsidRDefault="005D695D">
      <w:pPr>
        <w:rPr>
          <w:lang w:val="en-CA"/>
        </w:rPr>
        <w:pPrChange w:id="400" w:author="Hongtao Wang" w:date="2019-10-02T19:50:00Z">
          <w:pPr>
            <w:pStyle w:val="Heading1"/>
            <w:ind w:left="432" w:hanging="432"/>
          </w:pPr>
        </w:pPrChange>
      </w:pPr>
    </w:p>
    <w:p w14:paraId="7F275206" w14:textId="56757129" w:rsidR="00393338" w:rsidRDefault="00DC1D9C">
      <w:pPr>
        <w:pStyle w:val="Heading2"/>
        <w:rPr>
          <w:ins w:id="401" w:author="Hongtao Wang" w:date="2019-10-02T14:50:00Z"/>
          <w:lang w:val="en-CA"/>
        </w:rPr>
        <w:pPrChange w:id="402" w:author="Hongtao Wang" w:date="2019-10-02T14:50:00Z">
          <w:pPr/>
        </w:pPrChange>
      </w:pPr>
      <w:ins w:id="403" w:author="Hongtao Wang" w:date="2019-10-02T14:50:00Z">
        <w:r>
          <w:rPr>
            <w:lang w:val="en-CA"/>
          </w:rPr>
          <w:t>Method 1</w:t>
        </w:r>
      </w:ins>
    </w:p>
    <w:p w14:paraId="72DA5CF6" w14:textId="38F03CE6" w:rsidR="006F14D2" w:rsidRDefault="0073783C" w:rsidP="006F14D2">
      <w:pPr>
        <w:rPr>
          <w:lang w:val="en-CA"/>
        </w:rPr>
      </w:pPr>
      <w:ins w:id="404" w:author="Hongtao Wang" w:date="2019-10-02T20:30:00Z">
        <w:r>
          <w:rPr>
            <w:lang w:val="en-CA"/>
          </w:rPr>
          <w:t>T</w:t>
        </w:r>
      </w:ins>
      <w:ins w:id="405" w:author="Hongtao Wang" w:date="2019-10-02T20:31:00Z">
        <w:r>
          <w:rPr>
            <w:lang w:val="en-CA"/>
          </w:rPr>
          <w:t>he proposed method 1 was tested on top of the method 1 of JVET-P0082</w:t>
        </w:r>
      </w:ins>
      <w:ins w:id="406" w:author="Yung-Hsuan Chao (Jessie)" w:date="2019-10-03T11:35:00Z">
        <w:r w:rsidR="00BA2B57">
          <w:rPr>
            <w:lang w:val="en-CA"/>
          </w:rPr>
          <w:t xml:space="preserve"> for lossless test. For lossy test, the proposed method was tested on top of VTM6.0.</w:t>
        </w:r>
      </w:ins>
      <w:ins w:id="407" w:author="Hongtao Wang" w:date="2019-10-02T20:31:00Z">
        <w:del w:id="408" w:author="Yung-Hsuan Chao (Jessie)" w:date="2019-10-03T11:35:00Z">
          <w:r w:rsidDel="00BA2B57">
            <w:rPr>
              <w:lang w:val="en-CA"/>
            </w:rPr>
            <w:delText>,</w:delText>
          </w:r>
        </w:del>
        <w:r>
          <w:rPr>
            <w:lang w:val="en-CA"/>
          </w:rPr>
          <w:t xml:space="preserve"> </w:t>
        </w:r>
      </w:ins>
      <w:del w:id="409" w:author="Hongtao Wang" w:date="2019-10-02T20:28:00Z">
        <w:r w:rsidR="006F14D2" w:rsidDel="003C26ED">
          <w:rPr>
            <w:lang w:val="en-CA"/>
          </w:rPr>
          <w:delText xml:space="preserve">In the simulation, </w:delText>
        </w:r>
      </w:del>
      <w:del w:id="410" w:author="Hongtao Wang" w:date="2019-10-02T19:51:00Z">
        <w:r w:rsidR="006F14D2" w:rsidDel="00D25F9A">
          <w:rPr>
            <w:lang w:val="en-CA"/>
          </w:rPr>
          <w:delText xml:space="preserve">the anchor is AHG18 VTM-6.0 Lossless branch. The following settings are used to run both the anchor and test: </w:delText>
        </w:r>
        <w:r w:rsidR="006F14D2" w:rsidRPr="00DE4F94" w:rsidDel="00D25F9A">
          <w:rPr>
            <w:lang w:val="en-CA"/>
          </w:rPr>
          <w:delText>TransquantBypassEnable : 1</w:delText>
        </w:r>
        <w:r w:rsidR="006F14D2" w:rsidDel="00D25F9A">
          <w:rPr>
            <w:lang w:val="en-CA"/>
          </w:rPr>
          <w:delText xml:space="preserve">, </w:delText>
        </w:r>
        <w:r w:rsidR="006F14D2" w:rsidRPr="00DE4F94" w:rsidDel="00D25F9A">
          <w:rPr>
            <w:lang w:val="en-CA"/>
          </w:rPr>
          <w:delText xml:space="preserve">CUTransquantBypassFlagForce : </w:delText>
        </w:r>
        <w:r w:rsidR="006F14D2" w:rsidDel="00D25F9A">
          <w:rPr>
            <w:lang w:val="en-CA"/>
          </w:rPr>
          <w:delText xml:space="preserve">1, </w:delText>
        </w:r>
        <w:r w:rsidR="006F14D2" w:rsidRPr="00DE4F94" w:rsidDel="00D25F9A">
          <w:rPr>
            <w:lang w:val="en-CA"/>
          </w:rPr>
          <w:delText>CostMode : lossless</w:delText>
        </w:r>
        <w:r w:rsidR="006F14D2" w:rsidDel="00D25F9A">
          <w:rPr>
            <w:lang w:val="en-CA"/>
          </w:rPr>
          <w:delText xml:space="preserve">, </w:delText>
        </w:r>
        <w:r w:rsidR="006F14D2" w:rsidRPr="00DE4F94" w:rsidDel="00D25F9A">
          <w:rPr>
            <w:lang w:val="en-CA"/>
          </w:rPr>
          <w:delText>InternalBitDepth : 0</w:delText>
        </w:r>
        <w:r w:rsidR="006F14D2" w:rsidDel="00D25F9A">
          <w:rPr>
            <w:lang w:val="en-CA"/>
          </w:rPr>
          <w:delText xml:space="preserve">. QP value was set as 0. Additionally, BDPCM is set to be 1 for the test. </w:delText>
        </w:r>
      </w:del>
      <w:del w:id="411" w:author="Hongtao Wang" w:date="2019-10-02T20:26:00Z">
        <w:r w:rsidR="0099133A" w:rsidDel="00CB691B">
          <w:rPr>
            <w:lang w:val="en-CA"/>
          </w:rPr>
          <w:delText xml:space="preserve">The results </w:delText>
        </w:r>
        <w:r w:rsidR="00D7131D" w:rsidDel="00CB691B">
          <w:rPr>
            <w:lang w:val="en-CA"/>
          </w:rPr>
          <w:delText xml:space="preserve">for method 1 and method 2 </w:delText>
        </w:r>
        <w:r w:rsidR="0099133A" w:rsidDel="00CB691B">
          <w:rPr>
            <w:lang w:val="en-CA"/>
          </w:rPr>
          <w:delText>are shown in Table 1</w:delText>
        </w:r>
        <w:r w:rsidR="00D7131D" w:rsidDel="00CB691B">
          <w:rPr>
            <w:lang w:val="en-CA"/>
          </w:rPr>
          <w:delText xml:space="preserve"> and Table 2</w:delText>
        </w:r>
      </w:del>
      <w:ins w:id="412" w:author="Hongtao Wang" w:date="2019-10-02T20:26:00Z">
        <w:r w:rsidR="00CB691B">
          <w:rPr>
            <w:lang w:val="en-CA"/>
          </w:rPr>
          <w:t xml:space="preserve">The simulations </w:t>
        </w:r>
      </w:ins>
      <w:ins w:id="413" w:author="Hongtao Wang" w:date="2019-10-02T20:28:00Z">
        <w:r w:rsidR="003C26ED">
          <w:rPr>
            <w:lang w:val="en-CA"/>
          </w:rPr>
          <w:t xml:space="preserve">results </w:t>
        </w:r>
      </w:ins>
      <w:ins w:id="414" w:author="Hongtao Wang" w:date="2019-10-02T20:26:00Z">
        <w:r w:rsidR="00CB691B">
          <w:rPr>
            <w:lang w:val="en-CA"/>
          </w:rPr>
          <w:t>of lossless coding, CT</w:t>
        </w:r>
      </w:ins>
      <w:ins w:id="415" w:author="Hongtao Wang" w:date="2019-10-02T20:27:00Z">
        <w:r w:rsidR="00CB691B">
          <w:rPr>
            <w:lang w:val="en-CA"/>
          </w:rPr>
          <w:t xml:space="preserve">C standard QP set and lowQP are shown in </w:t>
        </w:r>
        <w:r w:rsidR="00A859EB">
          <w:rPr>
            <w:lang w:val="en-CA"/>
          </w:rPr>
          <w:fldChar w:fldCharType="begin"/>
        </w:r>
        <w:r w:rsidR="00A859EB">
          <w:rPr>
            <w:lang w:val="en-CA"/>
          </w:rPr>
          <w:instrText xml:space="preserve"> REF _Ref20940463 \h </w:instrText>
        </w:r>
      </w:ins>
      <w:r w:rsidR="00A859EB">
        <w:rPr>
          <w:lang w:val="en-CA"/>
        </w:rPr>
      </w:r>
      <w:r w:rsidR="00A859EB">
        <w:rPr>
          <w:lang w:val="en-CA"/>
        </w:rPr>
        <w:fldChar w:fldCharType="separate"/>
      </w:r>
      <w:ins w:id="416" w:author="Hongtao Wang" w:date="2019-10-02T20:27:00Z">
        <w:r w:rsidR="00A859EB" w:rsidRPr="00C541EE">
          <w:t xml:space="preserve">Table </w:t>
        </w:r>
        <w:r w:rsidR="00A859EB">
          <w:rPr>
            <w:noProof/>
          </w:rPr>
          <w:t>1</w:t>
        </w:r>
        <w:r w:rsidR="00A859EB">
          <w:rPr>
            <w:lang w:val="en-CA"/>
          </w:rPr>
          <w:fldChar w:fldCharType="end"/>
        </w:r>
        <w:r w:rsidR="00A859EB">
          <w:rPr>
            <w:lang w:val="en-CA"/>
          </w:rPr>
          <w:t xml:space="preserve">, </w:t>
        </w:r>
        <w:r w:rsidR="00A859EB">
          <w:rPr>
            <w:lang w:val="en-CA"/>
          </w:rPr>
          <w:fldChar w:fldCharType="begin"/>
        </w:r>
        <w:r w:rsidR="00A859EB">
          <w:rPr>
            <w:lang w:val="en-CA"/>
          </w:rPr>
          <w:instrText xml:space="preserve"> REF _Ref20940472 \h </w:instrText>
        </w:r>
      </w:ins>
      <w:r w:rsidR="00A859EB">
        <w:rPr>
          <w:lang w:val="en-CA"/>
        </w:rPr>
      </w:r>
      <w:r w:rsidR="00A859EB">
        <w:rPr>
          <w:lang w:val="en-CA"/>
        </w:rPr>
        <w:fldChar w:fldCharType="separate"/>
      </w:r>
      <w:ins w:id="417" w:author="Hongtao Wang" w:date="2019-10-02T20:27:00Z">
        <w:r w:rsidR="00A859EB">
          <w:t xml:space="preserve">Table </w:t>
        </w:r>
        <w:r w:rsidR="00A859EB">
          <w:rPr>
            <w:noProof/>
          </w:rPr>
          <w:t>2</w:t>
        </w:r>
        <w:r w:rsidR="00A859EB">
          <w:rPr>
            <w:lang w:val="en-CA"/>
          </w:rPr>
          <w:fldChar w:fldCharType="end"/>
        </w:r>
        <w:r w:rsidR="00A859EB">
          <w:rPr>
            <w:lang w:val="en-CA"/>
          </w:rPr>
          <w:t xml:space="preserve"> and </w:t>
        </w:r>
        <w:r w:rsidR="00A859EB">
          <w:rPr>
            <w:lang w:val="en-CA"/>
          </w:rPr>
          <w:fldChar w:fldCharType="begin"/>
        </w:r>
        <w:r w:rsidR="00A859EB">
          <w:rPr>
            <w:lang w:val="en-CA"/>
          </w:rPr>
          <w:instrText xml:space="preserve"> REF _Ref20940481 \h </w:instrText>
        </w:r>
      </w:ins>
      <w:r w:rsidR="00A859EB">
        <w:rPr>
          <w:lang w:val="en-CA"/>
        </w:rPr>
      </w:r>
      <w:r w:rsidR="00A859EB">
        <w:rPr>
          <w:lang w:val="en-CA"/>
        </w:rPr>
        <w:fldChar w:fldCharType="separate"/>
      </w:r>
      <w:ins w:id="418" w:author="Hongtao Wang" w:date="2019-10-02T20:27:00Z">
        <w:r w:rsidR="00A859EB">
          <w:t xml:space="preserve">Table </w:t>
        </w:r>
        <w:r w:rsidR="00A859EB">
          <w:rPr>
            <w:noProof/>
          </w:rPr>
          <w:t>3</w:t>
        </w:r>
        <w:r w:rsidR="00A859EB">
          <w:rPr>
            <w:lang w:val="en-CA"/>
          </w:rPr>
          <w:fldChar w:fldCharType="end"/>
        </w:r>
      </w:ins>
      <w:ins w:id="419" w:author="Hongtao Wang" w:date="2019-10-02T20:28:00Z">
        <w:r w:rsidR="0041709D">
          <w:rPr>
            <w:lang w:val="en-CA"/>
          </w:rPr>
          <w:t xml:space="preserve"> respectively</w:t>
        </w:r>
      </w:ins>
      <w:r w:rsidR="00D7131D">
        <w:rPr>
          <w:lang w:val="en-CA"/>
        </w:rPr>
        <w:t xml:space="preserve">. </w:t>
      </w:r>
    </w:p>
    <w:p w14:paraId="01BD9975" w14:textId="37CF4814" w:rsidR="00C541EE" w:rsidRDefault="00C541EE" w:rsidP="00C541EE">
      <w:pPr>
        <w:pStyle w:val="Caption"/>
        <w:keepNext/>
        <w:jc w:val="center"/>
        <w:rPr>
          <w:rFonts w:ascii="Times New Roman" w:hAnsi="Times New Roman"/>
        </w:rPr>
      </w:pPr>
      <w:bookmarkStart w:id="420" w:name="_Ref20940463"/>
      <w:r w:rsidRPr="00C541EE">
        <w:rPr>
          <w:rFonts w:ascii="Times New Roman" w:hAnsi="Times New Roman"/>
        </w:rPr>
        <w:t xml:space="preserve">Table </w:t>
      </w:r>
      <w:r w:rsidRPr="00C541EE">
        <w:rPr>
          <w:rFonts w:ascii="Times New Roman" w:hAnsi="Times New Roman"/>
        </w:rPr>
        <w:fldChar w:fldCharType="begin"/>
      </w:r>
      <w:r w:rsidRPr="00C541EE">
        <w:rPr>
          <w:rFonts w:ascii="Times New Roman" w:hAnsi="Times New Roman"/>
        </w:rPr>
        <w:instrText xml:space="preserve"> SEQ Table \* ARABIC </w:instrText>
      </w:r>
      <w:r w:rsidRPr="00C541EE">
        <w:rPr>
          <w:rFonts w:ascii="Times New Roman" w:hAnsi="Times New Roman"/>
        </w:rPr>
        <w:fldChar w:fldCharType="separate"/>
      </w:r>
      <w:r w:rsidR="000F1401">
        <w:rPr>
          <w:rFonts w:ascii="Times New Roman" w:hAnsi="Times New Roman"/>
          <w:noProof/>
        </w:rPr>
        <w:t>1</w:t>
      </w:r>
      <w:r w:rsidRPr="00C541EE">
        <w:rPr>
          <w:rFonts w:ascii="Times New Roman" w:hAnsi="Times New Roman"/>
        </w:rPr>
        <w:fldChar w:fldCharType="end"/>
      </w:r>
      <w:bookmarkEnd w:id="420"/>
      <w:r w:rsidRPr="00C541EE">
        <w:rPr>
          <w:rFonts w:ascii="Times New Roman" w:hAnsi="Times New Roman"/>
        </w:rPr>
        <w:t xml:space="preserve">: Results </w:t>
      </w:r>
      <w:r w:rsidR="008D6F8C">
        <w:rPr>
          <w:rFonts w:ascii="Times New Roman" w:hAnsi="Times New Roman"/>
        </w:rPr>
        <w:t xml:space="preserve">of the proposed rice parameter derivation </w:t>
      </w:r>
      <w:r w:rsidR="002B77B3">
        <w:rPr>
          <w:rFonts w:ascii="Times New Roman" w:hAnsi="Times New Roman"/>
        </w:rPr>
        <w:t xml:space="preserve">in method 1 </w:t>
      </w:r>
      <w:r w:rsidR="008D6F8C">
        <w:rPr>
          <w:rFonts w:ascii="Times New Roman" w:hAnsi="Times New Roman"/>
        </w:rPr>
        <w:t xml:space="preserve">for lossless </w:t>
      </w:r>
      <w:commentRangeStart w:id="421"/>
      <w:r w:rsidR="008D6F8C">
        <w:rPr>
          <w:rFonts w:ascii="Times New Roman" w:hAnsi="Times New Roman"/>
        </w:rPr>
        <w:t>coding</w:t>
      </w:r>
      <w:commentRangeEnd w:id="421"/>
      <w:r w:rsidR="00C24A00">
        <w:rPr>
          <w:rStyle w:val="CommentReference"/>
          <w:rFonts w:ascii="Times New Roman" w:hAnsi="Times New Roman"/>
          <w:b w:val="0"/>
          <w:bCs w:val="0"/>
        </w:rPr>
        <w:commentReference w:id="421"/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1360"/>
        <w:gridCol w:w="843"/>
        <w:gridCol w:w="629"/>
        <w:gridCol w:w="1288"/>
        <w:gridCol w:w="796"/>
        <w:gridCol w:w="749"/>
        <w:gridCol w:w="1215"/>
        <w:gridCol w:w="796"/>
        <w:gridCol w:w="749"/>
        <w:gridCol w:w="1215"/>
      </w:tblGrid>
      <w:tr w:rsidR="00D5552F" w:rsidRPr="00D5552F" w14:paraId="775F64F6" w14:textId="77777777" w:rsidTr="00D5552F">
        <w:trPr>
          <w:trHeight w:val="289"/>
          <w:ins w:id="422" w:author="Yung-Hsuan Chao (Jessie)" w:date="2019-10-03T11:23:00Z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CE87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4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0F4C0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Yung-Hsuan Chao (Jessie)" w:date="2019-10-03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6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E4EC8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Yung-Hsuan Chao (Jessie)" w:date="2019-10-03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8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53E40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ung-Hsuan Chao (Jessie)" w:date="2019-10-03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30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D5552F" w:rsidRPr="00D5552F" w14:paraId="6C5A2B1E" w14:textId="77777777" w:rsidTr="00D5552F">
        <w:trPr>
          <w:trHeight w:val="289"/>
          <w:ins w:id="431" w:author="Yung-Hsuan Chao (Jessie)" w:date="2019-10-03T11:23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126B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2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26B29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Yung-Hsuan Chao (Jessie)" w:date="2019-10-03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34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9F081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6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06A9D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ung-Hsuan Chao (Jessie)" w:date="2019-10-03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38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AE28D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0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62BA5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Yung-Hsuan Chao (Jessie)" w:date="2019-10-03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2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9398C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4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</w:tr>
      <w:tr w:rsidR="00D5552F" w:rsidRPr="00D5552F" w14:paraId="3764FFC7" w14:textId="77777777" w:rsidTr="00D5552F">
        <w:trPr>
          <w:trHeight w:val="289"/>
          <w:ins w:id="445" w:author="Yung-Hsuan Chao (Jessie)" w:date="2019-10-03T11:23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509A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6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FE09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8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734E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0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</w:ins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46E8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1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14C9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3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4405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5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</w:ins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5B46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6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7C3D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8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0EDD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0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</w:ins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0352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1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5552F" w:rsidRPr="00D5552F" w14:paraId="5FCC68EC" w14:textId="77777777" w:rsidTr="00D5552F">
        <w:trPr>
          <w:trHeight w:val="289"/>
          <w:ins w:id="462" w:author="Yung-Hsuan Chao (Jessie)" w:date="2019-10-03T11:23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5358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3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4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D2894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6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E851F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8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D31E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0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-1.70%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90DF4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72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D1CD7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74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2.5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4B93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6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61A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8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7281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0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A49C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2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5552F" w:rsidRPr="00D5552F" w14:paraId="2CBD9386" w14:textId="77777777" w:rsidTr="00D5552F">
        <w:trPr>
          <w:trHeight w:val="289"/>
          <w:ins w:id="483" w:author="Yung-Hsuan Chao (Jessie)" w:date="2019-10-03T11:23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2109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4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5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A2FEB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7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12A37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9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62F8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1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-2.94%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29137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93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DCD7D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95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2.0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1D0A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7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D70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9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4BF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1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EB75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3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5552F" w:rsidRPr="00D5552F" w14:paraId="1A626810" w14:textId="77777777" w:rsidTr="00D5552F">
        <w:trPr>
          <w:trHeight w:val="289"/>
          <w:ins w:id="504" w:author="Yung-Hsuan Chao (Jessie)" w:date="2019-10-03T11:23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1579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6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1B1D5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08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42786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10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1549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2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-1.95%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E8056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14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23BEF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16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3052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8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-0.66%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CA15D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20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B7E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2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D9D2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4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D5552F" w:rsidRPr="00D5552F" w14:paraId="3C85CEA1" w14:textId="77777777" w:rsidTr="00D5552F">
        <w:trPr>
          <w:trHeight w:val="289"/>
          <w:ins w:id="525" w:author="Yung-Hsuan Chao (Jessie)" w:date="2019-10-03T11:23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EFC9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6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7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6BF67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29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DBA22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31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97BD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3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-2.02%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413C6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35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B8007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37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660B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9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-0.80%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E85E9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1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80823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3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16CC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5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-0.85%</w:t>
              </w:r>
            </w:ins>
          </w:p>
        </w:tc>
      </w:tr>
      <w:tr w:rsidR="00D5552F" w:rsidRPr="00D5552F" w14:paraId="6C3E8ACC" w14:textId="77777777" w:rsidTr="00D5552F">
        <w:trPr>
          <w:trHeight w:val="289"/>
          <w:ins w:id="546" w:author="Yung-Hsuan Chao (Jessie)" w:date="2019-10-03T11:23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4B7E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7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8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1FE25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50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3B4A7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52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A4CB3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54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-3.47%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14CCE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56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06990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58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9A83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0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-1.09%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2622F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2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17387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4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D061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6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-1.02%</w:t>
              </w:r>
            </w:ins>
          </w:p>
        </w:tc>
      </w:tr>
      <w:tr w:rsidR="00D5552F" w:rsidRPr="00D5552F" w14:paraId="6385FE88" w14:textId="77777777" w:rsidTr="00D5552F">
        <w:trPr>
          <w:trHeight w:val="289"/>
          <w:ins w:id="567" w:author="Yung-Hsuan Chao (Jessie)" w:date="2019-10-03T11:23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F9F0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8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9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64D78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71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AD969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73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7B17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5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-2.18%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177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7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20E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9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424F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1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6BE22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3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0407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5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5316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7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D5552F" w:rsidRPr="00D5552F" w14:paraId="342C8A5A" w14:textId="77777777" w:rsidTr="00D5552F">
        <w:trPr>
          <w:trHeight w:val="289"/>
          <w:ins w:id="588" w:author="Yung-Hsuan Chao (Jessie)" w:date="2019-10-03T11:23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2A2D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9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0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ACE59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2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5.5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F1D95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4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5.8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2C54B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6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-4.50%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BBF15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8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39.4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25604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00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41.7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EC6CC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02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-3.42%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16AD7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04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60.7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0A9D6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06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84.7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46D9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8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D5552F" w:rsidRPr="00D5552F" w14:paraId="1D151775" w14:textId="77777777" w:rsidTr="00D5552F">
        <w:trPr>
          <w:trHeight w:val="289"/>
          <w:ins w:id="609" w:author="Yung-Hsuan Chao (Jessie)" w:date="2019-10-03T11:23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4726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0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1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653C0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3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12.3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BD6A6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5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13.0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A7EDA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7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-5.26%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54D94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9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112.6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20B98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1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117.4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7990F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3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-3.94%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BAF3F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5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142.4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2D8F4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7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148.4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DFC85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Yung-Hsuan Chao (Jessie)" w:date="2019-10-03T11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9" w:author="Yung-Hsuan Chao (Jessie)" w:date="2019-10-03T11:23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-3.83%</w:t>
              </w:r>
            </w:ins>
          </w:p>
        </w:tc>
      </w:tr>
      <w:tr w:rsidR="00D5552F" w:rsidRPr="00D5552F" w14:paraId="37FA0396" w14:textId="77777777" w:rsidTr="00D5552F">
        <w:trPr>
          <w:trHeight w:val="289"/>
          <w:ins w:id="630" w:author="Yung-Hsuan Chao (Jessie)" w:date="2019-10-03T11:23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1AE4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1" w:author="Yung-Hsuan Chao (Jessie)" w:date="2019-10-03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32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lastRenderedPageBreak/>
                <w:t>Overall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F7E4A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Yung-Hsuan Chao (Jessie)" w:date="2019-10-03T11:23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634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0B0AF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Yung-Hsuan Chao (Jessie)" w:date="2019-10-03T11:23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636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FB59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Yung-Hsuan Chao (Jessie)" w:date="2019-10-03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38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-2.13%</w:t>
              </w:r>
            </w:ins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D5326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Yung-Hsuan Chao (Jessie)" w:date="2019-10-03T11:23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640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FA574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Yung-Hsuan Chao (Jessie)" w:date="2019-10-03T11:23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642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326C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Yung-Hsuan Chao (Jessie)" w:date="2019-10-03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44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24181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Yung-Hsuan Chao (Jessie)" w:date="2019-10-03T11:23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646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BCAB7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Yung-Hsuan Chao (Jessie)" w:date="2019-10-03T11:23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648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0.9</w:t>
              </w:r>
            </w:ins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B5CF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Yung-Hsuan Chao (Jessie)" w:date="2019-10-03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50" w:author="Yung-Hsuan Chao (Jessie)" w:date="2019-10-03T11:23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D5552F" w:rsidRPr="00D5552F" w14:paraId="72E0E5CA" w14:textId="77777777" w:rsidTr="00D5552F">
        <w:trPr>
          <w:trHeight w:val="289"/>
          <w:ins w:id="651" w:author="Yung-Hsuan Chao (Jessie)" w:date="2019-10-03T11:23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8709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2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3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 xml:space="preserve">Enc </w:t>
              </w:r>
              <w:proofErr w:type="gramStart"/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Time[</w:t>
              </w:r>
              <w:proofErr w:type="gramEnd"/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%]</w:t>
              </w:r>
            </w:ins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B3A47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5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113%</w:t>
              </w:r>
            </w:ins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BA87F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7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FEAA8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9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D5552F" w:rsidRPr="00D5552F" w14:paraId="0FB72ED2" w14:textId="77777777" w:rsidTr="00D5552F">
        <w:trPr>
          <w:trHeight w:val="289"/>
          <w:ins w:id="660" w:author="Yung-Hsuan Chao (Jessie)" w:date="2019-10-03T11:23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C740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1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2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 xml:space="preserve">Dec </w:t>
              </w:r>
              <w:proofErr w:type="gramStart"/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Time[</w:t>
              </w:r>
              <w:proofErr w:type="gramEnd"/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%]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5C6EA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4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0D363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6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67F8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Yung-Hsuan Chao (Jessie)" w:date="2019-10-03T11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8" w:author="Yung-Hsuan Chao (Jessie)" w:date="2019-10-03T11:23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</w:tbl>
    <w:p w14:paraId="18EA5DFD" w14:textId="45805C1D" w:rsidR="00D54A21" w:rsidDel="00D5552F" w:rsidRDefault="006B1713" w:rsidP="002E58BF">
      <w:pPr>
        <w:rPr>
          <w:ins w:id="669" w:author="Hongtao Wang" w:date="2019-10-02T15:17:00Z"/>
          <w:del w:id="670" w:author="Yung-Hsuan Chao (Jessie)" w:date="2019-10-03T11:23:00Z"/>
        </w:rPr>
      </w:pPr>
      <w:ins w:id="671" w:author="Hongtao Wang" w:date="2019-10-02T17:26:00Z">
        <w:del w:id="672" w:author="Yung-Hsuan Chao (Jessie)" w:date="2019-10-03T11:23:00Z">
          <w:r w:rsidRPr="006B1713" w:rsidDel="00D5552F">
            <w:rPr>
              <w:noProof/>
            </w:rPr>
            <w:drawing>
              <wp:inline distT="0" distB="0" distL="0" distR="0" wp14:anchorId="59D1F3E1" wp14:editId="685AAC75">
                <wp:extent cx="5943600" cy="1854200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0" cy="185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1ED5E6BD" w14:textId="77777777" w:rsidR="003C26ED" w:rsidRDefault="003C26ED" w:rsidP="00D5552F">
      <w:pPr>
        <w:rPr>
          <w:ins w:id="673" w:author="Hongtao Wang" w:date="2019-10-02T20:28:00Z"/>
        </w:rPr>
        <w:pPrChange w:id="674" w:author="Yung-Hsuan Chao (Jessie)" w:date="2019-10-03T11:23:00Z">
          <w:pPr>
            <w:pStyle w:val="Caption"/>
            <w:jc w:val="center"/>
          </w:pPr>
        </w:pPrChange>
      </w:pPr>
      <w:bookmarkStart w:id="675" w:name="_Ref20940472"/>
    </w:p>
    <w:p w14:paraId="2A9DFF13" w14:textId="47105778" w:rsidR="00885ED1" w:rsidRPr="00DC6B4B" w:rsidRDefault="00193862">
      <w:pPr>
        <w:pStyle w:val="Caption"/>
        <w:jc w:val="center"/>
        <w:rPr>
          <w:ins w:id="676" w:author="Hongtao Wang" w:date="2019-10-02T14:53:00Z"/>
          <w:rFonts w:ascii="Times New Roman" w:hAnsi="Times New Roman"/>
          <w:rPrChange w:id="677" w:author="Yung-Hsuan Chao (Jessie)" w:date="2019-10-03T11:17:00Z">
            <w:rPr>
              <w:ins w:id="678" w:author="Hongtao Wang" w:date="2019-10-02T14:53:00Z"/>
            </w:rPr>
          </w:rPrChange>
        </w:rPr>
        <w:pPrChange w:id="679" w:author="Hongtao Wang" w:date="2019-10-02T14:55:00Z">
          <w:pPr/>
        </w:pPrChange>
      </w:pPr>
      <w:ins w:id="680" w:author="Hongtao Wang" w:date="2019-10-02T14:55:00Z">
        <w:r w:rsidRPr="00DC6B4B">
          <w:rPr>
            <w:rFonts w:ascii="Times New Roman" w:hAnsi="Times New Roman"/>
            <w:rPrChange w:id="681" w:author="Yung-Hsuan Chao (Jessie)" w:date="2019-10-03T11:17:00Z">
              <w:rPr/>
            </w:rPrChange>
          </w:rPr>
          <w:t xml:space="preserve">Table </w:t>
        </w:r>
        <w:r w:rsidRPr="00DC6B4B">
          <w:rPr>
            <w:rFonts w:ascii="Times New Roman" w:hAnsi="Times New Roman"/>
            <w:rPrChange w:id="682" w:author="Yung-Hsuan Chao (Jessie)" w:date="2019-10-03T11:17:00Z">
              <w:rPr/>
            </w:rPrChange>
          </w:rPr>
          <w:fldChar w:fldCharType="begin"/>
        </w:r>
        <w:r w:rsidRPr="00DC6B4B">
          <w:rPr>
            <w:rFonts w:ascii="Times New Roman" w:hAnsi="Times New Roman"/>
            <w:rPrChange w:id="683" w:author="Yung-Hsuan Chao (Jessie)" w:date="2019-10-03T11:17:00Z">
              <w:rPr/>
            </w:rPrChange>
          </w:rPr>
          <w:instrText xml:space="preserve"> SEQ Table \* ARABIC </w:instrText>
        </w:r>
      </w:ins>
      <w:r w:rsidRPr="00DC6B4B">
        <w:rPr>
          <w:rFonts w:ascii="Times New Roman" w:hAnsi="Times New Roman"/>
          <w:rPrChange w:id="684" w:author="Yung-Hsuan Chao (Jessie)" w:date="2019-10-03T11:17:00Z">
            <w:rPr/>
          </w:rPrChange>
        </w:rPr>
        <w:fldChar w:fldCharType="separate"/>
      </w:r>
      <w:ins w:id="685" w:author="Hongtao Wang" w:date="2019-10-02T21:10:00Z">
        <w:r w:rsidR="000F1401" w:rsidRPr="00DC6B4B">
          <w:rPr>
            <w:rFonts w:ascii="Times New Roman" w:hAnsi="Times New Roman"/>
            <w:noProof/>
            <w:rPrChange w:id="686" w:author="Yung-Hsuan Chao (Jessie)" w:date="2019-10-03T11:17:00Z">
              <w:rPr>
                <w:noProof/>
              </w:rPr>
            </w:rPrChange>
          </w:rPr>
          <w:t>2</w:t>
        </w:r>
      </w:ins>
      <w:ins w:id="687" w:author="Hongtao Wang" w:date="2019-10-02T14:55:00Z">
        <w:r w:rsidRPr="00DC6B4B">
          <w:rPr>
            <w:rFonts w:ascii="Times New Roman" w:hAnsi="Times New Roman"/>
            <w:rPrChange w:id="688" w:author="Yung-Hsuan Chao (Jessie)" w:date="2019-10-03T11:17:00Z">
              <w:rPr/>
            </w:rPrChange>
          </w:rPr>
          <w:fldChar w:fldCharType="end"/>
        </w:r>
        <w:bookmarkEnd w:id="675"/>
        <w:r w:rsidRPr="00DC6B4B">
          <w:rPr>
            <w:rFonts w:ascii="Times New Roman" w:hAnsi="Times New Roman"/>
            <w:rPrChange w:id="689" w:author="Yung-Hsuan Chao (Jessie)" w:date="2019-10-03T11:17:00Z">
              <w:rPr/>
            </w:rPrChange>
          </w:rPr>
          <w:t xml:space="preserve"> Results of the proposed rice parameter derivation in method 1 under CTC (QP=22,27,32,37)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690" w:author="Hongtao Wang" w:date="2019-10-02T14:54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691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885ED1" w:rsidRPr="00885ED1" w14:paraId="41685695" w14:textId="77777777" w:rsidTr="00885ED1">
        <w:trPr>
          <w:trHeight w:val="255"/>
          <w:jc w:val="center"/>
          <w:ins w:id="692" w:author="Hongtao Wang" w:date="2019-10-02T14:54:00Z"/>
          <w:trPrChange w:id="693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Hongtao Wang" w:date="2019-10-02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E72F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5" w:author="Hongtao Wang" w:date="2019-10-02T14:5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6" w:author="Hongtao Wang" w:date="2019-10-02T14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C482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8" w:author="Hongtao Wang" w:date="2019-10-02T14:54:00Z">
              <w:r w:rsidRPr="00885E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885ED1" w:rsidRPr="00885ED1" w14:paraId="365389FD" w14:textId="77777777" w:rsidTr="00885ED1">
        <w:trPr>
          <w:trHeight w:val="255"/>
          <w:jc w:val="center"/>
          <w:ins w:id="699" w:author="Hongtao Wang" w:date="2019-10-02T14:54:00Z"/>
          <w:trPrChange w:id="700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Hongtao Wang" w:date="2019-10-02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E733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3" w:author="Hongtao Wang" w:date="2019-10-02T14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7AE3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5" w:author="Hongtao Wang" w:date="2019-10-02T14:54:00Z">
              <w:r w:rsidRPr="00885E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885ED1" w:rsidRPr="00885ED1" w14:paraId="00F4C6E3" w14:textId="77777777" w:rsidTr="00885ED1">
        <w:trPr>
          <w:trHeight w:val="255"/>
          <w:jc w:val="center"/>
          <w:ins w:id="706" w:author="Hongtao Wang" w:date="2019-10-02T14:54:00Z"/>
          <w:trPrChange w:id="707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Hongtao Wang" w:date="2019-10-02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17B1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" w:author="Hongtao Wang" w:date="2019-10-02T14:54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CD6F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3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F638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9E273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9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1164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0FDC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85ED1" w:rsidRPr="00885ED1" w14:paraId="18DFF9F8" w14:textId="77777777" w:rsidTr="00885ED1">
        <w:trPr>
          <w:trHeight w:val="255"/>
          <w:jc w:val="center"/>
          <w:ins w:id="725" w:author="Hongtao Wang" w:date="2019-10-02T14:54:00Z"/>
          <w:trPrChange w:id="726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Hongtao Wang" w:date="2019-10-02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EB52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9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8717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5E11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6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8D05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CD6F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2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0D31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85ED1" w:rsidRPr="00885ED1" w14:paraId="70914BC2" w14:textId="77777777" w:rsidTr="00885ED1">
        <w:trPr>
          <w:trHeight w:val="255"/>
          <w:jc w:val="center"/>
          <w:ins w:id="745" w:author="Hongtao Wang" w:date="2019-10-02T14:54:00Z"/>
          <w:trPrChange w:id="746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5714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9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807B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BC2A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85B9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E635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5858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85ED1" w:rsidRPr="00885ED1" w14:paraId="572896BA" w14:textId="77777777" w:rsidTr="00885ED1">
        <w:trPr>
          <w:trHeight w:val="255"/>
          <w:jc w:val="center"/>
          <w:ins w:id="765" w:author="Hongtao Wang" w:date="2019-10-02T14:54:00Z"/>
          <w:trPrChange w:id="766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4540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9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76E0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4B6D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6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74E1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AB4A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203C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885ED1" w:rsidRPr="00885ED1" w14:paraId="4D563C0A" w14:textId="77777777" w:rsidTr="00885ED1">
        <w:trPr>
          <w:trHeight w:val="255"/>
          <w:jc w:val="center"/>
          <w:ins w:id="785" w:author="Hongtao Wang" w:date="2019-10-02T14:54:00Z"/>
          <w:trPrChange w:id="786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B53C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9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AF7C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157E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6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5158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6A34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26AC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885ED1" w:rsidRPr="00885ED1" w14:paraId="3AB82094" w14:textId="77777777" w:rsidTr="00885ED1">
        <w:trPr>
          <w:trHeight w:val="255"/>
          <w:jc w:val="center"/>
          <w:ins w:id="805" w:author="Hongtao Wang" w:date="2019-10-02T14:54:00Z"/>
          <w:trPrChange w:id="806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A21E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9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26AD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9732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6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2839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01AF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2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6618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885ED1" w:rsidRPr="00885ED1" w14:paraId="41092B8B" w14:textId="77777777" w:rsidTr="00885ED1">
        <w:trPr>
          <w:trHeight w:val="255"/>
          <w:jc w:val="center"/>
          <w:ins w:id="825" w:author="Hongtao Wang" w:date="2019-10-02T14:54:00Z"/>
          <w:trPrChange w:id="826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Hongtao Wang" w:date="2019-10-02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6B1D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9" w:author="Hongtao Wang" w:date="2019-10-02T14:54:00Z">
              <w:r w:rsidRPr="00885E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Hongtao Wang" w:date="2019-10-02T14:54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2854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Hongtao Wang" w:date="2019-10-02T14:54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F3F9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6" w:author="Hongtao Wang" w:date="2019-10-02T14:54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7856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Hongtao Wang" w:date="2019-10-02T14:54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5C2C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" w:author="Hongtao Wang" w:date="2019-10-02T14:54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EC1A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85ED1" w:rsidRPr="00885ED1" w14:paraId="1BD35448" w14:textId="77777777" w:rsidTr="00885ED1">
        <w:trPr>
          <w:trHeight w:val="255"/>
          <w:jc w:val="center"/>
          <w:ins w:id="845" w:author="Hongtao Wang" w:date="2019-10-02T14:54:00Z"/>
          <w:trPrChange w:id="846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Hongtao Wang" w:date="2019-10-02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84CB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9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Hongtao Wang" w:date="2019-10-02T14:54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4AEF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Hongtao Wang" w:date="2019-10-02T14:54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8744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" w:author="Hongtao Wang" w:date="2019-10-02T14:54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16CA8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Hongtao Wang" w:date="2019-10-02T14:54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250F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2" w:author="Hongtao Wang" w:date="2019-10-02T14:54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89E7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885ED1" w:rsidRPr="00885ED1" w14:paraId="7B088D02" w14:textId="77777777" w:rsidTr="00885ED1">
        <w:trPr>
          <w:trHeight w:val="255"/>
          <w:jc w:val="center"/>
          <w:ins w:id="865" w:author="Hongtao Wang" w:date="2019-10-02T14:54:00Z"/>
          <w:trPrChange w:id="866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7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5121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9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0" w:author="Hongtao Wang" w:date="2019-10-02T14:54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4D91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3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86F03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6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7C07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9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EC71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8393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885ED1" w:rsidRPr="00885ED1" w14:paraId="413EA760" w14:textId="77777777" w:rsidTr="00885ED1">
        <w:trPr>
          <w:trHeight w:val="255"/>
          <w:jc w:val="center"/>
          <w:ins w:id="885" w:author="Hongtao Wang" w:date="2019-10-02T14:54:00Z"/>
          <w:trPrChange w:id="886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7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67A3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9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0" w:author="Hongtao Wang" w:date="2019-10-02T14:54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C6163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3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0C3A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6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F538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9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37AA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2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4CC4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85ED1" w:rsidRPr="00885ED1" w14:paraId="05D680DF" w14:textId="77777777" w:rsidTr="00885ED1">
        <w:trPr>
          <w:trHeight w:val="255"/>
          <w:jc w:val="center"/>
          <w:ins w:id="905" w:author="Hongtao Wang" w:date="2019-10-02T14:54:00Z"/>
          <w:trPrChange w:id="906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Hongtao Wang" w:date="2019-10-02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7DBF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DDD7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Hongtao Wang" w:date="2019-10-02T14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5A5B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Hongtao Wang" w:date="2019-10-02T14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38A58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Hongtao Wang" w:date="2019-10-02T14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F072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Hongtao Wang" w:date="2019-10-02T14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2D51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Hongtao Wang" w:date="2019-10-02T14:54:00Z"/>
                <w:rFonts w:eastAsia="Times New Roman"/>
                <w:sz w:val="20"/>
                <w:lang w:eastAsia="zh-CN"/>
              </w:rPr>
            </w:pPr>
          </w:p>
        </w:tc>
      </w:tr>
      <w:tr w:rsidR="00885ED1" w:rsidRPr="00885ED1" w14:paraId="5FFFBA64" w14:textId="77777777" w:rsidTr="00885ED1">
        <w:trPr>
          <w:trHeight w:val="255"/>
          <w:jc w:val="center"/>
          <w:ins w:id="919" w:author="Hongtao Wang" w:date="2019-10-02T14:54:00Z"/>
          <w:trPrChange w:id="920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Hongtao Wang" w:date="2019-10-02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A9B7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Hongtao Wang" w:date="2019-10-02T14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23" w:author="Hongtao Wang" w:date="2019-10-02T14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BF84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5" w:author="Hongtao Wang" w:date="2019-10-02T14:54:00Z">
              <w:r w:rsidRPr="00885E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885ED1" w:rsidRPr="00885ED1" w14:paraId="6560068B" w14:textId="77777777" w:rsidTr="00885ED1">
        <w:trPr>
          <w:trHeight w:val="255"/>
          <w:jc w:val="center"/>
          <w:ins w:id="926" w:author="Hongtao Wang" w:date="2019-10-02T14:54:00Z"/>
          <w:trPrChange w:id="927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" w:author="Hongtao Wang" w:date="2019-10-02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E73E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30" w:author="Hongtao Wang" w:date="2019-10-02T14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256F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2" w:author="Hongtao Wang" w:date="2019-10-02T14:54:00Z">
              <w:r w:rsidRPr="00885E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885ED1" w:rsidRPr="00885ED1" w14:paraId="2F45CD3C" w14:textId="77777777" w:rsidTr="00885ED1">
        <w:trPr>
          <w:trHeight w:val="255"/>
          <w:jc w:val="center"/>
          <w:ins w:id="933" w:author="Hongtao Wang" w:date="2019-10-02T14:54:00Z"/>
          <w:trPrChange w:id="934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Hongtao Wang" w:date="2019-10-02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7EC2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7" w:author="Hongtao Wang" w:date="2019-10-02T14:54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B25A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9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0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F515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3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FD41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6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74DC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9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F3DE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85ED1" w:rsidRPr="00885ED1" w14:paraId="3F7B5966" w14:textId="77777777" w:rsidTr="00885ED1">
        <w:trPr>
          <w:trHeight w:val="255"/>
          <w:jc w:val="center"/>
          <w:ins w:id="952" w:author="Hongtao Wang" w:date="2019-10-02T14:54:00Z"/>
          <w:trPrChange w:id="953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Hongtao Wang" w:date="2019-10-02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F513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6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C4DD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9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382F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3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4A868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D73B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9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D672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85ED1" w:rsidRPr="00885ED1" w14:paraId="3D44C42A" w14:textId="77777777" w:rsidTr="00885ED1">
        <w:trPr>
          <w:trHeight w:val="255"/>
          <w:jc w:val="center"/>
          <w:ins w:id="972" w:author="Hongtao Wang" w:date="2019-10-02T14:54:00Z"/>
          <w:trPrChange w:id="973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17F2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6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8315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9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8E02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3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BBEB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F383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9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C3408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85ED1" w:rsidRPr="00885ED1" w14:paraId="27F3F4D4" w14:textId="77777777" w:rsidTr="00885ED1">
        <w:trPr>
          <w:trHeight w:val="255"/>
          <w:jc w:val="center"/>
          <w:ins w:id="992" w:author="Hongtao Wang" w:date="2019-10-02T14:54:00Z"/>
          <w:trPrChange w:id="993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4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64E03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6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B78E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9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9BEB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3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5231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F988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9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A1EF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85ED1" w:rsidRPr="00885ED1" w14:paraId="3DAA2F1B" w14:textId="77777777" w:rsidTr="00885ED1">
        <w:trPr>
          <w:trHeight w:val="255"/>
          <w:jc w:val="center"/>
          <w:ins w:id="1012" w:author="Hongtao Wang" w:date="2019-10-02T14:54:00Z"/>
          <w:trPrChange w:id="1013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4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43AD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6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20B1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9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F778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3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91C2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AFC0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9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2B6C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885ED1" w:rsidRPr="00885ED1" w14:paraId="70CC2E9A" w14:textId="77777777" w:rsidTr="00885ED1">
        <w:trPr>
          <w:trHeight w:val="255"/>
          <w:jc w:val="center"/>
          <w:ins w:id="1032" w:author="Hongtao Wang" w:date="2019-10-02T14:54:00Z"/>
          <w:trPrChange w:id="1033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4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DF7C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6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64B88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9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C5E8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2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3046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CFFC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7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DEBC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0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85ED1" w:rsidRPr="00885ED1" w14:paraId="60D1D479" w14:textId="77777777" w:rsidTr="00885ED1">
        <w:trPr>
          <w:trHeight w:val="255"/>
          <w:jc w:val="center"/>
          <w:ins w:id="1051" w:author="Hongtao Wang" w:date="2019-10-02T14:54:00Z"/>
          <w:trPrChange w:id="1052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3" w:author="Hongtao Wang" w:date="2019-10-02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4B1F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55" w:author="Hongtao Wang" w:date="2019-10-02T14:54:00Z">
              <w:r w:rsidRPr="00885E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Hongtao Wang" w:date="2019-10-02T14:54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B6F3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" w:author="Hongtao Wang" w:date="2019-10-02T14:54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7B80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2" w:author="Hongtao Wang" w:date="2019-10-02T14:54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BAD0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5" w:author="Hongtao Wang" w:date="2019-10-02T14:54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8A54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7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8" w:author="Hongtao Wang" w:date="2019-10-02T14:54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96B3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0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85ED1" w:rsidRPr="00885ED1" w14:paraId="4F646C58" w14:textId="77777777" w:rsidTr="00885ED1">
        <w:trPr>
          <w:trHeight w:val="255"/>
          <w:jc w:val="center"/>
          <w:ins w:id="1071" w:author="Hongtao Wang" w:date="2019-10-02T14:54:00Z"/>
          <w:trPrChange w:id="1072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Hongtao Wang" w:date="2019-10-02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0FD1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Hongtao Wang" w:date="2019-10-02T14:54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A8B7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Hongtao Wang" w:date="2019-10-02T14:54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41C2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2" w:author="Hongtao Wang" w:date="2019-10-02T14:54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8130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Hongtao Wang" w:date="2019-10-02T14:54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EC2B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7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8" w:author="Hongtao Wang" w:date="2019-10-02T14:54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1CCA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0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85ED1" w:rsidRPr="00885ED1" w14:paraId="78556204" w14:textId="77777777" w:rsidTr="00885ED1">
        <w:trPr>
          <w:trHeight w:val="255"/>
          <w:jc w:val="center"/>
          <w:ins w:id="1091" w:author="Hongtao Wang" w:date="2019-10-02T14:54:00Z"/>
          <w:trPrChange w:id="1092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3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D51B8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6" w:author="Hongtao Wang" w:date="2019-10-02T14:54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4F34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9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6F40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2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C20E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5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6595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7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8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F27C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0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885ED1" w:rsidRPr="00885ED1" w14:paraId="3FB0A4A9" w14:textId="77777777" w:rsidTr="00885ED1">
        <w:trPr>
          <w:trHeight w:val="255"/>
          <w:jc w:val="center"/>
          <w:ins w:id="1111" w:author="Hongtao Wang" w:date="2019-10-02T14:54:00Z"/>
          <w:trPrChange w:id="1112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3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E2F28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6" w:author="Hongtao Wang" w:date="2019-10-02T14:54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40D8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9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8324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2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DFB7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5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552D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7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8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6A0B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0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85ED1" w:rsidRPr="00885ED1" w14:paraId="478EB7AC" w14:textId="77777777" w:rsidTr="00885ED1">
        <w:trPr>
          <w:trHeight w:val="255"/>
          <w:jc w:val="center"/>
          <w:ins w:id="1131" w:author="Hongtao Wang" w:date="2019-10-02T14:54:00Z"/>
          <w:trPrChange w:id="1132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Hongtao Wang" w:date="2019-10-02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9BDD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5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E5924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Hongtao Wang" w:date="2019-10-02T14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7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29F3F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8" w:author="Hongtao Wang" w:date="2019-10-02T14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9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81A88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0" w:author="Hongtao Wang" w:date="2019-10-02T14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1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2AC2F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2" w:author="Hongtao Wang" w:date="2019-10-02T14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3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8676F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4" w:author="Hongtao Wang" w:date="2019-10-02T14:54:00Z"/>
                <w:rFonts w:eastAsia="Times New Roman"/>
                <w:sz w:val="20"/>
                <w:lang w:eastAsia="zh-CN"/>
              </w:rPr>
            </w:pPr>
          </w:p>
        </w:tc>
      </w:tr>
      <w:tr w:rsidR="00885ED1" w:rsidRPr="00885ED1" w14:paraId="0456AAE9" w14:textId="77777777" w:rsidTr="00885ED1">
        <w:trPr>
          <w:trHeight w:val="255"/>
          <w:jc w:val="center"/>
          <w:ins w:id="1145" w:author="Hongtao Wang" w:date="2019-10-02T14:54:00Z"/>
          <w:trPrChange w:id="1146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7" w:author="Hongtao Wang" w:date="2019-10-02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9287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8" w:author="Hongtao Wang" w:date="2019-10-02T14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49" w:author="Hongtao Wang" w:date="2019-10-02T14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11A3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1" w:author="Hongtao Wang" w:date="2019-10-02T14:54:00Z">
              <w:r w:rsidRPr="00885E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885ED1" w:rsidRPr="00885ED1" w14:paraId="6BCCF178" w14:textId="77777777" w:rsidTr="00885ED1">
        <w:trPr>
          <w:trHeight w:val="255"/>
          <w:jc w:val="center"/>
          <w:ins w:id="1152" w:author="Hongtao Wang" w:date="2019-10-02T14:54:00Z"/>
          <w:trPrChange w:id="1153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Hongtao Wang" w:date="2019-10-02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76FB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56" w:author="Hongtao Wang" w:date="2019-10-02T14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53C0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8" w:author="Hongtao Wang" w:date="2019-10-02T14:54:00Z">
              <w:r w:rsidRPr="00885E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885ED1" w:rsidRPr="00885ED1" w14:paraId="2155CEB3" w14:textId="77777777" w:rsidTr="00885ED1">
        <w:trPr>
          <w:trHeight w:val="255"/>
          <w:jc w:val="center"/>
          <w:ins w:id="1159" w:author="Hongtao Wang" w:date="2019-10-02T14:54:00Z"/>
          <w:trPrChange w:id="1160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1" w:author="Hongtao Wang" w:date="2019-10-02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87E6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3" w:author="Hongtao Wang" w:date="2019-10-02T14:54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53DC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6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F123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9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BBB6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2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120F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5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A15D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7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85ED1" w:rsidRPr="00885ED1" w14:paraId="550174FF" w14:textId="77777777" w:rsidTr="00885ED1">
        <w:trPr>
          <w:trHeight w:val="255"/>
          <w:jc w:val="center"/>
          <w:ins w:id="1178" w:author="Hongtao Wang" w:date="2019-10-02T14:54:00Z"/>
          <w:trPrChange w:id="1179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0" w:author="Hongtao Wang" w:date="2019-10-02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775D3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026D3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E3A3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8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9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BB6A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2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B15B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5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DAAE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7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85ED1" w:rsidRPr="00885ED1" w14:paraId="05BE98A9" w14:textId="77777777" w:rsidTr="00885ED1">
        <w:trPr>
          <w:trHeight w:val="255"/>
          <w:jc w:val="center"/>
          <w:ins w:id="1198" w:author="Hongtao Wang" w:date="2019-10-02T14:54:00Z"/>
          <w:trPrChange w:id="1199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0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22CC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2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3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BEB4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5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F37E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8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14D4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0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D550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3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4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40A5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6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85ED1" w:rsidRPr="00885ED1" w14:paraId="4AD4070E" w14:textId="77777777" w:rsidTr="00885ED1">
        <w:trPr>
          <w:trHeight w:val="255"/>
          <w:jc w:val="center"/>
          <w:ins w:id="1217" w:author="Hongtao Wang" w:date="2019-10-02T14:54:00Z"/>
          <w:trPrChange w:id="1218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9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33D1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2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AC5C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29FB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7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8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6E8D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0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EFEA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3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D481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6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85ED1" w:rsidRPr="00885ED1" w14:paraId="092814CB" w14:textId="77777777" w:rsidTr="00885ED1">
        <w:trPr>
          <w:trHeight w:val="255"/>
          <w:jc w:val="center"/>
          <w:ins w:id="1237" w:author="Hongtao Wang" w:date="2019-10-02T14:54:00Z"/>
          <w:trPrChange w:id="1238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9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F765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C6BD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5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19DF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7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8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734C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0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F7FE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3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4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B2FD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6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85ED1" w:rsidRPr="00885ED1" w14:paraId="788E25A6" w14:textId="77777777" w:rsidTr="00885ED1">
        <w:trPr>
          <w:trHeight w:val="255"/>
          <w:jc w:val="center"/>
          <w:ins w:id="1257" w:author="Hongtao Wang" w:date="2019-10-02T14:54:00Z"/>
          <w:trPrChange w:id="1258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9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26B9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Hongtao Wang" w:date="2019-10-02T14:5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744E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ADD6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7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8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BCA6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0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1788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3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4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AF24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6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85ED1" w:rsidRPr="00885ED1" w14:paraId="40D65D6E" w14:textId="77777777" w:rsidTr="00885ED1">
        <w:trPr>
          <w:trHeight w:val="255"/>
          <w:jc w:val="center"/>
          <w:ins w:id="1277" w:author="Hongtao Wang" w:date="2019-10-02T14:54:00Z"/>
          <w:trPrChange w:id="1278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9" w:author="Hongtao Wang" w:date="2019-10-02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73B8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Hongtao Wang" w:date="2019-10-02T14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81" w:author="Hongtao Wang" w:date="2019-10-02T14:54:00Z">
              <w:r w:rsidRPr="00885E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Hongtao Wang" w:date="2019-10-02T14:54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47FF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5" w:author="Hongtao Wang" w:date="2019-10-02T14:54:00Z">
              <w:tcPr>
                <w:tcW w:w="11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D13B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7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Hongtao Wang" w:date="2019-10-02T14:54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A79E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0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Hongtao Wang" w:date="2019-10-02T14:54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3304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3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4" w:author="Hongtao Wang" w:date="2019-10-02T14:54:00Z">
              <w:tcPr>
                <w:tcW w:w="89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0688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6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85ED1" w:rsidRPr="00885ED1" w14:paraId="5D920BBF" w14:textId="77777777" w:rsidTr="00885ED1">
        <w:trPr>
          <w:trHeight w:val="255"/>
          <w:jc w:val="center"/>
          <w:ins w:id="1297" w:author="Hongtao Wang" w:date="2019-10-02T14:54:00Z"/>
          <w:trPrChange w:id="1298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9" w:author="Hongtao Wang" w:date="2019-10-02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B17C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Hongtao Wang" w:date="2019-10-02T14:54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B3C4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Hongtao Wang" w:date="2019-10-02T14:54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5331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7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8" w:author="Hongtao Wang" w:date="2019-10-02T14:54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68A8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0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Hongtao Wang" w:date="2019-10-02T14:54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DDA6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3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4" w:author="Hongtao Wang" w:date="2019-10-02T14:54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F739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6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885ED1" w:rsidRPr="00885ED1" w14:paraId="6824E61D" w14:textId="77777777" w:rsidTr="00885ED1">
        <w:trPr>
          <w:trHeight w:val="255"/>
          <w:jc w:val="center"/>
          <w:ins w:id="1317" w:author="Hongtao Wang" w:date="2019-10-02T14:54:00Z"/>
          <w:trPrChange w:id="1318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9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97873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2" w:author="Hongtao Wang" w:date="2019-10-02T14:54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EBA5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5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0021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7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8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CD55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0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1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1522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3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4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9A39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6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85ED1" w:rsidRPr="00885ED1" w14:paraId="32A8E73F" w14:textId="77777777" w:rsidTr="00885ED1">
        <w:trPr>
          <w:trHeight w:val="255"/>
          <w:jc w:val="center"/>
          <w:ins w:id="1337" w:author="Hongtao Wang" w:date="2019-10-02T14:54:00Z"/>
          <w:trPrChange w:id="1338" w:author="Hongtao Wang" w:date="2019-10-02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9" w:author="Hongtao Wang" w:date="2019-10-02T14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CCAD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1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2" w:author="Hongtao Wang" w:date="2019-10-02T14:54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F627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4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5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060F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7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8" w:author="Hongtao Wang" w:date="2019-10-02T14:54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3D9D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0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1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9C4B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3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4" w:author="Hongtao Wang" w:date="2019-10-02T14:54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D24C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Hongtao Wang" w:date="2019-10-02T14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6" w:author="Hongtao Wang" w:date="2019-10-02T14:54:00Z">
              <w:r w:rsidRPr="00885E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413BEFB3" w14:textId="30AE7863" w:rsidR="00DF5482" w:rsidRPr="00DC6B4B" w:rsidRDefault="002842EE">
      <w:pPr>
        <w:pStyle w:val="Caption"/>
        <w:jc w:val="center"/>
        <w:rPr>
          <w:ins w:id="1357" w:author="Hongtao Wang" w:date="2019-10-02T14:55:00Z"/>
          <w:rFonts w:ascii="Times New Roman" w:hAnsi="Times New Roman"/>
          <w:rPrChange w:id="1358" w:author="Yung-Hsuan Chao (Jessie)" w:date="2019-10-03T11:17:00Z">
            <w:rPr>
              <w:ins w:id="1359" w:author="Hongtao Wang" w:date="2019-10-02T14:55:00Z"/>
            </w:rPr>
          </w:rPrChange>
        </w:rPr>
        <w:pPrChange w:id="1360" w:author="Hongtao Wang" w:date="2019-10-02T14:56:00Z">
          <w:pPr/>
        </w:pPrChange>
      </w:pPr>
      <w:bookmarkStart w:id="1361" w:name="_Ref20940481"/>
      <w:ins w:id="1362" w:author="Hongtao Wang" w:date="2019-10-02T14:56:00Z">
        <w:r w:rsidRPr="00DC6B4B">
          <w:rPr>
            <w:rFonts w:ascii="Times New Roman" w:hAnsi="Times New Roman"/>
            <w:rPrChange w:id="1363" w:author="Yung-Hsuan Chao (Jessie)" w:date="2019-10-03T11:17:00Z">
              <w:rPr/>
            </w:rPrChange>
          </w:rPr>
          <w:t xml:space="preserve">Table </w:t>
        </w:r>
        <w:r w:rsidRPr="00DC6B4B">
          <w:rPr>
            <w:rFonts w:ascii="Times New Roman" w:hAnsi="Times New Roman"/>
            <w:rPrChange w:id="1364" w:author="Yung-Hsuan Chao (Jessie)" w:date="2019-10-03T11:17:00Z">
              <w:rPr/>
            </w:rPrChange>
          </w:rPr>
          <w:fldChar w:fldCharType="begin"/>
        </w:r>
        <w:r w:rsidRPr="00DC6B4B">
          <w:rPr>
            <w:rFonts w:ascii="Times New Roman" w:hAnsi="Times New Roman"/>
            <w:rPrChange w:id="1365" w:author="Yung-Hsuan Chao (Jessie)" w:date="2019-10-03T11:17:00Z">
              <w:rPr/>
            </w:rPrChange>
          </w:rPr>
          <w:instrText xml:space="preserve"> SEQ Table \* ARABIC </w:instrText>
        </w:r>
      </w:ins>
      <w:r w:rsidRPr="00DC6B4B">
        <w:rPr>
          <w:rFonts w:ascii="Times New Roman" w:hAnsi="Times New Roman"/>
          <w:rPrChange w:id="1366" w:author="Yung-Hsuan Chao (Jessie)" w:date="2019-10-03T11:17:00Z">
            <w:rPr/>
          </w:rPrChange>
        </w:rPr>
        <w:fldChar w:fldCharType="separate"/>
      </w:r>
      <w:ins w:id="1367" w:author="Hongtao Wang" w:date="2019-10-02T21:10:00Z">
        <w:r w:rsidR="000F1401" w:rsidRPr="00DC6B4B">
          <w:rPr>
            <w:rFonts w:ascii="Times New Roman" w:hAnsi="Times New Roman"/>
            <w:noProof/>
            <w:rPrChange w:id="1368" w:author="Yung-Hsuan Chao (Jessie)" w:date="2019-10-03T11:17:00Z">
              <w:rPr>
                <w:noProof/>
              </w:rPr>
            </w:rPrChange>
          </w:rPr>
          <w:t>3</w:t>
        </w:r>
      </w:ins>
      <w:ins w:id="1369" w:author="Hongtao Wang" w:date="2019-10-02T14:56:00Z">
        <w:r w:rsidRPr="00DC6B4B">
          <w:rPr>
            <w:rFonts w:ascii="Times New Roman" w:hAnsi="Times New Roman"/>
            <w:rPrChange w:id="1370" w:author="Yung-Hsuan Chao (Jessie)" w:date="2019-10-03T11:17:00Z">
              <w:rPr/>
            </w:rPrChange>
          </w:rPr>
          <w:fldChar w:fldCharType="end"/>
        </w:r>
        <w:bookmarkEnd w:id="1361"/>
        <w:r w:rsidRPr="00DC6B4B">
          <w:rPr>
            <w:rFonts w:ascii="Times New Roman" w:hAnsi="Times New Roman"/>
            <w:rPrChange w:id="1371" w:author="Yung-Hsuan Chao (Jessie)" w:date="2019-10-03T11:17:00Z">
              <w:rPr/>
            </w:rPrChange>
          </w:rPr>
          <w:t xml:space="preserve">  Results of the proposed rice parameter derivation in method 1 under CTC (QP=2,7,12,17)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372" w:author="Hongtao Wang" w:date="2019-10-02T14:5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1373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2842EE" w:rsidRPr="002842EE" w14:paraId="6EE2F18A" w14:textId="77777777" w:rsidTr="002842EE">
        <w:trPr>
          <w:trHeight w:val="255"/>
          <w:jc w:val="center"/>
          <w:ins w:id="1374" w:author="Hongtao Wang" w:date="2019-10-02T14:56:00Z"/>
          <w:trPrChange w:id="1375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Hongtao Wang" w:date="2019-10-02T14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C966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7" w:author="Hongtao Wang" w:date="2019-10-02T14:5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78" w:author="Hongtao Wang" w:date="2019-10-02T14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2041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80" w:author="Hongtao Wang" w:date="2019-10-02T14:56:00Z">
              <w:r w:rsidRPr="002842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2842EE" w:rsidRPr="002842EE" w14:paraId="27D4FD59" w14:textId="77777777" w:rsidTr="002842EE">
        <w:trPr>
          <w:trHeight w:val="255"/>
          <w:jc w:val="center"/>
          <w:ins w:id="1381" w:author="Hongtao Wang" w:date="2019-10-02T14:56:00Z"/>
          <w:trPrChange w:id="1382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3" w:author="Hongtao Wang" w:date="2019-10-02T14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9348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85" w:author="Hongtao Wang" w:date="2019-10-02T14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08FA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87" w:author="Hongtao Wang" w:date="2019-10-02T14:56:00Z">
              <w:r w:rsidRPr="002842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2842EE" w:rsidRPr="002842EE" w14:paraId="0FFBAE69" w14:textId="77777777" w:rsidTr="002842EE">
        <w:trPr>
          <w:trHeight w:val="255"/>
          <w:jc w:val="center"/>
          <w:ins w:id="1388" w:author="Hongtao Wang" w:date="2019-10-02T14:56:00Z"/>
          <w:trPrChange w:id="1389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Hongtao Wang" w:date="2019-10-02T14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811D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2" w:author="Hongtao Wang" w:date="2019-10-02T14:56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0CB5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5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5432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8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D659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1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F1D7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4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9F5E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842EE" w:rsidRPr="002842EE" w14:paraId="14F30228" w14:textId="77777777" w:rsidTr="002842EE">
        <w:trPr>
          <w:trHeight w:val="255"/>
          <w:jc w:val="center"/>
          <w:ins w:id="1407" w:author="Hongtao Wang" w:date="2019-10-02T14:56:00Z"/>
          <w:trPrChange w:id="1408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9" w:author="Hongtao Wang" w:date="2019-10-02T14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E9F8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1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BC0E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5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4789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8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24F4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1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859B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5C1A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842EE" w:rsidRPr="002842EE" w14:paraId="3D2C6232" w14:textId="77777777" w:rsidTr="002842EE">
        <w:trPr>
          <w:trHeight w:val="255"/>
          <w:jc w:val="center"/>
          <w:ins w:id="1427" w:author="Hongtao Wang" w:date="2019-10-02T14:56:00Z"/>
          <w:trPrChange w:id="1428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9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66DE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1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2372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B2BB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8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8BCB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1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C52A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4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AD36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842EE" w:rsidRPr="002842EE" w14:paraId="03AB8A9F" w14:textId="77777777" w:rsidTr="002842EE">
        <w:trPr>
          <w:trHeight w:val="255"/>
          <w:jc w:val="center"/>
          <w:ins w:id="1447" w:author="Hongtao Wang" w:date="2019-10-02T14:56:00Z"/>
          <w:trPrChange w:id="1448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9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FDAD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1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BA9FF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57C7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8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3EEF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1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3537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4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6F9D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842EE" w:rsidRPr="002842EE" w14:paraId="358403C0" w14:textId="77777777" w:rsidTr="002842EE">
        <w:trPr>
          <w:trHeight w:val="255"/>
          <w:jc w:val="center"/>
          <w:ins w:id="1467" w:author="Hongtao Wang" w:date="2019-10-02T14:56:00Z"/>
          <w:trPrChange w:id="1468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9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19D4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1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2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A7B0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E567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8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70EE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1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3BCA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4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98C3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2842EE" w:rsidRPr="002842EE" w14:paraId="5FEB7DD3" w14:textId="77777777" w:rsidTr="002842EE">
        <w:trPr>
          <w:trHeight w:val="255"/>
          <w:jc w:val="center"/>
          <w:ins w:id="1487" w:author="Hongtao Wang" w:date="2019-10-02T14:56:00Z"/>
          <w:trPrChange w:id="1488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9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0AF5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1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2BD1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C450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8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160E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1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E862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4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E890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842EE" w:rsidRPr="002842EE" w14:paraId="5C9FF73C" w14:textId="77777777" w:rsidTr="002842EE">
        <w:trPr>
          <w:trHeight w:val="255"/>
          <w:jc w:val="center"/>
          <w:ins w:id="1507" w:author="Hongtao Wang" w:date="2019-10-02T14:56:00Z"/>
          <w:trPrChange w:id="1508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9" w:author="Hongtao Wang" w:date="2019-10-02T14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6EEE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11" w:author="Hongtao Wang" w:date="2019-10-02T14:56:00Z">
              <w:r w:rsidRPr="002842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Hongtao Wang" w:date="2019-10-02T14:5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807B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Hongtao Wang" w:date="2019-10-02T14:5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B906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8" w:author="Hongtao Wang" w:date="2019-10-02T14:5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F925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1" w:author="Hongtao Wang" w:date="2019-10-02T14:5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ED68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4" w:author="Hongtao Wang" w:date="2019-10-02T14:5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98DC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842EE" w:rsidRPr="002842EE" w14:paraId="3AB07F15" w14:textId="77777777" w:rsidTr="002842EE">
        <w:trPr>
          <w:trHeight w:val="255"/>
          <w:jc w:val="center"/>
          <w:ins w:id="1527" w:author="Hongtao Wang" w:date="2019-10-02T14:56:00Z"/>
          <w:trPrChange w:id="1528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Hongtao Wang" w:date="2019-10-02T14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C95A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1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Hongtao Wang" w:date="2019-10-02T14:56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543B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Hongtao Wang" w:date="2019-10-02T14:5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391A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8" w:author="Hongtao Wang" w:date="2019-10-02T14:5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6B8A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1" w:author="Hongtao Wang" w:date="2019-10-02T14:5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6155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4" w:author="Hongtao Wang" w:date="2019-10-02T14:5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C7E9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842EE" w:rsidRPr="002842EE" w14:paraId="1237F8B6" w14:textId="77777777" w:rsidTr="002842EE">
        <w:trPr>
          <w:trHeight w:val="255"/>
          <w:jc w:val="center"/>
          <w:ins w:id="1547" w:author="Hongtao Wang" w:date="2019-10-02T14:56:00Z"/>
          <w:trPrChange w:id="1548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9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80C8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1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2" w:author="Hongtao Wang" w:date="2019-10-02T14:56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4ED2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5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B032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8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3DC8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1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03B8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4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96A8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842EE" w:rsidRPr="002842EE" w14:paraId="7BE15B45" w14:textId="77777777" w:rsidTr="002842EE">
        <w:trPr>
          <w:trHeight w:val="255"/>
          <w:jc w:val="center"/>
          <w:ins w:id="1567" w:author="Hongtao Wang" w:date="2019-10-02T14:56:00Z"/>
          <w:trPrChange w:id="1568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9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D1EC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1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2" w:author="Hongtao Wang" w:date="2019-10-02T14:56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2AF2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5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561F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8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C774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1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7E4B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4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EDE4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842EE" w:rsidRPr="002842EE" w14:paraId="49409E1E" w14:textId="77777777" w:rsidTr="002842EE">
        <w:trPr>
          <w:trHeight w:val="255"/>
          <w:jc w:val="center"/>
          <w:ins w:id="1587" w:author="Hongtao Wang" w:date="2019-10-02T14:56:00Z"/>
          <w:trPrChange w:id="1588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Hongtao Wang" w:date="2019-10-02T14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7696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1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3F16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Hongtao Wang" w:date="2019-10-02T14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3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0095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Hongtao Wang" w:date="2019-10-02T14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5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2B55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Hongtao Wang" w:date="2019-10-02T14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7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435B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Hongtao Wang" w:date="2019-10-02T14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9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E207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Hongtao Wang" w:date="2019-10-02T14:56:00Z"/>
                <w:rFonts w:eastAsia="Times New Roman"/>
                <w:sz w:val="20"/>
                <w:lang w:eastAsia="zh-CN"/>
              </w:rPr>
            </w:pPr>
          </w:p>
        </w:tc>
      </w:tr>
      <w:tr w:rsidR="002842EE" w:rsidRPr="002842EE" w14:paraId="1D895CDF" w14:textId="77777777" w:rsidTr="002842EE">
        <w:trPr>
          <w:trHeight w:val="255"/>
          <w:jc w:val="center"/>
          <w:ins w:id="1601" w:author="Hongtao Wang" w:date="2019-10-02T14:56:00Z"/>
          <w:trPrChange w:id="1602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3" w:author="Hongtao Wang" w:date="2019-10-02T14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ECEC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Hongtao Wang" w:date="2019-10-02T14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05" w:author="Hongtao Wang" w:date="2019-10-02T14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F4EA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07" w:author="Hongtao Wang" w:date="2019-10-02T14:56:00Z">
              <w:r w:rsidRPr="002842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2842EE" w:rsidRPr="002842EE" w14:paraId="3A3743F5" w14:textId="77777777" w:rsidTr="002842EE">
        <w:trPr>
          <w:trHeight w:val="255"/>
          <w:jc w:val="center"/>
          <w:ins w:id="1608" w:author="Hongtao Wang" w:date="2019-10-02T14:56:00Z"/>
          <w:trPrChange w:id="1609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0" w:author="Hongtao Wang" w:date="2019-10-02T14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CA8AF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12" w:author="Hongtao Wang" w:date="2019-10-02T14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01AF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4" w:author="Hongtao Wang" w:date="2019-10-02T14:56:00Z">
              <w:r w:rsidRPr="002842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2842EE" w:rsidRPr="002842EE" w14:paraId="77CBBE09" w14:textId="77777777" w:rsidTr="002842EE">
        <w:trPr>
          <w:trHeight w:val="255"/>
          <w:jc w:val="center"/>
          <w:ins w:id="1615" w:author="Hongtao Wang" w:date="2019-10-02T14:56:00Z"/>
          <w:trPrChange w:id="1616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7" w:author="Hongtao Wang" w:date="2019-10-02T14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6D9C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9" w:author="Hongtao Wang" w:date="2019-10-02T14:56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CB37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1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2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D4A2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5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35C7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8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E287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2B5F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842EE" w:rsidRPr="002842EE" w14:paraId="17C5F439" w14:textId="77777777" w:rsidTr="002842EE">
        <w:trPr>
          <w:trHeight w:val="255"/>
          <w:jc w:val="center"/>
          <w:ins w:id="1634" w:author="Hongtao Wang" w:date="2019-10-02T14:56:00Z"/>
          <w:trPrChange w:id="1635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6" w:author="Hongtao Wang" w:date="2019-10-02T14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6627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8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C718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1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2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C436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5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192F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FE67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1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87FA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842EE" w:rsidRPr="002842EE" w14:paraId="2AC5C8D5" w14:textId="77777777" w:rsidTr="002842EE">
        <w:trPr>
          <w:trHeight w:val="255"/>
          <w:jc w:val="center"/>
          <w:ins w:id="1654" w:author="Hongtao Wang" w:date="2019-10-02T14:56:00Z"/>
          <w:trPrChange w:id="1655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6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6FE4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8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5E63F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1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2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EF3C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5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ADA8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8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F5B7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1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3E06F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842EE" w:rsidRPr="002842EE" w14:paraId="10382BEB" w14:textId="77777777" w:rsidTr="002842EE">
        <w:trPr>
          <w:trHeight w:val="255"/>
          <w:jc w:val="center"/>
          <w:ins w:id="1674" w:author="Hongtao Wang" w:date="2019-10-02T14:56:00Z"/>
          <w:trPrChange w:id="1675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6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66A4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8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9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8B40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1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0841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5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8F15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8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EDE1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1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BB3A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842EE" w:rsidRPr="002842EE" w14:paraId="34DEFFDE" w14:textId="77777777" w:rsidTr="002842EE">
        <w:trPr>
          <w:trHeight w:val="255"/>
          <w:jc w:val="center"/>
          <w:ins w:id="1694" w:author="Hongtao Wang" w:date="2019-10-02T14:56:00Z"/>
          <w:trPrChange w:id="1695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6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9A1D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8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9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1F21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1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25A4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5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DB5B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15DF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1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D90F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842EE" w:rsidRPr="002842EE" w14:paraId="4C3BE0F3" w14:textId="77777777" w:rsidTr="002842EE">
        <w:trPr>
          <w:trHeight w:val="255"/>
          <w:jc w:val="center"/>
          <w:ins w:id="1714" w:author="Hongtao Wang" w:date="2019-10-02T14:56:00Z"/>
          <w:trPrChange w:id="1715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6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AA8F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8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9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135E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1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2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D591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4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F014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7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1A0D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9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0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3547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2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42EE" w:rsidRPr="002842EE" w14:paraId="0B38C647" w14:textId="77777777" w:rsidTr="002842EE">
        <w:trPr>
          <w:trHeight w:val="255"/>
          <w:jc w:val="center"/>
          <w:ins w:id="1733" w:author="Hongtao Wang" w:date="2019-10-02T14:56:00Z"/>
          <w:trPrChange w:id="1734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5" w:author="Hongtao Wang" w:date="2019-10-02T14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198F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37" w:author="Hongtao Wang" w:date="2019-10-02T14:56:00Z">
              <w:r w:rsidRPr="002842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8" w:author="Hongtao Wang" w:date="2019-10-02T14:5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5A63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1" w:author="Hongtao Wang" w:date="2019-10-02T14:5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6D3E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4" w:author="Hongtao Wang" w:date="2019-10-02T14:5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B9CF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7" w:author="Hongtao Wang" w:date="2019-10-02T14:5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22A2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9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0" w:author="Hongtao Wang" w:date="2019-10-02T14:56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7829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2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842EE" w:rsidRPr="002842EE" w14:paraId="6DAC4CD8" w14:textId="77777777" w:rsidTr="002842EE">
        <w:trPr>
          <w:trHeight w:val="255"/>
          <w:jc w:val="center"/>
          <w:ins w:id="1753" w:author="Hongtao Wang" w:date="2019-10-02T14:56:00Z"/>
          <w:trPrChange w:id="1754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5" w:author="Hongtao Wang" w:date="2019-10-02T14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B3DE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8" w:author="Hongtao Wang" w:date="2019-10-02T14:5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3866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1" w:author="Hongtao Wang" w:date="2019-10-02T14:5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857C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4" w:author="Hongtao Wang" w:date="2019-10-02T14:5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BCA1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7" w:author="Hongtao Wang" w:date="2019-10-02T14:5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42CD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9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0" w:author="Hongtao Wang" w:date="2019-10-02T14:5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A250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2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2842EE" w:rsidRPr="002842EE" w14:paraId="395AFC59" w14:textId="77777777" w:rsidTr="002842EE">
        <w:trPr>
          <w:trHeight w:val="255"/>
          <w:jc w:val="center"/>
          <w:ins w:id="1773" w:author="Hongtao Wang" w:date="2019-10-02T14:56:00Z"/>
          <w:trPrChange w:id="1774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5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CF49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8" w:author="Hongtao Wang" w:date="2019-10-02T14:56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094C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1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8988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4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FF45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7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CA4A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9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0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4D98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2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842EE" w:rsidRPr="002842EE" w14:paraId="1873923B" w14:textId="77777777" w:rsidTr="002842EE">
        <w:trPr>
          <w:trHeight w:val="255"/>
          <w:jc w:val="center"/>
          <w:ins w:id="1793" w:author="Hongtao Wang" w:date="2019-10-02T14:56:00Z"/>
          <w:trPrChange w:id="1794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5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FB20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8" w:author="Hongtao Wang" w:date="2019-10-02T14:56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EA71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1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DF04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4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6DCF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7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779B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9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0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48FF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2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842EE" w:rsidRPr="002842EE" w14:paraId="50DB575C" w14:textId="77777777" w:rsidTr="002842EE">
        <w:trPr>
          <w:trHeight w:val="255"/>
          <w:jc w:val="center"/>
          <w:ins w:id="1813" w:author="Hongtao Wang" w:date="2019-10-02T14:56:00Z"/>
          <w:trPrChange w:id="1814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5" w:author="Hongtao Wang" w:date="2019-10-02T14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DAE5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17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D4F47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Hongtao Wang" w:date="2019-10-02T14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19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B3B5C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0" w:author="Hongtao Wang" w:date="2019-10-02T14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21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5060E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2" w:author="Hongtao Wang" w:date="2019-10-02T14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23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A1D20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4" w:author="Hongtao Wang" w:date="2019-10-02T14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25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0285F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6" w:author="Hongtao Wang" w:date="2019-10-02T14:56:00Z"/>
                <w:rFonts w:eastAsia="Times New Roman"/>
                <w:sz w:val="20"/>
                <w:lang w:eastAsia="zh-CN"/>
              </w:rPr>
            </w:pPr>
          </w:p>
        </w:tc>
      </w:tr>
      <w:tr w:rsidR="002842EE" w:rsidRPr="002842EE" w14:paraId="20ED279D" w14:textId="77777777" w:rsidTr="002842EE">
        <w:trPr>
          <w:trHeight w:val="255"/>
          <w:jc w:val="center"/>
          <w:ins w:id="1827" w:author="Hongtao Wang" w:date="2019-10-02T14:56:00Z"/>
          <w:trPrChange w:id="1828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9" w:author="Hongtao Wang" w:date="2019-10-02T14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3487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0" w:author="Hongtao Wang" w:date="2019-10-02T14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31" w:author="Hongtao Wang" w:date="2019-10-02T14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F506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33" w:author="Hongtao Wang" w:date="2019-10-02T14:56:00Z">
              <w:r w:rsidRPr="002842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2842EE" w:rsidRPr="002842EE" w14:paraId="44E3584F" w14:textId="77777777" w:rsidTr="002842EE">
        <w:trPr>
          <w:trHeight w:val="255"/>
          <w:jc w:val="center"/>
          <w:ins w:id="1834" w:author="Hongtao Wang" w:date="2019-10-02T14:56:00Z"/>
          <w:trPrChange w:id="1835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6" w:author="Hongtao Wang" w:date="2019-10-02T14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5667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38" w:author="Hongtao Wang" w:date="2019-10-02T14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9829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40" w:author="Hongtao Wang" w:date="2019-10-02T14:56:00Z">
              <w:r w:rsidRPr="002842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2842EE" w:rsidRPr="002842EE" w14:paraId="766DE399" w14:textId="77777777" w:rsidTr="002842EE">
        <w:trPr>
          <w:trHeight w:val="255"/>
          <w:jc w:val="center"/>
          <w:ins w:id="1841" w:author="Hongtao Wang" w:date="2019-10-02T14:56:00Z"/>
          <w:trPrChange w:id="1842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3" w:author="Hongtao Wang" w:date="2019-10-02T14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FA1C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5" w:author="Hongtao Wang" w:date="2019-10-02T14:56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ED37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8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2891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1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1240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4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0B64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7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E8EE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9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842EE" w:rsidRPr="002842EE" w14:paraId="0283D63B" w14:textId="77777777" w:rsidTr="002842EE">
        <w:trPr>
          <w:trHeight w:val="255"/>
          <w:jc w:val="center"/>
          <w:ins w:id="1860" w:author="Hongtao Wang" w:date="2019-10-02T14:56:00Z"/>
          <w:trPrChange w:id="1861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2" w:author="Hongtao Wang" w:date="2019-10-02T14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16C0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5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B182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8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A332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0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1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97F1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4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C7A7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7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3893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9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42EE" w:rsidRPr="002842EE" w14:paraId="7064EDAE" w14:textId="77777777" w:rsidTr="002842EE">
        <w:trPr>
          <w:trHeight w:val="255"/>
          <w:jc w:val="center"/>
          <w:ins w:id="1880" w:author="Hongtao Wang" w:date="2019-10-02T14:56:00Z"/>
          <w:trPrChange w:id="1881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2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E415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4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5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D916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7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8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F20D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0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C83F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2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3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F981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5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6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A596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8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42EE" w:rsidRPr="002842EE" w14:paraId="365CE67E" w14:textId="77777777" w:rsidTr="002842EE">
        <w:trPr>
          <w:trHeight w:val="255"/>
          <w:jc w:val="center"/>
          <w:ins w:id="1899" w:author="Hongtao Wang" w:date="2019-10-02T14:56:00Z"/>
          <w:trPrChange w:id="1900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1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F129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4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7FCF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7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FB9A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9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0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1875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2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3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3033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5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6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FBF5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8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842EE" w:rsidRPr="002842EE" w14:paraId="0F09F682" w14:textId="77777777" w:rsidTr="002842EE">
        <w:trPr>
          <w:trHeight w:val="255"/>
          <w:jc w:val="center"/>
          <w:ins w:id="1919" w:author="Hongtao Wang" w:date="2019-10-02T14:56:00Z"/>
          <w:trPrChange w:id="1920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1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340D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4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B8CD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7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6DCEF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9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0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6ABF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2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3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F24B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5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6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FD34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8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842EE" w:rsidRPr="002842EE" w14:paraId="74CD8282" w14:textId="77777777" w:rsidTr="002842EE">
        <w:trPr>
          <w:trHeight w:val="255"/>
          <w:jc w:val="center"/>
          <w:ins w:id="1939" w:author="Hongtao Wang" w:date="2019-10-02T14:56:00Z"/>
          <w:trPrChange w:id="1940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1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2A24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4" w:author="Hongtao Wang" w:date="2019-10-02T14:5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881D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7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90AB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9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0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CD59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2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3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AC3C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5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6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6169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8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842EE" w:rsidRPr="002842EE" w14:paraId="6375C1D7" w14:textId="77777777" w:rsidTr="002842EE">
        <w:trPr>
          <w:trHeight w:val="255"/>
          <w:jc w:val="center"/>
          <w:ins w:id="1959" w:author="Hongtao Wang" w:date="2019-10-02T14:56:00Z"/>
          <w:trPrChange w:id="1960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1" w:author="Hongtao Wang" w:date="2019-10-02T14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4A56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Hongtao Wang" w:date="2019-10-02T14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63" w:author="Hongtao Wang" w:date="2019-10-02T14:56:00Z">
              <w:r w:rsidRPr="002842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4" w:author="Hongtao Wang" w:date="2019-10-02T14:5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9EA6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7" w:author="Hongtao Wang" w:date="2019-10-02T14:56:00Z">
              <w:tcPr>
                <w:tcW w:w="11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1918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9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0" w:author="Hongtao Wang" w:date="2019-10-02T14:5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8154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2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3" w:author="Hongtao Wang" w:date="2019-10-02T14:56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3F6B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5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6" w:author="Hongtao Wang" w:date="2019-10-02T14:56:00Z">
              <w:tcPr>
                <w:tcW w:w="89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D9D3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8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842EE" w:rsidRPr="002842EE" w14:paraId="4D434862" w14:textId="77777777" w:rsidTr="002842EE">
        <w:trPr>
          <w:trHeight w:val="255"/>
          <w:jc w:val="center"/>
          <w:ins w:id="1979" w:author="Hongtao Wang" w:date="2019-10-02T14:56:00Z"/>
          <w:trPrChange w:id="1980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1" w:author="Hongtao Wang" w:date="2019-10-02T14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A340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4" w:author="Hongtao Wang" w:date="2019-10-02T14:56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B42C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7" w:author="Hongtao Wang" w:date="2019-10-02T14:5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E337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9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0" w:author="Hongtao Wang" w:date="2019-10-02T14:5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8841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2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3" w:author="Hongtao Wang" w:date="2019-10-02T14:5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1355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5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6" w:author="Hongtao Wang" w:date="2019-10-02T14:5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8E8AF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8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842EE" w:rsidRPr="002842EE" w14:paraId="329148EE" w14:textId="77777777" w:rsidTr="002842EE">
        <w:trPr>
          <w:trHeight w:val="255"/>
          <w:jc w:val="center"/>
          <w:ins w:id="1999" w:author="Hongtao Wang" w:date="2019-10-02T14:56:00Z"/>
          <w:trPrChange w:id="2000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1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CA40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4" w:author="Hongtao Wang" w:date="2019-10-02T14:56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D84E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7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F412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9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0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3E68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2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3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F0BE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5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6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8855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8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842EE" w:rsidRPr="002842EE" w14:paraId="6AE62F02" w14:textId="77777777" w:rsidTr="002842EE">
        <w:trPr>
          <w:trHeight w:val="255"/>
          <w:jc w:val="center"/>
          <w:ins w:id="2019" w:author="Hongtao Wang" w:date="2019-10-02T14:56:00Z"/>
          <w:trPrChange w:id="2020" w:author="Hongtao Wang" w:date="2019-10-02T14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1" w:author="Hongtao Wang" w:date="2019-10-02T14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7ADE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3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4" w:author="Hongtao Wang" w:date="2019-10-02T14:56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634E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6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7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95E0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9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0" w:author="Hongtao Wang" w:date="2019-10-02T14:5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9555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2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3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C9F4F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5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6" w:author="Hongtao Wang" w:date="2019-10-02T14:5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8815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Hongtao Wang" w:date="2019-10-02T14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8" w:author="Hongtao Wang" w:date="2019-10-02T14:56:00Z">
              <w:r w:rsidRPr="002842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</w:tbl>
    <w:p w14:paraId="5D74C165" w14:textId="77777777" w:rsidR="00547B5D" w:rsidRDefault="00547B5D">
      <w:pPr>
        <w:rPr>
          <w:ins w:id="2039" w:author="Hongtao Wang" w:date="2019-10-02T14:51:00Z"/>
        </w:rPr>
        <w:pPrChange w:id="2040" w:author="Hongtao Wang" w:date="2019-10-02T14:51:00Z">
          <w:pPr>
            <w:pStyle w:val="Heading2"/>
          </w:pPr>
        </w:pPrChange>
      </w:pPr>
    </w:p>
    <w:p w14:paraId="1288CD6C" w14:textId="0907728F" w:rsidR="006B4A67" w:rsidRDefault="00DC1D9C" w:rsidP="00DC1D9C">
      <w:pPr>
        <w:pStyle w:val="Heading2"/>
        <w:rPr>
          <w:ins w:id="2041" w:author="Hongtao Wang" w:date="2019-10-02T15:13:00Z"/>
        </w:rPr>
      </w:pPr>
      <w:ins w:id="2042" w:author="Hongtao Wang" w:date="2019-10-02T14:50:00Z">
        <w:r>
          <w:t>Method 2</w:t>
        </w:r>
      </w:ins>
    </w:p>
    <w:p w14:paraId="7DC28DBF" w14:textId="6D8FB9E2" w:rsidR="00797487" w:rsidRDefault="00797487">
      <w:pPr>
        <w:pStyle w:val="Heading3"/>
        <w:rPr>
          <w:ins w:id="2043" w:author="Hongtao Wang" w:date="2019-10-02T20:31:00Z"/>
        </w:rPr>
      </w:pPr>
      <w:ins w:id="2044" w:author="Hongtao Wang" w:date="2019-10-02T15:13:00Z">
        <w:r>
          <w:t>Method 2 based on CE7-1.2d-alternative</w:t>
        </w:r>
      </w:ins>
      <w:ins w:id="2045" w:author="Hongtao Wang" w:date="2019-10-02T21:30:00Z">
        <w:r w:rsidR="00F85FAE">
          <w:t xml:space="preserve"> TS coding</w:t>
        </w:r>
      </w:ins>
    </w:p>
    <w:p w14:paraId="09DCA891" w14:textId="33439D2C" w:rsidR="0073783C" w:rsidRPr="0073783C" w:rsidRDefault="00A6185F">
      <w:ins w:id="2046" w:author="Hongtao Wang" w:date="2019-10-02T21:04:00Z">
        <w:r>
          <w:t xml:space="preserve">In this section, </w:t>
        </w:r>
        <w:del w:id="2047" w:author="Yung-Hsuan Chao (Jessie)" w:date="2019-10-03T11:34:00Z">
          <w:r w:rsidDel="00BF3BDB">
            <w:delText xml:space="preserve">the simulation results of the proposed method 2 on top of CE7-1.2d-alternative TS residual coding </w:delText>
          </w:r>
        </w:del>
      </w:ins>
      <w:ins w:id="2048" w:author="Hongtao Wang" w:date="2019-10-02T21:05:00Z">
        <w:del w:id="2049" w:author="Yung-Hsuan Chao (Jessie)" w:date="2019-10-03T11:34:00Z">
          <w:r w:rsidDel="00BF3BDB">
            <w:delText xml:space="preserve">are provided. </w:delText>
          </w:r>
        </w:del>
      </w:ins>
      <w:ins w:id="2050" w:author="Yung-Hsuan Chao (Jessie)" w:date="2019-10-03T11:34:00Z">
        <w:r w:rsidR="00BF3BDB">
          <w:t>t</w:t>
        </w:r>
      </w:ins>
      <w:ins w:id="2051" w:author="Hongtao Wang" w:date="2019-10-02T21:05:00Z">
        <w:del w:id="2052" w:author="Yung-Hsuan Chao (Jessie)" w:date="2019-10-03T11:34:00Z">
          <w:r w:rsidR="00A44B38" w:rsidDel="00BF3BDB">
            <w:delText>T</w:delText>
          </w:r>
        </w:del>
        <w:r w:rsidR="00A44B38">
          <w:t xml:space="preserve">he lossless </w:t>
        </w:r>
      </w:ins>
      <w:ins w:id="2053" w:author="Hongtao Wang" w:date="2019-10-02T21:06:00Z">
        <w:r w:rsidR="00B1369E">
          <w:t>coding test was performed on top of the method 1 of JVET-P0485</w:t>
        </w:r>
      </w:ins>
      <w:ins w:id="2054" w:author="Yung-Hsuan Chao (Jessie)" w:date="2019-10-03T11:34:00Z">
        <w:r w:rsidR="00BF3BDB">
          <w:t xml:space="preserve"> (JVET-P0082-m1 + </w:t>
        </w:r>
        <w:r w:rsidR="00BF3BDB">
          <w:t>CE7-1.2d-alternative TS</w:t>
        </w:r>
        <w:r w:rsidR="00BF3BDB">
          <w:t xml:space="preserve"> coding)</w:t>
        </w:r>
      </w:ins>
      <w:ins w:id="2055" w:author="Hongtao Wang" w:date="2019-10-02T21:06:00Z">
        <w:r w:rsidR="00CE4435">
          <w:t xml:space="preserve">. </w:t>
        </w:r>
      </w:ins>
      <w:ins w:id="2056" w:author="Yung-Hsuan Chao (Jessie)" w:date="2019-10-03T11:35:00Z">
        <w:r w:rsidR="00BA2B57">
          <w:rPr>
            <w:lang w:val="en-CA"/>
          </w:rPr>
          <w:t xml:space="preserve">For lossy test, the proposed method was tested on top of VTM6.0. </w:t>
        </w:r>
      </w:ins>
      <w:ins w:id="2057" w:author="Hongtao Wang" w:date="2019-10-02T21:06:00Z">
        <w:r w:rsidR="00CE4435">
          <w:fldChar w:fldCharType="begin"/>
        </w:r>
        <w:r w:rsidR="00CE4435">
          <w:instrText xml:space="preserve"> REF _Ref20942827 \h </w:instrText>
        </w:r>
      </w:ins>
      <w:r w:rsidR="00CE4435">
        <w:fldChar w:fldCharType="separate"/>
      </w:r>
      <w:ins w:id="2058" w:author="Hongtao Wang" w:date="2019-10-02T21:06:00Z">
        <w:r w:rsidR="00CE4435" w:rsidRPr="00166123">
          <w:t xml:space="preserve">Table </w:t>
        </w:r>
        <w:r w:rsidR="00CE4435">
          <w:rPr>
            <w:noProof/>
          </w:rPr>
          <w:t>4</w:t>
        </w:r>
        <w:r w:rsidR="00CE4435">
          <w:fldChar w:fldCharType="end"/>
        </w:r>
        <w:r w:rsidR="00CE4435">
          <w:t xml:space="preserve">, </w:t>
        </w:r>
        <w:r w:rsidR="00CE4435">
          <w:fldChar w:fldCharType="begin"/>
        </w:r>
        <w:r w:rsidR="00CE4435">
          <w:instrText xml:space="preserve"> REF _Ref20942833 \h </w:instrText>
        </w:r>
      </w:ins>
      <w:r w:rsidR="00CE4435">
        <w:fldChar w:fldCharType="separate"/>
      </w:r>
      <w:ins w:id="2059" w:author="Hongtao Wang" w:date="2019-10-02T21:06:00Z">
        <w:r w:rsidR="00CE4435">
          <w:t xml:space="preserve">Table </w:t>
        </w:r>
        <w:r w:rsidR="00CE4435">
          <w:rPr>
            <w:noProof/>
          </w:rPr>
          <w:t>5</w:t>
        </w:r>
        <w:r w:rsidR="00CE4435">
          <w:fldChar w:fldCharType="end"/>
        </w:r>
        <w:r w:rsidR="00CE4435">
          <w:t xml:space="preserve"> and </w:t>
        </w:r>
      </w:ins>
      <w:ins w:id="2060" w:author="Hongtao Wang" w:date="2019-10-02T21:07:00Z">
        <w:r w:rsidR="00CE4435">
          <w:fldChar w:fldCharType="begin"/>
        </w:r>
        <w:r w:rsidR="00CE4435">
          <w:instrText xml:space="preserve"> REF _Ref20942839 \h </w:instrText>
        </w:r>
      </w:ins>
      <w:r w:rsidR="00CE4435">
        <w:fldChar w:fldCharType="separate"/>
      </w:r>
      <w:ins w:id="2061" w:author="Hongtao Wang" w:date="2019-10-02T21:07:00Z">
        <w:r w:rsidR="00CE4435">
          <w:t xml:space="preserve">Table </w:t>
        </w:r>
        <w:r w:rsidR="00CE4435">
          <w:rPr>
            <w:noProof/>
          </w:rPr>
          <w:t>6</w:t>
        </w:r>
        <w:r w:rsidR="00CE4435">
          <w:fldChar w:fldCharType="end"/>
        </w:r>
        <w:r w:rsidR="00CE4435">
          <w:t xml:space="preserve"> show</w:t>
        </w:r>
        <w:r w:rsidR="00260410">
          <w:t xml:space="preserve"> the results of lossless coding, lossy coding (QP=22,27,32,37) and lossy coding (QP=2,7,12,17), respectively.</w:t>
        </w:r>
      </w:ins>
      <w:ins w:id="2062" w:author="Hongtao Wang" w:date="2019-10-02T21:05:00Z">
        <w:r>
          <w:t xml:space="preserve"> </w:t>
        </w:r>
      </w:ins>
    </w:p>
    <w:p w14:paraId="061497AF" w14:textId="75791295" w:rsidR="00166123" w:rsidDel="00D5552F" w:rsidRDefault="00166123" w:rsidP="00166123">
      <w:pPr>
        <w:pStyle w:val="Caption"/>
        <w:keepNext/>
        <w:jc w:val="center"/>
        <w:rPr>
          <w:ins w:id="2063" w:author="Hongtao Wang" w:date="2019-10-02T17:38:00Z"/>
          <w:del w:id="2064" w:author="Yung-Hsuan Chao (Jessie)" w:date="2019-10-03T11:24:00Z"/>
          <w:rFonts w:ascii="Times New Roman" w:hAnsi="Times New Roman"/>
        </w:rPr>
      </w:pPr>
      <w:bookmarkStart w:id="2065" w:name="_Ref20942827"/>
      <w:r w:rsidRPr="00166123">
        <w:rPr>
          <w:rFonts w:ascii="Times New Roman" w:hAnsi="Times New Roman"/>
        </w:rPr>
        <w:t xml:space="preserve">Table </w:t>
      </w:r>
      <w:r w:rsidRPr="00166123">
        <w:rPr>
          <w:rFonts w:ascii="Times New Roman" w:hAnsi="Times New Roman"/>
        </w:rPr>
        <w:fldChar w:fldCharType="begin"/>
      </w:r>
      <w:r w:rsidRPr="00166123">
        <w:rPr>
          <w:rFonts w:ascii="Times New Roman" w:hAnsi="Times New Roman"/>
        </w:rPr>
        <w:instrText xml:space="preserve"> SEQ Table \* ARABIC </w:instrText>
      </w:r>
      <w:r w:rsidRPr="00166123">
        <w:rPr>
          <w:rFonts w:ascii="Times New Roman" w:hAnsi="Times New Roman"/>
        </w:rPr>
        <w:fldChar w:fldCharType="separate"/>
      </w:r>
      <w:ins w:id="2066" w:author="Hongtao Wang" w:date="2019-10-02T21:10:00Z">
        <w:r w:rsidR="000F1401">
          <w:rPr>
            <w:rFonts w:ascii="Times New Roman" w:hAnsi="Times New Roman"/>
            <w:noProof/>
          </w:rPr>
          <w:t>4</w:t>
        </w:r>
      </w:ins>
      <w:del w:id="2067" w:author="Hongtao Wang" w:date="2019-10-02T14:55:00Z">
        <w:r w:rsidRPr="00166123" w:rsidDel="00193862">
          <w:rPr>
            <w:rFonts w:ascii="Times New Roman" w:hAnsi="Times New Roman"/>
            <w:noProof/>
          </w:rPr>
          <w:delText>2</w:delText>
        </w:r>
      </w:del>
      <w:r w:rsidRPr="00166123">
        <w:rPr>
          <w:rFonts w:ascii="Times New Roman" w:hAnsi="Times New Roman"/>
        </w:rPr>
        <w:fldChar w:fldCharType="end"/>
      </w:r>
      <w:bookmarkEnd w:id="2065"/>
      <w:r w:rsidRPr="00166123">
        <w:rPr>
          <w:rFonts w:ascii="Times New Roman" w:hAnsi="Times New Roman"/>
        </w:rPr>
        <w:t xml:space="preserve">: Results of the proposed </w:t>
      </w:r>
      <w:del w:id="2068" w:author="Hongtao Wang" w:date="2019-10-02T21:07:00Z">
        <w:r w:rsidRPr="00166123" w:rsidDel="00045FE5">
          <w:rPr>
            <w:rFonts w:ascii="Times New Roman" w:hAnsi="Times New Roman"/>
          </w:rPr>
          <w:delText>rice parameter derivation in method 2</w:delText>
        </w:r>
      </w:del>
      <w:ins w:id="2069" w:author="Hongtao Wang" w:date="2019-10-02T21:07:00Z">
        <w:r w:rsidR="00045FE5">
          <w:rPr>
            <w:rFonts w:ascii="Times New Roman" w:hAnsi="Times New Roman"/>
          </w:rPr>
          <w:t xml:space="preserve">method </w:t>
        </w:r>
      </w:ins>
      <w:ins w:id="2070" w:author="Hongtao Wang" w:date="2019-10-02T21:08:00Z">
        <w:r w:rsidR="00045FE5">
          <w:rPr>
            <w:rFonts w:ascii="Times New Roman" w:hAnsi="Times New Roman"/>
          </w:rPr>
          <w:t>2 based on CE7-1.2d-alternative</w:t>
        </w:r>
      </w:ins>
      <w:r w:rsidRPr="00166123">
        <w:rPr>
          <w:rFonts w:ascii="Times New Roman" w:hAnsi="Times New Roman"/>
        </w:rPr>
        <w:t xml:space="preserve"> for lossless coding</w:t>
      </w:r>
    </w:p>
    <w:p w14:paraId="2AFEE46C" w14:textId="77777777" w:rsidR="00D5552F" w:rsidRDefault="00821D67" w:rsidP="00D5552F">
      <w:pPr>
        <w:pStyle w:val="Caption"/>
        <w:keepNext/>
        <w:jc w:val="center"/>
        <w:rPr>
          <w:ins w:id="2071" w:author="Yung-Hsuan Chao (Jessie)" w:date="2019-10-03T11:24:00Z"/>
        </w:rPr>
        <w:pPrChange w:id="2072" w:author="Yung-Hsuan Chao (Jessie)" w:date="2019-10-03T11:24:00Z">
          <w:pPr/>
        </w:pPrChange>
      </w:pPr>
      <w:ins w:id="2073" w:author="Hongtao Wang" w:date="2019-10-02T17:38:00Z">
        <w:del w:id="2074" w:author="Yung-Hsuan Chao (Jessie)" w:date="2019-10-03T11:24:00Z">
          <w:r w:rsidRPr="00821D67" w:rsidDel="00D5552F">
            <w:rPr>
              <w:noProof/>
            </w:rPr>
            <w:drawing>
              <wp:inline distT="0" distB="0" distL="0" distR="0" wp14:anchorId="696AE6DD" wp14:editId="23875B66">
                <wp:extent cx="5943600" cy="1854200"/>
                <wp:effectExtent l="0" t="0" r="0" b="0"/>
                <wp:docPr id="28" name="Picture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0" cy="185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tbl>
      <w:tblPr>
        <w:tblW w:w="9640" w:type="dxa"/>
        <w:tblLook w:val="04A0" w:firstRow="1" w:lastRow="0" w:firstColumn="1" w:lastColumn="0" w:noHBand="0" w:noVBand="1"/>
      </w:tblPr>
      <w:tblGrid>
        <w:gridCol w:w="1360"/>
        <w:gridCol w:w="843"/>
        <w:gridCol w:w="629"/>
        <w:gridCol w:w="1288"/>
        <w:gridCol w:w="796"/>
        <w:gridCol w:w="749"/>
        <w:gridCol w:w="1215"/>
        <w:gridCol w:w="796"/>
        <w:gridCol w:w="749"/>
        <w:gridCol w:w="1215"/>
      </w:tblGrid>
      <w:tr w:rsidR="00D5552F" w:rsidRPr="00D5552F" w14:paraId="3FE05250" w14:textId="77777777" w:rsidTr="00D5552F">
        <w:trPr>
          <w:trHeight w:val="289"/>
          <w:ins w:id="2075" w:author="Yung-Hsuan Chao (Jessie)" w:date="2019-10-03T11:24:00Z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DC14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7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3C838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Yung-Hsuan Chao (Jessie)" w:date="2019-10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79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FB25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Yung-Hsuan Chao (Jessie)" w:date="2019-10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81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27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BA29B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Yung-Hsuan Chao (Jessie)" w:date="2019-10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83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D5552F" w:rsidRPr="00D5552F" w14:paraId="101E3D20" w14:textId="77777777" w:rsidTr="00D5552F">
        <w:trPr>
          <w:trHeight w:val="289"/>
          <w:ins w:id="2084" w:author="Yung-Hsuan Chao (Jessie)" w:date="2019-10-03T11:24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29D4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5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95C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Yung-Hsuan Chao (Jessie)" w:date="2019-10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87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94927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9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C4CE6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Yung-Hsuan Chao (Jessie)" w:date="2019-10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91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2E3A9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3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035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Yung-Hsuan Chao (Jessie)" w:date="2019-10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95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AF676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7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</w:tr>
      <w:tr w:rsidR="00D5552F" w:rsidRPr="00D5552F" w14:paraId="25704E70" w14:textId="77777777" w:rsidTr="00D5552F">
        <w:trPr>
          <w:trHeight w:val="289"/>
          <w:ins w:id="2098" w:author="Yung-Hsuan Chao (Jessie)" w:date="2019-10-03T11:24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BA74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9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D208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1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62E9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3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</w:ins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541B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4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82AC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6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D1D4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8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</w:ins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A287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9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ED25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1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92D0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3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</w:ins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126F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4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5552F" w:rsidRPr="00D5552F" w14:paraId="57BB6ED3" w14:textId="77777777" w:rsidTr="00D5552F">
        <w:trPr>
          <w:trHeight w:val="289"/>
          <w:ins w:id="2115" w:author="Yung-Hsuan Chao (Jessie)" w:date="2019-10-03T11:2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DD27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6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7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FFE66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19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37396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21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2673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3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-1.86%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5F267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25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53698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27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3AF1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9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-1.06%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1D44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1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9CBD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2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3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CB57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5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5552F" w:rsidRPr="00D5552F" w14:paraId="53F33AAA" w14:textId="77777777" w:rsidTr="00D5552F">
        <w:trPr>
          <w:trHeight w:val="289"/>
          <w:ins w:id="2136" w:author="Yung-Hsuan Chao (Jessie)" w:date="2019-10-03T11:2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77C8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7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8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90314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40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EAD5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42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0D69F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44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-3.51%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A7879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46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08A72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48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18F6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0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-1.46%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705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2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6DD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4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2751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6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5552F" w:rsidRPr="00D5552F" w14:paraId="58AD2363" w14:textId="77777777" w:rsidTr="00D5552F">
        <w:trPr>
          <w:trHeight w:val="289"/>
          <w:ins w:id="2157" w:author="Yung-Hsuan Chao (Jessie)" w:date="2019-10-03T11:2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E6BE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8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9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1DE56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61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F605D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63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A10B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5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-2.19%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6F5A8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67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F19D8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69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60B4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1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5A9F2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73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22D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5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C4D4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7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D5552F" w:rsidRPr="00D5552F" w14:paraId="5C03376E" w14:textId="77777777" w:rsidTr="00D5552F">
        <w:trPr>
          <w:trHeight w:val="289"/>
          <w:ins w:id="2178" w:author="Yung-Hsuan Chao (Jessie)" w:date="2019-10-03T11:2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3663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9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0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4BF8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82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950B7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84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6AC0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6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-2.35%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6163E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88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43527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90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F712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2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63C6E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94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D30D9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96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D737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8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-0.86%</w:t>
              </w:r>
            </w:ins>
          </w:p>
        </w:tc>
      </w:tr>
      <w:tr w:rsidR="00D5552F" w:rsidRPr="00D5552F" w14:paraId="6258D95F" w14:textId="77777777" w:rsidTr="00D5552F">
        <w:trPr>
          <w:trHeight w:val="289"/>
          <w:ins w:id="2199" w:author="Yung-Hsuan Chao (Jessie)" w:date="2019-10-03T11:2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24E5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0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1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33D56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03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8F28B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05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1AB45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07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-3.98%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85A46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09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01F19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11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E21C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3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-1.16%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825C5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15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1CF39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17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978B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9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-1.05%</w:t>
              </w:r>
            </w:ins>
          </w:p>
        </w:tc>
      </w:tr>
      <w:tr w:rsidR="00D5552F" w:rsidRPr="00D5552F" w14:paraId="0BE7346C" w14:textId="77777777" w:rsidTr="00D5552F">
        <w:trPr>
          <w:trHeight w:val="289"/>
          <w:ins w:id="2220" w:author="Yung-Hsuan Chao (Jessie)" w:date="2019-10-03T11:2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80A0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21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2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C4587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24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82F5D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26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1D474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28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-3.16%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4BF2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0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B3E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2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18D1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4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5ED78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36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7FB2B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38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3.4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7A0F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0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-1.40%</w:t>
              </w:r>
            </w:ins>
          </w:p>
        </w:tc>
      </w:tr>
      <w:tr w:rsidR="00D5552F" w:rsidRPr="00D5552F" w14:paraId="78868B0F" w14:textId="77777777" w:rsidTr="00D5552F">
        <w:trPr>
          <w:trHeight w:val="289"/>
          <w:ins w:id="2241" w:author="Yung-Hsuan Chao (Jessie)" w:date="2019-10-03T11:2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2BD0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2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3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Class F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AB367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45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5.5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5593E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47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5.8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16E2F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49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-5.19%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0F3CA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1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39.4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7DC9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3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42.0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F57C2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5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-3.78%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A9612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7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60.7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FFEAD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9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85.1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1B26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1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D5552F" w:rsidRPr="00D5552F" w14:paraId="5E14CEC0" w14:textId="77777777" w:rsidTr="00D5552F">
        <w:trPr>
          <w:trHeight w:val="289"/>
          <w:ins w:id="2262" w:author="Yung-Hsuan Chao (Jessie)" w:date="2019-10-03T11:24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1B6A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63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4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184C2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66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12.3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2F46B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68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13.1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B7E72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70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-6.45%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2C218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72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112.6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10229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74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118.7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0D060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76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-4.94%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AD135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78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142.4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CB871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80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150.3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B0A1D5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Yung-Hsuan Chao (Jessie)" w:date="2019-10-03T11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82" w:author="Yung-Hsuan Chao (Jessie)" w:date="2019-10-03T11:24:00Z">
              <w:r w:rsidRPr="00D5552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-4.89%</w:t>
              </w:r>
            </w:ins>
          </w:p>
        </w:tc>
      </w:tr>
      <w:tr w:rsidR="00D5552F" w:rsidRPr="00D5552F" w14:paraId="18809616" w14:textId="77777777" w:rsidTr="00D5552F">
        <w:trPr>
          <w:trHeight w:val="289"/>
          <w:ins w:id="2283" w:author="Yung-Hsuan Chao (Jessie)" w:date="2019-10-03T11:24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C796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4" w:author="Yung-Hsuan Chao (Jessie)" w:date="2019-10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85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DA8CE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Yung-Hsuan Chao (Jessie)" w:date="2019-10-03T11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287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5D73D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Yung-Hsuan Chao (Jessie)" w:date="2019-10-03T11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289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279E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Yung-Hsuan Chao (Jessie)" w:date="2019-10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91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-2.55%</w:t>
              </w:r>
            </w:ins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7AF7C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Yung-Hsuan Chao (Jessie)" w:date="2019-10-03T11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293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810A0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Yung-Hsuan Chao (Jessie)" w:date="2019-10-03T11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295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A7BD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6" w:author="Yung-Hsuan Chao (Jessie)" w:date="2019-10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97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-0.96%</w:t>
              </w:r>
            </w:ins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1EDED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Yung-Hsuan Chao (Jessie)" w:date="2019-10-03T11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299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58E81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Yung-Hsuan Chao (Jessie)" w:date="2019-10-03T11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301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C23A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Yung-Hsuan Chao (Jessie)" w:date="2019-10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03" w:author="Yung-Hsuan Chao (Jessie)" w:date="2019-10-03T11:24:00Z">
              <w:r w:rsidRPr="00D555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D5552F" w:rsidRPr="00D5552F" w14:paraId="1870B923" w14:textId="77777777" w:rsidTr="00D5552F">
        <w:trPr>
          <w:trHeight w:val="289"/>
          <w:ins w:id="2304" w:author="Yung-Hsuan Chao (Jessie)" w:date="2019-10-03T11:2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A8A5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5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6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 xml:space="preserve">Enc </w:t>
              </w:r>
              <w:proofErr w:type="gramStart"/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Time[</w:t>
              </w:r>
              <w:proofErr w:type="gramEnd"/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%]</w:t>
              </w:r>
            </w:ins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6AA00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8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89CD4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0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9551D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1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2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D5552F" w:rsidRPr="00D5552F" w14:paraId="69B2F17F" w14:textId="77777777" w:rsidTr="00D5552F">
        <w:trPr>
          <w:trHeight w:val="289"/>
          <w:ins w:id="2313" w:author="Yung-Hsuan Chao (Jessie)" w:date="2019-10-03T11:2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B3C7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4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5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 xml:space="preserve">Dec </w:t>
              </w:r>
              <w:proofErr w:type="gramStart"/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Time[</w:t>
              </w:r>
              <w:proofErr w:type="gramEnd"/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%]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BAFB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7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87%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21F84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9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3F412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Yung-Hsuan Chao (Jessie)" w:date="2019-10-03T11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1" w:author="Yung-Hsuan Chao (Jessie)" w:date="2019-10-03T11:24:00Z">
              <w:r w:rsidRPr="00D555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</w:tbl>
    <w:p w14:paraId="17CB52C4" w14:textId="54CF2D04" w:rsidR="00BC18E0" w:rsidRDefault="00BC18E0">
      <w:pPr>
        <w:rPr>
          <w:ins w:id="2322" w:author="Yung-Hsuan Chao (Jessie)" w:date="2019-10-03T11:18:00Z"/>
        </w:rPr>
      </w:pPr>
    </w:p>
    <w:p w14:paraId="6C421464" w14:textId="77777777" w:rsidR="004543A7" w:rsidRPr="00BC18E0" w:rsidRDefault="004543A7">
      <w:pPr>
        <w:pPrChange w:id="2323" w:author="Hongtao Wang" w:date="2019-10-02T17:38:00Z">
          <w:pPr>
            <w:pStyle w:val="Caption"/>
            <w:keepNext/>
            <w:jc w:val="center"/>
          </w:pPr>
        </w:pPrChange>
      </w:pPr>
    </w:p>
    <w:p w14:paraId="6A89ADA7" w14:textId="29095359" w:rsidR="002B77B3" w:rsidRPr="00CB397A" w:rsidRDefault="00506CF4">
      <w:pPr>
        <w:pStyle w:val="Caption"/>
        <w:jc w:val="center"/>
        <w:rPr>
          <w:ins w:id="2324" w:author="Hongtao Wang" w:date="2019-10-02T14:56:00Z"/>
          <w:rFonts w:ascii="Times New Roman" w:hAnsi="Times New Roman"/>
          <w:rPrChange w:id="2325" w:author="Yung-Hsuan Chao (Jessie)" w:date="2019-10-03T11:18:00Z">
            <w:rPr>
              <w:ins w:id="2326" w:author="Hongtao Wang" w:date="2019-10-02T14:56:00Z"/>
            </w:rPr>
          </w:rPrChange>
        </w:rPr>
        <w:pPrChange w:id="2327" w:author="Hongtao Wang" w:date="2019-10-02T15:00:00Z">
          <w:pPr/>
        </w:pPrChange>
      </w:pPr>
      <w:bookmarkStart w:id="2328" w:name="_Ref20942833"/>
      <w:ins w:id="2329" w:author="Hongtao Wang" w:date="2019-10-02T15:00:00Z">
        <w:r w:rsidRPr="00CB397A">
          <w:rPr>
            <w:rFonts w:ascii="Times New Roman" w:hAnsi="Times New Roman"/>
            <w:rPrChange w:id="2330" w:author="Yung-Hsuan Chao (Jessie)" w:date="2019-10-03T11:18:00Z">
              <w:rPr/>
            </w:rPrChange>
          </w:rPr>
          <w:t xml:space="preserve">Table </w:t>
        </w:r>
        <w:r w:rsidRPr="00CB397A">
          <w:rPr>
            <w:rFonts w:ascii="Times New Roman" w:hAnsi="Times New Roman"/>
            <w:rPrChange w:id="2331" w:author="Yung-Hsuan Chao (Jessie)" w:date="2019-10-03T11:18:00Z">
              <w:rPr/>
            </w:rPrChange>
          </w:rPr>
          <w:fldChar w:fldCharType="begin"/>
        </w:r>
        <w:r w:rsidRPr="00CB397A">
          <w:rPr>
            <w:rFonts w:ascii="Times New Roman" w:hAnsi="Times New Roman"/>
            <w:rPrChange w:id="2332" w:author="Yung-Hsuan Chao (Jessie)" w:date="2019-10-03T11:18:00Z">
              <w:rPr/>
            </w:rPrChange>
          </w:rPr>
          <w:instrText xml:space="preserve"> SEQ Table \* ARABIC </w:instrText>
        </w:r>
      </w:ins>
      <w:r w:rsidRPr="00CB397A">
        <w:rPr>
          <w:rFonts w:ascii="Times New Roman" w:hAnsi="Times New Roman"/>
          <w:rPrChange w:id="2333" w:author="Yung-Hsuan Chao (Jessie)" w:date="2019-10-03T11:18:00Z">
            <w:rPr/>
          </w:rPrChange>
        </w:rPr>
        <w:fldChar w:fldCharType="separate"/>
      </w:r>
      <w:ins w:id="2334" w:author="Hongtao Wang" w:date="2019-10-02T21:10:00Z">
        <w:r w:rsidR="000F1401" w:rsidRPr="00CB397A">
          <w:rPr>
            <w:rFonts w:ascii="Times New Roman" w:hAnsi="Times New Roman"/>
            <w:noProof/>
            <w:rPrChange w:id="2335" w:author="Yung-Hsuan Chao (Jessie)" w:date="2019-10-03T11:18:00Z">
              <w:rPr>
                <w:noProof/>
              </w:rPr>
            </w:rPrChange>
          </w:rPr>
          <w:t>5</w:t>
        </w:r>
      </w:ins>
      <w:ins w:id="2336" w:author="Hongtao Wang" w:date="2019-10-02T15:00:00Z">
        <w:r w:rsidRPr="00CB397A">
          <w:rPr>
            <w:rFonts w:ascii="Times New Roman" w:hAnsi="Times New Roman"/>
            <w:rPrChange w:id="2337" w:author="Yung-Hsuan Chao (Jessie)" w:date="2019-10-03T11:18:00Z">
              <w:rPr/>
            </w:rPrChange>
          </w:rPr>
          <w:fldChar w:fldCharType="end"/>
        </w:r>
        <w:bookmarkEnd w:id="2328"/>
        <w:r w:rsidRPr="00CB397A">
          <w:rPr>
            <w:rFonts w:ascii="Times New Roman" w:hAnsi="Times New Roman"/>
            <w:rPrChange w:id="2338" w:author="Yung-Hsuan Chao (Jessie)" w:date="2019-10-03T11:18:00Z">
              <w:rPr/>
            </w:rPrChange>
          </w:rPr>
          <w:t xml:space="preserve"> Results of the proposed rice parameter derivation bethod based on CE7-1.2d-alternative under CTC (QP=22,27,32,37)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2339" w:author="Hongtao Wang" w:date="2019-10-02T14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340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3A4858" w:rsidRPr="003A4858" w14:paraId="63FF2F25" w14:textId="77777777" w:rsidTr="00506CF4">
        <w:trPr>
          <w:trHeight w:val="255"/>
          <w:jc w:val="center"/>
          <w:ins w:id="2341" w:author="Hongtao Wang" w:date="2019-10-02T14:59:00Z"/>
          <w:trPrChange w:id="2342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3" w:author="Hongtao Wang" w:date="2019-10-02T14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94EB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4" w:author="Hongtao Wang" w:date="2019-10-02T14:5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45" w:author="Hongtao Wang" w:date="2019-10-02T14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DAA6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47" w:author="Hongtao Wang" w:date="2019-10-02T14:59:00Z">
              <w:r w:rsidRPr="003A48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3A4858" w:rsidRPr="003A4858" w14:paraId="16241504" w14:textId="77777777" w:rsidTr="00506CF4">
        <w:trPr>
          <w:trHeight w:val="255"/>
          <w:jc w:val="center"/>
          <w:ins w:id="2348" w:author="Hongtao Wang" w:date="2019-10-02T14:59:00Z"/>
          <w:trPrChange w:id="2349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0" w:author="Hongtao Wang" w:date="2019-10-02T14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096B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1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52" w:author="Hongtao Wang" w:date="2019-10-02T14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23F5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54" w:author="Hongtao Wang" w:date="2019-10-02T14:59:00Z">
              <w:r w:rsidRPr="003A48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3A4858" w:rsidRPr="003A4858" w14:paraId="1F9764EC" w14:textId="77777777" w:rsidTr="00506CF4">
        <w:trPr>
          <w:trHeight w:val="255"/>
          <w:jc w:val="center"/>
          <w:ins w:id="2355" w:author="Hongtao Wang" w:date="2019-10-02T14:59:00Z"/>
          <w:trPrChange w:id="2356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7" w:author="Hongtao Wang" w:date="2019-10-02T14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7075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8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9" w:author="Hongtao Wang" w:date="2019-10-02T14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1094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2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E4BA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5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A117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8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DBE4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1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989C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A4858" w:rsidRPr="003A4858" w14:paraId="7F3307E3" w14:textId="77777777" w:rsidTr="00506CF4">
        <w:trPr>
          <w:trHeight w:val="255"/>
          <w:jc w:val="center"/>
          <w:ins w:id="2374" w:author="Hongtao Wang" w:date="2019-10-02T14:59:00Z"/>
          <w:trPrChange w:id="2375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6" w:author="Hongtao Wang" w:date="2019-10-02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7831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8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9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D86B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2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4ECA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5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7668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8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6560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1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E97D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7C8D5BFA" w14:textId="77777777" w:rsidTr="00506CF4">
        <w:trPr>
          <w:trHeight w:val="255"/>
          <w:jc w:val="center"/>
          <w:ins w:id="2394" w:author="Hongtao Wang" w:date="2019-10-02T14:59:00Z"/>
          <w:trPrChange w:id="2395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6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27CE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8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9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FC53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2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D105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5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8B92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8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3644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1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A0B3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4513124E" w14:textId="77777777" w:rsidTr="00506CF4">
        <w:trPr>
          <w:trHeight w:val="255"/>
          <w:jc w:val="center"/>
          <w:ins w:id="2414" w:author="Hongtao Wang" w:date="2019-10-02T14:59:00Z"/>
          <w:trPrChange w:id="2415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6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E70B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8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9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80AA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2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D9C8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5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9FA0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8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99E0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1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F86C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65C4652E" w14:textId="77777777" w:rsidTr="00506CF4">
        <w:trPr>
          <w:trHeight w:val="255"/>
          <w:jc w:val="center"/>
          <w:ins w:id="2434" w:author="Hongtao Wang" w:date="2019-10-02T14:59:00Z"/>
          <w:trPrChange w:id="2435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6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21E2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8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9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B22D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2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3A0A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5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7737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8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4C68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1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0713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3A4858" w:rsidRPr="003A4858" w14:paraId="22FD3D95" w14:textId="77777777" w:rsidTr="00506CF4">
        <w:trPr>
          <w:trHeight w:val="255"/>
          <w:jc w:val="center"/>
          <w:ins w:id="2454" w:author="Hongtao Wang" w:date="2019-10-02T14:59:00Z"/>
          <w:trPrChange w:id="2455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6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A8ED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8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9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7CFD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2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D21E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5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9861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8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AC40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1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0056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3A4858" w:rsidRPr="003A4858" w14:paraId="30DFB800" w14:textId="77777777" w:rsidTr="00506CF4">
        <w:trPr>
          <w:trHeight w:val="255"/>
          <w:jc w:val="center"/>
          <w:ins w:id="2474" w:author="Hongtao Wang" w:date="2019-10-02T14:59:00Z"/>
          <w:trPrChange w:id="2475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6" w:author="Hongtao Wang" w:date="2019-10-02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030E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78" w:author="Hongtao Wang" w:date="2019-10-02T14:59:00Z">
              <w:r w:rsidRPr="003A48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9" w:author="Hongtao Wang" w:date="2019-10-02T14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0FB7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2" w:author="Hongtao Wang" w:date="2019-10-02T14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BCD2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5" w:author="Hongtao Wang" w:date="2019-10-02T14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9877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8" w:author="Hongtao Wang" w:date="2019-10-02T14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DB7B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1" w:author="Hongtao Wang" w:date="2019-10-02T14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DD42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0DF5D841" w14:textId="77777777" w:rsidTr="00506CF4">
        <w:trPr>
          <w:trHeight w:val="255"/>
          <w:jc w:val="center"/>
          <w:ins w:id="2494" w:author="Hongtao Wang" w:date="2019-10-02T14:59:00Z"/>
          <w:trPrChange w:id="2495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6" w:author="Hongtao Wang" w:date="2019-10-02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2B2D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8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9" w:author="Hongtao Wang" w:date="2019-10-02T14:5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2B51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2" w:author="Hongtao Wang" w:date="2019-10-02T14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A4A4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5" w:author="Hongtao Wang" w:date="2019-10-02T14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FBF7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8" w:author="Hongtao Wang" w:date="2019-10-02T14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FF00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1" w:author="Hongtao Wang" w:date="2019-10-02T14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7E2D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3A4858" w:rsidRPr="003A4858" w14:paraId="2E4BF327" w14:textId="77777777" w:rsidTr="00506CF4">
        <w:trPr>
          <w:trHeight w:val="255"/>
          <w:jc w:val="center"/>
          <w:ins w:id="2514" w:author="Hongtao Wang" w:date="2019-10-02T14:59:00Z"/>
          <w:trPrChange w:id="2515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6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5E50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8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9" w:author="Hongtao Wang" w:date="2019-10-02T14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0B00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2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D34D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5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0D61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8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26D8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1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1865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4ADE1D7C" w14:textId="77777777" w:rsidTr="00506CF4">
        <w:trPr>
          <w:trHeight w:val="255"/>
          <w:jc w:val="center"/>
          <w:ins w:id="2534" w:author="Hongtao Wang" w:date="2019-10-02T14:59:00Z"/>
          <w:trPrChange w:id="2535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6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BEB7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8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9" w:author="Hongtao Wang" w:date="2019-10-02T14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44AC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2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6AB3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5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3F3F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8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2218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1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DA5C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287FA879" w14:textId="77777777" w:rsidTr="00506CF4">
        <w:trPr>
          <w:trHeight w:val="255"/>
          <w:jc w:val="center"/>
          <w:ins w:id="2554" w:author="Hongtao Wang" w:date="2019-10-02T14:59:00Z"/>
          <w:trPrChange w:id="2555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6" w:author="Hongtao Wang" w:date="2019-10-02T14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DF57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8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F954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9" w:author="Hongtao Wang" w:date="2019-10-02T14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0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E889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1" w:author="Hongtao Wang" w:date="2019-10-02T14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2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B648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3" w:author="Hongtao Wang" w:date="2019-10-02T14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4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D183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5" w:author="Hongtao Wang" w:date="2019-10-02T14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6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6C92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7" w:author="Hongtao Wang" w:date="2019-10-02T14:59:00Z"/>
                <w:rFonts w:eastAsia="Times New Roman"/>
                <w:sz w:val="20"/>
                <w:lang w:eastAsia="zh-CN"/>
              </w:rPr>
            </w:pPr>
          </w:p>
        </w:tc>
      </w:tr>
      <w:tr w:rsidR="003A4858" w:rsidRPr="003A4858" w14:paraId="5676974D" w14:textId="77777777" w:rsidTr="00506CF4">
        <w:trPr>
          <w:trHeight w:val="255"/>
          <w:jc w:val="center"/>
          <w:ins w:id="2568" w:author="Hongtao Wang" w:date="2019-10-02T14:59:00Z"/>
          <w:trPrChange w:id="2569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0" w:author="Hongtao Wang" w:date="2019-10-02T14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EF27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Hongtao Wang" w:date="2019-10-02T14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72" w:author="Hongtao Wang" w:date="2019-10-02T14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978A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74" w:author="Hongtao Wang" w:date="2019-10-02T14:59:00Z">
              <w:r w:rsidRPr="003A48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3A4858" w:rsidRPr="003A4858" w14:paraId="27DABD42" w14:textId="77777777" w:rsidTr="00506CF4">
        <w:trPr>
          <w:trHeight w:val="255"/>
          <w:jc w:val="center"/>
          <w:ins w:id="2575" w:author="Hongtao Wang" w:date="2019-10-02T14:59:00Z"/>
          <w:trPrChange w:id="2576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7" w:author="Hongtao Wang" w:date="2019-10-02T14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74FE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8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79" w:author="Hongtao Wang" w:date="2019-10-02T14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0E5C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81" w:author="Hongtao Wang" w:date="2019-10-02T14:59:00Z">
              <w:r w:rsidRPr="003A48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3A4858" w:rsidRPr="003A4858" w14:paraId="79F59CA1" w14:textId="77777777" w:rsidTr="00506CF4">
        <w:trPr>
          <w:trHeight w:val="255"/>
          <w:jc w:val="center"/>
          <w:ins w:id="2582" w:author="Hongtao Wang" w:date="2019-10-02T14:59:00Z"/>
          <w:trPrChange w:id="2583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4" w:author="Hongtao Wang" w:date="2019-10-02T14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B63E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6" w:author="Hongtao Wang" w:date="2019-10-02T14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416A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8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9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5723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2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C4DC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5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086F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8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56F2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A4858" w:rsidRPr="003A4858" w14:paraId="05E16598" w14:textId="77777777" w:rsidTr="00506CF4">
        <w:trPr>
          <w:trHeight w:val="255"/>
          <w:jc w:val="center"/>
          <w:ins w:id="2601" w:author="Hongtao Wang" w:date="2019-10-02T14:59:00Z"/>
          <w:trPrChange w:id="2602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3" w:author="Hongtao Wang" w:date="2019-10-02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6C38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4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5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6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8CF5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8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9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8062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2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0678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5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04E5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8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AC84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6429FFC7" w14:textId="77777777" w:rsidTr="00506CF4">
        <w:trPr>
          <w:trHeight w:val="255"/>
          <w:jc w:val="center"/>
          <w:ins w:id="2621" w:author="Hongtao Wang" w:date="2019-10-02T14:59:00Z"/>
          <w:trPrChange w:id="2622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3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334F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4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5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6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48D4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8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9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D901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2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CFF3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5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7EAC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8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6893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5FF66D7A" w14:textId="77777777" w:rsidTr="00506CF4">
        <w:trPr>
          <w:trHeight w:val="255"/>
          <w:jc w:val="center"/>
          <w:ins w:id="2641" w:author="Hongtao Wang" w:date="2019-10-02T14:59:00Z"/>
          <w:trPrChange w:id="2642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3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6737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5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6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8BE4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8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9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9658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2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9499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5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99D6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8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8F11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744F3353" w14:textId="77777777" w:rsidTr="00506CF4">
        <w:trPr>
          <w:trHeight w:val="255"/>
          <w:jc w:val="center"/>
          <w:ins w:id="2661" w:author="Hongtao Wang" w:date="2019-10-02T14:59:00Z"/>
          <w:trPrChange w:id="2662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3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2C4E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4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5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6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894C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8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9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F8AD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2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EA5C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5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9F82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8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14FC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3A4858" w:rsidRPr="003A4858" w14:paraId="379D727C" w14:textId="77777777" w:rsidTr="00506CF4">
        <w:trPr>
          <w:trHeight w:val="255"/>
          <w:jc w:val="center"/>
          <w:ins w:id="2681" w:author="Hongtao Wang" w:date="2019-10-02T14:59:00Z"/>
          <w:trPrChange w:id="2682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3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0FED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4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5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6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DA2E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7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8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9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E2F4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1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7E68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4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44E1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6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7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4C24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8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9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A4858" w:rsidRPr="003A4858" w14:paraId="64812757" w14:textId="77777777" w:rsidTr="00506CF4">
        <w:trPr>
          <w:trHeight w:val="255"/>
          <w:jc w:val="center"/>
          <w:ins w:id="2700" w:author="Hongtao Wang" w:date="2019-10-02T14:59:00Z"/>
          <w:trPrChange w:id="2701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2" w:author="Hongtao Wang" w:date="2019-10-02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DD95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3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04" w:author="Hongtao Wang" w:date="2019-10-02T14:59:00Z">
              <w:r w:rsidRPr="003A48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5" w:author="Hongtao Wang" w:date="2019-10-02T14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78D5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8" w:author="Hongtao Wang" w:date="2019-10-02T14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6E97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1" w:author="Hongtao Wang" w:date="2019-10-02T14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6B14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4" w:author="Hongtao Wang" w:date="2019-10-02T14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AC13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5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6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7" w:author="Hongtao Wang" w:date="2019-10-02T14:59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4049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8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9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677D199D" w14:textId="77777777" w:rsidTr="00506CF4">
        <w:trPr>
          <w:trHeight w:val="255"/>
          <w:jc w:val="center"/>
          <w:ins w:id="2720" w:author="Hongtao Wang" w:date="2019-10-02T14:59:00Z"/>
          <w:trPrChange w:id="2721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2" w:author="Hongtao Wang" w:date="2019-10-02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F129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5" w:author="Hongtao Wang" w:date="2019-10-02T14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815F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8" w:author="Hongtao Wang" w:date="2019-10-02T14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FCE5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1" w:author="Hongtao Wang" w:date="2019-10-02T14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CCEF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4" w:author="Hongtao Wang" w:date="2019-10-02T14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D3D1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5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6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7" w:author="Hongtao Wang" w:date="2019-10-02T14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C6C8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9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A4858" w:rsidRPr="003A4858" w14:paraId="58232AF0" w14:textId="77777777" w:rsidTr="00506CF4">
        <w:trPr>
          <w:trHeight w:val="255"/>
          <w:jc w:val="center"/>
          <w:ins w:id="2740" w:author="Hongtao Wang" w:date="2019-10-02T14:59:00Z"/>
          <w:trPrChange w:id="2741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2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C854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45" w:author="Hongtao Wang" w:date="2019-10-02T14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3096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48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CAF3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1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B12B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4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AF89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6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7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F6C1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9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3A4858" w:rsidRPr="003A4858" w14:paraId="2BE0ACA5" w14:textId="77777777" w:rsidTr="00506CF4">
        <w:trPr>
          <w:trHeight w:val="255"/>
          <w:jc w:val="center"/>
          <w:ins w:id="2760" w:author="Hongtao Wang" w:date="2019-10-02T14:59:00Z"/>
          <w:trPrChange w:id="2761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2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31F0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5" w:author="Hongtao Wang" w:date="2019-10-02T14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9B08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8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5D6E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1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1332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4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5437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5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6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7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9878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8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9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1626655F" w14:textId="77777777" w:rsidTr="00506CF4">
        <w:trPr>
          <w:trHeight w:val="255"/>
          <w:jc w:val="center"/>
          <w:ins w:id="2780" w:author="Hongtao Wang" w:date="2019-10-02T14:59:00Z"/>
          <w:trPrChange w:id="2781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2" w:author="Hongtao Wang" w:date="2019-10-02T14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BF9C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4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B9235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Hongtao Wang" w:date="2019-10-02T14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6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8DFD0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7" w:author="Hongtao Wang" w:date="2019-10-02T14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8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31AEE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9" w:author="Hongtao Wang" w:date="2019-10-02T14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90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0F527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1" w:author="Hongtao Wang" w:date="2019-10-02T14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92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DC9AA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3" w:author="Hongtao Wang" w:date="2019-10-02T14:59:00Z"/>
                <w:rFonts w:eastAsia="Times New Roman"/>
                <w:sz w:val="20"/>
                <w:lang w:eastAsia="zh-CN"/>
              </w:rPr>
            </w:pPr>
          </w:p>
        </w:tc>
      </w:tr>
      <w:tr w:rsidR="003A4858" w:rsidRPr="003A4858" w14:paraId="2ACBF590" w14:textId="77777777" w:rsidTr="00506CF4">
        <w:trPr>
          <w:trHeight w:val="255"/>
          <w:jc w:val="center"/>
          <w:ins w:id="2794" w:author="Hongtao Wang" w:date="2019-10-02T14:59:00Z"/>
          <w:trPrChange w:id="2795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6" w:author="Hongtao Wang" w:date="2019-10-02T14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B996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7" w:author="Hongtao Wang" w:date="2019-10-02T14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98" w:author="Hongtao Wang" w:date="2019-10-02T14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988A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9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00" w:author="Hongtao Wang" w:date="2019-10-02T14:59:00Z">
              <w:r w:rsidRPr="003A48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3A4858" w:rsidRPr="003A4858" w14:paraId="5CF765D3" w14:textId="77777777" w:rsidTr="00506CF4">
        <w:trPr>
          <w:trHeight w:val="255"/>
          <w:jc w:val="center"/>
          <w:ins w:id="2801" w:author="Hongtao Wang" w:date="2019-10-02T14:59:00Z"/>
          <w:trPrChange w:id="2802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3" w:author="Hongtao Wang" w:date="2019-10-02T14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8640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4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05" w:author="Hongtao Wang" w:date="2019-10-02T14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38FF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6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07" w:author="Hongtao Wang" w:date="2019-10-02T14:59:00Z">
              <w:r w:rsidRPr="003A48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3A4858" w:rsidRPr="003A4858" w14:paraId="618BA5F2" w14:textId="77777777" w:rsidTr="00506CF4">
        <w:trPr>
          <w:trHeight w:val="255"/>
          <w:jc w:val="center"/>
          <w:ins w:id="2808" w:author="Hongtao Wang" w:date="2019-10-02T14:59:00Z"/>
          <w:trPrChange w:id="2809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0" w:author="Hongtao Wang" w:date="2019-10-02T14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A411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1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2" w:author="Hongtao Wang" w:date="2019-10-02T14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00FB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5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7725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8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B2AE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1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AE1C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4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53A5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5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6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A4858" w:rsidRPr="003A4858" w14:paraId="6E31CE58" w14:textId="77777777" w:rsidTr="00506CF4">
        <w:trPr>
          <w:trHeight w:val="255"/>
          <w:jc w:val="center"/>
          <w:ins w:id="2827" w:author="Hongtao Wang" w:date="2019-10-02T14:59:00Z"/>
          <w:trPrChange w:id="2828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9" w:author="Hongtao Wang" w:date="2019-10-02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A114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2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68F6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5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7AFB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7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38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BF44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1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69BD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4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43C8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5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6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A4858" w:rsidRPr="003A4858" w14:paraId="693A5765" w14:textId="77777777" w:rsidTr="00506CF4">
        <w:trPr>
          <w:trHeight w:val="255"/>
          <w:jc w:val="center"/>
          <w:ins w:id="2847" w:author="Hongtao Wang" w:date="2019-10-02T14:59:00Z"/>
          <w:trPrChange w:id="2848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9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5E9A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0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1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2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0691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4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5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C08D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6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7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B30F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8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9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0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3258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1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2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3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2F6F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5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A4858" w:rsidRPr="003A4858" w14:paraId="0297AE79" w14:textId="77777777" w:rsidTr="00506CF4">
        <w:trPr>
          <w:trHeight w:val="255"/>
          <w:jc w:val="center"/>
          <w:ins w:id="2866" w:author="Hongtao Wang" w:date="2019-10-02T14:59:00Z"/>
          <w:trPrChange w:id="2867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8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7B7D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1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3F65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4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E359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5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6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7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B588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8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9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0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FBEA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1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2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3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212C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4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5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0F59F523" w14:textId="77777777" w:rsidTr="00506CF4">
        <w:trPr>
          <w:trHeight w:val="255"/>
          <w:jc w:val="center"/>
          <w:ins w:id="2886" w:author="Hongtao Wang" w:date="2019-10-02T14:59:00Z"/>
          <w:trPrChange w:id="2887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8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CF86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1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253D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4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780C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5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6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7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5119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9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0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F9A0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1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2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3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4DAC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4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5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3B35175F" w14:textId="77777777" w:rsidTr="00506CF4">
        <w:trPr>
          <w:trHeight w:val="255"/>
          <w:jc w:val="center"/>
          <w:ins w:id="2906" w:author="Hongtao Wang" w:date="2019-10-02T14:59:00Z"/>
          <w:trPrChange w:id="2907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8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E085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1" w:author="Hongtao Wang" w:date="2019-10-02T14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20C0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4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3508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6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7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49CB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9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0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DCEE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1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2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3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788B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5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5997C069" w14:textId="77777777" w:rsidTr="00506CF4">
        <w:trPr>
          <w:trHeight w:val="255"/>
          <w:jc w:val="center"/>
          <w:ins w:id="2926" w:author="Hongtao Wang" w:date="2019-10-02T14:59:00Z"/>
          <w:trPrChange w:id="2927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8" w:author="Hongtao Wang" w:date="2019-10-02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E732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9" w:author="Hongtao Wang" w:date="2019-10-02T14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30" w:author="Hongtao Wang" w:date="2019-10-02T14:59:00Z">
              <w:r w:rsidRPr="003A48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1" w:author="Hongtao Wang" w:date="2019-10-02T14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4584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34" w:author="Hongtao Wang" w:date="2019-10-02T14:59:00Z">
              <w:tcPr>
                <w:tcW w:w="11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AEC0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5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6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7" w:author="Hongtao Wang" w:date="2019-10-02T14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F06F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9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0" w:author="Hongtao Wang" w:date="2019-10-02T14:59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B13F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1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2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3" w:author="Hongtao Wang" w:date="2019-10-02T14:59:00Z">
              <w:tcPr>
                <w:tcW w:w="9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9A33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5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70807A0E" w14:textId="77777777" w:rsidTr="00506CF4">
        <w:trPr>
          <w:trHeight w:val="255"/>
          <w:jc w:val="center"/>
          <w:ins w:id="2946" w:author="Hongtao Wang" w:date="2019-10-02T14:59:00Z"/>
          <w:trPrChange w:id="2947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8" w:author="Hongtao Wang" w:date="2019-10-02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D5BE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1" w:author="Hongtao Wang" w:date="2019-10-02T14:5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B8C0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4" w:author="Hongtao Wang" w:date="2019-10-02T14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6C91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6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7" w:author="Hongtao Wang" w:date="2019-10-02T14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D898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8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9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0" w:author="Hongtao Wang" w:date="2019-10-02T14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25B9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1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2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3" w:author="Hongtao Wang" w:date="2019-10-02T14:5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044E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5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A4858" w:rsidRPr="003A4858" w14:paraId="4457C5DF" w14:textId="77777777" w:rsidTr="00506CF4">
        <w:trPr>
          <w:trHeight w:val="255"/>
          <w:jc w:val="center"/>
          <w:ins w:id="2966" w:author="Hongtao Wang" w:date="2019-10-02T14:59:00Z"/>
          <w:trPrChange w:id="2967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8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75C0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1" w:author="Hongtao Wang" w:date="2019-10-02T14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1620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4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9EA2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6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7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8A49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8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9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0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E5D0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2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3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426F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5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A4858" w:rsidRPr="003A4858" w14:paraId="751E3A52" w14:textId="77777777" w:rsidTr="00506CF4">
        <w:trPr>
          <w:trHeight w:val="255"/>
          <w:jc w:val="center"/>
          <w:ins w:id="2986" w:author="Hongtao Wang" w:date="2019-10-02T14:59:00Z"/>
          <w:trPrChange w:id="2987" w:author="Hongtao Wang" w:date="2019-10-02T14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8" w:author="Hongtao Wang" w:date="2019-10-02T14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EC45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9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0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1" w:author="Hongtao Wang" w:date="2019-10-02T14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E3C2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2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3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4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59C9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5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6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7" w:author="Hongtao Wang" w:date="2019-10-02T14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6696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8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9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0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6BF7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2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3" w:author="Hongtao Wang" w:date="2019-10-02T14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C9F7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4" w:author="Hongtao Wang" w:date="2019-10-02T14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5" w:author="Hongtao Wang" w:date="2019-10-02T14:59:00Z">
              <w:r w:rsidRPr="003A48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1A505E51" w14:textId="1940F1AB" w:rsidR="002842EE" w:rsidRDefault="002842EE" w:rsidP="006F14D2">
      <w:pPr>
        <w:rPr>
          <w:ins w:id="3006" w:author="Hongtao Wang" w:date="2019-10-02T15:00:00Z"/>
        </w:rPr>
      </w:pPr>
    </w:p>
    <w:p w14:paraId="7BF6DFB0" w14:textId="0E0EAE27" w:rsidR="00797487" w:rsidRPr="00781842" w:rsidRDefault="00797487">
      <w:pPr>
        <w:pStyle w:val="Caption"/>
        <w:keepNext/>
        <w:jc w:val="center"/>
        <w:rPr>
          <w:ins w:id="3007" w:author="Hongtao Wang" w:date="2019-10-02T15:12:00Z"/>
          <w:rFonts w:ascii="Times New Roman" w:hAnsi="Times New Roman"/>
          <w:rPrChange w:id="3008" w:author="Yung-Hsuan Chao (Jessie)" w:date="2019-10-03T11:18:00Z">
            <w:rPr>
              <w:ins w:id="3009" w:author="Hongtao Wang" w:date="2019-10-02T15:12:00Z"/>
            </w:rPr>
          </w:rPrChange>
        </w:rPr>
        <w:pPrChange w:id="3010" w:author="Hongtao Wang" w:date="2019-10-02T15:12:00Z">
          <w:pPr/>
        </w:pPrChange>
      </w:pPr>
      <w:bookmarkStart w:id="3011" w:name="_Ref20942839"/>
      <w:ins w:id="3012" w:author="Hongtao Wang" w:date="2019-10-02T15:12:00Z">
        <w:r w:rsidRPr="00781842">
          <w:rPr>
            <w:rFonts w:ascii="Times New Roman" w:hAnsi="Times New Roman"/>
            <w:rPrChange w:id="3013" w:author="Yung-Hsuan Chao (Jessie)" w:date="2019-10-03T11:18:00Z">
              <w:rPr/>
            </w:rPrChange>
          </w:rPr>
          <w:lastRenderedPageBreak/>
          <w:t xml:space="preserve">Table </w:t>
        </w:r>
        <w:r w:rsidRPr="00781842">
          <w:rPr>
            <w:rFonts w:ascii="Times New Roman" w:hAnsi="Times New Roman"/>
            <w:rPrChange w:id="3014" w:author="Yung-Hsuan Chao (Jessie)" w:date="2019-10-03T11:18:00Z">
              <w:rPr/>
            </w:rPrChange>
          </w:rPr>
          <w:fldChar w:fldCharType="begin"/>
        </w:r>
        <w:r w:rsidRPr="00781842">
          <w:rPr>
            <w:rFonts w:ascii="Times New Roman" w:hAnsi="Times New Roman"/>
            <w:rPrChange w:id="3015" w:author="Yung-Hsuan Chao (Jessie)" w:date="2019-10-03T11:18:00Z">
              <w:rPr/>
            </w:rPrChange>
          </w:rPr>
          <w:instrText xml:space="preserve"> SEQ Table \* ARABIC </w:instrText>
        </w:r>
      </w:ins>
      <w:r w:rsidRPr="00781842">
        <w:rPr>
          <w:rFonts w:ascii="Times New Roman" w:hAnsi="Times New Roman"/>
          <w:rPrChange w:id="3016" w:author="Yung-Hsuan Chao (Jessie)" w:date="2019-10-03T11:18:00Z">
            <w:rPr/>
          </w:rPrChange>
        </w:rPr>
        <w:fldChar w:fldCharType="separate"/>
      </w:r>
      <w:ins w:id="3017" w:author="Hongtao Wang" w:date="2019-10-02T21:10:00Z">
        <w:r w:rsidR="000F1401" w:rsidRPr="00781842">
          <w:rPr>
            <w:rFonts w:ascii="Times New Roman" w:hAnsi="Times New Roman"/>
            <w:noProof/>
            <w:rPrChange w:id="3018" w:author="Yung-Hsuan Chao (Jessie)" w:date="2019-10-03T11:18:00Z">
              <w:rPr>
                <w:noProof/>
              </w:rPr>
            </w:rPrChange>
          </w:rPr>
          <w:t>6</w:t>
        </w:r>
      </w:ins>
      <w:ins w:id="3019" w:author="Hongtao Wang" w:date="2019-10-02T15:12:00Z">
        <w:r w:rsidRPr="00781842">
          <w:rPr>
            <w:rFonts w:ascii="Times New Roman" w:hAnsi="Times New Roman"/>
            <w:rPrChange w:id="3020" w:author="Yung-Hsuan Chao (Jessie)" w:date="2019-10-03T11:18:00Z">
              <w:rPr/>
            </w:rPrChange>
          </w:rPr>
          <w:fldChar w:fldCharType="end"/>
        </w:r>
        <w:bookmarkEnd w:id="3011"/>
        <w:r w:rsidRPr="00781842">
          <w:rPr>
            <w:rFonts w:ascii="Times New Roman" w:hAnsi="Times New Roman"/>
            <w:rPrChange w:id="3021" w:author="Yung-Hsuan Chao (Jessie)" w:date="2019-10-03T11:18:00Z">
              <w:rPr/>
            </w:rPrChange>
          </w:rPr>
          <w:t xml:space="preserve"> Results of the proposed rice parameter derivation method 2 based on CE7-1.2d-alternative under CTC (QP=2,7,12,17)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3022" w:author="Hongtao Wang" w:date="2019-10-02T15:12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3023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797487" w:rsidRPr="00797487" w14:paraId="7C33482E" w14:textId="77777777" w:rsidTr="00797487">
        <w:trPr>
          <w:trHeight w:val="255"/>
          <w:jc w:val="center"/>
          <w:ins w:id="3024" w:author="Hongtao Wang" w:date="2019-10-02T15:12:00Z"/>
          <w:trPrChange w:id="3025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6" w:author="Hongtao Wang" w:date="2019-10-02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01E4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27" w:author="Hongtao Wang" w:date="2019-10-02T15:1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28" w:author="Hongtao Wang" w:date="2019-10-02T15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7465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9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30" w:author="Hongtao Wang" w:date="2019-10-02T15:12:00Z">
              <w:r w:rsidRPr="007974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797487" w:rsidRPr="00797487" w14:paraId="78666E67" w14:textId="77777777" w:rsidTr="00797487">
        <w:trPr>
          <w:trHeight w:val="255"/>
          <w:jc w:val="center"/>
          <w:ins w:id="3031" w:author="Hongtao Wang" w:date="2019-10-02T15:12:00Z"/>
          <w:trPrChange w:id="3032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3" w:author="Hongtao Wang" w:date="2019-10-02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50A3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4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35" w:author="Hongtao Wang" w:date="2019-10-02T15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5C36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6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37" w:author="Hongtao Wang" w:date="2019-10-02T15:12:00Z">
              <w:r w:rsidRPr="007974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797487" w:rsidRPr="00797487" w14:paraId="6EF8E4B8" w14:textId="77777777" w:rsidTr="00797487">
        <w:trPr>
          <w:trHeight w:val="255"/>
          <w:jc w:val="center"/>
          <w:ins w:id="3038" w:author="Hongtao Wang" w:date="2019-10-02T15:12:00Z"/>
          <w:trPrChange w:id="3039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0" w:author="Hongtao Wang" w:date="2019-10-02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66EE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42" w:author="Hongtao Wang" w:date="2019-10-02T15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9C67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45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FE40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8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BB2B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51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4E08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4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6ECD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797487" w:rsidRPr="00797487" w14:paraId="30EEFED8" w14:textId="77777777" w:rsidTr="00797487">
        <w:trPr>
          <w:trHeight w:val="255"/>
          <w:jc w:val="center"/>
          <w:ins w:id="3057" w:author="Hongtao Wang" w:date="2019-10-02T15:12:00Z"/>
          <w:trPrChange w:id="3058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9" w:author="Hongtao Wang" w:date="2019-10-02T15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B674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1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2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5A8C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5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94EB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8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D635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1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A29C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4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0768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97487" w:rsidRPr="00797487" w14:paraId="1223CD67" w14:textId="77777777" w:rsidTr="00797487">
        <w:trPr>
          <w:trHeight w:val="255"/>
          <w:jc w:val="center"/>
          <w:ins w:id="3077" w:author="Hongtao Wang" w:date="2019-10-02T15:12:00Z"/>
          <w:trPrChange w:id="3078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9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35EF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1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2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FE46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5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B259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88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E766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1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08DF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4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2A94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97487" w:rsidRPr="00797487" w14:paraId="11DBA977" w14:textId="77777777" w:rsidTr="00797487">
        <w:trPr>
          <w:trHeight w:val="255"/>
          <w:jc w:val="center"/>
          <w:ins w:id="3097" w:author="Hongtao Wang" w:date="2019-10-02T15:12:00Z"/>
          <w:trPrChange w:id="3098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9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B910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1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2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7A49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5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30A8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8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7D8A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1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0337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4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28B0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97487" w:rsidRPr="00797487" w14:paraId="59C1610B" w14:textId="77777777" w:rsidTr="00797487">
        <w:trPr>
          <w:trHeight w:val="255"/>
          <w:jc w:val="center"/>
          <w:ins w:id="3117" w:author="Hongtao Wang" w:date="2019-10-02T15:12:00Z"/>
          <w:trPrChange w:id="3118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9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0F6A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1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2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21B0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5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409F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8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F904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1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E4F6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4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80B9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97487" w:rsidRPr="00797487" w14:paraId="48D39D70" w14:textId="77777777" w:rsidTr="00797487">
        <w:trPr>
          <w:trHeight w:val="255"/>
          <w:jc w:val="center"/>
          <w:ins w:id="3137" w:author="Hongtao Wang" w:date="2019-10-02T15:12:00Z"/>
          <w:trPrChange w:id="3138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9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4BE0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1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2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B2D5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5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76D2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8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31F0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1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A095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4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434A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797487" w:rsidRPr="00797487" w14:paraId="6E873641" w14:textId="77777777" w:rsidTr="00797487">
        <w:trPr>
          <w:trHeight w:val="255"/>
          <w:jc w:val="center"/>
          <w:ins w:id="3157" w:author="Hongtao Wang" w:date="2019-10-02T15:12:00Z"/>
          <w:trPrChange w:id="3158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9" w:author="Hongtao Wang" w:date="2019-10-02T15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BBE2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0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61" w:author="Hongtao Wang" w:date="2019-10-02T15:12:00Z">
              <w:r w:rsidRPr="007974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2" w:author="Hongtao Wang" w:date="2019-10-02T15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BEB8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5" w:author="Hongtao Wang" w:date="2019-10-02T15:1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6E3B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8" w:author="Hongtao Wang" w:date="2019-10-02T15:1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AEF9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1" w:author="Hongtao Wang" w:date="2019-10-02T15:1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68DA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4" w:author="Hongtao Wang" w:date="2019-10-02T15:1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648E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97487" w:rsidRPr="00797487" w14:paraId="72F2987A" w14:textId="77777777" w:rsidTr="00797487">
        <w:trPr>
          <w:trHeight w:val="255"/>
          <w:jc w:val="center"/>
          <w:ins w:id="3177" w:author="Hongtao Wang" w:date="2019-10-02T15:12:00Z"/>
          <w:trPrChange w:id="3178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9" w:author="Hongtao Wang" w:date="2019-10-02T15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95D3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1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2" w:author="Hongtao Wang" w:date="2019-10-02T15:1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AD04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5" w:author="Hongtao Wang" w:date="2019-10-02T15:1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58CA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8" w:author="Hongtao Wang" w:date="2019-10-02T15:1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1165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1" w:author="Hongtao Wang" w:date="2019-10-02T15:1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1F7B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4" w:author="Hongtao Wang" w:date="2019-10-02T15:1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A177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97487" w:rsidRPr="00797487" w14:paraId="42F40D58" w14:textId="77777777" w:rsidTr="00797487">
        <w:trPr>
          <w:trHeight w:val="255"/>
          <w:jc w:val="center"/>
          <w:ins w:id="3197" w:author="Hongtao Wang" w:date="2019-10-02T15:12:00Z"/>
          <w:trPrChange w:id="3198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9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06A4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1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2" w:author="Hongtao Wang" w:date="2019-10-02T15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9ACE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-1.89%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5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B4A4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8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E35C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11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1E9E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4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7689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97487" w:rsidRPr="00797487" w14:paraId="4FF5AE39" w14:textId="77777777" w:rsidTr="00797487">
        <w:trPr>
          <w:trHeight w:val="255"/>
          <w:jc w:val="center"/>
          <w:ins w:id="3217" w:author="Hongtao Wang" w:date="2019-10-02T15:12:00Z"/>
          <w:trPrChange w:id="3218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19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0D46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1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2" w:author="Hongtao Wang" w:date="2019-10-02T15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1D27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5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488B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8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D614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1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A566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4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1BDA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97487" w:rsidRPr="00797487" w14:paraId="5BCB1048" w14:textId="77777777" w:rsidTr="00797487">
        <w:trPr>
          <w:trHeight w:val="255"/>
          <w:jc w:val="center"/>
          <w:ins w:id="3237" w:author="Hongtao Wang" w:date="2019-10-02T15:12:00Z"/>
          <w:trPrChange w:id="3238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9" w:author="Hongtao Wang" w:date="2019-10-02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9928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1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72C5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2" w:author="Hongtao Wang" w:date="2019-10-02T15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3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DFE7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Hongtao Wang" w:date="2019-10-02T15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5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91AA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6" w:author="Hongtao Wang" w:date="2019-10-02T15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7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FCA9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8" w:author="Hongtao Wang" w:date="2019-10-02T15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9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BC18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Hongtao Wang" w:date="2019-10-02T15:12:00Z"/>
                <w:rFonts w:eastAsia="Times New Roman"/>
                <w:sz w:val="20"/>
                <w:lang w:eastAsia="zh-CN"/>
              </w:rPr>
            </w:pPr>
          </w:p>
        </w:tc>
      </w:tr>
      <w:tr w:rsidR="00797487" w:rsidRPr="00797487" w14:paraId="1241E553" w14:textId="77777777" w:rsidTr="00797487">
        <w:trPr>
          <w:trHeight w:val="255"/>
          <w:jc w:val="center"/>
          <w:ins w:id="3251" w:author="Hongtao Wang" w:date="2019-10-02T15:12:00Z"/>
          <w:trPrChange w:id="3252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3" w:author="Hongtao Wang" w:date="2019-10-02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C909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Hongtao Wang" w:date="2019-10-02T15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55" w:author="Hongtao Wang" w:date="2019-10-02T15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4DDE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6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57" w:author="Hongtao Wang" w:date="2019-10-02T15:12:00Z">
              <w:r w:rsidRPr="007974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797487" w:rsidRPr="00797487" w14:paraId="516C7257" w14:textId="77777777" w:rsidTr="00797487">
        <w:trPr>
          <w:trHeight w:val="255"/>
          <w:jc w:val="center"/>
          <w:ins w:id="3258" w:author="Hongtao Wang" w:date="2019-10-02T15:12:00Z"/>
          <w:trPrChange w:id="3259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0" w:author="Hongtao Wang" w:date="2019-10-02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7650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1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62" w:author="Hongtao Wang" w:date="2019-10-02T15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BF9D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3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64" w:author="Hongtao Wang" w:date="2019-10-02T15:12:00Z">
              <w:r w:rsidRPr="007974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797487" w:rsidRPr="00797487" w14:paraId="1EA52B68" w14:textId="77777777" w:rsidTr="00797487">
        <w:trPr>
          <w:trHeight w:val="255"/>
          <w:jc w:val="center"/>
          <w:ins w:id="3265" w:author="Hongtao Wang" w:date="2019-10-02T15:12:00Z"/>
          <w:trPrChange w:id="3266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7" w:author="Hongtao Wang" w:date="2019-10-02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B472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8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9" w:author="Hongtao Wang" w:date="2019-10-02T15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56AF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1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2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4C69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5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27DC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8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0BBC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1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06B6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797487" w:rsidRPr="00797487" w14:paraId="587B3797" w14:textId="77777777" w:rsidTr="00797487">
        <w:trPr>
          <w:trHeight w:val="255"/>
          <w:jc w:val="center"/>
          <w:ins w:id="3284" w:author="Hongtao Wang" w:date="2019-10-02T15:12:00Z"/>
          <w:trPrChange w:id="3285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6" w:author="Hongtao Wang" w:date="2019-10-02T15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EF83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7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8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9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5421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1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2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5BD6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5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0101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8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5AC2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1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B1D2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97487" w:rsidRPr="00797487" w14:paraId="0E96AE5B" w14:textId="77777777" w:rsidTr="00797487">
        <w:trPr>
          <w:trHeight w:val="255"/>
          <w:jc w:val="center"/>
          <w:ins w:id="3304" w:author="Hongtao Wang" w:date="2019-10-02T15:12:00Z"/>
          <w:trPrChange w:id="3305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6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0797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8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9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FB8D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1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2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40E2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5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0423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8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9137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1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CB41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97487" w:rsidRPr="00797487" w14:paraId="022CBA19" w14:textId="77777777" w:rsidTr="00797487">
        <w:trPr>
          <w:trHeight w:val="255"/>
          <w:jc w:val="center"/>
          <w:ins w:id="3324" w:author="Hongtao Wang" w:date="2019-10-02T15:12:00Z"/>
          <w:trPrChange w:id="3325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6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BA02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7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8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9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C538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1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2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E68C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5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7176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8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9943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1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8255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97487" w:rsidRPr="00797487" w14:paraId="1E655874" w14:textId="77777777" w:rsidTr="00797487">
        <w:trPr>
          <w:trHeight w:val="255"/>
          <w:jc w:val="center"/>
          <w:ins w:id="3344" w:author="Hongtao Wang" w:date="2019-10-02T15:12:00Z"/>
          <w:trPrChange w:id="3345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6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BF58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8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9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5ED9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1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2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9A71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5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D2DE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8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7928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1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CE5B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97487" w:rsidRPr="00797487" w14:paraId="20EFB91F" w14:textId="77777777" w:rsidTr="00797487">
        <w:trPr>
          <w:trHeight w:val="255"/>
          <w:jc w:val="center"/>
          <w:ins w:id="3364" w:author="Hongtao Wang" w:date="2019-10-02T15:12:00Z"/>
          <w:trPrChange w:id="3365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6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F0BD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7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8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9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53B2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0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1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2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BF68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4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E6AD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7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4CDD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8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9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0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9528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1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2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797487" w:rsidRPr="00797487" w14:paraId="6F8E8271" w14:textId="77777777" w:rsidTr="00797487">
        <w:trPr>
          <w:trHeight w:val="255"/>
          <w:jc w:val="center"/>
          <w:ins w:id="3383" w:author="Hongtao Wang" w:date="2019-10-02T15:12:00Z"/>
          <w:trPrChange w:id="3384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5" w:author="Hongtao Wang" w:date="2019-10-02T15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D96F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6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87" w:author="Hongtao Wang" w:date="2019-10-02T15:12:00Z">
              <w:r w:rsidRPr="007974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8" w:author="Hongtao Wang" w:date="2019-10-02T15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4ED6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1" w:author="Hongtao Wang" w:date="2019-10-02T15:1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53FD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4" w:author="Hongtao Wang" w:date="2019-10-02T15:1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E313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7" w:author="Hongtao Wang" w:date="2019-10-02T15:1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38B6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9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0" w:author="Hongtao Wang" w:date="2019-10-02T15:12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71E9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2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97487" w:rsidRPr="00797487" w14:paraId="1A8F628F" w14:textId="77777777" w:rsidTr="00797487">
        <w:trPr>
          <w:trHeight w:val="255"/>
          <w:jc w:val="center"/>
          <w:ins w:id="3403" w:author="Hongtao Wang" w:date="2019-10-02T15:12:00Z"/>
          <w:trPrChange w:id="3404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5" w:author="Hongtao Wang" w:date="2019-10-02T15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F0A3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8" w:author="Hongtao Wang" w:date="2019-10-02T15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869E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1" w:author="Hongtao Wang" w:date="2019-10-02T15:1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38F0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4" w:author="Hongtao Wang" w:date="2019-10-02T15:1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387D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7" w:author="Hongtao Wang" w:date="2019-10-02T15:1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E293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8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9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0" w:author="Hongtao Wang" w:date="2019-10-02T15:1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F864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1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2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97487" w:rsidRPr="00797487" w14:paraId="6507E054" w14:textId="77777777" w:rsidTr="00797487">
        <w:trPr>
          <w:trHeight w:val="255"/>
          <w:jc w:val="center"/>
          <w:ins w:id="3423" w:author="Hongtao Wang" w:date="2019-10-02T15:12:00Z"/>
          <w:trPrChange w:id="3424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5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4B8B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28" w:author="Hongtao Wang" w:date="2019-10-02T15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F9AE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31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74A6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4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DC56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37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BE46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8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9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0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61C4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1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2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97487" w:rsidRPr="00797487" w14:paraId="588A5722" w14:textId="77777777" w:rsidTr="00797487">
        <w:trPr>
          <w:trHeight w:val="255"/>
          <w:jc w:val="center"/>
          <w:ins w:id="3443" w:author="Hongtao Wang" w:date="2019-10-02T15:12:00Z"/>
          <w:trPrChange w:id="3444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5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5DF1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448" w:author="Hongtao Wang" w:date="2019-10-02T15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BD4B4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9" w:author="Hongtao Wang" w:date="2019-10-02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50" w:author="Hongtao Wang" w:date="2019-10-02T15:12:00Z">
              <w:r w:rsidRPr="0079748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1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CCFD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-1.73%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4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EFD4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-1.71%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7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70B7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8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9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0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EE3E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1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2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97487" w:rsidRPr="00797487" w14:paraId="113A9335" w14:textId="77777777" w:rsidTr="00797487">
        <w:trPr>
          <w:trHeight w:val="255"/>
          <w:jc w:val="center"/>
          <w:ins w:id="3463" w:author="Hongtao Wang" w:date="2019-10-02T15:12:00Z"/>
          <w:trPrChange w:id="3464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5" w:author="Hongtao Wang" w:date="2019-10-02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D85F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67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4A6EE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8" w:author="Hongtao Wang" w:date="2019-10-02T15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69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8CDFD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70" w:author="Hongtao Wang" w:date="2019-10-02T15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71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74321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72" w:author="Hongtao Wang" w:date="2019-10-02T15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73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B2874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74" w:author="Hongtao Wang" w:date="2019-10-02T15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75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FC905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76" w:author="Hongtao Wang" w:date="2019-10-02T15:12:00Z"/>
                <w:rFonts w:eastAsia="Times New Roman"/>
                <w:sz w:val="20"/>
                <w:lang w:eastAsia="zh-CN"/>
              </w:rPr>
            </w:pPr>
          </w:p>
        </w:tc>
      </w:tr>
      <w:tr w:rsidR="00797487" w:rsidRPr="00797487" w14:paraId="5A6FAFF6" w14:textId="77777777" w:rsidTr="00797487">
        <w:trPr>
          <w:trHeight w:val="255"/>
          <w:jc w:val="center"/>
          <w:ins w:id="3477" w:author="Hongtao Wang" w:date="2019-10-02T15:12:00Z"/>
          <w:trPrChange w:id="3478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9" w:author="Hongtao Wang" w:date="2019-10-02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E08D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0" w:author="Hongtao Wang" w:date="2019-10-02T15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81" w:author="Hongtao Wang" w:date="2019-10-02T15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4BBA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2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83" w:author="Hongtao Wang" w:date="2019-10-02T15:12:00Z">
              <w:r w:rsidRPr="007974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797487" w:rsidRPr="00797487" w14:paraId="04ACC78F" w14:textId="77777777" w:rsidTr="00797487">
        <w:trPr>
          <w:trHeight w:val="255"/>
          <w:jc w:val="center"/>
          <w:ins w:id="3484" w:author="Hongtao Wang" w:date="2019-10-02T15:12:00Z"/>
          <w:trPrChange w:id="3485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6" w:author="Hongtao Wang" w:date="2019-10-02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E568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7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88" w:author="Hongtao Wang" w:date="2019-10-02T15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90FB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9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90" w:author="Hongtao Wang" w:date="2019-10-02T15:12:00Z">
              <w:r w:rsidRPr="007974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797487" w:rsidRPr="00797487" w14:paraId="108EDDE5" w14:textId="77777777" w:rsidTr="00797487">
        <w:trPr>
          <w:trHeight w:val="255"/>
          <w:jc w:val="center"/>
          <w:ins w:id="3491" w:author="Hongtao Wang" w:date="2019-10-02T15:12:00Z"/>
          <w:trPrChange w:id="3492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3" w:author="Hongtao Wang" w:date="2019-10-02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077E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5" w:author="Hongtao Wang" w:date="2019-10-02T15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42F7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8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E70C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1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A509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04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3D00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7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0AEC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8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9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797487" w:rsidRPr="00797487" w14:paraId="2A2E9621" w14:textId="77777777" w:rsidTr="00797487">
        <w:trPr>
          <w:trHeight w:val="255"/>
          <w:jc w:val="center"/>
          <w:ins w:id="3510" w:author="Hongtao Wang" w:date="2019-10-02T15:12:00Z"/>
          <w:trPrChange w:id="3511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2" w:author="Hongtao Wang" w:date="2019-10-02T15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3519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5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CE41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8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6497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0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1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CA27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4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2437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7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4077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8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9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797487" w:rsidRPr="00797487" w14:paraId="43C18B22" w14:textId="77777777" w:rsidTr="00797487">
        <w:trPr>
          <w:trHeight w:val="255"/>
          <w:jc w:val="center"/>
          <w:ins w:id="3530" w:author="Hongtao Wang" w:date="2019-10-02T15:12:00Z"/>
          <w:trPrChange w:id="3531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2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2312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3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4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5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5663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6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7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8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FF24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9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0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F3A0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1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2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3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2186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4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5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6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E020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7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8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797487" w:rsidRPr="00797487" w14:paraId="69576A22" w14:textId="77777777" w:rsidTr="00797487">
        <w:trPr>
          <w:trHeight w:val="255"/>
          <w:jc w:val="center"/>
          <w:ins w:id="3549" w:author="Hongtao Wang" w:date="2019-10-02T15:12:00Z"/>
          <w:trPrChange w:id="3550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1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36C1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4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6BF4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7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478E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8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9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0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02B8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1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2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3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20D6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4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5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6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8963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7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8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97487" w:rsidRPr="00797487" w14:paraId="22F4C7BE" w14:textId="77777777" w:rsidTr="00797487">
        <w:trPr>
          <w:trHeight w:val="255"/>
          <w:jc w:val="center"/>
          <w:ins w:id="3569" w:author="Hongtao Wang" w:date="2019-10-02T15:12:00Z"/>
          <w:trPrChange w:id="3570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1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F965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4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8127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7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A927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8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9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0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2A51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1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2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3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461D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4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5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6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A199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7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8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797487" w:rsidRPr="00797487" w14:paraId="583CC783" w14:textId="77777777" w:rsidTr="00797487">
        <w:trPr>
          <w:trHeight w:val="255"/>
          <w:jc w:val="center"/>
          <w:ins w:id="3589" w:author="Hongtao Wang" w:date="2019-10-02T15:12:00Z"/>
          <w:trPrChange w:id="3590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1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F90A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4" w:author="Hongtao Wang" w:date="2019-10-02T15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E0FB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7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DDBA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8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9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0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FD53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1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2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3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40A2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4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5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6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7672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7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8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97487" w:rsidRPr="00797487" w14:paraId="3C55C396" w14:textId="77777777" w:rsidTr="00797487">
        <w:trPr>
          <w:trHeight w:val="255"/>
          <w:jc w:val="center"/>
          <w:ins w:id="3609" w:author="Hongtao Wang" w:date="2019-10-02T15:12:00Z"/>
          <w:trPrChange w:id="3610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1" w:author="Hongtao Wang" w:date="2019-10-02T15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EDAF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2" w:author="Hongtao Wang" w:date="2019-10-02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13" w:author="Hongtao Wang" w:date="2019-10-02T15:12:00Z">
              <w:r w:rsidRPr="007974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4" w:author="Hongtao Wang" w:date="2019-10-02T15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2D83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7" w:author="Hongtao Wang" w:date="2019-10-02T15:12:00Z">
              <w:tcPr>
                <w:tcW w:w="11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CE54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8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9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0" w:author="Hongtao Wang" w:date="2019-10-02T15:1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4E36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1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2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3" w:author="Hongtao Wang" w:date="2019-10-02T15:12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3F37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4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5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6" w:author="Hongtao Wang" w:date="2019-10-02T15:12:00Z">
              <w:tcPr>
                <w:tcW w:w="9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0771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7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8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97487" w:rsidRPr="00797487" w14:paraId="77A8B676" w14:textId="77777777" w:rsidTr="00797487">
        <w:trPr>
          <w:trHeight w:val="255"/>
          <w:jc w:val="center"/>
          <w:ins w:id="3629" w:author="Hongtao Wang" w:date="2019-10-02T15:12:00Z"/>
          <w:trPrChange w:id="3630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1" w:author="Hongtao Wang" w:date="2019-10-02T15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D32A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4" w:author="Hongtao Wang" w:date="2019-10-02T15:1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DE0E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7" w:author="Hongtao Wang" w:date="2019-10-02T15:1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8DCE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8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9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0" w:author="Hongtao Wang" w:date="2019-10-02T15:1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F302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1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2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3" w:author="Hongtao Wang" w:date="2019-10-02T15:1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6546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4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5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6" w:author="Hongtao Wang" w:date="2019-10-02T15:1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0DB4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7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8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97487" w:rsidRPr="00797487" w14:paraId="2BC46A30" w14:textId="77777777" w:rsidTr="00797487">
        <w:trPr>
          <w:trHeight w:val="255"/>
          <w:jc w:val="center"/>
          <w:ins w:id="3649" w:author="Hongtao Wang" w:date="2019-10-02T15:12:00Z"/>
          <w:trPrChange w:id="3650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51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CC95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54" w:author="Hongtao Wang" w:date="2019-10-02T15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443C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57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80B5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8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9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0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80CB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1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2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63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C382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4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5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6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2CCB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7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8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97487" w:rsidRPr="00797487" w14:paraId="1FD17936" w14:textId="77777777" w:rsidTr="00797487">
        <w:trPr>
          <w:trHeight w:val="255"/>
          <w:jc w:val="center"/>
          <w:ins w:id="3669" w:author="Hongtao Wang" w:date="2019-10-02T15:12:00Z"/>
          <w:trPrChange w:id="3670" w:author="Hongtao Wang" w:date="2019-10-02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1" w:author="Hongtao Wang" w:date="2019-10-02T15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A87E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2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3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4" w:author="Hongtao Wang" w:date="2019-10-02T15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BB7C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5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6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7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61C7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8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9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0" w:author="Hongtao Wang" w:date="2019-10-02T15:1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FE76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1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2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3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CA41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4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5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6" w:author="Hongtao Wang" w:date="2019-10-02T15:1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0127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7" w:author="Hongtao Wang" w:date="2019-10-02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8" w:author="Hongtao Wang" w:date="2019-10-02T15:12:00Z">
              <w:r w:rsidRPr="007974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6B83E431" w14:textId="3DDB0F7C" w:rsidR="00506CF4" w:rsidRDefault="009669C9" w:rsidP="009669C9">
      <w:pPr>
        <w:pStyle w:val="Heading3"/>
        <w:rPr>
          <w:ins w:id="3689" w:author="Hongtao Wang" w:date="2019-10-02T17:55:00Z"/>
        </w:rPr>
      </w:pPr>
      <w:ins w:id="3690" w:author="Hongtao Wang" w:date="2019-10-02T15:13:00Z">
        <w:r>
          <w:t xml:space="preserve">Method 2 based on VVC </w:t>
        </w:r>
      </w:ins>
      <w:ins w:id="3691" w:author="Hongtao Wang" w:date="2019-10-02T19:45:00Z">
        <w:r w:rsidR="001F075D">
          <w:t xml:space="preserve">WD6 </w:t>
        </w:r>
      </w:ins>
      <w:ins w:id="3692" w:author="Hongtao Wang" w:date="2019-10-02T15:13:00Z">
        <w:r>
          <w:t>TS coding</w:t>
        </w:r>
      </w:ins>
    </w:p>
    <w:p w14:paraId="53363C16" w14:textId="1E1C0F1D" w:rsidR="00966843" w:rsidRPr="0022052F" w:rsidRDefault="00966843" w:rsidP="00966843">
      <w:pPr>
        <w:rPr>
          <w:ins w:id="3693" w:author="Hongtao Wang" w:date="2019-10-02T21:13:00Z"/>
        </w:rPr>
      </w:pPr>
      <w:ins w:id="3694" w:author="Hongtao Wang" w:date="2019-10-02T21:13:00Z">
        <w:r>
          <w:t xml:space="preserve">In this section, </w:t>
        </w:r>
        <w:del w:id="3695" w:author="Yung-Hsuan Chao (Jessie)" w:date="2019-10-03T11:36:00Z">
          <w:r w:rsidDel="00BA2B57">
            <w:delText>the simulation results of the proposed method 2 on top of CE7-1.2d-alternative TS residual coding are provided. T</w:delText>
          </w:r>
        </w:del>
      </w:ins>
      <w:ins w:id="3696" w:author="Yung-Hsuan Chao (Jessie)" w:date="2019-10-03T11:36:00Z">
        <w:r w:rsidR="00BA2B57">
          <w:t>t</w:t>
        </w:r>
      </w:ins>
      <w:ins w:id="3697" w:author="Hongtao Wang" w:date="2019-10-02T21:13:00Z">
        <w:r>
          <w:t xml:space="preserve">he lossless coding test was performed on top of </w:t>
        </w:r>
        <w:del w:id="3698" w:author="Yung-Hsuan Chao (Jessie)" w:date="2019-10-03T11:36:00Z">
          <w:r w:rsidDel="00BA2B57">
            <w:delText>the method 1 of JVET-P0485</w:delText>
          </w:r>
        </w:del>
      </w:ins>
      <w:ins w:id="3699" w:author="Yung-Hsuan Chao (Jessie)" w:date="2019-10-03T11:36:00Z">
        <w:r w:rsidR="00BA2B57">
          <w:t>JVET-P0082-m1</w:t>
        </w:r>
      </w:ins>
      <w:ins w:id="3700" w:author="Hongtao Wang" w:date="2019-10-02T21:13:00Z">
        <w:r>
          <w:t xml:space="preserve">. </w:t>
        </w:r>
      </w:ins>
      <w:ins w:id="3701" w:author="Yung-Hsuan Chao (Jessie)" w:date="2019-10-03T11:36:00Z">
        <w:r w:rsidR="00BA2B57">
          <w:rPr>
            <w:lang w:val="en-CA"/>
          </w:rPr>
          <w:t>For lo</w:t>
        </w:r>
        <w:bookmarkStart w:id="3702" w:name="_GoBack"/>
        <w:bookmarkEnd w:id="3702"/>
        <w:r w:rsidR="00BA2B57">
          <w:rPr>
            <w:lang w:val="en-CA"/>
          </w:rPr>
          <w:t xml:space="preserve">ssy test, the proposed method was tested on top of VTM6.0. </w:t>
        </w:r>
      </w:ins>
      <w:ins w:id="3703" w:author="Hongtao Wang" w:date="2019-10-02T21:13:00Z">
        <w:r>
          <w:fldChar w:fldCharType="begin"/>
        </w:r>
        <w:r>
          <w:instrText xml:space="preserve"> REF _Ref20943211 \h </w:instrText>
        </w:r>
      </w:ins>
      <w:r>
        <w:fldChar w:fldCharType="separate"/>
      </w:r>
      <w:ins w:id="3704" w:author="Hongtao Wang" w:date="2019-10-02T21:13:00Z">
        <w:r>
          <w:t xml:space="preserve">Table </w:t>
        </w:r>
        <w:r>
          <w:rPr>
            <w:noProof/>
          </w:rPr>
          <w:t>7</w:t>
        </w:r>
        <w:r>
          <w:fldChar w:fldCharType="end"/>
        </w:r>
        <w:r>
          <w:t xml:space="preserve">, </w:t>
        </w:r>
        <w:r>
          <w:fldChar w:fldCharType="begin"/>
        </w:r>
        <w:r>
          <w:instrText xml:space="preserve"> REF _Ref20943220 \h </w:instrText>
        </w:r>
      </w:ins>
      <w:r>
        <w:fldChar w:fldCharType="separate"/>
      </w:r>
      <w:ins w:id="3705" w:author="Hongtao Wang" w:date="2019-10-02T21:13:00Z">
        <w:r>
          <w:t xml:space="preserve">Table </w:t>
        </w:r>
        <w:r>
          <w:rPr>
            <w:noProof/>
          </w:rPr>
          <w:t>8</w:t>
        </w:r>
        <w:r>
          <w:fldChar w:fldCharType="end"/>
        </w:r>
        <w:r>
          <w:t xml:space="preserve"> and </w:t>
        </w:r>
        <w:r>
          <w:fldChar w:fldCharType="begin"/>
        </w:r>
        <w:r>
          <w:instrText xml:space="preserve"> REF _Ref20943230 \h </w:instrText>
        </w:r>
      </w:ins>
      <w:r>
        <w:fldChar w:fldCharType="separate"/>
      </w:r>
      <w:ins w:id="3706" w:author="Hongtao Wang" w:date="2019-10-02T21:13:00Z">
        <w:r>
          <w:t xml:space="preserve">Table </w:t>
        </w:r>
        <w:r>
          <w:rPr>
            <w:noProof/>
          </w:rPr>
          <w:t>9</w:t>
        </w:r>
        <w:r>
          <w:fldChar w:fldCharType="end"/>
        </w:r>
        <w:r>
          <w:t xml:space="preserve"> show the results of lossless coding, lossy coding (QP=22,27,32,37) and lossy coding (QP=2,7,12,17), respectively. </w:t>
        </w:r>
      </w:ins>
    </w:p>
    <w:p w14:paraId="639E6859" w14:textId="7CBC0648" w:rsidR="00D35EF6" w:rsidRPr="00960A6E" w:rsidRDefault="00D35EF6">
      <w:pPr>
        <w:pStyle w:val="Caption"/>
        <w:jc w:val="center"/>
        <w:rPr>
          <w:ins w:id="3707" w:author="Hongtao Wang" w:date="2019-10-02T17:55:00Z"/>
          <w:rFonts w:ascii="Times New Roman" w:hAnsi="Times New Roman"/>
          <w:rPrChange w:id="3708" w:author="Yung-Hsuan Chao (Jessie)" w:date="2019-10-03T11:18:00Z">
            <w:rPr>
              <w:ins w:id="3709" w:author="Hongtao Wang" w:date="2019-10-02T17:55:00Z"/>
            </w:rPr>
          </w:rPrChange>
        </w:rPr>
        <w:pPrChange w:id="3710" w:author="Hongtao Wang" w:date="2019-10-02T21:09:00Z">
          <w:pPr/>
        </w:pPrChange>
      </w:pPr>
      <w:bookmarkStart w:id="3711" w:name="_Ref20943211"/>
      <w:ins w:id="3712" w:author="Hongtao Wang" w:date="2019-10-02T21:09:00Z">
        <w:r w:rsidRPr="00960A6E">
          <w:rPr>
            <w:rFonts w:ascii="Times New Roman" w:hAnsi="Times New Roman"/>
            <w:rPrChange w:id="3713" w:author="Yung-Hsuan Chao (Jessie)" w:date="2019-10-03T11:18:00Z">
              <w:rPr/>
            </w:rPrChange>
          </w:rPr>
          <w:t xml:space="preserve">Table </w:t>
        </w:r>
        <w:r w:rsidRPr="00960A6E">
          <w:rPr>
            <w:rFonts w:ascii="Times New Roman" w:hAnsi="Times New Roman"/>
            <w:rPrChange w:id="3714" w:author="Yung-Hsuan Chao (Jessie)" w:date="2019-10-03T11:18:00Z">
              <w:rPr/>
            </w:rPrChange>
          </w:rPr>
          <w:fldChar w:fldCharType="begin"/>
        </w:r>
        <w:r w:rsidRPr="00960A6E">
          <w:rPr>
            <w:rFonts w:ascii="Times New Roman" w:hAnsi="Times New Roman"/>
            <w:rPrChange w:id="3715" w:author="Yung-Hsuan Chao (Jessie)" w:date="2019-10-03T11:18:00Z">
              <w:rPr/>
            </w:rPrChange>
          </w:rPr>
          <w:instrText xml:space="preserve"> SEQ Table \* ARABIC </w:instrText>
        </w:r>
      </w:ins>
      <w:r w:rsidRPr="00960A6E">
        <w:rPr>
          <w:rFonts w:ascii="Times New Roman" w:hAnsi="Times New Roman"/>
          <w:rPrChange w:id="3716" w:author="Yung-Hsuan Chao (Jessie)" w:date="2019-10-03T11:18:00Z">
            <w:rPr/>
          </w:rPrChange>
        </w:rPr>
        <w:fldChar w:fldCharType="separate"/>
      </w:r>
      <w:ins w:id="3717" w:author="Hongtao Wang" w:date="2019-10-02T21:10:00Z">
        <w:r w:rsidR="000F1401" w:rsidRPr="00960A6E">
          <w:rPr>
            <w:rFonts w:ascii="Times New Roman" w:hAnsi="Times New Roman"/>
            <w:noProof/>
            <w:rPrChange w:id="3718" w:author="Yung-Hsuan Chao (Jessie)" w:date="2019-10-03T11:18:00Z">
              <w:rPr>
                <w:noProof/>
              </w:rPr>
            </w:rPrChange>
          </w:rPr>
          <w:t>7</w:t>
        </w:r>
      </w:ins>
      <w:ins w:id="3719" w:author="Hongtao Wang" w:date="2019-10-02T21:09:00Z">
        <w:r w:rsidRPr="00960A6E">
          <w:rPr>
            <w:rFonts w:ascii="Times New Roman" w:hAnsi="Times New Roman"/>
            <w:rPrChange w:id="3720" w:author="Yung-Hsuan Chao (Jessie)" w:date="2019-10-03T11:18:00Z">
              <w:rPr/>
            </w:rPrChange>
          </w:rPr>
          <w:fldChar w:fldCharType="end"/>
        </w:r>
        <w:bookmarkEnd w:id="3711"/>
        <w:r w:rsidRPr="00960A6E">
          <w:rPr>
            <w:rFonts w:ascii="Times New Roman" w:hAnsi="Times New Roman"/>
            <w:rPrChange w:id="3721" w:author="Yung-Hsuan Chao (Jessie)" w:date="2019-10-03T11:18:00Z">
              <w:rPr/>
            </w:rPrChange>
          </w:rPr>
          <w:t xml:space="preserve"> Results of the proposed method 2 based on original TS residual coding for lossless coding</w:t>
        </w:r>
      </w:ins>
    </w:p>
    <w:p w14:paraId="19D69731" w14:textId="77777777" w:rsidR="006735CD" w:rsidRPr="003261EF" w:rsidRDefault="00450415">
      <w:pPr>
        <w:rPr>
          <w:ins w:id="3722" w:author="Yung-Hsuan Chao (Jessie)" w:date="2019-10-03T11:25:00Z"/>
        </w:rPr>
      </w:pPr>
      <w:ins w:id="3723" w:author="Hongtao Wang" w:date="2019-10-02T17:55:00Z">
        <w:del w:id="3724" w:author="Yung-Hsuan Chao (Jessie)" w:date="2019-10-03T11:25:00Z">
          <w:r w:rsidRPr="00450415" w:rsidDel="006735CD">
            <w:rPr>
              <w:noProof/>
            </w:rPr>
            <w:drawing>
              <wp:inline distT="0" distB="0" distL="0" distR="0" wp14:anchorId="76125911" wp14:editId="1CAF601D">
                <wp:extent cx="5943600" cy="1854200"/>
                <wp:effectExtent l="0" t="0" r="0" b="0"/>
                <wp:docPr id="29" name="Picture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0" cy="185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tbl>
      <w:tblPr>
        <w:tblW w:w="9640" w:type="dxa"/>
        <w:tblLook w:val="04A0" w:firstRow="1" w:lastRow="0" w:firstColumn="1" w:lastColumn="0" w:noHBand="0" w:noVBand="1"/>
      </w:tblPr>
      <w:tblGrid>
        <w:gridCol w:w="1360"/>
        <w:gridCol w:w="843"/>
        <w:gridCol w:w="629"/>
        <w:gridCol w:w="1288"/>
        <w:gridCol w:w="796"/>
        <w:gridCol w:w="749"/>
        <w:gridCol w:w="1215"/>
        <w:gridCol w:w="796"/>
        <w:gridCol w:w="749"/>
        <w:gridCol w:w="1215"/>
      </w:tblGrid>
      <w:tr w:rsidR="006735CD" w:rsidRPr="006735CD" w14:paraId="06A96F3B" w14:textId="77777777" w:rsidTr="006735CD">
        <w:trPr>
          <w:trHeight w:val="289"/>
          <w:ins w:id="3725" w:author="Yung-Hsuan Chao (Jessie)" w:date="2019-10-03T11:25:00Z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2FFF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6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27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D2F71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8" w:author="Yung-Hsuan Chao (Jessie)" w:date="2019-10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29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EA61F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0" w:author="Yung-Hsuan Chao (Jessie)" w:date="2019-10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31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27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17A88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2" w:author="Yung-Hsuan Chao (Jessie)" w:date="2019-10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33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6735CD" w:rsidRPr="006735CD" w14:paraId="4E25225F" w14:textId="77777777" w:rsidTr="006735CD">
        <w:trPr>
          <w:trHeight w:val="289"/>
          <w:ins w:id="3734" w:author="Yung-Hsuan Chao (Jessie)" w:date="2019-10-03T11:25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1CEDA5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35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AA28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6" w:author="Yung-Hsuan Chao (Jessie)" w:date="2019-10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37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EDAAD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8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9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C063B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0" w:author="Yung-Hsuan Chao (Jessie)" w:date="2019-10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41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BEE46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2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43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6411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4" w:author="Yung-Hsuan Chao (Jessie)" w:date="2019-10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45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04A46F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6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47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</w:tr>
      <w:tr w:rsidR="006735CD" w:rsidRPr="006735CD" w14:paraId="54CE7795" w14:textId="77777777" w:rsidTr="006735CD">
        <w:trPr>
          <w:trHeight w:val="289"/>
          <w:ins w:id="3748" w:author="Yung-Hsuan Chao (Jessie)" w:date="2019-10-03T11:25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46DA8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49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0F8307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0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51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2517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2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53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</w:ins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C819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54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3310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5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56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D25E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7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58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</w:ins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4328F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59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48CC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0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61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8F592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2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63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</w:ins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1CEF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64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735CD" w:rsidRPr="006735CD" w14:paraId="183FDD52" w14:textId="77777777" w:rsidTr="006735CD">
        <w:trPr>
          <w:trHeight w:val="289"/>
          <w:ins w:id="3765" w:author="Yung-Hsuan Chao (Jessie)" w:date="2019-10-03T11:25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CE6766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66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67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1667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8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69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A55FE4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0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71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C743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2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73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-1.70%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E21E6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4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75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C58F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6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77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90538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8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79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225D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0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81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2EB8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2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83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DEFA7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4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85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735CD" w:rsidRPr="006735CD" w14:paraId="6E57430D" w14:textId="77777777" w:rsidTr="006735CD">
        <w:trPr>
          <w:trHeight w:val="289"/>
          <w:ins w:id="3786" w:author="Yung-Hsuan Chao (Jessie)" w:date="2019-10-03T11:25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A4BCF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87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88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Class A2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DB26CE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9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90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6C882D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1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92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0E9EE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3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4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-2.94%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0B4984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5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96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490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7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8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EB051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9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00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E94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1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02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C23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3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04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01F22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5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06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735CD" w:rsidRPr="006735CD" w14:paraId="43B3CDEA" w14:textId="77777777" w:rsidTr="006735CD">
        <w:trPr>
          <w:trHeight w:val="289"/>
          <w:ins w:id="3807" w:author="Yung-Hsuan Chao (Jessie)" w:date="2019-10-03T11:25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4328D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08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09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040332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0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11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B62F1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2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13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0F7FD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4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5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-1.95%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A8D942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6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17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A3BDF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8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19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BE32E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0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21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-0.66%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0740F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2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23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203D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4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25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08911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6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27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6735CD" w:rsidRPr="006735CD" w14:paraId="40DF7D98" w14:textId="77777777" w:rsidTr="006735CD">
        <w:trPr>
          <w:trHeight w:val="289"/>
          <w:ins w:id="3828" w:author="Yung-Hsuan Chao (Jessie)" w:date="2019-10-03T11:25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F75AE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29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30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826EB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1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32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DE993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3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34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9472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5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36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-2.02%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1C3B8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7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38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255E85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9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40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80D7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1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42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19D025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3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44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52F894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5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46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7172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7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48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6735CD" w:rsidRPr="006735CD" w14:paraId="7678A861" w14:textId="77777777" w:rsidTr="006735CD">
        <w:trPr>
          <w:trHeight w:val="289"/>
          <w:ins w:id="3849" w:author="Yung-Hsuan Chao (Jessie)" w:date="2019-10-03T11:25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20F0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50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51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666A95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2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53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13D27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4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55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7CD35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6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57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-3.47%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C4F42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8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59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D7F29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0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61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3251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2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63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-1.09%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332A37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4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65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E75CD2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6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67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099C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8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69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-1.02%</w:t>
              </w:r>
            </w:ins>
          </w:p>
        </w:tc>
      </w:tr>
      <w:tr w:rsidR="006735CD" w:rsidRPr="006735CD" w14:paraId="5AAC0BAD" w14:textId="77777777" w:rsidTr="006735CD">
        <w:trPr>
          <w:trHeight w:val="289"/>
          <w:ins w:id="3870" w:author="Yung-Hsuan Chao (Jessie)" w:date="2019-10-03T11:25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094D1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71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72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B9C7E6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3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74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36C8AE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5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76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D7415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7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78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-2.18%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1E4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9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0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2D3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1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2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073B6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3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4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C3EED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5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86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E91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7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8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432C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9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90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6735CD" w:rsidRPr="006735CD" w14:paraId="66086514" w14:textId="77777777" w:rsidTr="006735CD">
        <w:trPr>
          <w:trHeight w:val="289"/>
          <w:ins w:id="3891" w:author="Yung-Hsuan Chao (Jessie)" w:date="2019-10-03T11:25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8C577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92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93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CC230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4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95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5.5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67766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6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97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5.8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35A76E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8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99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-4.60%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64FD47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0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01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39.4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55703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2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03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41.7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BF15F8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4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05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-3.47%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BAAE1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6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07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60.7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B4E6B7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8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09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125.7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3F63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0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11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6735CD" w:rsidRPr="006735CD" w14:paraId="56871275" w14:textId="77777777" w:rsidTr="006735CD">
        <w:trPr>
          <w:trHeight w:val="289"/>
          <w:ins w:id="3912" w:author="Yung-Hsuan Chao (Jessie)" w:date="2019-10-03T11:25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AA1B4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13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14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BA76BD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5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16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12.3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6A36B5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7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18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13.0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C195F2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9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20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-5.64%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A236BD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1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22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112.6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1AB1A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3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24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117.9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1D0D1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5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26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-4.28%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8CB7A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7" w:author="Yung-Hsuan Chao (Jessie)" w:date="2019-10-03T11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28" w:author="Yung-Hsuan Chao (Jessie)" w:date="2019-10-03T11:25:00Z">
              <w:r w:rsidRPr="006735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142.4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F2CD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9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30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8B29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1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32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6735CD" w:rsidRPr="006735CD" w14:paraId="5588E11A" w14:textId="77777777" w:rsidTr="006735CD">
        <w:trPr>
          <w:trHeight w:val="289"/>
          <w:ins w:id="3933" w:author="Yung-Hsuan Chao (Jessie)" w:date="2019-10-03T11:25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BEBA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34" w:author="Yung-Hsuan Chao (Jessie)" w:date="2019-10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35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ECDECF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6" w:author="Yung-Hsuan Chao (Jessie)" w:date="2019-10-03T11:2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937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2C5CF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8" w:author="Yung-Hsuan Chao (Jessie)" w:date="2019-10-03T11:2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939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6C77E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0" w:author="Yung-Hsuan Chao (Jessie)" w:date="2019-10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41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-2.13%</w:t>
              </w:r>
            </w:ins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50183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2" w:author="Yung-Hsuan Chao (Jessie)" w:date="2019-10-03T11:2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943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BE085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4" w:author="Yung-Hsuan Chao (Jessie)" w:date="2019-10-03T11:2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945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1.5</w:t>
              </w:r>
            </w:ins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1DB74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6" w:author="Yung-Hsuan Chao (Jessie)" w:date="2019-10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47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5CAFD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8" w:author="Yung-Hsuan Chao (Jessie)" w:date="2019-10-03T11:2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949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D33FA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0" w:author="Yung-Hsuan Chao (Jessie)" w:date="2019-10-03T11:2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951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0.7</w:t>
              </w:r>
            </w:ins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E7E88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2" w:author="Yung-Hsuan Chao (Jessie)" w:date="2019-10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53" w:author="Yung-Hsuan Chao (Jessie)" w:date="2019-10-03T11:25:00Z">
              <w:r w:rsidRPr="006735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6735CD" w:rsidRPr="006735CD" w14:paraId="1572A5E2" w14:textId="77777777" w:rsidTr="006735CD">
        <w:trPr>
          <w:trHeight w:val="289"/>
          <w:ins w:id="3954" w:author="Yung-Hsuan Chao (Jessie)" w:date="2019-10-03T11:25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0770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55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56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 xml:space="preserve">Enc </w:t>
              </w:r>
              <w:proofErr w:type="gramStart"/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Time[</w:t>
              </w:r>
              <w:proofErr w:type="gramEnd"/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%]</w:t>
              </w:r>
            </w:ins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53A2B6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7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58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95DF2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9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0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9DEBF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1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2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6735CD" w:rsidRPr="006735CD" w14:paraId="2D4019F2" w14:textId="77777777" w:rsidTr="006735CD">
        <w:trPr>
          <w:trHeight w:val="289"/>
          <w:ins w:id="3963" w:author="Yung-Hsuan Chao (Jessie)" w:date="2019-10-03T11:25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281F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64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5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 xml:space="preserve">Dec </w:t>
              </w:r>
              <w:proofErr w:type="gramStart"/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Time[</w:t>
              </w:r>
              <w:proofErr w:type="gramEnd"/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%]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4FCA8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6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7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19D2F8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8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9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BF4ED6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0" w:author="Yung-Hsuan Chao (Jessie)" w:date="2019-10-03T11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71" w:author="Yung-Hsuan Chao (Jessie)" w:date="2019-10-03T11:25:00Z">
              <w:r w:rsidRPr="006735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</w:tbl>
    <w:p w14:paraId="332919CE" w14:textId="5BCE711F" w:rsidR="003261EF" w:rsidRPr="003261EF" w:rsidRDefault="003261EF">
      <w:pPr>
        <w:rPr>
          <w:ins w:id="3972" w:author="Hongtao Wang" w:date="2019-10-02T15:13:00Z"/>
        </w:rPr>
        <w:pPrChange w:id="3973" w:author="Hongtao Wang" w:date="2019-10-02T17:55:00Z">
          <w:pPr>
            <w:pStyle w:val="Heading3"/>
          </w:pPr>
        </w:pPrChange>
      </w:pPr>
    </w:p>
    <w:p w14:paraId="12C9674C" w14:textId="5A2829CB" w:rsidR="009669C9" w:rsidRPr="00960A6E" w:rsidRDefault="00A75383">
      <w:pPr>
        <w:pStyle w:val="Caption"/>
        <w:jc w:val="center"/>
        <w:rPr>
          <w:ins w:id="3974" w:author="Hongtao Wang" w:date="2019-10-02T17:56:00Z"/>
          <w:rFonts w:ascii="Times New Roman" w:hAnsi="Times New Roman"/>
          <w:rPrChange w:id="3975" w:author="Yung-Hsuan Chao (Jessie)" w:date="2019-10-03T11:18:00Z">
            <w:rPr>
              <w:ins w:id="3976" w:author="Hongtao Wang" w:date="2019-10-02T17:56:00Z"/>
            </w:rPr>
          </w:rPrChange>
        </w:rPr>
        <w:pPrChange w:id="3977" w:author="Hongtao Wang" w:date="2019-10-02T21:10:00Z">
          <w:pPr/>
        </w:pPrChange>
      </w:pPr>
      <w:bookmarkStart w:id="3978" w:name="_Ref20943220"/>
      <w:ins w:id="3979" w:author="Hongtao Wang" w:date="2019-10-02T21:10:00Z">
        <w:r w:rsidRPr="00960A6E">
          <w:rPr>
            <w:rFonts w:ascii="Times New Roman" w:hAnsi="Times New Roman"/>
            <w:rPrChange w:id="3980" w:author="Yung-Hsuan Chao (Jessie)" w:date="2019-10-03T11:18:00Z">
              <w:rPr/>
            </w:rPrChange>
          </w:rPr>
          <w:t xml:space="preserve">Table </w:t>
        </w:r>
        <w:r w:rsidRPr="00960A6E">
          <w:rPr>
            <w:rFonts w:ascii="Times New Roman" w:hAnsi="Times New Roman"/>
            <w:rPrChange w:id="3981" w:author="Yung-Hsuan Chao (Jessie)" w:date="2019-10-03T11:18:00Z">
              <w:rPr/>
            </w:rPrChange>
          </w:rPr>
          <w:fldChar w:fldCharType="begin"/>
        </w:r>
        <w:r w:rsidRPr="00960A6E">
          <w:rPr>
            <w:rFonts w:ascii="Times New Roman" w:hAnsi="Times New Roman"/>
            <w:rPrChange w:id="3982" w:author="Yung-Hsuan Chao (Jessie)" w:date="2019-10-03T11:18:00Z">
              <w:rPr/>
            </w:rPrChange>
          </w:rPr>
          <w:instrText xml:space="preserve"> SEQ Table \* ARABIC </w:instrText>
        </w:r>
      </w:ins>
      <w:r w:rsidRPr="00960A6E">
        <w:rPr>
          <w:rFonts w:ascii="Times New Roman" w:hAnsi="Times New Roman"/>
          <w:rPrChange w:id="3983" w:author="Yung-Hsuan Chao (Jessie)" w:date="2019-10-03T11:18:00Z">
            <w:rPr/>
          </w:rPrChange>
        </w:rPr>
        <w:fldChar w:fldCharType="separate"/>
      </w:r>
      <w:ins w:id="3984" w:author="Hongtao Wang" w:date="2019-10-02T21:10:00Z">
        <w:r w:rsidR="000F1401" w:rsidRPr="00960A6E">
          <w:rPr>
            <w:rFonts w:ascii="Times New Roman" w:hAnsi="Times New Roman"/>
            <w:noProof/>
            <w:rPrChange w:id="3985" w:author="Yung-Hsuan Chao (Jessie)" w:date="2019-10-03T11:18:00Z">
              <w:rPr>
                <w:noProof/>
              </w:rPr>
            </w:rPrChange>
          </w:rPr>
          <w:t>8</w:t>
        </w:r>
        <w:r w:rsidRPr="00960A6E">
          <w:rPr>
            <w:rFonts w:ascii="Times New Roman" w:hAnsi="Times New Roman"/>
            <w:rPrChange w:id="3986" w:author="Yung-Hsuan Chao (Jessie)" w:date="2019-10-03T11:18:00Z">
              <w:rPr/>
            </w:rPrChange>
          </w:rPr>
          <w:fldChar w:fldCharType="end"/>
        </w:r>
        <w:bookmarkEnd w:id="3978"/>
        <w:r w:rsidRPr="00960A6E">
          <w:rPr>
            <w:rFonts w:ascii="Times New Roman" w:hAnsi="Times New Roman"/>
            <w:rPrChange w:id="3987" w:author="Yung-Hsuan Chao (Jessie)" w:date="2019-10-03T11:18:00Z">
              <w:rPr/>
            </w:rPrChange>
          </w:rPr>
          <w:t xml:space="preserve"> Results of the proposed rice parameter derivation bethod based on the original TS coding under CTC (QP=22,27,32,37)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3988" w:author="Hongtao Wang" w:date="2019-10-02T17:5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3989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911035" w:rsidRPr="00911035" w14:paraId="1468E889" w14:textId="77777777" w:rsidTr="00911035">
        <w:trPr>
          <w:trHeight w:val="255"/>
          <w:jc w:val="center"/>
          <w:ins w:id="3990" w:author="Hongtao Wang" w:date="2019-10-02T17:57:00Z"/>
          <w:trPrChange w:id="3991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2" w:author="Hongtao Wang" w:date="2019-10-02T17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BD1B3" w14:textId="476B7A79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3" w:author="Hongtao Wang" w:date="2019-10-02T17:5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94" w:author="Hongtao Wang" w:date="2019-10-02T17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8AE0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5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96" w:author="Hongtao Wang" w:date="2019-10-02T17:57:00Z">
              <w:r w:rsidRPr="00911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911035" w:rsidRPr="00911035" w14:paraId="6CE48D33" w14:textId="77777777" w:rsidTr="00911035">
        <w:trPr>
          <w:trHeight w:val="255"/>
          <w:jc w:val="center"/>
          <w:ins w:id="3997" w:author="Hongtao Wang" w:date="2019-10-02T17:57:00Z"/>
          <w:trPrChange w:id="3998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9" w:author="Hongtao Wang" w:date="2019-10-02T17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D86C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0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01" w:author="Hongtao Wang" w:date="2019-10-02T17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7F37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2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03" w:author="Hongtao Wang" w:date="2019-10-02T17:57:00Z">
              <w:r w:rsidRPr="00911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11035" w:rsidRPr="00911035" w14:paraId="42134018" w14:textId="77777777" w:rsidTr="00911035">
        <w:trPr>
          <w:trHeight w:val="255"/>
          <w:jc w:val="center"/>
          <w:ins w:id="4004" w:author="Hongtao Wang" w:date="2019-10-02T17:57:00Z"/>
          <w:trPrChange w:id="4005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6" w:author="Hongtao Wang" w:date="2019-10-02T17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9BD5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7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8" w:author="Hongtao Wang" w:date="2019-10-02T17:5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2588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11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BE2C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4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8BAB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17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F31E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0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A52B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11035" w:rsidRPr="00911035" w14:paraId="7BB65790" w14:textId="77777777" w:rsidTr="00911035">
        <w:trPr>
          <w:trHeight w:val="255"/>
          <w:jc w:val="center"/>
          <w:ins w:id="4023" w:author="Hongtao Wang" w:date="2019-10-02T17:57:00Z"/>
          <w:trPrChange w:id="4024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5" w:author="Hongtao Wang" w:date="2019-10-02T17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EB2D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7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8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0691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1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CF9D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34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A70F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7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BCFB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0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BF36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</w:tr>
      <w:tr w:rsidR="00911035" w:rsidRPr="00911035" w14:paraId="3A06AE17" w14:textId="77777777" w:rsidTr="00911035">
        <w:trPr>
          <w:trHeight w:val="255"/>
          <w:jc w:val="center"/>
          <w:ins w:id="4043" w:author="Hongtao Wang" w:date="2019-10-02T17:57:00Z"/>
          <w:trPrChange w:id="4044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5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A2DA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7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8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5D00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1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9B7F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4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447E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7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6CDA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0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C084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911035" w:rsidRPr="00911035" w14:paraId="6109B256" w14:textId="77777777" w:rsidTr="00911035">
        <w:trPr>
          <w:trHeight w:val="255"/>
          <w:jc w:val="center"/>
          <w:ins w:id="4063" w:author="Hongtao Wang" w:date="2019-10-02T17:57:00Z"/>
          <w:trPrChange w:id="4064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5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16C7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7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8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AEF5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1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CBBD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4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EFBC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7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DBE8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0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26A6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11035" w:rsidRPr="00911035" w14:paraId="6882B06E" w14:textId="77777777" w:rsidTr="00911035">
        <w:trPr>
          <w:trHeight w:val="255"/>
          <w:jc w:val="center"/>
          <w:ins w:id="4083" w:author="Hongtao Wang" w:date="2019-10-02T17:57:00Z"/>
          <w:trPrChange w:id="4084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5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B65C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7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8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D847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1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0F53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4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C538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7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E9CA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0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C3DF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911035" w:rsidRPr="00911035" w14:paraId="47FEE9D7" w14:textId="77777777" w:rsidTr="00911035">
        <w:trPr>
          <w:trHeight w:val="255"/>
          <w:jc w:val="center"/>
          <w:ins w:id="4103" w:author="Hongtao Wang" w:date="2019-10-02T17:57:00Z"/>
          <w:trPrChange w:id="4104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5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75B8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7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8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F35A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1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9A81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4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39B6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7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DBF3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0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DAA6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11035" w:rsidRPr="00911035" w14:paraId="6406341D" w14:textId="77777777" w:rsidTr="00911035">
        <w:trPr>
          <w:trHeight w:val="255"/>
          <w:jc w:val="center"/>
          <w:ins w:id="4123" w:author="Hongtao Wang" w:date="2019-10-02T17:57:00Z"/>
          <w:trPrChange w:id="4124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5" w:author="Hongtao Wang" w:date="2019-10-02T17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DAE5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6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27" w:author="Hongtao Wang" w:date="2019-10-02T17:57:00Z">
              <w:r w:rsidRPr="00911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8" w:author="Hongtao Wang" w:date="2019-10-02T17:5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5A27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1" w:author="Hongtao Wang" w:date="2019-10-02T17:5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6497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34" w:author="Hongtao Wang" w:date="2019-10-02T17:5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CD70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7" w:author="Hongtao Wang" w:date="2019-10-02T17:5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148D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0" w:author="Hongtao Wang" w:date="2019-10-02T17:5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3FCC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911035" w:rsidRPr="00911035" w14:paraId="32C66AE7" w14:textId="77777777" w:rsidTr="00911035">
        <w:trPr>
          <w:trHeight w:val="255"/>
          <w:jc w:val="center"/>
          <w:ins w:id="4143" w:author="Hongtao Wang" w:date="2019-10-02T17:57:00Z"/>
          <w:trPrChange w:id="4144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5" w:author="Hongtao Wang" w:date="2019-10-02T17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A2F4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7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8" w:author="Hongtao Wang" w:date="2019-10-02T17:57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3879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1" w:author="Hongtao Wang" w:date="2019-10-02T17:5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651F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4" w:author="Hongtao Wang" w:date="2019-10-02T17:5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2AEC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7" w:author="Hongtao Wang" w:date="2019-10-02T17:5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8819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0" w:author="Hongtao Wang" w:date="2019-10-02T17:5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FF0D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911035" w:rsidRPr="00911035" w14:paraId="36CDE22E" w14:textId="77777777" w:rsidTr="00911035">
        <w:trPr>
          <w:trHeight w:val="255"/>
          <w:jc w:val="center"/>
          <w:ins w:id="4163" w:author="Hongtao Wang" w:date="2019-10-02T17:57:00Z"/>
          <w:trPrChange w:id="4164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5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FE5C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7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8" w:author="Hongtao Wang" w:date="2019-10-02T17:5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DDBA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1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16F6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4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B11C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7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650A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0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090C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911035" w:rsidRPr="00911035" w14:paraId="038B5295" w14:textId="77777777" w:rsidTr="00911035">
        <w:trPr>
          <w:trHeight w:val="255"/>
          <w:jc w:val="center"/>
          <w:ins w:id="4183" w:author="Hongtao Wang" w:date="2019-10-02T17:57:00Z"/>
          <w:trPrChange w:id="4184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85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ABCA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7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88" w:author="Hongtao Wang" w:date="2019-10-02T17:5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51B0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1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9CD4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4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412E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7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6EB0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0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3FE9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911035" w:rsidRPr="00911035" w14:paraId="344D637E" w14:textId="77777777" w:rsidTr="00911035">
        <w:trPr>
          <w:trHeight w:val="255"/>
          <w:jc w:val="center"/>
          <w:ins w:id="4203" w:author="Hongtao Wang" w:date="2019-10-02T17:57:00Z"/>
          <w:trPrChange w:id="4204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5" w:author="Hongtao Wang" w:date="2019-10-02T17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BE28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7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E9BC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8" w:author="Hongtao Wang" w:date="2019-10-02T17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9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A09D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0" w:author="Hongtao Wang" w:date="2019-10-02T17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1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9398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2" w:author="Hongtao Wang" w:date="2019-10-02T17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3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0CC8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4" w:author="Hongtao Wang" w:date="2019-10-02T17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5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2503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6" w:author="Hongtao Wang" w:date="2019-10-02T17:57:00Z"/>
                <w:rFonts w:eastAsia="Times New Roman"/>
                <w:sz w:val="20"/>
                <w:lang w:eastAsia="zh-CN"/>
              </w:rPr>
            </w:pPr>
          </w:p>
        </w:tc>
      </w:tr>
      <w:tr w:rsidR="00911035" w:rsidRPr="00911035" w14:paraId="4BBFF8F5" w14:textId="77777777" w:rsidTr="00911035">
        <w:trPr>
          <w:trHeight w:val="255"/>
          <w:jc w:val="center"/>
          <w:ins w:id="4217" w:author="Hongtao Wang" w:date="2019-10-02T17:57:00Z"/>
          <w:trPrChange w:id="4218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9" w:author="Hongtao Wang" w:date="2019-10-02T17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EB41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0" w:author="Hongtao Wang" w:date="2019-10-02T17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21" w:author="Hongtao Wang" w:date="2019-10-02T17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0801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2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23" w:author="Hongtao Wang" w:date="2019-10-02T17:57:00Z">
              <w:r w:rsidRPr="00911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911035" w:rsidRPr="00911035" w14:paraId="3C35D67B" w14:textId="77777777" w:rsidTr="00911035">
        <w:trPr>
          <w:trHeight w:val="255"/>
          <w:jc w:val="center"/>
          <w:ins w:id="4224" w:author="Hongtao Wang" w:date="2019-10-02T17:57:00Z"/>
          <w:trPrChange w:id="4225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6" w:author="Hongtao Wang" w:date="2019-10-02T17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EA4B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7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28" w:author="Hongtao Wang" w:date="2019-10-02T17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21F4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9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30" w:author="Hongtao Wang" w:date="2019-10-02T17:57:00Z">
              <w:r w:rsidRPr="00911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11035" w:rsidRPr="00911035" w14:paraId="2C88F7DF" w14:textId="77777777" w:rsidTr="00911035">
        <w:trPr>
          <w:trHeight w:val="255"/>
          <w:jc w:val="center"/>
          <w:ins w:id="4231" w:author="Hongtao Wang" w:date="2019-10-02T17:57:00Z"/>
          <w:trPrChange w:id="4232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3" w:author="Hongtao Wang" w:date="2019-10-02T17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20CA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4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35" w:author="Hongtao Wang" w:date="2019-10-02T17:5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CC9B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7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38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4851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1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3BCD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4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0885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7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BD57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11035" w:rsidRPr="00911035" w14:paraId="035CEC96" w14:textId="77777777" w:rsidTr="00911035">
        <w:trPr>
          <w:trHeight w:val="255"/>
          <w:jc w:val="center"/>
          <w:ins w:id="4250" w:author="Hongtao Wang" w:date="2019-10-02T17:57:00Z"/>
          <w:trPrChange w:id="4251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2" w:author="Hongtao Wang" w:date="2019-10-02T17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9DDF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3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4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5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5DA5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7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8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56A7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1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1EF3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4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2A2E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7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FC81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11035" w:rsidRPr="00911035" w14:paraId="370B70D1" w14:textId="77777777" w:rsidTr="00911035">
        <w:trPr>
          <w:trHeight w:val="255"/>
          <w:jc w:val="center"/>
          <w:ins w:id="4270" w:author="Hongtao Wang" w:date="2019-10-02T17:57:00Z"/>
          <w:trPrChange w:id="4271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2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CE71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3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4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5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B65A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7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8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8A0C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1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BA5B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4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22DA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7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DFD4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11035" w:rsidRPr="00911035" w14:paraId="77F35BF0" w14:textId="77777777" w:rsidTr="00911035">
        <w:trPr>
          <w:trHeight w:val="255"/>
          <w:jc w:val="center"/>
          <w:ins w:id="4290" w:author="Hongtao Wang" w:date="2019-10-02T17:57:00Z"/>
          <w:trPrChange w:id="4291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2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3CB0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3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4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5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1BCB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7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8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1902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1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3C93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4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AFA6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7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6115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911035" w:rsidRPr="00911035" w14:paraId="6EECBBFB" w14:textId="77777777" w:rsidTr="00911035">
        <w:trPr>
          <w:trHeight w:val="255"/>
          <w:jc w:val="center"/>
          <w:ins w:id="4310" w:author="Hongtao Wang" w:date="2019-10-02T17:57:00Z"/>
          <w:trPrChange w:id="4311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2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B0EA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3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4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5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D2DD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7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8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4C53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1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F5BC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4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F9D2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7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BE6A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911035" w:rsidRPr="00911035" w14:paraId="29BFCE8F" w14:textId="77777777" w:rsidTr="00911035">
        <w:trPr>
          <w:trHeight w:val="255"/>
          <w:jc w:val="center"/>
          <w:ins w:id="4330" w:author="Hongtao Wang" w:date="2019-10-02T17:57:00Z"/>
          <w:trPrChange w:id="4331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2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47D2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3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4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5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2FDE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6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7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8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2E5C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0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6B85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3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BF89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4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5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6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D92A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7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8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11035" w:rsidRPr="00911035" w14:paraId="353593C1" w14:textId="77777777" w:rsidTr="00911035">
        <w:trPr>
          <w:trHeight w:val="255"/>
          <w:jc w:val="center"/>
          <w:ins w:id="4349" w:author="Hongtao Wang" w:date="2019-10-02T17:57:00Z"/>
          <w:trPrChange w:id="4350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1" w:author="Hongtao Wang" w:date="2019-10-02T17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41F2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2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53" w:author="Hongtao Wang" w:date="2019-10-02T17:57:00Z">
              <w:r w:rsidRPr="00911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4" w:author="Hongtao Wang" w:date="2019-10-02T17:5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B5DB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7" w:author="Hongtao Wang" w:date="2019-10-02T17:5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7848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0" w:author="Hongtao Wang" w:date="2019-10-02T17:5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3443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3" w:author="Hongtao Wang" w:date="2019-10-02T17:5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C0B4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4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5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6" w:author="Hongtao Wang" w:date="2019-10-02T17:57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8955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7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8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11035" w:rsidRPr="00911035" w14:paraId="61A5CC69" w14:textId="77777777" w:rsidTr="00911035">
        <w:trPr>
          <w:trHeight w:val="255"/>
          <w:jc w:val="center"/>
          <w:ins w:id="4369" w:author="Hongtao Wang" w:date="2019-10-02T17:57:00Z"/>
          <w:trPrChange w:id="4370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1" w:author="Hongtao Wang" w:date="2019-10-02T17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21D9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4" w:author="Hongtao Wang" w:date="2019-10-02T17:5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618D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7" w:author="Hongtao Wang" w:date="2019-10-02T17:5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330D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0" w:author="Hongtao Wang" w:date="2019-10-02T17:5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682C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3" w:author="Hongtao Wang" w:date="2019-10-02T17:5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4B74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4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5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6" w:author="Hongtao Wang" w:date="2019-10-02T17:5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72F1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7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8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89%</w:t>
              </w:r>
            </w:ins>
          </w:p>
        </w:tc>
      </w:tr>
      <w:tr w:rsidR="00911035" w:rsidRPr="00911035" w14:paraId="6D4E7659" w14:textId="77777777" w:rsidTr="00911035">
        <w:trPr>
          <w:trHeight w:val="255"/>
          <w:jc w:val="center"/>
          <w:ins w:id="4389" w:author="Hongtao Wang" w:date="2019-10-02T17:57:00Z"/>
          <w:trPrChange w:id="4390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1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FB03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4" w:author="Hongtao Wang" w:date="2019-10-02T17:57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6E55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7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86A5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0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510B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03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FB07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4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5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6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0EF7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7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8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911035" w:rsidRPr="00911035" w14:paraId="72D802E8" w14:textId="77777777" w:rsidTr="00911035">
        <w:trPr>
          <w:trHeight w:val="255"/>
          <w:jc w:val="center"/>
          <w:ins w:id="4409" w:author="Hongtao Wang" w:date="2019-10-02T17:57:00Z"/>
          <w:trPrChange w:id="4410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1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F2C4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14" w:author="Hongtao Wang" w:date="2019-10-02T17:57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30BB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17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6516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0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E1DB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3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7810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4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5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6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E9BB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7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8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911035" w:rsidRPr="00911035" w14:paraId="7922D776" w14:textId="77777777" w:rsidTr="00911035">
        <w:trPr>
          <w:trHeight w:val="255"/>
          <w:jc w:val="center"/>
          <w:ins w:id="4429" w:author="Hongtao Wang" w:date="2019-10-02T17:57:00Z"/>
          <w:trPrChange w:id="4430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1" w:author="Hongtao Wang" w:date="2019-10-02T17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4792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33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D915E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4" w:author="Hongtao Wang" w:date="2019-10-02T17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35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2A0A0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6" w:author="Hongtao Wang" w:date="2019-10-02T17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37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CE559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8" w:author="Hongtao Wang" w:date="2019-10-02T17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39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B7BAB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40" w:author="Hongtao Wang" w:date="2019-10-02T17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41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838F7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42" w:author="Hongtao Wang" w:date="2019-10-02T17:57:00Z"/>
                <w:rFonts w:eastAsia="Times New Roman"/>
                <w:sz w:val="20"/>
                <w:lang w:eastAsia="zh-CN"/>
              </w:rPr>
            </w:pPr>
          </w:p>
        </w:tc>
      </w:tr>
      <w:tr w:rsidR="00911035" w:rsidRPr="00911035" w14:paraId="214A116A" w14:textId="77777777" w:rsidTr="00911035">
        <w:trPr>
          <w:trHeight w:val="255"/>
          <w:jc w:val="center"/>
          <w:ins w:id="4443" w:author="Hongtao Wang" w:date="2019-10-02T17:57:00Z"/>
          <w:trPrChange w:id="4444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5" w:author="Hongtao Wang" w:date="2019-10-02T17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0BBE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46" w:author="Hongtao Wang" w:date="2019-10-02T17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47" w:author="Hongtao Wang" w:date="2019-10-02T17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59EC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8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49" w:author="Hongtao Wang" w:date="2019-10-02T17:57:00Z">
              <w:r w:rsidRPr="00911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911035" w:rsidRPr="00911035" w14:paraId="016A8918" w14:textId="77777777" w:rsidTr="00911035">
        <w:trPr>
          <w:trHeight w:val="255"/>
          <w:jc w:val="center"/>
          <w:ins w:id="4450" w:author="Hongtao Wang" w:date="2019-10-02T17:57:00Z"/>
          <w:trPrChange w:id="4451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2" w:author="Hongtao Wang" w:date="2019-10-02T17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ADB6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3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54" w:author="Hongtao Wang" w:date="2019-10-02T17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0250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5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56" w:author="Hongtao Wang" w:date="2019-10-02T17:57:00Z">
              <w:r w:rsidRPr="00911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11035" w:rsidRPr="00911035" w14:paraId="29C1F2E7" w14:textId="77777777" w:rsidTr="00911035">
        <w:trPr>
          <w:trHeight w:val="255"/>
          <w:jc w:val="center"/>
          <w:ins w:id="4457" w:author="Hongtao Wang" w:date="2019-10-02T17:57:00Z"/>
          <w:trPrChange w:id="4458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9" w:author="Hongtao Wang" w:date="2019-10-02T17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A0C9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0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61" w:author="Hongtao Wang" w:date="2019-10-02T17:5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324B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64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4C76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7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3112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70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6420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3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1366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4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5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11035" w:rsidRPr="00911035" w14:paraId="56603195" w14:textId="77777777" w:rsidTr="00911035">
        <w:trPr>
          <w:trHeight w:val="255"/>
          <w:jc w:val="center"/>
          <w:ins w:id="4476" w:author="Hongtao Wang" w:date="2019-10-02T17:57:00Z"/>
          <w:trPrChange w:id="4477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8" w:author="Hongtao Wang" w:date="2019-10-02T17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052C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1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43B0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4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8CE1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6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7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60BD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0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0EA4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3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8BF4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4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5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11035" w:rsidRPr="00911035" w14:paraId="08673BE5" w14:textId="77777777" w:rsidTr="00911035">
        <w:trPr>
          <w:trHeight w:val="255"/>
          <w:jc w:val="center"/>
          <w:ins w:id="4496" w:author="Hongtao Wang" w:date="2019-10-02T17:57:00Z"/>
          <w:trPrChange w:id="4497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8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B12F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9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0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1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2A46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2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3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4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90E9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5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06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2235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7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8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9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2313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0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11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2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80EA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3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14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11035" w:rsidRPr="00911035" w14:paraId="6CC8DA3B" w14:textId="77777777" w:rsidTr="00911035">
        <w:trPr>
          <w:trHeight w:val="255"/>
          <w:jc w:val="center"/>
          <w:ins w:id="4515" w:author="Hongtao Wang" w:date="2019-10-02T17:57:00Z"/>
          <w:trPrChange w:id="4516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7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1732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1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0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B19B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3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5B7F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4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5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6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FC46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7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8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9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E109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0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1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2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01A2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3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4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11035" w:rsidRPr="00911035" w14:paraId="655F9564" w14:textId="77777777" w:rsidTr="00911035">
        <w:trPr>
          <w:trHeight w:val="255"/>
          <w:jc w:val="center"/>
          <w:ins w:id="4535" w:author="Hongtao Wang" w:date="2019-10-02T17:57:00Z"/>
          <w:trPrChange w:id="4536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7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8F7E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0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A42B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3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D2C9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4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5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46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4376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7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8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9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D69C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0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1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2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F62D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3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4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911035" w:rsidRPr="00911035" w14:paraId="2A6AA468" w14:textId="77777777" w:rsidTr="00911035">
        <w:trPr>
          <w:trHeight w:val="255"/>
          <w:jc w:val="center"/>
          <w:ins w:id="4555" w:author="Hongtao Wang" w:date="2019-10-02T17:57:00Z"/>
          <w:trPrChange w:id="4556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7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2FB8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0" w:author="Hongtao Wang" w:date="2019-10-02T17:5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7B6C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3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C5A4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4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5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66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0D33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7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8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9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3313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0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1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2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3846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3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4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11035" w:rsidRPr="00911035" w14:paraId="7AB996B0" w14:textId="77777777" w:rsidTr="00911035">
        <w:trPr>
          <w:trHeight w:val="255"/>
          <w:jc w:val="center"/>
          <w:ins w:id="4575" w:author="Hongtao Wang" w:date="2019-10-02T17:57:00Z"/>
          <w:trPrChange w:id="4576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7" w:author="Hongtao Wang" w:date="2019-10-02T17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1E67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8" w:author="Hongtao Wang" w:date="2019-10-02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79" w:author="Hongtao Wang" w:date="2019-10-02T17:57:00Z">
              <w:r w:rsidRPr="00911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0" w:author="Hongtao Wang" w:date="2019-10-02T17:5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38EB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83" w:author="Hongtao Wang" w:date="2019-10-02T17:57:00Z">
              <w:tcPr>
                <w:tcW w:w="11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7E03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4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5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6" w:author="Hongtao Wang" w:date="2019-10-02T17:5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2A6D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7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8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9" w:author="Hongtao Wang" w:date="2019-10-02T17:57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6F9F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0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1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2" w:author="Hongtao Wang" w:date="2019-10-02T17:57:00Z">
              <w:tcPr>
                <w:tcW w:w="89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0689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3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4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11035" w:rsidRPr="00911035" w14:paraId="69C20DB6" w14:textId="77777777" w:rsidTr="00911035">
        <w:trPr>
          <w:trHeight w:val="255"/>
          <w:jc w:val="center"/>
          <w:ins w:id="4595" w:author="Hongtao Wang" w:date="2019-10-02T17:57:00Z"/>
          <w:trPrChange w:id="4596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7" w:author="Hongtao Wang" w:date="2019-10-02T17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6C75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0" w:author="Hongtao Wang" w:date="2019-10-02T17:57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B042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3" w:author="Hongtao Wang" w:date="2019-10-02T17:5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AAC4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4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5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06" w:author="Hongtao Wang" w:date="2019-10-02T17:5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EDE8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7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8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9" w:author="Hongtao Wang" w:date="2019-10-02T17:5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CB61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0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1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2" w:author="Hongtao Wang" w:date="2019-10-02T17:5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3702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3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4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</w:tr>
      <w:tr w:rsidR="00911035" w:rsidRPr="00911035" w14:paraId="7D8FFB18" w14:textId="77777777" w:rsidTr="00911035">
        <w:trPr>
          <w:trHeight w:val="255"/>
          <w:jc w:val="center"/>
          <w:ins w:id="4615" w:author="Hongtao Wang" w:date="2019-10-02T17:57:00Z"/>
          <w:trPrChange w:id="4616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7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4E9E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0" w:author="Hongtao Wang" w:date="2019-10-02T17:5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DA37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3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4418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4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5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26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2AE4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7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8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9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502F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0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1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2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036B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3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4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11035" w:rsidRPr="00911035" w14:paraId="3F4B91D1" w14:textId="77777777" w:rsidTr="00911035">
        <w:trPr>
          <w:trHeight w:val="255"/>
          <w:jc w:val="center"/>
          <w:ins w:id="4635" w:author="Hongtao Wang" w:date="2019-10-02T17:57:00Z"/>
          <w:trPrChange w:id="4636" w:author="Hongtao Wang" w:date="2019-10-02T17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7" w:author="Hongtao Wang" w:date="2019-10-02T17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0C83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8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9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0" w:author="Hongtao Wang" w:date="2019-10-02T17:5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DF9F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1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2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3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B489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4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5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6" w:author="Hongtao Wang" w:date="2019-10-02T17:5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D2DE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7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8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9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7280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0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1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2" w:author="Hongtao Wang" w:date="2019-10-02T17:5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83D7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3" w:author="Hongtao Wang" w:date="2019-10-02T17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4" w:author="Hongtao Wang" w:date="2019-10-02T17:57:00Z">
              <w:r w:rsidRPr="00911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3CD5DD0B" w14:textId="683D1742" w:rsidR="00A53E2A" w:rsidRPr="000F5F36" w:rsidRDefault="000F1401">
      <w:pPr>
        <w:pStyle w:val="Caption"/>
        <w:jc w:val="center"/>
        <w:rPr>
          <w:ins w:id="4655" w:author="Hongtao Wang" w:date="2019-10-02T17:59:00Z"/>
          <w:rFonts w:ascii="Times New Roman" w:hAnsi="Times New Roman"/>
          <w:rPrChange w:id="4656" w:author="Yung-Hsuan Chao (Jessie)" w:date="2019-10-03T11:18:00Z">
            <w:rPr>
              <w:ins w:id="4657" w:author="Hongtao Wang" w:date="2019-10-02T17:59:00Z"/>
            </w:rPr>
          </w:rPrChange>
        </w:rPr>
        <w:pPrChange w:id="4658" w:author="Hongtao Wang" w:date="2019-10-02T21:10:00Z">
          <w:pPr/>
        </w:pPrChange>
      </w:pPr>
      <w:bookmarkStart w:id="4659" w:name="_Ref20943230"/>
      <w:ins w:id="4660" w:author="Hongtao Wang" w:date="2019-10-02T21:10:00Z">
        <w:r w:rsidRPr="000F5F36">
          <w:rPr>
            <w:rFonts w:ascii="Times New Roman" w:hAnsi="Times New Roman"/>
            <w:rPrChange w:id="4661" w:author="Yung-Hsuan Chao (Jessie)" w:date="2019-10-03T11:18:00Z">
              <w:rPr/>
            </w:rPrChange>
          </w:rPr>
          <w:t xml:space="preserve">Table </w:t>
        </w:r>
        <w:r w:rsidRPr="000F5F36">
          <w:rPr>
            <w:rFonts w:ascii="Times New Roman" w:hAnsi="Times New Roman"/>
            <w:rPrChange w:id="4662" w:author="Yung-Hsuan Chao (Jessie)" w:date="2019-10-03T11:18:00Z">
              <w:rPr/>
            </w:rPrChange>
          </w:rPr>
          <w:fldChar w:fldCharType="begin"/>
        </w:r>
        <w:r w:rsidRPr="000F5F36">
          <w:rPr>
            <w:rFonts w:ascii="Times New Roman" w:hAnsi="Times New Roman"/>
            <w:rPrChange w:id="4663" w:author="Yung-Hsuan Chao (Jessie)" w:date="2019-10-03T11:18:00Z">
              <w:rPr/>
            </w:rPrChange>
          </w:rPr>
          <w:instrText xml:space="preserve"> SEQ Table \* ARABIC </w:instrText>
        </w:r>
      </w:ins>
      <w:r w:rsidRPr="000F5F36">
        <w:rPr>
          <w:rFonts w:ascii="Times New Roman" w:hAnsi="Times New Roman"/>
          <w:rPrChange w:id="4664" w:author="Yung-Hsuan Chao (Jessie)" w:date="2019-10-03T11:18:00Z">
            <w:rPr/>
          </w:rPrChange>
        </w:rPr>
        <w:fldChar w:fldCharType="separate"/>
      </w:r>
      <w:ins w:id="4665" w:author="Hongtao Wang" w:date="2019-10-02T21:10:00Z">
        <w:r w:rsidRPr="000F5F36">
          <w:rPr>
            <w:rFonts w:ascii="Times New Roman" w:hAnsi="Times New Roman"/>
            <w:noProof/>
            <w:rPrChange w:id="4666" w:author="Yung-Hsuan Chao (Jessie)" w:date="2019-10-03T11:18:00Z">
              <w:rPr>
                <w:noProof/>
              </w:rPr>
            </w:rPrChange>
          </w:rPr>
          <w:t>9</w:t>
        </w:r>
        <w:r w:rsidRPr="000F5F36">
          <w:rPr>
            <w:rFonts w:ascii="Times New Roman" w:hAnsi="Times New Roman"/>
            <w:rPrChange w:id="4667" w:author="Yung-Hsuan Chao (Jessie)" w:date="2019-10-03T11:18:00Z">
              <w:rPr/>
            </w:rPrChange>
          </w:rPr>
          <w:fldChar w:fldCharType="end"/>
        </w:r>
        <w:bookmarkEnd w:id="4659"/>
        <w:r w:rsidRPr="000F5F36">
          <w:rPr>
            <w:rFonts w:ascii="Times New Roman" w:hAnsi="Times New Roman"/>
            <w:rPrChange w:id="4668" w:author="Yung-Hsuan Chao (Jessie)" w:date="2019-10-03T11:18:00Z">
              <w:rPr/>
            </w:rPrChange>
          </w:rPr>
          <w:t xml:space="preserve"> Results of the proposed rice parameter derivation bethod based on the original TS coding under CTC (QP=2,7,12,17)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4669" w:author="Hongtao Wang" w:date="2019-10-02T17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4670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8E4BAC" w:rsidRPr="008E4BAC" w14:paraId="152D57E1" w14:textId="77777777" w:rsidTr="00D307FB">
        <w:trPr>
          <w:trHeight w:val="255"/>
          <w:jc w:val="center"/>
          <w:ins w:id="4671" w:author="Hongtao Wang" w:date="2019-10-02T17:59:00Z"/>
          <w:trPrChange w:id="4672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3" w:author="Hongtao Wang" w:date="2019-10-0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F3C0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74" w:author="Hongtao Wang" w:date="2019-10-02T17:5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75" w:author="Hongtao Wang" w:date="2019-10-02T17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EBD9F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6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77" w:author="Hongtao Wang" w:date="2019-10-02T17:59:00Z">
              <w:r w:rsidRPr="008E4B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8E4BAC" w:rsidRPr="008E4BAC" w14:paraId="7CB7900D" w14:textId="77777777" w:rsidTr="00D307FB">
        <w:trPr>
          <w:trHeight w:val="255"/>
          <w:jc w:val="center"/>
          <w:ins w:id="4678" w:author="Hongtao Wang" w:date="2019-10-02T17:59:00Z"/>
          <w:trPrChange w:id="4679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0" w:author="Hongtao Wang" w:date="2019-10-0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1016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1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82" w:author="Hongtao Wang" w:date="2019-10-02T17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045E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3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84" w:author="Hongtao Wang" w:date="2019-10-02T17:59:00Z">
              <w:r w:rsidRPr="008E4B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8E4BAC" w:rsidRPr="008E4BAC" w14:paraId="1F8F50FF" w14:textId="77777777" w:rsidTr="00D307FB">
        <w:trPr>
          <w:trHeight w:val="255"/>
          <w:jc w:val="center"/>
          <w:ins w:id="4685" w:author="Hongtao Wang" w:date="2019-10-02T17:59:00Z"/>
          <w:trPrChange w:id="4686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7" w:author="Hongtao Wang" w:date="2019-10-0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E45B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8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89" w:author="Hongtao Wang" w:date="2019-10-02T17:5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4AAF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92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05FE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5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C49B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98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56DE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1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681D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E4BAC" w:rsidRPr="008E4BAC" w14:paraId="01678B6F" w14:textId="77777777" w:rsidTr="00D307FB">
        <w:trPr>
          <w:trHeight w:val="255"/>
          <w:jc w:val="center"/>
          <w:ins w:id="4704" w:author="Hongtao Wang" w:date="2019-10-02T17:59:00Z"/>
          <w:trPrChange w:id="4705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6" w:author="Hongtao Wang" w:date="2019-10-0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31C3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8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9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DE15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2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B8AE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15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C526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8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2F44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1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1B84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E4BAC" w:rsidRPr="008E4BAC" w14:paraId="273096AE" w14:textId="77777777" w:rsidTr="00D307FB">
        <w:trPr>
          <w:trHeight w:val="255"/>
          <w:jc w:val="center"/>
          <w:ins w:id="4724" w:author="Hongtao Wang" w:date="2019-10-02T17:59:00Z"/>
          <w:trPrChange w:id="4725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6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CDCA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8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9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A609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2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774F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5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EFCD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8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6F7D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4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1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F836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4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E4BAC" w:rsidRPr="008E4BAC" w14:paraId="6B059E55" w14:textId="77777777" w:rsidTr="00D307FB">
        <w:trPr>
          <w:trHeight w:val="255"/>
          <w:jc w:val="center"/>
          <w:ins w:id="4744" w:author="Hongtao Wang" w:date="2019-10-02T17:59:00Z"/>
          <w:trPrChange w:id="4745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6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154A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48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9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92A1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2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F85C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5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BCE3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8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363F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1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F770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8E4BAC" w:rsidRPr="008E4BAC" w14:paraId="50305A01" w14:textId="77777777" w:rsidTr="00D307FB">
        <w:trPr>
          <w:trHeight w:val="255"/>
          <w:jc w:val="center"/>
          <w:ins w:id="4764" w:author="Hongtao Wang" w:date="2019-10-02T17:59:00Z"/>
          <w:trPrChange w:id="4765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6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80BF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8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9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FE64F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2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34DE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5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04B4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8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554D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1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37DD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E4BAC" w:rsidRPr="008E4BAC" w14:paraId="310FD956" w14:textId="77777777" w:rsidTr="00D307FB">
        <w:trPr>
          <w:trHeight w:val="255"/>
          <w:jc w:val="center"/>
          <w:ins w:id="4784" w:author="Hongtao Wang" w:date="2019-10-02T17:59:00Z"/>
          <w:trPrChange w:id="4785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6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9C69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8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9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4236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2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E5DF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5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78DC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8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68B8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0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1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335B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0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E4BAC" w:rsidRPr="008E4BAC" w14:paraId="70DF1DAF" w14:textId="77777777" w:rsidTr="00D307FB">
        <w:trPr>
          <w:trHeight w:val="255"/>
          <w:jc w:val="center"/>
          <w:ins w:id="4804" w:author="Hongtao Wang" w:date="2019-10-02T17:59:00Z"/>
          <w:trPrChange w:id="4805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6" w:author="Hongtao Wang" w:date="2019-10-0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192C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7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08" w:author="Hongtao Wang" w:date="2019-10-02T17:59:00Z">
              <w:r w:rsidRPr="008E4B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9" w:author="Hongtao Wang" w:date="2019-10-02T17:5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7E02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2" w:author="Hongtao Wang" w:date="2019-10-02T17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E796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5" w:author="Hongtao Wang" w:date="2019-10-02T17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34FD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8" w:author="Hongtao Wang" w:date="2019-10-02T17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A972B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1" w:author="Hongtao Wang" w:date="2019-10-02T17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5F89B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E4BAC" w:rsidRPr="008E4BAC" w14:paraId="55736B45" w14:textId="77777777" w:rsidTr="00D307FB">
        <w:trPr>
          <w:trHeight w:val="255"/>
          <w:jc w:val="center"/>
          <w:ins w:id="4824" w:author="Hongtao Wang" w:date="2019-10-02T17:59:00Z"/>
          <w:trPrChange w:id="4825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6" w:author="Hongtao Wang" w:date="2019-10-0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2B87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8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9" w:author="Hongtao Wang" w:date="2019-10-02T17:59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A6FE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2" w:author="Hongtao Wang" w:date="2019-10-02T17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3311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5" w:author="Hongtao Wang" w:date="2019-10-02T17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EAF6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8" w:author="Hongtao Wang" w:date="2019-10-02T17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B9B7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1" w:author="Hongtao Wang" w:date="2019-10-02T17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7318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8E4BAC" w:rsidRPr="008E4BAC" w14:paraId="1C3829AD" w14:textId="77777777" w:rsidTr="00D307FB">
        <w:trPr>
          <w:trHeight w:val="255"/>
          <w:jc w:val="center"/>
          <w:ins w:id="4844" w:author="Hongtao Wang" w:date="2019-10-02T17:59:00Z"/>
          <w:trPrChange w:id="4845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6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7197F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8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9" w:author="Hongtao Wang" w:date="2019-10-02T17:5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9F86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2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B440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5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DE51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8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A525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61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582D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8E4BAC" w:rsidRPr="008E4BAC" w14:paraId="30DC4628" w14:textId="77777777" w:rsidTr="00D307FB">
        <w:trPr>
          <w:trHeight w:val="255"/>
          <w:jc w:val="center"/>
          <w:ins w:id="4864" w:author="Hongtao Wang" w:date="2019-10-02T17:59:00Z"/>
          <w:trPrChange w:id="4865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66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3899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8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69" w:author="Hongtao Wang" w:date="2019-10-02T17:5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26B7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72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115D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5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E89C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78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8807F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1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63C8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E4BAC" w:rsidRPr="008E4BAC" w14:paraId="324ECFF1" w14:textId="77777777" w:rsidTr="00D307FB">
        <w:trPr>
          <w:trHeight w:val="255"/>
          <w:jc w:val="center"/>
          <w:ins w:id="4884" w:author="Hongtao Wang" w:date="2019-10-02T17:59:00Z"/>
          <w:trPrChange w:id="4885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6" w:author="Hongtao Wang" w:date="2019-10-0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C3AD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8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9D01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9" w:author="Hongtao Wang" w:date="2019-10-02T17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0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13D4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1" w:author="Hongtao Wang" w:date="2019-10-02T17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2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9944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3" w:author="Hongtao Wang" w:date="2019-10-02T17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4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B4C4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5" w:author="Hongtao Wang" w:date="2019-10-02T17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6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B094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7" w:author="Hongtao Wang" w:date="2019-10-02T17:59:00Z"/>
                <w:rFonts w:eastAsia="Times New Roman"/>
                <w:sz w:val="20"/>
                <w:lang w:eastAsia="zh-CN"/>
              </w:rPr>
            </w:pPr>
          </w:p>
        </w:tc>
      </w:tr>
      <w:tr w:rsidR="008E4BAC" w:rsidRPr="008E4BAC" w14:paraId="6AC5D800" w14:textId="77777777" w:rsidTr="00D307FB">
        <w:trPr>
          <w:trHeight w:val="255"/>
          <w:jc w:val="center"/>
          <w:ins w:id="4898" w:author="Hongtao Wang" w:date="2019-10-02T17:59:00Z"/>
          <w:trPrChange w:id="4899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0" w:author="Hongtao Wang" w:date="2019-10-0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C156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1" w:author="Hongtao Wang" w:date="2019-10-02T17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02" w:author="Hongtao Wang" w:date="2019-10-02T17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E343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3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04" w:author="Hongtao Wang" w:date="2019-10-02T17:59:00Z">
              <w:r w:rsidRPr="008E4B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8E4BAC" w:rsidRPr="008E4BAC" w14:paraId="565F75C7" w14:textId="77777777" w:rsidTr="00D307FB">
        <w:trPr>
          <w:trHeight w:val="255"/>
          <w:jc w:val="center"/>
          <w:ins w:id="4905" w:author="Hongtao Wang" w:date="2019-10-02T17:59:00Z"/>
          <w:trPrChange w:id="4906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7" w:author="Hongtao Wang" w:date="2019-10-0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C76C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8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09" w:author="Hongtao Wang" w:date="2019-10-02T17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5970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0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11" w:author="Hongtao Wang" w:date="2019-10-02T17:59:00Z">
              <w:r w:rsidRPr="008E4B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8E4BAC" w:rsidRPr="008E4BAC" w14:paraId="06AFB90A" w14:textId="77777777" w:rsidTr="00D307FB">
        <w:trPr>
          <w:trHeight w:val="255"/>
          <w:jc w:val="center"/>
          <w:ins w:id="4912" w:author="Hongtao Wang" w:date="2019-10-02T17:59:00Z"/>
          <w:trPrChange w:id="4913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4" w:author="Hongtao Wang" w:date="2019-10-0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640C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5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16" w:author="Hongtao Wang" w:date="2019-10-02T17:5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F612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8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19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E75E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2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EC26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25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4402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8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D2EF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E4BAC" w:rsidRPr="008E4BAC" w14:paraId="5A7F13EF" w14:textId="77777777" w:rsidTr="00D307FB">
        <w:trPr>
          <w:trHeight w:val="255"/>
          <w:jc w:val="center"/>
          <w:ins w:id="4931" w:author="Hongtao Wang" w:date="2019-10-02T17:59:00Z"/>
          <w:trPrChange w:id="4932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3" w:author="Hongtao Wang" w:date="2019-10-0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A590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4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5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6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705D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8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9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7D2D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2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02B6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5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D786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8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05EBB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E4BAC" w:rsidRPr="008E4BAC" w14:paraId="7CB66B1C" w14:textId="77777777" w:rsidTr="00D307FB">
        <w:trPr>
          <w:trHeight w:val="255"/>
          <w:jc w:val="center"/>
          <w:ins w:id="4951" w:author="Hongtao Wang" w:date="2019-10-02T17:59:00Z"/>
          <w:trPrChange w:id="4952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3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C962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4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5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6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970A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8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9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43EC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2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9B01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5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51AA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8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B55C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E4BAC" w:rsidRPr="008E4BAC" w14:paraId="47DE25B8" w14:textId="77777777" w:rsidTr="00D307FB">
        <w:trPr>
          <w:trHeight w:val="255"/>
          <w:jc w:val="center"/>
          <w:ins w:id="4971" w:author="Hongtao Wang" w:date="2019-10-02T17:59:00Z"/>
          <w:trPrChange w:id="4972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3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81DB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4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5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6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9AC3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8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9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0514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2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B23E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5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C37C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8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5446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E4BAC" w:rsidRPr="008E4BAC" w14:paraId="06CF10BC" w14:textId="77777777" w:rsidTr="00D307FB">
        <w:trPr>
          <w:trHeight w:val="255"/>
          <w:jc w:val="center"/>
          <w:ins w:id="4991" w:author="Hongtao Wang" w:date="2019-10-02T17:59:00Z"/>
          <w:trPrChange w:id="4992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3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9D8D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4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5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6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F7CA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8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9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DEB6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02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BEAD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5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D1B9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8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82F6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8E4BAC" w:rsidRPr="008E4BAC" w14:paraId="0BB23A56" w14:textId="77777777" w:rsidTr="00D307FB">
        <w:trPr>
          <w:trHeight w:val="255"/>
          <w:jc w:val="center"/>
          <w:ins w:id="5011" w:author="Hongtao Wang" w:date="2019-10-02T17:59:00Z"/>
          <w:trPrChange w:id="5012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3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1A40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4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5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6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DC4E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7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8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9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7CC8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1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D2AA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4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9646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5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6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7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E0F0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8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9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E4BAC" w:rsidRPr="008E4BAC" w14:paraId="43A6FC09" w14:textId="77777777" w:rsidTr="00D307FB">
        <w:trPr>
          <w:trHeight w:val="255"/>
          <w:jc w:val="center"/>
          <w:ins w:id="5030" w:author="Hongtao Wang" w:date="2019-10-02T17:59:00Z"/>
          <w:trPrChange w:id="5031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2" w:author="Hongtao Wang" w:date="2019-10-0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4A5B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3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34" w:author="Hongtao Wang" w:date="2019-10-02T17:59:00Z">
              <w:r w:rsidRPr="008E4B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5" w:author="Hongtao Wang" w:date="2019-10-02T17:5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671B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8" w:author="Hongtao Wang" w:date="2019-10-02T17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451B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41" w:author="Hongtao Wang" w:date="2019-10-02T17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FBF1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4" w:author="Hongtao Wang" w:date="2019-10-02T17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26E2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5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6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7" w:author="Hongtao Wang" w:date="2019-10-02T17:59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8D31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8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9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E4BAC" w:rsidRPr="008E4BAC" w14:paraId="29D56B02" w14:textId="77777777" w:rsidTr="00D307FB">
        <w:trPr>
          <w:trHeight w:val="255"/>
          <w:jc w:val="center"/>
          <w:ins w:id="5050" w:author="Hongtao Wang" w:date="2019-10-02T17:59:00Z"/>
          <w:trPrChange w:id="5051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2" w:author="Hongtao Wang" w:date="2019-10-0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FC79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5" w:author="Hongtao Wang" w:date="2019-10-02T17:5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8383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8" w:author="Hongtao Wang" w:date="2019-10-02T17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2039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61" w:author="Hongtao Wang" w:date="2019-10-02T17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01E0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4" w:author="Hongtao Wang" w:date="2019-10-02T17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BF30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5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6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7" w:author="Hongtao Wang" w:date="2019-10-02T17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6B47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8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9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8E4BAC" w:rsidRPr="008E4BAC" w14:paraId="264EBFF9" w14:textId="77777777" w:rsidTr="00D307FB">
        <w:trPr>
          <w:trHeight w:val="255"/>
          <w:jc w:val="center"/>
          <w:ins w:id="5070" w:author="Hongtao Wang" w:date="2019-10-02T17:59:00Z"/>
          <w:trPrChange w:id="5071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2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6ED4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75" w:author="Hongtao Wang" w:date="2019-10-02T17:59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A074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78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4F44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81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CDD7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84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9714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5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6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7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C8B0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8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9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8E4BAC" w:rsidRPr="008E4BAC" w14:paraId="0FAF647B" w14:textId="77777777" w:rsidTr="00D307FB">
        <w:trPr>
          <w:trHeight w:val="255"/>
          <w:jc w:val="center"/>
          <w:ins w:id="5090" w:author="Hongtao Wang" w:date="2019-10-02T17:59:00Z"/>
          <w:trPrChange w:id="5091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2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775EB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95" w:author="Hongtao Wang" w:date="2019-10-02T17:59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396A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98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68BA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01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89ED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04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1C29F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5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6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7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4098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8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9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8E4BAC" w:rsidRPr="008E4BAC" w14:paraId="567047C0" w14:textId="77777777" w:rsidTr="00D307FB">
        <w:trPr>
          <w:trHeight w:val="255"/>
          <w:jc w:val="center"/>
          <w:ins w:id="5110" w:author="Hongtao Wang" w:date="2019-10-02T17:59:00Z"/>
          <w:trPrChange w:id="5111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2" w:author="Hongtao Wang" w:date="2019-10-0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E78A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14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56B04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5" w:author="Hongtao Wang" w:date="2019-10-02T17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16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B63E7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17" w:author="Hongtao Wang" w:date="2019-10-02T17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18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86E93F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19" w:author="Hongtao Wang" w:date="2019-10-02T17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20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AEC81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21" w:author="Hongtao Wang" w:date="2019-10-02T17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22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3EE8A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23" w:author="Hongtao Wang" w:date="2019-10-02T17:59:00Z"/>
                <w:rFonts w:eastAsia="Times New Roman"/>
                <w:sz w:val="20"/>
                <w:lang w:eastAsia="zh-CN"/>
              </w:rPr>
            </w:pPr>
          </w:p>
        </w:tc>
      </w:tr>
      <w:tr w:rsidR="008E4BAC" w:rsidRPr="008E4BAC" w14:paraId="00783AB2" w14:textId="77777777" w:rsidTr="00D307FB">
        <w:trPr>
          <w:trHeight w:val="255"/>
          <w:jc w:val="center"/>
          <w:ins w:id="5124" w:author="Hongtao Wang" w:date="2019-10-02T17:59:00Z"/>
          <w:trPrChange w:id="5125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6" w:author="Hongtao Wang" w:date="2019-10-0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D7EF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27" w:author="Hongtao Wang" w:date="2019-10-02T17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28" w:author="Hongtao Wang" w:date="2019-10-02T17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CD15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9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30" w:author="Hongtao Wang" w:date="2019-10-02T17:59:00Z">
              <w:r w:rsidRPr="008E4B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8E4BAC" w:rsidRPr="008E4BAC" w14:paraId="5E07A8D9" w14:textId="77777777" w:rsidTr="00D307FB">
        <w:trPr>
          <w:trHeight w:val="255"/>
          <w:jc w:val="center"/>
          <w:ins w:id="5131" w:author="Hongtao Wang" w:date="2019-10-02T17:59:00Z"/>
          <w:trPrChange w:id="5132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3" w:author="Hongtao Wang" w:date="2019-10-0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07FB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4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35" w:author="Hongtao Wang" w:date="2019-10-02T17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FE95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6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37" w:author="Hongtao Wang" w:date="2019-10-02T17:59:00Z">
              <w:r w:rsidRPr="008E4B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8E4BAC" w:rsidRPr="008E4BAC" w14:paraId="1F613BD1" w14:textId="77777777" w:rsidTr="00D307FB">
        <w:trPr>
          <w:trHeight w:val="255"/>
          <w:jc w:val="center"/>
          <w:ins w:id="5138" w:author="Hongtao Wang" w:date="2019-10-02T17:59:00Z"/>
          <w:trPrChange w:id="5139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0" w:author="Hongtao Wang" w:date="2019-10-0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5871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1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2" w:author="Hongtao Wang" w:date="2019-10-02T17:5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D4E2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5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C409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8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644C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51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89BF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4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45C9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5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6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E4BAC" w:rsidRPr="008E4BAC" w14:paraId="3B32120C" w14:textId="77777777" w:rsidTr="00D307FB">
        <w:trPr>
          <w:trHeight w:val="255"/>
          <w:jc w:val="center"/>
          <w:ins w:id="5157" w:author="Hongtao Wang" w:date="2019-10-02T17:59:00Z"/>
          <w:trPrChange w:id="5158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9" w:author="Hongtao Wang" w:date="2019-10-0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0796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2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F07E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5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FEFA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7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8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AC54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1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FBB5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4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2E46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5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6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E4BAC" w:rsidRPr="008E4BAC" w14:paraId="52459A48" w14:textId="77777777" w:rsidTr="00D307FB">
        <w:trPr>
          <w:trHeight w:val="255"/>
          <w:jc w:val="center"/>
          <w:ins w:id="5177" w:author="Hongtao Wang" w:date="2019-10-02T17:59:00Z"/>
          <w:trPrChange w:id="5178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9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B382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0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1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2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5AF7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3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4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5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A5CA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6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87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036A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8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9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0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E487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1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2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3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DD65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4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5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E4BAC" w:rsidRPr="008E4BAC" w14:paraId="00C0BF42" w14:textId="77777777" w:rsidTr="00D307FB">
        <w:trPr>
          <w:trHeight w:val="255"/>
          <w:jc w:val="center"/>
          <w:ins w:id="5196" w:author="Hongtao Wang" w:date="2019-10-02T17:59:00Z"/>
          <w:trPrChange w:id="5197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8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C969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1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A284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4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7E43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5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6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07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AE33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8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9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0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B17D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1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2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3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E2D6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4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5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E4BAC" w:rsidRPr="008E4BAC" w14:paraId="0443D2E4" w14:textId="77777777" w:rsidTr="00D307FB">
        <w:trPr>
          <w:trHeight w:val="255"/>
          <w:jc w:val="center"/>
          <w:ins w:id="5216" w:author="Hongtao Wang" w:date="2019-10-02T17:59:00Z"/>
          <w:trPrChange w:id="5217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8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5FD9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1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EC06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4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740E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5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6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27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1947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8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9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0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97C0F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1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2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3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93BB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4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5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8E4BAC" w:rsidRPr="008E4BAC" w14:paraId="0DC27768" w14:textId="77777777" w:rsidTr="00D307FB">
        <w:trPr>
          <w:trHeight w:val="255"/>
          <w:jc w:val="center"/>
          <w:ins w:id="5236" w:author="Hongtao Wang" w:date="2019-10-02T17:59:00Z"/>
          <w:trPrChange w:id="5237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8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E234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1" w:author="Hongtao Wang" w:date="2019-10-02T17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C72A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4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8117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5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6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47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1F78B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8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9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0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23ABB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1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2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3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3EA5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4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5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8E4BAC" w:rsidRPr="008E4BAC" w14:paraId="7D8EDB54" w14:textId="77777777" w:rsidTr="00D307FB">
        <w:trPr>
          <w:trHeight w:val="255"/>
          <w:jc w:val="center"/>
          <w:ins w:id="5256" w:author="Hongtao Wang" w:date="2019-10-02T17:59:00Z"/>
          <w:trPrChange w:id="5257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8" w:author="Hongtao Wang" w:date="2019-10-0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B9C2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9" w:author="Hongtao Wang" w:date="2019-10-02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60" w:author="Hongtao Wang" w:date="2019-10-02T17:59:00Z">
              <w:r w:rsidRPr="008E4B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1" w:author="Hongtao Wang" w:date="2019-10-02T17:5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2A06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64" w:author="Hongtao Wang" w:date="2019-10-02T17:59:00Z">
              <w:tcPr>
                <w:tcW w:w="11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011E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5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6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7" w:author="Hongtao Wang" w:date="2019-10-02T17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B317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8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9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0" w:author="Hongtao Wang" w:date="2019-10-02T17:59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49F2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1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2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3" w:author="Hongtao Wang" w:date="2019-10-02T17:59:00Z">
              <w:tcPr>
                <w:tcW w:w="89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B8D7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4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5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E4BAC" w:rsidRPr="008E4BAC" w14:paraId="5981A731" w14:textId="77777777" w:rsidTr="00D307FB">
        <w:trPr>
          <w:trHeight w:val="255"/>
          <w:jc w:val="center"/>
          <w:ins w:id="5276" w:author="Hongtao Wang" w:date="2019-10-02T17:59:00Z"/>
          <w:trPrChange w:id="5277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8" w:author="Hongtao Wang" w:date="2019-10-0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1223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1" w:author="Hongtao Wang" w:date="2019-10-02T17:59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9BB9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4" w:author="Hongtao Wang" w:date="2019-10-02T17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E918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5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6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87" w:author="Hongtao Wang" w:date="2019-10-02T17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2DE8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8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9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0" w:author="Hongtao Wang" w:date="2019-10-02T17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0017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1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2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3" w:author="Hongtao Wang" w:date="2019-10-02T17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5080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4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5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8E4BAC" w:rsidRPr="008E4BAC" w14:paraId="4A4012A9" w14:textId="77777777" w:rsidTr="00D307FB">
        <w:trPr>
          <w:trHeight w:val="255"/>
          <w:jc w:val="center"/>
          <w:ins w:id="5296" w:author="Hongtao Wang" w:date="2019-10-02T17:59:00Z"/>
          <w:trPrChange w:id="5297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98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7FAE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01" w:author="Hongtao Wang" w:date="2019-10-02T17:5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19D0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04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0F97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5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6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07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F3CB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8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9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0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94DA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1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2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3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53F0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4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5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E4BAC" w:rsidRPr="008E4BAC" w14:paraId="45338F3D" w14:textId="77777777" w:rsidTr="00D307FB">
        <w:trPr>
          <w:trHeight w:val="255"/>
          <w:jc w:val="center"/>
          <w:ins w:id="5316" w:author="Hongtao Wang" w:date="2019-10-02T17:59:00Z"/>
          <w:trPrChange w:id="5317" w:author="Hongtao Wang" w:date="2019-10-0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8" w:author="Hongtao Wang" w:date="2019-10-02T17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8C7C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9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0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1" w:author="Hongtao Wang" w:date="2019-10-02T17:5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58DE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2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3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4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120D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5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6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7" w:author="Hongtao Wang" w:date="2019-10-02T17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4EC9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8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9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30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4F73B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1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2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3" w:author="Hongtao Wang" w:date="2019-10-02T17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D69E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4" w:author="Hongtao Wang" w:date="2019-10-02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5" w:author="Hongtao Wang" w:date="2019-10-02T17:59:00Z">
              <w:r w:rsidRPr="008E4B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7A9943A8" w14:textId="77777777" w:rsidR="008E4BAC" w:rsidRPr="009669C9" w:rsidRDefault="008E4BAC" w:rsidP="009669C9"/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7B5C0EE6" w14:textId="2DF81754" w:rsidR="00C05E6F" w:rsidRPr="00C05E6F" w:rsidRDefault="00C05E6F" w:rsidP="00C05E6F">
      <w:pPr>
        <w:pStyle w:val="Bibliography"/>
        <w:numPr>
          <w:ilvl w:val="0"/>
          <w:numId w:val="39"/>
        </w:numPr>
        <w:rPr>
          <w:noProof/>
        </w:rPr>
      </w:pPr>
      <w:r>
        <w:rPr>
          <w:noProof/>
        </w:rPr>
        <w:t>A. Nalci, H. Wang, H. E. Egilmez, M. Coban, M. Karczewicz, “</w:t>
      </w:r>
      <w:r w:rsidRPr="00C05E6F">
        <w:rPr>
          <w:noProof/>
        </w:rPr>
        <w:t>AHG18: BDPCM for Lossless</w:t>
      </w:r>
      <w:r>
        <w:rPr>
          <w:noProof/>
        </w:rPr>
        <w:t xml:space="preserve">”, </w:t>
      </w:r>
      <w:r w:rsidRPr="009304B4">
        <w:rPr>
          <w:noProof/>
        </w:rPr>
        <w:t>JVET-</w:t>
      </w:r>
      <w:r>
        <w:rPr>
          <w:noProof/>
        </w:rPr>
        <w:t>P0082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5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 w:rsidRPr="003A155A">
        <w:rPr>
          <w:szCs w:val="22"/>
          <w:lang w:val="en-CA"/>
        </w:rPr>
        <w:t>Gothenburg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SE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J</w:t>
      </w:r>
      <w:r>
        <w:t>uly</w:t>
      </w:r>
      <w:r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40C9496A" w14:textId="77777777" w:rsidR="0096747E" w:rsidRDefault="0096747E" w:rsidP="0096747E">
      <w:pPr>
        <w:pStyle w:val="Bibliography"/>
        <w:numPr>
          <w:ilvl w:val="0"/>
          <w:numId w:val="39"/>
        </w:numPr>
        <w:rPr>
          <w:noProof/>
          <w:szCs w:val="22"/>
        </w:rPr>
      </w:pPr>
      <w:r w:rsidRPr="0096747E">
        <w:rPr>
          <w:szCs w:val="22"/>
        </w:rPr>
        <w:t xml:space="preserve">Y.-H. Chao, A. Nalci, H. Wang, M. Coban, M. Karczewicz, “AHG18: Performance of CE7-1.2d and CE7-2.2 on lossless coding”, </w:t>
      </w:r>
      <w:r w:rsidRPr="0096747E">
        <w:rPr>
          <w:noProof/>
          <w:szCs w:val="22"/>
        </w:rPr>
        <w:t xml:space="preserve">JVET-P0485, </w:t>
      </w:r>
      <w:r w:rsidRPr="0096747E">
        <w:rPr>
          <w:szCs w:val="22"/>
          <w:lang w:val="en-CA"/>
        </w:rPr>
        <w:t>15</w:t>
      </w:r>
      <w:r w:rsidRPr="0096747E">
        <w:rPr>
          <w:szCs w:val="22"/>
          <w:vertAlign w:val="superscript"/>
          <w:lang w:val="en-CA"/>
        </w:rPr>
        <w:t>th</w:t>
      </w:r>
      <w:r w:rsidRPr="0096747E">
        <w:rPr>
          <w:szCs w:val="22"/>
          <w:lang w:val="en-CA"/>
        </w:rPr>
        <w:t xml:space="preserve"> meeting, Gothenburg, </w:t>
      </w:r>
      <w:r w:rsidRPr="0096747E">
        <w:rPr>
          <w:rFonts w:hint="eastAsia"/>
          <w:szCs w:val="22"/>
          <w:lang w:val="en-CA" w:eastAsia="zh-TW"/>
        </w:rPr>
        <w:t>SE</w:t>
      </w:r>
      <w:r w:rsidRPr="0096747E">
        <w:rPr>
          <w:szCs w:val="22"/>
          <w:lang w:val="en-CA"/>
        </w:rPr>
        <w:t xml:space="preserve">, </w:t>
      </w:r>
      <w:r w:rsidRPr="0096747E">
        <w:rPr>
          <w:rFonts w:hint="eastAsia"/>
          <w:szCs w:val="22"/>
          <w:lang w:val="en-CA" w:eastAsia="zh-TW"/>
        </w:rPr>
        <w:t>J</w:t>
      </w:r>
      <w:r w:rsidRPr="0096747E">
        <w:rPr>
          <w:szCs w:val="22"/>
        </w:rPr>
        <w:t>uly</w:t>
      </w:r>
      <w:r w:rsidRPr="0096747E">
        <w:rPr>
          <w:szCs w:val="22"/>
          <w:lang w:val="en-CA"/>
        </w:rPr>
        <w:t xml:space="preserve"> 2019</w:t>
      </w:r>
      <w:r w:rsidRPr="0096747E">
        <w:rPr>
          <w:noProof/>
          <w:szCs w:val="22"/>
        </w:rPr>
        <w:t>.</w:t>
      </w:r>
    </w:p>
    <w:p w14:paraId="0A44111B" w14:textId="495FBEF0" w:rsidR="0096747E" w:rsidRPr="0096747E" w:rsidRDefault="0096747E" w:rsidP="0096747E">
      <w:pPr>
        <w:pStyle w:val="Bibliography"/>
        <w:numPr>
          <w:ilvl w:val="0"/>
          <w:numId w:val="39"/>
        </w:numPr>
        <w:rPr>
          <w:noProof/>
          <w:szCs w:val="22"/>
        </w:rPr>
      </w:pPr>
      <w:r w:rsidRPr="0096747E">
        <w:t>M. Karczewicz, H. Wang, Y.-H. Chao, M. Coban</w:t>
      </w:r>
      <w:r>
        <w:t>, “</w:t>
      </w:r>
      <w:r w:rsidRPr="0096747E">
        <w:t>CE7: Modifications to transform-skip residual coding (CE7-1.2)</w:t>
      </w:r>
      <w:r>
        <w:t xml:space="preserve">”, </w:t>
      </w:r>
      <w:r w:rsidRPr="0096747E">
        <w:rPr>
          <w:noProof/>
          <w:szCs w:val="22"/>
        </w:rPr>
        <w:t>JVET-P0</w:t>
      </w:r>
      <w:r>
        <w:rPr>
          <w:noProof/>
          <w:szCs w:val="22"/>
        </w:rPr>
        <w:t>079</w:t>
      </w:r>
      <w:r w:rsidRPr="0096747E">
        <w:rPr>
          <w:noProof/>
          <w:szCs w:val="22"/>
        </w:rPr>
        <w:t xml:space="preserve">, </w:t>
      </w:r>
      <w:r w:rsidRPr="0096747E">
        <w:rPr>
          <w:szCs w:val="22"/>
          <w:lang w:val="en-CA"/>
        </w:rPr>
        <w:t>15</w:t>
      </w:r>
      <w:r w:rsidRPr="0096747E">
        <w:rPr>
          <w:szCs w:val="22"/>
          <w:vertAlign w:val="superscript"/>
          <w:lang w:val="en-CA"/>
        </w:rPr>
        <w:t>th</w:t>
      </w:r>
      <w:r w:rsidRPr="0096747E">
        <w:rPr>
          <w:szCs w:val="22"/>
          <w:lang w:val="en-CA"/>
        </w:rPr>
        <w:t xml:space="preserve"> meeting, Gothenburg, </w:t>
      </w:r>
      <w:r w:rsidRPr="0096747E">
        <w:rPr>
          <w:rFonts w:hint="eastAsia"/>
          <w:szCs w:val="22"/>
          <w:lang w:val="en-CA" w:eastAsia="zh-TW"/>
        </w:rPr>
        <w:t>SE</w:t>
      </w:r>
      <w:r w:rsidRPr="0096747E">
        <w:rPr>
          <w:szCs w:val="22"/>
          <w:lang w:val="en-CA"/>
        </w:rPr>
        <w:t xml:space="preserve">, </w:t>
      </w:r>
      <w:r w:rsidRPr="0096747E">
        <w:rPr>
          <w:rFonts w:hint="eastAsia"/>
          <w:szCs w:val="22"/>
          <w:lang w:val="en-CA" w:eastAsia="zh-TW"/>
        </w:rPr>
        <w:t>J</w:t>
      </w:r>
      <w:r w:rsidRPr="0096747E">
        <w:rPr>
          <w:szCs w:val="22"/>
        </w:rPr>
        <w:t>uly</w:t>
      </w:r>
      <w:r w:rsidRPr="0096747E">
        <w:rPr>
          <w:szCs w:val="22"/>
          <w:lang w:val="en-CA"/>
        </w:rPr>
        <w:t xml:space="preserve"> 2019</w:t>
      </w:r>
      <w:r w:rsidRPr="0096747E">
        <w:rPr>
          <w:noProof/>
          <w:szCs w:val="22"/>
        </w:rPr>
        <w:t>.</w:t>
      </w:r>
    </w:p>
    <w:p w14:paraId="2CA16DE1" w14:textId="266F8918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21" w:author="Hongtao Wang" w:date="2019-10-02T15:17:00Z" w:initials="HW">
    <w:p w14:paraId="35968040" w14:textId="49466DEA" w:rsidR="00A11D8B" w:rsidRDefault="00A11D8B">
      <w:pPr>
        <w:pStyle w:val="CommentText"/>
      </w:pPr>
      <w:r>
        <w:rPr>
          <w:rStyle w:val="CommentReference"/>
        </w:rPr>
        <w:annotationRef/>
      </w:r>
      <w:r>
        <w:t>Add latest results.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59680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968040" w16cid:durableId="213F3E0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6D752" w14:textId="77777777" w:rsidR="00175F14" w:rsidRDefault="00175F14">
      <w:r>
        <w:separator/>
      </w:r>
    </w:p>
  </w:endnote>
  <w:endnote w:type="continuationSeparator" w:id="0">
    <w:p w14:paraId="0580DDAB" w14:textId="77777777" w:rsidR="00175F14" w:rsidRDefault="00175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9856AE" w:rsidR="00A11D8B" w:rsidRPr="00C00DDE" w:rsidRDefault="00A11D8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336" w:author="Yung-Hsuan Chao (Jessie)" w:date="2019-10-03T09:03:00Z">
      <w:r>
        <w:rPr>
          <w:rStyle w:val="PageNumber"/>
          <w:noProof/>
        </w:rPr>
        <w:t>2019-10-03</w:t>
      </w:r>
    </w:ins>
    <w:ins w:id="5337" w:author="Hongtao Wang" w:date="2019-10-02T21:29:00Z">
      <w:del w:id="5338" w:author="Yung-Hsuan Chao (Jessie)" w:date="2019-10-03T09:03:00Z">
        <w:r w:rsidDel="00672F19">
          <w:rPr>
            <w:rStyle w:val="PageNumber"/>
            <w:noProof/>
          </w:rPr>
          <w:delText>2019-10-02</w:delText>
        </w:r>
      </w:del>
    </w:ins>
    <w:del w:id="5339" w:author="Yung-Hsuan Chao (Jessie)" w:date="2019-10-03T09:03:00Z">
      <w:r w:rsidDel="00672F19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72C5C" w14:textId="77777777" w:rsidR="00175F14" w:rsidRDefault="00175F14">
      <w:r>
        <w:separator/>
      </w:r>
    </w:p>
  </w:footnote>
  <w:footnote w:type="continuationSeparator" w:id="0">
    <w:p w14:paraId="07AAAE89" w14:textId="77777777" w:rsidR="00175F14" w:rsidRDefault="00175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859A5"/>
    <w:multiLevelType w:val="hybridMultilevel"/>
    <w:tmpl w:val="93A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9"/>
  </w:num>
  <w:num w:numId="5">
    <w:abstractNumId w:val="20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6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4"/>
  </w:num>
  <w:num w:numId="39">
    <w:abstractNumId w:val="4"/>
  </w:num>
  <w:num w:numId="40">
    <w:abstractNumId w:val="8"/>
  </w:num>
  <w:num w:numId="4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tao Wang">
    <w15:presenceInfo w15:providerId="AD" w15:userId="S::hongtaow@qti.qualcomm.com::877b3aaa-fb50-4345-89ca-d1f8f1ef7f8a"/>
  </w15:person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17E5"/>
    <w:rsid w:val="000159DB"/>
    <w:rsid w:val="000308A3"/>
    <w:rsid w:val="00030F02"/>
    <w:rsid w:val="00030F3A"/>
    <w:rsid w:val="00033CBA"/>
    <w:rsid w:val="00041C13"/>
    <w:rsid w:val="000458BC"/>
    <w:rsid w:val="00045C41"/>
    <w:rsid w:val="00045FE5"/>
    <w:rsid w:val="00046C03"/>
    <w:rsid w:val="000635E6"/>
    <w:rsid w:val="00064E2C"/>
    <w:rsid w:val="00065039"/>
    <w:rsid w:val="0007614F"/>
    <w:rsid w:val="000776DA"/>
    <w:rsid w:val="00080969"/>
    <w:rsid w:val="00081398"/>
    <w:rsid w:val="0008231B"/>
    <w:rsid w:val="00090DAA"/>
    <w:rsid w:val="000913DC"/>
    <w:rsid w:val="00094479"/>
    <w:rsid w:val="00095EBE"/>
    <w:rsid w:val="000962AC"/>
    <w:rsid w:val="000A3619"/>
    <w:rsid w:val="000A7A94"/>
    <w:rsid w:val="000B09FC"/>
    <w:rsid w:val="000B0C0F"/>
    <w:rsid w:val="000B1C6B"/>
    <w:rsid w:val="000B2A98"/>
    <w:rsid w:val="000B2BBF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2302"/>
    <w:rsid w:val="000E32C8"/>
    <w:rsid w:val="000E3DF8"/>
    <w:rsid w:val="000E6C2D"/>
    <w:rsid w:val="000F1401"/>
    <w:rsid w:val="000F158C"/>
    <w:rsid w:val="000F4EEA"/>
    <w:rsid w:val="000F5F36"/>
    <w:rsid w:val="0010103D"/>
    <w:rsid w:val="00102F3D"/>
    <w:rsid w:val="0010593F"/>
    <w:rsid w:val="001067E6"/>
    <w:rsid w:val="00110FAB"/>
    <w:rsid w:val="00112211"/>
    <w:rsid w:val="0012291E"/>
    <w:rsid w:val="00124BDE"/>
    <w:rsid w:val="00124E38"/>
    <w:rsid w:val="00124E43"/>
    <w:rsid w:val="0012580B"/>
    <w:rsid w:val="00131F90"/>
    <w:rsid w:val="0013458C"/>
    <w:rsid w:val="0013526E"/>
    <w:rsid w:val="0014245B"/>
    <w:rsid w:val="001459E3"/>
    <w:rsid w:val="00146152"/>
    <w:rsid w:val="00155526"/>
    <w:rsid w:val="00163870"/>
    <w:rsid w:val="00166123"/>
    <w:rsid w:val="00171371"/>
    <w:rsid w:val="00175A24"/>
    <w:rsid w:val="00175F14"/>
    <w:rsid w:val="00180EAD"/>
    <w:rsid w:val="00186852"/>
    <w:rsid w:val="00187E58"/>
    <w:rsid w:val="00192AC9"/>
    <w:rsid w:val="00193862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975"/>
    <w:rsid w:val="001D1BD2"/>
    <w:rsid w:val="001D4A66"/>
    <w:rsid w:val="001D5CFA"/>
    <w:rsid w:val="001E0248"/>
    <w:rsid w:val="001E02BE"/>
    <w:rsid w:val="001E3B37"/>
    <w:rsid w:val="001F075D"/>
    <w:rsid w:val="001F0C4A"/>
    <w:rsid w:val="001F2594"/>
    <w:rsid w:val="002055A6"/>
    <w:rsid w:val="00206460"/>
    <w:rsid w:val="002069B4"/>
    <w:rsid w:val="002124A4"/>
    <w:rsid w:val="00213016"/>
    <w:rsid w:val="00215DFC"/>
    <w:rsid w:val="00216FE6"/>
    <w:rsid w:val="00220290"/>
    <w:rsid w:val="002202DC"/>
    <w:rsid w:val="002212DF"/>
    <w:rsid w:val="0022212C"/>
    <w:rsid w:val="002222E2"/>
    <w:rsid w:val="00222CD4"/>
    <w:rsid w:val="00225016"/>
    <w:rsid w:val="002253CA"/>
    <w:rsid w:val="002264A6"/>
    <w:rsid w:val="00227A8A"/>
    <w:rsid w:val="00227BA7"/>
    <w:rsid w:val="0023011C"/>
    <w:rsid w:val="00233AE3"/>
    <w:rsid w:val="00233D68"/>
    <w:rsid w:val="00235E04"/>
    <w:rsid w:val="002360F0"/>
    <w:rsid w:val="00236EEA"/>
    <w:rsid w:val="002375C1"/>
    <w:rsid w:val="00242EA1"/>
    <w:rsid w:val="00246456"/>
    <w:rsid w:val="002538CC"/>
    <w:rsid w:val="0025743F"/>
    <w:rsid w:val="00260410"/>
    <w:rsid w:val="00263398"/>
    <w:rsid w:val="00263B99"/>
    <w:rsid w:val="00266F06"/>
    <w:rsid w:val="00270C8B"/>
    <w:rsid w:val="00275BCF"/>
    <w:rsid w:val="00275DF9"/>
    <w:rsid w:val="00276793"/>
    <w:rsid w:val="00281A93"/>
    <w:rsid w:val="002842EE"/>
    <w:rsid w:val="00287287"/>
    <w:rsid w:val="00291E36"/>
    <w:rsid w:val="00292257"/>
    <w:rsid w:val="002A54E0"/>
    <w:rsid w:val="002B1595"/>
    <w:rsid w:val="002B191D"/>
    <w:rsid w:val="002B1AC1"/>
    <w:rsid w:val="002B2E83"/>
    <w:rsid w:val="002B77B3"/>
    <w:rsid w:val="002C29AF"/>
    <w:rsid w:val="002C7D94"/>
    <w:rsid w:val="002D0AF6"/>
    <w:rsid w:val="002E58BF"/>
    <w:rsid w:val="002E6E3B"/>
    <w:rsid w:val="002F164D"/>
    <w:rsid w:val="002F2A7E"/>
    <w:rsid w:val="00301692"/>
    <w:rsid w:val="003021BC"/>
    <w:rsid w:val="00305362"/>
    <w:rsid w:val="00305960"/>
    <w:rsid w:val="00306206"/>
    <w:rsid w:val="00310F62"/>
    <w:rsid w:val="00310FEA"/>
    <w:rsid w:val="00317D85"/>
    <w:rsid w:val="003219D2"/>
    <w:rsid w:val="003234C5"/>
    <w:rsid w:val="003261EF"/>
    <w:rsid w:val="00327C56"/>
    <w:rsid w:val="003315A1"/>
    <w:rsid w:val="003373EC"/>
    <w:rsid w:val="00342FF4"/>
    <w:rsid w:val="003433CB"/>
    <w:rsid w:val="00344E5A"/>
    <w:rsid w:val="00346148"/>
    <w:rsid w:val="00346EDF"/>
    <w:rsid w:val="003531C4"/>
    <w:rsid w:val="00353DBD"/>
    <w:rsid w:val="003543F4"/>
    <w:rsid w:val="003669EA"/>
    <w:rsid w:val="003706CC"/>
    <w:rsid w:val="003714E1"/>
    <w:rsid w:val="00372865"/>
    <w:rsid w:val="0037733E"/>
    <w:rsid w:val="00377710"/>
    <w:rsid w:val="003914B8"/>
    <w:rsid w:val="00393338"/>
    <w:rsid w:val="003A155A"/>
    <w:rsid w:val="003A2D8E"/>
    <w:rsid w:val="003A4858"/>
    <w:rsid w:val="003A7CE6"/>
    <w:rsid w:val="003B3A46"/>
    <w:rsid w:val="003B6C9F"/>
    <w:rsid w:val="003B6E01"/>
    <w:rsid w:val="003C20E4"/>
    <w:rsid w:val="003C26ED"/>
    <w:rsid w:val="003D12FE"/>
    <w:rsid w:val="003D6342"/>
    <w:rsid w:val="003D68E0"/>
    <w:rsid w:val="003E4AD9"/>
    <w:rsid w:val="003E6531"/>
    <w:rsid w:val="003E6EA2"/>
    <w:rsid w:val="003E6EB2"/>
    <w:rsid w:val="003E6F90"/>
    <w:rsid w:val="003E73ED"/>
    <w:rsid w:val="003F262F"/>
    <w:rsid w:val="003F2B82"/>
    <w:rsid w:val="003F3551"/>
    <w:rsid w:val="003F5D0F"/>
    <w:rsid w:val="003F7E72"/>
    <w:rsid w:val="0040006F"/>
    <w:rsid w:val="004008D7"/>
    <w:rsid w:val="00410ED3"/>
    <w:rsid w:val="00414101"/>
    <w:rsid w:val="0041709D"/>
    <w:rsid w:val="004219CF"/>
    <w:rsid w:val="004234F0"/>
    <w:rsid w:val="0042535D"/>
    <w:rsid w:val="00433DDB"/>
    <w:rsid w:val="004350CA"/>
    <w:rsid w:val="00435A29"/>
    <w:rsid w:val="00437619"/>
    <w:rsid w:val="0044031F"/>
    <w:rsid w:val="00444D2D"/>
    <w:rsid w:val="004463E0"/>
    <w:rsid w:val="00450415"/>
    <w:rsid w:val="004527DF"/>
    <w:rsid w:val="004543A7"/>
    <w:rsid w:val="00465A1E"/>
    <w:rsid w:val="004712F3"/>
    <w:rsid w:val="00472AF1"/>
    <w:rsid w:val="00473A9F"/>
    <w:rsid w:val="0048299C"/>
    <w:rsid w:val="00493707"/>
    <w:rsid w:val="00493F43"/>
    <w:rsid w:val="0049445A"/>
    <w:rsid w:val="004973DD"/>
    <w:rsid w:val="004A2A63"/>
    <w:rsid w:val="004A59A1"/>
    <w:rsid w:val="004A6E35"/>
    <w:rsid w:val="004B210C"/>
    <w:rsid w:val="004B2E5D"/>
    <w:rsid w:val="004B4AAA"/>
    <w:rsid w:val="004B532B"/>
    <w:rsid w:val="004C2A04"/>
    <w:rsid w:val="004C2A5C"/>
    <w:rsid w:val="004C7ECB"/>
    <w:rsid w:val="004D0C54"/>
    <w:rsid w:val="004D32D0"/>
    <w:rsid w:val="004D3ECF"/>
    <w:rsid w:val="004D405F"/>
    <w:rsid w:val="004E050E"/>
    <w:rsid w:val="004E0E7E"/>
    <w:rsid w:val="004E0FF1"/>
    <w:rsid w:val="004E4F4F"/>
    <w:rsid w:val="004E6789"/>
    <w:rsid w:val="004F05D6"/>
    <w:rsid w:val="004F1DE2"/>
    <w:rsid w:val="004F61E3"/>
    <w:rsid w:val="00500366"/>
    <w:rsid w:val="00502E10"/>
    <w:rsid w:val="00506CF4"/>
    <w:rsid w:val="0051015C"/>
    <w:rsid w:val="00512BC6"/>
    <w:rsid w:val="00516CF1"/>
    <w:rsid w:val="0052650E"/>
    <w:rsid w:val="00531AE9"/>
    <w:rsid w:val="0053529D"/>
    <w:rsid w:val="00536188"/>
    <w:rsid w:val="00543EB1"/>
    <w:rsid w:val="00544306"/>
    <w:rsid w:val="005462EA"/>
    <w:rsid w:val="00547B5D"/>
    <w:rsid w:val="00550A66"/>
    <w:rsid w:val="00554718"/>
    <w:rsid w:val="00557105"/>
    <w:rsid w:val="00557508"/>
    <w:rsid w:val="005623D3"/>
    <w:rsid w:val="00564C48"/>
    <w:rsid w:val="00567EC7"/>
    <w:rsid w:val="00570013"/>
    <w:rsid w:val="0057021A"/>
    <w:rsid w:val="00574C30"/>
    <w:rsid w:val="005753EC"/>
    <w:rsid w:val="005801A2"/>
    <w:rsid w:val="0058530E"/>
    <w:rsid w:val="00593B4B"/>
    <w:rsid w:val="005952A5"/>
    <w:rsid w:val="005A1C7B"/>
    <w:rsid w:val="005A2068"/>
    <w:rsid w:val="005A33A1"/>
    <w:rsid w:val="005A591C"/>
    <w:rsid w:val="005B15EA"/>
    <w:rsid w:val="005B217D"/>
    <w:rsid w:val="005C1828"/>
    <w:rsid w:val="005C385F"/>
    <w:rsid w:val="005C554B"/>
    <w:rsid w:val="005C702B"/>
    <w:rsid w:val="005D25A4"/>
    <w:rsid w:val="005D31C9"/>
    <w:rsid w:val="005D5E50"/>
    <w:rsid w:val="005D695D"/>
    <w:rsid w:val="005D74B4"/>
    <w:rsid w:val="005E10A3"/>
    <w:rsid w:val="005E1AC6"/>
    <w:rsid w:val="005E3F2B"/>
    <w:rsid w:val="005F6E11"/>
    <w:rsid w:val="005F6F1B"/>
    <w:rsid w:val="00610AD8"/>
    <w:rsid w:val="00612CAE"/>
    <w:rsid w:val="006140D5"/>
    <w:rsid w:val="006141A4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34A7A"/>
    <w:rsid w:val="006434EC"/>
    <w:rsid w:val="00646707"/>
    <w:rsid w:val="00650F43"/>
    <w:rsid w:val="0065189F"/>
    <w:rsid w:val="00652A2E"/>
    <w:rsid w:val="006550A2"/>
    <w:rsid w:val="006566D1"/>
    <w:rsid w:val="00657F7E"/>
    <w:rsid w:val="00661F73"/>
    <w:rsid w:val="00662E58"/>
    <w:rsid w:val="006637F2"/>
    <w:rsid w:val="00663B9D"/>
    <w:rsid w:val="006642A5"/>
    <w:rsid w:val="00664DCF"/>
    <w:rsid w:val="00666E7C"/>
    <w:rsid w:val="006671A6"/>
    <w:rsid w:val="00667DCF"/>
    <w:rsid w:val="00672F19"/>
    <w:rsid w:val="006735CD"/>
    <w:rsid w:val="00677C25"/>
    <w:rsid w:val="00680C69"/>
    <w:rsid w:val="00696447"/>
    <w:rsid w:val="00696DE0"/>
    <w:rsid w:val="006A52BC"/>
    <w:rsid w:val="006B1163"/>
    <w:rsid w:val="006B1713"/>
    <w:rsid w:val="006B4A67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14D2"/>
    <w:rsid w:val="006F2196"/>
    <w:rsid w:val="006F7528"/>
    <w:rsid w:val="007023DE"/>
    <w:rsid w:val="007055B8"/>
    <w:rsid w:val="00707638"/>
    <w:rsid w:val="007103FE"/>
    <w:rsid w:val="00712F60"/>
    <w:rsid w:val="00712FFA"/>
    <w:rsid w:val="00720E3B"/>
    <w:rsid w:val="00727B3C"/>
    <w:rsid w:val="0073783C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1842"/>
    <w:rsid w:val="007824D3"/>
    <w:rsid w:val="00787919"/>
    <w:rsid w:val="0079002E"/>
    <w:rsid w:val="00796EE3"/>
    <w:rsid w:val="00797487"/>
    <w:rsid w:val="007A33E1"/>
    <w:rsid w:val="007A3AA5"/>
    <w:rsid w:val="007A5AA5"/>
    <w:rsid w:val="007A7D29"/>
    <w:rsid w:val="007B26FC"/>
    <w:rsid w:val="007B4AB8"/>
    <w:rsid w:val="007B4B63"/>
    <w:rsid w:val="007B4B70"/>
    <w:rsid w:val="007C346A"/>
    <w:rsid w:val="007C49A2"/>
    <w:rsid w:val="007C6B28"/>
    <w:rsid w:val="007D1181"/>
    <w:rsid w:val="007D3691"/>
    <w:rsid w:val="007E01A3"/>
    <w:rsid w:val="007E148E"/>
    <w:rsid w:val="007E1A8A"/>
    <w:rsid w:val="007E3721"/>
    <w:rsid w:val="007E789D"/>
    <w:rsid w:val="007F1F8B"/>
    <w:rsid w:val="007F32E4"/>
    <w:rsid w:val="007F42DA"/>
    <w:rsid w:val="007F67A1"/>
    <w:rsid w:val="00800C35"/>
    <w:rsid w:val="008054EA"/>
    <w:rsid w:val="00811C05"/>
    <w:rsid w:val="00813AFD"/>
    <w:rsid w:val="008206C8"/>
    <w:rsid w:val="00821D67"/>
    <w:rsid w:val="00822C00"/>
    <w:rsid w:val="00827C72"/>
    <w:rsid w:val="00851B81"/>
    <w:rsid w:val="0085647A"/>
    <w:rsid w:val="0086383C"/>
    <w:rsid w:val="0086387C"/>
    <w:rsid w:val="0086632C"/>
    <w:rsid w:val="008663FF"/>
    <w:rsid w:val="0087046F"/>
    <w:rsid w:val="00874A6C"/>
    <w:rsid w:val="00876C65"/>
    <w:rsid w:val="00882F72"/>
    <w:rsid w:val="00885ED1"/>
    <w:rsid w:val="0089128F"/>
    <w:rsid w:val="008953FF"/>
    <w:rsid w:val="008A0DC1"/>
    <w:rsid w:val="008A4B4C"/>
    <w:rsid w:val="008B0932"/>
    <w:rsid w:val="008B41BB"/>
    <w:rsid w:val="008B68BC"/>
    <w:rsid w:val="008C239F"/>
    <w:rsid w:val="008C57CC"/>
    <w:rsid w:val="008D6F8C"/>
    <w:rsid w:val="008E3476"/>
    <w:rsid w:val="008E480C"/>
    <w:rsid w:val="008E48C0"/>
    <w:rsid w:val="008E4BAC"/>
    <w:rsid w:val="008E659F"/>
    <w:rsid w:val="008E7B9B"/>
    <w:rsid w:val="008F65CD"/>
    <w:rsid w:val="008F68EA"/>
    <w:rsid w:val="008F7829"/>
    <w:rsid w:val="00901A99"/>
    <w:rsid w:val="00907757"/>
    <w:rsid w:val="0091055F"/>
    <w:rsid w:val="00910982"/>
    <w:rsid w:val="00911035"/>
    <w:rsid w:val="00911486"/>
    <w:rsid w:val="00912D88"/>
    <w:rsid w:val="009212B0"/>
    <w:rsid w:val="00921FA1"/>
    <w:rsid w:val="009234A5"/>
    <w:rsid w:val="009304B4"/>
    <w:rsid w:val="00933453"/>
    <w:rsid w:val="009336F7"/>
    <w:rsid w:val="0093636C"/>
    <w:rsid w:val="009374A7"/>
    <w:rsid w:val="009471CA"/>
    <w:rsid w:val="00955F6D"/>
    <w:rsid w:val="00960A6E"/>
    <w:rsid w:val="00961560"/>
    <w:rsid w:val="00966843"/>
    <w:rsid w:val="009669C9"/>
    <w:rsid w:val="0096747E"/>
    <w:rsid w:val="00977C16"/>
    <w:rsid w:val="0098551D"/>
    <w:rsid w:val="00985DCB"/>
    <w:rsid w:val="0099133A"/>
    <w:rsid w:val="00993CA8"/>
    <w:rsid w:val="0099518F"/>
    <w:rsid w:val="00995DC0"/>
    <w:rsid w:val="0099716A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2B83"/>
    <w:rsid w:val="009C324D"/>
    <w:rsid w:val="009C37AF"/>
    <w:rsid w:val="009D0BE4"/>
    <w:rsid w:val="009D3C46"/>
    <w:rsid w:val="009D730A"/>
    <w:rsid w:val="009D7CE6"/>
    <w:rsid w:val="009E68E8"/>
    <w:rsid w:val="009F04B0"/>
    <w:rsid w:val="009F496B"/>
    <w:rsid w:val="00A01439"/>
    <w:rsid w:val="00A02E61"/>
    <w:rsid w:val="00A039F7"/>
    <w:rsid w:val="00A05CFF"/>
    <w:rsid w:val="00A06FFC"/>
    <w:rsid w:val="00A10A38"/>
    <w:rsid w:val="00A11281"/>
    <w:rsid w:val="00A11D8B"/>
    <w:rsid w:val="00A13048"/>
    <w:rsid w:val="00A13DD7"/>
    <w:rsid w:val="00A34DB9"/>
    <w:rsid w:val="00A4006A"/>
    <w:rsid w:val="00A44B38"/>
    <w:rsid w:val="00A45B72"/>
    <w:rsid w:val="00A46843"/>
    <w:rsid w:val="00A510B0"/>
    <w:rsid w:val="00A52359"/>
    <w:rsid w:val="00A53612"/>
    <w:rsid w:val="00A53E2A"/>
    <w:rsid w:val="00A56B97"/>
    <w:rsid w:val="00A6093D"/>
    <w:rsid w:val="00A6185F"/>
    <w:rsid w:val="00A74732"/>
    <w:rsid w:val="00A75383"/>
    <w:rsid w:val="00A767DC"/>
    <w:rsid w:val="00A76A6D"/>
    <w:rsid w:val="00A814CF"/>
    <w:rsid w:val="00A83253"/>
    <w:rsid w:val="00A85379"/>
    <w:rsid w:val="00A859EB"/>
    <w:rsid w:val="00A85E22"/>
    <w:rsid w:val="00A91EC4"/>
    <w:rsid w:val="00A92079"/>
    <w:rsid w:val="00A92E8F"/>
    <w:rsid w:val="00A9643B"/>
    <w:rsid w:val="00AA478D"/>
    <w:rsid w:val="00AA6E84"/>
    <w:rsid w:val="00AB1A1C"/>
    <w:rsid w:val="00AC1548"/>
    <w:rsid w:val="00AC1703"/>
    <w:rsid w:val="00AC46AE"/>
    <w:rsid w:val="00AD05A8"/>
    <w:rsid w:val="00AD2428"/>
    <w:rsid w:val="00AD4127"/>
    <w:rsid w:val="00AE341B"/>
    <w:rsid w:val="00AF1386"/>
    <w:rsid w:val="00AF716E"/>
    <w:rsid w:val="00B01905"/>
    <w:rsid w:val="00B07CA7"/>
    <w:rsid w:val="00B1279A"/>
    <w:rsid w:val="00B1369E"/>
    <w:rsid w:val="00B14AF9"/>
    <w:rsid w:val="00B150AE"/>
    <w:rsid w:val="00B25945"/>
    <w:rsid w:val="00B34E93"/>
    <w:rsid w:val="00B3640F"/>
    <w:rsid w:val="00B4194A"/>
    <w:rsid w:val="00B437E8"/>
    <w:rsid w:val="00B52064"/>
    <w:rsid w:val="00B5222E"/>
    <w:rsid w:val="00B53179"/>
    <w:rsid w:val="00B57A23"/>
    <w:rsid w:val="00B600CD"/>
    <w:rsid w:val="00B61C96"/>
    <w:rsid w:val="00B62909"/>
    <w:rsid w:val="00B73A2A"/>
    <w:rsid w:val="00B75A51"/>
    <w:rsid w:val="00B809A2"/>
    <w:rsid w:val="00B827C6"/>
    <w:rsid w:val="00B83E59"/>
    <w:rsid w:val="00B94B06"/>
    <w:rsid w:val="00B94C28"/>
    <w:rsid w:val="00BA0128"/>
    <w:rsid w:val="00BA2B57"/>
    <w:rsid w:val="00BA381B"/>
    <w:rsid w:val="00BA4244"/>
    <w:rsid w:val="00BA79C3"/>
    <w:rsid w:val="00BB0B9C"/>
    <w:rsid w:val="00BC10BA"/>
    <w:rsid w:val="00BC18E0"/>
    <w:rsid w:val="00BC4895"/>
    <w:rsid w:val="00BC4A0D"/>
    <w:rsid w:val="00BC5AFD"/>
    <w:rsid w:val="00BC5EB3"/>
    <w:rsid w:val="00BC6477"/>
    <w:rsid w:val="00BD0FA3"/>
    <w:rsid w:val="00BD5A41"/>
    <w:rsid w:val="00BD7332"/>
    <w:rsid w:val="00BE1B1D"/>
    <w:rsid w:val="00BE431D"/>
    <w:rsid w:val="00BE435F"/>
    <w:rsid w:val="00BF3BDB"/>
    <w:rsid w:val="00C00DDE"/>
    <w:rsid w:val="00C024BF"/>
    <w:rsid w:val="00C03A26"/>
    <w:rsid w:val="00C04F43"/>
    <w:rsid w:val="00C054E7"/>
    <w:rsid w:val="00C05E6F"/>
    <w:rsid w:val="00C0609D"/>
    <w:rsid w:val="00C10CAD"/>
    <w:rsid w:val="00C115AB"/>
    <w:rsid w:val="00C127AD"/>
    <w:rsid w:val="00C14A69"/>
    <w:rsid w:val="00C16A90"/>
    <w:rsid w:val="00C23859"/>
    <w:rsid w:val="00C24A00"/>
    <w:rsid w:val="00C26CCB"/>
    <w:rsid w:val="00C30249"/>
    <w:rsid w:val="00C32F5E"/>
    <w:rsid w:val="00C3723B"/>
    <w:rsid w:val="00C37BF7"/>
    <w:rsid w:val="00C37D19"/>
    <w:rsid w:val="00C42367"/>
    <w:rsid w:val="00C42466"/>
    <w:rsid w:val="00C44248"/>
    <w:rsid w:val="00C456AD"/>
    <w:rsid w:val="00C45FB7"/>
    <w:rsid w:val="00C509A1"/>
    <w:rsid w:val="00C52F94"/>
    <w:rsid w:val="00C53A73"/>
    <w:rsid w:val="00C541EE"/>
    <w:rsid w:val="00C606C9"/>
    <w:rsid w:val="00C6491D"/>
    <w:rsid w:val="00C66DEC"/>
    <w:rsid w:val="00C75AB1"/>
    <w:rsid w:val="00C77C70"/>
    <w:rsid w:val="00C80288"/>
    <w:rsid w:val="00C84003"/>
    <w:rsid w:val="00C84101"/>
    <w:rsid w:val="00C90130"/>
    <w:rsid w:val="00C90650"/>
    <w:rsid w:val="00C91F15"/>
    <w:rsid w:val="00C92F2C"/>
    <w:rsid w:val="00C97D78"/>
    <w:rsid w:val="00CA5919"/>
    <w:rsid w:val="00CB397A"/>
    <w:rsid w:val="00CB691B"/>
    <w:rsid w:val="00CB6F41"/>
    <w:rsid w:val="00CB7485"/>
    <w:rsid w:val="00CC0267"/>
    <w:rsid w:val="00CC2AAE"/>
    <w:rsid w:val="00CC5A42"/>
    <w:rsid w:val="00CD0EAB"/>
    <w:rsid w:val="00CE09B7"/>
    <w:rsid w:val="00CE4435"/>
    <w:rsid w:val="00CE5E02"/>
    <w:rsid w:val="00CF34DB"/>
    <w:rsid w:val="00CF3917"/>
    <w:rsid w:val="00CF5478"/>
    <w:rsid w:val="00CF558F"/>
    <w:rsid w:val="00CF7E3E"/>
    <w:rsid w:val="00D010C0"/>
    <w:rsid w:val="00D02082"/>
    <w:rsid w:val="00D073E2"/>
    <w:rsid w:val="00D148F9"/>
    <w:rsid w:val="00D25F9A"/>
    <w:rsid w:val="00D307FB"/>
    <w:rsid w:val="00D30CE9"/>
    <w:rsid w:val="00D31356"/>
    <w:rsid w:val="00D35EF6"/>
    <w:rsid w:val="00D37B32"/>
    <w:rsid w:val="00D440DC"/>
    <w:rsid w:val="00D446EC"/>
    <w:rsid w:val="00D44BE9"/>
    <w:rsid w:val="00D51BF0"/>
    <w:rsid w:val="00D531DB"/>
    <w:rsid w:val="00D54A21"/>
    <w:rsid w:val="00D5552F"/>
    <w:rsid w:val="00D55942"/>
    <w:rsid w:val="00D6372F"/>
    <w:rsid w:val="00D7131D"/>
    <w:rsid w:val="00D72F29"/>
    <w:rsid w:val="00D77436"/>
    <w:rsid w:val="00D807BF"/>
    <w:rsid w:val="00D81E3A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B6C2C"/>
    <w:rsid w:val="00DC1D9C"/>
    <w:rsid w:val="00DC6B4B"/>
    <w:rsid w:val="00DD02F4"/>
    <w:rsid w:val="00DD411F"/>
    <w:rsid w:val="00DD6622"/>
    <w:rsid w:val="00DD7F9B"/>
    <w:rsid w:val="00DE1C7C"/>
    <w:rsid w:val="00DE23CE"/>
    <w:rsid w:val="00DE6B43"/>
    <w:rsid w:val="00DF1AAE"/>
    <w:rsid w:val="00DF509B"/>
    <w:rsid w:val="00DF5482"/>
    <w:rsid w:val="00DF7720"/>
    <w:rsid w:val="00E02A94"/>
    <w:rsid w:val="00E059DC"/>
    <w:rsid w:val="00E11638"/>
    <w:rsid w:val="00E11923"/>
    <w:rsid w:val="00E1227D"/>
    <w:rsid w:val="00E15730"/>
    <w:rsid w:val="00E262D4"/>
    <w:rsid w:val="00E2709B"/>
    <w:rsid w:val="00E36250"/>
    <w:rsid w:val="00E47F2D"/>
    <w:rsid w:val="00E53A18"/>
    <w:rsid w:val="00E54511"/>
    <w:rsid w:val="00E60EDC"/>
    <w:rsid w:val="00E61DAC"/>
    <w:rsid w:val="00E64244"/>
    <w:rsid w:val="00E70E09"/>
    <w:rsid w:val="00E71A1A"/>
    <w:rsid w:val="00E71BBC"/>
    <w:rsid w:val="00E71DDF"/>
    <w:rsid w:val="00E72B80"/>
    <w:rsid w:val="00E74440"/>
    <w:rsid w:val="00E75FE3"/>
    <w:rsid w:val="00E86C4C"/>
    <w:rsid w:val="00E90581"/>
    <w:rsid w:val="00E907A3"/>
    <w:rsid w:val="00EA50C8"/>
    <w:rsid w:val="00EA5AE0"/>
    <w:rsid w:val="00EB56E1"/>
    <w:rsid w:val="00EB7AB1"/>
    <w:rsid w:val="00ED4477"/>
    <w:rsid w:val="00ED7ED2"/>
    <w:rsid w:val="00EE1FE8"/>
    <w:rsid w:val="00EE6B7E"/>
    <w:rsid w:val="00EE6C78"/>
    <w:rsid w:val="00EE7888"/>
    <w:rsid w:val="00EE7CD8"/>
    <w:rsid w:val="00EF37F6"/>
    <w:rsid w:val="00EF48CC"/>
    <w:rsid w:val="00EF5DB6"/>
    <w:rsid w:val="00EF6A30"/>
    <w:rsid w:val="00F00801"/>
    <w:rsid w:val="00F04F81"/>
    <w:rsid w:val="00F057BD"/>
    <w:rsid w:val="00F21921"/>
    <w:rsid w:val="00F2488D"/>
    <w:rsid w:val="00F308D9"/>
    <w:rsid w:val="00F361BD"/>
    <w:rsid w:val="00F42A7C"/>
    <w:rsid w:val="00F47F23"/>
    <w:rsid w:val="00F56175"/>
    <w:rsid w:val="00F601A0"/>
    <w:rsid w:val="00F66DD5"/>
    <w:rsid w:val="00F70CA2"/>
    <w:rsid w:val="00F712E9"/>
    <w:rsid w:val="00F73032"/>
    <w:rsid w:val="00F75CF4"/>
    <w:rsid w:val="00F848FC"/>
    <w:rsid w:val="00F85E25"/>
    <w:rsid w:val="00F85FAE"/>
    <w:rsid w:val="00F8659D"/>
    <w:rsid w:val="00F906F6"/>
    <w:rsid w:val="00F920DE"/>
    <w:rsid w:val="00F9282A"/>
    <w:rsid w:val="00F96BAD"/>
    <w:rsid w:val="00F976A5"/>
    <w:rsid w:val="00F97FA7"/>
    <w:rsid w:val="00FA139D"/>
    <w:rsid w:val="00FA2B4D"/>
    <w:rsid w:val="00FA60F5"/>
    <w:rsid w:val="00FB0E84"/>
    <w:rsid w:val="00FC104C"/>
    <w:rsid w:val="00FC2405"/>
    <w:rsid w:val="00FC3AF9"/>
    <w:rsid w:val="00FD01C2"/>
    <w:rsid w:val="00FD5B95"/>
    <w:rsid w:val="00FD67B8"/>
    <w:rsid w:val="00FE4AE9"/>
    <w:rsid w:val="00FE595C"/>
    <w:rsid w:val="00FF092E"/>
    <w:rsid w:val="00FF0CE3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6684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3CB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24A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4A0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4A0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4A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4A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hongtaow@qti.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E1EDE-F976-4F6E-80B7-CA3204BCB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10</Pages>
  <Words>3173</Words>
  <Characters>18087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191</cp:revision>
  <cp:lastPrinted>1900-01-01T08:00:00Z</cp:lastPrinted>
  <dcterms:created xsi:type="dcterms:W3CDTF">2019-09-26T00:22:00Z</dcterms:created>
  <dcterms:modified xsi:type="dcterms:W3CDTF">2019-10-03T09:36:00Z</dcterms:modified>
</cp:coreProperties>
</file>