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F2E2A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B150AE">
              <w:rPr>
                <w:lang w:val="en-CA"/>
              </w:rPr>
              <w:t>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1F878E" w:rsidR="00E61DAC" w:rsidRPr="00C45FB7" w:rsidRDefault="00FF092E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 xml:space="preserve">Marta </w:t>
            </w:r>
            <w:r w:rsidRPr="00C45FB7">
              <w:rPr>
                <w:color w:val="000000"/>
                <w:szCs w:val="22"/>
              </w:rPr>
              <w:t>Karczewicz</w:t>
            </w:r>
            <w:r>
              <w:rPr>
                <w:szCs w:val="22"/>
                <w:lang w:val="en-CA"/>
              </w:rPr>
              <w:t xml:space="preserve">, </w:t>
            </w:r>
            <w:r w:rsidRPr="00C45FB7">
              <w:rPr>
                <w:szCs w:val="22"/>
              </w:rPr>
              <w:t>Hongtao Wang</w:t>
            </w:r>
            <w:r w:rsidR="00B25945" w:rsidRPr="00C45FB7">
              <w:rPr>
                <w:szCs w:val="22"/>
              </w:rPr>
              <w:t>,</w:t>
            </w:r>
            <w:r>
              <w:rPr>
                <w:szCs w:val="22"/>
              </w:rPr>
              <w:t xml:space="preserve"> 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7BB3E45E" w:rsidR="00A10A38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="00033CBA" w:rsidRPr="00635E01">
                <w:rPr>
                  <w:rStyle w:val="Hyperlink"/>
                </w:rPr>
                <w:t>martak@qti.qualcomm.com</w:t>
              </w:r>
            </w:hyperlink>
          </w:p>
          <w:p w14:paraId="32C2ABFD" w14:textId="1AD40453" w:rsidR="004D32D0" w:rsidRPr="005B217D" w:rsidRDefault="005D31C9" w:rsidP="00DA00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3CB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24A52ABB" w14:textId="5D31F7BC" w:rsidR="00554718" w:rsidRDefault="005A591C" w:rsidP="004F1DE2">
      <w:pPr>
        <w:rPr>
          <w:ins w:id="0" w:author="Yung-Hsuan Chao" w:date="2019-09-25T17:30:00Z"/>
          <w:szCs w:val="22"/>
        </w:rPr>
      </w:pPr>
      <w:r>
        <w:rPr>
          <w:lang w:val="en-CA"/>
        </w:rPr>
        <w:t xml:space="preserve">This </w:t>
      </w:r>
      <w:r w:rsidR="003B6C9F">
        <w:rPr>
          <w:lang w:val="en-CA"/>
        </w:rPr>
        <w:t xml:space="preserve">document </w:t>
      </w:r>
      <w:r w:rsidR="004F1DE2">
        <w:rPr>
          <w:lang w:val="en-CA"/>
        </w:rPr>
        <w:t xml:space="preserve">proposes </w:t>
      </w:r>
      <w:ins w:id="1" w:author="Yung-Hsuan Chao" w:date="2019-09-25T17:24:00Z">
        <w:r w:rsidR="007C346A">
          <w:rPr>
            <w:lang w:val="en-CA"/>
          </w:rPr>
          <w:t>new</w:t>
        </w:r>
      </w:ins>
      <w:del w:id="2" w:author="Yung-Hsuan Chao" w:date="2019-09-25T17:23:00Z">
        <w:r w:rsidR="004F1DE2" w:rsidDel="007C346A">
          <w:rPr>
            <w:lang w:val="en-CA"/>
          </w:rPr>
          <w:delText>a</w:delText>
        </w:r>
      </w:del>
      <w:r w:rsidR="004F1DE2">
        <w:rPr>
          <w:lang w:val="en-CA"/>
        </w:rPr>
        <w:t xml:space="preserve"> rice parameter derivation method</w:t>
      </w:r>
      <w:ins w:id="3" w:author="Yung-Hsuan Chao" w:date="2019-09-25T17:24:00Z">
        <w:r w:rsidR="007C346A">
          <w:rPr>
            <w:lang w:val="en-CA"/>
          </w:rPr>
          <w:t>s</w:t>
        </w:r>
      </w:ins>
      <w:r w:rsidR="004F1DE2">
        <w:rPr>
          <w:lang w:val="en-CA"/>
        </w:rPr>
        <w:t xml:space="preserve"> for coding </w:t>
      </w:r>
      <w:r w:rsidR="004F1DE2">
        <w:rPr>
          <w:szCs w:val="22"/>
        </w:rPr>
        <w:t xml:space="preserve">abs_remainder </w:t>
      </w:r>
      <w:ins w:id="4" w:author="Yung-Hsuan Chao" w:date="2019-09-25T17:24:00Z">
        <w:r w:rsidR="007C346A">
          <w:rPr>
            <w:szCs w:val="22"/>
          </w:rPr>
          <w:t xml:space="preserve">in transform residual coding and transform skip residual coding </w:t>
        </w:r>
      </w:ins>
      <w:r w:rsidR="004F1DE2">
        <w:rPr>
          <w:szCs w:val="22"/>
        </w:rPr>
        <w:t xml:space="preserve">in </w:t>
      </w:r>
      <w:r w:rsidR="0091055F">
        <w:rPr>
          <w:szCs w:val="22"/>
        </w:rPr>
        <w:t>lossless</w:t>
      </w:r>
      <w:r w:rsidR="004F1DE2">
        <w:rPr>
          <w:szCs w:val="22"/>
        </w:rPr>
        <w:t xml:space="preserve"> coding. </w:t>
      </w:r>
      <w:ins w:id="5" w:author="Yung-Hsuan Chao" w:date="2019-09-25T17:24:00Z">
        <w:r w:rsidR="007C346A">
          <w:rPr>
            <w:szCs w:val="22"/>
          </w:rPr>
          <w:t>In the fi</w:t>
        </w:r>
      </w:ins>
      <w:ins w:id="6" w:author="Yung-Hsuan Chao" w:date="2019-09-25T17:25:00Z">
        <w:r w:rsidR="007C346A">
          <w:rPr>
            <w:szCs w:val="22"/>
          </w:rPr>
          <w:t>rst method, t</w:t>
        </w:r>
      </w:ins>
      <w:del w:id="7" w:author="Yung-Hsuan Chao" w:date="2019-09-25T17:25:00Z">
        <w:r w:rsidR="004F1DE2" w:rsidDel="007C346A">
          <w:rPr>
            <w:szCs w:val="22"/>
          </w:rPr>
          <w:delText>T</w:delText>
        </w:r>
      </w:del>
      <w:r w:rsidR="004F1DE2">
        <w:rPr>
          <w:szCs w:val="22"/>
        </w:rPr>
        <w:t xml:space="preserve">he method is implemented on top of method 3 in JVET-P0082, where </w:t>
      </w:r>
      <w:r w:rsidR="000117E5">
        <w:rPr>
          <w:szCs w:val="22"/>
        </w:rPr>
        <w:t xml:space="preserve">transform residual coding </w:t>
      </w:r>
      <w:ins w:id="8" w:author="Yung-Hsuan Chao" w:date="2019-09-25T21:26:00Z">
        <w:r w:rsidR="00AF716E">
          <w:rPr>
            <w:szCs w:val="22"/>
          </w:rPr>
          <w:t xml:space="preserve">and BDPCM </w:t>
        </w:r>
      </w:ins>
      <w:ins w:id="9" w:author="Yung-Hsuan Chao" w:date="2019-09-25T21:27:00Z">
        <w:r w:rsidR="00AF716E">
          <w:rPr>
            <w:szCs w:val="22"/>
          </w:rPr>
          <w:t>are</w:t>
        </w:r>
      </w:ins>
      <w:ins w:id="10" w:author="Yung-Hsuan Chao" w:date="2019-09-25T21:26:00Z">
        <w:r w:rsidR="00AF716E">
          <w:rPr>
            <w:szCs w:val="22"/>
          </w:rPr>
          <w:t xml:space="preserve"> </w:t>
        </w:r>
      </w:ins>
      <w:del w:id="11" w:author="Yung-Hsuan Chao" w:date="2019-09-25T21:26:00Z">
        <w:r w:rsidR="000117E5" w:rsidDel="00AF716E">
          <w:rPr>
            <w:szCs w:val="22"/>
          </w:rPr>
          <w:delText>is</w:delText>
        </w:r>
      </w:del>
      <w:r w:rsidR="000117E5">
        <w:rPr>
          <w:szCs w:val="22"/>
        </w:rPr>
        <w:t xml:space="preserve"> used for lossless coding (transQuanBypass = 1)</w:t>
      </w:r>
      <w:r w:rsidR="004F1DE2">
        <w:rPr>
          <w:szCs w:val="22"/>
        </w:rPr>
        <w:t xml:space="preserve"> </w:t>
      </w:r>
      <w:del w:id="12" w:author="Yung-Hsuan Chao" w:date="2019-09-25T21:26:00Z">
        <w:r w:rsidR="000117E5" w:rsidDel="00AF716E">
          <w:rPr>
            <w:szCs w:val="22"/>
          </w:rPr>
          <w:delText xml:space="preserve">and BDPCM </w:delText>
        </w:r>
      </w:del>
      <w:del w:id="13" w:author="Yung-Hsuan Chao" w:date="2019-09-25T21:27:00Z">
        <w:r w:rsidR="000117E5" w:rsidDel="00AF716E">
          <w:rPr>
            <w:szCs w:val="22"/>
          </w:rPr>
          <w:delText>is enabled for lossless coding</w:delText>
        </w:r>
      </w:del>
      <w:r w:rsidR="000117E5">
        <w:rPr>
          <w:szCs w:val="22"/>
        </w:rPr>
        <w:t xml:space="preserve">. </w:t>
      </w:r>
      <w:ins w:id="14" w:author="Yung-Hsuan Chao" w:date="2019-09-25T17:25:00Z">
        <w:r w:rsidR="007C346A">
          <w:rPr>
            <w:szCs w:val="22"/>
          </w:rPr>
          <w:t xml:space="preserve">In the second method, </w:t>
        </w:r>
      </w:ins>
      <w:ins w:id="15" w:author="Yung-Hsuan Chao" w:date="2019-09-25T17:26:00Z">
        <w:r w:rsidR="007C346A">
          <w:rPr>
            <w:szCs w:val="22"/>
          </w:rPr>
          <w:t>the methods are implemented on top of method 1 in JVET-P0485, where both transform skip and transform r</w:t>
        </w:r>
      </w:ins>
      <w:ins w:id="16" w:author="Yung-Hsuan Chao" w:date="2019-09-25T17:27:00Z">
        <w:r w:rsidR="007C346A">
          <w:rPr>
            <w:szCs w:val="22"/>
          </w:rPr>
          <w:t xml:space="preserve">esidual coding are used for lossless coding and the new </w:t>
        </w:r>
      </w:ins>
      <w:ins w:id="17" w:author="Yung-Hsuan Chao" w:date="2019-09-25T17:28:00Z">
        <w:r w:rsidR="007C346A">
          <w:rPr>
            <w:szCs w:val="22"/>
          </w:rPr>
          <w:t>Rice-Golomb coding for transform skip proposed in CE7-1.2d-alternative is included</w:t>
        </w:r>
      </w:ins>
      <w:ins w:id="18" w:author="Yung-Hsuan Chao" w:date="2019-09-25T17:27:00Z">
        <w:r w:rsidR="007C346A">
          <w:rPr>
            <w:szCs w:val="22"/>
          </w:rPr>
          <w:t xml:space="preserve">. </w:t>
        </w:r>
      </w:ins>
      <w:r w:rsidR="004F1DE2">
        <w:rPr>
          <w:szCs w:val="22"/>
        </w:rPr>
        <w:t>The results compared to AHG18 lossless coding show:</w:t>
      </w:r>
    </w:p>
    <w:p w14:paraId="201A02E9" w14:textId="63AFF787" w:rsidR="007C346A" w:rsidRDefault="007C346A" w:rsidP="004F1DE2">
      <w:pPr>
        <w:rPr>
          <w:szCs w:val="22"/>
        </w:rPr>
      </w:pPr>
      <w:ins w:id="19" w:author="Yung-Hsuan Chao" w:date="2019-09-25T17:30:00Z">
        <w:r>
          <w:rPr>
            <w:szCs w:val="22"/>
          </w:rPr>
          <w:t>Method 1:</w:t>
        </w:r>
      </w:ins>
    </w:p>
    <w:p w14:paraId="43CE00A5" w14:textId="03FF5C4E" w:rsidR="000B2BBF" w:rsidRDefault="007C346A" w:rsidP="004F1DE2">
      <w:pPr>
        <w:rPr>
          <w:ins w:id="20" w:author="Yung-Hsuan Chao" w:date="2019-09-25T17:30:00Z"/>
          <w:szCs w:val="22"/>
          <w:lang w:val="en-CA"/>
        </w:rPr>
      </w:pPr>
      <w:ins w:id="21" w:author="Yung-Hsuan Chao" w:date="2019-09-25T17:30:00Z">
        <w:r>
          <w:rPr>
            <w:szCs w:val="22"/>
            <w:highlight w:val="yellow"/>
            <w:lang w:val="en-CA"/>
          </w:rPr>
          <w:tab/>
        </w:r>
      </w:ins>
      <w:del w:id="22" w:author="Yung-Hsuan Chao" w:date="2019-09-25T21:46:00Z">
        <w:r w:rsidR="000B2BBF" w:rsidRPr="000B2BBF" w:rsidDel="00BC4A0D">
          <w:rPr>
            <w:szCs w:val="22"/>
            <w:highlight w:val="yellow"/>
            <w:lang w:val="en-CA"/>
          </w:rPr>
          <w:delText>xxx</w:delText>
        </w:r>
      </w:del>
      <w:ins w:id="23" w:author="Yung-Hsuan Chao" w:date="2019-09-25T21:46:00Z">
        <w:r w:rsidR="00BC4A0D">
          <w:rPr>
            <w:szCs w:val="22"/>
            <w:lang w:val="en-CA"/>
          </w:rPr>
          <w:t>-1.79</w:t>
        </w:r>
      </w:ins>
      <w:bookmarkStart w:id="24" w:name="_GoBack"/>
      <w:bookmarkEnd w:id="24"/>
      <w:r w:rsidR="000B2BBF">
        <w:rPr>
          <w:szCs w:val="22"/>
          <w:lang w:val="en-CA"/>
        </w:rPr>
        <w:t xml:space="preserve">% AI, </w:t>
      </w:r>
      <w:r w:rsidR="000B2BBF" w:rsidRPr="000B2BBF">
        <w:rPr>
          <w:szCs w:val="22"/>
          <w:highlight w:val="yellow"/>
          <w:lang w:val="en-CA"/>
        </w:rPr>
        <w:t>xxx</w:t>
      </w:r>
      <w:r w:rsidR="000B2BBF">
        <w:rPr>
          <w:szCs w:val="22"/>
          <w:lang w:val="en-CA"/>
        </w:rPr>
        <w:t xml:space="preserve">% RA, </w:t>
      </w:r>
      <w:r w:rsidR="000B2BBF" w:rsidRPr="00554718">
        <w:rPr>
          <w:szCs w:val="22"/>
          <w:highlight w:val="yellow"/>
          <w:lang w:val="en-CA"/>
        </w:rPr>
        <w:t>xxx</w:t>
      </w:r>
      <w:r w:rsidR="000B2BBF">
        <w:rPr>
          <w:szCs w:val="22"/>
          <w:lang w:val="en-CA"/>
        </w:rPr>
        <w:t>% LB</w:t>
      </w:r>
    </w:p>
    <w:p w14:paraId="57B19722" w14:textId="3050FBF1" w:rsidR="007C346A" w:rsidRDefault="007C346A" w:rsidP="004F1DE2">
      <w:pPr>
        <w:rPr>
          <w:ins w:id="25" w:author="Yung-Hsuan Chao" w:date="2019-09-25T17:30:00Z"/>
          <w:szCs w:val="22"/>
          <w:lang w:val="en-CA"/>
        </w:rPr>
      </w:pPr>
      <w:ins w:id="26" w:author="Yung-Hsuan Chao" w:date="2019-09-25T17:30:00Z">
        <w:r>
          <w:rPr>
            <w:szCs w:val="22"/>
            <w:lang w:val="en-CA"/>
          </w:rPr>
          <w:t>Method 2:</w:t>
        </w:r>
      </w:ins>
    </w:p>
    <w:p w14:paraId="2DDE2677" w14:textId="5944B9B5" w:rsidR="007C346A" w:rsidRPr="007C346A" w:rsidRDefault="007C346A" w:rsidP="004F1DE2">
      <w:pPr>
        <w:rPr>
          <w:szCs w:val="22"/>
          <w:lang w:val="en-CA"/>
        </w:rPr>
      </w:pPr>
      <w:ins w:id="27" w:author="Yung-Hsuan Chao" w:date="2019-09-25T17:30:00Z">
        <w:r>
          <w:rPr>
            <w:szCs w:val="22"/>
            <w:highlight w:val="yellow"/>
            <w:lang w:val="en-CA"/>
          </w:rPr>
          <w:tab/>
        </w:r>
        <w:r w:rsidRPr="000B2BBF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% AI, </w:t>
        </w:r>
        <w:r w:rsidRPr="000B2BBF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 xml:space="preserve">% RA, </w:t>
        </w:r>
        <w:r w:rsidRPr="00554718">
          <w:rPr>
            <w:szCs w:val="22"/>
            <w:highlight w:val="yellow"/>
            <w:lang w:val="en-CA"/>
          </w:rPr>
          <w:t>xxx</w:t>
        </w:r>
        <w:r>
          <w:rPr>
            <w:szCs w:val="22"/>
            <w:lang w:val="en-CA"/>
          </w:rPr>
          <w:t>% LB</w:t>
        </w:r>
      </w:ins>
    </w:p>
    <w:p w14:paraId="70E3D2A8" w14:textId="3FB5EA94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</w:t>
      </w:r>
      <w:r w:rsidR="00EE7888">
        <w:rPr>
          <w:rFonts w:cs="Times New Roman"/>
          <w:lang w:val="en-CA"/>
        </w:rPr>
        <w:t>ed Method</w:t>
      </w:r>
    </w:p>
    <w:p w14:paraId="78A2499F" w14:textId="6907947F" w:rsidR="00827C72" w:rsidRPr="00827C72" w:rsidRDefault="00827C72">
      <w:pPr>
        <w:pStyle w:val="Heading2"/>
        <w:rPr>
          <w:ins w:id="28" w:author="Yung-Hsuan Chao" w:date="2019-09-25T17:30:00Z"/>
          <w:lang w:val="en-CA"/>
        </w:rPr>
        <w:pPrChange w:id="29" w:author="Yung-Hsuan Chao" w:date="2019-09-25T17:31:00Z">
          <w:pPr/>
        </w:pPrChange>
      </w:pPr>
      <w:ins w:id="30" w:author="Yung-Hsuan Chao" w:date="2019-09-25T17:30:00Z">
        <w:r>
          <w:rPr>
            <w:lang w:val="en-CA"/>
          </w:rPr>
          <w:t>Method</w:t>
        </w:r>
      </w:ins>
      <w:ins w:id="31" w:author="Yung-Hsuan Chao" w:date="2019-09-25T17:31:00Z">
        <w:r>
          <w:rPr>
            <w:lang w:val="en-CA"/>
          </w:rPr>
          <w:t xml:space="preserve"> 1</w:t>
        </w:r>
      </w:ins>
    </w:p>
    <w:p w14:paraId="05CF1382" w14:textId="5CC7BB35" w:rsidR="004F1DE2" w:rsidRDefault="004F1DE2" w:rsidP="004F1DE2">
      <w:pPr>
        <w:rPr>
          <w:lang w:val="en-CA"/>
        </w:rPr>
      </w:pPr>
      <w:r>
        <w:rPr>
          <w:lang w:val="en-CA"/>
        </w:rPr>
        <w:t xml:space="preserve">In this </w:t>
      </w:r>
      <w:del w:id="32" w:author="Yung-Hsuan Chao" w:date="2019-09-25T17:31:00Z">
        <w:r w:rsidDel="00112211">
          <w:rPr>
            <w:lang w:val="en-CA"/>
          </w:rPr>
          <w:delText>proposal</w:delText>
        </w:r>
      </w:del>
      <w:ins w:id="33" w:author="Yung-Hsuan Chao" w:date="2019-09-25T17:31:00Z">
        <w:r w:rsidR="00112211">
          <w:rPr>
            <w:lang w:val="en-CA"/>
          </w:rPr>
          <w:t>method</w:t>
        </w:r>
      </w:ins>
      <w:r>
        <w:rPr>
          <w:lang w:val="en-CA"/>
        </w:rPr>
        <w:t xml:space="preserve">, </w:t>
      </w:r>
      <w:r>
        <w:rPr>
          <w:szCs w:val="22"/>
          <w:lang w:val="en-CA"/>
        </w:rPr>
        <w:t>for</w:t>
      </w:r>
      <w:r>
        <w:rPr>
          <w:szCs w:val="22"/>
        </w:rPr>
        <w:t xml:space="preserve"> coding the non-binary syntax element abs_remainder [k]</w:t>
      </w:r>
      <w:r w:rsidR="00F920DE">
        <w:rPr>
          <w:szCs w:val="22"/>
        </w:rPr>
        <w:t xml:space="preserve"> in transform residual coding</w:t>
      </w:r>
      <w:r>
        <w:rPr>
          <w:szCs w:val="22"/>
        </w:rPr>
        <w:t xml:space="preserve">, the rice parameter is derived based on the </w:t>
      </w:r>
      <w:r w:rsidR="00301692">
        <w:rPr>
          <w:szCs w:val="22"/>
        </w:rPr>
        <w:t xml:space="preserve">base level and </w:t>
      </w:r>
      <w:r>
        <w:rPr>
          <w:lang w:val="en-CA"/>
        </w:rPr>
        <w:t>sum of absolute levels of neighboring five transform coefficients in local template</w:t>
      </w:r>
      <w:r w:rsidR="00301692">
        <w:rPr>
          <w:lang w:val="en-CA"/>
        </w:rPr>
        <w:t xml:space="preserve"> as follows:</w:t>
      </w:r>
    </w:p>
    <w:p w14:paraId="33772B48" w14:textId="6D9840A2" w:rsidR="0022212C" w:rsidRDefault="0022212C" w:rsidP="0022212C">
      <w:pPr>
        <w:rPr>
          <w:lang w:val="en-CA"/>
        </w:rPr>
      </w:pPr>
      <w:r>
        <w:rPr>
          <w:lang w:val="en-CA"/>
        </w:rPr>
        <w:t xml:space="preserve">Define </w:t>
      </w:r>
      <w:r w:rsidRPr="002B66A8">
        <w:rPr>
          <w:i/>
          <w:iCs/>
          <w:lang w:val="en-CA"/>
        </w:rPr>
        <w:t>noPos</w:t>
      </w:r>
      <w:r>
        <w:rPr>
          <w:lang w:val="en-CA"/>
        </w:rPr>
        <w:t xml:space="preserve"> as the number of coefficients available in the local template and </w:t>
      </w:r>
      <w:r w:rsidRPr="002B66A8">
        <w:rPr>
          <w:i/>
          <w:iCs/>
          <w:lang w:val="en-CA"/>
        </w:rPr>
        <w:t>sum</w:t>
      </w:r>
      <w:r>
        <w:rPr>
          <w:lang w:val="en-CA"/>
        </w:rPr>
        <w:t xml:space="preserve"> as sum of absolute levels of neighboring five transform coefficients in local template, the variable </w:t>
      </w:r>
      <w:r w:rsidRPr="00301692">
        <w:rPr>
          <w:lang w:val="en-CA"/>
        </w:rPr>
        <w:t>sumAbs</w:t>
      </w:r>
      <w:r>
        <w:rPr>
          <w:lang w:val="en-CA"/>
        </w:rPr>
        <w:t xml:space="preserve"> is derived as </w:t>
      </w:r>
      <w:r w:rsidR="0091055F">
        <w:rPr>
          <w:lang w:val="en-CA"/>
        </w:rPr>
        <w:t>follows</w:t>
      </w:r>
      <w:r>
        <w:rPr>
          <w:lang w:val="en-CA"/>
        </w:rPr>
        <w:t>:</w:t>
      </w:r>
    </w:p>
    <w:p w14:paraId="7DC435A8" w14:textId="77777777" w:rsidR="0022212C" w:rsidRDefault="0022212C" w:rsidP="0022212C">
      <w:pPr>
        <w:rPr>
          <w:lang w:val="en-CA"/>
        </w:rPr>
      </w:pPr>
      <w:r w:rsidRPr="00301692">
        <w:rPr>
          <w:lang w:val="en-CA"/>
        </w:rPr>
        <w:t>sumAbs</w:t>
      </w:r>
      <w:r>
        <w:rPr>
          <w:lang w:val="en-CA"/>
        </w:rPr>
        <w:t xml:space="preserve"> = (noPos = = 0 || noPos = = 5)? </w:t>
      </w:r>
      <w:r w:rsidRPr="002B66A8">
        <w:rPr>
          <w:lang w:val="en-CA"/>
        </w:rPr>
        <w:t xml:space="preserve">sum: </w:t>
      </w:r>
      <w:r>
        <w:rPr>
          <w:lang w:val="en-CA"/>
        </w:rPr>
        <w:t xml:space="preserve">(5*sum </w:t>
      </w:r>
      <w:r w:rsidRPr="002B66A8">
        <w:rPr>
          <w:lang w:val="en-CA"/>
        </w:rPr>
        <w:t>/</w:t>
      </w:r>
      <w:r>
        <w:rPr>
          <w:lang w:val="en-CA"/>
        </w:rPr>
        <w:t xml:space="preserve"> noPosNorm[noPos-1])</w:t>
      </w:r>
    </w:p>
    <w:p w14:paraId="6B4B5954" w14:textId="77777777" w:rsidR="0022212C" w:rsidRDefault="0022212C" w:rsidP="0022212C">
      <w:pPr>
        <w:rPr>
          <w:lang w:val="en-CA"/>
        </w:rPr>
      </w:pPr>
      <w:r>
        <w:rPr>
          <w:lang w:val="en-CA"/>
        </w:rPr>
        <w:t>where noPosNorm is given by noPosNorm[4] = {1, 2, 2, 4}</w:t>
      </w:r>
    </w:p>
    <w:p w14:paraId="44AEC98D" w14:textId="77777777" w:rsidR="0022212C" w:rsidRDefault="0022212C" w:rsidP="0022212C">
      <w:pPr>
        <w:rPr>
          <w:lang w:val="en-CA"/>
        </w:rPr>
      </w:pPr>
    </w:p>
    <w:p w14:paraId="0076FE91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The rice parameter </w:t>
      </w:r>
      <w:r w:rsidRPr="00301692">
        <w:rPr>
          <w:lang w:val="en-CA"/>
        </w:rPr>
        <w:t>RicePara</w:t>
      </w:r>
      <w:r>
        <w:rPr>
          <w:lang w:val="en-CA"/>
        </w:rPr>
        <w:t xml:space="preserve"> is derived as:</w:t>
      </w:r>
    </w:p>
    <w:p w14:paraId="7010BA11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RicePara = </w:t>
      </w:r>
      <w:r>
        <w:rPr>
          <w:lang w:val="en-CA"/>
        </w:rPr>
        <w:t>(</w:t>
      </w:r>
      <w:r w:rsidRPr="00301692">
        <w:rPr>
          <w:lang w:val="en-CA"/>
        </w:rPr>
        <w:t xml:space="preserve">Idx </w:t>
      </w:r>
      <w:r>
        <w:rPr>
          <w:lang w:val="en-CA"/>
        </w:rPr>
        <w:t xml:space="preserve">= = 33)? 5: ( (Idx = = 32)? 4: </w:t>
      </w:r>
      <w:r w:rsidRPr="00301692">
        <w:rPr>
          <w:lang w:val="en-CA"/>
        </w:rPr>
        <w:t>RiceParTable[ Idx ]</w:t>
      </w:r>
      <w:r>
        <w:rPr>
          <w:lang w:val="en-CA"/>
        </w:rPr>
        <w:t>)</w:t>
      </w:r>
      <w:r w:rsidRPr="00301692">
        <w:rPr>
          <w:lang w:val="en-CA"/>
        </w:rPr>
        <w:t xml:space="preserve"> </w:t>
      </w:r>
    </w:p>
    <w:p w14:paraId="4CBF23A0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If baseLevel = 0: </w:t>
      </w:r>
    </w:p>
    <w:p w14:paraId="5BC68378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  Idx = (sumAbs &gt; 256)? 33: (</w:t>
      </w:r>
      <w:r>
        <w:rPr>
          <w:lang w:val="en-CA"/>
        </w:rPr>
        <w:t xml:space="preserve"> </w:t>
      </w:r>
      <w:r w:rsidRPr="00301692">
        <w:rPr>
          <w:lang w:val="en-CA"/>
        </w:rPr>
        <w:t>(sumAbs &gt; 128)? 32: max(min( 31, sumAbs ), 0)</w:t>
      </w:r>
    </w:p>
    <w:p w14:paraId="69AE8455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>Otherwise</w:t>
      </w:r>
      <w:r>
        <w:rPr>
          <w:lang w:val="en-CA"/>
        </w:rPr>
        <w:t xml:space="preserve"> (baseLevel = 4)</w:t>
      </w:r>
      <w:r w:rsidRPr="00301692">
        <w:rPr>
          <w:lang w:val="en-CA"/>
        </w:rPr>
        <w:t>,</w:t>
      </w:r>
    </w:p>
    <w:p w14:paraId="6717A6BD" w14:textId="3EA91BA7" w:rsidR="0022212C" w:rsidRDefault="0022212C" w:rsidP="0022212C">
      <w:pPr>
        <w:rPr>
          <w:lang w:val="en-CA"/>
        </w:rPr>
      </w:pPr>
      <w:r w:rsidRPr="00301692">
        <w:rPr>
          <w:lang w:val="en-CA"/>
        </w:rPr>
        <w:lastRenderedPageBreak/>
        <w:t xml:space="preserve">  Idx = (sumAbs &gt; </w:t>
      </w:r>
      <w:r w:rsidR="008953FF">
        <w:rPr>
          <w:lang w:val="en-CA"/>
        </w:rPr>
        <w:t>256</w:t>
      </w:r>
      <w:r w:rsidRPr="00301692">
        <w:rPr>
          <w:lang w:val="en-CA"/>
        </w:rPr>
        <w:t>)? 32: max(min( 31, sumAbs – 5 * baseLevel), 0)</w:t>
      </w:r>
    </w:p>
    <w:p w14:paraId="11649627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, where the rice table </w:t>
      </w:r>
      <w:r w:rsidRPr="00301692">
        <w:rPr>
          <w:lang w:val="en-CA"/>
        </w:rPr>
        <w:t>RiceParTable</w:t>
      </w:r>
      <w:r>
        <w:rPr>
          <w:lang w:val="en-CA"/>
        </w:rPr>
        <w:t xml:space="preserve">[] is the same as defined in VTM6.0. </w:t>
      </w:r>
    </w:p>
    <w:p w14:paraId="5AE10273" w14:textId="2E125DCF" w:rsidR="0022212C" w:rsidRDefault="0022212C" w:rsidP="0022212C">
      <w:pPr>
        <w:rPr>
          <w:ins w:id="34" w:author="Yung-Hsuan Chao" w:date="2019-09-25T17:31:00Z"/>
          <w:szCs w:val="22"/>
        </w:rPr>
      </w:pPr>
      <w:r>
        <w:rPr>
          <w:szCs w:val="22"/>
        </w:rPr>
        <w:t>The method is implemented on top of method 3 in JVET-P0082, where transform residual coding is used for lossless coding (transQuanBypass = 1) and BDPCM is enabled for lossless coding.</w:t>
      </w:r>
    </w:p>
    <w:p w14:paraId="021AA248" w14:textId="0F9EABDA" w:rsidR="0099716A" w:rsidRDefault="0099716A" w:rsidP="0099716A">
      <w:pPr>
        <w:pStyle w:val="Heading2"/>
        <w:rPr>
          <w:ins w:id="35" w:author="Yung-Hsuan Chao" w:date="2019-09-25T17:43:00Z"/>
          <w:lang w:val="en-CA"/>
        </w:rPr>
      </w:pPr>
      <w:ins w:id="36" w:author="Yung-Hsuan Chao" w:date="2019-09-25T17:31:00Z">
        <w:r>
          <w:rPr>
            <w:lang w:val="en-CA"/>
          </w:rPr>
          <w:t>Method 2</w:t>
        </w:r>
      </w:ins>
    </w:p>
    <w:p w14:paraId="11A59529" w14:textId="5AAC40CF" w:rsidR="0099716A" w:rsidRDefault="00216FE6" w:rsidP="0022212C">
      <w:pPr>
        <w:rPr>
          <w:ins w:id="37" w:author="Yung-Hsuan Chao" w:date="2019-09-25T17:36:00Z"/>
          <w:lang w:val="en-CA"/>
        </w:rPr>
      </w:pPr>
      <w:ins w:id="38" w:author="Yung-Hsuan Chao" w:date="2019-09-25T17:43:00Z">
        <w:r>
          <w:rPr>
            <w:lang w:val="en-CA"/>
          </w:rPr>
          <w:t>In this method, the proposed rice golomb derivations are implemented on top of</w:t>
        </w:r>
      </w:ins>
      <w:ins w:id="39" w:author="Yung-Hsuan Chao" w:date="2019-09-25T21:32:00Z">
        <w:r w:rsidR="00D77436">
          <w:rPr>
            <w:lang w:val="en-CA"/>
          </w:rPr>
          <w:t xml:space="preserve"> [2]</w:t>
        </w:r>
      </w:ins>
      <w:ins w:id="40" w:author="Yung-Hsuan Chao" w:date="2019-09-25T17:44:00Z">
        <w:r>
          <w:rPr>
            <w:lang w:val="en-CA"/>
          </w:rPr>
          <w:t>. In [</w:t>
        </w:r>
      </w:ins>
      <w:ins w:id="41" w:author="Yung-Hsuan Chao" w:date="2019-09-25T21:32:00Z">
        <w:r w:rsidR="00D77436">
          <w:rPr>
            <w:lang w:val="en-CA"/>
          </w:rPr>
          <w:t>2</w:t>
        </w:r>
      </w:ins>
      <w:ins w:id="42" w:author="Yung-Hsuan Chao" w:date="2019-09-25T17:44:00Z">
        <w:r>
          <w:rPr>
            <w:lang w:val="en-CA"/>
          </w:rPr>
          <w:t xml:space="preserve">], </w:t>
        </w:r>
      </w:ins>
      <w:ins w:id="43" w:author="Yung-Hsuan Chao" w:date="2019-09-25T17:45:00Z">
        <w:r>
          <w:rPr>
            <w:lang w:val="en-CA"/>
          </w:rPr>
          <w:t>both transform residual coding</w:t>
        </w:r>
      </w:ins>
      <w:ins w:id="44" w:author="Yung-Hsuan Chao" w:date="2019-09-25T17:46:00Z">
        <w:r w:rsidR="009C2B83">
          <w:rPr>
            <w:lang w:val="en-CA"/>
          </w:rPr>
          <w:t xml:space="preserve"> and </w:t>
        </w:r>
      </w:ins>
      <w:ins w:id="45" w:author="Yung-Hsuan Chao" w:date="2019-09-25T17:45:00Z">
        <w:r>
          <w:rPr>
            <w:lang w:val="en-CA"/>
          </w:rPr>
          <w:t xml:space="preserve">transform skip residual coding </w:t>
        </w:r>
        <w:r w:rsidR="009C2B83">
          <w:rPr>
            <w:lang w:val="en-CA"/>
          </w:rPr>
          <w:t>are enabled for lossless coding. BDPCM is</w:t>
        </w:r>
      </w:ins>
      <w:ins w:id="46" w:author="Yung-Hsuan Chao" w:date="2019-09-25T17:46:00Z">
        <w:r w:rsidR="009C2B83">
          <w:rPr>
            <w:lang w:val="en-CA"/>
          </w:rPr>
          <w:t xml:space="preserve"> also enabled for lossless. In transform skip residual coding, the Rice Golumb coding proposed in CE7-1.2d-alternative </w:t>
        </w:r>
      </w:ins>
      <w:ins w:id="47" w:author="Yung-Hsuan Chao" w:date="2019-09-25T21:33:00Z">
        <w:r w:rsidR="00D77436">
          <w:rPr>
            <w:lang w:val="en-CA"/>
          </w:rPr>
          <w:t xml:space="preserve">[3] </w:t>
        </w:r>
      </w:ins>
      <w:ins w:id="48" w:author="Yung-Hsuan Chao" w:date="2019-09-25T17:46:00Z">
        <w:r w:rsidR="009C2B83">
          <w:rPr>
            <w:lang w:val="en-CA"/>
          </w:rPr>
          <w:t>is included.</w:t>
        </w:r>
      </w:ins>
      <w:ins w:id="49" w:author="Yung-Hsuan Chao" w:date="2019-09-25T17:47:00Z">
        <w:r w:rsidR="009C2B83">
          <w:rPr>
            <w:lang w:val="en-CA"/>
          </w:rPr>
          <w:t xml:space="preserve"> </w:t>
        </w:r>
      </w:ins>
      <w:ins w:id="50" w:author="Yung-Hsuan Chao" w:date="2019-09-25T17:36:00Z">
        <w:r w:rsidR="003B3A46">
          <w:rPr>
            <w:lang w:val="en-CA"/>
          </w:rPr>
          <w:t>The rice paramter</w:t>
        </w:r>
      </w:ins>
      <w:ins w:id="51" w:author="Yung-Hsuan Chao" w:date="2019-09-25T17:47:00Z">
        <w:r w:rsidR="009C2B83">
          <w:rPr>
            <w:lang w:val="en-CA"/>
          </w:rPr>
          <w:t xml:space="preserve"> in CE7-1.2d-alternative </w:t>
        </w:r>
      </w:ins>
      <w:ins w:id="52" w:author="Yung-Hsuan Chao" w:date="2019-09-25T17:36:00Z">
        <w:r w:rsidR="003B3A46">
          <w:rPr>
            <w:lang w:val="en-CA"/>
          </w:rPr>
          <w:t xml:space="preserve">is given by </w:t>
        </w:r>
      </w:ins>
    </w:p>
    <w:p w14:paraId="32D6A763" w14:textId="6CF982C1" w:rsidR="003B3A46" w:rsidRDefault="003B3A46" w:rsidP="003B3A46">
      <w:pPr>
        <w:jc w:val="center"/>
        <w:rPr>
          <w:ins w:id="53" w:author="Yung-Hsuan Chao" w:date="2019-09-25T17:36:00Z"/>
          <w:rFonts w:ascii="Consolas" w:hAnsi="Consolas" w:cs="Consolas"/>
          <w:color w:val="000000"/>
          <w:sz w:val="19"/>
          <w:szCs w:val="19"/>
        </w:rPr>
      </w:pPr>
      <w:ins w:id="54" w:author="Yung-Hsuan Chao" w:date="2019-09-25T17:36:00Z">
        <w:r w:rsidRPr="00233AE3">
          <w:rPr>
            <w:rFonts w:ascii="Consolas" w:hAnsi="Consolas" w:cs="Consolas"/>
            <w:color w:val="000000"/>
            <w:sz w:val="19"/>
            <w:szCs w:val="19"/>
          </w:rPr>
          <w:t>auiGoRicePars[std::min(</w:t>
        </w:r>
      </w:ins>
      <w:ins w:id="55" w:author="Yung-Hsuan Chao" w:date="2019-09-25T18:06:00Z">
        <w:r w:rsidR="00C37D19">
          <w:rPr>
            <w:rFonts w:ascii="Consolas" w:hAnsi="Consolas" w:cs="Consolas"/>
            <w:color w:val="000000"/>
            <w:sz w:val="19"/>
            <w:szCs w:val="19"/>
          </w:rPr>
          <w:t>max(</w:t>
        </w:r>
      </w:ins>
      <w:ins w:id="56" w:author="Yung-Hsuan Chao" w:date="2019-09-25T17:36:00Z">
        <w:r w:rsidRPr="00233AE3">
          <w:rPr>
            <w:rFonts w:ascii="Consolas" w:hAnsi="Consolas" w:cs="Consolas"/>
            <w:color w:val="000000"/>
            <w:sz w:val="19"/>
            <w:szCs w:val="19"/>
          </w:rPr>
          <w:t>sum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+ offset</w:t>
        </w:r>
      </w:ins>
      <w:ins w:id="57" w:author="Yung-Hsuan Chao" w:date="2019-09-25T18:06:00Z">
        <w:r w:rsidR="00C37D19">
          <w:rPr>
            <w:rFonts w:ascii="Consolas" w:hAnsi="Consolas" w:cs="Consolas"/>
            <w:color w:val="000000"/>
            <w:sz w:val="19"/>
            <w:szCs w:val="19"/>
          </w:rPr>
          <w:t>,0)</w:t>
        </w:r>
      </w:ins>
      <w:ins w:id="58" w:author="Yung-Hsuan Chao" w:date="2019-09-25T17:36:00Z">
        <w:r w:rsidRPr="00233AE3">
          <w:rPr>
            <w:rFonts w:ascii="Consolas" w:hAnsi="Consolas" w:cs="Consolas"/>
            <w:color w:val="000000"/>
            <w:sz w:val="19"/>
            <w:szCs w:val="19"/>
          </w:rPr>
          <w:t>, 31)]</w:t>
        </w:r>
      </w:ins>
    </w:p>
    <w:p w14:paraId="33CC98FA" w14:textId="2542C586" w:rsidR="003B3A46" w:rsidRDefault="003B3A46" w:rsidP="003B3A46">
      <w:pPr>
        <w:rPr>
          <w:ins w:id="59" w:author="Yung-Hsuan Chao" w:date="2019-09-25T17:39:00Z"/>
        </w:rPr>
      </w:pPr>
      <w:ins w:id="60" w:author="Yung-Hsuan Chao" w:date="2019-09-25T17:36:00Z">
        <w:r>
          <w:t xml:space="preserve">where </w:t>
        </w:r>
      </w:ins>
      <w:ins w:id="61" w:author="Yung-Hsuan Chao" w:date="2019-09-25T17:37:00Z">
        <w:r w:rsidRPr="00233AE3">
          <w:rPr>
            <w:rFonts w:ascii="Consolas" w:hAnsi="Consolas" w:cs="Consolas"/>
            <w:color w:val="000000"/>
            <w:sz w:val="19"/>
            <w:szCs w:val="19"/>
          </w:rPr>
          <w:t>sum</w:t>
        </w:r>
      </w:ins>
      <w:ins w:id="62" w:author="Yung-Hsuan Chao" w:date="2019-09-25T17:36:00Z">
        <w:r>
          <w:t xml:space="preserve"> </w:t>
        </w:r>
      </w:ins>
      <w:ins w:id="63" w:author="Yung-Hsuan Chao" w:date="2019-09-25T17:37:00Z">
        <w:r>
          <w:t>is the summation of the absolute levels of top and le</w:t>
        </w:r>
      </w:ins>
      <w:ins w:id="64" w:author="Yung-Hsuan Chao" w:date="2019-09-25T17:38:00Z">
        <w:r>
          <w:t>ft neighbors</w:t>
        </w:r>
      </w:ins>
      <w:ins w:id="65" w:author="Yung-Hsuan Chao" w:date="2019-09-25T17:52:00Z">
        <w:r w:rsidR="00310FEA">
          <w:t>, a</w:t>
        </w:r>
      </w:ins>
      <w:ins w:id="66" w:author="Yung-Hsuan Chao" w:date="2019-09-25T17:38:00Z">
        <w:r>
          <w:t xml:space="preserve">nd offset is derived based on the </w:t>
        </w:r>
      </w:ins>
      <w:ins w:id="67" w:author="Yung-Hsuan Chao" w:date="2019-09-25T17:39:00Z">
        <w:r>
          <w:t>base level</w:t>
        </w:r>
      </w:ins>
      <w:ins w:id="68" w:author="Yung-Hsuan Chao" w:date="2019-09-25T17:40:00Z">
        <w:r>
          <w:t xml:space="preserve">: </w:t>
        </w:r>
      </w:ins>
      <w:ins w:id="69" w:author="Yung-Hsuan Chao" w:date="2019-09-25T17:41:00Z">
        <w:r>
          <w:t xml:space="preserve">offset = 0 when base level is equal to 0, offset = 4 when </w:t>
        </w:r>
      </w:ins>
      <w:ins w:id="70" w:author="Yung-Hsuan Chao" w:date="2019-09-25T17:42:00Z">
        <w:r>
          <w:t>base level is equal to 1, and offset = -8 when base level is equal to 10.</w:t>
        </w:r>
      </w:ins>
    </w:p>
    <w:p w14:paraId="6CF85867" w14:textId="46B73421" w:rsidR="00310FEA" w:rsidRDefault="00993CA8" w:rsidP="00310FEA">
      <w:pPr>
        <w:rPr>
          <w:ins w:id="71" w:author="Yung-Hsuan Chao" w:date="2019-09-25T17:55:00Z"/>
          <w:lang w:val="en-CA"/>
        </w:rPr>
      </w:pPr>
      <w:ins w:id="72" w:author="Yung-Hsuan Chao" w:date="2019-09-25T17:48:00Z">
        <w:r>
          <w:t xml:space="preserve">For transform residual coding, the rice parameter derivation described in method 1 is applied. For transform skip residual coding, </w:t>
        </w:r>
      </w:ins>
      <w:ins w:id="73" w:author="Yung-Hsuan Chao" w:date="2019-09-25T17:49:00Z">
        <w:r w:rsidR="00310FEA">
          <w:rPr>
            <w:szCs w:val="22"/>
          </w:rPr>
          <w:t xml:space="preserve">the rice parameter is derived based on the </w:t>
        </w:r>
      </w:ins>
      <w:ins w:id="74" w:author="Yung-Hsuan Chao" w:date="2019-09-25T18:03:00Z">
        <w:r w:rsidR="00410ED3">
          <w:rPr>
            <w:rFonts w:ascii="Consolas" w:hAnsi="Consolas" w:cs="Consolas"/>
            <w:color w:val="000000"/>
            <w:sz w:val="19"/>
            <w:szCs w:val="19"/>
          </w:rPr>
          <w:t>offset</w:t>
        </w:r>
      </w:ins>
      <w:ins w:id="75" w:author="Yung-Hsuan Chao" w:date="2019-09-25T17:53:00Z">
        <w:r w:rsidR="00310FEA">
          <w:rPr>
            <w:szCs w:val="22"/>
          </w:rPr>
          <w:t xml:space="preserve"> defined in [</w:t>
        </w:r>
      </w:ins>
      <w:ins w:id="76" w:author="Yung-Hsuan Chao" w:date="2019-09-25T21:33:00Z">
        <w:r w:rsidR="00D77436">
          <w:rPr>
            <w:szCs w:val="22"/>
          </w:rPr>
          <w:t>3</w:t>
        </w:r>
      </w:ins>
      <w:ins w:id="77" w:author="Yung-Hsuan Chao" w:date="2019-09-25T17:53:00Z">
        <w:r w:rsidR="00310FEA">
          <w:rPr>
            <w:szCs w:val="22"/>
          </w:rPr>
          <w:t xml:space="preserve">] </w:t>
        </w:r>
      </w:ins>
      <w:ins w:id="78" w:author="Yung-Hsuan Chao" w:date="2019-09-25T17:49:00Z">
        <w:r w:rsidR="00310FEA">
          <w:rPr>
            <w:szCs w:val="22"/>
          </w:rPr>
          <w:t xml:space="preserve">and </w:t>
        </w:r>
        <w:r w:rsidR="00310FEA">
          <w:rPr>
            <w:lang w:val="en-CA"/>
          </w:rPr>
          <w:t xml:space="preserve">sum of absolute levels of </w:t>
        </w:r>
      </w:ins>
      <w:ins w:id="79" w:author="Yung-Hsuan Chao" w:date="2019-09-25T17:54:00Z">
        <w:r w:rsidR="00310FEA">
          <w:rPr>
            <w:lang w:val="en-CA"/>
          </w:rPr>
          <w:t xml:space="preserve">top and left </w:t>
        </w:r>
      </w:ins>
      <w:ins w:id="80" w:author="Yung-Hsuan Chao" w:date="2019-09-25T17:49:00Z">
        <w:r w:rsidR="00310FEA">
          <w:rPr>
            <w:lang w:val="en-CA"/>
          </w:rPr>
          <w:t xml:space="preserve">neighboring coefficients </w:t>
        </w:r>
      </w:ins>
      <w:ins w:id="81" w:author="Yung-Hsuan Chao" w:date="2019-09-25T17:54:00Z">
        <w:r w:rsidR="00310FEA">
          <w:rPr>
            <w:lang w:val="en-CA"/>
          </w:rPr>
          <w:t xml:space="preserve">as </w:t>
        </w:r>
      </w:ins>
      <w:ins w:id="82" w:author="Yung-Hsuan Chao" w:date="2019-09-25T17:49:00Z">
        <w:r w:rsidR="00310FEA">
          <w:rPr>
            <w:lang w:val="en-CA"/>
          </w:rPr>
          <w:t>follows:</w:t>
        </w:r>
      </w:ins>
    </w:p>
    <w:p w14:paraId="67EFB626" w14:textId="513273AC" w:rsidR="00634A7A" w:rsidRDefault="00634A7A" w:rsidP="00634A7A">
      <w:pPr>
        <w:rPr>
          <w:ins w:id="83" w:author="Yung-Hsuan Chao" w:date="2019-09-25T17:56:00Z"/>
          <w:lang w:val="en-CA"/>
        </w:rPr>
      </w:pPr>
      <w:ins w:id="84" w:author="Yung-Hsuan Chao" w:date="2019-09-25T17:56:00Z">
        <w:r>
          <w:rPr>
            <w:lang w:val="en-CA"/>
          </w:rPr>
          <w:t xml:space="preserve">Define </w:t>
        </w:r>
        <w:r w:rsidRPr="002B66A8">
          <w:rPr>
            <w:i/>
            <w:iCs/>
            <w:lang w:val="en-CA"/>
          </w:rPr>
          <w:t>noPos</w:t>
        </w:r>
        <w:r>
          <w:rPr>
            <w:lang w:val="en-CA"/>
          </w:rPr>
          <w:t xml:space="preserve"> as the number of neighboring (top and left) </w:t>
        </w:r>
      </w:ins>
      <w:ins w:id="85" w:author="Yung-Hsuan Chao" w:date="2019-09-25T17:57:00Z">
        <w:r w:rsidR="00D72F29">
          <w:rPr>
            <w:lang w:val="en-CA"/>
          </w:rPr>
          <w:t>residuals</w:t>
        </w:r>
      </w:ins>
      <w:ins w:id="86" w:author="Yung-Hsuan Chao" w:date="2019-09-25T17:56:00Z">
        <w:r>
          <w:rPr>
            <w:lang w:val="en-CA"/>
          </w:rPr>
          <w:t xml:space="preserve"> available and </w:t>
        </w:r>
        <w:r w:rsidRPr="002B66A8">
          <w:rPr>
            <w:i/>
            <w:iCs/>
            <w:lang w:val="en-CA"/>
          </w:rPr>
          <w:t>sum</w:t>
        </w:r>
        <w:r>
          <w:rPr>
            <w:lang w:val="en-CA"/>
          </w:rPr>
          <w:t xml:space="preserve"> as sum of absolute levels of </w:t>
        </w:r>
      </w:ins>
      <w:ins w:id="87" w:author="Yung-Hsuan Chao" w:date="2019-09-25T17:57:00Z">
        <w:r w:rsidR="00D72F29">
          <w:rPr>
            <w:lang w:val="en-CA"/>
          </w:rPr>
          <w:t xml:space="preserve">top and left </w:t>
        </w:r>
      </w:ins>
      <w:ins w:id="88" w:author="Yung-Hsuan Chao" w:date="2019-09-25T17:56:00Z">
        <w:r>
          <w:rPr>
            <w:lang w:val="en-CA"/>
          </w:rPr>
          <w:t xml:space="preserve">neighboring </w:t>
        </w:r>
      </w:ins>
      <w:ins w:id="89" w:author="Yung-Hsuan Chao" w:date="2019-09-25T17:57:00Z">
        <w:r w:rsidR="00D72F29">
          <w:rPr>
            <w:lang w:val="en-CA"/>
          </w:rPr>
          <w:t>residuals</w:t>
        </w:r>
      </w:ins>
      <w:ins w:id="90" w:author="Yung-Hsuan Chao" w:date="2019-09-25T17:56:00Z">
        <w:r>
          <w:rPr>
            <w:lang w:val="en-CA"/>
          </w:rPr>
          <w:t xml:space="preserve">, the variable </w:t>
        </w:r>
        <w:r w:rsidRPr="00301692">
          <w:rPr>
            <w:lang w:val="en-CA"/>
          </w:rPr>
          <w:t>sumAbs</w:t>
        </w:r>
        <w:r>
          <w:rPr>
            <w:lang w:val="en-CA"/>
          </w:rPr>
          <w:t xml:space="preserve"> is derived as follows:</w:t>
        </w:r>
      </w:ins>
    </w:p>
    <w:p w14:paraId="6F94AFCB" w14:textId="27AAFADD" w:rsidR="00634A7A" w:rsidRDefault="00634A7A" w:rsidP="00310FEA">
      <w:pPr>
        <w:rPr>
          <w:ins w:id="91" w:author="Yung-Hsuan Chao" w:date="2019-09-25T17:58:00Z"/>
          <w:lang w:val="en-CA"/>
        </w:rPr>
      </w:pPr>
      <w:ins w:id="92" w:author="Yung-Hsuan Chao" w:date="2019-09-25T17:56:00Z">
        <w:r w:rsidRPr="00301692">
          <w:rPr>
            <w:lang w:val="en-CA"/>
          </w:rPr>
          <w:t>sumAbs</w:t>
        </w:r>
        <w:r>
          <w:rPr>
            <w:lang w:val="en-CA"/>
          </w:rPr>
          <w:t xml:space="preserve"> = (noPos = = </w:t>
        </w:r>
      </w:ins>
      <w:ins w:id="93" w:author="Yung-Hsuan Chao" w:date="2019-09-25T17:58:00Z">
        <w:r w:rsidR="005C702B">
          <w:rPr>
            <w:lang w:val="en-CA"/>
          </w:rPr>
          <w:t>1)</w:t>
        </w:r>
      </w:ins>
      <w:ins w:id="94" w:author="Yung-Hsuan Chao" w:date="2019-09-25T17:56:00Z">
        <w:r>
          <w:rPr>
            <w:lang w:val="en-CA"/>
          </w:rPr>
          <w:t xml:space="preserve">? </w:t>
        </w:r>
      </w:ins>
      <w:ins w:id="95" w:author="Yung-Hsuan Chao" w:date="2019-09-25T17:58:00Z">
        <w:r w:rsidR="005C702B">
          <w:rPr>
            <w:lang w:val="en-CA"/>
          </w:rPr>
          <w:t>2*</w:t>
        </w:r>
      </w:ins>
      <w:ins w:id="96" w:author="Yung-Hsuan Chao" w:date="2019-09-25T17:56:00Z">
        <w:r w:rsidRPr="002B66A8">
          <w:rPr>
            <w:lang w:val="en-CA"/>
          </w:rPr>
          <w:t xml:space="preserve">sum: </w:t>
        </w:r>
      </w:ins>
      <w:ins w:id="97" w:author="Yung-Hsuan Chao" w:date="2019-09-25T17:58:00Z">
        <w:r w:rsidR="005C702B">
          <w:rPr>
            <w:lang w:val="en-CA"/>
          </w:rPr>
          <w:t>sum</w:t>
        </w:r>
      </w:ins>
    </w:p>
    <w:p w14:paraId="6566CB05" w14:textId="77777777" w:rsidR="00A92079" w:rsidRDefault="00A92079" w:rsidP="00310FEA">
      <w:pPr>
        <w:rPr>
          <w:ins w:id="98" w:author="Yung-Hsuan Chao" w:date="2019-09-25T17:49:00Z"/>
          <w:lang w:val="en-CA"/>
        </w:rPr>
      </w:pPr>
    </w:p>
    <w:p w14:paraId="0E9AA5D0" w14:textId="77777777" w:rsidR="00A92079" w:rsidRDefault="00A92079" w:rsidP="00A92079">
      <w:pPr>
        <w:rPr>
          <w:ins w:id="99" w:author="Yung-Hsuan Chao" w:date="2019-09-25T17:58:00Z"/>
          <w:lang w:val="en-CA"/>
        </w:rPr>
      </w:pPr>
      <w:ins w:id="100" w:author="Yung-Hsuan Chao" w:date="2019-09-25T17:58:00Z">
        <w:r>
          <w:rPr>
            <w:lang w:val="en-CA"/>
          </w:rPr>
          <w:t xml:space="preserve">The rice parameter </w:t>
        </w:r>
        <w:r w:rsidRPr="00301692">
          <w:rPr>
            <w:lang w:val="en-CA"/>
          </w:rPr>
          <w:t>RicePara</w:t>
        </w:r>
        <w:r>
          <w:rPr>
            <w:lang w:val="en-CA"/>
          </w:rPr>
          <w:t xml:space="preserve"> is derived as:</w:t>
        </w:r>
      </w:ins>
    </w:p>
    <w:p w14:paraId="5DD7C878" w14:textId="77777777" w:rsidR="00A92079" w:rsidRPr="00301692" w:rsidRDefault="00A92079" w:rsidP="00A92079">
      <w:pPr>
        <w:rPr>
          <w:ins w:id="101" w:author="Yung-Hsuan Chao" w:date="2019-09-25T17:58:00Z"/>
          <w:lang w:val="en-CA"/>
        </w:rPr>
      </w:pPr>
      <w:ins w:id="102" w:author="Yung-Hsuan Chao" w:date="2019-09-25T17:58:00Z">
        <w:r w:rsidRPr="00301692">
          <w:rPr>
            <w:lang w:val="en-CA"/>
          </w:rPr>
          <w:t xml:space="preserve">RicePara = </w:t>
        </w:r>
        <w:r>
          <w:rPr>
            <w:lang w:val="en-CA"/>
          </w:rPr>
          <w:t>(</w:t>
        </w:r>
        <w:r w:rsidRPr="00301692">
          <w:rPr>
            <w:lang w:val="en-CA"/>
          </w:rPr>
          <w:t xml:space="preserve">Idx </w:t>
        </w:r>
        <w:r>
          <w:rPr>
            <w:lang w:val="en-CA"/>
          </w:rPr>
          <w:t xml:space="preserve">= = 33)? 5: ( (Idx = = 32)? 4: </w:t>
        </w:r>
        <w:r w:rsidRPr="00301692">
          <w:rPr>
            <w:lang w:val="en-CA"/>
          </w:rPr>
          <w:t>RiceParTable[ Idx ]</w:t>
        </w:r>
        <w:r>
          <w:rPr>
            <w:lang w:val="en-CA"/>
          </w:rPr>
          <w:t>)</w:t>
        </w:r>
        <w:r w:rsidRPr="00301692">
          <w:rPr>
            <w:lang w:val="en-CA"/>
          </w:rPr>
          <w:t xml:space="preserve"> </w:t>
        </w:r>
      </w:ins>
    </w:p>
    <w:p w14:paraId="3A328E5E" w14:textId="644B61EE" w:rsidR="00A92079" w:rsidRPr="00301692" w:rsidRDefault="00A92079" w:rsidP="00A92079">
      <w:pPr>
        <w:rPr>
          <w:ins w:id="103" w:author="Yung-Hsuan Chao" w:date="2019-09-25T17:58:00Z"/>
          <w:lang w:val="en-CA"/>
        </w:rPr>
      </w:pPr>
      <w:ins w:id="104" w:author="Yung-Hsuan Chao" w:date="2019-09-25T17:58:00Z">
        <w:r w:rsidRPr="00301692">
          <w:rPr>
            <w:lang w:val="en-CA"/>
          </w:rPr>
          <w:t xml:space="preserve">If </w:t>
        </w:r>
      </w:ins>
      <w:ins w:id="105" w:author="Yung-Hsuan Chao" w:date="2019-09-25T18:03:00Z">
        <w:r w:rsidR="00410ED3">
          <w:rPr>
            <w:lang w:val="en-CA"/>
          </w:rPr>
          <w:t>offset</w:t>
        </w:r>
      </w:ins>
      <w:ins w:id="106" w:author="Yung-Hsuan Chao" w:date="2019-09-25T17:58:00Z">
        <w:r w:rsidRPr="00301692">
          <w:rPr>
            <w:lang w:val="en-CA"/>
          </w:rPr>
          <w:t xml:space="preserve"> </w:t>
        </w:r>
      </w:ins>
      <w:ins w:id="107" w:author="Yung-Hsuan Chao" w:date="2019-09-25T18:04:00Z">
        <w:r w:rsidR="00227A8A">
          <w:rPr>
            <w:lang w:val="en-CA"/>
          </w:rPr>
          <w:t>&gt;= 0</w:t>
        </w:r>
      </w:ins>
      <w:ins w:id="108" w:author="Yung-Hsuan Chao" w:date="2019-09-25T17:58:00Z">
        <w:r w:rsidRPr="00301692">
          <w:rPr>
            <w:lang w:val="en-CA"/>
          </w:rPr>
          <w:t xml:space="preserve">: </w:t>
        </w:r>
      </w:ins>
    </w:p>
    <w:p w14:paraId="408C7FC5" w14:textId="0D0119F5" w:rsidR="00A92079" w:rsidRPr="00301692" w:rsidRDefault="00A92079" w:rsidP="00A92079">
      <w:pPr>
        <w:rPr>
          <w:ins w:id="109" w:author="Yung-Hsuan Chao" w:date="2019-09-25T17:58:00Z"/>
          <w:lang w:val="en-CA"/>
        </w:rPr>
      </w:pPr>
      <w:ins w:id="110" w:author="Yung-Hsuan Chao" w:date="2019-09-25T17:58:00Z">
        <w:r w:rsidRPr="00301692">
          <w:rPr>
            <w:lang w:val="en-CA"/>
          </w:rPr>
          <w:t xml:space="preserve">  Idx = (sumAbs &gt; </w:t>
        </w:r>
      </w:ins>
      <w:ins w:id="111" w:author="Yung-Hsuan Chao" w:date="2019-09-25T18:04:00Z">
        <w:r w:rsidR="003433CB">
          <w:rPr>
            <w:lang w:val="en-CA"/>
          </w:rPr>
          <w:t>128</w:t>
        </w:r>
      </w:ins>
      <w:ins w:id="112" w:author="Yung-Hsuan Chao" w:date="2019-09-25T17:58:00Z">
        <w:r w:rsidRPr="00301692">
          <w:rPr>
            <w:lang w:val="en-CA"/>
          </w:rPr>
          <w:t>)? 33: (</w:t>
        </w:r>
        <w:r>
          <w:rPr>
            <w:lang w:val="en-CA"/>
          </w:rPr>
          <w:t xml:space="preserve"> </w:t>
        </w:r>
        <w:r w:rsidRPr="00301692">
          <w:rPr>
            <w:lang w:val="en-CA"/>
          </w:rPr>
          <w:t xml:space="preserve">(sumAbs &gt; </w:t>
        </w:r>
      </w:ins>
      <w:ins w:id="113" w:author="Yung-Hsuan Chao" w:date="2019-09-25T18:04:00Z">
        <w:r w:rsidR="003433CB">
          <w:rPr>
            <w:lang w:val="en-CA"/>
          </w:rPr>
          <w:t>64</w:t>
        </w:r>
      </w:ins>
      <w:ins w:id="114" w:author="Yung-Hsuan Chao" w:date="2019-09-25T17:58:00Z">
        <w:r w:rsidRPr="00301692">
          <w:rPr>
            <w:lang w:val="en-CA"/>
          </w:rPr>
          <w:t xml:space="preserve">)? </w:t>
        </w:r>
        <w:r w:rsidRPr="00C37D19">
          <w:rPr>
            <w:szCs w:val="22"/>
            <w:lang w:val="en-CA"/>
          </w:rPr>
          <w:t xml:space="preserve">32: </w:t>
        </w:r>
      </w:ins>
      <w:ins w:id="115" w:author="Yung-Hsuan Chao" w:date="2019-09-25T18:07:00Z">
        <w:r w:rsidR="00C37D19" w:rsidRPr="00C37D19">
          <w:rPr>
            <w:color w:val="000000"/>
            <w:szCs w:val="22"/>
          </w:rPr>
          <w:t>min(max(sum + offset,</w:t>
        </w:r>
      </w:ins>
      <w:ins w:id="116" w:author="Yung-Hsuan Chao" w:date="2019-09-25T18:08:00Z">
        <w:r w:rsidR="00C37D19">
          <w:rPr>
            <w:color w:val="000000"/>
            <w:szCs w:val="22"/>
          </w:rPr>
          <w:t xml:space="preserve"> </w:t>
        </w:r>
      </w:ins>
      <w:ins w:id="117" w:author="Yung-Hsuan Chao" w:date="2019-09-25T18:07:00Z">
        <w:r w:rsidR="00C37D19" w:rsidRPr="00C37D19">
          <w:rPr>
            <w:color w:val="000000"/>
            <w:szCs w:val="22"/>
          </w:rPr>
          <w:t>0), 31)</w:t>
        </w:r>
      </w:ins>
    </w:p>
    <w:p w14:paraId="690E7750" w14:textId="4E9AED7E" w:rsidR="00A92079" w:rsidRPr="00301692" w:rsidRDefault="00A92079" w:rsidP="00A92079">
      <w:pPr>
        <w:rPr>
          <w:ins w:id="118" w:author="Yung-Hsuan Chao" w:date="2019-09-25T17:58:00Z"/>
          <w:lang w:val="en-CA"/>
        </w:rPr>
      </w:pPr>
      <w:ins w:id="119" w:author="Yung-Hsuan Chao" w:date="2019-09-25T17:58:00Z">
        <w:r w:rsidRPr="00301692">
          <w:rPr>
            <w:lang w:val="en-CA"/>
          </w:rPr>
          <w:t>Otherwise</w:t>
        </w:r>
        <w:r>
          <w:rPr>
            <w:lang w:val="en-CA"/>
          </w:rPr>
          <w:t xml:space="preserve"> (</w:t>
        </w:r>
      </w:ins>
      <w:ins w:id="120" w:author="Yung-Hsuan Chao" w:date="2019-09-25T18:04:00Z">
        <w:r w:rsidR="00227A8A">
          <w:rPr>
            <w:lang w:val="en-CA"/>
          </w:rPr>
          <w:t>offset</w:t>
        </w:r>
      </w:ins>
      <w:ins w:id="121" w:author="Yung-Hsuan Chao" w:date="2019-09-25T17:58:00Z">
        <w:r>
          <w:rPr>
            <w:lang w:val="en-CA"/>
          </w:rPr>
          <w:t xml:space="preserve"> = </w:t>
        </w:r>
      </w:ins>
      <w:ins w:id="122" w:author="Yung-Hsuan Chao" w:date="2019-09-25T18:04:00Z">
        <w:r w:rsidR="00227A8A">
          <w:rPr>
            <w:lang w:val="en-CA"/>
          </w:rPr>
          <w:t>-8</w:t>
        </w:r>
      </w:ins>
      <w:ins w:id="123" w:author="Yung-Hsuan Chao" w:date="2019-09-25T17:58:00Z">
        <w:r>
          <w:rPr>
            <w:lang w:val="en-CA"/>
          </w:rPr>
          <w:t>)</w:t>
        </w:r>
        <w:r w:rsidRPr="00301692">
          <w:rPr>
            <w:lang w:val="en-CA"/>
          </w:rPr>
          <w:t>,</w:t>
        </w:r>
      </w:ins>
    </w:p>
    <w:p w14:paraId="6B043497" w14:textId="059AEEC2" w:rsidR="00A92079" w:rsidRDefault="00A92079" w:rsidP="00A92079">
      <w:pPr>
        <w:rPr>
          <w:ins w:id="124" w:author="Yung-Hsuan Chao" w:date="2019-09-25T17:58:00Z"/>
          <w:lang w:val="en-CA"/>
        </w:rPr>
      </w:pPr>
      <w:ins w:id="125" w:author="Yung-Hsuan Chao" w:date="2019-09-25T17:58:00Z">
        <w:r w:rsidRPr="00301692">
          <w:rPr>
            <w:lang w:val="en-CA"/>
          </w:rPr>
          <w:t xml:space="preserve">  Idx = (sumAbs &gt; </w:t>
        </w:r>
      </w:ins>
      <w:ins w:id="126" w:author="Yung-Hsuan Chao" w:date="2019-09-25T18:07:00Z">
        <w:r w:rsidR="00C37D19">
          <w:rPr>
            <w:lang w:val="en-CA"/>
          </w:rPr>
          <w:t>128</w:t>
        </w:r>
      </w:ins>
      <w:ins w:id="127" w:author="Yung-Hsuan Chao" w:date="2019-09-25T17:58:00Z">
        <w:r w:rsidRPr="00301692">
          <w:rPr>
            <w:lang w:val="en-CA"/>
          </w:rPr>
          <w:t xml:space="preserve">)? 32: </w:t>
        </w:r>
      </w:ins>
      <w:ins w:id="128" w:author="Yung-Hsuan Chao" w:date="2019-09-25T18:08:00Z">
        <w:r w:rsidR="00C37D19" w:rsidRPr="00C37D19">
          <w:rPr>
            <w:color w:val="000000"/>
            <w:szCs w:val="22"/>
          </w:rPr>
          <w:t>min(max(sum + offset,</w:t>
        </w:r>
        <w:r w:rsidR="00C37D19">
          <w:rPr>
            <w:color w:val="000000"/>
            <w:szCs w:val="22"/>
          </w:rPr>
          <w:t xml:space="preserve"> </w:t>
        </w:r>
        <w:r w:rsidR="00C37D19" w:rsidRPr="00C37D19">
          <w:rPr>
            <w:color w:val="000000"/>
            <w:szCs w:val="22"/>
          </w:rPr>
          <w:t>0), 31)</w:t>
        </w:r>
      </w:ins>
    </w:p>
    <w:p w14:paraId="1B6280B7" w14:textId="46EA821F" w:rsidR="00A92079" w:rsidRDefault="00A92079" w:rsidP="00A92079">
      <w:pPr>
        <w:rPr>
          <w:ins w:id="129" w:author="Yung-Hsuan Chao" w:date="2019-09-25T17:58:00Z"/>
          <w:lang w:val="en-CA"/>
        </w:rPr>
      </w:pPr>
      <w:ins w:id="130" w:author="Yung-Hsuan Chao" w:date="2019-09-25T17:58:00Z">
        <w:r>
          <w:rPr>
            <w:lang w:val="en-CA"/>
          </w:rPr>
          <w:t xml:space="preserve">, where the rice table </w:t>
        </w:r>
        <w:r w:rsidRPr="00301692">
          <w:rPr>
            <w:lang w:val="en-CA"/>
          </w:rPr>
          <w:t>RiceParTable</w:t>
        </w:r>
        <w:r>
          <w:rPr>
            <w:lang w:val="en-CA"/>
          </w:rPr>
          <w:t xml:space="preserve">[] is the same as defined in </w:t>
        </w:r>
      </w:ins>
      <w:ins w:id="131" w:author="Yung-Hsuan Chao" w:date="2019-09-25T18:08:00Z">
        <w:r w:rsidR="00B809A2">
          <w:rPr>
            <w:lang w:val="en-CA"/>
          </w:rPr>
          <w:t>[</w:t>
        </w:r>
      </w:ins>
      <w:ins w:id="132" w:author="Yung-Hsuan Chao" w:date="2019-09-25T21:34:00Z">
        <w:r w:rsidR="00AD4127">
          <w:rPr>
            <w:lang w:val="en-CA"/>
          </w:rPr>
          <w:t>3,</w:t>
        </w:r>
      </w:ins>
      <w:ins w:id="133" w:author="Yung-Hsuan Chao" w:date="2019-09-25T18:08:00Z">
        <w:r w:rsidR="00B809A2">
          <w:rPr>
            <w:lang w:val="en-CA"/>
          </w:rPr>
          <w:t xml:space="preserve"> CE7-1.2d]</w:t>
        </w:r>
      </w:ins>
    </w:p>
    <w:p w14:paraId="75FE2B79" w14:textId="47E60476" w:rsidR="003B3A46" w:rsidRPr="00310FEA" w:rsidDel="003B3A46" w:rsidRDefault="003B3A46" w:rsidP="0022212C">
      <w:pPr>
        <w:rPr>
          <w:del w:id="134" w:author="Yung-Hsuan Chao" w:date="2019-09-25T17:42:00Z"/>
          <w:lang w:val="en-CA"/>
        </w:rPr>
      </w:pPr>
    </w:p>
    <w:p w14:paraId="0BD0073F" w14:textId="023A7A33" w:rsid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72DA5CF6" w14:textId="6905B683" w:rsidR="006F14D2" w:rsidRDefault="006F14D2" w:rsidP="006F14D2">
      <w:pPr>
        <w:rPr>
          <w:lang w:val="en-CA"/>
        </w:rPr>
      </w:pPr>
      <w:r>
        <w:rPr>
          <w:lang w:val="en-CA"/>
        </w:rPr>
        <w:t xml:space="preserve">In the simulation, the anchor is AHG18 VTM-6.0 Lossless branch. The following settings are used to run both the anchor and test: </w:t>
      </w:r>
      <w:r w:rsidRPr="00DE4F94">
        <w:rPr>
          <w:lang w:val="en-CA"/>
        </w:rPr>
        <w:t>TransquantBypassEnable : 1</w:t>
      </w:r>
      <w:r>
        <w:rPr>
          <w:lang w:val="en-CA"/>
        </w:rPr>
        <w:t xml:space="preserve">, </w:t>
      </w:r>
      <w:r w:rsidRPr="00DE4F94">
        <w:rPr>
          <w:lang w:val="en-CA"/>
        </w:rPr>
        <w:t xml:space="preserve">CUTransquantBypassFlagForce : </w:t>
      </w:r>
      <w:r>
        <w:rPr>
          <w:lang w:val="en-CA"/>
        </w:rPr>
        <w:t xml:space="preserve">1, </w:t>
      </w:r>
      <w:r w:rsidRPr="00DE4F94">
        <w:rPr>
          <w:lang w:val="en-CA"/>
        </w:rPr>
        <w:t>CostMode : lossless</w:t>
      </w:r>
      <w:r>
        <w:rPr>
          <w:lang w:val="en-CA"/>
        </w:rPr>
        <w:t xml:space="preserve">, </w:t>
      </w:r>
      <w:r w:rsidRPr="00DE4F94">
        <w:rPr>
          <w:lang w:val="en-CA"/>
        </w:rPr>
        <w:t>InternalBitDepth : 0</w:t>
      </w:r>
      <w:r>
        <w:rPr>
          <w:lang w:val="en-CA"/>
        </w:rPr>
        <w:t xml:space="preserve">. QP value was set as 0. Additionally, BDPCM is set to be 1 for the test. </w:t>
      </w:r>
      <w:r w:rsidR="0099133A">
        <w:rPr>
          <w:lang w:val="en-CA"/>
        </w:rPr>
        <w:t xml:space="preserve">The results </w:t>
      </w:r>
      <w:ins w:id="135" w:author="Yung-Hsuan Chao" w:date="2019-09-25T21:38:00Z">
        <w:r w:rsidR="00D7131D">
          <w:rPr>
            <w:lang w:val="en-CA"/>
          </w:rPr>
          <w:t xml:space="preserve">for method 1 and method 2 </w:t>
        </w:r>
      </w:ins>
      <w:r w:rsidR="0099133A">
        <w:rPr>
          <w:lang w:val="en-CA"/>
        </w:rPr>
        <w:t>are shown in Table 1</w:t>
      </w:r>
      <w:ins w:id="136" w:author="Yung-Hsuan Chao" w:date="2019-09-25T21:38:00Z">
        <w:r w:rsidR="00D7131D">
          <w:rPr>
            <w:lang w:val="en-CA"/>
          </w:rPr>
          <w:t xml:space="preserve"> and Table 2.</w:t>
        </w:r>
      </w:ins>
      <w:del w:id="137" w:author="Yung-Hsuan Chao" w:date="2019-09-25T21:38:00Z">
        <w:r w:rsidR="0099133A" w:rsidDel="00D7131D">
          <w:rPr>
            <w:lang w:val="en-CA"/>
          </w:rPr>
          <w:delText>:</w:delText>
        </w:r>
      </w:del>
      <w:ins w:id="138" w:author="Yung-Hsuan Chao" w:date="2019-09-25T21:38:00Z">
        <w:r w:rsidR="00D7131D">
          <w:rPr>
            <w:lang w:val="en-CA"/>
          </w:rPr>
          <w:t xml:space="preserve"> </w:t>
        </w:r>
      </w:ins>
    </w:p>
    <w:p w14:paraId="01BD9975" w14:textId="7A2BA841" w:rsidR="00C541EE" w:rsidRDefault="00C541EE" w:rsidP="00C541EE">
      <w:pPr>
        <w:pStyle w:val="Caption"/>
        <w:keepNext/>
        <w:jc w:val="center"/>
        <w:rPr>
          <w:rFonts w:ascii="Times New Roman" w:hAnsi="Times New Roman"/>
        </w:rPr>
      </w:pPr>
      <w:r w:rsidRPr="00C541EE">
        <w:rPr>
          <w:rFonts w:ascii="Times New Roman" w:hAnsi="Times New Roman"/>
        </w:rPr>
        <w:t xml:space="preserve">Table </w:t>
      </w:r>
      <w:r w:rsidRPr="00C541EE">
        <w:rPr>
          <w:rFonts w:ascii="Times New Roman" w:hAnsi="Times New Roman"/>
        </w:rPr>
        <w:fldChar w:fldCharType="begin"/>
      </w:r>
      <w:r w:rsidRPr="00C541EE">
        <w:rPr>
          <w:rFonts w:ascii="Times New Roman" w:hAnsi="Times New Roman"/>
        </w:rPr>
        <w:instrText xml:space="preserve"> SEQ Table \* ARABIC </w:instrText>
      </w:r>
      <w:r w:rsidRPr="00C541EE">
        <w:rPr>
          <w:rFonts w:ascii="Times New Roman" w:hAnsi="Times New Roman"/>
        </w:rPr>
        <w:fldChar w:fldCharType="separate"/>
      </w:r>
      <w:r w:rsidR="00166123">
        <w:rPr>
          <w:rFonts w:ascii="Times New Roman" w:hAnsi="Times New Roman"/>
          <w:noProof/>
        </w:rPr>
        <w:t>1</w:t>
      </w:r>
      <w:r w:rsidRPr="00C541EE">
        <w:rPr>
          <w:rFonts w:ascii="Times New Roman" w:hAnsi="Times New Roman"/>
        </w:rPr>
        <w:fldChar w:fldCharType="end"/>
      </w:r>
      <w:r w:rsidRPr="00C541EE">
        <w:rPr>
          <w:rFonts w:ascii="Times New Roman" w:hAnsi="Times New Roman"/>
        </w:rPr>
        <w:t xml:space="preserve">: Results </w:t>
      </w:r>
      <w:r w:rsidR="008D6F8C">
        <w:rPr>
          <w:rFonts w:ascii="Times New Roman" w:hAnsi="Times New Roman"/>
        </w:rPr>
        <w:t xml:space="preserve">of the proposed rice parameter derivation </w:t>
      </w:r>
      <w:ins w:id="139" w:author="Yung-Hsuan Chao" w:date="2019-09-25T21:38:00Z">
        <w:r w:rsidR="002B77B3">
          <w:rPr>
            <w:rFonts w:ascii="Times New Roman" w:hAnsi="Times New Roman"/>
          </w:rPr>
          <w:t>in method 1</w:t>
        </w:r>
      </w:ins>
      <w:ins w:id="140" w:author="Yung-Hsuan Chao" w:date="2019-09-25T21:39:00Z">
        <w:r w:rsidR="002B77B3">
          <w:rPr>
            <w:rFonts w:ascii="Times New Roman" w:hAnsi="Times New Roman"/>
          </w:rPr>
          <w:t xml:space="preserve"> </w:t>
        </w:r>
      </w:ins>
      <w:r w:rsidR="008D6F8C">
        <w:rPr>
          <w:rFonts w:ascii="Times New Roman" w:hAnsi="Times New Roman"/>
        </w:rPr>
        <w:t>for lossless coding</w:t>
      </w:r>
    </w:p>
    <w:tbl>
      <w:tblPr>
        <w:tblW w:w="9982" w:type="dxa"/>
        <w:tblLook w:val="04A0" w:firstRow="1" w:lastRow="0" w:firstColumn="1" w:lastColumn="0" w:noHBand="0" w:noVBand="1"/>
      </w:tblPr>
      <w:tblGrid>
        <w:gridCol w:w="1360"/>
        <w:gridCol w:w="697"/>
        <w:gridCol w:w="1018"/>
        <w:gridCol w:w="1093"/>
        <w:gridCol w:w="697"/>
        <w:gridCol w:w="1117"/>
        <w:gridCol w:w="1093"/>
        <w:gridCol w:w="697"/>
        <w:gridCol w:w="1117"/>
        <w:gridCol w:w="1093"/>
      </w:tblGrid>
      <w:tr w:rsidR="00A4006A" w:rsidRPr="00A4006A" w14:paraId="1AD7FC52" w14:textId="77777777" w:rsidTr="0086632C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0508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8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DDEF1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9E0B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E3EB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4006A" w:rsidRPr="00A4006A" w14:paraId="4C5A97DF" w14:textId="77777777" w:rsidTr="0086632C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79E78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42C7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199666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AB932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3A3A87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43FA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6BF31E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A4006A" w:rsidRPr="00A4006A" w14:paraId="3D895A23" w14:textId="77777777" w:rsidTr="0086632C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14E9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C12BF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81D00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Proposed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D6D4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531CC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4617C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Proposed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CADFB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B7184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EAE31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Proposed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D7475" w14:textId="77777777" w:rsidR="00A4006A" w:rsidRPr="00A4006A" w:rsidRDefault="00A4006A" w:rsidP="00A4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F75CC" w:rsidRPr="00A4006A" w14:paraId="099E768C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3BBF1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5DF479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C3B0" w14:textId="04AE5EE8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42" w:author="Yung-Hsuan Chao" w:date="2019-09-25T21:40:00Z">
              <w:r w:rsidRPr="00A4006A" w:rsidDel="0035340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808FC" w14:textId="307BA3D4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3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7D816B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9F7F" w14:textId="0895FFB9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257267" w14:textId="28CAD68F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93C9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72F6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34BC3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F75CC" w:rsidRPr="00A4006A" w14:paraId="7E544C99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9255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988692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51A6" w14:textId="0C61255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  <w:del w:id="145" w:author="Yung-Hsuan Chao" w:date="2019-09-25T21:40:00Z">
              <w:r w:rsidRPr="00A4006A" w:rsidDel="0035340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9C3980" w14:textId="05E240D1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-2.85%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6C86D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F124" w14:textId="7D80128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56A8FF" w14:textId="1C66D414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4450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6656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5D0B3" w14:textId="77777777" w:rsidR="00FF75CC" w:rsidRPr="00A4006A" w:rsidRDefault="00FF75CC" w:rsidP="00FF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B1163" w:rsidRPr="00A4006A" w14:paraId="4E1E6C39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B873E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4FFA29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CF048" w14:textId="6BDEA50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7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148" w:author="Yung-Hsuan Chao" w:date="2019-09-25T21:40:00Z">
              <w:r w:rsidRPr="00A4006A" w:rsidDel="0035340E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2.2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ACE99" w14:textId="576DDCB3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34B89E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7AF5" w14:textId="3EDE4276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51" w:author="Yung-Hsuan Chao" w:date="2019-09-25T21:40:00Z">
              <w:r w:rsidRPr="00A4006A" w:rsidDel="008A5A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C908FC" w14:textId="6FA88AB9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2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6A6850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AAD0" w14:textId="57B1CD84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15EC7D" w14:textId="5B2613BF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6B1163" w:rsidRPr="00A4006A" w14:paraId="7C5BDB47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AA772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6660A1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04BE" w14:textId="44C120CC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154" w:author="Yung-Hsuan Chao" w:date="2019-09-25T21:40:00Z">
              <w:r w:rsidRPr="00A4006A" w:rsidDel="0035340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409F73" w14:textId="401412B1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1E1FB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46E8" w14:textId="0F1C105E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157" w:author="Yung-Hsuan Chao" w:date="2019-09-25T21:40:00Z">
              <w:r w:rsidRPr="00A4006A" w:rsidDel="008A5A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27FB44" w14:textId="42AC96B4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8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DF1008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E2D2" w14:textId="5ED07B93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E84996" w14:textId="7F219389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7E148E" w:rsidRPr="00A4006A" w14:paraId="046E63FF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82030" w14:textId="77777777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F7B2C5" w14:textId="77777777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92079B" w14:textId="77777777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3AAF8F" w14:textId="77777777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-3.02%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6DCA4F" w14:textId="77777777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E582" w14:textId="0E6A29C4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160" w:author="Yung-Hsuan Chao" w:date="2019-09-25T21:40:00Z">
              <w:r w:rsidRPr="00A4006A" w:rsidDel="008A5A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CF7788" w14:textId="19D103F8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1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2964F0" w14:textId="77777777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1E6E" w14:textId="36D25035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Yung-Hsuan Chao" w:date="2019-09-25T21:44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163" w:author="Yung-Hsuan Chao" w:date="2019-09-25T21:44:00Z">
              <w:r w:rsidRPr="00A4006A" w:rsidDel="00CF13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265A99" w14:textId="3D5BD2ED" w:rsidR="007E148E" w:rsidRPr="00A4006A" w:rsidRDefault="007E148E" w:rsidP="007E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4" w:author="Yung-Hsuan Chao" w:date="2019-09-25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</w:tr>
      <w:tr w:rsidR="006B1163" w:rsidRPr="00A4006A" w14:paraId="691073C6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EDAE5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2051F0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F460B8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F4856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EEC0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F79F" w14:textId="2D8B813D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54741" w14:textId="5BE9D501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BB872C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5A0F" w14:textId="27B262FF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B4B856" w14:textId="3708C6E5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6B1163" w:rsidRPr="00A4006A" w14:paraId="5797188D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661C9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523EED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44DAF2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904F60" w14:textId="74048653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421170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9707" w14:textId="679AC501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40.4</w:t>
              </w:r>
            </w:ins>
            <w:del w:id="166" w:author="Yung-Hsuan Chao" w:date="2019-09-25T21:40:00Z">
              <w:r w:rsidRPr="00A4006A" w:rsidDel="008A5A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E5E13A" w14:textId="37849E9E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7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FE52C6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5490" w14:textId="685533D5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4B01F7" w14:textId="66C30579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6B1163" w:rsidRPr="00A4006A" w14:paraId="1DB1EA71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BF6C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DD8925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E33465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5DEC5F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-3.19%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41BEB7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3E7A41" w14:textId="4125FD22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8" w:author="Yung-Hsuan Chao" w:date="2019-09-25T21:40:00Z">
              <w:r>
                <w:rPr>
                  <w:rFonts w:ascii="Arial" w:hAnsi="Arial" w:cs="Arial"/>
                  <w:sz w:val="18"/>
                  <w:szCs w:val="18"/>
                </w:rPr>
                <w:t>114.5</w:t>
              </w:r>
            </w:ins>
            <w:del w:id="169" w:author="Yung-Hsuan Chao" w:date="2019-09-25T21:40:00Z">
              <w:r w:rsidRPr="00A4006A" w:rsidDel="008A5A8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148.9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E4C82F" w14:textId="696CC5E9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0" w:author="Yung-Hsuan Chao" w:date="2019-09-25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E0923B" w14:textId="77777777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6D580" w14:textId="75AC26B0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188.9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4950EA" w14:textId="62B5DB55" w:rsidR="006B1163" w:rsidRPr="00A4006A" w:rsidRDefault="006B1163" w:rsidP="006B1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  <w:tr w:rsidR="0086632C" w:rsidRPr="00A4006A" w14:paraId="17E19237" w14:textId="77777777" w:rsidTr="0086632C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BA4D3" w14:textId="77777777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F2033" w14:textId="77777777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330D70" w14:textId="78AF67B9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71" w:author="Yung-Hsuan Chao" w:date="2019-09-25T21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172" w:author="Yung-Hsuan Chao" w:date="2019-09-25T21:41:00Z">
              <w:r w:rsidRPr="00A4006A" w:rsidDel="0029661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1.0</w:delText>
              </w:r>
            </w:del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972B0C" w14:textId="7C2B2109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73" w:author="Yung-Hsuan Chao" w:date="2019-09-25T21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5B4F64" w14:textId="77777777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75B0" w14:textId="08CA25D0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0CA9EB" w14:textId="51470E1D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DF7310" w14:textId="77777777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0CB8" w14:textId="77777777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4ADBDE" w14:textId="4BE7236E" w:rsidR="0086632C" w:rsidRPr="00A4006A" w:rsidRDefault="0086632C" w:rsidP="00866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EF6A30" w:rsidRPr="00A4006A" w14:paraId="6B403BC8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31528" w14:textId="77777777" w:rsidR="00EF6A30" w:rsidRPr="00A4006A" w:rsidRDefault="00EF6A30" w:rsidP="00EF6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3F7CD1" w14:textId="6B07306A" w:rsidR="00EF6A30" w:rsidRPr="00A4006A" w:rsidRDefault="00EF6A30" w:rsidP="00EF6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" w:author="Yung-Hsuan Chao" w:date="2019-09-25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5" w:author="Yung-Hsuan Chao" w:date="2019-09-25T21:45:00Z">
              <w:r w:rsidRPr="00A4006A" w:rsidDel="00A251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2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A43D3C" w14:textId="77777777" w:rsidR="00EF6A30" w:rsidRPr="00A4006A" w:rsidRDefault="00EF6A30" w:rsidP="00EF6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19%</w:t>
            </w:r>
          </w:p>
        </w:tc>
        <w:tc>
          <w:tcPr>
            <w:tcW w:w="2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E0270" w14:textId="77777777" w:rsidR="00EF6A30" w:rsidRPr="00A4006A" w:rsidRDefault="00EF6A30" w:rsidP="00EF6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28%</w:t>
            </w:r>
          </w:p>
        </w:tc>
      </w:tr>
      <w:tr w:rsidR="00EF6A30" w:rsidRPr="00A4006A" w14:paraId="0362DC14" w14:textId="77777777" w:rsidTr="0086632C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2513C" w14:textId="77777777" w:rsidR="00EF6A30" w:rsidRPr="00A4006A" w:rsidRDefault="00EF6A30" w:rsidP="00EF6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331BB9" w14:textId="6460EC35" w:rsidR="00EF6A30" w:rsidRPr="00A4006A" w:rsidRDefault="00EF6A30" w:rsidP="00EF6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" w:author="Yung-Hsuan Chao" w:date="2019-09-25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77" w:author="Yung-Hsuan Chao" w:date="2019-09-25T21:45:00Z">
              <w:r w:rsidRPr="00A4006A" w:rsidDel="00A2513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BB7980" w14:textId="77777777" w:rsidR="00EF6A30" w:rsidRPr="00A4006A" w:rsidRDefault="00EF6A30" w:rsidP="00EF6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36%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0EF8E" w14:textId="77777777" w:rsidR="00EF6A30" w:rsidRPr="00A4006A" w:rsidRDefault="00EF6A30" w:rsidP="00EF6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00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41%</w:t>
            </w:r>
          </w:p>
        </w:tc>
      </w:tr>
    </w:tbl>
    <w:p w14:paraId="1288CD6C" w14:textId="5401F7BB" w:rsidR="006B4A67" w:rsidRDefault="006B4A67" w:rsidP="006F14D2">
      <w:pPr>
        <w:rPr>
          <w:ins w:id="178" w:author="Yung-Hsuan Chao" w:date="2019-09-25T21:39:00Z"/>
        </w:rPr>
      </w:pPr>
    </w:p>
    <w:p w14:paraId="061497AF" w14:textId="230ADB09" w:rsidR="00166123" w:rsidRPr="00166123" w:rsidRDefault="00166123" w:rsidP="00166123">
      <w:pPr>
        <w:pStyle w:val="Caption"/>
        <w:keepNext/>
        <w:jc w:val="center"/>
        <w:rPr>
          <w:ins w:id="179" w:author="Yung-Hsuan Chao" w:date="2019-09-25T21:45:00Z"/>
          <w:rFonts w:ascii="Times New Roman" w:hAnsi="Times New Roman"/>
        </w:rPr>
      </w:pPr>
      <w:ins w:id="180" w:author="Yung-Hsuan Chao" w:date="2019-09-25T21:45:00Z">
        <w:r w:rsidRPr="00166123">
          <w:rPr>
            <w:rFonts w:ascii="Times New Roman" w:hAnsi="Times New Roman"/>
          </w:rPr>
          <w:t xml:space="preserve">Table </w:t>
        </w:r>
      </w:ins>
      <w:r w:rsidRPr="00166123">
        <w:rPr>
          <w:rFonts w:ascii="Times New Roman" w:hAnsi="Times New Roman"/>
        </w:rPr>
        <w:fldChar w:fldCharType="begin"/>
      </w:r>
      <w:r w:rsidRPr="00166123">
        <w:rPr>
          <w:rFonts w:ascii="Times New Roman" w:hAnsi="Times New Roman"/>
        </w:rPr>
        <w:instrText xml:space="preserve"> SEQ Table \* ARABIC </w:instrText>
      </w:r>
      <w:r w:rsidRPr="00166123">
        <w:rPr>
          <w:rFonts w:ascii="Times New Roman" w:hAnsi="Times New Roman"/>
        </w:rPr>
        <w:fldChar w:fldCharType="separate"/>
      </w:r>
      <w:ins w:id="181" w:author="Yung-Hsuan Chao" w:date="2019-09-25T21:45:00Z">
        <w:r w:rsidRPr="00166123">
          <w:rPr>
            <w:rFonts w:ascii="Times New Roman" w:hAnsi="Times New Roman"/>
            <w:noProof/>
          </w:rPr>
          <w:t>2</w:t>
        </w:r>
        <w:r w:rsidRPr="00166123">
          <w:rPr>
            <w:rFonts w:ascii="Times New Roman" w:hAnsi="Times New Roman"/>
          </w:rPr>
          <w:fldChar w:fldCharType="end"/>
        </w:r>
        <w:r w:rsidRPr="00166123">
          <w:rPr>
            <w:rFonts w:ascii="Times New Roman" w:hAnsi="Times New Roman"/>
          </w:rPr>
          <w:t>: Results of the proposed rice parameter derivation in method 2 for lossless coding</w:t>
        </w:r>
      </w:ins>
    </w:p>
    <w:tbl>
      <w:tblPr>
        <w:tblW w:w="9773" w:type="dxa"/>
        <w:tblLook w:val="04A0" w:firstRow="1" w:lastRow="0" w:firstColumn="1" w:lastColumn="0" w:noHBand="0" w:noVBand="1"/>
      </w:tblPr>
      <w:tblGrid>
        <w:gridCol w:w="1379"/>
        <w:gridCol w:w="854"/>
        <w:gridCol w:w="638"/>
        <w:gridCol w:w="1306"/>
        <w:gridCol w:w="807"/>
        <w:gridCol w:w="759"/>
        <w:gridCol w:w="1232"/>
        <w:gridCol w:w="807"/>
        <w:gridCol w:w="759"/>
        <w:gridCol w:w="1232"/>
        <w:tblGridChange w:id="182">
          <w:tblGrid>
            <w:gridCol w:w="1379"/>
            <w:gridCol w:w="854"/>
            <w:gridCol w:w="638"/>
            <w:gridCol w:w="1306"/>
            <w:gridCol w:w="807"/>
            <w:gridCol w:w="759"/>
            <w:gridCol w:w="1232"/>
            <w:gridCol w:w="807"/>
            <w:gridCol w:w="759"/>
            <w:gridCol w:w="1232"/>
          </w:tblGrid>
        </w:tblGridChange>
      </w:tblGrid>
      <w:tr w:rsidR="002B77B3" w:rsidRPr="002B77B3" w14:paraId="31E4040F" w14:textId="77777777" w:rsidTr="002B77B3">
        <w:trPr>
          <w:trHeight w:val="299"/>
          <w:ins w:id="183" w:author="Yung-Hsuan Chao" w:date="2019-09-25T21:39:00Z"/>
        </w:trPr>
        <w:tc>
          <w:tcPr>
            <w:tcW w:w="13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AEE04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7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9DE3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7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7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E471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79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E8DFF1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1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2B77B3" w:rsidRPr="002B77B3" w14:paraId="1943693D" w14:textId="77777777" w:rsidTr="002B77B3">
        <w:trPr>
          <w:trHeight w:val="299"/>
          <w:ins w:id="192" w:author="Yung-Hsuan Chao" w:date="2019-09-25T21:39:00Z"/>
        </w:trPr>
        <w:tc>
          <w:tcPr>
            <w:tcW w:w="1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C6F5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554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5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1FA9B6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BE7CF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9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BEA84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8FF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3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CEB6B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2B77B3" w:rsidRPr="002B77B3" w14:paraId="4847FAE8" w14:textId="77777777" w:rsidTr="00166123">
        <w:tblPrEx>
          <w:tblW w:w="9773" w:type="dxa"/>
          <w:tblPrExChange w:id="206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207" w:author="Yung-Hsuan Chao" w:date="2019-09-25T21:39:00Z"/>
          <w:trPrChange w:id="208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9" w:author="Yung-Hsuan Chao" w:date="2019-09-25T21:45:00Z">
              <w:tcPr>
                <w:tcW w:w="1379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A2900D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1" w:author="Yung-Hsuan Chao" w:date="2019-09-25T21:45:00Z">
              <w:tcPr>
                <w:tcW w:w="8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11C3A6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4" w:author="Yung-Hsuan Chao" w:date="2019-09-25T21:45:00Z">
              <w:tcPr>
                <w:tcW w:w="6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8B69BC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7" w:author="Yung-Hsuan Chao" w:date="2019-09-25T21:45:00Z">
              <w:tcPr>
                <w:tcW w:w="1306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5640E23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9" w:author="Yung-Hsuan Chao" w:date="2019-09-25T21:4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7F416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2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FE2EAC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5" w:author="Yung-Hsuan Chao" w:date="2019-09-25T21:45:00Z">
              <w:tcPr>
                <w:tcW w:w="1232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8512CD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7" w:author="Yung-Hsuan Chao" w:date="2019-09-25T21:4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310778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0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F8739E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33" w:author="Yung-Hsuan Chao" w:date="2019-09-25T21:45:00Z">
              <w:tcPr>
                <w:tcW w:w="1232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27832F7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B77B3" w:rsidRPr="002B77B3" w14:paraId="3160FFC9" w14:textId="77777777" w:rsidTr="00166123">
        <w:tblPrEx>
          <w:tblW w:w="9773" w:type="dxa"/>
          <w:tblPrExChange w:id="235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236" w:author="Yung-Hsuan Chao" w:date="2019-09-25T21:39:00Z"/>
          <w:trPrChange w:id="237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8" w:author="Yung-Hsuan Chao" w:date="2019-09-25T21:45:00Z">
              <w:tcPr>
                <w:tcW w:w="1379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71739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41" w:author="Yung-Hsuan Chao" w:date="2019-09-25T21:45:00Z">
              <w:tcPr>
                <w:tcW w:w="8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76B60FB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3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4" w:author="Yung-Hsuan Chao" w:date="2019-09-25T21:45:00Z">
              <w:tcPr>
                <w:tcW w:w="6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747F2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7" w:author="Yung-Hsuan Chao" w:date="2019-09-25T21:45:00Z">
              <w:tcPr>
                <w:tcW w:w="13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400D9C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50" w:author="Yung-Hsuan Chao" w:date="2019-09-25T21:45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956E3EE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2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3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72D52A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6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686C7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9" w:author="Yung-Hsuan Chao" w:date="2019-09-25T21:45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162AFB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2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7BD4E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5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A33CD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B77B3" w:rsidRPr="002B77B3" w14:paraId="3E6C4841" w14:textId="77777777" w:rsidTr="00166123">
        <w:tblPrEx>
          <w:tblW w:w="9773" w:type="dxa"/>
          <w:tblPrExChange w:id="268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269" w:author="Yung-Hsuan Chao" w:date="2019-09-25T21:39:00Z"/>
          <w:trPrChange w:id="270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1" w:author="Yung-Hsuan Chao" w:date="2019-09-25T21:45:00Z">
              <w:tcPr>
                <w:tcW w:w="1379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417E0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74" w:author="Yung-Hsuan Chao" w:date="2019-09-25T21:45:00Z">
              <w:tcPr>
                <w:tcW w:w="8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88D0C1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6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77" w:author="Yung-Hsuan Chao" w:date="2019-09-25T21:45:00Z">
              <w:tcPr>
                <w:tcW w:w="6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614B82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9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0" w:author="Yung-Hsuan Chao" w:date="2019-09-25T21:45:00Z">
              <w:tcPr>
                <w:tcW w:w="13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E8764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83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80E1C5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5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6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6134F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9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39533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2" w:author="Yung-Hsuan Chao" w:date="2019-09-25T21:45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39AE3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5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DD09A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8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C778A6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B77B3" w:rsidRPr="002B77B3" w14:paraId="41F5442D" w14:textId="77777777" w:rsidTr="00166123">
        <w:tblPrEx>
          <w:tblW w:w="9773" w:type="dxa"/>
          <w:tblPrExChange w:id="301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302" w:author="Yung-Hsuan Chao" w:date="2019-09-25T21:39:00Z"/>
          <w:trPrChange w:id="303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4" w:author="Yung-Hsuan Chao" w:date="2019-09-25T21:45:00Z">
              <w:tcPr>
                <w:tcW w:w="1379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1CB82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07" w:author="Yung-Hsuan Chao" w:date="2019-09-25T21:45:00Z">
              <w:tcPr>
                <w:tcW w:w="8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7D2C35B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9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10" w:author="Yung-Hsuan Chao" w:date="2019-09-25T21:45:00Z">
              <w:tcPr>
                <w:tcW w:w="6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B9D638E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2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3" w:author="Yung-Hsuan Chao" w:date="2019-09-25T21:45:00Z">
              <w:tcPr>
                <w:tcW w:w="13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013533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-1.94%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16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962ADB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8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19" w:author="Yung-Hsuan Chao" w:date="2019-09-25T21:45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9ADE957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1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2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DD957C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25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2BC78A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7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8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6DB13A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1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34E301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2B77B3" w:rsidRPr="002B77B3" w14:paraId="5D1DE17A" w14:textId="77777777" w:rsidTr="00166123">
        <w:tblPrEx>
          <w:tblW w:w="9773" w:type="dxa"/>
          <w:tblPrExChange w:id="334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335" w:author="Yung-Hsuan Chao" w:date="2019-09-25T21:39:00Z"/>
          <w:trPrChange w:id="336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7" w:author="Yung-Hsuan Chao" w:date="2019-09-25T21:45:00Z">
              <w:tcPr>
                <w:tcW w:w="1379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454FA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40" w:author="Yung-Hsuan Chao" w:date="2019-09-25T21:45:00Z">
              <w:tcPr>
                <w:tcW w:w="8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30CF02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2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43" w:author="Yung-Hsuan Chao" w:date="2019-09-25T21:45:00Z">
              <w:tcPr>
                <w:tcW w:w="6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2664DE7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5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6" w:author="Yung-Hsuan Chao" w:date="2019-09-25T21:45:00Z">
              <w:tcPr>
                <w:tcW w:w="13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C77E3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-2.04%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49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542FCD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1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52" w:author="Yung-Hsuan Chao" w:date="2019-09-25T21:45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5EBC383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4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5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B863E4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58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CDCD98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0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1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90DBC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4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4BC6F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2B77B3" w:rsidRPr="002B77B3" w14:paraId="7BF9AB66" w14:textId="77777777" w:rsidTr="00166123">
        <w:tblPrEx>
          <w:tblW w:w="9773" w:type="dxa"/>
          <w:tblPrExChange w:id="367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368" w:author="Yung-Hsuan Chao" w:date="2019-09-25T21:39:00Z"/>
          <w:trPrChange w:id="369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0" w:author="Yung-Hsuan Chao" w:date="2019-09-25T21:45:00Z">
              <w:tcPr>
                <w:tcW w:w="1379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5FF20A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2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73" w:author="Yung-Hsuan Chao" w:date="2019-09-25T21:45:00Z">
              <w:tcPr>
                <w:tcW w:w="8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1D558FA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5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76" w:author="Yung-Hsuan Chao" w:date="2019-09-25T21:45:00Z">
              <w:tcPr>
                <w:tcW w:w="6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0C34584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8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379" w:author="Yung-Hsuan Chao" w:date="2019-09-25T21:45:00Z">
              <w:tcPr>
                <w:tcW w:w="13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E4E928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1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-3.72%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82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756FF2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4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85" w:author="Yung-Hsuan Chao" w:date="2019-09-25T21:45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F87866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7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8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3B4A2D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-0.62%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91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6995B78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3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94" w:author="Yung-Hsuan Chao" w:date="2019-09-25T21:45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456CA2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6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7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95556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</w:tr>
      <w:tr w:rsidR="002B77B3" w:rsidRPr="002B77B3" w14:paraId="17D07C72" w14:textId="77777777" w:rsidTr="00166123">
        <w:tblPrEx>
          <w:tblW w:w="9773" w:type="dxa"/>
          <w:tblPrExChange w:id="400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401" w:author="Yung-Hsuan Chao" w:date="2019-09-25T21:39:00Z"/>
          <w:trPrChange w:id="402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3" w:author="Yung-Hsuan Chao" w:date="2019-09-25T21:45:00Z">
              <w:tcPr>
                <w:tcW w:w="1379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31729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06" w:author="Yung-Hsuan Chao" w:date="2019-09-25T21:45:00Z">
              <w:tcPr>
                <w:tcW w:w="8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806376A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08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09" w:author="Yung-Hsuan Chao" w:date="2019-09-25T21:45:00Z">
              <w:tcPr>
                <w:tcW w:w="6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188C38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1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2" w:author="Yung-Hsuan Chao" w:date="2019-09-25T21:45:00Z">
              <w:tcPr>
                <w:tcW w:w="1306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C32DED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4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-2.80%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5" w:author="Yung-Hsuan Chao" w:date="2019-09-25T21:45:00Z">
              <w:tcPr>
                <w:tcW w:w="8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C5A2E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7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8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086964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0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1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BFEE81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3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24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02DA827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6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27" w:author="Yung-Hsuan Chao" w:date="2019-09-25T21:45:00Z">
              <w:tcPr>
                <w:tcW w:w="7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98991D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9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0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36C92B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2B77B3" w:rsidRPr="002B77B3" w14:paraId="5E6D00A2" w14:textId="77777777" w:rsidTr="00166123">
        <w:tblPrEx>
          <w:tblW w:w="9773" w:type="dxa"/>
          <w:tblPrExChange w:id="433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434" w:author="Yung-Hsuan Chao" w:date="2019-09-25T21:39:00Z"/>
          <w:trPrChange w:id="435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6" w:author="Yung-Hsuan Chao" w:date="2019-09-25T21:45:00Z">
              <w:tcPr>
                <w:tcW w:w="1379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42E4C7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39" w:author="Yung-Hsuan Chao" w:date="2019-09-25T21:45:00Z">
              <w:tcPr>
                <w:tcW w:w="8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54F6516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1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42" w:author="Yung-Hsuan Chao" w:date="2019-09-25T21:45:00Z">
              <w:tcPr>
                <w:tcW w:w="6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1E5B8B6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4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5.8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45" w:author="Yung-Hsuan Chao" w:date="2019-09-25T21:45:00Z">
              <w:tcPr>
                <w:tcW w:w="13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4EBEF0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7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-4.83%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48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A3E3311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0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39.4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51" w:author="Yung-Hsuan Chao" w:date="2019-09-25T21:45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F39E45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3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53.6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4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F91320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57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05F9DB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9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60.7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60" w:author="Yung-Hsuan Chao" w:date="2019-09-25T21:45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F31A527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2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125.2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3" w:author="Yung-Hsuan Chao" w:date="2019-09-25T21:45:00Z">
              <w:tcPr>
                <w:tcW w:w="123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99D42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5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2B77B3" w:rsidRPr="002B77B3" w14:paraId="08FC821B" w14:textId="77777777" w:rsidTr="00166123">
        <w:tblPrEx>
          <w:tblW w:w="9773" w:type="dxa"/>
          <w:tblPrExChange w:id="466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467" w:author="Yung-Hsuan Chao" w:date="2019-09-25T21:39:00Z"/>
          <w:trPrChange w:id="468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9" w:author="Yung-Hsuan Chao" w:date="2019-09-25T21:45:00Z">
              <w:tcPr>
                <w:tcW w:w="137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BE3B98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1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72" w:author="Yung-Hsuan Chao" w:date="2019-09-25T21:45:00Z">
              <w:tcPr>
                <w:tcW w:w="85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B00E98C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4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75" w:author="Yung-Hsuan Chao" w:date="2019-09-25T21:45:00Z">
              <w:tcPr>
                <w:tcW w:w="63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D0C639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7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13.1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78" w:author="Yung-Hsuan Chao" w:date="2019-09-25T21:45:00Z">
              <w:tcPr>
                <w:tcW w:w="13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F559FDA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0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-6.08%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81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2E23BAD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3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112.6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84" w:author="Yung-Hsuan Chao" w:date="2019-09-25T21:45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C180848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6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118.0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87" w:author="Yung-Hsuan Chao" w:date="2019-09-25T21:45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10280FD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9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-4.37%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90" w:author="Yung-Hsuan Chao" w:date="2019-09-25T21:45:00Z">
              <w:tcPr>
                <w:tcW w:w="80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81B115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2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93" w:author="Yung-Hsuan Chao" w:date="2019-09-25T21:45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1746576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ung-Hsuan Chao" w:date="2019-09-25T21:39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5" w:author="Yung-Hsuan Chao" w:date="2019-09-25T21:39:00Z">
              <w:r w:rsidRPr="002B77B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195.3</w:t>
              </w:r>
            </w:ins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6" w:author="Yung-Hsuan Chao" w:date="2019-09-25T21:45:00Z">
              <w:tcPr>
                <w:tcW w:w="12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6529AD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8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2B77B3" w:rsidRPr="002B77B3" w14:paraId="7154F8E8" w14:textId="77777777" w:rsidTr="00166123">
        <w:tblPrEx>
          <w:tblW w:w="9773" w:type="dxa"/>
          <w:tblPrExChange w:id="499" w:author="Yung-Hsuan Chao" w:date="2019-09-25T21:45:00Z">
            <w:tblPrEx>
              <w:tblW w:w="9773" w:type="dxa"/>
            </w:tblPrEx>
          </w:tblPrExChange>
        </w:tblPrEx>
        <w:trPr>
          <w:trHeight w:val="299"/>
          <w:ins w:id="500" w:author="Yung-Hsuan Chao" w:date="2019-09-25T21:39:00Z"/>
          <w:trPrChange w:id="501" w:author="Yung-Hsuan Chao" w:date="2019-09-25T21:45:00Z">
            <w:trPr>
              <w:trHeight w:val="299"/>
            </w:trPr>
          </w:trPrChange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2" w:author="Yung-Hsuan Chao" w:date="2019-09-25T21:45:00Z">
              <w:tcPr>
                <w:tcW w:w="137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17F86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4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05" w:author="Yung-Hsuan Chao" w:date="2019-09-25T21:45:00Z">
              <w:tcPr>
                <w:tcW w:w="85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4A0B8BE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Yung-Hsuan Chao" w:date="2019-09-25T21:3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07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6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08" w:author="Yung-Hsuan Chao" w:date="2019-09-25T21:45:00Z">
              <w:tcPr>
                <w:tcW w:w="63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4DC358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ng-Hsuan Chao" w:date="2019-09-25T21:3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10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1" w:author="Yung-Hsuan Chao" w:date="2019-09-25T21:45:00Z">
              <w:tcPr>
                <w:tcW w:w="130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FD5F99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3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14" w:author="Yung-Hsuan Chao" w:date="2019-09-25T21:45:00Z">
              <w:tcPr>
                <w:tcW w:w="80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94919D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ung-Hsuan Chao" w:date="2019-09-25T21:3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16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17" w:author="Yung-Hsuan Chao" w:date="2019-09-25T21:45:00Z">
              <w:tcPr>
                <w:tcW w:w="75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47236B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Yung-Hsuan Chao" w:date="2019-09-25T21:3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19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1.0</w:t>
              </w:r>
            </w:ins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0" w:author="Yung-Hsuan Chao" w:date="2019-09-25T21:45:00Z">
              <w:tcPr>
                <w:tcW w:w="12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A9AE85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2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23" w:author="Yung-Hsuan Chao" w:date="2019-09-25T21:45:00Z">
              <w:tcPr>
                <w:tcW w:w="80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4990C64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Yung-Hsuan Chao" w:date="2019-09-25T21:39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25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6" w:author="Yung-Hsuan Chao" w:date="2019-09-25T21:45:00Z">
              <w:tcPr>
                <w:tcW w:w="7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7D3DA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8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0.0</w:t>
              </w:r>
            </w:ins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9" w:author="Yung-Hsuan Chao" w:date="2019-09-25T21:45:00Z">
              <w:tcPr>
                <w:tcW w:w="12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B2398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ng-Hsuan Chao" w:date="2019-09-25T2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1" w:author="Yung-Hsuan Chao" w:date="2019-09-25T21:39:00Z">
              <w:r w:rsidRPr="002B77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2B77B3" w:rsidRPr="002B77B3" w14:paraId="24DB395F" w14:textId="77777777" w:rsidTr="002B77B3">
        <w:trPr>
          <w:trHeight w:val="299"/>
          <w:ins w:id="532" w:author="Yung-Hsuan Chao" w:date="2019-09-25T21:39:00Z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DBD76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3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4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 Time[%]</w:t>
              </w:r>
            </w:ins>
          </w:p>
        </w:tc>
        <w:tc>
          <w:tcPr>
            <w:tcW w:w="27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BA4856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5D75F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8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D41FF8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0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2B77B3" w:rsidRPr="002B77B3" w14:paraId="3998D634" w14:textId="77777777" w:rsidTr="002B77B3">
        <w:trPr>
          <w:trHeight w:val="299"/>
          <w:ins w:id="541" w:author="Yung-Hsuan Chao" w:date="2019-09-25T21:39:00Z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4C7E8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3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27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5D351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5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E8A192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8B1B07" w14:textId="77777777" w:rsidR="002B77B3" w:rsidRPr="002B77B3" w:rsidRDefault="002B77B3" w:rsidP="002B7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ung-Hsuan Chao" w:date="2019-09-25T2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Yung-Hsuan Chao" w:date="2019-09-25T21:39:00Z">
              <w:r w:rsidRPr="002B77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6A89ADA7" w14:textId="77777777" w:rsidR="002B77B3" w:rsidRPr="00A4006A" w:rsidRDefault="002B77B3" w:rsidP="006F14D2"/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40C9496A" w14:textId="77777777" w:rsidR="0096747E" w:rsidRDefault="0096747E" w:rsidP="0096747E">
      <w:pPr>
        <w:pStyle w:val="Bibliography"/>
        <w:numPr>
          <w:ilvl w:val="0"/>
          <w:numId w:val="39"/>
        </w:numPr>
        <w:rPr>
          <w:ins w:id="550" w:author="Yung-Hsuan Chao" w:date="2019-09-25T21:31:00Z"/>
          <w:noProof/>
          <w:szCs w:val="22"/>
        </w:rPr>
      </w:pPr>
      <w:ins w:id="551" w:author="Yung-Hsuan Chao" w:date="2019-09-25T21:29:00Z">
        <w:r w:rsidRPr="0096747E">
          <w:rPr>
            <w:szCs w:val="22"/>
          </w:rPr>
          <w:t xml:space="preserve">Y.-H. Chao, A. Nalci, H. Wang, M. Coban, M. </w:t>
        </w:r>
        <w:r w:rsidRPr="0096747E">
          <w:rPr>
            <w:szCs w:val="22"/>
          </w:rPr>
          <w:t>Karczewicz</w:t>
        </w:r>
        <w:r w:rsidRPr="0096747E">
          <w:rPr>
            <w:szCs w:val="22"/>
          </w:rPr>
          <w:t>, “</w:t>
        </w:r>
      </w:ins>
      <w:ins w:id="552" w:author="Yung-Hsuan Chao" w:date="2019-09-25T21:30:00Z">
        <w:r w:rsidRPr="0096747E">
          <w:rPr>
            <w:szCs w:val="22"/>
          </w:rPr>
          <w:t>AHG18: Performance of CE7-1.2d and CE7-2.2 on lossless coding</w:t>
        </w:r>
      </w:ins>
      <w:ins w:id="553" w:author="Yung-Hsuan Chao" w:date="2019-09-25T21:29:00Z">
        <w:r w:rsidRPr="0096747E">
          <w:rPr>
            <w:szCs w:val="22"/>
          </w:rPr>
          <w:t>”</w:t>
        </w:r>
      </w:ins>
      <w:ins w:id="554" w:author="Yung-Hsuan Chao" w:date="2019-09-25T21:30:00Z">
        <w:r w:rsidRPr="0096747E">
          <w:rPr>
            <w:szCs w:val="22"/>
          </w:rPr>
          <w:t xml:space="preserve">, </w:t>
        </w:r>
        <w:r w:rsidRPr="0096747E">
          <w:rPr>
            <w:noProof/>
            <w:szCs w:val="22"/>
          </w:rPr>
          <w:t>JVET-P0</w:t>
        </w:r>
        <w:r w:rsidRPr="0096747E">
          <w:rPr>
            <w:noProof/>
            <w:szCs w:val="22"/>
          </w:rPr>
          <w:t>485</w:t>
        </w:r>
        <w:r w:rsidRPr="0096747E">
          <w:rPr>
            <w:noProof/>
            <w:szCs w:val="22"/>
          </w:rPr>
          <w:t xml:space="preserve">, </w:t>
        </w:r>
        <w:r w:rsidRPr="0096747E">
          <w:rPr>
            <w:szCs w:val="22"/>
            <w:lang w:val="en-CA"/>
          </w:rPr>
          <w:t>15</w:t>
        </w:r>
        <w:r w:rsidRPr="0096747E">
          <w:rPr>
            <w:szCs w:val="22"/>
            <w:vertAlign w:val="superscript"/>
            <w:lang w:val="en-CA"/>
          </w:rPr>
          <w:t>th</w:t>
        </w:r>
        <w:r w:rsidRPr="0096747E">
          <w:rPr>
            <w:szCs w:val="22"/>
            <w:lang w:val="en-CA"/>
          </w:rPr>
          <w:t xml:space="preserve"> meeting, Gothenburg, </w:t>
        </w:r>
        <w:r w:rsidRPr="0096747E">
          <w:rPr>
            <w:rFonts w:hint="eastAsia"/>
            <w:szCs w:val="22"/>
            <w:lang w:val="en-CA" w:eastAsia="zh-TW"/>
          </w:rPr>
          <w:t>SE</w:t>
        </w:r>
        <w:r w:rsidRPr="0096747E">
          <w:rPr>
            <w:szCs w:val="22"/>
            <w:lang w:val="en-CA"/>
          </w:rPr>
          <w:t xml:space="preserve">, </w:t>
        </w:r>
        <w:r w:rsidRPr="0096747E">
          <w:rPr>
            <w:rFonts w:hint="eastAsia"/>
            <w:szCs w:val="22"/>
            <w:lang w:val="en-CA" w:eastAsia="zh-TW"/>
          </w:rPr>
          <w:t>J</w:t>
        </w:r>
        <w:r w:rsidRPr="0096747E">
          <w:rPr>
            <w:szCs w:val="22"/>
          </w:rPr>
          <w:t>uly</w:t>
        </w:r>
        <w:r w:rsidRPr="0096747E">
          <w:rPr>
            <w:szCs w:val="22"/>
            <w:lang w:val="en-CA"/>
          </w:rPr>
          <w:t xml:space="preserve"> 2019</w:t>
        </w:r>
        <w:r w:rsidRPr="0096747E">
          <w:rPr>
            <w:noProof/>
            <w:szCs w:val="22"/>
          </w:rPr>
          <w:t>.</w:t>
        </w:r>
      </w:ins>
    </w:p>
    <w:p w14:paraId="0A44111B" w14:textId="495FBEF0" w:rsidR="0096747E" w:rsidRPr="0096747E" w:rsidRDefault="0096747E" w:rsidP="0096747E">
      <w:pPr>
        <w:pStyle w:val="Bibliography"/>
        <w:numPr>
          <w:ilvl w:val="0"/>
          <w:numId w:val="39"/>
        </w:numPr>
        <w:rPr>
          <w:ins w:id="555" w:author="Yung-Hsuan Chao" w:date="2019-09-25T21:29:00Z"/>
          <w:noProof/>
          <w:szCs w:val="22"/>
        </w:rPr>
      </w:pPr>
      <w:ins w:id="556" w:author="Yung-Hsuan Chao" w:date="2019-09-25T21:31:00Z">
        <w:r w:rsidRPr="0096747E">
          <w:t>M. Karczewicz, H. Wang, Y.-H. Chao, M. Coban</w:t>
        </w:r>
        <w:r>
          <w:t>, “</w:t>
        </w:r>
      </w:ins>
      <w:ins w:id="557" w:author="Yung-Hsuan Chao" w:date="2019-09-25T21:32:00Z">
        <w:r w:rsidRPr="0096747E">
          <w:t>CE7: Modifications to transform-skip residual coding (CE7-1.2)</w:t>
        </w:r>
      </w:ins>
      <w:ins w:id="558" w:author="Yung-Hsuan Chao" w:date="2019-09-25T21:31:00Z">
        <w:r>
          <w:t>”</w:t>
        </w:r>
      </w:ins>
      <w:ins w:id="559" w:author="Yung-Hsuan Chao" w:date="2019-09-25T21:32:00Z">
        <w:r>
          <w:t xml:space="preserve">, </w:t>
        </w:r>
        <w:r w:rsidRPr="0096747E">
          <w:rPr>
            <w:noProof/>
            <w:szCs w:val="22"/>
          </w:rPr>
          <w:t>JVET-P0</w:t>
        </w:r>
        <w:r>
          <w:rPr>
            <w:noProof/>
            <w:szCs w:val="22"/>
          </w:rPr>
          <w:t>079</w:t>
        </w:r>
        <w:r w:rsidRPr="0096747E">
          <w:rPr>
            <w:noProof/>
            <w:szCs w:val="22"/>
          </w:rPr>
          <w:t xml:space="preserve">, </w:t>
        </w:r>
        <w:r w:rsidRPr="0096747E">
          <w:rPr>
            <w:szCs w:val="22"/>
            <w:lang w:val="en-CA"/>
          </w:rPr>
          <w:t>15</w:t>
        </w:r>
        <w:r w:rsidRPr="0096747E">
          <w:rPr>
            <w:szCs w:val="22"/>
            <w:vertAlign w:val="superscript"/>
            <w:lang w:val="en-CA"/>
          </w:rPr>
          <w:t>th</w:t>
        </w:r>
        <w:r w:rsidRPr="0096747E">
          <w:rPr>
            <w:szCs w:val="22"/>
            <w:lang w:val="en-CA"/>
          </w:rPr>
          <w:t xml:space="preserve"> meeting, Gothenburg, </w:t>
        </w:r>
        <w:r w:rsidRPr="0096747E">
          <w:rPr>
            <w:rFonts w:hint="eastAsia"/>
            <w:szCs w:val="22"/>
            <w:lang w:val="en-CA" w:eastAsia="zh-TW"/>
          </w:rPr>
          <w:t>SE</w:t>
        </w:r>
        <w:r w:rsidRPr="0096747E">
          <w:rPr>
            <w:szCs w:val="22"/>
            <w:lang w:val="en-CA"/>
          </w:rPr>
          <w:t xml:space="preserve">, </w:t>
        </w:r>
        <w:r w:rsidRPr="0096747E">
          <w:rPr>
            <w:rFonts w:hint="eastAsia"/>
            <w:szCs w:val="22"/>
            <w:lang w:val="en-CA" w:eastAsia="zh-TW"/>
          </w:rPr>
          <w:t>J</w:t>
        </w:r>
        <w:r w:rsidRPr="0096747E">
          <w:rPr>
            <w:szCs w:val="22"/>
          </w:rPr>
          <w:t>uly</w:t>
        </w:r>
        <w:r w:rsidRPr="0096747E">
          <w:rPr>
            <w:szCs w:val="22"/>
            <w:lang w:val="en-CA"/>
          </w:rPr>
          <w:t xml:space="preserve"> 2019</w:t>
        </w:r>
        <w:r w:rsidRPr="0096747E">
          <w:rPr>
            <w:noProof/>
            <w:szCs w:val="22"/>
          </w:rPr>
          <w:t>.</w:t>
        </w:r>
      </w:ins>
    </w:p>
    <w:p w14:paraId="2CA16DE1" w14:textId="266F8918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659B7" w14:textId="77777777" w:rsidR="005D31C9" w:rsidRDefault="005D31C9">
      <w:r>
        <w:separator/>
      </w:r>
    </w:p>
  </w:endnote>
  <w:endnote w:type="continuationSeparator" w:id="0">
    <w:p w14:paraId="4FCCABB2" w14:textId="77777777" w:rsidR="005D31C9" w:rsidRDefault="005D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D7C364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60" w:author="Yung-Hsuan Chao" w:date="2019-09-25T21:23:00Z">
      <w:r w:rsidR="00AF716E">
        <w:rPr>
          <w:rStyle w:val="PageNumber"/>
          <w:noProof/>
        </w:rPr>
        <w:t>2019-09-25</w:t>
      </w:r>
    </w:ins>
    <w:del w:id="561" w:author="Yung-Hsuan Chao" w:date="2019-09-25T17:39:00Z">
      <w:r w:rsidR="003219D2" w:rsidDel="003B3A46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7E859" w14:textId="77777777" w:rsidR="005D31C9" w:rsidRDefault="005D31C9">
      <w:r>
        <w:separator/>
      </w:r>
    </w:p>
  </w:footnote>
  <w:footnote w:type="continuationSeparator" w:id="0">
    <w:p w14:paraId="6F6BA882" w14:textId="77777777" w:rsidR="005D31C9" w:rsidRDefault="005D3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4"/>
  </w:num>
  <w:num w:numId="39">
    <w:abstractNumId w:val="4"/>
  </w:num>
  <w:num w:numId="40">
    <w:abstractNumId w:val="8"/>
  </w:num>
  <w:num w:numId="4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3CBA"/>
    <w:rsid w:val="00041C13"/>
    <w:rsid w:val="000458BC"/>
    <w:rsid w:val="00045C41"/>
    <w:rsid w:val="00046C03"/>
    <w:rsid w:val="000635E6"/>
    <w:rsid w:val="00064E2C"/>
    <w:rsid w:val="00065039"/>
    <w:rsid w:val="0007614F"/>
    <w:rsid w:val="000776DA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2BBF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12211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66123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975"/>
    <w:rsid w:val="001D1BD2"/>
    <w:rsid w:val="001D4A66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16FE6"/>
    <w:rsid w:val="00220290"/>
    <w:rsid w:val="002202DC"/>
    <w:rsid w:val="002212DF"/>
    <w:rsid w:val="0022212C"/>
    <w:rsid w:val="002222E2"/>
    <w:rsid w:val="00222CD4"/>
    <w:rsid w:val="00225016"/>
    <w:rsid w:val="002253CA"/>
    <w:rsid w:val="002264A6"/>
    <w:rsid w:val="00227A8A"/>
    <w:rsid w:val="00227BA7"/>
    <w:rsid w:val="0023011C"/>
    <w:rsid w:val="00233AE3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B77B3"/>
    <w:rsid w:val="002C29AF"/>
    <w:rsid w:val="002C7D94"/>
    <w:rsid w:val="002D0AF6"/>
    <w:rsid w:val="002E6E3B"/>
    <w:rsid w:val="002F164D"/>
    <w:rsid w:val="002F2A7E"/>
    <w:rsid w:val="00301692"/>
    <w:rsid w:val="003021BC"/>
    <w:rsid w:val="00305960"/>
    <w:rsid w:val="00306206"/>
    <w:rsid w:val="00310F62"/>
    <w:rsid w:val="00310FEA"/>
    <w:rsid w:val="00317D85"/>
    <w:rsid w:val="003219D2"/>
    <w:rsid w:val="003234C5"/>
    <w:rsid w:val="00327C56"/>
    <w:rsid w:val="003315A1"/>
    <w:rsid w:val="003373EC"/>
    <w:rsid w:val="00342FF4"/>
    <w:rsid w:val="003433CB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B3A46"/>
    <w:rsid w:val="003B6C9F"/>
    <w:rsid w:val="003B6E01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06F"/>
    <w:rsid w:val="004008D7"/>
    <w:rsid w:val="00410ED3"/>
    <w:rsid w:val="00414101"/>
    <w:rsid w:val="004219CF"/>
    <w:rsid w:val="004234F0"/>
    <w:rsid w:val="00433DDB"/>
    <w:rsid w:val="004350CA"/>
    <w:rsid w:val="00435A29"/>
    <w:rsid w:val="00437619"/>
    <w:rsid w:val="0044031F"/>
    <w:rsid w:val="00444D2D"/>
    <w:rsid w:val="004463E0"/>
    <w:rsid w:val="00465A1E"/>
    <w:rsid w:val="004712F3"/>
    <w:rsid w:val="00472AF1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FF1"/>
    <w:rsid w:val="004E4F4F"/>
    <w:rsid w:val="004E6789"/>
    <w:rsid w:val="004F05D6"/>
    <w:rsid w:val="004F1DE2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C702B"/>
    <w:rsid w:val="005D25A4"/>
    <w:rsid w:val="005D31C9"/>
    <w:rsid w:val="005D74B4"/>
    <w:rsid w:val="005E10A3"/>
    <w:rsid w:val="005E1AC6"/>
    <w:rsid w:val="005E3F2B"/>
    <w:rsid w:val="005F6E11"/>
    <w:rsid w:val="005F6F1B"/>
    <w:rsid w:val="00610AD8"/>
    <w:rsid w:val="00612CAE"/>
    <w:rsid w:val="006140D5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34A7A"/>
    <w:rsid w:val="006434EC"/>
    <w:rsid w:val="00646707"/>
    <w:rsid w:val="00650F43"/>
    <w:rsid w:val="0065189F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B1163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B4B63"/>
    <w:rsid w:val="007C346A"/>
    <w:rsid w:val="007C49A2"/>
    <w:rsid w:val="007D1181"/>
    <w:rsid w:val="007E01A3"/>
    <w:rsid w:val="007E148E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27C72"/>
    <w:rsid w:val="00851B81"/>
    <w:rsid w:val="0086383C"/>
    <w:rsid w:val="0086387C"/>
    <w:rsid w:val="0086632C"/>
    <w:rsid w:val="008663FF"/>
    <w:rsid w:val="0087046F"/>
    <w:rsid w:val="00874A6C"/>
    <w:rsid w:val="00876C65"/>
    <w:rsid w:val="00882F72"/>
    <w:rsid w:val="0089128F"/>
    <w:rsid w:val="008953FF"/>
    <w:rsid w:val="008A0DC1"/>
    <w:rsid w:val="008A4B4C"/>
    <w:rsid w:val="008B0932"/>
    <w:rsid w:val="008B41BB"/>
    <w:rsid w:val="008B68BC"/>
    <w:rsid w:val="008C239F"/>
    <w:rsid w:val="008C57CC"/>
    <w:rsid w:val="008D6F8C"/>
    <w:rsid w:val="008E3476"/>
    <w:rsid w:val="008E480C"/>
    <w:rsid w:val="008E48C0"/>
    <w:rsid w:val="008E659F"/>
    <w:rsid w:val="008E7B9B"/>
    <w:rsid w:val="008F65CD"/>
    <w:rsid w:val="008F68EA"/>
    <w:rsid w:val="00901A99"/>
    <w:rsid w:val="00907757"/>
    <w:rsid w:val="0091055F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71CA"/>
    <w:rsid w:val="00955F6D"/>
    <w:rsid w:val="00961560"/>
    <w:rsid w:val="0096747E"/>
    <w:rsid w:val="00977C16"/>
    <w:rsid w:val="0098551D"/>
    <w:rsid w:val="00985DCB"/>
    <w:rsid w:val="0099133A"/>
    <w:rsid w:val="00993CA8"/>
    <w:rsid w:val="0099518F"/>
    <w:rsid w:val="00995DC0"/>
    <w:rsid w:val="0099716A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2B83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006A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079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D4127"/>
    <w:rsid w:val="00AE341B"/>
    <w:rsid w:val="00AF1386"/>
    <w:rsid w:val="00AF716E"/>
    <w:rsid w:val="00B01905"/>
    <w:rsid w:val="00B07CA7"/>
    <w:rsid w:val="00B1279A"/>
    <w:rsid w:val="00B150AE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09A2"/>
    <w:rsid w:val="00B827C6"/>
    <w:rsid w:val="00B94B06"/>
    <w:rsid w:val="00B94C28"/>
    <w:rsid w:val="00BA381B"/>
    <w:rsid w:val="00BA79C3"/>
    <w:rsid w:val="00BB0B9C"/>
    <w:rsid w:val="00BC10BA"/>
    <w:rsid w:val="00BC4895"/>
    <w:rsid w:val="00BC4A0D"/>
    <w:rsid w:val="00BC5AFD"/>
    <w:rsid w:val="00BC5EB3"/>
    <w:rsid w:val="00BC6477"/>
    <w:rsid w:val="00BD0FA3"/>
    <w:rsid w:val="00BD5A41"/>
    <w:rsid w:val="00BD7332"/>
    <w:rsid w:val="00BE1B1D"/>
    <w:rsid w:val="00BE431D"/>
    <w:rsid w:val="00BE435F"/>
    <w:rsid w:val="00C00DDE"/>
    <w:rsid w:val="00C024BF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37D19"/>
    <w:rsid w:val="00C42367"/>
    <w:rsid w:val="00C42466"/>
    <w:rsid w:val="00C44248"/>
    <w:rsid w:val="00C45FB7"/>
    <w:rsid w:val="00C509A1"/>
    <w:rsid w:val="00C52F94"/>
    <w:rsid w:val="00C541EE"/>
    <w:rsid w:val="00C606C9"/>
    <w:rsid w:val="00C6491D"/>
    <w:rsid w:val="00C66DEC"/>
    <w:rsid w:val="00C75AB1"/>
    <w:rsid w:val="00C77C70"/>
    <w:rsid w:val="00C80288"/>
    <w:rsid w:val="00C84003"/>
    <w:rsid w:val="00C90130"/>
    <w:rsid w:val="00C90650"/>
    <w:rsid w:val="00C91F15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372F"/>
    <w:rsid w:val="00D7131D"/>
    <w:rsid w:val="00D72F29"/>
    <w:rsid w:val="00D77436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0E09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AB1"/>
    <w:rsid w:val="00ED4477"/>
    <w:rsid w:val="00EE1FE8"/>
    <w:rsid w:val="00EE6C78"/>
    <w:rsid w:val="00EE7888"/>
    <w:rsid w:val="00EE7CD8"/>
    <w:rsid w:val="00EF37F6"/>
    <w:rsid w:val="00EF48CC"/>
    <w:rsid w:val="00EF5DB6"/>
    <w:rsid w:val="00EF6A30"/>
    <w:rsid w:val="00F00801"/>
    <w:rsid w:val="00F057BD"/>
    <w:rsid w:val="00F21921"/>
    <w:rsid w:val="00F2488D"/>
    <w:rsid w:val="00F308D9"/>
    <w:rsid w:val="00F42A7C"/>
    <w:rsid w:val="00F601A0"/>
    <w:rsid w:val="00F66DD5"/>
    <w:rsid w:val="00F712E9"/>
    <w:rsid w:val="00F73032"/>
    <w:rsid w:val="00F848FC"/>
    <w:rsid w:val="00F85E25"/>
    <w:rsid w:val="00F906F6"/>
    <w:rsid w:val="00F920DE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D5B95"/>
    <w:rsid w:val="00FE595C"/>
    <w:rsid w:val="00FF092E"/>
    <w:rsid w:val="00FF0CE3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</cp:lastModifiedBy>
  <cp:revision>41</cp:revision>
  <cp:lastPrinted>1900-01-01T08:00:00Z</cp:lastPrinted>
  <dcterms:created xsi:type="dcterms:W3CDTF">2019-09-26T00:22:00Z</dcterms:created>
  <dcterms:modified xsi:type="dcterms:W3CDTF">2019-09-26T04:46:00Z</dcterms:modified>
</cp:coreProperties>
</file>