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BD685EC" w14:textId="77777777" w:rsidR="003D68E0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63E6A8F4" wp14:editId="22EC7B2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A6D586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2848" behindDoc="0" locked="0" layoutInCell="1" allowOverlap="1" wp14:anchorId="653E1B5A" wp14:editId="1AAC39C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824" behindDoc="0" locked="0" layoutInCell="1" allowOverlap="1" wp14:anchorId="5C30E786" wp14:editId="5B2ED8E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0FDC759F" w14:textId="77777777" w:rsidR="003D68E0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79901CC" w:rsidR="00E61DAC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B7F2E2A" w:rsidR="008A4B4C" w:rsidRPr="005B217D" w:rsidRDefault="00CF7E3E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 </w:t>
            </w:r>
            <w:r w:rsidR="00C16A90">
              <w:rPr>
                <w:lang w:val="en-CA"/>
              </w:rPr>
              <w:t xml:space="preserve">  </w:t>
            </w:r>
            <w:r w:rsidR="00E61DAC"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E61DAC" w:rsidRPr="005B217D">
              <w:rPr>
                <w:lang w:val="en-CA"/>
              </w:rPr>
              <w:t>-</w:t>
            </w:r>
            <w:r w:rsidR="00095EBE">
              <w:rPr>
                <w:lang w:val="en-CA"/>
              </w:rPr>
              <w:t>P</w:t>
            </w:r>
            <w:r w:rsidR="00310F62">
              <w:rPr>
                <w:lang w:val="en-CA"/>
              </w:rPr>
              <w:t>0</w:t>
            </w:r>
            <w:r w:rsidR="00B150AE">
              <w:rPr>
                <w:lang w:val="en-CA"/>
              </w:rPr>
              <w:t>559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246456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2770741" w:rsidR="00E61DAC" w:rsidRPr="004F05D6" w:rsidRDefault="00472AF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</w:rPr>
              <w:t>AHG18</w:t>
            </w:r>
            <w:r w:rsidR="00A10A38" w:rsidRPr="004F05D6">
              <w:rPr>
                <w:b/>
                <w:szCs w:val="22"/>
                <w:lang w:val="en-CA"/>
              </w:rPr>
              <w:t xml:space="preserve">: </w:t>
            </w:r>
            <w:r w:rsidR="00E90581">
              <w:rPr>
                <w:b/>
                <w:szCs w:val="22"/>
                <w:lang w:val="en-CA"/>
              </w:rPr>
              <w:t>Rice parameter derivation for coefficient level coding in lossless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0FD9CD" w:rsidR="00E61DAC" w:rsidRPr="005B217D" w:rsidRDefault="00B259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B89B1E" w:rsidR="00E61DAC" w:rsidRPr="005B217D" w:rsidRDefault="00B2594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01F878E" w:rsidR="00E61DAC" w:rsidRPr="00C45FB7" w:rsidRDefault="00FF092E" w:rsidP="00C45FB7">
            <w:pPr>
              <w:spacing w:before="60" w:after="60"/>
              <w:jc w:val="left"/>
              <w:rPr>
                <w:szCs w:val="22"/>
              </w:rPr>
            </w:pPr>
            <w:r w:rsidRPr="00C45FB7">
              <w:rPr>
                <w:szCs w:val="22"/>
              </w:rPr>
              <w:t xml:space="preserve">Marta </w:t>
            </w:r>
            <w:r w:rsidRPr="00C45FB7">
              <w:rPr>
                <w:color w:val="000000"/>
                <w:szCs w:val="22"/>
              </w:rPr>
              <w:t>Karczewicz</w:t>
            </w:r>
            <w:r>
              <w:rPr>
                <w:szCs w:val="22"/>
                <w:lang w:val="en-CA"/>
              </w:rPr>
              <w:t xml:space="preserve">, </w:t>
            </w:r>
            <w:r w:rsidRPr="00C45FB7">
              <w:rPr>
                <w:szCs w:val="22"/>
              </w:rPr>
              <w:t>Hongtao Wang</w:t>
            </w:r>
            <w:r w:rsidR="00B25945" w:rsidRPr="00C45FB7">
              <w:rPr>
                <w:szCs w:val="22"/>
              </w:rPr>
              <w:t>,</w:t>
            </w:r>
            <w:r>
              <w:rPr>
                <w:szCs w:val="22"/>
              </w:rPr>
              <w:t xml:space="preserve"> Yung-Hsuan Chao, </w:t>
            </w:r>
            <w:r w:rsidR="000E1F2E" w:rsidRPr="00C45FB7">
              <w:rPr>
                <w:szCs w:val="22"/>
              </w:rPr>
              <w:t>Muhammed Coban</w:t>
            </w:r>
            <w:r w:rsidR="00C45FB7" w:rsidRPr="00C45FB7">
              <w:rPr>
                <w:szCs w:val="22"/>
              </w:rPr>
              <w:t xml:space="preserve">,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CBD787C" w14:textId="77777777" w:rsidR="00626AAF" w:rsidRDefault="00626AAF" w:rsidP="00626AAF">
            <w:pPr>
              <w:spacing w:before="60" w:after="60"/>
              <w:rPr>
                <w:szCs w:val="22"/>
                <w:lang w:val="en-CA"/>
              </w:rPr>
            </w:pPr>
          </w:p>
          <w:p w14:paraId="3BA6C2F5" w14:textId="7BB3E45E" w:rsidR="00A10A38" w:rsidRDefault="00626AAF" w:rsidP="00A10A38">
            <w:pPr>
              <w:spacing w:before="60" w:after="60"/>
            </w:pPr>
            <w:r>
              <w:rPr>
                <w:szCs w:val="22"/>
                <w:lang w:val="en-CA"/>
              </w:rPr>
              <w:br/>
            </w:r>
            <w:hyperlink r:id="rId9" w:history="1">
              <w:r w:rsidR="00033CBA" w:rsidRPr="00635E01">
                <w:rPr>
                  <w:rStyle w:val="Hyperlink"/>
                </w:rPr>
                <w:t>martak@qti.qualcomm.com</w:t>
              </w:r>
            </w:hyperlink>
          </w:p>
          <w:p w14:paraId="32C2ABFD" w14:textId="1AD40453" w:rsidR="004D32D0" w:rsidRPr="005B217D" w:rsidRDefault="00225E27" w:rsidP="00DA00C7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033CBA" w:rsidRPr="00635E01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28F410D" w:rsidR="00E61DAC" w:rsidRPr="005B217D" w:rsidRDefault="00626AAF" w:rsidP="00A10A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C462BBA" w14:textId="453CADCD" w:rsidR="009D63E1" w:rsidRDefault="009D63E1" w:rsidP="00874DAB">
      <w:pPr>
        <w:rPr>
          <w:ins w:id="0" w:author="Yung-Hsuan Chao" w:date="2019-09-25T22:08:00Z"/>
          <w:b/>
          <w:bCs/>
          <w:noProof/>
          <w:sz w:val="20"/>
          <w:lang w:val="en-CA"/>
        </w:rPr>
      </w:pPr>
      <w:ins w:id="1" w:author="Yung-Hsuan Chao" w:date="2019-09-25T22:08:00Z">
        <w:r>
          <w:rPr>
            <w:b/>
            <w:bCs/>
            <w:noProof/>
            <w:sz w:val="20"/>
            <w:lang w:val="en-CA" w:eastAsia="zh-TW"/>
          </w:rPr>
          <w:t xml:space="preserve">The document marks the spec changes on top of </w:t>
        </w:r>
      </w:ins>
      <w:ins w:id="2" w:author="Yung-Hsuan Chao" w:date="2019-09-25T22:09:00Z">
        <w:r w:rsidR="00996FE1">
          <w:rPr>
            <w:b/>
            <w:bCs/>
            <w:noProof/>
            <w:sz w:val="20"/>
            <w:lang w:val="en-CA" w:eastAsia="zh-TW"/>
          </w:rPr>
          <w:t>CE7-1.2d-alternative</w:t>
        </w:r>
      </w:ins>
    </w:p>
    <w:p w14:paraId="7D3ACB68" w14:textId="3EF01AEF" w:rsidR="00874DAB" w:rsidRPr="00874DAB" w:rsidRDefault="00874DAB" w:rsidP="00874DAB">
      <w:pPr>
        <w:rPr>
          <w:b/>
          <w:bCs/>
          <w:noProof/>
          <w:sz w:val="20"/>
          <w:lang w:val="en-CA"/>
        </w:rPr>
      </w:pPr>
      <w:r w:rsidRPr="00874DAB">
        <w:rPr>
          <w:b/>
          <w:bCs/>
          <w:noProof/>
          <w:sz w:val="20"/>
          <w:lang w:val="en-CA"/>
        </w:rPr>
        <w:t>9.3.3.2</w:t>
      </w:r>
      <w:r w:rsidRPr="00874DAB">
        <w:rPr>
          <w:b/>
          <w:bCs/>
          <w:noProof/>
          <w:sz w:val="20"/>
          <w:lang w:val="en-CA"/>
        </w:rPr>
        <w:tab/>
        <w:t>Rice parameter derivation process for abs_remainder[ ] and dec_abs_level[ ]</w:t>
      </w:r>
    </w:p>
    <w:p w14:paraId="662E44D1" w14:textId="1DF93A35" w:rsidR="00874DAB" w:rsidRPr="00874DAB" w:rsidRDefault="00874DAB" w:rsidP="00874DAB">
      <w:pPr>
        <w:rPr>
          <w:noProof/>
          <w:sz w:val="20"/>
          <w:lang w:val="en-CA"/>
        </w:rPr>
      </w:pPr>
      <w:r w:rsidRPr="00874DAB">
        <w:rPr>
          <w:noProof/>
          <w:sz w:val="20"/>
          <w:lang w:val="en-CA"/>
        </w:rPr>
        <w:t xml:space="preserve">Inputs to this process are the base level baseLevel, the colour component index cIdx, the luma location </w:t>
      </w:r>
      <w:r w:rsidRPr="00874DAB">
        <w:rPr>
          <w:noProof/>
          <w:sz w:val="20"/>
          <w:lang w:val="en-CA" w:eastAsia="ko-KR"/>
        </w:rPr>
        <w:t>( x0, y0 )</w:t>
      </w:r>
      <w:r w:rsidRPr="00874DAB">
        <w:rPr>
          <w:noProof/>
          <w:sz w:val="20"/>
          <w:lang w:val="en-CA"/>
        </w:rPr>
        <w:t xml:space="preserve"> </w:t>
      </w:r>
      <w:r w:rsidRPr="00874DAB">
        <w:rPr>
          <w:noProof/>
          <w:sz w:val="20"/>
          <w:lang w:val="en-CA" w:eastAsia="ko-KR"/>
        </w:rPr>
        <w:t xml:space="preserve">specifying the top-left sample of the current transform block relative to the top-left sample of the current picture, </w:t>
      </w:r>
      <w:r w:rsidRPr="00874DAB">
        <w:rPr>
          <w:noProof/>
          <w:sz w:val="20"/>
          <w:lang w:val="en-CA"/>
        </w:rPr>
        <w:t>the current coefficient scan location ( xC, yC ), the binary logarithm of the transform block width log2TbWidth, and the binary logarithm of the transform block height log2TbHeight.</w:t>
      </w:r>
    </w:p>
    <w:p w14:paraId="1812E53D" w14:textId="77777777" w:rsidR="00874DAB" w:rsidRPr="00874DAB" w:rsidRDefault="00874DAB" w:rsidP="00874DAB">
      <w:pPr>
        <w:tabs>
          <w:tab w:val="left" w:pos="400"/>
        </w:tabs>
        <w:rPr>
          <w:noProof/>
          <w:sz w:val="20"/>
          <w:lang w:val="en-CA"/>
        </w:rPr>
      </w:pPr>
      <w:r w:rsidRPr="00874DAB">
        <w:rPr>
          <w:noProof/>
          <w:sz w:val="20"/>
          <w:lang w:val="en-CA"/>
        </w:rPr>
        <w:t>Output of this process is the Rice parameter cRiceParam.</w:t>
      </w:r>
    </w:p>
    <w:p w14:paraId="27F10A70" w14:textId="77777777" w:rsidR="00874DAB" w:rsidRPr="00874DAB" w:rsidRDefault="00874DAB" w:rsidP="00874DAB">
      <w:pPr>
        <w:tabs>
          <w:tab w:val="left" w:pos="400"/>
        </w:tabs>
        <w:rPr>
          <w:noProof/>
          <w:sz w:val="20"/>
          <w:lang w:val="en-CA"/>
        </w:rPr>
      </w:pPr>
      <w:r w:rsidRPr="00874DAB">
        <w:rPr>
          <w:noProof/>
          <w:sz w:val="20"/>
          <w:lang w:val="en-CA"/>
        </w:rPr>
        <w:t>Given the array AbsLevel[ x ][ y ] for the transform block with component index cIdx and the top-left luma location ( x0, y0 ), the variable locSumAbs is derived as specified by the following pseudo code:</w:t>
      </w:r>
    </w:p>
    <w:p w14:paraId="652A23C8" w14:textId="77777777" w:rsidR="00874DAB" w:rsidRPr="00874DAB" w:rsidRDefault="00874DAB" w:rsidP="00874DAB">
      <w:pPr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 w:eastAsia="zh-CN"/>
        </w:rPr>
      </w:pPr>
      <w:r w:rsidRPr="00874DAB">
        <w:rPr>
          <w:noProof/>
          <w:sz w:val="20"/>
          <w:lang w:val="en-CA" w:eastAsia="zh-CN"/>
        </w:rPr>
        <w:t>If transform_skip_flag[ x0 </w:t>
      </w:r>
      <w:r w:rsidRPr="00874DAB">
        <w:rPr>
          <w:noProof/>
          <w:sz w:val="20"/>
          <w:lang w:val="en-CA"/>
        </w:rPr>
        <w:t>][</w:t>
      </w:r>
      <w:r w:rsidRPr="00874DAB">
        <w:rPr>
          <w:noProof/>
          <w:sz w:val="20"/>
          <w:lang w:val="en-CA" w:eastAsia="zh-CN"/>
        </w:rPr>
        <w:t> y0 ] is equal to 1, trafoSkip is set equal to 1 and the following applies:</w:t>
      </w:r>
    </w:p>
    <w:p w14:paraId="727581E6" w14:textId="5D226148" w:rsidR="00F976F5" w:rsidRDefault="00145E9B" w:rsidP="00145E9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360"/>
        <w:rPr>
          <w:ins w:id="3" w:author="Yung-Hsuan Chao" w:date="2019-09-25T22:15:00Z"/>
          <w:noProof/>
          <w:szCs w:val="20"/>
          <w:lang w:eastAsia="ko-KR"/>
        </w:rPr>
      </w:pPr>
      <w:r>
        <w:rPr>
          <w:noProof/>
          <w:szCs w:val="20"/>
          <w:lang w:eastAsia="ko-KR"/>
        </w:rPr>
        <w:t xml:space="preserve">  </w:t>
      </w:r>
      <w:ins w:id="4" w:author="Yung-Hsuan Chao" w:date="2019-09-25T22:20:00Z">
        <w:r w:rsidR="008B4FCE">
          <w:rPr>
            <w:noProof/>
            <w:szCs w:val="20"/>
            <w:lang w:eastAsia="ko-KR"/>
          </w:rPr>
          <w:t>o</w:t>
        </w:r>
      </w:ins>
      <w:ins w:id="5" w:author="Yung-Hsuan Chao" w:date="2019-09-25T22:15:00Z">
        <w:r w:rsidR="00F976F5">
          <w:rPr>
            <w:noProof/>
            <w:szCs w:val="20"/>
            <w:lang w:eastAsia="ko-KR"/>
          </w:rPr>
          <w:t>ff</w:t>
        </w:r>
      </w:ins>
      <w:ins w:id="6" w:author="Yung-Hsuan Chao" w:date="2019-09-25T22:20:00Z">
        <w:r w:rsidR="008B4FCE">
          <w:rPr>
            <w:noProof/>
            <w:szCs w:val="20"/>
            <w:lang w:eastAsia="ko-KR"/>
          </w:rPr>
          <w:t>Set</w:t>
        </w:r>
      </w:ins>
      <w:ins w:id="7" w:author="Yung-Hsuan Chao" w:date="2019-09-25T22:15:00Z">
        <w:r w:rsidR="00F976F5">
          <w:rPr>
            <w:noProof/>
            <w:szCs w:val="20"/>
            <w:lang w:eastAsia="ko-KR"/>
          </w:rPr>
          <w:t xml:space="preserve"> = (baseLevel = = 0) ? 0: ( (baseLevel = = 1)? 4: -8 )</w:t>
        </w:r>
      </w:ins>
    </w:p>
    <w:p w14:paraId="6C85B3A8" w14:textId="790A8944" w:rsidR="00145E9B" w:rsidRPr="00145E9B" w:rsidRDefault="00F976F5" w:rsidP="00145E9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360"/>
        <w:rPr>
          <w:noProof/>
          <w:szCs w:val="20"/>
          <w:lang w:eastAsia="ko-KR"/>
        </w:rPr>
      </w:pPr>
      <w:ins w:id="8" w:author="Yung-Hsuan Chao" w:date="2019-09-25T22:15:00Z">
        <w:r>
          <w:rPr>
            <w:noProof/>
            <w:szCs w:val="20"/>
            <w:lang w:eastAsia="ko-KR"/>
          </w:rPr>
          <w:t xml:space="preserve">  </w:t>
        </w:r>
      </w:ins>
      <w:ins w:id="9" w:author="Yung-Hsuan Chao" w:date="2019-09-24T20:12:00Z">
        <w:r w:rsidR="00145E9B">
          <w:rPr>
            <w:noProof/>
            <w:szCs w:val="20"/>
            <w:lang w:eastAsia="ko-KR"/>
          </w:rPr>
          <w:t>noPos = 0</w:t>
        </w:r>
      </w:ins>
    </w:p>
    <w:p w14:paraId="448F87F9" w14:textId="77777777" w:rsidR="00145E9B" w:rsidRDefault="00874DAB" w:rsidP="00145E9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562"/>
        <w:rPr>
          <w:ins w:id="10" w:author="Yung-Hsuan Chao" w:date="2019-09-25T21:50:00Z"/>
          <w:noProof/>
          <w:szCs w:val="20"/>
          <w:lang w:eastAsia="ko-KR"/>
        </w:rPr>
      </w:pPr>
      <w:r w:rsidRPr="00874DAB">
        <w:rPr>
          <w:noProof/>
          <w:szCs w:val="20"/>
          <w:lang w:eastAsia="ko-KR"/>
        </w:rPr>
        <w:t>locSumAbs = 0</w:t>
      </w:r>
      <w:r w:rsidRPr="00874DAB">
        <w:rPr>
          <w:noProof/>
          <w:szCs w:val="20"/>
          <w:lang w:eastAsia="ko-KR"/>
        </w:rPr>
        <w:br/>
        <w:t>if( xC &gt; 0 )</w:t>
      </w:r>
      <w:r w:rsidR="00145E9B">
        <w:rPr>
          <w:noProof/>
          <w:szCs w:val="20"/>
          <w:lang w:eastAsia="ko-KR"/>
        </w:rPr>
        <w:t xml:space="preserve"> </w:t>
      </w:r>
      <w:ins w:id="11" w:author="Yung-Hsuan Chao" w:date="2019-09-25T21:49:00Z">
        <w:r w:rsidR="00145E9B">
          <w:rPr>
            <w:noProof/>
            <w:szCs w:val="20"/>
            <w:lang w:eastAsia="ko-KR"/>
          </w:rPr>
          <w:t>{</w:t>
        </w:r>
      </w:ins>
      <w:r w:rsidR="00145E9B">
        <w:rPr>
          <w:noProof/>
          <w:szCs w:val="20"/>
          <w:lang w:eastAsia="ko-KR"/>
        </w:rPr>
        <w:t xml:space="preserve"> </w:t>
      </w:r>
    </w:p>
    <w:p w14:paraId="19EB67C2" w14:textId="5A68C769" w:rsidR="00145E9B" w:rsidRDefault="00145E9B" w:rsidP="00145E9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562"/>
        <w:rPr>
          <w:ins w:id="12" w:author="Yung-Hsuan Chao" w:date="2019-09-25T21:49:00Z"/>
          <w:noProof/>
          <w:szCs w:val="20"/>
          <w:lang w:eastAsia="ko-KR"/>
        </w:rPr>
      </w:pPr>
      <w:ins w:id="13" w:author="Yung-Hsuan Chao" w:date="2019-09-25T21:50:00Z">
        <w:r>
          <w:rPr>
            <w:noProof/>
            <w:szCs w:val="20"/>
            <w:lang w:eastAsia="ko-KR"/>
          </w:rPr>
          <w:t xml:space="preserve">   </w:t>
        </w:r>
      </w:ins>
      <w:ins w:id="14" w:author="Yung-Hsuan Chao" w:date="2019-09-24T20:13:00Z">
        <w:r>
          <w:rPr>
            <w:noProof/>
            <w:szCs w:val="20"/>
            <w:lang w:eastAsia="ko-KR"/>
          </w:rPr>
          <w:t>noPos += 1</w:t>
        </w:r>
      </w:ins>
      <w:r w:rsidR="00874DAB" w:rsidRPr="00874DAB">
        <w:rPr>
          <w:noProof/>
          <w:szCs w:val="20"/>
          <w:lang w:eastAsia="ko-KR"/>
        </w:rPr>
        <w:br/>
      </w:r>
      <w:r w:rsidR="00874DAB" w:rsidRPr="00874DAB">
        <w:rPr>
          <w:noProof/>
          <w:szCs w:val="20"/>
          <w:lang w:eastAsia="ko-KR"/>
        </w:rPr>
        <w:tab/>
        <w:t>locSumAbs += AbsLevel[ xC − 1 ][ yC ]</w:t>
      </w:r>
    </w:p>
    <w:p w14:paraId="3A786538" w14:textId="3119971A" w:rsidR="00145E9B" w:rsidRDefault="00145E9B" w:rsidP="00874DA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562"/>
        <w:rPr>
          <w:ins w:id="15" w:author="Yung-Hsuan Chao" w:date="2019-09-25T21:49:00Z"/>
          <w:noProof/>
          <w:szCs w:val="20"/>
          <w:lang w:eastAsia="ko-KR"/>
        </w:rPr>
      </w:pPr>
      <w:ins w:id="16" w:author="Yung-Hsuan Chao" w:date="2019-09-25T21:49:00Z">
        <w:r>
          <w:rPr>
            <w:noProof/>
            <w:szCs w:val="20"/>
            <w:lang w:eastAsia="ko-KR"/>
          </w:rPr>
          <w:t>}</w:t>
        </w:r>
      </w:ins>
      <w:r w:rsidR="00874DAB" w:rsidRPr="00874DAB">
        <w:rPr>
          <w:noProof/>
          <w:szCs w:val="20"/>
          <w:lang w:eastAsia="ko-KR"/>
        </w:rPr>
        <w:br/>
        <w:t>if( yC &gt; 0 )</w:t>
      </w:r>
      <w:ins w:id="17" w:author="Yung-Hsuan Chao" w:date="2019-09-25T21:49:00Z">
        <w:r>
          <w:rPr>
            <w:noProof/>
            <w:szCs w:val="20"/>
            <w:lang w:eastAsia="ko-KR"/>
          </w:rPr>
          <w:t xml:space="preserve"> {</w:t>
        </w:r>
      </w:ins>
      <w:r w:rsidR="00874DAB" w:rsidRPr="00874DAB">
        <w:rPr>
          <w:noProof/>
          <w:szCs w:val="20"/>
          <w:lang w:eastAsia="ko-KR"/>
        </w:rPr>
        <w:tab/>
        <w:t>(</w:t>
      </w:r>
      <w:r w:rsidR="00874DAB" w:rsidRPr="00874DAB">
        <w:rPr>
          <w:noProof/>
          <w:szCs w:val="20"/>
          <w:lang w:eastAsia="ko-KR"/>
        </w:rPr>
        <w:fldChar w:fldCharType="begin" w:fldLock="1"/>
      </w:r>
      <w:r w:rsidR="00874DAB" w:rsidRPr="00874DAB">
        <w:rPr>
          <w:noProof/>
          <w:szCs w:val="20"/>
          <w:lang w:eastAsia="ko-KR"/>
        </w:rPr>
        <w:instrText xml:space="preserve"> STYLEREF 1 \s </w:instrText>
      </w:r>
      <w:r w:rsidR="00874DAB" w:rsidRPr="00874DAB">
        <w:rPr>
          <w:noProof/>
          <w:szCs w:val="20"/>
          <w:lang w:eastAsia="ko-KR"/>
        </w:rPr>
        <w:fldChar w:fldCharType="separate"/>
      </w:r>
      <w:r w:rsidR="00874DAB" w:rsidRPr="00874DAB">
        <w:rPr>
          <w:noProof/>
          <w:szCs w:val="20"/>
          <w:lang w:eastAsia="ko-KR"/>
        </w:rPr>
        <w:t>9</w:t>
      </w:r>
      <w:r w:rsidR="00874DAB" w:rsidRPr="00874DAB">
        <w:rPr>
          <w:noProof/>
          <w:szCs w:val="20"/>
          <w:lang w:eastAsia="ko-KR"/>
        </w:rPr>
        <w:fldChar w:fldCharType="end"/>
      </w:r>
      <w:r w:rsidR="00874DAB" w:rsidRPr="00874DAB">
        <w:rPr>
          <w:noProof/>
          <w:szCs w:val="20"/>
          <w:lang w:eastAsia="ko-KR"/>
        </w:rPr>
        <w:noBreakHyphen/>
      </w:r>
      <w:r w:rsidR="00874DAB" w:rsidRPr="00874DAB">
        <w:rPr>
          <w:noProof/>
          <w:szCs w:val="20"/>
          <w:lang w:eastAsia="ko-KR"/>
        </w:rPr>
        <w:fldChar w:fldCharType="begin" w:fldLock="1"/>
      </w:r>
      <w:r w:rsidR="00874DAB" w:rsidRPr="00874DAB">
        <w:rPr>
          <w:noProof/>
          <w:szCs w:val="20"/>
          <w:lang w:eastAsia="ko-KR"/>
        </w:rPr>
        <w:instrText xml:space="preserve"> SEQ Equation \* ARABIC \s 1 </w:instrText>
      </w:r>
      <w:r w:rsidR="00874DAB" w:rsidRPr="00874DAB">
        <w:rPr>
          <w:noProof/>
          <w:szCs w:val="20"/>
          <w:lang w:eastAsia="ko-KR"/>
        </w:rPr>
        <w:fldChar w:fldCharType="separate"/>
      </w:r>
      <w:r w:rsidR="00874DAB" w:rsidRPr="00874DAB">
        <w:rPr>
          <w:noProof/>
          <w:szCs w:val="20"/>
          <w:lang w:eastAsia="ko-KR"/>
        </w:rPr>
        <w:t>9</w:t>
      </w:r>
      <w:r w:rsidR="00874DAB" w:rsidRPr="00874DAB">
        <w:rPr>
          <w:noProof/>
          <w:szCs w:val="20"/>
          <w:lang w:eastAsia="ko-KR"/>
        </w:rPr>
        <w:fldChar w:fldCharType="end"/>
      </w:r>
      <w:r w:rsidR="00874DAB" w:rsidRPr="00874DAB">
        <w:rPr>
          <w:noProof/>
          <w:szCs w:val="20"/>
          <w:lang w:eastAsia="ko-KR"/>
        </w:rPr>
        <w:t>)</w:t>
      </w:r>
      <w:r w:rsidR="00874DAB" w:rsidRPr="00874DAB">
        <w:rPr>
          <w:noProof/>
          <w:szCs w:val="20"/>
          <w:lang w:eastAsia="ko-KR"/>
        </w:rPr>
        <w:br/>
      </w:r>
      <w:r w:rsidR="00874DAB" w:rsidRPr="00874DAB">
        <w:rPr>
          <w:noProof/>
          <w:szCs w:val="20"/>
          <w:lang w:eastAsia="ko-KR"/>
        </w:rPr>
        <w:tab/>
      </w:r>
      <w:ins w:id="18" w:author="Yung-Hsuan Chao" w:date="2019-09-25T21:49:00Z">
        <w:r>
          <w:rPr>
            <w:noProof/>
            <w:szCs w:val="20"/>
            <w:lang w:eastAsia="ko-KR"/>
          </w:rPr>
          <w:t>noPos += 1</w:t>
        </w:r>
      </w:ins>
    </w:p>
    <w:p w14:paraId="06CF41FD" w14:textId="3DEF4F76" w:rsidR="00145E9B" w:rsidRDefault="00145E9B" w:rsidP="00874DA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562"/>
        <w:rPr>
          <w:ins w:id="19" w:author="Yung-Hsuan Chao" w:date="2019-09-25T21:49:00Z"/>
          <w:noProof/>
          <w:szCs w:val="20"/>
          <w:lang w:eastAsia="ko-KR"/>
        </w:rPr>
      </w:pPr>
      <w:ins w:id="20" w:author="Yung-Hsuan Chao" w:date="2019-09-25T21:49:00Z">
        <w:r>
          <w:rPr>
            <w:noProof/>
            <w:szCs w:val="20"/>
            <w:lang w:eastAsia="ko-KR"/>
          </w:rPr>
          <w:t xml:space="preserve">   </w:t>
        </w:r>
      </w:ins>
      <w:r w:rsidR="00874DAB" w:rsidRPr="00874DAB">
        <w:rPr>
          <w:noProof/>
          <w:szCs w:val="20"/>
          <w:lang w:eastAsia="ko-KR"/>
        </w:rPr>
        <w:t>locSumAbs += AbsLevel[ xC ][ yC − 1 ]</w:t>
      </w:r>
    </w:p>
    <w:p w14:paraId="5408A9C1" w14:textId="77777777" w:rsidR="0083278A" w:rsidRDefault="00145E9B" w:rsidP="00874DA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562"/>
        <w:rPr>
          <w:ins w:id="21" w:author="Yung-Hsuan Chao" w:date="2019-09-25T21:51:00Z"/>
          <w:noProof/>
          <w:szCs w:val="20"/>
          <w:lang w:eastAsia="ko-KR"/>
        </w:rPr>
      </w:pPr>
      <w:ins w:id="22" w:author="Yung-Hsuan Chao" w:date="2019-09-25T21:49:00Z">
        <w:r>
          <w:rPr>
            <w:noProof/>
            <w:szCs w:val="20"/>
            <w:lang w:eastAsia="ko-KR"/>
          </w:rPr>
          <w:t>}</w:t>
        </w:r>
      </w:ins>
    </w:p>
    <w:p w14:paraId="1CAB993C" w14:textId="46BE3B60" w:rsidR="00874DAB" w:rsidRPr="00874DAB" w:rsidRDefault="00D6578A" w:rsidP="002371AA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  <w:szCs w:val="20"/>
          <w:lang w:eastAsia="ko-KR"/>
        </w:rPr>
      </w:pPr>
      <w:ins w:id="23" w:author="Yung-Hsuan Chao" w:date="2019-09-25T22:15:00Z">
        <w:r>
          <w:rPr>
            <w:noProof/>
            <w:szCs w:val="20"/>
            <w:lang w:eastAsia="ko-KR"/>
          </w:rPr>
          <w:t xml:space="preserve">locSumAbs = (noPos = = </w:t>
        </w:r>
      </w:ins>
      <w:ins w:id="24" w:author="Yung-Hsuan Chao" w:date="2019-09-25T22:16:00Z">
        <w:r>
          <w:rPr>
            <w:noProof/>
            <w:szCs w:val="20"/>
            <w:lang w:eastAsia="ko-KR"/>
          </w:rPr>
          <w:t>1</w:t>
        </w:r>
      </w:ins>
      <w:ins w:id="25" w:author="Yung-Hsuan Chao" w:date="2019-09-25T22:15:00Z">
        <w:r>
          <w:rPr>
            <w:noProof/>
            <w:szCs w:val="20"/>
            <w:lang w:eastAsia="ko-KR"/>
          </w:rPr>
          <w:t xml:space="preserve"> )? </w:t>
        </w:r>
      </w:ins>
      <w:ins w:id="26" w:author="Yung-Hsuan Chao" w:date="2019-09-25T22:16:00Z">
        <w:r>
          <w:rPr>
            <w:noProof/>
            <w:szCs w:val="20"/>
            <w:lang w:eastAsia="ko-KR"/>
          </w:rPr>
          <w:t>2*</w:t>
        </w:r>
      </w:ins>
      <w:ins w:id="27" w:author="Yung-Hsuan Chao" w:date="2019-09-25T22:15:00Z">
        <w:r>
          <w:rPr>
            <w:noProof/>
            <w:szCs w:val="20"/>
            <w:lang w:eastAsia="ko-KR"/>
          </w:rPr>
          <w:t xml:space="preserve">locSumAbs : </w:t>
        </w:r>
      </w:ins>
      <w:ins w:id="28" w:author="Yung-Hsuan Chao" w:date="2019-09-25T22:16:00Z">
        <w:r>
          <w:rPr>
            <w:noProof/>
            <w:szCs w:val="20"/>
            <w:lang w:eastAsia="ko-KR"/>
          </w:rPr>
          <w:t>locSumAbs</w:t>
        </w:r>
      </w:ins>
      <w:r w:rsidR="00874DAB" w:rsidRPr="00874DAB">
        <w:rPr>
          <w:noProof/>
          <w:szCs w:val="20"/>
          <w:lang w:eastAsia="ko-KR"/>
        </w:rPr>
        <w:br/>
        <w:t>locSumAbs = Clip3( 0, 31, locSumAbs</w:t>
      </w:r>
      <w:ins w:id="29" w:author="Yung-Hsuan Chao" w:date="2019-09-25T22:21:00Z">
        <w:r w:rsidR="00F142F1">
          <w:rPr>
            <w:noProof/>
            <w:szCs w:val="20"/>
            <w:lang w:eastAsia="ko-KR"/>
          </w:rPr>
          <w:t xml:space="preserve"> + offSet</w:t>
        </w:r>
      </w:ins>
      <w:r w:rsidR="00874DAB" w:rsidRPr="00874DAB">
        <w:rPr>
          <w:noProof/>
          <w:szCs w:val="20"/>
          <w:lang w:eastAsia="ko-KR"/>
        </w:rPr>
        <w:t> )</w:t>
      </w:r>
      <w:ins w:id="30" w:author="Yung-Hsuan Chao" w:date="2019-09-25T22:16:00Z">
        <w:r w:rsidR="002371AA">
          <w:rPr>
            <w:noProof/>
            <w:szCs w:val="20"/>
            <w:lang w:eastAsia="ko-KR"/>
          </w:rPr>
          <w:t xml:space="preserve"> + (locSumAbs &gt; </w:t>
        </w:r>
      </w:ins>
      <w:ins w:id="31" w:author="Yung-Hsuan Chao" w:date="2019-09-25T22:18:00Z">
        <w:r w:rsidR="002371AA">
          <w:rPr>
            <w:noProof/>
            <w:szCs w:val="20"/>
            <w:lang w:eastAsia="ko-KR"/>
          </w:rPr>
          <w:t>128</w:t>
        </w:r>
      </w:ins>
      <w:ins w:id="32" w:author="Yung-Hsuan Chao" w:date="2019-09-25T22:16:00Z">
        <w:r w:rsidR="002371AA">
          <w:rPr>
            <w:noProof/>
            <w:szCs w:val="20"/>
            <w:lang w:eastAsia="ko-KR"/>
          </w:rPr>
          <w:t>) + (</w:t>
        </w:r>
      </w:ins>
      <w:ins w:id="33" w:author="Yung-Hsuan Chao" w:date="2019-09-25T22:19:00Z">
        <w:r w:rsidR="002371AA">
          <w:rPr>
            <w:noProof/>
            <w:szCs w:val="20"/>
            <w:lang w:eastAsia="ko-KR"/>
          </w:rPr>
          <w:t xml:space="preserve"> (</w:t>
        </w:r>
      </w:ins>
      <w:ins w:id="34" w:author="Yung-Hsuan Chao" w:date="2019-09-25T22:21:00Z">
        <w:r w:rsidR="00F142F1">
          <w:rPr>
            <w:noProof/>
            <w:szCs w:val="20"/>
            <w:lang w:eastAsia="ko-KR"/>
          </w:rPr>
          <w:t>offSet</w:t>
        </w:r>
      </w:ins>
      <w:ins w:id="35" w:author="Yung-Hsuan Chao" w:date="2019-09-25T22:19:00Z">
        <w:r w:rsidR="002371AA">
          <w:rPr>
            <w:noProof/>
            <w:szCs w:val="20"/>
            <w:lang w:eastAsia="ko-KR"/>
          </w:rPr>
          <w:t xml:space="preserve"> = = 0)</w:t>
        </w:r>
      </w:ins>
      <w:ins w:id="36" w:author="Yung-Hsuan Chao" w:date="2019-09-25T22:16:00Z">
        <w:r w:rsidR="002371AA">
          <w:rPr>
            <w:noProof/>
            <w:szCs w:val="20"/>
            <w:lang w:eastAsia="ko-KR"/>
          </w:rPr>
          <w:t xml:space="preserve">? 0: (locSumAbs &gt; </w:t>
        </w:r>
      </w:ins>
      <w:ins w:id="37" w:author="Yung-Hsuan Chao" w:date="2019-09-25T22:22:00Z">
        <w:r w:rsidR="00F142F1">
          <w:rPr>
            <w:noProof/>
            <w:szCs w:val="20"/>
            <w:lang w:eastAsia="ko-KR"/>
          </w:rPr>
          <w:t>64</w:t>
        </w:r>
      </w:ins>
      <w:ins w:id="38" w:author="Yung-Hsuan Chao" w:date="2019-09-25T22:16:00Z">
        <w:r w:rsidR="002371AA">
          <w:rPr>
            <w:noProof/>
            <w:szCs w:val="20"/>
            <w:lang w:eastAsia="ko-KR"/>
          </w:rPr>
          <w:t>))</w:t>
        </w:r>
      </w:ins>
    </w:p>
    <w:p w14:paraId="7E2243A6" w14:textId="77777777" w:rsidR="00874DAB" w:rsidRPr="00874DAB" w:rsidRDefault="00874DAB" w:rsidP="00874DAB">
      <w:pPr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 w:eastAsia="zh-CN"/>
        </w:rPr>
      </w:pPr>
      <w:r w:rsidRPr="00874DAB">
        <w:rPr>
          <w:noProof/>
          <w:sz w:val="20"/>
          <w:lang w:val="en-CA" w:eastAsia="zh-CN"/>
        </w:rPr>
        <w:t>Otherwise (transform_skip_flag[ x0 ][ y0 ] is equal to 0), trafoSkip is set equal to 0 and the following applies:</w:t>
      </w:r>
    </w:p>
    <w:p w14:paraId="70704F4B" w14:textId="1C2899D4" w:rsidR="00FF42DE" w:rsidRDefault="00FF42DE" w:rsidP="00874DA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ins w:id="39" w:author="Yung-Hsuan Chao" w:date="2019-09-24T20:12:00Z"/>
          <w:noProof/>
          <w:szCs w:val="20"/>
          <w:lang w:eastAsia="ko-KR"/>
        </w:rPr>
      </w:pPr>
      <w:ins w:id="40" w:author="Yung-Hsuan Chao" w:date="2019-09-24T20:12:00Z">
        <w:r>
          <w:rPr>
            <w:noProof/>
            <w:szCs w:val="20"/>
            <w:lang w:eastAsia="ko-KR"/>
          </w:rPr>
          <w:t>noPos = 0</w:t>
        </w:r>
      </w:ins>
    </w:p>
    <w:p w14:paraId="5053E7CA" w14:textId="77777777" w:rsidR="00FF42DE" w:rsidRDefault="00874DAB" w:rsidP="00874DA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ins w:id="41" w:author="Yung-Hsuan Chao" w:date="2019-09-24T20:12:00Z"/>
          <w:noProof/>
          <w:szCs w:val="20"/>
          <w:lang w:eastAsia="ko-KR"/>
        </w:rPr>
      </w:pPr>
      <w:r w:rsidRPr="00874DAB">
        <w:rPr>
          <w:noProof/>
          <w:szCs w:val="20"/>
          <w:lang w:eastAsia="ko-KR"/>
        </w:rPr>
        <w:t>locSumAbs = 0</w:t>
      </w:r>
      <w:r w:rsidRPr="00874DAB">
        <w:rPr>
          <w:noProof/>
          <w:szCs w:val="20"/>
          <w:lang w:eastAsia="ko-KR"/>
        </w:rPr>
        <w:br/>
        <w:t>if( xC &lt; (1 &lt;&lt; log2TbWidth) − 1 ) {</w:t>
      </w:r>
    </w:p>
    <w:p w14:paraId="00EA16E2" w14:textId="77777777" w:rsidR="00FF42DE" w:rsidRDefault="00FF42DE" w:rsidP="00874DA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ins w:id="42" w:author="Yung-Hsuan Chao" w:date="2019-09-24T20:13:00Z"/>
          <w:noProof/>
          <w:szCs w:val="20"/>
          <w:lang w:eastAsia="ko-KR"/>
        </w:rPr>
      </w:pPr>
      <w:ins w:id="43" w:author="Yung-Hsuan Chao" w:date="2019-09-24T20:12:00Z">
        <w:r>
          <w:rPr>
            <w:noProof/>
            <w:szCs w:val="20"/>
            <w:lang w:eastAsia="ko-KR"/>
          </w:rPr>
          <w:t xml:space="preserve">   </w:t>
        </w:r>
      </w:ins>
      <w:ins w:id="44" w:author="Yung-Hsuan Chao" w:date="2019-09-24T20:13:00Z">
        <w:r>
          <w:rPr>
            <w:noProof/>
            <w:szCs w:val="20"/>
            <w:lang w:eastAsia="ko-KR"/>
          </w:rPr>
          <w:t>noPos += 1</w:t>
        </w:r>
      </w:ins>
      <w:r w:rsidR="00874DAB" w:rsidRPr="00874DAB">
        <w:rPr>
          <w:noProof/>
          <w:szCs w:val="20"/>
          <w:lang w:eastAsia="ko-KR"/>
        </w:rPr>
        <w:br/>
      </w:r>
      <w:r w:rsidR="00874DAB" w:rsidRPr="00874DAB">
        <w:rPr>
          <w:noProof/>
          <w:szCs w:val="20"/>
          <w:lang w:eastAsia="ko-KR"/>
        </w:rPr>
        <w:tab/>
        <w:t>locSumAbs += AbsLevel[ xC + 1 ][ yC ]</w:t>
      </w:r>
      <w:r w:rsidR="00874DAB" w:rsidRPr="00874DAB">
        <w:rPr>
          <w:noProof/>
          <w:szCs w:val="20"/>
          <w:lang w:eastAsia="ko-KR"/>
        </w:rPr>
        <w:br/>
      </w:r>
      <w:r w:rsidR="00874DAB" w:rsidRPr="00874DAB">
        <w:rPr>
          <w:noProof/>
          <w:szCs w:val="20"/>
          <w:lang w:eastAsia="ko-KR"/>
        </w:rPr>
        <w:tab/>
        <w:t>if( xC &lt; (1 &lt;&lt; log2TbWidth) − 2 )</w:t>
      </w:r>
      <w:ins w:id="45" w:author="Yung-Hsuan Chao" w:date="2019-09-24T20:13:00Z">
        <w:r>
          <w:rPr>
            <w:noProof/>
            <w:szCs w:val="20"/>
            <w:lang w:eastAsia="ko-KR"/>
          </w:rPr>
          <w:t xml:space="preserve"> {</w:t>
        </w:r>
      </w:ins>
    </w:p>
    <w:p w14:paraId="4126624C" w14:textId="77777777" w:rsidR="00FF42DE" w:rsidRDefault="00FF42DE" w:rsidP="00874DA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ins w:id="46" w:author="Yung-Hsuan Chao" w:date="2019-09-24T20:13:00Z"/>
          <w:noProof/>
          <w:szCs w:val="20"/>
          <w:lang w:eastAsia="ko-KR"/>
        </w:rPr>
      </w:pPr>
      <w:ins w:id="47" w:author="Yung-Hsuan Chao" w:date="2019-09-24T20:13:00Z">
        <w:r>
          <w:rPr>
            <w:noProof/>
            <w:szCs w:val="20"/>
            <w:lang w:eastAsia="ko-KR"/>
          </w:rPr>
          <w:lastRenderedPageBreak/>
          <w:t xml:space="preserve">      noPos += 1</w:t>
        </w:r>
      </w:ins>
      <w:r w:rsidR="00874DAB" w:rsidRPr="00874DAB">
        <w:rPr>
          <w:noProof/>
          <w:szCs w:val="20"/>
          <w:lang w:eastAsia="ko-KR"/>
        </w:rPr>
        <w:br/>
      </w:r>
      <w:r w:rsidR="00874DAB" w:rsidRPr="00874DAB">
        <w:rPr>
          <w:noProof/>
          <w:szCs w:val="20"/>
          <w:lang w:eastAsia="ko-KR"/>
        </w:rPr>
        <w:tab/>
      </w:r>
      <w:r w:rsidR="00874DAB" w:rsidRPr="00874DAB">
        <w:rPr>
          <w:noProof/>
          <w:szCs w:val="20"/>
          <w:lang w:eastAsia="ko-KR"/>
        </w:rPr>
        <w:tab/>
        <w:t>locSumAbs += AbsLevel[ xC + 2 ][ yC ]</w:t>
      </w:r>
    </w:p>
    <w:p w14:paraId="0E813857" w14:textId="77777777" w:rsidR="00FF42DE" w:rsidRDefault="00FF42DE" w:rsidP="00874DA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ins w:id="48" w:author="Yung-Hsuan Chao" w:date="2019-09-24T20:14:00Z"/>
          <w:noProof/>
          <w:szCs w:val="20"/>
          <w:lang w:eastAsia="ko-KR"/>
        </w:rPr>
      </w:pPr>
      <w:ins w:id="49" w:author="Yung-Hsuan Chao" w:date="2019-09-24T20:13:00Z">
        <w:r>
          <w:rPr>
            <w:noProof/>
            <w:szCs w:val="20"/>
            <w:lang w:eastAsia="ko-KR"/>
          </w:rPr>
          <w:t xml:space="preserve">   }</w:t>
        </w:r>
      </w:ins>
      <w:r w:rsidR="00874DAB" w:rsidRPr="00874DAB">
        <w:rPr>
          <w:noProof/>
          <w:szCs w:val="20"/>
          <w:lang w:eastAsia="ko-KR"/>
        </w:rPr>
        <w:br/>
      </w:r>
      <w:r w:rsidR="00874DAB" w:rsidRPr="00874DAB">
        <w:rPr>
          <w:noProof/>
          <w:szCs w:val="20"/>
          <w:lang w:eastAsia="ko-KR"/>
        </w:rPr>
        <w:tab/>
        <w:t>if( yC &lt; (1 &lt;&lt; log2TbHeight) − 1 )</w:t>
      </w:r>
      <w:ins w:id="50" w:author="Yung-Hsuan Chao" w:date="2019-09-24T20:13:00Z">
        <w:r>
          <w:rPr>
            <w:noProof/>
            <w:szCs w:val="20"/>
            <w:lang w:eastAsia="ko-KR"/>
          </w:rPr>
          <w:t xml:space="preserve"> {</w:t>
        </w:r>
      </w:ins>
    </w:p>
    <w:p w14:paraId="5002E274" w14:textId="14F94546" w:rsidR="00FF42DE" w:rsidRDefault="00FF42DE" w:rsidP="00874DA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ins w:id="51" w:author="Yung-Hsuan Chao" w:date="2019-09-24T20:13:00Z"/>
          <w:noProof/>
          <w:szCs w:val="20"/>
          <w:lang w:eastAsia="ko-KR"/>
        </w:rPr>
      </w:pPr>
      <w:ins w:id="52" w:author="Yung-Hsuan Chao" w:date="2019-09-24T20:14:00Z">
        <w:r>
          <w:rPr>
            <w:noProof/>
            <w:szCs w:val="20"/>
            <w:lang w:eastAsia="ko-KR"/>
          </w:rPr>
          <w:t xml:space="preserve">      noPos += 1</w:t>
        </w:r>
      </w:ins>
      <w:r w:rsidR="00874DAB" w:rsidRPr="00874DAB">
        <w:rPr>
          <w:noProof/>
          <w:szCs w:val="20"/>
          <w:lang w:eastAsia="ko-KR"/>
        </w:rPr>
        <w:br/>
      </w:r>
      <w:r w:rsidR="00874DAB" w:rsidRPr="00874DAB">
        <w:rPr>
          <w:noProof/>
          <w:szCs w:val="20"/>
          <w:lang w:eastAsia="ko-KR"/>
        </w:rPr>
        <w:tab/>
      </w:r>
      <w:r w:rsidR="00874DAB" w:rsidRPr="00874DAB">
        <w:rPr>
          <w:noProof/>
          <w:szCs w:val="20"/>
          <w:lang w:eastAsia="ko-KR"/>
        </w:rPr>
        <w:tab/>
        <w:t>locSumAbs += AbsLevel[ xC + 1 ][ yC + 1 ]</w:t>
      </w:r>
      <w:r w:rsidR="00874DAB" w:rsidRPr="00874DAB">
        <w:rPr>
          <w:noProof/>
          <w:szCs w:val="20"/>
          <w:lang w:eastAsia="ko-KR"/>
        </w:rPr>
        <w:tab/>
        <w:t>(</w:t>
      </w:r>
      <w:r w:rsidR="00874DAB" w:rsidRPr="00874DAB">
        <w:rPr>
          <w:noProof/>
          <w:szCs w:val="20"/>
          <w:lang w:eastAsia="ko-KR"/>
        </w:rPr>
        <w:fldChar w:fldCharType="begin" w:fldLock="1"/>
      </w:r>
      <w:r w:rsidR="00874DAB" w:rsidRPr="00874DAB">
        <w:rPr>
          <w:noProof/>
          <w:szCs w:val="20"/>
          <w:lang w:eastAsia="ko-KR"/>
        </w:rPr>
        <w:instrText xml:space="preserve"> STYLEREF 1 \s </w:instrText>
      </w:r>
      <w:r w:rsidR="00874DAB" w:rsidRPr="00874DAB">
        <w:rPr>
          <w:noProof/>
          <w:szCs w:val="20"/>
          <w:lang w:eastAsia="ko-KR"/>
        </w:rPr>
        <w:fldChar w:fldCharType="separate"/>
      </w:r>
      <w:r w:rsidR="00874DAB" w:rsidRPr="00874DAB">
        <w:rPr>
          <w:noProof/>
          <w:szCs w:val="20"/>
          <w:lang w:eastAsia="ko-KR"/>
        </w:rPr>
        <w:t>9</w:t>
      </w:r>
      <w:r w:rsidR="00874DAB" w:rsidRPr="00874DAB">
        <w:rPr>
          <w:noProof/>
          <w:szCs w:val="20"/>
          <w:lang w:eastAsia="ko-KR"/>
        </w:rPr>
        <w:fldChar w:fldCharType="end"/>
      </w:r>
      <w:r w:rsidR="00874DAB" w:rsidRPr="00874DAB">
        <w:rPr>
          <w:noProof/>
          <w:szCs w:val="20"/>
          <w:lang w:eastAsia="ko-KR"/>
        </w:rPr>
        <w:noBreakHyphen/>
      </w:r>
      <w:r w:rsidR="00874DAB" w:rsidRPr="00874DAB">
        <w:rPr>
          <w:noProof/>
          <w:szCs w:val="20"/>
          <w:lang w:eastAsia="ko-KR"/>
        </w:rPr>
        <w:fldChar w:fldCharType="begin" w:fldLock="1"/>
      </w:r>
      <w:r w:rsidR="00874DAB" w:rsidRPr="00874DAB">
        <w:rPr>
          <w:noProof/>
          <w:szCs w:val="20"/>
          <w:lang w:eastAsia="ko-KR"/>
        </w:rPr>
        <w:instrText xml:space="preserve"> SEQ Equation \* ARABIC \s 1 </w:instrText>
      </w:r>
      <w:r w:rsidR="00874DAB" w:rsidRPr="00874DAB">
        <w:rPr>
          <w:noProof/>
          <w:szCs w:val="20"/>
          <w:lang w:eastAsia="ko-KR"/>
        </w:rPr>
        <w:fldChar w:fldCharType="separate"/>
      </w:r>
      <w:r w:rsidR="00874DAB" w:rsidRPr="00874DAB">
        <w:rPr>
          <w:noProof/>
          <w:szCs w:val="20"/>
          <w:lang w:eastAsia="ko-KR"/>
        </w:rPr>
        <w:t>10</w:t>
      </w:r>
      <w:r w:rsidR="00874DAB" w:rsidRPr="00874DAB">
        <w:rPr>
          <w:noProof/>
          <w:szCs w:val="20"/>
          <w:lang w:eastAsia="ko-KR"/>
        </w:rPr>
        <w:fldChar w:fldCharType="end"/>
      </w:r>
      <w:r w:rsidR="00874DAB" w:rsidRPr="00874DAB">
        <w:rPr>
          <w:noProof/>
          <w:szCs w:val="20"/>
          <w:lang w:eastAsia="ko-KR"/>
        </w:rPr>
        <w:t>)</w:t>
      </w:r>
      <w:r w:rsidR="00874DAB" w:rsidRPr="00874DAB">
        <w:rPr>
          <w:noProof/>
          <w:szCs w:val="20"/>
          <w:lang w:eastAsia="ko-KR"/>
        </w:rPr>
        <w:br/>
      </w:r>
      <w:ins w:id="53" w:author="Yung-Hsuan Chao" w:date="2019-09-24T20:13:00Z">
        <w:r>
          <w:rPr>
            <w:noProof/>
            <w:szCs w:val="20"/>
            <w:lang w:eastAsia="ko-KR"/>
          </w:rPr>
          <w:t xml:space="preserve">   }</w:t>
        </w:r>
      </w:ins>
    </w:p>
    <w:p w14:paraId="3F8BBDFF" w14:textId="77777777" w:rsidR="00615211" w:rsidRDefault="00874DAB" w:rsidP="00874DA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ins w:id="54" w:author="Yung-Hsuan Chao" w:date="2019-09-24T20:14:00Z"/>
          <w:noProof/>
          <w:szCs w:val="20"/>
          <w:lang w:eastAsia="ko-KR"/>
        </w:rPr>
      </w:pPr>
      <w:r w:rsidRPr="00874DAB">
        <w:rPr>
          <w:noProof/>
          <w:szCs w:val="20"/>
          <w:lang w:eastAsia="ko-KR"/>
        </w:rPr>
        <w:t>}</w:t>
      </w:r>
      <w:r w:rsidRPr="00874DAB">
        <w:rPr>
          <w:noProof/>
          <w:szCs w:val="20"/>
          <w:lang w:eastAsia="ko-KR"/>
        </w:rPr>
        <w:br/>
        <w:t>if( yC &lt; (1 &lt;&lt; log2TbHeight) − 1 ) {</w:t>
      </w:r>
    </w:p>
    <w:p w14:paraId="3475754B" w14:textId="77777777" w:rsidR="00615211" w:rsidRDefault="00615211" w:rsidP="00874DA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ins w:id="55" w:author="Yung-Hsuan Chao" w:date="2019-09-24T20:14:00Z"/>
          <w:noProof/>
          <w:szCs w:val="20"/>
          <w:lang w:eastAsia="ko-KR"/>
        </w:rPr>
      </w:pPr>
      <w:ins w:id="56" w:author="Yung-Hsuan Chao" w:date="2019-09-24T20:14:00Z">
        <w:r>
          <w:rPr>
            <w:noProof/>
            <w:szCs w:val="20"/>
            <w:lang w:eastAsia="ko-KR"/>
          </w:rPr>
          <w:t xml:space="preserve">   noPos += 1</w:t>
        </w:r>
      </w:ins>
      <w:r w:rsidR="00874DAB" w:rsidRPr="00874DAB">
        <w:rPr>
          <w:noProof/>
          <w:szCs w:val="20"/>
          <w:lang w:eastAsia="ko-KR"/>
        </w:rPr>
        <w:br/>
      </w:r>
      <w:r w:rsidR="00874DAB" w:rsidRPr="00874DAB">
        <w:rPr>
          <w:noProof/>
          <w:szCs w:val="20"/>
          <w:lang w:eastAsia="ko-KR"/>
        </w:rPr>
        <w:tab/>
        <w:t>locSumAbs += AbsLevel[ xC ][ yC + 1 ]</w:t>
      </w:r>
      <w:r w:rsidR="00874DAB" w:rsidRPr="00874DAB">
        <w:rPr>
          <w:noProof/>
          <w:szCs w:val="20"/>
          <w:lang w:eastAsia="ko-KR"/>
        </w:rPr>
        <w:br/>
      </w:r>
      <w:r w:rsidR="00874DAB" w:rsidRPr="00874DAB">
        <w:rPr>
          <w:noProof/>
          <w:szCs w:val="20"/>
          <w:lang w:eastAsia="ko-KR"/>
        </w:rPr>
        <w:tab/>
        <w:t>if( yC &lt; (1 &lt;&lt; log2TbHeight) − 2 )</w:t>
      </w:r>
      <w:ins w:id="57" w:author="Yung-Hsuan Chao" w:date="2019-09-24T20:14:00Z">
        <w:r>
          <w:rPr>
            <w:noProof/>
            <w:szCs w:val="20"/>
            <w:lang w:eastAsia="ko-KR"/>
          </w:rPr>
          <w:t xml:space="preserve"> {</w:t>
        </w:r>
      </w:ins>
    </w:p>
    <w:p w14:paraId="44E50DF0" w14:textId="1F080BF1" w:rsidR="00615211" w:rsidRDefault="00615211" w:rsidP="00874DA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ins w:id="58" w:author="Yung-Hsuan Chao" w:date="2019-09-24T20:14:00Z"/>
          <w:noProof/>
          <w:szCs w:val="20"/>
          <w:lang w:eastAsia="ko-KR"/>
        </w:rPr>
      </w:pPr>
      <w:ins w:id="59" w:author="Yung-Hsuan Chao" w:date="2019-09-24T20:14:00Z">
        <w:r>
          <w:rPr>
            <w:noProof/>
            <w:szCs w:val="20"/>
            <w:lang w:eastAsia="ko-KR"/>
          </w:rPr>
          <w:t xml:space="preserve">      noPos</w:t>
        </w:r>
      </w:ins>
      <w:ins w:id="60" w:author="Yung-Hsuan Chao" w:date="2019-09-24T20:15:00Z">
        <w:r>
          <w:rPr>
            <w:noProof/>
            <w:szCs w:val="20"/>
            <w:lang w:eastAsia="ko-KR"/>
          </w:rPr>
          <w:t xml:space="preserve"> += 1</w:t>
        </w:r>
      </w:ins>
      <w:r w:rsidR="00874DAB" w:rsidRPr="00874DAB">
        <w:rPr>
          <w:noProof/>
          <w:szCs w:val="20"/>
          <w:lang w:eastAsia="ko-KR"/>
        </w:rPr>
        <w:br/>
      </w:r>
      <w:r w:rsidR="00874DAB" w:rsidRPr="00874DAB">
        <w:rPr>
          <w:noProof/>
          <w:szCs w:val="20"/>
          <w:lang w:eastAsia="ko-KR"/>
        </w:rPr>
        <w:tab/>
      </w:r>
      <w:r w:rsidR="00874DAB" w:rsidRPr="00874DAB">
        <w:rPr>
          <w:noProof/>
          <w:szCs w:val="20"/>
          <w:lang w:eastAsia="ko-KR"/>
        </w:rPr>
        <w:tab/>
        <w:t>locSumAbs += AbsLevel [ xC ][ yC + 2 ]</w:t>
      </w:r>
    </w:p>
    <w:p w14:paraId="7CFFD09E" w14:textId="77777777" w:rsidR="00DA7EB0" w:rsidRDefault="00615211" w:rsidP="00874DA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ins w:id="61" w:author="Yung-Hsuan Chao" w:date="2019-09-24T20:15:00Z"/>
          <w:noProof/>
          <w:szCs w:val="20"/>
          <w:lang w:eastAsia="ko-KR"/>
        </w:rPr>
      </w:pPr>
      <w:ins w:id="62" w:author="Yung-Hsuan Chao" w:date="2019-09-24T20:14:00Z">
        <w:r>
          <w:rPr>
            <w:noProof/>
            <w:szCs w:val="20"/>
            <w:lang w:eastAsia="ko-KR"/>
          </w:rPr>
          <w:t xml:space="preserve">   }</w:t>
        </w:r>
      </w:ins>
      <w:r w:rsidR="00874DAB" w:rsidRPr="00874DAB">
        <w:rPr>
          <w:noProof/>
          <w:szCs w:val="20"/>
          <w:lang w:eastAsia="ko-KR"/>
        </w:rPr>
        <w:br/>
        <w:t xml:space="preserve">} </w:t>
      </w:r>
    </w:p>
    <w:p w14:paraId="7E16F8CB" w14:textId="0A27D1A0" w:rsidR="00DD38D0" w:rsidRDefault="00416FB6" w:rsidP="00874DA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ins w:id="63" w:author="Yung-Hsuan Chao" w:date="2019-09-24T20:21:00Z"/>
          <w:noProof/>
          <w:szCs w:val="20"/>
          <w:lang w:eastAsia="ko-KR"/>
        </w:rPr>
      </w:pPr>
      <w:ins w:id="64" w:author="Yung-Hsuan Chao" w:date="2019-09-24T20:15:00Z">
        <w:r>
          <w:rPr>
            <w:noProof/>
            <w:szCs w:val="20"/>
            <w:lang w:eastAsia="ko-KR"/>
          </w:rPr>
          <w:t>locSum</w:t>
        </w:r>
      </w:ins>
      <w:ins w:id="65" w:author="Yung-Hsuan Chao" w:date="2019-09-24T20:16:00Z">
        <w:r>
          <w:rPr>
            <w:noProof/>
            <w:szCs w:val="20"/>
            <w:lang w:eastAsia="ko-KR"/>
          </w:rPr>
          <w:t xml:space="preserve">Abs = (noPos = = 0 | | noPos = = 5)? locSumAbs : </w:t>
        </w:r>
      </w:ins>
      <w:ins w:id="66" w:author="Yung-Hsuan Chao" w:date="2019-09-24T20:17:00Z">
        <w:r>
          <w:rPr>
            <w:noProof/>
            <w:szCs w:val="20"/>
            <w:lang w:eastAsia="ko-KR"/>
          </w:rPr>
          <w:t>(</w:t>
        </w:r>
      </w:ins>
      <w:ins w:id="67" w:author="Yung-Hsuan Chao" w:date="2019-09-24T20:16:00Z">
        <w:r>
          <w:rPr>
            <w:noProof/>
            <w:szCs w:val="20"/>
            <w:lang w:eastAsia="ko-KR"/>
          </w:rPr>
          <w:t>locSumAbs</w:t>
        </w:r>
      </w:ins>
      <w:ins w:id="68" w:author="Yung-Hsuan Chao" w:date="2019-09-24T20:17:00Z">
        <w:r>
          <w:rPr>
            <w:noProof/>
            <w:szCs w:val="20"/>
            <w:lang w:eastAsia="ko-KR"/>
          </w:rPr>
          <w:t>*5</w:t>
        </w:r>
      </w:ins>
      <w:ins w:id="69" w:author="Yung-Hsuan Chao (Jessie)" w:date="2019-10-03T11:55:00Z">
        <w:r w:rsidR="000834C7" w:rsidRPr="000834C7">
          <w:t xml:space="preserve"> </w:t>
        </w:r>
        <w:r w:rsidR="000834C7">
          <w:t>&gt;&gt; (noPos &gt;&gt; 1)</w:t>
        </w:r>
      </w:ins>
      <w:ins w:id="70" w:author="Yung-Hsuan Chao" w:date="2019-09-24T20:17:00Z">
        <w:r>
          <w:rPr>
            <w:noProof/>
            <w:szCs w:val="20"/>
            <w:lang w:eastAsia="ko-KR"/>
          </w:rPr>
          <w:t>)</w:t>
        </w:r>
      </w:ins>
    </w:p>
    <w:p w14:paraId="038A21A2" w14:textId="2B0EACFE" w:rsidR="00874DAB" w:rsidRPr="00874DAB" w:rsidRDefault="00874DAB" w:rsidP="00874DA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  <w:szCs w:val="20"/>
          <w:lang w:eastAsia="ko-KR"/>
        </w:rPr>
      </w:pPr>
      <w:r w:rsidRPr="00874DAB">
        <w:rPr>
          <w:noProof/>
          <w:szCs w:val="20"/>
          <w:lang w:eastAsia="ko-KR"/>
        </w:rPr>
        <w:br/>
        <w:t>locSumAbs = Clip3( 0, 31, locSumAbs − baseLevel * 5 )</w:t>
      </w:r>
      <w:ins w:id="71" w:author="Yung-Hsuan Chao" w:date="2019-09-24T20:24:00Z">
        <w:r w:rsidR="00DD38D0">
          <w:rPr>
            <w:noProof/>
            <w:szCs w:val="20"/>
            <w:lang w:eastAsia="ko-KR"/>
          </w:rPr>
          <w:t xml:space="preserve"> + (locSumAbs &gt; 256)</w:t>
        </w:r>
      </w:ins>
      <w:ins w:id="72" w:author="Yung-Hsuan Chao" w:date="2019-09-24T20:26:00Z">
        <w:r w:rsidR="00DD38D0">
          <w:rPr>
            <w:noProof/>
            <w:szCs w:val="20"/>
            <w:lang w:eastAsia="ko-KR"/>
          </w:rPr>
          <w:t xml:space="preserve"> + </w:t>
        </w:r>
      </w:ins>
      <w:ins w:id="73" w:author="Yung-Hsuan Chao" w:date="2019-09-24T20:27:00Z">
        <w:r w:rsidR="00DD38D0">
          <w:rPr>
            <w:noProof/>
            <w:szCs w:val="20"/>
            <w:lang w:eastAsia="ko-KR"/>
          </w:rPr>
          <w:t>(baseLevel? 0: (locSumAbs &gt; 128))</w:t>
        </w:r>
      </w:ins>
    </w:p>
    <w:p w14:paraId="6538EDBC" w14:textId="77777777" w:rsidR="00874DAB" w:rsidRPr="00874DAB" w:rsidRDefault="00874DAB" w:rsidP="00874DAB">
      <w:pPr>
        <w:tabs>
          <w:tab w:val="left" w:pos="400"/>
        </w:tabs>
        <w:rPr>
          <w:noProof/>
          <w:sz w:val="20"/>
          <w:lang w:val="en-CA"/>
        </w:rPr>
      </w:pPr>
      <w:r w:rsidRPr="00874DAB">
        <w:rPr>
          <w:noProof/>
          <w:sz w:val="20"/>
          <w:lang w:val="en-CA"/>
        </w:rPr>
        <w:t>The following applies:</w:t>
      </w:r>
      <w:bookmarkStart w:id="74" w:name="_GoBack"/>
      <w:bookmarkEnd w:id="74"/>
    </w:p>
    <w:p w14:paraId="540533BE" w14:textId="629C6104" w:rsidR="00874DAB" w:rsidRPr="00874DAB" w:rsidRDefault="00874DAB" w:rsidP="00874DAB">
      <w:pPr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874DAB">
        <w:rPr>
          <w:noProof/>
          <w:sz w:val="20"/>
          <w:lang w:val="en-CA"/>
        </w:rPr>
        <w:t>If baseLevel is equal to 0, the variable s is set equal to Max( 0, QState </w:t>
      </w:r>
      <w:r w:rsidRPr="00874DAB">
        <w:rPr>
          <w:noProof/>
          <w:sz w:val="20"/>
          <w:lang w:val="en-CA" w:eastAsia="ko-KR"/>
        </w:rPr>
        <w:t>− 1 ) and</w:t>
      </w:r>
      <w:r w:rsidRPr="00874DAB">
        <w:rPr>
          <w:noProof/>
          <w:sz w:val="20"/>
          <w:lang w:val="en-CA"/>
        </w:rPr>
        <w:t xml:space="preserve"> given the variables locSumAbs, trafoSkip and s, the Rice parameter cRiceParam and the variable ZeroPos[ n ] are derived as specified in </w:t>
      </w:r>
      <w:r w:rsidRPr="00874DAB">
        <w:rPr>
          <w:noProof/>
          <w:sz w:val="20"/>
          <w:lang w:val="en-CA"/>
        </w:rPr>
        <w:fldChar w:fldCharType="begin" w:fldLock="1"/>
      </w:r>
      <w:r w:rsidRPr="00874DAB">
        <w:rPr>
          <w:noProof/>
          <w:sz w:val="20"/>
          <w:lang w:val="en-CA"/>
        </w:rPr>
        <w:instrText xml:space="preserve"> REF _Ref531770375 \h  \* MERGEFORMAT </w:instrText>
      </w:r>
      <w:r w:rsidRPr="00874DAB">
        <w:rPr>
          <w:noProof/>
          <w:sz w:val="20"/>
          <w:lang w:val="en-CA"/>
        </w:rPr>
      </w:r>
      <w:r w:rsidRPr="00874DAB">
        <w:rPr>
          <w:noProof/>
          <w:sz w:val="20"/>
          <w:lang w:val="en-CA"/>
        </w:rPr>
        <w:fldChar w:fldCharType="separate"/>
      </w:r>
      <w:r w:rsidRPr="00874DAB">
        <w:rPr>
          <w:noProof/>
          <w:sz w:val="20"/>
          <w:lang w:val="en-CA"/>
        </w:rPr>
        <w:t>Table 9</w:t>
      </w:r>
      <w:r w:rsidRPr="00874DAB">
        <w:rPr>
          <w:noProof/>
          <w:sz w:val="20"/>
          <w:lang w:val="en-CA"/>
        </w:rPr>
        <w:noBreakHyphen/>
        <w:t>78</w:t>
      </w:r>
      <w:r w:rsidRPr="00874DAB">
        <w:rPr>
          <w:noProof/>
          <w:sz w:val="20"/>
          <w:lang w:val="en-CA"/>
        </w:rPr>
        <w:fldChar w:fldCharType="end"/>
      </w:r>
      <w:r w:rsidRPr="00874DAB">
        <w:rPr>
          <w:noProof/>
          <w:sz w:val="20"/>
          <w:lang w:val="en-CA"/>
        </w:rPr>
        <w:t>.</w:t>
      </w:r>
    </w:p>
    <w:p w14:paraId="669ECFD2" w14:textId="3BA1641F" w:rsidR="00874DAB" w:rsidRPr="00874DAB" w:rsidRDefault="00874DAB" w:rsidP="00874DAB">
      <w:pPr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874DAB">
        <w:rPr>
          <w:noProof/>
          <w:sz w:val="20"/>
          <w:lang w:val="en-CA"/>
        </w:rPr>
        <w:t xml:space="preserve">Otherwise (baseLevel is greater than 0), given the variables locSumAbs and trafoSkip, the Rice parameter cRiceParam is derived as specified in </w:t>
      </w:r>
      <w:r w:rsidRPr="00874DAB">
        <w:rPr>
          <w:noProof/>
          <w:sz w:val="20"/>
          <w:lang w:val="en-CA"/>
        </w:rPr>
        <w:fldChar w:fldCharType="begin" w:fldLock="1"/>
      </w:r>
      <w:r w:rsidRPr="00874DAB">
        <w:rPr>
          <w:noProof/>
          <w:sz w:val="20"/>
          <w:lang w:val="en-CA"/>
        </w:rPr>
        <w:instrText xml:space="preserve"> REF _Ref531770375 \h  \* MERGEFORMAT </w:instrText>
      </w:r>
      <w:r w:rsidRPr="00874DAB">
        <w:rPr>
          <w:noProof/>
          <w:sz w:val="20"/>
          <w:lang w:val="en-CA"/>
        </w:rPr>
      </w:r>
      <w:r w:rsidRPr="00874DAB">
        <w:rPr>
          <w:noProof/>
          <w:sz w:val="20"/>
          <w:lang w:val="en-CA"/>
        </w:rPr>
        <w:fldChar w:fldCharType="separate"/>
      </w:r>
      <w:r w:rsidRPr="00874DAB">
        <w:rPr>
          <w:noProof/>
          <w:sz w:val="20"/>
          <w:lang w:val="en-CA"/>
        </w:rPr>
        <w:t>Table 9</w:t>
      </w:r>
      <w:r w:rsidRPr="00874DAB">
        <w:rPr>
          <w:noProof/>
          <w:sz w:val="20"/>
          <w:lang w:val="en-CA"/>
        </w:rPr>
        <w:noBreakHyphen/>
        <w:t>78</w:t>
      </w:r>
      <w:r w:rsidRPr="00874DAB">
        <w:rPr>
          <w:noProof/>
          <w:sz w:val="20"/>
          <w:lang w:val="en-CA"/>
        </w:rPr>
        <w:fldChar w:fldCharType="end"/>
      </w:r>
      <w:r w:rsidRPr="00874DAB">
        <w:rPr>
          <w:noProof/>
          <w:sz w:val="20"/>
          <w:lang w:val="en-CA"/>
        </w:rPr>
        <w:t>.</w:t>
      </w:r>
    </w:p>
    <w:p w14:paraId="75979649" w14:textId="77777777" w:rsidR="00874DAB" w:rsidRPr="00874DAB" w:rsidRDefault="00874DAB" w:rsidP="00874DAB">
      <w:pPr>
        <w:tabs>
          <w:tab w:val="left" w:pos="400"/>
        </w:tabs>
        <w:rPr>
          <w:noProof/>
          <w:sz w:val="20"/>
          <w:lang w:val="en-CA"/>
        </w:rPr>
      </w:pPr>
    </w:p>
    <w:p w14:paraId="536D570B" w14:textId="77777777" w:rsidR="00874DAB" w:rsidRPr="00874DAB" w:rsidRDefault="00874DAB" w:rsidP="00874DAB">
      <w:pPr>
        <w:pStyle w:val="Caption"/>
        <w:rPr>
          <w:rFonts w:ascii="Times New Roman" w:hAnsi="Times New Roman"/>
          <w:noProof/>
          <w:lang w:val="en-CA"/>
        </w:rPr>
      </w:pPr>
      <w:bookmarkStart w:id="75" w:name="_Ref531770375"/>
      <w:r w:rsidRPr="00874DAB">
        <w:rPr>
          <w:rFonts w:ascii="Times New Roman" w:hAnsi="Times New Roman"/>
          <w:noProof/>
          <w:lang w:val="en-CA"/>
        </w:rPr>
        <w:t>Table </w:t>
      </w:r>
      <w:r w:rsidRPr="00874DAB">
        <w:rPr>
          <w:rFonts w:ascii="Times New Roman" w:hAnsi="Times New Roman"/>
          <w:noProof/>
          <w:lang w:val="en-CA"/>
        </w:rPr>
        <w:fldChar w:fldCharType="begin" w:fldLock="1"/>
      </w:r>
      <w:r w:rsidRPr="00874DAB">
        <w:rPr>
          <w:rFonts w:ascii="Times New Roman" w:hAnsi="Times New Roman"/>
          <w:noProof/>
          <w:lang w:val="en-CA"/>
        </w:rPr>
        <w:instrText xml:space="preserve"> STYLEREF 1 \s </w:instrText>
      </w:r>
      <w:r w:rsidRPr="00874DAB">
        <w:rPr>
          <w:rFonts w:ascii="Times New Roman" w:hAnsi="Times New Roman"/>
          <w:noProof/>
          <w:lang w:val="en-CA"/>
        </w:rPr>
        <w:fldChar w:fldCharType="separate"/>
      </w:r>
      <w:r w:rsidRPr="00874DAB">
        <w:rPr>
          <w:rFonts w:ascii="Times New Roman" w:hAnsi="Times New Roman"/>
          <w:noProof/>
          <w:lang w:val="en-CA"/>
        </w:rPr>
        <w:t>9</w:t>
      </w:r>
      <w:r w:rsidRPr="00874DAB">
        <w:rPr>
          <w:rFonts w:ascii="Times New Roman" w:hAnsi="Times New Roman"/>
          <w:noProof/>
          <w:lang w:val="en-CA"/>
        </w:rPr>
        <w:fldChar w:fldCharType="end"/>
      </w:r>
      <w:r w:rsidRPr="00874DAB">
        <w:rPr>
          <w:rFonts w:ascii="Times New Roman" w:hAnsi="Times New Roman"/>
          <w:noProof/>
          <w:lang w:val="en-CA"/>
        </w:rPr>
        <w:noBreakHyphen/>
      </w:r>
      <w:r w:rsidRPr="00874DAB">
        <w:rPr>
          <w:rFonts w:ascii="Times New Roman" w:hAnsi="Times New Roman"/>
          <w:noProof/>
          <w:lang w:val="en-CA"/>
        </w:rPr>
        <w:fldChar w:fldCharType="begin" w:fldLock="1"/>
      </w:r>
      <w:r w:rsidRPr="00874DAB">
        <w:rPr>
          <w:rFonts w:ascii="Times New Roman" w:hAnsi="Times New Roman"/>
          <w:noProof/>
          <w:lang w:val="en-CA"/>
        </w:rPr>
        <w:instrText xml:space="preserve"> SEQ Table \* ARABIC \s 1 </w:instrText>
      </w:r>
      <w:r w:rsidRPr="00874DAB">
        <w:rPr>
          <w:rFonts w:ascii="Times New Roman" w:hAnsi="Times New Roman"/>
          <w:noProof/>
          <w:lang w:val="en-CA"/>
        </w:rPr>
        <w:fldChar w:fldCharType="separate"/>
      </w:r>
      <w:r w:rsidRPr="00874DAB">
        <w:rPr>
          <w:rFonts w:ascii="Times New Roman" w:hAnsi="Times New Roman"/>
          <w:noProof/>
          <w:lang w:val="en-CA"/>
        </w:rPr>
        <w:t>78</w:t>
      </w:r>
      <w:r w:rsidRPr="00874DAB">
        <w:rPr>
          <w:rFonts w:ascii="Times New Roman" w:hAnsi="Times New Roman"/>
          <w:noProof/>
          <w:lang w:val="en-CA"/>
        </w:rPr>
        <w:fldChar w:fldCharType="end"/>
      </w:r>
      <w:bookmarkEnd w:id="75"/>
      <w:r w:rsidRPr="00874DAB">
        <w:rPr>
          <w:rFonts w:ascii="Times New Roman" w:hAnsi="Times New Roman"/>
          <w:noProof/>
          <w:lang w:val="en-CA"/>
        </w:rPr>
        <w:t xml:space="preserve"> – Specification of cRiceParam and ZeroPos[ n ] based on locSumAbs, trafoSkip and 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"/>
        <w:gridCol w:w="316"/>
        <w:gridCol w:w="1216"/>
        <w:gridCol w:w="423"/>
        <w:gridCol w:w="423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</w:tblGrid>
      <w:tr w:rsidR="00874DAB" w:rsidRPr="00874DAB" w14:paraId="37DE5F67" w14:textId="77777777" w:rsidTr="0045630D">
        <w:tc>
          <w:tcPr>
            <w:tcW w:w="1036" w:type="dxa"/>
          </w:tcPr>
          <w:p w14:paraId="24B129D3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lastRenderedPageBreak/>
              <w:t>trafoSkip</w:t>
            </w:r>
          </w:p>
        </w:tc>
        <w:tc>
          <w:tcPr>
            <w:tcW w:w="316" w:type="dxa"/>
          </w:tcPr>
          <w:p w14:paraId="3B9E3B8D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s</w:t>
            </w:r>
          </w:p>
        </w:tc>
        <w:tc>
          <w:tcPr>
            <w:tcW w:w="1216" w:type="dxa"/>
          </w:tcPr>
          <w:p w14:paraId="405F5708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locSumAbs</w:t>
            </w:r>
          </w:p>
        </w:tc>
        <w:tc>
          <w:tcPr>
            <w:tcW w:w="423" w:type="dxa"/>
            <w:vAlign w:val="center"/>
          </w:tcPr>
          <w:p w14:paraId="249A9A5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423" w:type="dxa"/>
            <w:vAlign w:val="center"/>
          </w:tcPr>
          <w:p w14:paraId="5A1F9335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vAlign w:val="center"/>
          </w:tcPr>
          <w:p w14:paraId="085F3A6A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vAlign w:val="center"/>
          </w:tcPr>
          <w:p w14:paraId="4850A609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3</w:t>
            </w:r>
          </w:p>
        </w:tc>
        <w:tc>
          <w:tcPr>
            <w:tcW w:w="424" w:type="dxa"/>
            <w:vAlign w:val="center"/>
          </w:tcPr>
          <w:p w14:paraId="58FE8394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vAlign w:val="center"/>
          </w:tcPr>
          <w:p w14:paraId="370ABC94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5</w:t>
            </w:r>
          </w:p>
        </w:tc>
        <w:tc>
          <w:tcPr>
            <w:tcW w:w="424" w:type="dxa"/>
            <w:vAlign w:val="center"/>
          </w:tcPr>
          <w:p w14:paraId="31F13E40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6</w:t>
            </w:r>
          </w:p>
        </w:tc>
        <w:tc>
          <w:tcPr>
            <w:tcW w:w="424" w:type="dxa"/>
            <w:vAlign w:val="center"/>
          </w:tcPr>
          <w:p w14:paraId="0EEDF7D7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7</w:t>
            </w:r>
          </w:p>
        </w:tc>
        <w:tc>
          <w:tcPr>
            <w:tcW w:w="424" w:type="dxa"/>
            <w:vAlign w:val="center"/>
          </w:tcPr>
          <w:p w14:paraId="5A49BDBC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8</w:t>
            </w:r>
          </w:p>
        </w:tc>
        <w:tc>
          <w:tcPr>
            <w:tcW w:w="424" w:type="dxa"/>
            <w:vAlign w:val="center"/>
          </w:tcPr>
          <w:p w14:paraId="5A00ABD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9</w:t>
            </w:r>
          </w:p>
        </w:tc>
        <w:tc>
          <w:tcPr>
            <w:tcW w:w="424" w:type="dxa"/>
            <w:vAlign w:val="center"/>
          </w:tcPr>
          <w:p w14:paraId="66CD2913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10</w:t>
            </w:r>
          </w:p>
        </w:tc>
        <w:tc>
          <w:tcPr>
            <w:tcW w:w="424" w:type="dxa"/>
            <w:vAlign w:val="center"/>
          </w:tcPr>
          <w:p w14:paraId="67ADB32A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11</w:t>
            </w:r>
          </w:p>
        </w:tc>
        <w:tc>
          <w:tcPr>
            <w:tcW w:w="424" w:type="dxa"/>
            <w:vAlign w:val="center"/>
          </w:tcPr>
          <w:p w14:paraId="0DBF365E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vAlign w:val="center"/>
          </w:tcPr>
          <w:p w14:paraId="7B955B08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13</w:t>
            </w:r>
          </w:p>
        </w:tc>
        <w:tc>
          <w:tcPr>
            <w:tcW w:w="424" w:type="dxa"/>
            <w:vAlign w:val="center"/>
          </w:tcPr>
          <w:p w14:paraId="2BD24C8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14</w:t>
            </w:r>
          </w:p>
        </w:tc>
        <w:tc>
          <w:tcPr>
            <w:tcW w:w="424" w:type="dxa"/>
            <w:vAlign w:val="center"/>
          </w:tcPr>
          <w:p w14:paraId="3DCE8C05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15</w:t>
            </w:r>
          </w:p>
        </w:tc>
      </w:tr>
      <w:tr w:rsidR="00874DAB" w:rsidRPr="00874DAB" w14:paraId="3214A2AF" w14:textId="77777777" w:rsidTr="0045630D">
        <w:tc>
          <w:tcPr>
            <w:tcW w:w="1036" w:type="dxa"/>
            <w:tcBorders>
              <w:bottom w:val="single" w:sz="4" w:space="0" w:color="auto"/>
            </w:tcBorders>
          </w:tcPr>
          <w:p w14:paraId="68FEC61C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11031C42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3F5FBBA9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cRiceParam</w:t>
            </w:r>
          </w:p>
        </w:tc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14:paraId="56AF1843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0</w:t>
            </w:r>
          </w:p>
        </w:tc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14:paraId="1642A253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155A17C8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3C4F0E07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3FD9E920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25D14E83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69BDC1EB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2FC53568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3B9E92E0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4D7568C7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2C41661F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63F78635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29E47C04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3D767A59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05407A75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15A690FB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</w:tr>
      <w:tr w:rsidR="004E0EDD" w:rsidRPr="00874DAB" w14:paraId="6A96F205" w14:textId="77777777" w:rsidTr="0045630D">
        <w:tc>
          <w:tcPr>
            <w:tcW w:w="1036" w:type="dxa"/>
            <w:tcBorders>
              <w:bottom w:val="single" w:sz="4" w:space="0" w:color="auto"/>
            </w:tcBorders>
          </w:tcPr>
          <w:p w14:paraId="5CB1E193" w14:textId="77777777" w:rsidR="004E0EDD" w:rsidRPr="00874DAB" w:rsidRDefault="004E0EDD" w:rsidP="004E0ED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2F27A19D" w14:textId="77777777" w:rsidR="004E0EDD" w:rsidRPr="00874DAB" w:rsidRDefault="004E0EDD" w:rsidP="004E0ED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1E6FDC61" w14:textId="77777777" w:rsidR="004E0EDD" w:rsidRPr="00874DAB" w:rsidRDefault="004E0EDD" w:rsidP="004E0ED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cRiceParam</w:t>
            </w:r>
          </w:p>
        </w:tc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14:paraId="44662EA2" w14:textId="16B742A3" w:rsidR="004E0EDD" w:rsidRPr="004E0EDD" w:rsidRDefault="004E0EDD" w:rsidP="004E0EDD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4E0EDD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14:paraId="1F17DBF0" w14:textId="5BE3B43F" w:rsidR="004E0EDD" w:rsidRPr="004E0EDD" w:rsidRDefault="004E0EDD" w:rsidP="004E0EDD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4E0EDD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715D4CEB" w14:textId="4E93AB1F" w:rsidR="004E0EDD" w:rsidRPr="004E0EDD" w:rsidRDefault="004E0EDD" w:rsidP="004E0EDD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4E0EDD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235CBF32" w14:textId="56AC8F26" w:rsidR="004E0EDD" w:rsidRPr="004E0EDD" w:rsidRDefault="004E0EDD" w:rsidP="004E0EDD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4E0EDD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381FA354" w14:textId="57CC7801" w:rsidR="004E0EDD" w:rsidRPr="004E0EDD" w:rsidRDefault="004E0EDD" w:rsidP="004E0EDD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4E0EDD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30C98FE7" w14:textId="4D11A4F8" w:rsidR="004E0EDD" w:rsidRPr="004E0EDD" w:rsidRDefault="004E0EDD" w:rsidP="004E0EDD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4E0EDD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3FA26836" w14:textId="505C1F3C" w:rsidR="004E0EDD" w:rsidRPr="004E0EDD" w:rsidRDefault="004E0EDD" w:rsidP="004E0EDD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4E0EDD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5484AA8B" w14:textId="6B5B3AB7" w:rsidR="004E0EDD" w:rsidRPr="004E0EDD" w:rsidRDefault="004E0EDD" w:rsidP="004E0EDD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4E0EDD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008F88EA" w14:textId="5E770930" w:rsidR="004E0EDD" w:rsidRPr="004E0EDD" w:rsidRDefault="004E0EDD" w:rsidP="004E0EDD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4E0EDD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1D843A7F" w14:textId="326C7F51" w:rsidR="004E0EDD" w:rsidRPr="004E0EDD" w:rsidRDefault="004E0EDD" w:rsidP="004E0EDD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4E0EDD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74C4EA88" w14:textId="16A3B0CE" w:rsidR="004E0EDD" w:rsidRPr="004E0EDD" w:rsidRDefault="004E0EDD" w:rsidP="004E0EDD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4E0EDD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41666B4A" w14:textId="643B8422" w:rsidR="004E0EDD" w:rsidRPr="004E0EDD" w:rsidRDefault="004E0EDD" w:rsidP="004E0EDD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4E0EDD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112ECC21" w14:textId="3D14F08C" w:rsidR="004E0EDD" w:rsidRPr="004E0EDD" w:rsidRDefault="004E0EDD" w:rsidP="004E0EDD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4E0EDD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4B59C416" w14:textId="748D4F96" w:rsidR="004E0EDD" w:rsidRPr="004E0EDD" w:rsidRDefault="004E0EDD" w:rsidP="004E0EDD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4E0EDD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4DC45F60" w14:textId="026FB736" w:rsidR="004E0EDD" w:rsidRPr="004E0EDD" w:rsidRDefault="004E0EDD" w:rsidP="004E0EDD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4E0EDD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018BC87C" w14:textId="73E56026" w:rsidR="004E0EDD" w:rsidRPr="004E0EDD" w:rsidRDefault="004E0EDD" w:rsidP="004E0EDD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4E0EDD">
              <w:rPr>
                <w:noProof/>
                <w:sz w:val="20"/>
                <w:lang w:val="en-CA"/>
              </w:rPr>
              <w:t>2</w:t>
            </w:r>
          </w:p>
        </w:tc>
      </w:tr>
      <w:tr w:rsidR="00874DAB" w:rsidRPr="00874DAB" w14:paraId="496AA659" w14:textId="77777777" w:rsidTr="0045630D">
        <w:tc>
          <w:tcPr>
            <w:tcW w:w="1036" w:type="dxa"/>
            <w:tcBorders>
              <w:bottom w:val="single" w:sz="4" w:space="0" w:color="auto"/>
            </w:tcBorders>
          </w:tcPr>
          <w:p w14:paraId="3BCF93C4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2564A55D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2128AE7D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14:paraId="30BAB2C0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0</w:t>
            </w:r>
          </w:p>
        </w:tc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14:paraId="05683237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095B1FE1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07E2C18D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2127E44A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126DA8DA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13F36EFE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7CF5B7CC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79990FC8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7FFF6377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0397B728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6E5A34CC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15A869F4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78F56238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78C60177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5F332DA3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4</w:t>
            </w:r>
          </w:p>
        </w:tc>
      </w:tr>
      <w:tr w:rsidR="00874DAB" w:rsidRPr="00874DAB" w14:paraId="6289C7F3" w14:textId="77777777" w:rsidTr="0045630D">
        <w:tc>
          <w:tcPr>
            <w:tcW w:w="1036" w:type="dxa"/>
            <w:tcBorders>
              <w:bottom w:val="single" w:sz="4" w:space="0" w:color="auto"/>
            </w:tcBorders>
          </w:tcPr>
          <w:p w14:paraId="1B7C7FE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12434CAF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3AE19CE8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14:paraId="7C4D471F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14:paraId="3BAE5E1B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2B5D16BD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2D3E1DD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430B7807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2A0883DA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3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23B71DD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430053D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7E9D2250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6D3A54A4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6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71CE01E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6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072BCB2C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6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361DF8C7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8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36DDC110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8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74444353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8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79D7B00C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8</w:t>
            </w:r>
          </w:p>
        </w:tc>
      </w:tr>
      <w:tr w:rsidR="00874DAB" w:rsidRPr="00874DAB" w14:paraId="68804349" w14:textId="77777777" w:rsidTr="0045630D">
        <w:tc>
          <w:tcPr>
            <w:tcW w:w="1036" w:type="dxa"/>
            <w:tcBorders>
              <w:bottom w:val="single" w:sz="4" w:space="0" w:color="auto"/>
            </w:tcBorders>
          </w:tcPr>
          <w:p w14:paraId="5AC89E67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5D71A930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2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6C74731F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14:paraId="4A71608D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14:paraId="7A91D77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4803CCB1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54D081D5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5E11B8EB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68F008D4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3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5B8F97B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2EBC1422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005D2F3A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11E97381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6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4400CE84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6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6DFF7E11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6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7D94359A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8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39D956A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8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61DDE1F7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8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18329B65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8</w:t>
            </w:r>
          </w:p>
        </w:tc>
      </w:tr>
      <w:tr w:rsidR="00874DAB" w:rsidRPr="00874DAB" w14:paraId="25BC63AD" w14:textId="77777777" w:rsidTr="0045630D">
        <w:tc>
          <w:tcPr>
            <w:tcW w:w="1036" w:type="dxa"/>
          </w:tcPr>
          <w:p w14:paraId="1BA2404E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3A89C2AF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</w:tcPr>
          <w:p w14:paraId="51FE7EF4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locSumAbs</w:t>
            </w:r>
          </w:p>
        </w:tc>
        <w:tc>
          <w:tcPr>
            <w:tcW w:w="423" w:type="dxa"/>
            <w:vAlign w:val="center"/>
          </w:tcPr>
          <w:p w14:paraId="2B592624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16</w:t>
            </w:r>
          </w:p>
        </w:tc>
        <w:tc>
          <w:tcPr>
            <w:tcW w:w="423" w:type="dxa"/>
            <w:vAlign w:val="center"/>
          </w:tcPr>
          <w:p w14:paraId="16190235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17</w:t>
            </w:r>
          </w:p>
        </w:tc>
        <w:tc>
          <w:tcPr>
            <w:tcW w:w="424" w:type="dxa"/>
            <w:vAlign w:val="center"/>
          </w:tcPr>
          <w:p w14:paraId="58765789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18</w:t>
            </w:r>
          </w:p>
        </w:tc>
        <w:tc>
          <w:tcPr>
            <w:tcW w:w="424" w:type="dxa"/>
            <w:vAlign w:val="center"/>
          </w:tcPr>
          <w:p w14:paraId="4F090A05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19</w:t>
            </w:r>
          </w:p>
        </w:tc>
        <w:tc>
          <w:tcPr>
            <w:tcW w:w="424" w:type="dxa"/>
            <w:vAlign w:val="center"/>
          </w:tcPr>
          <w:p w14:paraId="28D24732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20</w:t>
            </w:r>
          </w:p>
        </w:tc>
        <w:tc>
          <w:tcPr>
            <w:tcW w:w="424" w:type="dxa"/>
            <w:vAlign w:val="center"/>
          </w:tcPr>
          <w:p w14:paraId="260219CA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21</w:t>
            </w:r>
          </w:p>
        </w:tc>
        <w:tc>
          <w:tcPr>
            <w:tcW w:w="424" w:type="dxa"/>
            <w:vAlign w:val="center"/>
          </w:tcPr>
          <w:p w14:paraId="39A41EF1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22</w:t>
            </w:r>
          </w:p>
        </w:tc>
        <w:tc>
          <w:tcPr>
            <w:tcW w:w="424" w:type="dxa"/>
            <w:vAlign w:val="center"/>
          </w:tcPr>
          <w:p w14:paraId="6843E51B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23</w:t>
            </w:r>
          </w:p>
        </w:tc>
        <w:tc>
          <w:tcPr>
            <w:tcW w:w="424" w:type="dxa"/>
            <w:vAlign w:val="center"/>
          </w:tcPr>
          <w:p w14:paraId="0FB929AF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24</w:t>
            </w:r>
          </w:p>
        </w:tc>
        <w:tc>
          <w:tcPr>
            <w:tcW w:w="424" w:type="dxa"/>
            <w:vAlign w:val="center"/>
          </w:tcPr>
          <w:p w14:paraId="4D80CF21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25</w:t>
            </w:r>
          </w:p>
        </w:tc>
        <w:tc>
          <w:tcPr>
            <w:tcW w:w="424" w:type="dxa"/>
            <w:vAlign w:val="center"/>
          </w:tcPr>
          <w:p w14:paraId="6196F370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26</w:t>
            </w:r>
          </w:p>
        </w:tc>
        <w:tc>
          <w:tcPr>
            <w:tcW w:w="424" w:type="dxa"/>
            <w:vAlign w:val="center"/>
          </w:tcPr>
          <w:p w14:paraId="7705F058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27</w:t>
            </w:r>
          </w:p>
        </w:tc>
        <w:tc>
          <w:tcPr>
            <w:tcW w:w="424" w:type="dxa"/>
            <w:vAlign w:val="center"/>
          </w:tcPr>
          <w:p w14:paraId="39E245F2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28</w:t>
            </w:r>
          </w:p>
        </w:tc>
        <w:tc>
          <w:tcPr>
            <w:tcW w:w="424" w:type="dxa"/>
            <w:vAlign w:val="center"/>
          </w:tcPr>
          <w:p w14:paraId="38A236FF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29</w:t>
            </w:r>
          </w:p>
        </w:tc>
        <w:tc>
          <w:tcPr>
            <w:tcW w:w="424" w:type="dxa"/>
            <w:vAlign w:val="center"/>
          </w:tcPr>
          <w:p w14:paraId="4224A58F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30</w:t>
            </w:r>
          </w:p>
        </w:tc>
        <w:tc>
          <w:tcPr>
            <w:tcW w:w="424" w:type="dxa"/>
            <w:vAlign w:val="center"/>
          </w:tcPr>
          <w:p w14:paraId="12F03F63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31</w:t>
            </w:r>
          </w:p>
        </w:tc>
      </w:tr>
      <w:tr w:rsidR="00874DAB" w:rsidRPr="00874DAB" w14:paraId="195F75B3" w14:textId="77777777" w:rsidTr="0045630D">
        <w:tc>
          <w:tcPr>
            <w:tcW w:w="1036" w:type="dxa"/>
          </w:tcPr>
          <w:p w14:paraId="4748ABDB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316" w:type="dxa"/>
          </w:tcPr>
          <w:p w14:paraId="49F5B963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</w:tcPr>
          <w:p w14:paraId="72D5FA15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cRiceParam</w:t>
            </w:r>
          </w:p>
        </w:tc>
        <w:tc>
          <w:tcPr>
            <w:tcW w:w="423" w:type="dxa"/>
            <w:vAlign w:val="center"/>
          </w:tcPr>
          <w:p w14:paraId="15E7DFC8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3" w:type="dxa"/>
            <w:vAlign w:val="center"/>
          </w:tcPr>
          <w:p w14:paraId="7B80C1B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vAlign w:val="center"/>
          </w:tcPr>
          <w:p w14:paraId="15945CF4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vAlign w:val="center"/>
          </w:tcPr>
          <w:p w14:paraId="77BEBD9A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vAlign w:val="center"/>
          </w:tcPr>
          <w:p w14:paraId="6B7CA94A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vAlign w:val="center"/>
          </w:tcPr>
          <w:p w14:paraId="28776EE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vAlign w:val="center"/>
          </w:tcPr>
          <w:p w14:paraId="08E64081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vAlign w:val="center"/>
          </w:tcPr>
          <w:p w14:paraId="04454B44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vAlign w:val="center"/>
          </w:tcPr>
          <w:p w14:paraId="71651E3B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vAlign w:val="center"/>
          </w:tcPr>
          <w:p w14:paraId="4F45B5EB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vAlign w:val="center"/>
          </w:tcPr>
          <w:p w14:paraId="4060D535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vAlign w:val="center"/>
          </w:tcPr>
          <w:p w14:paraId="5DE02E1D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vAlign w:val="center"/>
          </w:tcPr>
          <w:p w14:paraId="7C5602E5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3</w:t>
            </w:r>
          </w:p>
        </w:tc>
        <w:tc>
          <w:tcPr>
            <w:tcW w:w="424" w:type="dxa"/>
            <w:vAlign w:val="center"/>
          </w:tcPr>
          <w:p w14:paraId="0ABA0EC5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3</w:t>
            </w:r>
          </w:p>
        </w:tc>
        <w:tc>
          <w:tcPr>
            <w:tcW w:w="424" w:type="dxa"/>
            <w:vAlign w:val="center"/>
          </w:tcPr>
          <w:p w14:paraId="1ED54D8C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3</w:t>
            </w:r>
          </w:p>
        </w:tc>
        <w:tc>
          <w:tcPr>
            <w:tcW w:w="424" w:type="dxa"/>
            <w:vAlign w:val="center"/>
          </w:tcPr>
          <w:p w14:paraId="780CAD40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3</w:t>
            </w:r>
          </w:p>
        </w:tc>
      </w:tr>
      <w:tr w:rsidR="004E0EDD" w:rsidRPr="00874DAB" w14:paraId="3A90ED5D" w14:textId="77777777" w:rsidTr="0045630D">
        <w:tc>
          <w:tcPr>
            <w:tcW w:w="1036" w:type="dxa"/>
          </w:tcPr>
          <w:p w14:paraId="7E331AD5" w14:textId="77777777" w:rsidR="004E0EDD" w:rsidRPr="00874DAB" w:rsidRDefault="004E0EDD" w:rsidP="004E0ED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316" w:type="dxa"/>
          </w:tcPr>
          <w:p w14:paraId="0999502C" w14:textId="77777777" w:rsidR="004E0EDD" w:rsidRPr="00874DAB" w:rsidRDefault="004E0EDD" w:rsidP="004E0ED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</w:tcPr>
          <w:p w14:paraId="59A565F3" w14:textId="77777777" w:rsidR="004E0EDD" w:rsidRPr="00874DAB" w:rsidRDefault="004E0EDD" w:rsidP="004E0ED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cRiceParam</w:t>
            </w:r>
          </w:p>
        </w:tc>
        <w:tc>
          <w:tcPr>
            <w:tcW w:w="423" w:type="dxa"/>
            <w:vAlign w:val="center"/>
          </w:tcPr>
          <w:p w14:paraId="3944FD6F" w14:textId="665713CB" w:rsidR="004E0EDD" w:rsidRPr="004E0EDD" w:rsidRDefault="004E0EDD" w:rsidP="004E0EDD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4E0EDD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23" w:type="dxa"/>
            <w:vAlign w:val="center"/>
          </w:tcPr>
          <w:p w14:paraId="26BB6338" w14:textId="3BC54B62" w:rsidR="004E0EDD" w:rsidRPr="004E0EDD" w:rsidRDefault="004E0EDD" w:rsidP="004E0EDD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4E0EDD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vAlign w:val="center"/>
          </w:tcPr>
          <w:p w14:paraId="7DDA114A" w14:textId="12DB89D5" w:rsidR="004E0EDD" w:rsidRPr="004E0EDD" w:rsidRDefault="004E0EDD" w:rsidP="004E0EDD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4E0EDD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vAlign w:val="center"/>
          </w:tcPr>
          <w:p w14:paraId="31D63BB2" w14:textId="362939E6" w:rsidR="004E0EDD" w:rsidRPr="004E0EDD" w:rsidRDefault="004E0EDD" w:rsidP="004E0EDD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4E0EDD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vAlign w:val="center"/>
          </w:tcPr>
          <w:p w14:paraId="02BCE03A" w14:textId="7E889991" w:rsidR="004E0EDD" w:rsidRPr="004E0EDD" w:rsidRDefault="004E0EDD" w:rsidP="004E0EDD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4E0EDD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vAlign w:val="center"/>
          </w:tcPr>
          <w:p w14:paraId="22F2CC44" w14:textId="75CB916F" w:rsidR="004E0EDD" w:rsidRPr="004E0EDD" w:rsidRDefault="004E0EDD" w:rsidP="004E0EDD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4E0EDD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vAlign w:val="center"/>
          </w:tcPr>
          <w:p w14:paraId="57931336" w14:textId="4E5D3C09" w:rsidR="004E0EDD" w:rsidRPr="004E0EDD" w:rsidRDefault="004E0EDD" w:rsidP="004E0EDD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4E0EDD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24" w:type="dxa"/>
            <w:vAlign w:val="center"/>
          </w:tcPr>
          <w:p w14:paraId="4054EC8A" w14:textId="2E3FA4D5" w:rsidR="004E0EDD" w:rsidRPr="004E0EDD" w:rsidRDefault="004E0EDD" w:rsidP="004E0EDD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4E0EDD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24" w:type="dxa"/>
            <w:vAlign w:val="center"/>
          </w:tcPr>
          <w:p w14:paraId="15032F85" w14:textId="461E7C79" w:rsidR="004E0EDD" w:rsidRPr="004E0EDD" w:rsidRDefault="004E0EDD" w:rsidP="004E0EDD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4E0EDD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24" w:type="dxa"/>
            <w:vAlign w:val="center"/>
          </w:tcPr>
          <w:p w14:paraId="3642BC70" w14:textId="24FB6E53" w:rsidR="004E0EDD" w:rsidRPr="004E0EDD" w:rsidRDefault="004E0EDD" w:rsidP="004E0EDD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4E0EDD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24" w:type="dxa"/>
            <w:vAlign w:val="center"/>
          </w:tcPr>
          <w:p w14:paraId="3943D43A" w14:textId="6A3D657A" w:rsidR="004E0EDD" w:rsidRPr="004E0EDD" w:rsidRDefault="004E0EDD" w:rsidP="004E0EDD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4E0EDD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24" w:type="dxa"/>
            <w:vAlign w:val="center"/>
          </w:tcPr>
          <w:p w14:paraId="7A31901B" w14:textId="309A9662" w:rsidR="004E0EDD" w:rsidRPr="004E0EDD" w:rsidRDefault="004E0EDD" w:rsidP="004E0EDD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4E0EDD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24" w:type="dxa"/>
            <w:vAlign w:val="center"/>
          </w:tcPr>
          <w:p w14:paraId="5A72503F" w14:textId="3B5950D7" w:rsidR="004E0EDD" w:rsidRPr="004E0EDD" w:rsidRDefault="004E0EDD" w:rsidP="004E0EDD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4E0EDD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24" w:type="dxa"/>
            <w:vAlign w:val="center"/>
          </w:tcPr>
          <w:p w14:paraId="6E7D6537" w14:textId="633ABE9D" w:rsidR="004E0EDD" w:rsidRPr="004E0EDD" w:rsidRDefault="004E0EDD" w:rsidP="004E0EDD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4E0EDD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24" w:type="dxa"/>
            <w:vAlign w:val="center"/>
          </w:tcPr>
          <w:p w14:paraId="5BA0D123" w14:textId="66EDB257" w:rsidR="004E0EDD" w:rsidRPr="004E0EDD" w:rsidRDefault="004E0EDD" w:rsidP="004E0EDD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4E0EDD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24" w:type="dxa"/>
            <w:vAlign w:val="center"/>
          </w:tcPr>
          <w:p w14:paraId="438403C1" w14:textId="669E1BF2" w:rsidR="004E0EDD" w:rsidRPr="004E0EDD" w:rsidRDefault="004E0EDD" w:rsidP="004E0EDD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4E0EDD">
              <w:rPr>
                <w:noProof/>
                <w:sz w:val="20"/>
                <w:lang w:val="en-CA"/>
              </w:rPr>
              <w:t>3</w:t>
            </w:r>
          </w:p>
        </w:tc>
      </w:tr>
      <w:tr w:rsidR="00874DAB" w:rsidRPr="00874DAB" w14:paraId="27237A79" w14:textId="77777777" w:rsidTr="0045630D">
        <w:tc>
          <w:tcPr>
            <w:tcW w:w="1036" w:type="dxa"/>
          </w:tcPr>
          <w:p w14:paraId="64EED1FD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38FAC282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1216" w:type="dxa"/>
          </w:tcPr>
          <w:p w14:paraId="0704C8C7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23" w:type="dxa"/>
            <w:vAlign w:val="center"/>
          </w:tcPr>
          <w:p w14:paraId="5D971BB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4</w:t>
            </w:r>
          </w:p>
        </w:tc>
        <w:tc>
          <w:tcPr>
            <w:tcW w:w="423" w:type="dxa"/>
            <w:vAlign w:val="center"/>
          </w:tcPr>
          <w:p w14:paraId="090EEF69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vAlign w:val="center"/>
          </w:tcPr>
          <w:p w14:paraId="1D033DE7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vAlign w:val="center"/>
          </w:tcPr>
          <w:p w14:paraId="206A8795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vAlign w:val="center"/>
          </w:tcPr>
          <w:p w14:paraId="31E02F9A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vAlign w:val="center"/>
          </w:tcPr>
          <w:p w14:paraId="008F03EF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vAlign w:val="center"/>
          </w:tcPr>
          <w:p w14:paraId="0996AB43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vAlign w:val="center"/>
          </w:tcPr>
          <w:p w14:paraId="7434EF19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8</w:t>
            </w:r>
          </w:p>
        </w:tc>
        <w:tc>
          <w:tcPr>
            <w:tcW w:w="424" w:type="dxa"/>
            <w:vAlign w:val="center"/>
          </w:tcPr>
          <w:p w14:paraId="2DC57B8C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8</w:t>
            </w:r>
          </w:p>
        </w:tc>
        <w:tc>
          <w:tcPr>
            <w:tcW w:w="424" w:type="dxa"/>
            <w:vAlign w:val="center"/>
          </w:tcPr>
          <w:p w14:paraId="0C21637C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8</w:t>
            </w:r>
          </w:p>
        </w:tc>
        <w:tc>
          <w:tcPr>
            <w:tcW w:w="424" w:type="dxa"/>
            <w:vAlign w:val="center"/>
          </w:tcPr>
          <w:p w14:paraId="77F2334E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8</w:t>
            </w:r>
          </w:p>
        </w:tc>
        <w:tc>
          <w:tcPr>
            <w:tcW w:w="424" w:type="dxa"/>
            <w:vAlign w:val="center"/>
          </w:tcPr>
          <w:p w14:paraId="21A73E6F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8</w:t>
            </w:r>
          </w:p>
        </w:tc>
        <w:tc>
          <w:tcPr>
            <w:tcW w:w="424" w:type="dxa"/>
            <w:vAlign w:val="center"/>
          </w:tcPr>
          <w:p w14:paraId="2812EEFC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16</w:t>
            </w:r>
          </w:p>
        </w:tc>
        <w:tc>
          <w:tcPr>
            <w:tcW w:w="424" w:type="dxa"/>
            <w:vAlign w:val="center"/>
          </w:tcPr>
          <w:p w14:paraId="7966F809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16</w:t>
            </w:r>
          </w:p>
        </w:tc>
        <w:tc>
          <w:tcPr>
            <w:tcW w:w="424" w:type="dxa"/>
            <w:vAlign w:val="center"/>
          </w:tcPr>
          <w:p w14:paraId="7E465DD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16</w:t>
            </w:r>
          </w:p>
        </w:tc>
        <w:tc>
          <w:tcPr>
            <w:tcW w:w="424" w:type="dxa"/>
            <w:vAlign w:val="center"/>
          </w:tcPr>
          <w:p w14:paraId="6C8AE29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16</w:t>
            </w:r>
          </w:p>
        </w:tc>
      </w:tr>
      <w:tr w:rsidR="00874DAB" w:rsidRPr="00874DAB" w14:paraId="52B45C0F" w14:textId="77777777" w:rsidTr="0045630D">
        <w:tc>
          <w:tcPr>
            <w:tcW w:w="1036" w:type="dxa"/>
          </w:tcPr>
          <w:p w14:paraId="171E2FAD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7C17D0C4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1216" w:type="dxa"/>
          </w:tcPr>
          <w:p w14:paraId="38B0F600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23" w:type="dxa"/>
            <w:vAlign w:val="center"/>
          </w:tcPr>
          <w:p w14:paraId="77DA2F25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4</w:t>
            </w:r>
          </w:p>
        </w:tc>
        <w:tc>
          <w:tcPr>
            <w:tcW w:w="423" w:type="dxa"/>
            <w:vAlign w:val="center"/>
          </w:tcPr>
          <w:p w14:paraId="084F93C8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vAlign w:val="center"/>
          </w:tcPr>
          <w:p w14:paraId="6FE52483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vAlign w:val="center"/>
          </w:tcPr>
          <w:p w14:paraId="44B6B305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vAlign w:val="center"/>
          </w:tcPr>
          <w:p w14:paraId="2FFEA35B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vAlign w:val="center"/>
          </w:tcPr>
          <w:p w14:paraId="56CD9A0C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vAlign w:val="center"/>
          </w:tcPr>
          <w:p w14:paraId="289B9CD9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vAlign w:val="center"/>
          </w:tcPr>
          <w:p w14:paraId="74DCE62E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vAlign w:val="center"/>
          </w:tcPr>
          <w:p w14:paraId="59775923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vAlign w:val="center"/>
          </w:tcPr>
          <w:p w14:paraId="52A3793E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vAlign w:val="center"/>
          </w:tcPr>
          <w:p w14:paraId="646F1E15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16</w:t>
            </w:r>
          </w:p>
        </w:tc>
        <w:tc>
          <w:tcPr>
            <w:tcW w:w="424" w:type="dxa"/>
            <w:vAlign w:val="center"/>
          </w:tcPr>
          <w:p w14:paraId="15E1EE50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16</w:t>
            </w:r>
          </w:p>
        </w:tc>
        <w:tc>
          <w:tcPr>
            <w:tcW w:w="424" w:type="dxa"/>
            <w:vAlign w:val="center"/>
          </w:tcPr>
          <w:p w14:paraId="17802F02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16</w:t>
            </w:r>
          </w:p>
        </w:tc>
        <w:tc>
          <w:tcPr>
            <w:tcW w:w="424" w:type="dxa"/>
            <w:vAlign w:val="center"/>
          </w:tcPr>
          <w:p w14:paraId="2B981F31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16</w:t>
            </w:r>
          </w:p>
        </w:tc>
        <w:tc>
          <w:tcPr>
            <w:tcW w:w="424" w:type="dxa"/>
            <w:vAlign w:val="center"/>
          </w:tcPr>
          <w:p w14:paraId="05F16EE0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16</w:t>
            </w:r>
          </w:p>
        </w:tc>
        <w:tc>
          <w:tcPr>
            <w:tcW w:w="424" w:type="dxa"/>
            <w:vAlign w:val="center"/>
          </w:tcPr>
          <w:p w14:paraId="1A37333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16</w:t>
            </w:r>
          </w:p>
        </w:tc>
      </w:tr>
      <w:tr w:rsidR="00874DAB" w:rsidRPr="00874DAB" w14:paraId="45CB6BAB" w14:textId="77777777" w:rsidTr="0045630D">
        <w:tc>
          <w:tcPr>
            <w:tcW w:w="1036" w:type="dxa"/>
          </w:tcPr>
          <w:p w14:paraId="6C3C8330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6881BD2C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2</w:t>
            </w:r>
          </w:p>
        </w:tc>
        <w:tc>
          <w:tcPr>
            <w:tcW w:w="1216" w:type="dxa"/>
          </w:tcPr>
          <w:p w14:paraId="54434130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23" w:type="dxa"/>
            <w:vAlign w:val="center"/>
          </w:tcPr>
          <w:p w14:paraId="3328A01C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8</w:t>
            </w:r>
          </w:p>
        </w:tc>
        <w:tc>
          <w:tcPr>
            <w:tcW w:w="423" w:type="dxa"/>
            <w:vAlign w:val="center"/>
          </w:tcPr>
          <w:p w14:paraId="38932B90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8</w:t>
            </w:r>
          </w:p>
        </w:tc>
        <w:tc>
          <w:tcPr>
            <w:tcW w:w="424" w:type="dxa"/>
            <w:vAlign w:val="center"/>
          </w:tcPr>
          <w:p w14:paraId="00FB018B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vAlign w:val="center"/>
          </w:tcPr>
          <w:p w14:paraId="3876D6E3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vAlign w:val="center"/>
          </w:tcPr>
          <w:p w14:paraId="421E8E72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vAlign w:val="center"/>
          </w:tcPr>
          <w:p w14:paraId="294B716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vAlign w:val="center"/>
          </w:tcPr>
          <w:p w14:paraId="4E4A228E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vAlign w:val="center"/>
          </w:tcPr>
          <w:p w14:paraId="0D1C8CE3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vAlign w:val="center"/>
          </w:tcPr>
          <w:p w14:paraId="1B559824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vAlign w:val="center"/>
          </w:tcPr>
          <w:p w14:paraId="3DBA4EFB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16</w:t>
            </w:r>
          </w:p>
        </w:tc>
        <w:tc>
          <w:tcPr>
            <w:tcW w:w="424" w:type="dxa"/>
            <w:vAlign w:val="center"/>
          </w:tcPr>
          <w:p w14:paraId="2F74CBFA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16</w:t>
            </w:r>
          </w:p>
        </w:tc>
        <w:tc>
          <w:tcPr>
            <w:tcW w:w="424" w:type="dxa"/>
            <w:vAlign w:val="center"/>
          </w:tcPr>
          <w:p w14:paraId="2EC1F2AA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16</w:t>
            </w:r>
          </w:p>
        </w:tc>
        <w:tc>
          <w:tcPr>
            <w:tcW w:w="424" w:type="dxa"/>
            <w:vAlign w:val="center"/>
          </w:tcPr>
          <w:p w14:paraId="61872A1D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16</w:t>
            </w:r>
          </w:p>
        </w:tc>
        <w:tc>
          <w:tcPr>
            <w:tcW w:w="424" w:type="dxa"/>
            <w:vAlign w:val="center"/>
          </w:tcPr>
          <w:p w14:paraId="196789E2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16</w:t>
            </w:r>
          </w:p>
        </w:tc>
        <w:tc>
          <w:tcPr>
            <w:tcW w:w="424" w:type="dxa"/>
            <w:vAlign w:val="center"/>
          </w:tcPr>
          <w:p w14:paraId="3421536E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16</w:t>
            </w:r>
          </w:p>
        </w:tc>
        <w:tc>
          <w:tcPr>
            <w:tcW w:w="424" w:type="dxa"/>
            <w:vAlign w:val="center"/>
          </w:tcPr>
          <w:p w14:paraId="7D8A82DE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16</w:t>
            </w:r>
          </w:p>
        </w:tc>
      </w:tr>
      <w:tr w:rsidR="0045630D" w:rsidRPr="00874DAB" w14:paraId="347ADAEF" w14:textId="77777777" w:rsidTr="0045630D">
        <w:trPr>
          <w:ins w:id="76" w:author="Yung-Hsuan Chao" w:date="2019-09-24T22:26:00Z"/>
        </w:trPr>
        <w:tc>
          <w:tcPr>
            <w:tcW w:w="1036" w:type="dxa"/>
          </w:tcPr>
          <w:p w14:paraId="44037C65" w14:textId="7777777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7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54C80DA0" w14:textId="7777777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8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</w:tcPr>
          <w:p w14:paraId="19BF9249" w14:textId="7777777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9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  <w:ins w:id="80" w:author="Yung-Hsuan Chao" w:date="2019-09-24T22:26:00Z">
              <w:r w:rsidRPr="00874DAB">
                <w:rPr>
                  <w:rFonts w:ascii="Times New Roman" w:hAnsi="Times New Roman"/>
                  <w:b/>
                  <w:noProof/>
                  <w:sz w:val="20"/>
                  <w:lang w:val="en-CA"/>
                </w:rPr>
                <w:t>locSumAbs</w:t>
              </w:r>
            </w:ins>
          </w:p>
        </w:tc>
        <w:tc>
          <w:tcPr>
            <w:tcW w:w="423" w:type="dxa"/>
          </w:tcPr>
          <w:p w14:paraId="655BC838" w14:textId="1E9F36FE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  <w:ins w:id="82" w:author="Yung-Hsuan Chao" w:date="2019-09-24T22:26:00Z">
              <w:r>
                <w:rPr>
                  <w:rFonts w:ascii="Times New Roman" w:hAnsi="Times New Roman"/>
                  <w:b/>
                  <w:noProof/>
                  <w:sz w:val="20"/>
                  <w:lang w:val="en-CA"/>
                </w:rPr>
                <w:t>32</w:t>
              </w:r>
            </w:ins>
          </w:p>
        </w:tc>
        <w:tc>
          <w:tcPr>
            <w:tcW w:w="423" w:type="dxa"/>
          </w:tcPr>
          <w:p w14:paraId="0D1CF40C" w14:textId="49C64CF1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  <w:ins w:id="84" w:author="Yung-Hsuan Chao" w:date="2019-09-24T22:26:00Z">
              <w:r>
                <w:rPr>
                  <w:rFonts w:ascii="Times New Roman" w:hAnsi="Times New Roman"/>
                  <w:b/>
                  <w:noProof/>
                  <w:sz w:val="20"/>
                  <w:lang w:val="en-CA"/>
                </w:rPr>
                <w:t>33</w:t>
              </w:r>
            </w:ins>
          </w:p>
        </w:tc>
        <w:tc>
          <w:tcPr>
            <w:tcW w:w="424" w:type="dxa"/>
          </w:tcPr>
          <w:p w14:paraId="2ACB32D3" w14:textId="05F277B0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5069808C" w14:textId="3A205891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7A756807" w14:textId="0AD8CC40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0524C756" w14:textId="56BF7AD9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EFFEC35" w14:textId="04DABE34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B158F68" w14:textId="1018073F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352B8730" w14:textId="7E8D5C3A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1EE0065" w14:textId="47220101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0292193B" w14:textId="2CB216D0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39DEAD8C" w14:textId="6E3CC72E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2EB4A7C8" w14:textId="14146A40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3957EEB" w14:textId="4E0AEC34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7932E059" w14:textId="5868F850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2FD5B483" w14:textId="49C652F2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</w:tr>
      <w:tr w:rsidR="0045630D" w:rsidRPr="00874DAB" w14:paraId="36E6574F" w14:textId="77777777" w:rsidTr="0045630D">
        <w:trPr>
          <w:ins w:id="99" w:author="Yung-Hsuan Chao" w:date="2019-09-24T22:26:00Z"/>
        </w:trPr>
        <w:tc>
          <w:tcPr>
            <w:tcW w:w="1036" w:type="dxa"/>
          </w:tcPr>
          <w:p w14:paraId="682DD864" w14:textId="7777777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0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  <w:ins w:id="101" w:author="Yung-Hsuan Chao" w:date="2019-09-24T22:26:00Z">
              <w:r w:rsidRPr="00874DAB">
                <w:rPr>
                  <w:rFonts w:ascii="Times New Roman" w:hAnsi="Times New Roman"/>
                  <w:b/>
                  <w:noProof/>
                  <w:sz w:val="20"/>
                  <w:lang w:val="en-CA"/>
                </w:rPr>
                <w:t>0</w:t>
              </w:r>
            </w:ins>
          </w:p>
        </w:tc>
        <w:tc>
          <w:tcPr>
            <w:tcW w:w="316" w:type="dxa"/>
          </w:tcPr>
          <w:p w14:paraId="41D35ECD" w14:textId="7777777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2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</w:tcPr>
          <w:p w14:paraId="64E8BC95" w14:textId="7777777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3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  <w:ins w:id="104" w:author="Yung-Hsuan Chao" w:date="2019-09-24T22:26:00Z">
              <w:r w:rsidRPr="00874DAB">
                <w:rPr>
                  <w:rFonts w:ascii="Times New Roman" w:hAnsi="Times New Roman"/>
                  <w:noProof/>
                  <w:sz w:val="20"/>
                  <w:lang w:val="en-CA"/>
                </w:rPr>
                <w:t>cRiceParam</w:t>
              </w:r>
            </w:ins>
          </w:p>
        </w:tc>
        <w:tc>
          <w:tcPr>
            <w:tcW w:w="423" w:type="dxa"/>
          </w:tcPr>
          <w:p w14:paraId="4F977F5D" w14:textId="3F0F4A02" w:rsidR="0045630D" w:rsidRPr="00874DAB" w:rsidRDefault="006A071C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5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  <w:ins w:id="106" w:author="Yung-Hsuan Chao" w:date="2019-09-24T22:27:00Z">
              <w:r>
                <w:rPr>
                  <w:rFonts w:ascii="Times New Roman" w:hAnsi="Times New Roman"/>
                  <w:noProof/>
                  <w:sz w:val="20"/>
                  <w:lang w:val="en-CA"/>
                </w:rPr>
                <w:t>4</w:t>
              </w:r>
            </w:ins>
          </w:p>
        </w:tc>
        <w:tc>
          <w:tcPr>
            <w:tcW w:w="423" w:type="dxa"/>
          </w:tcPr>
          <w:p w14:paraId="01FDE775" w14:textId="6319CC67" w:rsidR="0045630D" w:rsidRPr="00874DAB" w:rsidRDefault="006A071C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7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  <w:ins w:id="108" w:author="Yung-Hsuan Chao" w:date="2019-09-24T22:27:00Z">
              <w:r>
                <w:rPr>
                  <w:rFonts w:ascii="Times New Roman" w:hAnsi="Times New Roman"/>
                  <w:noProof/>
                  <w:sz w:val="20"/>
                  <w:lang w:val="en-CA"/>
                </w:rPr>
                <w:t>5</w:t>
              </w:r>
            </w:ins>
          </w:p>
        </w:tc>
        <w:tc>
          <w:tcPr>
            <w:tcW w:w="424" w:type="dxa"/>
          </w:tcPr>
          <w:p w14:paraId="04A530B9" w14:textId="4312D79F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9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504AEC0B" w14:textId="69E64C8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0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54E53BA" w14:textId="075BDAD2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1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08EEED27" w14:textId="265AE04E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2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510C97D5" w14:textId="411D9145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3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B2995BA" w14:textId="78F744F6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4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3561E81F" w14:textId="3326F7A5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5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0812C84E" w14:textId="132CA79D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6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539B000C" w14:textId="5AB95632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7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7C5DB089" w14:textId="64C4533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8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314A725A" w14:textId="11B841E3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9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1011C6D5" w14:textId="5D9E01CF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0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15058E95" w14:textId="3D0756E9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1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113B9C42" w14:textId="41E65994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2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</w:tr>
      <w:tr w:rsidR="0045630D" w:rsidRPr="00874DAB" w14:paraId="10A12289" w14:textId="77777777" w:rsidTr="0045630D">
        <w:trPr>
          <w:ins w:id="123" w:author="Yung-Hsuan Chao" w:date="2019-09-24T22:26:00Z"/>
        </w:trPr>
        <w:tc>
          <w:tcPr>
            <w:tcW w:w="1036" w:type="dxa"/>
          </w:tcPr>
          <w:p w14:paraId="3DB0488B" w14:textId="7777777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4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  <w:ins w:id="125" w:author="Yung-Hsuan Chao" w:date="2019-09-24T22:26:00Z">
              <w:r w:rsidRPr="00874DAB">
                <w:rPr>
                  <w:rFonts w:ascii="Times New Roman" w:hAnsi="Times New Roman"/>
                  <w:b/>
                  <w:noProof/>
                  <w:sz w:val="20"/>
                  <w:lang w:val="en-CA"/>
                </w:rPr>
                <w:t>1</w:t>
              </w:r>
            </w:ins>
          </w:p>
        </w:tc>
        <w:tc>
          <w:tcPr>
            <w:tcW w:w="316" w:type="dxa"/>
          </w:tcPr>
          <w:p w14:paraId="2EDBC3FB" w14:textId="7777777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6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</w:tcPr>
          <w:p w14:paraId="3FFA3299" w14:textId="7777777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7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  <w:ins w:id="128" w:author="Yung-Hsuan Chao" w:date="2019-09-24T22:26:00Z">
              <w:r w:rsidRPr="00874DAB">
                <w:rPr>
                  <w:rFonts w:ascii="Times New Roman" w:hAnsi="Times New Roman"/>
                  <w:noProof/>
                  <w:sz w:val="20"/>
                  <w:lang w:val="en-CA"/>
                </w:rPr>
                <w:t>cRiceParam</w:t>
              </w:r>
            </w:ins>
          </w:p>
        </w:tc>
        <w:tc>
          <w:tcPr>
            <w:tcW w:w="423" w:type="dxa"/>
          </w:tcPr>
          <w:p w14:paraId="7C73FD2E" w14:textId="05C13BD3" w:rsidR="0045630D" w:rsidRPr="00874DAB" w:rsidRDefault="00782FC7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9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  <w:ins w:id="130" w:author="Yung-Hsuan Chao" w:date="2019-09-25T22:22:00Z">
              <w:r>
                <w:rPr>
                  <w:rFonts w:ascii="Times New Roman" w:hAnsi="Times New Roman"/>
                  <w:noProof/>
                  <w:sz w:val="20"/>
                  <w:lang w:val="en-CA"/>
                </w:rPr>
                <w:t>4</w:t>
              </w:r>
            </w:ins>
          </w:p>
        </w:tc>
        <w:tc>
          <w:tcPr>
            <w:tcW w:w="423" w:type="dxa"/>
          </w:tcPr>
          <w:p w14:paraId="08C4D99B" w14:textId="40A3A067" w:rsidR="0045630D" w:rsidRPr="00874DAB" w:rsidRDefault="00782FC7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1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  <w:ins w:id="132" w:author="Yung-Hsuan Chao" w:date="2019-09-25T22:22:00Z">
              <w:r>
                <w:rPr>
                  <w:rFonts w:ascii="Times New Roman" w:hAnsi="Times New Roman"/>
                  <w:noProof/>
                  <w:sz w:val="20"/>
                  <w:lang w:val="en-CA"/>
                </w:rPr>
                <w:t>5</w:t>
              </w:r>
            </w:ins>
          </w:p>
        </w:tc>
        <w:tc>
          <w:tcPr>
            <w:tcW w:w="424" w:type="dxa"/>
          </w:tcPr>
          <w:p w14:paraId="02DCC795" w14:textId="47B667D0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3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AE1626A" w14:textId="0CE1A653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4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3895AB1" w14:textId="38AE2C2E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5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27693582" w14:textId="72657108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6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0A3683B6" w14:textId="1A881A4B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7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8679B88" w14:textId="0AD14D1D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8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9C69602" w14:textId="7238DF09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9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0275B042" w14:textId="58B6A731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0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77F78C2B" w14:textId="76AFFE2B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1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EC956AA" w14:textId="01B0CCDD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2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3D0EB111" w14:textId="07D496FB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3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77ABB602" w14:textId="4B1F38D8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4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11726CF5" w14:textId="62EA21CA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5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DCA9ACA" w14:textId="44E6BCE9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6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</w:tr>
      <w:tr w:rsidR="0045630D" w:rsidRPr="00874DAB" w14:paraId="7C7DC786" w14:textId="77777777" w:rsidTr="0045630D">
        <w:trPr>
          <w:ins w:id="147" w:author="Yung-Hsuan Chao" w:date="2019-09-24T22:26:00Z"/>
        </w:trPr>
        <w:tc>
          <w:tcPr>
            <w:tcW w:w="1036" w:type="dxa"/>
          </w:tcPr>
          <w:p w14:paraId="10B68BA8" w14:textId="7777777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8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4618741D" w14:textId="7777777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9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  <w:ins w:id="150" w:author="Yung-Hsuan Chao" w:date="2019-09-24T22:26:00Z">
              <w:r w:rsidRPr="00874DAB">
                <w:rPr>
                  <w:rFonts w:ascii="Times New Roman" w:hAnsi="Times New Roman"/>
                  <w:b/>
                  <w:noProof/>
                  <w:sz w:val="20"/>
                  <w:lang w:val="en-CA"/>
                </w:rPr>
                <w:t>0</w:t>
              </w:r>
            </w:ins>
          </w:p>
        </w:tc>
        <w:tc>
          <w:tcPr>
            <w:tcW w:w="1216" w:type="dxa"/>
          </w:tcPr>
          <w:p w14:paraId="332B4C56" w14:textId="7777777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1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  <w:ins w:id="152" w:author="Yung-Hsuan Chao" w:date="2019-09-24T22:26:00Z">
              <w:r w:rsidRPr="00874DAB">
                <w:rPr>
                  <w:rFonts w:ascii="Times New Roman" w:hAnsi="Times New Roman"/>
                  <w:noProof/>
                  <w:sz w:val="20"/>
                  <w:lang w:val="en-CA"/>
                </w:rPr>
                <w:t>ZeroPos[ n ]</w:t>
              </w:r>
            </w:ins>
          </w:p>
        </w:tc>
        <w:tc>
          <w:tcPr>
            <w:tcW w:w="423" w:type="dxa"/>
          </w:tcPr>
          <w:p w14:paraId="1F1C43E1" w14:textId="49D82998" w:rsidR="0045630D" w:rsidRPr="00874DAB" w:rsidRDefault="006A071C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3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  <w:ins w:id="154" w:author="Yung-Hsuan Chao" w:date="2019-09-24T22:27:00Z">
              <w:r>
                <w:rPr>
                  <w:rFonts w:ascii="Times New Roman" w:hAnsi="Times New Roman"/>
                  <w:noProof/>
                  <w:sz w:val="20"/>
                  <w:lang w:val="en-CA"/>
                </w:rPr>
                <w:t>16</w:t>
              </w:r>
            </w:ins>
          </w:p>
        </w:tc>
        <w:tc>
          <w:tcPr>
            <w:tcW w:w="423" w:type="dxa"/>
          </w:tcPr>
          <w:p w14:paraId="1A64D0E7" w14:textId="3392F9D8" w:rsidR="0045630D" w:rsidRPr="00874DAB" w:rsidRDefault="006A071C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5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  <w:ins w:id="156" w:author="Yung-Hsuan Chao" w:date="2019-09-24T22:27:00Z">
              <w:r>
                <w:rPr>
                  <w:rFonts w:ascii="Times New Roman" w:hAnsi="Times New Roman"/>
                  <w:noProof/>
                  <w:sz w:val="20"/>
                  <w:lang w:val="en-CA"/>
                </w:rPr>
                <w:t>16</w:t>
              </w:r>
            </w:ins>
          </w:p>
        </w:tc>
        <w:tc>
          <w:tcPr>
            <w:tcW w:w="424" w:type="dxa"/>
          </w:tcPr>
          <w:p w14:paraId="28AEF04E" w14:textId="25FAF889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7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5A45B7A0" w14:textId="6C8784B5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8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3FA2666B" w14:textId="0DCC2A82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9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543FE2EC" w14:textId="22BED3B2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0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31F15F96" w14:textId="73A52D11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1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13ECCDE5" w14:textId="1FDCC603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2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7EA379D8" w14:textId="00177B2B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3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0864163" w14:textId="3972B1B0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4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19875ECA" w14:textId="41FD9CBC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5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794C2D77" w14:textId="4CCF2650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6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7A79365F" w14:textId="4C50A4CD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7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1727DC5E" w14:textId="4929312F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8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F3DAD61" w14:textId="540E719B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9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2C315B06" w14:textId="3BB9701A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0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</w:tr>
      <w:tr w:rsidR="0045630D" w:rsidRPr="00874DAB" w14:paraId="4040F256" w14:textId="77777777" w:rsidTr="0045630D">
        <w:trPr>
          <w:ins w:id="171" w:author="Yung-Hsuan Chao" w:date="2019-09-24T22:26:00Z"/>
        </w:trPr>
        <w:tc>
          <w:tcPr>
            <w:tcW w:w="1036" w:type="dxa"/>
          </w:tcPr>
          <w:p w14:paraId="005C516D" w14:textId="7777777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2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70AC6BE1" w14:textId="7777777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3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  <w:ins w:id="174" w:author="Yung-Hsuan Chao" w:date="2019-09-24T22:26:00Z">
              <w:r w:rsidRPr="00874DAB">
                <w:rPr>
                  <w:rFonts w:ascii="Times New Roman" w:hAnsi="Times New Roman"/>
                  <w:b/>
                  <w:noProof/>
                  <w:sz w:val="20"/>
                  <w:lang w:val="en-CA"/>
                </w:rPr>
                <w:t>1</w:t>
              </w:r>
            </w:ins>
          </w:p>
        </w:tc>
        <w:tc>
          <w:tcPr>
            <w:tcW w:w="1216" w:type="dxa"/>
          </w:tcPr>
          <w:p w14:paraId="21B39A2B" w14:textId="7777777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5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  <w:ins w:id="176" w:author="Yung-Hsuan Chao" w:date="2019-09-24T22:26:00Z">
              <w:r w:rsidRPr="00874DAB">
                <w:rPr>
                  <w:rFonts w:ascii="Times New Roman" w:hAnsi="Times New Roman"/>
                  <w:noProof/>
                  <w:sz w:val="20"/>
                  <w:lang w:val="en-CA"/>
                </w:rPr>
                <w:t>ZeroPos[ n ]</w:t>
              </w:r>
            </w:ins>
          </w:p>
        </w:tc>
        <w:tc>
          <w:tcPr>
            <w:tcW w:w="423" w:type="dxa"/>
          </w:tcPr>
          <w:p w14:paraId="022E160D" w14:textId="68AD9D02" w:rsidR="0045630D" w:rsidRPr="00874DAB" w:rsidRDefault="006A071C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7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  <w:ins w:id="178" w:author="Yung-Hsuan Chao" w:date="2019-09-24T22:27:00Z">
              <w:r>
                <w:rPr>
                  <w:rFonts w:ascii="Times New Roman" w:hAnsi="Times New Roman"/>
                  <w:noProof/>
                  <w:sz w:val="20"/>
                  <w:lang w:val="en-CA"/>
                </w:rPr>
                <w:t>16</w:t>
              </w:r>
            </w:ins>
          </w:p>
        </w:tc>
        <w:tc>
          <w:tcPr>
            <w:tcW w:w="423" w:type="dxa"/>
          </w:tcPr>
          <w:p w14:paraId="3D10AD91" w14:textId="5AE58FF9" w:rsidR="0045630D" w:rsidRPr="00874DAB" w:rsidRDefault="006A071C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9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  <w:ins w:id="180" w:author="Yung-Hsuan Chao" w:date="2019-09-24T22:27:00Z">
              <w:r>
                <w:rPr>
                  <w:rFonts w:ascii="Times New Roman" w:hAnsi="Times New Roman"/>
                  <w:noProof/>
                  <w:sz w:val="20"/>
                  <w:lang w:val="en-CA"/>
                </w:rPr>
                <w:t>16</w:t>
              </w:r>
            </w:ins>
          </w:p>
        </w:tc>
        <w:tc>
          <w:tcPr>
            <w:tcW w:w="424" w:type="dxa"/>
          </w:tcPr>
          <w:p w14:paraId="43DF5A09" w14:textId="03A46E8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1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A8DEB40" w14:textId="4A42E6FE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2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186EA3D" w14:textId="703F5F96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3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0FD506E5" w14:textId="4EC82BA6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4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7A7645C5" w14:textId="597A958D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5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265F9AD1" w14:textId="01F61B1B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6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3CC30E55" w14:textId="3B352C6D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7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22099485" w14:textId="54DCF1CD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8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4936A49" w14:textId="4C93958C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9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066166AA" w14:textId="33688A6F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0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1AC29B3" w14:textId="21CF93DF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1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24C89CBC" w14:textId="61C6C710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2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3F319092" w14:textId="09D59521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3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B83F453" w14:textId="281D5F16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4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</w:tr>
      <w:tr w:rsidR="0045630D" w:rsidRPr="00874DAB" w14:paraId="5AD8C9E6" w14:textId="77777777" w:rsidTr="0045630D">
        <w:trPr>
          <w:ins w:id="195" w:author="Yung-Hsuan Chao" w:date="2019-09-24T22:26:00Z"/>
        </w:trPr>
        <w:tc>
          <w:tcPr>
            <w:tcW w:w="1036" w:type="dxa"/>
          </w:tcPr>
          <w:p w14:paraId="169DB386" w14:textId="7777777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6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3AFCCCD5" w14:textId="7777777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7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  <w:ins w:id="198" w:author="Yung-Hsuan Chao" w:date="2019-09-24T22:26:00Z">
              <w:r w:rsidRPr="00874DAB">
                <w:rPr>
                  <w:rFonts w:ascii="Times New Roman" w:hAnsi="Times New Roman"/>
                  <w:b/>
                  <w:noProof/>
                  <w:sz w:val="20"/>
                  <w:lang w:val="en-CA"/>
                </w:rPr>
                <w:t>2</w:t>
              </w:r>
            </w:ins>
          </w:p>
        </w:tc>
        <w:tc>
          <w:tcPr>
            <w:tcW w:w="1216" w:type="dxa"/>
          </w:tcPr>
          <w:p w14:paraId="0F4AE737" w14:textId="7777777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9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  <w:ins w:id="200" w:author="Yung-Hsuan Chao" w:date="2019-09-24T22:26:00Z">
              <w:r w:rsidRPr="00874DAB">
                <w:rPr>
                  <w:rFonts w:ascii="Times New Roman" w:hAnsi="Times New Roman"/>
                  <w:noProof/>
                  <w:sz w:val="20"/>
                  <w:lang w:val="en-CA"/>
                </w:rPr>
                <w:t>ZeroPos[ n ]</w:t>
              </w:r>
            </w:ins>
          </w:p>
        </w:tc>
        <w:tc>
          <w:tcPr>
            <w:tcW w:w="423" w:type="dxa"/>
          </w:tcPr>
          <w:p w14:paraId="4794E8AB" w14:textId="37AA467A" w:rsidR="0045630D" w:rsidRPr="00874DAB" w:rsidRDefault="006A071C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1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  <w:ins w:id="202" w:author="Yung-Hsuan Chao" w:date="2019-09-24T22:27:00Z">
              <w:r>
                <w:rPr>
                  <w:rFonts w:ascii="Times New Roman" w:hAnsi="Times New Roman"/>
                  <w:noProof/>
                  <w:sz w:val="20"/>
                  <w:lang w:val="en-CA"/>
                </w:rPr>
                <w:t>16</w:t>
              </w:r>
            </w:ins>
          </w:p>
        </w:tc>
        <w:tc>
          <w:tcPr>
            <w:tcW w:w="423" w:type="dxa"/>
          </w:tcPr>
          <w:p w14:paraId="36AED119" w14:textId="1EAABFC4" w:rsidR="0045630D" w:rsidRPr="00874DAB" w:rsidRDefault="006A071C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3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  <w:ins w:id="204" w:author="Yung-Hsuan Chao" w:date="2019-09-24T22:27:00Z">
              <w:r>
                <w:rPr>
                  <w:rFonts w:ascii="Times New Roman" w:hAnsi="Times New Roman"/>
                  <w:noProof/>
                  <w:sz w:val="20"/>
                  <w:lang w:val="en-CA"/>
                </w:rPr>
                <w:t>16</w:t>
              </w:r>
            </w:ins>
          </w:p>
        </w:tc>
        <w:tc>
          <w:tcPr>
            <w:tcW w:w="424" w:type="dxa"/>
          </w:tcPr>
          <w:p w14:paraId="6B9871EA" w14:textId="779C722D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5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525702EF" w14:textId="743A31FB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6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F187E70" w14:textId="7093E161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7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19B772F2" w14:textId="1709DDEF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8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2DC162E4" w14:textId="6BA794F1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9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EFB8869" w14:textId="62D6F5FB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0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42AD1E34" w14:textId="1474E08B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1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066C86B0" w14:textId="132884A1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2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0C77C098" w14:textId="212B3F4F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3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924329A" w14:textId="5268FFD4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4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2CB61E4E" w14:textId="3FA25A24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5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1B56070" w14:textId="1BF9223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6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06419B2F" w14:textId="2A1252A4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7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1DEAFC2B" w14:textId="5630D2C2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8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</w:tr>
    </w:tbl>
    <w:p w14:paraId="2E61AD30" w14:textId="77777777" w:rsidR="00874DAB" w:rsidRDefault="00874DAB" w:rsidP="006A071C">
      <w:pPr>
        <w:pStyle w:val="Heading1"/>
        <w:numPr>
          <w:ilvl w:val="0"/>
          <w:numId w:val="0"/>
        </w:numPr>
        <w:rPr>
          <w:rFonts w:cs="Times New Roman"/>
          <w:lang w:val="en-CA"/>
        </w:rPr>
      </w:pPr>
    </w:p>
    <w:p w14:paraId="1C2421CA" w14:textId="6AA74728" w:rsidR="00A92E8F" w:rsidRPr="00A92E8F" w:rsidRDefault="008F65CD" w:rsidP="00A92E8F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Reference</w:t>
      </w:r>
    </w:p>
    <w:p w14:paraId="7B5C0EE6" w14:textId="2DF81754" w:rsidR="00C05E6F" w:rsidRPr="00C05E6F" w:rsidRDefault="00C05E6F" w:rsidP="00C05E6F">
      <w:pPr>
        <w:pStyle w:val="Bibliography"/>
        <w:numPr>
          <w:ilvl w:val="0"/>
          <w:numId w:val="39"/>
        </w:numPr>
        <w:rPr>
          <w:noProof/>
        </w:rPr>
      </w:pPr>
      <w:r>
        <w:rPr>
          <w:noProof/>
        </w:rPr>
        <w:t>A. Nalci, H. Wang, H. E. Egilmez, M. Coban, M. Karczewicz, “</w:t>
      </w:r>
      <w:r w:rsidRPr="00C05E6F">
        <w:rPr>
          <w:noProof/>
        </w:rPr>
        <w:t>AHG18: BDPCM for Lossless</w:t>
      </w:r>
      <w:r>
        <w:rPr>
          <w:noProof/>
        </w:rPr>
        <w:t xml:space="preserve">”, </w:t>
      </w:r>
      <w:r w:rsidRPr="009304B4">
        <w:rPr>
          <w:noProof/>
        </w:rPr>
        <w:t>JVET-</w:t>
      </w:r>
      <w:r>
        <w:rPr>
          <w:noProof/>
        </w:rPr>
        <w:t>P0082</w:t>
      </w:r>
      <w:r w:rsidRPr="009304B4">
        <w:rPr>
          <w:noProof/>
        </w:rPr>
        <w:t xml:space="preserve">, </w:t>
      </w:r>
      <w:r w:rsidRPr="009304B4">
        <w:rPr>
          <w:szCs w:val="22"/>
          <w:lang w:val="en-CA"/>
        </w:rPr>
        <w:t>1</w:t>
      </w:r>
      <w:r>
        <w:rPr>
          <w:szCs w:val="22"/>
          <w:lang w:val="en-CA"/>
        </w:rPr>
        <w:t>5</w:t>
      </w:r>
      <w:r w:rsidRPr="009304B4">
        <w:rPr>
          <w:szCs w:val="22"/>
          <w:vertAlign w:val="superscript"/>
          <w:lang w:val="en-CA"/>
        </w:rPr>
        <w:t>th</w:t>
      </w:r>
      <w:r w:rsidRPr="009304B4">
        <w:rPr>
          <w:szCs w:val="22"/>
          <w:lang w:val="en-CA"/>
        </w:rPr>
        <w:t xml:space="preserve"> meeting, </w:t>
      </w:r>
      <w:r w:rsidRPr="003A155A">
        <w:rPr>
          <w:szCs w:val="22"/>
          <w:lang w:val="en-CA"/>
        </w:rPr>
        <w:t>Gothenburg</w:t>
      </w:r>
      <w:r w:rsidRPr="009304B4">
        <w:rPr>
          <w:lang w:val="en-CA"/>
        </w:rPr>
        <w:t xml:space="preserve">, </w:t>
      </w:r>
      <w:r>
        <w:rPr>
          <w:rFonts w:hint="eastAsia"/>
          <w:lang w:val="en-CA" w:eastAsia="zh-TW"/>
        </w:rPr>
        <w:t>SE</w:t>
      </w:r>
      <w:r w:rsidRPr="009304B4">
        <w:rPr>
          <w:lang w:val="en-CA"/>
        </w:rPr>
        <w:t xml:space="preserve">, </w:t>
      </w:r>
      <w:r>
        <w:rPr>
          <w:rFonts w:hint="eastAsia"/>
          <w:lang w:val="en-CA" w:eastAsia="zh-TW"/>
        </w:rPr>
        <w:t>J</w:t>
      </w:r>
      <w:r>
        <w:t>uly</w:t>
      </w:r>
      <w:r w:rsidRPr="009304B4">
        <w:rPr>
          <w:lang w:val="en-CA"/>
        </w:rPr>
        <w:t xml:space="preserve"> 2019</w:t>
      </w:r>
      <w:r w:rsidRPr="009304B4">
        <w:rPr>
          <w:noProof/>
        </w:rPr>
        <w:t>.</w:t>
      </w:r>
    </w:p>
    <w:p w14:paraId="2CA16DE1" w14:textId="422FD84F" w:rsidR="008F65CD" w:rsidRPr="00041C13" w:rsidRDefault="008F65CD" w:rsidP="00041C13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Patent rights declaration(s)</w:t>
      </w:r>
    </w:p>
    <w:p w14:paraId="32EAF635" w14:textId="0B2EA47F" w:rsidR="007F1F8B" w:rsidRPr="00DB6C2C" w:rsidRDefault="008F65CD" w:rsidP="00DB6C2C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</w:t>
      </w:r>
    </w:p>
    <w:sectPr w:rsidR="007F1F8B" w:rsidRPr="00DB6C2C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D2B55A" w14:textId="77777777" w:rsidR="00225E27" w:rsidRDefault="00225E27">
      <w:r>
        <w:separator/>
      </w:r>
    </w:p>
  </w:endnote>
  <w:endnote w:type="continuationSeparator" w:id="0">
    <w:p w14:paraId="009FB879" w14:textId="77777777" w:rsidR="00225E27" w:rsidRDefault="00225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DB76249" w:rsidR="00621BF8" w:rsidRPr="00C00DDE" w:rsidRDefault="00621BF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19" w:author="Yung-Hsuan Chao (Jessie)" w:date="2019-10-03T11:53:00Z">
      <w:r w:rsidR="000834C7">
        <w:rPr>
          <w:rStyle w:val="PageNumber"/>
          <w:noProof/>
        </w:rPr>
        <w:t>2019-09-26</w:t>
      </w:r>
    </w:ins>
    <w:del w:id="220" w:author="Yung-Hsuan Chao (Jessie)" w:date="2019-10-03T11:51:00Z">
      <w:r w:rsidR="00145E9B" w:rsidDel="000834C7">
        <w:rPr>
          <w:rStyle w:val="PageNumber"/>
          <w:noProof/>
        </w:rPr>
        <w:delText>2019-09-24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74C764" w14:textId="77777777" w:rsidR="00225E27" w:rsidRDefault="00225E27">
      <w:r>
        <w:separator/>
      </w:r>
    </w:p>
  </w:footnote>
  <w:footnote w:type="continuationSeparator" w:id="0">
    <w:p w14:paraId="038F9751" w14:textId="77777777" w:rsidR="00225E27" w:rsidRDefault="00225E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5B313D"/>
    <w:multiLevelType w:val="hybridMultilevel"/>
    <w:tmpl w:val="62142364"/>
    <w:lvl w:ilvl="0" w:tplc="A474AA3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03498"/>
    <w:multiLevelType w:val="hybridMultilevel"/>
    <w:tmpl w:val="DA60377E"/>
    <w:lvl w:ilvl="0" w:tplc="F140EE86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155D39F0"/>
    <w:multiLevelType w:val="hybridMultilevel"/>
    <w:tmpl w:val="08620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F2A22"/>
    <w:multiLevelType w:val="hybridMultilevel"/>
    <w:tmpl w:val="09F09D28"/>
    <w:lvl w:ilvl="0" w:tplc="BF4C50A6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93B0278"/>
    <w:multiLevelType w:val="hybridMultilevel"/>
    <w:tmpl w:val="C4BAA6BC"/>
    <w:lvl w:ilvl="0" w:tplc="3D0A2BC4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3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D859A5"/>
    <w:multiLevelType w:val="hybridMultilevel"/>
    <w:tmpl w:val="93A00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37D9F"/>
    <w:multiLevelType w:val="multilevel"/>
    <w:tmpl w:val="191466A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6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4E91534A"/>
    <w:multiLevelType w:val="multilevel"/>
    <w:tmpl w:val="F7E82AE2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253416"/>
    <w:multiLevelType w:val="multilevel"/>
    <w:tmpl w:val="C9427EE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3" w15:restartNumberingAfterBreak="0">
    <w:nsid w:val="576A43C1"/>
    <w:multiLevelType w:val="hybridMultilevel"/>
    <w:tmpl w:val="D89203D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4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8" w15:restartNumberingAfterBreak="0">
    <w:nsid w:val="7BBF2C3D"/>
    <w:multiLevelType w:val="hybridMultilevel"/>
    <w:tmpl w:val="85CC56F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7"/>
  </w:num>
  <w:num w:numId="3">
    <w:abstractNumId w:val="21"/>
  </w:num>
  <w:num w:numId="4">
    <w:abstractNumId w:val="19"/>
  </w:num>
  <w:num w:numId="5">
    <w:abstractNumId w:val="20"/>
  </w:num>
  <w:num w:numId="6">
    <w:abstractNumId w:val="11"/>
  </w:num>
  <w:num w:numId="7">
    <w:abstractNumId w:val="15"/>
  </w:num>
  <w:num w:numId="8">
    <w:abstractNumId w:val="11"/>
  </w:num>
  <w:num w:numId="9">
    <w:abstractNumId w:val="1"/>
  </w:num>
  <w:num w:numId="10">
    <w:abstractNumId w:val="9"/>
  </w:num>
  <w:num w:numId="11">
    <w:abstractNumId w:val="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22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17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</w:num>
  <w:num w:numId="18">
    <w:abstractNumId w:val="28"/>
  </w:num>
  <w:num w:numId="19">
    <w:abstractNumId w:val="18"/>
  </w:num>
  <w:num w:numId="20">
    <w:abstractNumId w:val="18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23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2"/>
  </w:num>
  <w:num w:numId="3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</w:num>
  <w:num w:numId="38">
    <w:abstractNumId w:val="25"/>
  </w:num>
  <w:num w:numId="39">
    <w:abstractNumId w:val="4"/>
  </w:num>
  <w:num w:numId="40">
    <w:abstractNumId w:val="8"/>
  </w:num>
  <w:num w:numId="41">
    <w:abstractNumId w:val="16"/>
  </w:num>
  <w:num w:numId="42">
    <w:abstractNumId w:val="24"/>
  </w:num>
  <w:num w:numId="43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ng-Hsuan Chao">
    <w15:presenceInfo w15:providerId="AD" w15:userId="S::yunghsua@qti.qualcomm.com::3d9624ce-5cea-4410-9170-d8c8bde444a9"/>
  </w15:person>
  <w15:person w15:author="Yung-Hsuan Chao (Jessie)">
    <w15:presenceInfo w15:providerId="AD" w15:userId="S::yunghsua@qti.qualcomm.com::3d9624ce-5cea-4410-9170-d8c8bde444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EA"/>
    <w:rsid w:val="000117E5"/>
    <w:rsid w:val="000159DB"/>
    <w:rsid w:val="000308A3"/>
    <w:rsid w:val="00030F02"/>
    <w:rsid w:val="00033CBA"/>
    <w:rsid w:val="00041C13"/>
    <w:rsid w:val="000458BC"/>
    <w:rsid w:val="00045C41"/>
    <w:rsid w:val="00046C03"/>
    <w:rsid w:val="000635E6"/>
    <w:rsid w:val="00064E2C"/>
    <w:rsid w:val="00065039"/>
    <w:rsid w:val="00072CED"/>
    <w:rsid w:val="0007614F"/>
    <w:rsid w:val="000776DA"/>
    <w:rsid w:val="00080969"/>
    <w:rsid w:val="00081398"/>
    <w:rsid w:val="0008231B"/>
    <w:rsid w:val="000834C7"/>
    <w:rsid w:val="00090DAA"/>
    <w:rsid w:val="00094479"/>
    <w:rsid w:val="00095EBE"/>
    <w:rsid w:val="000962AC"/>
    <w:rsid w:val="000A7A94"/>
    <w:rsid w:val="000B0C0F"/>
    <w:rsid w:val="000B1C6B"/>
    <w:rsid w:val="000B2A98"/>
    <w:rsid w:val="000B4FF9"/>
    <w:rsid w:val="000C09AC"/>
    <w:rsid w:val="000C0F26"/>
    <w:rsid w:val="000C516D"/>
    <w:rsid w:val="000C72D2"/>
    <w:rsid w:val="000D3B1F"/>
    <w:rsid w:val="000D5631"/>
    <w:rsid w:val="000E00F3"/>
    <w:rsid w:val="000E1F2E"/>
    <w:rsid w:val="000E32C8"/>
    <w:rsid w:val="000E3DF8"/>
    <w:rsid w:val="000F158C"/>
    <w:rsid w:val="000F4EEA"/>
    <w:rsid w:val="00102F3D"/>
    <w:rsid w:val="0010593F"/>
    <w:rsid w:val="001067E6"/>
    <w:rsid w:val="00110FAB"/>
    <w:rsid w:val="0012291E"/>
    <w:rsid w:val="00124E38"/>
    <w:rsid w:val="00124E43"/>
    <w:rsid w:val="0012580B"/>
    <w:rsid w:val="00131F90"/>
    <w:rsid w:val="0013458C"/>
    <w:rsid w:val="0013526E"/>
    <w:rsid w:val="0013775D"/>
    <w:rsid w:val="0014245B"/>
    <w:rsid w:val="00145E9B"/>
    <w:rsid w:val="00146152"/>
    <w:rsid w:val="00155526"/>
    <w:rsid w:val="00163870"/>
    <w:rsid w:val="00171371"/>
    <w:rsid w:val="00175A24"/>
    <w:rsid w:val="00187E58"/>
    <w:rsid w:val="00192AC9"/>
    <w:rsid w:val="0019484F"/>
    <w:rsid w:val="001978CF"/>
    <w:rsid w:val="001A297E"/>
    <w:rsid w:val="001A368E"/>
    <w:rsid w:val="001A7329"/>
    <w:rsid w:val="001A792F"/>
    <w:rsid w:val="001B4E28"/>
    <w:rsid w:val="001C100A"/>
    <w:rsid w:val="001C3525"/>
    <w:rsid w:val="001C3AFB"/>
    <w:rsid w:val="001C4DB0"/>
    <w:rsid w:val="001D1BD2"/>
    <w:rsid w:val="001D4A66"/>
    <w:rsid w:val="001D5CFA"/>
    <w:rsid w:val="001E0248"/>
    <w:rsid w:val="001E02BE"/>
    <w:rsid w:val="001E3B37"/>
    <w:rsid w:val="001F2594"/>
    <w:rsid w:val="002055A6"/>
    <w:rsid w:val="00206460"/>
    <w:rsid w:val="002069B4"/>
    <w:rsid w:val="00213016"/>
    <w:rsid w:val="00215DFC"/>
    <w:rsid w:val="00220290"/>
    <w:rsid w:val="002212DF"/>
    <w:rsid w:val="002222E2"/>
    <w:rsid w:val="00222CD4"/>
    <w:rsid w:val="00225016"/>
    <w:rsid w:val="002253CA"/>
    <w:rsid w:val="00225E27"/>
    <w:rsid w:val="002264A6"/>
    <w:rsid w:val="00227BA7"/>
    <w:rsid w:val="0023011C"/>
    <w:rsid w:val="00233AE3"/>
    <w:rsid w:val="00233D68"/>
    <w:rsid w:val="0023565A"/>
    <w:rsid w:val="00235E04"/>
    <w:rsid w:val="00236EEA"/>
    <w:rsid w:val="002371AA"/>
    <w:rsid w:val="002375C1"/>
    <w:rsid w:val="00242EA1"/>
    <w:rsid w:val="00246456"/>
    <w:rsid w:val="0025743F"/>
    <w:rsid w:val="00263398"/>
    <w:rsid w:val="00263B99"/>
    <w:rsid w:val="00266F06"/>
    <w:rsid w:val="00270C8B"/>
    <w:rsid w:val="00275BCF"/>
    <w:rsid w:val="00275DF9"/>
    <w:rsid w:val="00281A93"/>
    <w:rsid w:val="00287287"/>
    <w:rsid w:val="00291E36"/>
    <w:rsid w:val="00292257"/>
    <w:rsid w:val="002A54E0"/>
    <w:rsid w:val="002A574F"/>
    <w:rsid w:val="002B1595"/>
    <w:rsid w:val="002B191D"/>
    <w:rsid w:val="002B1AC1"/>
    <w:rsid w:val="002B2E83"/>
    <w:rsid w:val="002B66A8"/>
    <w:rsid w:val="002C29AF"/>
    <w:rsid w:val="002C7D94"/>
    <w:rsid w:val="002D0AF6"/>
    <w:rsid w:val="002E6E3B"/>
    <w:rsid w:val="002F164D"/>
    <w:rsid w:val="002F2A7E"/>
    <w:rsid w:val="00301692"/>
    <w:rsid w:val="003021BC"/>
    <w:rsid w:val="00305960"/>
    <w:rsid w:val="00306206"/>
    <w:rsid w:val="00310F62"/>
    <w:rsid w:val="00317D85"/>
    <w:rsid w:val="003234C5"/>
    <w:rsid w:val="00327C56"/>
    <w:rsid w:val="003315A1"/>
    <w:rsid w:val="003373EC"/>
    <w:rsid w:val="00342FF4"/>
    <w:rsid w:val="00344E5A"/>
    <w:rsid w:val="00346148"/>
    <w:rsid w:val="00346EDF"/>
    <w:rsid w:val="003531C4"/>
    <w:rsid w:val="003543F4"/>
    <w:rsid w:val="003669EA"/>
    <w:rsid w:val="003706CC"/>
    <w:rsid w:val="003714E1"/>
    <w:rsid w:val="00372865"/>
    <w:rsid w:val="0037733E"/>
    <w:rsid w:val="00377710"/>
    <w:rsid w:val="003914B8"/>
    <w:rsid w:val="003A155A"/>
    <w:rsid w:val="003A2D8E"/>
    <w:rsid w:val="003A7CE6"/>
    <w:rsid w:val="003B6C9F"/>
    <w:rsid w:val="003C20E4"/>
    <w:rsid w:val="003D12FE"/>
    <w:rsid w:val="003D6342"/>
    <w:rsid w:val="003D68E0"/>
    <w:rsid w:val="003E5CD7"/>
    <w:rsid w:val="003E6531"/>
    <w:rsid w:val="003E6EA2"/>
    <w:rsid w:val="003E6F90"/>
    <w:rsid w:val="003E73ED"/>
    <w:rsid w:val="003F2B82"/>
    <w:rsid w:val="003F3551"/>
    <w:rsid w:val="003F5D0F"/>
    <w:rsid w:val="003F7E72"/>
    <w:rsid w:val="0040006F"/>
    <w:rsid w:val="004008D7"/>
    <w:rsid w:val="00414101"/>
    <w:rsid w:val="00416FB6"/>
    <w:rsid w:val="004219CF"/>
    <w:rsid w:val="004234F0"/>
    <w:rsid w:val="00433DDB"/>
    <w:rsid w:val="004350CA"/>
    <w:rsid w:val="00435A29"/>
    <w:rsid w:val="00437619"/>
    <w:rsid w:val="0044031F"/>
    <w:rsid w:val="00444D2D"/>
    <w:rsid w:val="004463E0"/>
    <w:rsid w:val="0045630D"/>
    <w:rsid w:val="00465A1E"/>
    <w:rsid w:val="004712F3"/>
    <w:rsid w:val="00472AF1"/>
    <w:rsid w:val="00473A9F"/>
    <w:rsid w:val="0048299C"/>
    <w:rsid w:val="00493F43"/>
    <w:rsid w:val="0049445A"/>
    <w:rsid w:val="004A2A63"/>
    <w:rsid w:val="004A59A1"/>
    <w:rsid w:val="004A6E35"/>
    <w:rsid w:val="004B210C"/>
    <w:rsid w:val="004B2E5D"/>
    <w:rsid w:val="004C2A04"/>
    <w:rsid w:val="004C2A5C"/>
    <w:rsid w:val="004C7ECB"/>
    <w:rsid w:val="004D32D0"/>
    <w:rsid w:val="004D3ECF"/>
    <w:rsid w:val="004D405F"/>
    <w:rsid w:val="004E0E7E"/>
    <w:rsid w:val="004E0EDD"/>
    <w:rsid w:val="004E0FF1"/>
    <w:rsid w:val="004E4F4F"/>
    <w:rsid w:val="004E6789"/>
    <w:rsid w:val="004F05D6"/>
    <w:rsid w:val="004F1DE2"/>
    <w:rsid w:val="004F61E3"/>
    <w:rsid w:val="00500366"/>
    <w:rsid w:val="00502E10"/>
    <w:rsid w:val="0051015C"/>
    <w:rsid w:val="00512BC6"/>
    <w:rsid w:val="00516CF1"/>
    <w:rsid w:val="00531AE9"/>
    <w:rsid w:val="00536188"/>
    <w:rsid w:val="00544306"/>
    <w:rsid w:val="00550A66"/>
    <w:rsid w:val="00554718"/>
    <w:rsid w:val="00557105"/>
    <w:rsid w:val="005623D3"/>
    <w:rsid w:val="00564C48"/>
    <w:rsid w:val="00567EC7"/>
    <w:rsid w:val="00570013"/>
    <w:rsid w:val="0057021A"/>
    <w:rsid w:val="00574C30"/>
    <w:rsid w:val="005753EC"/>
    <w:rsid w:val="005801A2"/>
    <w:rsid w:val="00593B4B"/>
    <w:rsid w:val="005952A5"/>
    <w:rsid w:val="005A1C7B"/>
    <w:rsid w:val="005A2068"/>
    <w:rsid w:val="005A33A1"/>
    <w:rsid w:val="005A591C"/>
    <w:rsid w:val="005B217D"/>
    <w:rsid w:val="005C1828"/>
    <w:rsid w:val="005C385F"/>
    <w:rsid w:val="005C554B"/>
    <w:rsid w:val="005D25A4"/>
    <w:rsid w:val="005D74B4"/>
    <w:rsid w:val="005E10A3"/>
    <w:rsid w:val="005E1AC6"/>
    <w:rsid w:val="005E3F2B"/>
    <w:rsid w:val="005F6E11"/>
    <w:rsid w:val="005F6F1B"/>
    <w:rsid w:val="00610AD8"/>
    <w:rsid w:val="00612CAE"/>
    <w:rsid w:val="006140D5"/>
    <w:rsid w:val="006141A4"/>
    <w:rsid w:val="00615211"/>
    <w:rsid w:val="00615995"/>
    <w:rsid w:val="00616155"/>
    <w:rsid w:val="00620CEF"/>
    <w:rsid w:val="00621BF8"/>
    <w:rsid w:val="00622D07"/>
    <w:rsid w:val="00624B33"/>
    <w:rsid w:val="00624ECE"/>
    <w:rsid w:val="00626AAF"/>
    <w:rsid w:val="0063041A"/>
    <w:rsid w:val="00630AA2"/>
    <w:rsid w:val="006434EC"/>
    <w:rsid w:val="00646707"/>
    <w:rsid w:val="00650F43"/>
    <w:rsid w:val="00652A2E"/>
    <w:rsid w:val="00657F7E"/>
    <w:rsid w:val="00661F73"/>
    <w:rsid w:val="00662E58"/>
    <w:rsid w:val="006637F2"/>
    <w:rsid w:val="006642A5"/>
    <w:rsid w:val="00664DCF"/>
    <w:rsid w:val="00666E7C"/>
    <w:rsid w:val="006671A6"/>
    <w:rsid w:val="00677C25"/>
    <w:rsid w:val="00680C69"/>
    <w:rsid w:val="00685B38"/>
    <w:rsid w:val="00696447"/>
    <w:rsid w:val="006A071C"/>
    <w:rsid w:val="006A52BC"/>
    <w:rsid w:val="006B4A67"/>
    <w:rsid w:val="006C365A"/>
    <w:rsid w:val="006C4069"/>
    <w:rsid w:val="006C5D39"/>
    <w:rsid w:val="006D325C"/>
    <w:rsid w:val="006D64AF"/>
    <w:rsid w:val="006D69CF"/>
    <w:rsid w:val="006D6D9B"/>
    <w:rsid w:val="006E2810"/>
    <w:rsid w:val="006E5417"/>
    <w:rsid w:val="006F0503"/>
    <w:rsid w:val="006F0794"/>
    <w:rsid w:val="006F12F9"/>
    <w:rsid w:val="006F14D2"/>
    <w:rsid w:val="006F2196"/>
    <w:rsid w:val="006F7528"/>
    <w:rsid w:val="007023DE"/>
    <w:rsid w:val="007055B8"/>
    <w:rsid w:val="00707638"/>
    <w:rsid w:val="00712F60"/>
    <w:rsid w:val="00712FFA"/>
    <w:rsid w:val="00720E3B"/>
    <w:rsid w:val="0074393F"/>
    <w:rsid w:val="00744300"/>
    <w:rsid w:val="00745F6B"/>
    <w:rsid w:val="0075175B"/>
    <w:rsid w:val="0075585E"/>
    <w:rsid w:val="00756E51"/>
    <w:rsid w:val="00766B24"/>
    <w:rsid w:val="00770571"/>
    <w:rsid w:val="00772B1C"/>
    <w:rsid w:val="007768FF"/>
    <w:rsid w:val="007824D3"/>
    <w:rsid w:val="00782FC7"/>
    <w:rsid w:val="00787919"/>
    <w:rsid w:val="0079002E"/>
    <w:rsid w:val="00796EE3"/>
    <w:rsid w:val="007A5AA5"/>
    <w:rsid w:val="007A7D29"/>
    <w:rsid w:val="007B4AB8"/>
    <w:rsid w:val="007B4B63"/>
    <w:rsid w:val="007C49A2"/>
    <w:rsid w:val="007D1181"/>
    <w:rsid w:val="007E01A3"/>
    <w:rsid w:val="007E1A8A"/>
    <w:rsid w:val="007E3721"/>
    <w:rsid w:val="007E789D"/>
    <w:rsid w:val="007F1F8B"/>
    <w:rsid w:val="007F42DA"/>
    <w:rsid w:val="007F67A1"/>
    <w:rsid w:val="00800C35"/>
    <w:rsid w:val="008054EA"/>
    <w:rsid w:val="00811C05"/>
    <w:rsid w:val="00813AFD"/>
    <w:rsid w:val="008206C8"/>
    <w:rsid w:val="00822C00"/>
    <w:rsid w:val="0083278A"/>
    <w:rsid w:val="00851B81"/>
    <w:rsid w:val="0086387C"/>
    <w:rsid w:val="008663FF"/>
    <w:rsid w:val="0087046F"/>
    <w:rsid w:val="00874A6C"/>
    <w:rsid w:val="00874DAB"/>
    <w:rsid w:val="00876C65"/>
    <w:rsid w:val="00882F72"/>
    <w:rsid w:val="0089128F"/>
    <w:rsid w:val="008A0DC1"/>
    <w:rsid w:val="008A4B4C"/>
    <w:rsid w:val="008B0932"/>
    <w:rsid w:val="008B4FCE"/>
    <w:rsid w:val="008B68BC"/>
    <w:rsid w:val="008C239F"/>
    <w:rsid w:val="008C57CC"/>
    <w:rsid w:val="008D6F8C"/>
    <w:rsid w:val="008E3476"/>
    <w:rsid w:val="008E480C"/>
    <w:rsid w:val="008E48C0"/>
    <w:rsid w:val="008E7B9B"/>
    <w:rsid w:val="008F65CD"/>
    <w:rsid w:val="008F68EA"/>
    <w:rsid w:val="00901A99"/>
    <w:rsid w:val="00907757"/>
    <w:rsid w:val="00910982"/>
    <w:rsid w:val="00911486"/>
    <w:rsid w:val="009212B0"/>
    <w:rsid w:val="00921FA1"/>
    <w:rsid w:val="009234A5"/>
    <w:rsid w:val="009304B4"/>
    <w:rsid w:val="00933453"/>
    <w:rsid w:val="009336F7"/>
    <w:rsid w:val="0093636C"/>
    <w:rsid w:val="009374A7"/>
    <w:rsid w:val="00955F6D"/>
    <w:rsid w:val="00961560"/>
    <w:rsid w:val="00977C16"/>
    <w:rsid w:val="0098551D"/>
    <w:rsid w:val="00985DCB"/>
    <w:rsid w:val="0099133A"/>
    <w:rsid w:val="0099518F"/>
    <w:rsid w:val="00995DC0"/>
    <w:rsid w:val="00996FE1"/>
    <w:rsid w:val="00997DF0"/>
    <w:rsid w:val="009A1BE4"/>
    <w:rsid w:val="009A40C9"/>
    <w:rsid w:val="009A523D"/>
    <w:rsid w:val="009A571F"/>
    <w:rsid w:val="009A68F4"/>
    <w:rsid w:val="009B02A1"/>
    <w:rsid w:val="009B239E"/>
    <w:rsid w:val="009B3361"/>
    <w:rsid w:val="009B7F3F"/>
    <w:rsid w:val="009C324D"/>
    <w:rsid w:val="009C37AF"/>
    <w:rsid w:val="009D0BE4"/>
    <w:rsid w:val="009D63E1"/>
    <w:rsid w:val="009D730A"/>
    <w:rsid w:val="009D7CE6"/>
    <w:rsid w:val="009E68E8"/>
    <w:rsid w:val="009F496B"/>
    <w:rsid w:val="00A01439"/>
    <w:rsid w:val="00A02E61"/>
    <w:rsid w:val="00A039F7"/>
    <w:rsid w:val="00A05CFF"/>
    <w:rsid w:val="00A06FFC"/>
    <w:rsid w:val="00A10A38"/>
    <w:rsid w:val="00A13048"/>
    <w:rsid w:val="00A13DD7"/>
    <w:rsid w:val="00A34DB9"/>
    <w:rsid w:val="00A45B72"/>
    <w:rsid w:val="00A46843"/>
    <w:rsid w:val="00A53612"/>
    <w:rsid w:val="00A56B97"/>
    <w:rsid w:val="00A6093D"/>
    <w:rsid w:val="00A767DC"/>
    <w:rsid w:val="00A76A6D"/>
    <w:rsid w:val="00A814CF"/>
    <w:rsid w:val="00A83253"/>
    <w:rsid w:val="00A92E8F"/>
    <w:rsid w:val="00A9643B"/>
    <w:rsid w:val="00AA478D"/>
    <w:rsid w:val="00AA6E84"/>
    <w:rsid w:val="00AB1A1C"/>
    <w:rsid w:val="00AC1548"/>
    <w:rsid w:val="00AC46AE"/>
    <w:rsid w:val="00AD05A8"/>
    <w:rsid w:val="00AD2428"/>
    <w:rsid w:val="00AE341B"/>
    <w:rsid w:val="00AF1386"/>
    <w:rsid w:val="00B01905"/>
    <w:rsid w:val="00B07CA7"/>
    <w:rsid w:val="00B1279A"/>
    <w:rsid w:val="00B150AE"/>
    <w:rsid w:val="00B25945"/>
    <w:rsid w:val="00B34E93"/>
    <w:rsid w:val="00B3640F"/>
    <w:rsid w:val="00B4194A"/>
    <w:rsid w:val="00B437E8"/>
    <w:rsid w:val="00B5222E"/>
    <w:rsid w:val="00B53179"/>
    <w:rsid w:val="00B57A23"/>
    <w:rsid w:val="00B600CD"/>
    <w:rsid w:val="00B61C96"/>
    <w:rsid w:val="00B62909"/>
    <w:rsid w:val="00B73A2A"/>
    <w:rsid w:val="00B75A51"/>
    <w:rsid w:val="00B827C6"/>
    <w:rsid w:val="00B94B06"/>
    <w:rsid w:val="00B94C28"/>
    <w:rsid w:val="00BA381B"/>
    <w:rsid w:val="00BA720D"/>
    <w:rsid w:val="00BA79C3"/>
    <w:rsid w:val="00BB0B9C"/>
    <w:rsid w:val="00BC10BA"/>
    <w:rsid w:val="00BC4895"/>
    <w:rsid w:val="00BC5AFD"/>
    <w:rsid w:val="00BC5EB3"/>
    <w:rsid w:val="00BC6477"/>
    <w:rsid w:val="00BD0FA3"/>
    <w:rsid w:val="00BD5A41"/>
    <w:rsid w:val="00BD7332"/>
    <w:rsid w:val="00BE1B1D"/>
    <w:rsid w:val="00BE431D"/>
    <w:rsid w:val="00C00DDE"/>
    <w:rsid w:val="00C024BF"/>
    <w:rsid w:val="00C04F43"/>
    <w:rsid w:val="00C054E7"/>
    <w:rsid w:val="00C05E6F"/>
    <w:rsid w:val="00C0609D"/>
    <w:rsid w:val="00C10CAD"/>
    <w:rsid w:val="00C115AB"/>
    <w:rsid w:val="00C127AD"/>
    <w:rsid w:val="00C14A69"/>
    <w:rsid w:val="00C16A90"/>
    <w:rsid w:val="00C23859"/>
    <w:rsid w:val="00C26CCB"/>
    <w:rsid w:val="00C30249"/>
    <w:rsid w:val="00C32F5E"/>
    <w:rsid w:val="00C3723B"/>
    <w:rsid w:val="00C37BF7"/>
    <w:rsid w:val="00C42367"/>
    <w:rsid w:val="00C42466"/>
    <w:rsid w:val="00C44248"/>
    <w:rsid w:val="00C45FB7"/>
    <w:rsid w:val="00C509A1"/>
    <w:rsid w:val="00C52F94"/>
    <w:rsid w:val="00C541EE"/>
    <w:rsid w:val="00C606C9"/>
    <w:rsid w:val="00C6491D"/>
    <w:rsid w:val="00C77C70"/>
    <w:rsid w:val="00C80288"/>
    <w:rsid w:val="00C84003"/>
    <w:rsid w:val="00C90130"/>
    <w:rsid w:val="00C90650"/>
    <w:rsid w:val="00C91F15"/>
    <w:rsid w:val="00C97D78"/>
    <w:rsid w:val="00CA5919"/>
    <w:rsid w:val="00CB6F41"/>
    <w:rsid w:val="00CC0267"/>
    <w:rsid w:val="00CC2AAE"/>
    <w:rsid w:val="00CC5A42"/>
    <w:rsid w:val="00CD0EAB"/>
    <w:rsid w:val="00CE09B7"/>
    <w:rsid w:val="00CE5E02"/>
    <w:rsid w:val="00CF34DB"/>
    <w:rsid w:val="00CF3917"/>
    <w:rsid w:val="00CF5478"/>
    <w:rsid w:val="00CF558F"/>
    <w:rsid w:val="00CF7E3E"/>
    <w:rsid w:val="00D010C0"/>
    <w:rsid w:val="00D073E2"/>
    <w:rsid w:val="00D243BD"/>
    <w:rsid w:val="00D30CE9"/>
    <w:rsid w:val="00D37B32"/>
    <w:rsid w:val="00D446EC"/>
    <w:rsid w:val="00D51BF0"/>
    <w:rsid w:val="00D531DB"/>
    <w:rsid w:val="00D55942"/>
    <w:rsid w:val="00D6372F"/>
    <w:rsid w:val="00D6578A"/>
    <w:rsid w:val="00D807BF"/>
    <w:rsid w:val="00D81E3A"/>
    <w:rsid w:val="00D82FCC"/>
    <w:rsid w:val="00D86094"/>
    <w:rsid w:val="00D86E05"/>
    <w:rsid w:val="00D90238"/>
    <w:rsid w:val="00D97E7C"/>
    <w:rsid w:val="00DA00C7"/>
    <w:rsid w:val="00DA17FC"/>
    <w:rsid w:val="00DA231F"/>
    <w:rsid w:val="00DA7887"/>
    <w:rsid w:val="00DA7EB0"/>
    <w:rsid w:val="00DB2C26"/>
    <w:rsid w:val="00DB2F7F"/>
    <w:rsid w:val="00DB4759"/>
    <w:rsid w:val="00DB6C2C"/>
    <w:rsid w:val="00DD02F4"/>
    <w:rsid w:val="00DD38D0"/>
    <w:rsid w:val="00DD411F"/>
    <w:rsid w:val="00DD6622"/>
    <w:rsid w:val="00DD7F9B"/>
    <w:rsid w:val="00DE1C7C"/>
    <w:rsid w:val="00DE23CE"/>
    <w:rsid w:val="00DE6B43"/>
    <w:rsid w:val="00DF1AAE"/>
    <w:rsid w:val="00DF509B"/>
    <w:rsid w:val="00DF7720"/>
    <w:rsid w:val="00E02A94"/>
    <w:rsid w:val="00E073D6"/>
    <w:rsid w:val="00E11923"/>
    <w:rsid w:val="00E15730"/>
    <w:rsid w:val="00E262D4"/>
    <w:rsid w:val="00E2709B"/>
    <w:rsid w:val="00E36250"/>
    <w:rsid w:val="00E47F2D"/>
    <w:rsid w:val="00E53A18"/>
    <w:rsid w:val="00E54511"/>
    <w:rsid w:val="00E60EDC"/>
    <w:rsid w:val="00E61DAC"/>
    <w:rsid w:val="00E64244"/>
    <w:rsid w:val="00E71A1A"/>
    <w:rsid w:val="00E71BBC"/>
    <w:rsid w:val="00E71DDF"/>
    <w:rsid w:val="00E72B80"/>
    <w:rsid w:val="00E74440"/>
    <w:rsid w:val="00E75FE3"/>
    <w:rsid w:val="00E86C4C"/>
    <w:rsid w:val="00E90581"/>
    <w:rsid w:val="00E907A3"/>
    <w:rsid w:val="00EA50C8"/>
    <w:rsid w:val="00EA5AE0"/>
    <w:rsid w:val="00EB56E1"/>
    <w:rsid w:val="00EB7AB1"/>
    <w:rsid w:val="00ED4477"/>
    <w:rsid w:val="00EE1FE8"/>
    <w:rsid w:val="00EE6C78"/>
    <w:rsid w:val="00EE7888"/>
    <w:rsid w:val="00EE7CD8"/>
    <w:rsid w:val="00EF37F6"/>
    <w:rsid w:val="00EF48CC"/>
    <w:rsid w:val="00EF5DB6"/>
    <w:rsid w:val="00F00801"/>
    <w:rsid w:val="00F057BD"/>
    <w:rsid w:val="00F142F1"/>
    <w:rsid w:val="00F21921"/>
    <w:rsid w:val="00F2488D"/>
    <w:rsid w:val="00F308D9"/>
    <w:rsid w:val="00F42A7C"/>
    <w:rsid w:val="00F601A0"/>
    <w:rsid w:val="00F66DD5"/>
    <w:rsid w:val="00F712E9"/>
    <w:rsid w:val="00F73032"/>
    <w:rsid w:val="00F848FC"/>
    <w:rsid w:val="00F85E25"/>
    <w:rsid w:val="00F906F6"/>
    <w:rsid w:val="00F920DE"/>
    <w:rsid w:val="00F9282A"/>
    <w:rsid w:val="00F96BAD"/>
    <w:rsid w:val="00F976A5"/>
    <w:rsid w:val="00F976F5"/>
    <w:rsid w:val="00F97FA7"/>
    <w:rsid w:val="00FA139D"/>
    <w:rsid w:val="00FA60F5"/>
    <w:rsid w:val="00FB0E84"/>
    <w:rsid w:val="00FB7219"/>
    <w:rsid w:val="00FC104C"/>
    <w:rsid w:val="00FC2405"/>
    <w:rsid w:val="00FC3AF9"/>
    <w:rsid w:val="00FD01C2"/>
    <w:rsid w:val="00FD5B95"/>
    <w:rsid w:val="00FE595C"/>
    <w:rsid w:val="00FF092E"/>
    <w:rsid w:val="00FF0CE3"/>
    <w:rsid w:val="00FF4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character" w:customStyle="1" w:styleId="HeaderChar">
    <w:name w:val="Header Char"/>
    <w:basedOn w:val="DefaultParagraphFont"/>
    <w:link w:val="Header"/>
    <w:rsid w:val="008F65CD"/>
    <w:rPr>
      <w:sz w:val="22"/>
    </w:rPr>
  </w:style>
  <w:style w:type="character" w:customStyle="1" w:styleId="FooterChar">
    <w:name w:val="Footer Char"/>
    <w:basedOn w:val="DefaultParagraphFont"/>
    <w:link w:val="Footer"/>
    <w:rsid w:val="008F65C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F65CD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F65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hAnsi="PMingLiU"/>
      <w:b/>
      <w:bCs/>
      <w:sz w:val="20"/>
    </w:rPr>
  </w:style>
  <w:style w:type="paragraph" w:styleId="BodyText">
    <w:name w:val="Body Text"/>
    <w:basedOn w:val="Normal"/>
    <w:link w:val="BodyTextChar"/>
    <w:unhideWhenUsed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F65CD"/>
    <w:rPr>
      <w:rFonts w:eastAsia="PMingLiU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8F65C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F65CD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65CD"/>
    <w:pPr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unhideWhenUsed/>
    <w:rsid w:val="008F65CD"/>
    <w:pPr>
      <w:textAlignment w:val="auto"/>
    </w:pPr>
    <w:rPr>
      <w:rFonts w:eastAsiaTheme="minorEastAsia"/>
    </w:rPr>
  </w:style>
  <w:style w:type="paragraph" w:customStyle="1" w:styleId="tableheading">
    <w:name w:val="table heading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CA"/>
    </w:rPr>
  </w:style>
  <w:style w:type="character" w:customStyle="1" w:styleId="tablesyntaxChar">
    <w:name w:val="table syntax Char"/>
    <w:link w:val="tablesyntax"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Normal"/>
    <w:link w:val="tablesyntaxChar"/>
    <w:rsid w:val="008F65C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Times" w:eastAsia="Malgun Gothic" w:hAnsi="Times" w:cs="Times"/>
      <w:sz w:val="20"/>
      <w:lang w:val="en-CA"/>
    </w:rPr>
  </w:style>
  <w:style w:type="paragraph" w:customStyle="1" w:styleId="tablecell">
    <w:name w:val="table cell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  <w:textAlignment w:val="auto"/>
    </w:pPr>
    <w:rPr>
      <w:rFonts w:eastAsia="Malgun Gothic"/>
      <w:sz w:val="20"/>
      <w:szCs w:val="22"/>
      <w:lang w:val="en-CA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Normal"/>
    <w:uiPriority w:val="99"/>
    <w:rsid w:val="008F65CD"/>
    <w:pPr>
      <w:keepLines/>
      <w:spacing w:before="100" w:after="100" w:line="190" w:lineRule="exact"/>
      <w:textAlignment w:val="auto"/>
    </w:pPr>
    <w:rPr>
      <w:rFonts w:eastAsia="MS Mincho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033CBA"/>
    <w:rPr>
      <w:color w:val="605E5C"/>
      <w:shd w:val="clear" w:color="auto" w:fill="E1DFDD"/>
    </w:rPr>
  </w:style>
  <w:style w:type="table" w:styleId="TableGrid">
    <w:name w:val="Table Grid"/>
    <w:basedOn w:val="TableNormal"/>
    <w:rsid w:val="00874DAB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Heading2">
    <w:name w:val="Appendix Heading 2"/>
    <w:basedOn w:val="Heading2"/>
    <w:uiPriority w:val="99"/>
    <w:rsid w:val="00874DAB"/>
    <w:pPr>
      <w:numPr>
        <w:numId w:val="4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874DAB"/>
    <w:pPr>
      <w:numPr>
        <w:numId w:val="4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874DAB"/>
    <w:pPr>
      <w:numPr>
        <w:numId w:val="4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874DAB"/>
    <w:pPr>
      <w:keepNext w:val="0"/>
      <w:numPr>
        <w:numId w:val="4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hongtaow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rtak@qti.qualcomm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3</Pages>
  <Words>738</Words>
  <Characters>4209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Yung-Hsuan Chao (Jessie)</cp:lastModifiedBy>
  <cp:revision>115</cp:revision>
  <cp:lastPrinted>1900-01-01T08:00:00Z</cp:lastPrinted>
  <dcterms:created xsi:type="dcterms:W3CDTF">2019-09-18T01:06:00Z</dcterms:created>
  <dcterms:modified xsi:type="dcterms:W3CDTF">2019-10-03T09:56:00Z</dcterms:modified>
</cp:coreProperties>
</file>