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F2E2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1F878E" w:rsidR="00E61DAC" w:rsidRPr="00C45FB7" w:rsidRDefault="00FF092E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 xml:space="preserve">Marta </w:t>
            </w:r>
            <w:r w:rsidRPr="00C45FB7">
              <w:rPr>
                <w:color w:val="000000"/>
                <w:szCs w:val="22"/>
              </w:rPr>
              <w:t>Karczewicz</w:t>
            </w:r>
            <w:r>
              <w:rPr>
                <w:szCs w:val="22"/>
                <w:lang w:val="en-CA"/>
              </w:rPr>
              <w:t xml:space="preserve">, </w:t>
            </w:r>
            <w:r w:rsidRPr="00C45FB7">
              <w:rPr>
                <w:szCs w:val="22"/>
              </w:rPr>
              <w:t>Hongtao Wang</w:t>
            </w:r>
            <w:r w:rsidR="00B25945" w:rsidRPr="00C45FB7">
              <w:rPr>
                <w:szCs w:val="22"/>
              </w:rPr>
              <w:t>,</w:t>
            </w:r>
            <w:r>
              <w:rPr>
                <w:szCs w:val="22"/>
              </w:rPr>
              <w:t xml:space="preserve"> 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7BB3E45E" w:rsidR="00A10A38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="00033CBA" w:rsidRPr="00635E01">
                <w:rPr>
                  <w:rStyle w:val="Hyperlink"/>
                </w:rPr>
                <w:t>martak@qti.qualcomm.com</w:t>
              </w:r>
            </w:hyperlink>
          </w:p>
          <w:p w14:paraId="32C2ABFD" w14:textId="1AD40453" w:rsidR="004D32D0" w:rsidRPr="005B217D" w:rsidRDefault="00605670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3CB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3ACB68" w14:textId="2079B88B" w:rsidR="00874DAB" w:rsidRPr="00874DAB" w:rsidRDefault="00874DAB" w:rsidP="00874DAB">
      <w:pPr>
        <w:rPr>
          <w:b/>
          <w:bCs/>
          <w:noProof/>
          <w:sz w:val="20"/>
          <w:lang w:val="en-CA"/>
        </w:rPr>
      </w:pPr>
      <w:r w:rsidRPr="00874DAB">
        <w:rPr>
          <w:b/>
          <w:bCs/>
          <w:noProof/>
          <w:sz w:val="20"/>
          <w:lang w:val="en-CA"/>
        </w:rPr>
        <w:t>9.3.3.2</w:t>
      </w:r>
      <w:r w:rsidRPr="00874DAB">
        <w:rPr>
          <w:b/>
          <w:bCs/>
          <w:noProof/>
          <w:sz w:val="20"/>
          <w:lang w:val="en-CA"/>
        </w:rPr>
        <w:tab/>
        <w:t>Rice parameter derivation process for abs_remainder[ ] and dec_abs_level[ ]</w:t>
      </w:r>
    </w:p>
    <w:p w14:paraId="662E44D1" w14:textId="1DF93A35" w:rsidR="00874DAB" w:rsidRPr="00874DAB" w:rsidRDefault="00874DAB" w:rsidP="00874DAB">
      <w:pPr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874DAB">
        <w:rPr>
          <w:noProof/>
          <w:sz w:val="20"/>
          <w:lang w:val="en-CA" w:eastAsia="ko-KR"/>
        </w:rPr>
        <w:t>( x0, y0 )</w:t>
      </w:r>
      <w:r w:rsidRPr="00874DAB">
        <w:rPr>
          <w:noProof/>
          <w:sz w:val="20"/>
          <w:lang w:val="en-CA"/>
        </w:rPr>
        <w:t xml:space="preserve"> </w:t>
      </w:r>
      <w:r w:rsidRPr="00874DAB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874DAB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812E53D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Output of this process is the Rice parameter cRiceParam.</w:t>
      </w:r>
    </w:p>
    <w:p w14:paraId="27F10A70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652A23C8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If transform_skip_flag[ x0 </w:t>
      </w:r>
      <w:r w:rsidRPr="00874DAB">
        <w:rPr>
          <w:noProof/>
          <w:sz w:val="20"/>
          <w:lang w:val="en-CA"/>
        </w:rPr>
        <w:t>][</w:t>
      </w:r>
      <w:r w:rsidRPr="00874DAB">
        <w:rPr>
          <w:noProof/>
          <w:sz w:val="20"/>
          <w:lang w:val="en-CA" w:eastAsia="zh-CN"/>
        </w:rPr>
        <w:t> y0 ] is equal to 1, trafoSkip is set equal to 1 and the following applies:</w:t>
      </w:r>
    </w:p>
    <w:p w14:paraId="1CAB993C" w14:textId="77777777" w:rsidR="00874DAB" w:rsidRPr="00874DAB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&gt; 0 )</w:t>
      </w:r>
      <w:r w:rsidRPr="00874DAB">
        <w:rPr>
          <w:noProof/>
          <w:szCs w:val="20"/>
          <w:lang w:eastAsia="ko-KR"/>
        </w:rPr>
        <w:br/>
      </w:r>
      <w:r w:rsidRPr="00874DAB">
        <w:rPr>
          <w:noProof/>
          <w:szCs w:val="20"/>
          <w:lang w:eastAsia="ko-KR"/>
        </w:rPr>
        <w:tab/>
        <w:t>locSumAbs += AbsLevel[ xC − 1 ][ yC ]</w:t>
      </w:r>
      <w:r w:rsidRPr="00874DAB">
        <w:rPr>
          <w:noProof/>
          <w:szCs w:val="20"/>
          <w:lang w:eastAsia="ko-KR"/>
        </w:rPr>
        <w:br/>
        <w:t>if( yC &gt; 0 )</w:t>
      </w:r>
      <w:r w:rsidRPr="00874DAB">
        <w:rPr>
          <w:noProof/>
          <w:szCs w:val="20"/>
          <w:lang w:eastAsia="ko-KR"/>
        </w:rPr>
        <w:tab/>
        <w:t>(</w:t>
      </w:r>
      <w:r w:rsidRPr="00874DAB">
        <w:rPr>
          <w:noProof/>
          <w:szCs w:val="20"/>
          <w:lang w:eastAsia="ko-KR"/>
        </w:rPr>
        <w:fldChar w:fldCharType="begin" w:fldLock="1"/>
      </w:r>
      <w:r w:rsidRPr="00874DAB">
        <w:rPr>
          <w:noProof/>
          <w:szCs w:val="20"/>
          <w:lang w:eastAsia="ko-KR"/>
        </w:rPr>
        <w:instrText xml:space="preserve"> STYLEREF 1 \s </w:instrText>
      </w:r>
      <w:r w:rsidRPr="00874DAB">
        <w:rPr>
          <w:noProof/>
          <w:szCs w:val="20"/>
          <w:lang w:eastAsia="ko-KR"/>
        </w:rPr>
        <w:fldChar w:fldCharType="separate"/>
      </w:r>
      <w:r w:rsidRPr="00874DAB">
        <w:rPr>
          <w:noProof/>
          <w:szCs w:val="20"/>
          <w:lang w:eastAsia="ko-KR"/>
        </w:rPr>
        <w:t>9</w:t>
      </w:r>
      <w:r w:rsidRPr="00874DAB">
        <w:rPr>
          <w:noProof/>
          <w:szCs w:val="20"/>
          <w:lang w:eastAsia="ko-KR"/>
        </w:rPr>
        <w:fldChar w:fldCharType="end"/>
      </w:r>
      <w:r w:rsidRPr="00874DAB">
        <w:rPr>
          <w:noProof/>
          <w:szCs w:val="20"/>
          <w:lang w:eastAsia="ko-KR"/>
        </w:rPr>
        <w:noBreakHyphen/>
      </w:r>
      <w:r w:rsidRPr="00874DAB">
        <w:rPr>
          <w:noProof/>
          <w:szCs w:val="20"/>
          <w:lang w:eastAsia="ko-KR"/>
        </w:rPr>
        <w:fldChar w:fldCharType="begin" w:fldLock="1"/>
      </w:r>
      <w:r w:rsidRPr="00874DAB">
        <w:rPr>
          <w:noProof/>
          <w:szCs w:val="20"/>
          <w:lang w:eastAsia="ko-KR"/>
        </w:rPr>
        <w:instrText xml:space="preserve"> SEQ Equation \* ARABIC \s 1 </w:instrText>
      </w:r>
      <w:r w:rsidRPr="00874DAB">
        <w:rPr>
          <w:noProof/>
          <w:szCs w:val="20"/>
          <w:lang w:eastAsia="ko-KR"/>
        </w:rPr>
        <w:fldChar w:fldCharType="separate"/>
      </w:r>
      <w:r w:rsidRPr="00874DAB">
        <w:rPr>
          <w:noProof/>
          <w:szCs w:val="20"/>
          <w:lang w:eastAsia="ko-KR"/>
        </w:rPr>
        <w:t>9</w:t>
      </w:r>
      <w:r w:rsidRPr="00874DAB">
        <w:rPr>
          <w:noProof/>
          <w:szCs w:val="20"/>
          <w:lang w:eastAsia="ko-KR"/>
        </w:rPr>
        <w:fldChar w:fldCharType="end"/>
      </w:r>
      <w:r w:rsidRPr="00874DAB">
        <w:rPr>
          <w:noProof/>
          <w:szCs w:val="20"/>
          <w:lang w:eastAsia="ko-KR"/>
        </w:rPr>
        <w:t>)</w:t>
      </w:r>
      <w:r w:rsidRPr="00874DAB">
        <w:rPr>
          <w:noProof/>
          <w:szCs w:val="20"/>
          <w:lang w:eastAsia="ko-KR"/>
        </w:rPr>
        <w:br/>
      </w:r>
      <w:r w:rsidRPr="00874DAB">
        <w:rPr>
          <w:noProof/>
          <w:szCs w:val="20"/>
          <w:lang w:eastAsia="ko-KR"/>
        </w:rPr>
        <w:tab/>
        <w:t>locSumAbs += AbsLevel[ xC ][ yC − 1 ]</w:t>
      </w:r>
      <w:r w:rsidRPr="00874DAB">
        <w:rPr>
          <w:noProof/>
          <w:szCs w:val="20"/>
          <w:lang w:eastAsia="ko-KR"/>
        </w:rPr>
        <w:br/>
        <w:t>locSumAbs = Clip3( 0, 31, locSumAbs )</w:t>
      </w:r>
    </w:p>
    <w:p w14:paraId="7E2243A6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70704F4B" w14:textId="1C2899D4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0" w:author="Yung-Hsuan Chao" w:date="2019-09-24T20:12:00Z"/>
          <w:noProof/>
          <w:szCs w:val="20"/>
          <w:lang w:eastAsia="ko-KR"/>
        </w:rPr>
      </w:pPr>
      <w:ins w:id="1" w:author="Yung-Hsuan Chao" w:date="2019-09-24T20:12:00Z">
        <w:r>
          <w:rPr>
            <w:noProof/>
            <w:szCs w:val="20"/>
            <w:lang w:eastAsia="ko-KR"/>
          </w:rPr>
          <w:t>noPos = 0</w:t>
        </w:r>
      </w:ins>
    </w:p>
    <w:p w14:paraId="5053E7CA" w14:textId="77777777" w:rsidR="00FF42DE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" w:author="Yung-Hsuan Chao" w:date="2019-09-24T20:12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&lt; (1 &lt;&lt; log2TbWidth) − 1 ) {</w:t>
      </w:r>
    </w:p>
    <w:p w14:paraId="00EA16E2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" w:author="Yung-Hsuan Chao" w:date="2019-09-24T20:13:00Z"/>
          <w:noProof/>
          <w:szCs w:val="20"/>
          <w:lang w:eastAsia="ko-KR"/>
        </w:rPr>
      </w:pPr>
      <w:ins w:id="4" w:author="Yung-Hsuan Chao" w:date="2019-09-24T20:12:00Z">
        <w:r>
          <w:rPr>
            <w:noProof/>
            <w:szCs w:val="20"/>
            <w:lang w:eastAsia="ko-KR"/>
          </w:rPr>
          <w:t xml:space="preserve">   </w:t>
        </w:r>
      </w:ins>
      <w:ins w:id="5" w:author="Yung-Hsuan Chao" w:date="2019-09-24T20:13:00Z">
        <w:r>
          <w:rPr>
            <w:noProof/>
            <w:szCs w:val="20"/>
            <w:lang w:eastAsia="ko-KR"/>
          </w:rPr>
          <w:t>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+ 1 ][ yC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xC &lt; (1 &lt;&lt; log2TbWidth) − 2 )</w:t>
      </w:r>
      <w:ins w:id="6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4126624C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7" w:author="Yung-Hsuan Chao" w:date="2019-09-24T20:13:00Z"/>
          <w:noProof/>
          <w:szCs w:val="20"/>
          <w:lang w:eastAsia="ko-KR"/>
        </w:rPr>
      </w:pPr>
      <w:ins w:id="8" w:author="Yung-Hsuan Chao" w:date="2019-09-24T20:13:00Z">
        <w:r>
          <w:rPr>
            <w:noProof/>
            <w:szCs w:val="20"/>
            <w:lang w:eastAsia="ko-KR"/>
          </w:rPr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+ 2 ][ yC ]</w:t>
      </w:r>
    </w:p>
    <w:p w14:paraId="0E813857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9" w:author="Yung-Hsuan Chao" w:date="2019-09-24T20:14:00Z"/>
          <w:noProof/>
          <w:szCs w:val="20"/>
          <w:lang w:eastAsia="ko-KR"/>
        </w:rPr>
      </w:pPr>
      <w:ins w:id="10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− 1 )</w:t>
      </w:r>
      <w:ins w:id="11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5002E274" w14:textId="14F94546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2" w:author="Yung-Hsuan Chao" w:date="2019-09-24T20:13:00Z"/>
          <w:noProof/>
          <w:szCs w:val="20"/>
          <w:lang w:eastAsia="ko-KR"/>
        </w:rPr>
      </w:pPr>
      <w:ins w:id="13" w:author="Yung-Hsuan Chao" w:date="2019-09-24T20:14:00Z">
        <w:r>
          <w:rPr>
            <w:noProof/>
            <w:szCs w:val="20"/>
            <w:lang w:eastAsia="ko-KR"/>
          </w:rPr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+ 1 ][ yC + 1 ]</w:t>
      </w:r>
      <w:r w:rsidR="00874DAB" w:rsidRPr="00874DAB">
        <w:rPr>
          <w:noProof/>
          <w:szCs w:val="20"/>
          <w:lang w:eastAsia="ko-KR"/>
        </w:rPr>
        <w:tab/>
        <w:t>(</w:t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STYLEREF 1 \s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noBreakHyphen/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SEQ Equation \* ARABIC \s 1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10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t>)</w:t>
      </w:r>
      <w:r w:rsidR="00874DAB" w:rsidRPr="00874DAB">
        <w:rPr>
          <w:noProof/>
          <w:szCs w:val="20"/>
          <w:lang w:eastAsia="ko-KR"/>
        </w:rPr>
        <w:br/>
      </w:r>
      <w:ins w:id="14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</w:p>
    <w:p w14:paraId="3F8BBDFF" w14:textId="77777777" w:rsidR="00615211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5" w:author="Yung-Hsuan Chao" w:date="2019-09-24T20:14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}</w:t>
      </w:r>
      <w:r w:rsidRPr="00874DAB">
        <w:rPr>
          <w:noProof/>
          <w:szCs w:val="20"/>
          <w:lang w:eastAsia="ko-KR"/>
        </w:rPr>
        <w:br/>
        <w:t>if( yC &lt; (1 &lt;&lt; log2TbHeight) − 1 ) {</w:t>
      </w:r>
    </w:p>
    <w:p w14:paraId="3475754B" w14:textId="77777777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6" w:author="Yung-Hsuan Chao" w:date="2019-09-24T20:14:00Z"/>
          <w:noProof/>
          <w:szCs w:val="20"/>
          <w:lang w:eastAsia="ko-KR"/>
        </w:rPr>
      </w:pPr>
      <w:ins w:id="17" w:author="Yung-Hsuan Chao" w:date="2019-09-24T20:14:00Z">
        <w:r>
          <w:rPr>
            <w:noProof/>
            <w:szCs w:val="20"/>
            <w:lang w:eastAsia="ko-KR"/>
          </w:rPr>
          <w:t xml:space="preserve">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][ yC + 1 ]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− 2 )</w:t>
      </w:r>
      <w:ins w:id="18" w:author="Yung-Hsuan Chao" w:date="2019-09-24T20:14:00Z">
        <w:r>
          <w:rPr>
            <w:noProof/>
            <w:szCs w:val="20"/>
            <w:lang w:eastAsia="ko-KR"/>
          </w:rPr>
          <w:t xml:space="preserve"> {</w:t>
        </w:r>
      </w:ins>
    </w:p>
    <w:p w14:paraId="44E50DF0" w14:textId="1F080BF1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9" w:author="Yung-Hsuan Chao" w:date="2019-09-24T20:14:00Z"/>
          <w:noProof/>
          <w:szCs w:val="20"/>
          <w:lang w:eastAsia="ko-KR"/>
        </w:rPr>
      </w:pPr>
      <w:ins w:id="20" w:author="Yung-Hsuan Chao" w:date="2019-09-24T20:14:00Z">
        <w:r>
          <w:rPr>
            <w:noProof/>
            <w:szCs w:val="20"/>
            <w:lang w:eastAsia="ko-KR"/>
          </w:rPr>
          <w:lastRenderedPageBreak/>
          <w:t xml:space="preserve">      noPos</w:t>
        </w:r>
      </w:ins>
      <w:ins w:id="21" w:author="Yung-Hsuan Chao" w:date="2019-09-24T20:15:00Z">
        <w:r>
          <w:rPr>
            <w:noProof/>
            <w:szCs w:val="20"/>
            <w:lang w:eastAsia="ko-KR"/>
          </w:rPr>
          <w:t xml:space="preserve">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 [ xC ][ yC + 2 ]</w:t>
      </w:r>
    </w:p>
    <w:p w14:paraId="7CFFD09E" w14:textId="77777777" w:rsidR="00DA7EB0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2" w:author="Yung-Hsuan Chao" w:date="2019-09-24T20:15:00Z"/>
          <w:noProof/>
          <w:szCs w:val="20"/>
          <w:lang w:eastAsia="ko-KR"/>
        </w:rPr>
      </w:pPr>
      <w:ins w:id="23" w:author="Yung-Hsuan Chao" w:date="2019-09-24T20:14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  <w:t xml:space="preserve">} </w:t>
      </w:r>
    </w:p>
    <w:p w14:paraId="038A21A2" w14:textId="7C8FBD4B" w:rsidR="00874DAB" w:rsidRPr="00874DAB" w:rsidRDefault="00A07BDD" w:rsidP="00A07BD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szCs w:val="20"/>
          <w:lang w:eastAsia="ko-KR"/>
        </w:rPr>
      </w:pPr>
      <w:ins w:id="24" w:author="Yung-Hsuan Chao (Jessie)" w:date="2019-10-03T12:12:00Z">
        <w:r>
          <w:rPr>
            <w:noProof/>
            <w:szCs w:val="20"/>
            <w:lang w:eastAsia="ko-KR"/>
          </w:rPr>
          <w:t>locSumAbs = (noPos = = 0 | | noPos = = 5)? locSumAbs : (locSumAbs*5</w:t>
        </w:r>
        <w:r w:rsidRPr="000834C7">
          <w:t xml:space="preserve"> </w:t>
        </w:r>
        <w:r>
          <w:t>&gt;&gt; (noPos &gt;&gt; 1)</w:t>
        </w:r>
        <w:r>
          <w:rPr>
            <w:noProof/>
            <w:szCs w:val="20"/>
            <w:lang w:eastAsia="ko-KR"/>
          </w:rPr>
          <w:t>)</w:t>
        </w:r>
      </w:ins>
      <w:bookmarkStart w:id="25" w:name="_GoBack"/>
      <w:bookmarkEnd w:id="25"/>
      <w:r w:rsidR="00874DAB" w:rsidRPr="00874DAB">
        <w:rPr>
          <w:noProof/>
          <w:szCs w:val="20"/>
          <w:lang w:eastAsia="ko-KR"/>
        </w:rPr>
        <w:br/>
        <w:t>locSumAbs = Clip3( 0, 31, locSumAbs − baseLevel * 5 )</w:t>
      </w:r>
      <w:ins w:id="26" w:author="Yung-Hsuan Chao" w:date="2019-09-24T20:24:00Z">
        <w:r w:rsidR="00DD38D0">
          <w:rPr>
            <w:noProof/>
            <w:szCs w:val="20"/>
            <w:lang w:eastAsia="ko-KR"/>
          </w:rPr>
          <w:t xml:space="preserve"> + (locSumAbs &gt; 256)</w:t>
        </w:r>
      </w:ins>
      <w:ins w:id="27" w:author="Yung-Hsuan Chao" w:date="2019-09-24T20:26:00Z">
        <w:r w:rsidR="00DD38D0">
          <w:rPr>
            <w:noProof/>
            <w:szCs w:val="20"/>
            <w:lang w:eastAsia="ko-KR"/>
          </w:rPr>
          <w:t xml:space="preserve"> + </w:t>
        </w:r>
      </w:ins>
      <w:ins w:id="28" w:author="Yung-Hsuan Chao" w:date="2019-09-24T20:27:00Z">
        <w:r w:rsidR="00DD38D0">
          <w:rPr>
            <w:noProof/>
            <w:szCs w:val="20"/>
            <w:lang w:eastAsia="ko-KR"/>
          </w:rPr>
          <w:t>(baseLevel? 0: (locSumAbs &gt; 128))</w:t>
        </w:r>
      </w:ins>
    </w:p>
    <w:p w14:paraId="6538EDBC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The following applies:</w:t>
      </w:r>
    </w:p>
    <w:p w14:paraId="540533BE" w14:textId="629C6104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If baseLevel is equal to 0, the variable s is set equal to Max( 0, QState </w:t>
      </w:r>
      <w:r w:rsidRPr="00874DAB">
        <w:rPr>
          <w:noProof/>
          <w:sz w:val="20"/>
          <w:lang w:val="en-CA" w:eastAsia="ko-KR"/>
        </w:rPr>
        <w:t>− 1 ) and</w:t>
      </w:r>
      <w:r w:rsidRPr="00874DAB">
        <w:rPr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669ECFD2" w14:textId="3BA1641F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75979649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</w:p>
    <w:p w14:paraId="536D570B" w14:textId="77777777" w:rsidR="00874DAB" w:rsidRPr="00874DAB" w:rsidRDefault="00874DAB" w:rsidP="00874DAB">
      <w:pPr>
        <w:pStyle w:val="Caption"/>
        <w:rPr>
          <w:rFonts w:ascii="Times New Roman" w:hAnsi="Times New Roman"/>
          <w:noProof/>
          <w:lang w:val="en-CA"/>
        </w:rPr>
      </w:pPr>
      <w:bookmarkStart w:id="29" w:name="_Ref531770375"/>
      <w:r w:rsidRPr="00874DAB">
        <w:rPr>
          <w:rFonts w:ascii="Times New Roman" w:hAnsi="Times New Roman"/>
          <w:noProof/>
          <w:lang w:val="en-CA"/>
        </w:rPr>
        <w:t>Table </w:t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STYLEREF 1 \s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9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r w:rsidRPr="00874DAB">
        <w:rPr>
          <w:rFonts w:ascii="Times New Roman" w:hAnsi="Times New Roman"/>
          <w:noProof/>
          <w:lang w:val="en-CA"/>
        </w:rPr>
        <w:noBreakHyphen/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SEQ Table \* ARABIC \s 1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78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bookmarkEnd w:id="29"/>
      <w:r w:rsidRPr="00874DAB">
        <w:rPr>
          <w:rFonts w:ascii="Times New Roman" w:hAnsi="Times New Roman"/>
          <w:noProof/>
          <w:lang w:val="en-CA"/>
        </w:rPr>
        <w:t xml:space="preserve"> – Specification of cRiceParam and ZeroPos[ n ] based on locSumAbs, trafoSkip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874DAB" w:rsidRPr="00874DAB" w14:paraId="37DE5F67" w14:textId="77777777" w:rsidTr="0045630D">
        <w:tc>
          <w:tcPr>
            <w:tcW w:w="1036" w:type="dxa"/>
          </w:tcPr>
          <w:p w14:paraId="24B129D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3B9E3B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405F57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49A9A5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vAlign w:val="center"/>
          </w:tcPr>
          <w:p w14:paraId="5A1F93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085F3A6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850A6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8FE83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70ABC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24" w:type="dxa"/>
            <w:vAlign w:val="center"/>
          </w:tcPr>
          <w:p w14:paraId="31F13E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vAlign w:val="center"/>
          </w:tcPr>
          <w:p w14:paraId="0EEDF7D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24" w:type="dxa"/>
            <w:vAlign w:val="center"/>
          </w:tcPr>
          <w:p w14:paraId="5A49BDB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5A00AB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24" w:type="dxa"/>
            <w:vAlign w:val="center"/>
          </w:tcPr>
          <w:p w14:paraId="66CD291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24" w:type="dxa"/>
            <w:vAlign w:val="center"/>
          </w:tcPr>
          <w:p w14:paraId="67ADB32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24" w:type="dxa"/>
            <w:vAlign w:val="center"/>
          </w:tcPr>
          <w:p w14:paraId="0DBF365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B955B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24" w:type="dxa"/>
            <w:vAlign w:val="center"/>
          </w:tcPr>
          <w:p w14:paraId="2BD24C8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24" w:type="dxa"/>
            <w:vAlign w:val="center"/>
          </w:tcPr>
          <w:p w14:paraId="3DCE8C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15</w:t>
            </w:r>
          </w:p>
        </w:tc>
      </w:tr>
      <w:tr w:rsidR="00874DAB" w:rsidRPr="00874DAB" w14:paraId="3214A2AF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68FEC6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1031C4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F5FBBA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56AF18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642A2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5A17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C4F0E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D9E92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5D14E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9BDC1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FC5356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B9E92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756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C4166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3F786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9E47C0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D767A5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5407A7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690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</w:tr>
      <w:tr w:rsidR="00874DAB" w:rsidRPr="00874DAB" w14:paraId="6A96F205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CB1E19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F27A19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E6FDC6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4662EA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F17DBF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5D4C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5CBF3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81FA35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0C98FE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A268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84AA8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8F88E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D843A7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C4EA8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1666B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2ECC2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B59C41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C45F6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18BC87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</w:tr>
      <w:tr w:rsidR="00874DAB" w:rsidRPr="00874DAB" w14:paraId="496AA65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3BCF93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564A55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128AE7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0BAB2C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0568323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95B1FE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E2C1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127E4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26DA8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3F36EF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CF5B7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990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FFF63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397B72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E5A34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869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F5623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C601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F332DA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</w:tr>
      <w:tr w:rsidR="00874DAB" w:rsidRPr="00874DAB" w14:paraId="6289C7F3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1B7C7F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2434C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AE19CE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C4D47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BAE5E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B5D16B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D3E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B78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A0883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B7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053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E9D22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3A54A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CE01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2BCB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1DF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DDC11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4443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D7B0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6880434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AC89E6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D71A9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C7473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A7160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A91D77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803CCB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D081D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E11B8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8F008D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B8F97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EBC142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5D2F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E973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400CE8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FF7E1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D9435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9D956A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1DDE1F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8329B6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25BC63AD" w14:textId="77777777" w:rsidTr="0045630D">
        <w:tc>
          <w:tcPr>
            <w:tcW w:w="1036" w:type="dxa"/>
          </w:tcPr>
          <w:p w14:paraId="1BA240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89C2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1FE7E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B5926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23" w:type="dxa"/>
            <w:vAlign w:val="center"/>
          </w:tcPr>
          <w:p w14:paraId="161902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24" w:type="dxa"/>
            <w:vAlign w:val="center"/>
          </w:tcPr>
          <w:p w14:paraId="5876578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24" w:type="dxa"/>
            <w:vAlign w:val="center"/>
          </w:tcPr>
          <w:p w14:paraId="4F090A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24" w:type="dxa"/>
            <w:vAlign w:val="center"/>
          </w:tcPr>
          <w:p w14:paraId="28D2473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24" w:type="dxa"/>
            <w:vAlign w:val="center"/>
          </w:tcPr>
          <w:p w14:paraId="260219C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24" w:type="dxa"/>
            <w:vAlign w:val="center"/>
          </w:tcPr>
          <w:p w14:paraId="39A41EF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24" w:type="dxa"/>
            <w:vAlign w:val="center"/>
          </w:tcPr>
          <w:p w14:paraId="6843E5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24" w:type="dxa"/>
            <w:vAlign w:val="center"/>
          </w:tcPr>
          <w:p w14:paraId="0FB929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24" w:type="dxa"/>
            <w:vAlign w:val="center"/>
          </w:tcPr>
          <w:p w14:paraId="4D80CF2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24" w:type="dxa"/>
            <w:vAlign w:val="center"/>
          </w:tcPr>
          <w:p w14:paraId="6196F37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24" w:type="dxa"/>
            <w:vAlign w:val="center"/>
          </w:tcPr>
          <w:p w14:paraId="7705F05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24" w:type="dxa"/>
            <w:vAlign w:val="center"/>
          </w:tcPr>
          <w:p w14:paraId="39E245F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24" w:type="dxa"/>
            <w:vAlign w:val="center"/>
          </w:tcPr>
          <w:p w14:paraId="38A236F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24" w:type="dxa"/>
            <w:vAlign w:val="center"/>
          </w:tcPr>
          <w:p w14:paraId="4224A58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24" w:type="dxa"/>
            <w:vAlign w:val="center"/>
          </w:tcPr>
          <w:p w14:paraId="12F03F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31</w:t>
            </w:r>
          </w:p>
        </w:tc>
      </w:tr>
      <w:tr w:rsidR="00874DAB" w:rsidRPr="00874DAB" w14:paraId="195F75B3" w14:textId="77777777" w:rsidTr="0045630D">
        <w:tc>
          <w:tcPr>
            <w:tcW w:w="1036" w:type="dxa"/>
          </w:tcPr>
          <w:p w14:paraId="4748ABD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49F5B9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2D5FA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15E7D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3" w:type="dxa"/>
            <w:vAlign w:val="center"/>
          </w:tcPr>
          <w:p w14:paraId="7B80C1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15945C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7BEBD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6B7CA9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28776E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8E640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4454B4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1651E3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F45B5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060D5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DE02E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C5602E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0ABA0EC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1ED54D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780CAD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</w:tr>
      <w:tr w:rsidR="00874DAB" w:rsidRPr="00874DAB" w14:paraId="3A90ED5D" w14:textId="77777777" w:rsidTr="0045630D">
        <w:tc>
          <w:tcPr>
            <w:tcW w:w="1036" w:type="dxa"/>
          </w:tcPr>
          <w:p w14:paraId="7E331AD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099950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9A565F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3944FD6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vAlign w:val="center"/>
          </w:tcPr>
          <w:p w14:paraId="26BB633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7DDA11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31D63BB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02BCE0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22F2CC4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579313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4054EC8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15032F8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3642BC7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3943D4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A3190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A72503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6E7D653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BA0D12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38403C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</w:tr>
      <w:tr w:rsidR="00874DAB" w:rsidRPr="00874DAB" w14:paraId="27237A79" w14:textId="77777777" w:rsidTr="0045630D">
        <w:tc>
          <w:tcPr>
            <w:tcW w:w="1036" w:type="dxa"/>
          </w:tcPr>
          <w:p w14:paraId="64EED1F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8FAC28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0704C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5D971B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90EEF6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1D033DE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206A879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1E02F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08F03E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996AB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7434EF1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DC57B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C21637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77F233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1A73E6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812EEF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966F8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E465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C8AE29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52B45C0F" w14:textId="77777777" w:rsidTr="0045630D">
        <w:tc>
          <w:tcPr>
            <w:tcW w:w="1036" w:type="dxa"/>
          </w:tcPr>
          <w:p w14:paraId="171E2FA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C17D0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38B0F60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77DA2F2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84F93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6FE524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4B6B3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FFEA35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6CD9A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89B9CD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4DCE62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977592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2A3793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646F1E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5E1EE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7802F0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B981F3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05F16E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A3733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45CB6BAB" w14:textId="77777777" w:rsidTr="0045630D">
        <w:tc>
          <w:tcPr>
            <w:tcW w:w="1036" w:type="dxa"/>
          </w:tcPr>
          <w:p w14:paraId="6C3C83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6881BD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544341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3328A0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3" w:type="dxa"/>
            <w:vAlign w:val="center"/>
          </w:tcPr>
          <w:p w14:paraId="38932B9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0FB018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876D6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21E8E7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94B716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E4A228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0D1C8C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1B5598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DBA4E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F74CBF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EC1F2A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1872A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96789E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3421536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D8A82D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45630D" w:rsidRPr="00874DAB" w14:paraId="347ADAEF" w14:textId="77777777" w:rsidTr="0045630D">
        <w:trPr>
          <w:ins w:id="30" w:author="Yung-Hsuan Chao" w:date="2019-09-24T22:26:00Z"/>
        </w:trPr>
        <w:tc>
          <w:tcPr>
            <w:tcW w:w="1036" w:type="dxa"/>
          </w:tcPr>
          <w:p w14:paraId="44037C6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4C80DA0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19BF924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34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locSumAbs</w:t>
              </w:r>
            </w:ins>
          </w:p>
        </w:tc>
        <w:tc>
          <w:tcPr>
            <w:tcW w:w="423" w:type="dxa"/>
          </w:tcPr>
          <w:p w14:paraId="655BC838" w14:textId="1E9F3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36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32</w:t>
              </w:r>
            </w:ins>
          </w:p>
        </w:tc>
        <w:tc>
          <w:tcPr>
            <w:tcW w:w="423" w:type="dxa"/>
          </w:tcPr>
          <w:p w14:paraId="0D1CF40C" w14:textId="49C64C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38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33</w:t>
              </w:r>
            </w:ins>
          </w:p>
        </w:tc>
        <w:tc>
          <w:tcPr>
            <w:tcW w:w="424" w:type="dxa"/>
          </w:tcPr>
          <w:p w14:paraId="2ACB32D3" w14:textId="05F277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69808C" w14:textId="3A20589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56807" w14:textId="0AD8CC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524C756" w14:textId="56BF7AD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FEC35" w14:textId="04DABE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158F68" w14:textId="1018073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2B8730" w14:textId="7E8D5C3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EE0065" w14:textId="4722010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92193B" w14:textId="2CB216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9DEAD8C" w14:textId="6E3CC7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EB4A7C8" w14:textId="14146A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957EEB" w14:textId="4E0AEC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32E059" w14:textId="5868F8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FD5B483" w14:textId="49C652F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</w:tr>
      <w:tr w:rsidR="0045630D" w:rsidRPr="00874DAB" w14:paraId="36E6574F" w14:textId="77777777" w:rsidTr="0045630D">
        <w:trPr>
          <w:ins w:id="53" w:author="Yung-Hsuan Chao" w:date="2019-09-24T22:26:00Z"/>
        </w:trPr>
        <w:tc>
          <w:tcPr>
            <w:tcW w:w="1036" w:type="dxa"/>
          </w:tcPr>
          <w:p w14:paraId="682DD864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55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316" w:type="dxa"/>
          </w:tcPr>
          <w:p w14:paraId="41D35EC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4E8BC9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58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4F977F5D" w14:textId="3F0F4A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60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3" w:type="dxa"/>
          </w:tcPr>
          <w:p w14:paraId="01FDE775" w14:textId="6319CC67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62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5</w:t>
              </w:r>
            </w:ins>
          </w:p>
        </w:tc>
        <w:tc>
          <w:tcPr>
            <w:tcW w:w="424" w:type="dxa"/>
          </w:tcPr>
          <w:p w14:paraId="04A530B9" w14:textId="4312D79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4AEC0B" w14:textId="69E64C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54E53BA" w14:textId="075BDAD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EEED27" w14:textId="265AE04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10C97D5" w14:textId="411D914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2995BA" w14:textId="78F744F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61E81F" w14:textId="3326F7A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12C84E" w14:textId="132CA79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39B000C" w14:textId="5AB9563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C5DB089" w14:textId="64C453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4A725A" w14:textId="11B841E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011C6D5" w14:textId="5D9E01C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5058E95" w14:textId="3D0756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3B9C42" w14:textId="41E6599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10A12289" w14:textId="77777777" w:rsidTr="0045630D">
        <w:trPr>
          <w:ins w:id="77" w:author="Yung-Hsuan Chao" w:date="2019-09-24T22:26:00Z"/>
        </w:trPr>
        <w:tc>
          <w:tcPr>
            <w:tcW w:w="1036" w:type="dxa"/>
          </w:tcPr>
          <w:p w14:paraId="3DB0488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79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316" w:type="dxa"/>
          </w:tcPr>
          <w:p w14:paraId="2EDBC3F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3FFA329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82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7C73FD2E" w14:textId="5FBA9776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84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423" w:type="dxa"/>
          </w:tcPr>
          <w:p w14:paraId="08C4D99B" w14:textId="12849BC1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86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424" w:type="dxa"/>
          </w:tcPr>
          <w:p w14:paraId="02DCC795" w14:textId="47B667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E1626A" w14:textId="0CE1A65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895AB1" w14:textId="38AE2C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7693582" w14:textId="7265710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A3683B6" w14:textId="1A881A4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8679B88" w14:textId="0AD14D1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C69602" w14:textId="7238DF0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75B042" w14:textId="58B6A73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F78C2B" w14:textId="76AFFE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C956AA" w14:textId="01B0CCD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D0EB111" w14:textId="07D496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ABB602" w14:textId="4B1F38D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726CF5" w14:textId="62EA21C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DCA9ACA" w14:textId="44E6BC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7C7DC786" w14:textId="77777777" w:rsidTr="0045630D">
        <w:trPr>
          <w:ins w:id="101" w:author="Yung-Hsuan Chao" w:date="2019-09-24T22:26:00Z"/>
        </w:trPr>
        <w:tc>
          <w:tcPr>
            <w:tcW w:w="1036" w:type="dxa"/>
          </w:tcPr>
          <w:p w14:paraId="10B68BA8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618741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04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1216" w:type="dxa"/>
          </w:tcPr>
          <w:p w14:paraId="332B4C5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06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1F1C43E1" w14:textId="49D8299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08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1A64D0E7" w14:textId="3392F9D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10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28AEF04E" w14:textId="25FAF88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A45B7A0" w14:textId="6C8784B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A2666B" w14:textId="0DCC2A8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43FE2EC" w14:textId="22BED3B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F15F96" w14:textId="73A52D1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3ECCDE5" w14:textId="1FDCC60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EA379D8" w14:textId="00177B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0864163" w14:textId="3972B1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875ECA" w14:textId="41FD9CB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4C2D77" w14:textId="4CCF26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9365F" w14:textId="4C50A4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727DC5E" w14:textId="4929312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3DAD61" w14:textId="540E719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315B06" w14:textId="3BB9701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4040F256" w14:textId="77777777" w:rsidTr="0045630D">
        <w:trPr>
          <w:ins w:id="125" w:author="Yung-Hsuan Chao" w:date="2019-09-24T22:26:00Z"/>
        </w:trPr>
        <w:tc>
          <w:tcPr>
            <w:tcW w:w="1036" w:type="dxa"/>
          </w:tcPr>
          <w:p w14:paraId="005C516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0AC6BE1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28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1216" w:type="dxa"/>
          </w:tcPr>
          <w:p w14:paraId="21B39A2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0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022E160D" w14:textId="68AD9D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2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D10AD91" w14:textId="5AE58FF9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4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43DF5A09" w14:textId="03A46E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8DEB40" w14:textId="4A42E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86EA3D" w14:textId="703F5F9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FD506E5" w14:textId="4EC82BA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645C5" w14:textId="597A958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65F9AD1" w14:textId="01F61B1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CC30E55" w14:textId="3B352C6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2099485" w14:textId="54DCF1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4936A49" w14:textId="4C93958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166AA" w14:textId="33688A6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AC29B3" w14:textId="21CF93D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4C89CBC" w14:textId="61C6C71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319092" w14:textId="09D5952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83F453" w14:textId="281D5F1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5AD8C9E6" w14:textId="77777777" w:rsidTr="0045630D">
        <w:trPr>
          <w:ins w:id="149" w:author="Yung-Hsuan Chao" w:date="2019-09-24T22:26:00Z"/>
        </w:trPr>
        <w:tc>
          <w:tcPr>
            <w:tcW w:w="1036" w:type="dxa"/>
          </w:tcPr>
          <w:p w14:paraId="169DB38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FCCCD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52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1216" w:type="dxa"/>
          </w:tcPr>
          <w:p w14:paraId="0F4AE737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4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4794E8AB" w14:textId="37AA467A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6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6AED119" w14:textId="1EAABFC4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8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6B9871EA" w14:textId="779C722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25702EF" w14:textId="743A31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187E70" w14:textId="7093E16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B772F2" w14:textId="1709DDE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DC162E4" w14:textId="6BA794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B8869" w14:textId="62D6F5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2AD1E34" w14:textId="1474E08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C86B0" w14:textId="132884A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C77C098" w14:textId="212B3F4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24329A" w14:textId="5268FFD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B61E4E" w14:textId="3FA25A2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B56070" w14:textId="1BF922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419B2F" w14:textId="2A1252A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DEAFC2B" w14:textId="5630D2C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</w:tbl>
    <w:p w14:paraId="2E61AD30" w14:textId="77777777" w:rsidR="00874DAB" w:rsidRDefault="00874DAB" w:rsidP="006A071C">
      <w:pPr>
        <w:pStyle w:val="Heading1"/>
        <w:numPr>
          <w:ilvl w:val="0"/>
          <w:numId w:val="0"/>
        </w:numPr>
        <w:rPr>
          <w:rFonts w:cs="Times New Roman"/>
          <w:lang w:val="en-CA"/>
        </w:rPr>
      </w:pPr>
    </w:p>
    <w:p w14:paraId="1C2421CA" w14:textId="6AA7472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453E1" w14:textId="77777777" w:rsidR="00605670" w:rsidRDefault="00605670">
      <w:r>
        <w:separator/>
      </w:r>
    </w:p>
  </w:endnote>
  <w:endnote w:type="continuationSeparator" w:id="0">
    <w:p w14:paraId="1D588174" w14:textId="77777777" w:rsidR="00605670" w:rsidRDefault="0060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40B69B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7BDD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25899" w14:textId="77777777" w:rsidR="00605670" w:rsidRDefault="00605670">
      <w:r>
        <w:separator/>
      </w:r>
    </w:p>
  </w:footnote>
  <w:footnote w:type="continuationSeparator" w:id="0">
    <w:p w14:paraId="2DB69294" w14:textId="77777777" w:rsidR="00605670" w:rsidRDefault="00605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8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5"/>
  </w:num>
  <w:num w:numId="39">
    <w:abstractNumId w:val="4"/>
  </w:num>
  <w:num w:numId="40">
    <w:abstractNumId w:val="8"/>
  </w:num>
  <w:num w:numId="41">
    <w:abstractNumId w:val="16"/>
  </w:num>
  <w:num w:numId="42">
    <w:abstractNumId w:val="24"/>
  </w:num>
  <w:num w:numId="4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3CBA"/>
    <w:rsid w:val="00041C13"/>
    <w:rsid w:val="000458BC"/>
    <w:rsid w:val="00045C41"/>
    <w:rsid w:val="00046C03"/>
    <w:rsid w:val="000635E6"/>
    <w:rsid w:val="00064E2C"/>
    <w:rsid w:val="00065039"/>
    <w:rsid w:val="00072CED"/>
    <w:rsid w:val="0007614F"/>
    <w:rsid w:val="000776DA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3775D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4A66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AE3"/>
    <w:rsid w:val="00233D68"/>
    <w:rsid w:val="0023565A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66A8"/>
    <w:rsid w:val="002C29AF"/>
    <w:rsid w:val="002C7D94"/>
    <w:rsid w:val="002D0AF6"/>
    <w:rsid w:val="002E6E3B"/>
    <w:rsid w:val="002F164D"/>
    <w:rsid w:val="002F2A7E"/>
    <w:rsid w:val="00301692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B6C9F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06F"/>
    <w:rsid w:val="004008D7"/>
    <w:rsid w:val="00414101"/>
    <w:rsid w:val="00416FB6"/>
    <w:rsid w:val="004219CF"/>
    <w:rsid w:val="004234F0"/>
    <w:rsid w:val="00433DDB"/>
    <w:rsid w:val="004350CA"/>
    <w:rsid w:val="00435A29"/>
    <w:rsid w:val="00437619"/>
    <w:rsid w:val="0044031F"/>
    <w:rsid w:val="00444D2D"/>
    <w:rsid w:val="004463E0"/>
    <w:rsid w:val="0045630D"/>
    <w:rsid w:val="00465A1E"/>
    <w:rsid w:val="004712F3"/>
    <w:rsid w:val="00472AF1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05D6"/>
    <w:rsid w:val="004F1DE2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05670"/>
    <w:rsid w:val="00610AD8"/>
    <w:rsid w:val="00612CAE"/>
    <w:rsid w:val="006140D5"/>
    <w:rsid w:val="006141A4"/>
    <w:rsid w:val="00615211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85B38"/>
    <w:rsid w:val="00696447"/>
    <w:rsid w:val="006A071C"/>
    <w:rsid w:val="006A52BC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56E51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B4B63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663FF"/>
    <w:rsid w:val="0087046F"/>
    <w:rsid w:val="00874A6C"/>
    <w:rsid w:val="00874DAB"/>
    <w:rsid w:val="00876C65"/>
    <w:rsid w:val="00882F72"/>
    <w:rsid w:val="0089128F"/>
    <w:rsid w:val="008A0DC1"/>
    <w:rsid w:val="008A4B4C"/>
    <w:rsid w:val="008B0932"/>
    <w:rsid w:val="008B68BC"/>
    <w:rsid w:val="008C239F"/>
    <w:rsid w:val="008C57CC"/>
    <w:rsid w:val="008D6F8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551D"/>
    <w:rsid w:val="00985DCB"/>
    <w:rsid w:val="0099133A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07BDD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150A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20D"/>
    <w:rsid w:val="00BA79C3"/>
    <w:rsid w:val="00BB0B9C"/>
    <w:rsid w:val="00BC10BA"/>
    <w:rsid w:val="00BC2EEC"/>
    <w:rsid w:val="00BC4895"/>
    <w:rsid w:val="00BC5AFD"/>
    <w:rsid w:val="00BC5EB3"/>
    <w:rsid w:val="00BC6477"/>
    <w:rsid w:val="00BD0FA3"/>
    <w:rsid w:val="00BD279A"/>
    <w:rsid w:val="00BD5A41"/>
    <w:rsid w:val="00BD7332"/>
    <w:rsid w:val="00BE1B1D"/>
    <w:rsid w:val="00BE431D"/>
    <w:rsid w:val="00C00DDE"/>
    <w:rsid w:val="00C024BF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44248"/>
    <w:rsid w:val="00C45FB7"/>
    <w:rsid w:val="00C509A1"/>
    <w:rsid w:val="00C52F94"/>
    <w:rsid w:val="00C541EE"/>
    <w:rsid w:val="00C606C9"/>
    <w:rsid w:val="00C6491D"/>
    <w:rsid w:val="00C77C70"/>
    <w:rsid w:val="00C80288"/>
    <w:rsid w:val="00C84003"/>
    <w:rsid w:val="00C90130"/>
    <w:rsid w:val="00C90650"/>
    <w:rsid w:val="00C91F15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094"/>
    <w:rsid w:val="00D86E05"/>
    <w:rsid w:val="00D90238"/>
    <w:rsid w:val="00D97E7C"/>
    <w:rsid w:val="00DA00C7"/>
    <w:rsid w:val="00DA17FC"/>
    <w:rsid w:val="00DA231F"/>
    <w:rsid w:val="00DA7887"/>
    <w:rsid w:val="00DA7EB0"/>
    <w:rsid w:val="00DB2C26"/>
    <w:rsid w:val="00DB2F7F"/>
    <w:rsid w:val="00DB4759"/>
    <w:rsid w:val="00DB6C2C"/>
    <w:rsid w:val="00DD02F4"/>
    <w:rsid w:val="00DD38D0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E1FE8"/>
    <w:rsid w:val="00EE6C78"/>
    <w:rsid w:val="00EE7888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42A7C"/>
    <w:rsid w:val="00F601A0"/>
    <w:rsid w:val="00F66DD5"/>
    <w:rsid w:val="00F712E9"/>
    <w:rsid w:val="00F73032"/>
    <w:rsid w:val="00F848FC"/>
    <w:rsid w:val="00F85E25"/>
    <w:rsid w:val="00F906F6"/>
    <w:rsid w:val="00F920DE"/>
    <w:rsid w:val="00F9282A"/>
    <w:rsid w:val="00F96BAD"/>
    <w:rsid w:val="00F976A5"/>
    <w:rsid w:val="00F97FA7"/>
    <w:rsid w:val="00FA139D"/>
    <w:rsid w:val="00FA60F5"/>
    <w:rsid w:val="00FB0E84"/>
    <w:rsid w:val="00FB7219"/>
    <w:rsid w:val="00FC104C"/>
    <w:rsid w:val="00FC2405"/>
    <w:rsid w:val="00FC3AF9"/>
    <w:rsid w:val="00FD01C2"/>
    <w:rsid w:val="00FD5B95"/>
    <w:rsid w:val="00FE595C"/>
    <w:rsid w:val="00FF092E"/>
    <w:rsid w:val="00FF0CE3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  <w:style w:type="table" w:styleId="TableGrid">
    <w:name w:val="Table Grid"/>
    <w:basedOn w:val="TableNormal"/>
    <w:rsid w:val="00874DAB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874DAB"/>
    <w:pPr>
      <w:numPr>
        <w:numId w:val="4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74DAB"/>
    <w:pPr>
      <w:keepNext w:val="0"/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</cp:revision>
  <cp:lastPrinted>1900-01-01T08:00:00Z</cp:lastPrinted>
  <dcterms:created xsi:type="dcterms:W3CDTF">2019-09-26T04:47:00Z</dcterms:created>
  <dcterms:modified xsi:type="dcterms:W3CDTF">2019-10-03T10:12:00Z</dcterms:modified>
</cp:coreProperties>
</file>