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FD7A61" w14:paraId="7E96CA4B" w14:textId="77777777">
        <w:tc>
          <w:tcPr>
            <w:tcW w:w="6408" w:type="dxa"/>
          </w:tcPr>
          <w:p w14:paraId="18E03134" w14:textId="0474012E" w:rsidR="006C5D39" w:rsidRPr="00FD7A61" w:rsidRDefault="00A7117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7A61"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0003E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1F975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D7A61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13CE825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D7A61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2C883B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D7A61">
              <w:rPr>
                <w:b/>
                <w:szCs w:val="22"/>
                <w:lang w:val="en-CA"/>
              </w:rPr>
              <w:t xml:space="preserve">Joint </w:t>
            </w:r>
            <w:r w:rsidR="006C5D39" w:rsidRPr="00FD7A61">
              <w:rPr>
                <w:b/>
                <w:szCs w:val="22"/>
                <w:lang w:val="en-CA"/>
              </w:rPr>
              <w:t xml:space="preserve">Video </w:t>
            </w:r>
            <w:r w:rsidR="00F712E9" w:rsidRPr="00FD7A61">
              <w:rPr>
                <w:b/>
                <w:szCs w:val="22"/>
                <w:lang w:val="en-CA"/>
              </w:rPr>
              <w:t>Experts</w:t>
            </w:r>
            <w:r w:rsidR="009D7CE6" w:rsidRPr="00FD7A61">
              <w:rPr>
                <w:b/>
                <w:szCs w:val="22"/>
                <w:lang w:val="en-CA"/>
              </w:rPr>
              <w:t xml:space="preserve"> Team</w:t>
            </w:r>
            <w:r w:rsidR="006C5D39" w:rsidRPr="00FD7A61">
              <w:rPr>
                <w:b/>
                <w:szCs w:val="22"/>
                <w:lang w:val="en-CA"/>
              </w:rPr>
              <w:t xml:space="preserve"> (</w:t>
            </w:r>
            <w:r w:rsidR="009D7CE6" w:rsidRPr="00FD7A61">
              <w:rPr>
                <w:b/>
                <w:szCs w:val="22"/>
                <w:lang w:val="en-CA"/>
              </w:rPr>
              <w:t>JVET</w:t>
            </w:r>
            <w:r w:rsidR="006C5D39" w:rsidRPr="00FD7A61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FD7A6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7A61">
              <w:rPr>
                <w:b/>
                <w:szCs w:val="22"/>
                <w:lang w:val="en-CA"/>
              </w:rPr>
              <w:t xml:space="preserve">of </w:t>
            </w:r>
            <w:r w:rsidR="007F1F8B" w:rsidRPr="00FD7A61">
              <w:rPr>
                <w:b/>
                <w:szCs w:val="22"/>
                <w:lang w:val="en-CA"/>
              </w:rPr>
              <w:t>ITU-T SG</w:t>
            </w:r>
            <w:r w:rsidR="005E1AC6" w:rsidRPr="00FD7A61">
              <w:rPr>
                <w:b/>
                <w:szCs w:val="22"/>
                <w:lang w:val="en-CA"/>
              </w:rPr>
              <w:t> </w:t>
            </w:r>
            <w:r w:rsidR="007F1F8B" w:rsidRPr="00FD7A61">
              <w:rPr>
                <w:b/>
                <w:szCs w:val="22"/>
                <w:lang w:val="en-CA"/>
              </w:rPr>
              <w:t>16 WP</w:t>
            </w:r>
            <w:r w:rsidR="005E1AC6" w:rsidRPr="00FD7A61">
              <w:rPr>
                <w:b/>
                <w:szCs w:val="22"/>
                <w:lang w:val="en-CA"/>
              </w:rPr>
              <w:t> </w:t>
            </w:r>
            <w:r w:rsidR="007F1F8B" w:rsidRPr="00FD7A61">
              <w:rPr>
                <w:b/>
                <w:szCs w:val="22"/>
                <w:lang w:val="en-CA"/>
              </w:rPr>
              <w:t>3 and ISO/IEC JTC</w:t>
            </w:r>
            <w:r w:rsidR="005E1AC6" w:rsidRPr="00FD7A61">
              <w:rPr>
                <w:b/>
                <w:szCs w:val="22"/>
                <w:lang w:val="en-CA"/>
              </w:rPr>
              <w:t> </w:t>
            </w:r>
            <w:r w:rsidR="007F1F8B" w:rsidRPr="00FD7A61">
              <w:rPr>
                <w:b/>
                <w:szCs w:val="22"/>
                <w:lang w:val="en-CA"/>
              </w:rPr>
              <w:t>1/SC</w:t>
            </w:r>
            <w:r w:rsidR="005E1AC6" w:rsidRPr="00FD7A61">
              <w:rPr>
                <w:b/>
                <w:szCs w:val="22"/>
                <w:lang w:val="en-CA"/>
              </w:rPr>
              <w:t> </w:t>
            </w:r>
            <w:r w:rsidR="007F1F8B" w:rsidRPr="00FD7A61">
              <w:rPr>
                <w:b/>
                <w:szCs w:val="22"/>
                <w:lang w:val="en-CA"/>
              </w:rPr>
              <w:t>29/WG</w:t>
            </w:r>
            <w:r w:rsidR="005E1AC6" w:rsidRPr="00FD7A61">
              <w:rPr>
                <w:b/>
                <w:szCs w:val="22"/>
                <w:lang w:val="en-CA"/>
              </w:rPr>
              <w:t> </w:t>
            </w:r>
            <w:r w:rsidR="007F1F8B" w:rsidRPr="00FD7A61">
              <w:rPr>
                <w:b/>
                <w:szCs w:val="22"/>
                <w:lang w:val="en-CA"/>
              </w:rPr>
              <w:t>11</w:t>
            </w:r>
          </w:p>
          <w:p w14:paraId="19908E82" w14:textId="4321453A" w:rsidR="00E61DAC" w:rsidRPr="00FD7A61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7A61">
              <w:t>1</w:t>
            </w:r>
            <w:r w:rsidR="008952E6" w:rsidRPr="00FD7A61">
              <w:t>6</w:t>
            </w:r>
            <w:r w:rsidR="00155526" w:rsidRPr="00FD7A61">
              <w:t>th</w:t>
            </w:r>
            <w:r w:rsidR="00A767DC" w:rsidRPr="00FD7A61">
              <w:t xml:space="preserve"> Meeting: </w:t>
            </w:r>
            <w:r w:rsidR="007450D0" w:rsidRPr="00FD7A61">
              <w:rPr>
                <w:szCs w:val="22"/>
                <w:lang w:val="en-CA"/>
              </w:rPr>
              <w:t xml:space="preserve">Geneva, CH, </w:t>
            </w:r>
            <w:r w:rsidR="007450D0" w:rsidRPr="00FD7A61">
              <w:rPr>
                <w:lang w:val="en-CA"/>
              </w:rPr>
              <w:t>1</w:t>
            </w:r>
            <w:r w:rsidR="00B57A23" w:rsidRPr="00FD7A61">
              <w:rPr>
                <w:lang w:val="en-CA"/>
              </w:rPr>
              <w:t>–1</w:t>
            </w:r>
            <w:r w:rsidR="007450D0" w:rsidRPr="00FD7A61">
              <w:rPr>
                <w:lang w:val="en-CA"/>
              </w:rPr>
              <w:t>1</w:t>
            </w:r>
            <w:r w:rsidR="00B57A23" w:rsidRPr="00FD7A61">
              <w:rPr>
                <w:lang w:val="en-CA"/>
              </w:rPr>
              <w:t xml:space="preserve"> </w:t>
            </w:r>
            <w:r w:rsidR="007450D0" w:rsidRPr="00FD7A61">
              <w:rPr>
                <w:lang w:val="en-CA"/>
              </w:rPr>
              <w:t>Oct.</w:t>
            </w:r>
            <w:r w:rsidR="00B57A23" w:rsidRPr="00FD7A61">
              <w:rPr>
                <w:lang w:val="en-CA"/>
              </w:rPr>
              <w:t xml:space="preserve"> 201</w:t>
            </w:r>
            <w:r w:rsidR="007450D0" w:rsidRPr="00FD7A6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538A3EC" w:rsidR="008A4B4C" w:rsidRPr="00FD7A61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D7A61">
              <w:rPr>
                <w:lang w:val="en-CA"/>
              </w:rPr>
              <w:t>Document</w:t>
            </w:r>
            <w:r w:rsidR="006C5D39" w:rsidRPr="00FD7A61">
              <w:rPr>
                <w:lang w:val="en-CA"/>
              </w:rPr>
              <w:t xml:space="preserve">: </w:t>
            </w:r>
            <w:r w:rsidR="009D7CE6" w:rsidRPr="00FD7A61">
              <w:rPr>
                <w:lang w:val="en-CA"/>
              </w:rPr>
              <w:t>JVET</w:t>
            </w:r>
            <w:r w:rsidRPr="00FD7A61">
              <w:rPr>
                <w:lang w:val="en-CA"/>
              </w:rPr>
              <w:t>-</w:t>
            </w:r>
            <w:r w:rsidR="00AC2310" w:rsidRPr="00FD7A61">
              <w:rPr>
                <w:lang w:val="en-CA"/>
              </w:rPr>
              <w:t>P</w:t>
            </w:r>
            <w:r w:rsidR="00B06F77" w:rsidRPr="00C44F2A">
              <w:rPr>
                <w:lang w:val="en-CA"/>
              </w:rPr>
              <w:t>0545</w:t>
            </w:r>
            <w:r w:rsidR="00E47F2D" w:rsidRPr="00FD7A61">
              <w:rPr>
                <w:lang w:val="en-CA"/>
              </w:rPr>
              <w:t>-v</w:t>
            </w:r>
            <w:ins w:id="0" w:author="Kui Fan" w:date="2019-09-30T11:22:00Z">
              <w:r w:rsidR="00F27B29">
                <w:rPr>
                  <w:lang w:val="en-CA"/>
                </w:rPr>
                <w:t>2</w:t>
              </w:r>
            </w:ins>
            <w:del w:id="1" w:author="Kui Fan" w:date="2019-09-30T11:22:00Z">
              <w:r w:rsidR="00E47F2D" w:rsidRPr="00FD7A61" w:rsidDel="00F27B2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FD7A6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D7A61" w14:paraId="188D2B50" w14:textId="77777777">
        <w:tc>
          <w:tcPr>
            <w:tcW w:w="1458" w:type="dxa"/>
          </w:tcPr>
          <w:p w14:paraId="7A6C85EB" w14:textId="77777777" w:rsidR="00E61DAC" w:rsidRPr="00FD7A6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7A6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94EF91E" w:rsidR="00E61DAC" w:rsidRPr="00FD7A61" w:rsidRDefault="00A711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D7A61">
              <w:rPr>
                <w:b/>
                <w:szCs w:val="22"/>
                <w:lang w:val="en-CA"/>
              </w:rPr>
              <w:t>CE6</w:t>
            </w:r>
            <w:r w:rsidR="002105B4">
              <w:rPr>
                <w:rFonts w:hint="eastAsia"/>
                <w:b/>
                <w:szCs w:val="22"/>
                <w:lang w:val="en-CA" w:eastAsia="zh-CN"/>
              </w:rPr>
              <w:t>-2.3-</w:t>
            </w:r>
            <w:r w:rsidR="00C16CBA">
              <w:rPr>
                <w:rFonts w:hint="eastAsia"/>
                <w:b/>
                <w:szCs w:val="22"/>
                <w:lang w:val="en-CA" w:eastAsia="zh-CN"/>
              </w:rPr>
              <w:t>r</w:t>
            </w:r>
            <w:r w:rsidR="002105B4">
              <w:rPr>
                <w:rFonts w:hint="eastAsia"/>
                <w:b/>
                <w:szCs w:val="22"/>
                <w:lang w:val="en-CA" w:eastAsia="zh-CN"/>
              </w:rPr>
              <w:t>e</w:t>
            </w:r>
            <w:r w:rsidR="002105B4">
              <w:rPr>
                <w:b/>
                <w:szCs w:val="22"/>
                <w:lang w:val="en-CA"/>
              </w:rPr>
              <w:t>lated</w:t>
            </w:r>
            <w:r w:rsidRPr="00FD7A61">
              <w:rPr>
                <w:b/>
                <w:szCs w:val="22"/>
                <w:lang w:val="en-CA"/>
              </w:rPr>
              <w:t xml:space="preserve">: </w:t>
            </w:r>
            <w:r w:rsidR="00DE13FB">
              <w:rPr>
                <w:b/>
                <w:szCs w:val="22"/>
                <w:lang w:val="en-CA"/>
              </w:rPr>
              <w:t>Reduced</w:t>
            </w:r>
            <w:r w:rsidR="00DE13FB" w:rsidRPr="00FD7A61">
              <w:rPr>
                <w:b/>
                <w:szCs w:val="22"/>
                <w:lang w:val="en-CA"/>
              </w:rPr>
              <w:t xml:space="preserve"> </w:t>
            </w:r>
            <w:r w:rsidR="00BF4318">
              <w:rPr>
                <w:b/>
                <w:szCs w:val="22"/>
                <w:lang w:val="en-CA"/>
              </w:rPr>
              <w:t>8</w:t>
            </w:r>
            <w:r w:rsidR="00DE13FB">
              <w:rPr>
                <w:b/>
                <w:szCs w:val="22"/>
                <w:lang w:val="en-CA"/>
              </w:rPr>
              <w:t>×</w:t>
            </w:r>
            <w:r w:rsidR="00BF4318">
              <w:rPr>
                <w:b/>
                <w:szCs w:val="22"/>
                <w:lang w:val="en-CA"/>
              </w:rPr>
              <w:t>8</w:t>
            </w:r>
            <w:r w:rsidRPr="00FD7A61">
              <w:rPr>
                <w:b/>
                <w:szCs w:val="22"/>
                <w:lang w:val="en-CA"/>
              </w:rPr>
              <w:t xml:space="preserve"> </w:t>
            </w:r>
            <w:r w:rsidR="00BF4318">
              <w:rPr>
                <w:b/>
                <w:szCs w:val="22"/>
                <w:lang w:val="en-CA"/>
              </w:rPr>
              <w:t>matrices</w:t>
            </w:r>
            <w:r w:rsidR="00DE13FB">
              <w:rPr>
                <w:b/>
                <w:szCs w:val="22"/>
                <w:lang w:val="en-CA"/>
              </w:rPr>
              <w:t xml:space="preserve"> for</w:t>
            </w:r>
            <w:r w:rsidR="00DE13FB" w:rsidRPr="00FD7A61">
              <w:rPr>
                <w:b/>
                <w:szCs w:val="22"/>
                <w:lang w:val="en-CA"/>
              </w:rPr>
              <w:t xml:space="preserve"> LFNST</w:t>
            </w:r>
          </w:p>
        </w:tc>
      </w:tr>
      <w:tr w:rsidR="00E61DAC" w:rsidRPr="00FD7A61" w14:paraId="3D8B01B2" w14:textId="77777777">
        <w:tc>
          <w:tcPr>
            <w:tcW w:w="1458" w:type="dxa"/>
          </w:tcPr>
          <w:p w14:paraId="7AC356CE" w14:textId="77777777" w:rsidR="00E61DAC" w:rsidRPr="00FD7A6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7A6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EABE0C4" w:rsidR="00E61DAC" w:rsidRPr="00FD7A61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t>Input d</w:t>
            </w:r>
            <w:r w:rsidR="00E61DAC" w:rsidRPr="00FD7A61">
              <w:rPr>
                <w:szCs w:val="22"/>
                <w:lang w:val="en-CA"/>
              </w:rPr>
              <w:t xml:space="preserve">ocument to </w:t>
            </w:r>
            <w:r w:rsidR="009D7CE6" w:rsidRPr="00FD7A61">
              <w:rPr>
                <w:szCs w:val="22"/>
                <w:lang w:val="en-CA"/>
              </w:rPr>
              <w:t>JVET</w:t>
            </w:r>
          </w:p>
        </w:tc>
      </w:tr>
      <w:tr w:rsidR="00E61DAC" w:rsidRPr="00FD7A61" w14:paraId="7E6D99E3" w14:textId="77777777">
        <w:tc>
          <w:tcPr>
            <w:tcW w:w="1458" w:type="dxa"/>
          </w:tcPr>
          <w:p w14:paraId="18CCDCD6" w14:textId="77777777" w:rsidR="00E61DAC" w:rsidRPr="00FD7A6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7A6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1F81E2" w:rsidR="00E61DAC" w:rsidRPr="00FD7A61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t>Proposal</w:t>
            </w:r>
          </w:p>
        </w:tc>
      </w:tr>
      <w:tr w:rsidR="00E61DAC" w:rsidRPr="00FD7A61" w14:paraId="714CD808" w14:textId="77777777">
        <w:tc>
          <w:tcPr>
            <w:tcW w:w="1458" w:type="dxa"/>
          </w:tcPr>
          <w:p w14:paraId="4DB59313" w14:textId="77777777" w:rsidR="00E61DAC" w:rsidRPr="00FD7A6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7A61">
              <w:rPr>
                <w:i/>
                <w:szCs w:val="22"/>
                <w:lang w:val="en-CA"/>
              </w:rPr>
              <w:t>Author(s) or</w:t>
            </w:r>
            <w:r w:rsidRPr="00FD7A6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BD54A12" w:rsidR="00E61DAC" w:rsidRPr="00FD7A61" w:rsidRDefault="00D478EE" w:rsidP="00CD6A01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t>Kui Fan, Li Zhang, Kai Zhang, Yue Wang</w:t>
            </w:r>
            <w:r w:rsidR="00E61DAC" w:rsidRPr="00FD7A61">
              <w:rPr>
                <w:szCs w:val="22"/>
                <w:lang w:val="en-CA"/>
              </w:rPr>
              <w:br/>
            </w:r>
            <w:r w:rsidR="00C44F2A" w:rsidRPr="00FD7A61">
              <w:rPr>
                <w:szCs w:val="22"/>
                <w:lang w:val="en-CA"/>
              </w:rPr>
              <w:br/>
            </w:r>
            <w:r w:rsidR="00E0727A" w:rsidRPr="00FD7A61">
              <w:rPr>
                <w:szCs w:val="22"/>
                <w:lang w:val="en-CA"/>
              </w:rPr>
              <w:t>8910 University Center Lane</w:t>
            </w:r>
            <w:r w:rsidR="00E0727A" w:rsidRPr="00FD7A61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77777777" w:rsidR="00E61DAC" w:rsidRPr="00FD7A61" w:rsidRDefault="00E61DAC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br/>
              <w:t>Tel:</w:t>
            </w:r>
            <w:r w:rsidRPr="00FD7A6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924120F" w:rsidR="00E61DAC" w:rsidRPr="00FD7A61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br/>
            </w:r>
            <w:r w:rsidR="00D478EE" w:rsidRPr="00FD7A61">
              <w:rPr>
                <w:szCs w:val="22"/>
                <w:lang w:val="en-CA"/>
              </w:rPr>
              <w:t>+1-858-265-9942</w:t>
            </w:r>
            <w:r w:rsidRPr="00FD7A61">
              <w:rPr>
                <w:szCs w:val="22"/>
                <w:lang w:val="en-CA"/>
              </w:rPr>
              <w:br/>
            </w:r>
            <w:hyperlink r:id="rId10" w:history="1">
              <w:r w:rsidR="00CD6A01" w:rsidRPr="00FD7A61">
                <w:rPr>
                  <w:rStyle w:val="Hyperlink"/>
                  <w:szCs w:val="22"/>
                  <w:lang w:val="en-CA"/>
                </w:rPr>
                <w:t>kui.fan@bytedance.com</w:t>
              </w:r>
            </w:hyperlink>
            <w:r w:rsidR="00733E9A" w:rsidRPr="00FD7A61">
              <w:rPr>
                <w:szCs w:val="22"/>
                <w:lang w:val="en-CA"/>
              </w:rPr>
              <w:br/>
            </w:r>
            <w:hyperlink r:id="rId11" w:history="1">
              <w:r w:rsidR="00733E9A" w:rsidRPr="00FD7A61">
                <w:rPr>
                  <w:rStyle w:val="Hyperlink"/>
                </w:rPr>
                <w:t>lizhang.idm@bytedance.com</w:t>
              </w:r>
            </w:hyperlink>
            <w:r w:rsidR="00733E9A" w:rsidRPr="00FD7A61">
              <w:rPr>
                <w:szCs w:val="22"/>
                <w:lang w:val="en-CA"/>
              </w:rPr>
              <w:br/>
            </w:r>
            <w:hyperlink r:id="rId12" w:history="1">
              <w:r w:rsidR="00733E9A" w:rsidRPr="00FD7A61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E61DAC" w:rsidRPr="00FD7A61" w14:paraId="49AFAA61" w14:textId="77777777">
        <w:tc>
          <w:tcPr>
            <w:tcW w:w="1458" w:type="dxa"/>
          </w:tcPr>
          <w:p w14:paraId="2C08AF6B" w14:textId="77777777" w:rsidR="00E61DAC" w:rsidRPr="00FD7A6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7A6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7D71AD" w:rsidR="00E61DAC" w:rsidRPr="00FD7A61" w:rsidRDefault="00F2013E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FD7A61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D7A61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FD7A61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t>Abstract</w:t>
      </w:r>
    </w:p>
    <w:p w14:paraId="604C7B6D" w14:textId="45E036F9" w:rsidR="0060678B" w:rsidRPr="00FD7A61" w:rsidRDefault="00FF5EAE" w:rsidP="00C97D78">
      <w:pPr>
        <w:rPr>
          <w:lang w:val="en-CA"/>
        </w:rPr>
      </w:pPr>
      <w:r w:rsidRPr="00FD7A61">
        <w:rPr>
          <w:lang w:val="en-CA"/>
        </w:rPr>
        <w:t xml:space="preserve">The </w:t>
      </w:r>
      <w:r w:rsidR="00F3162C" w:rsidRPr="00FD7A61">
        <w:rPr>
          <w:lang w:val="en-CA"/>
        </w:rPr>
        <w:t>current LFNST design</w:t>
      </w:r>
      <w:r w:rsidRPr="00FD7A61">
        <w:rPr>
          <w:lang w:val="en-CA"/>
        </w:rPr>
        <w:t xml:space="preserve"> defines</w:t>
      </w:r>
      <w:r w:rsidR="0060678B" w:rsidRPr="00FD7A61">
        <w:rPr>
          <w:lang w:val="en-CA"/>
        </w:rPr>
        <w:t xml:space="preserve"> </w:t>
      </w:r>
      <w:r w:rsidR="00C5136D" w:rsidRPr="00FD7A61">
        <w:rPr>
          <w:szCs w:val="22"/>
          <w:lang w:val="en-CA"/>
        </w:rPr>
        <w:t>eight 16×16 matrices and eight 16×48 matrices</w:t>
      </w:r>
      <w:r w:rsidR="0060678B" w:rsidRPr="00FD7A61">
        <w:rPr>
          <w:lang w:val="en-CA"/>
        </w:rPr>
        <w:t xml:space="preserve">. In this contribution, </w:t>
      </w:r>
      <w:r w:rsidR="00CE1640" w:rsidRPr="00FD7A61">
        <w:rPr>
          <w:szCs w:val="22"/>
          <w:lang w:val="en-CA"/>
        </w:rPr>
        <w:t>16×48 matrices</w:t>
      </w:r>
      <w:r w:rsidR="00CE1640">
        <w:rPr>
          <w:szCs w:val="22"/>
          <w:lang w:val="en-CA"/>
        </w:rPr>
        <w:t xml:space="preserve"> </w:t>
      </w:r>
      <w:r w:rsidR="00B3522A">
        <w:rPr>
          <w:lang w:val="en-CA"/>
        </w:rPr>
        <w:t>are</w:t>
      </w:r>
      <w:r w:rsidR="00B3522A" w:rsidRPr="00FD7A61">
        <w:rPr>
          <w:lang w:val="en-CA"/>
        </w:rPr>
        <w:t xml:space="preserve"> </w:t>
      </w:r>
      <w:r w:rsidR="0060678B" w:rsidRPr="00FD7A61">
        <w:rPr>
          <w:lang w:val="en-CA"/>
        </w:rPr>
        <w:t>proposed</w:t>
      </w:r>
      <w:r w:rsidR="00CE1640">
        <w:rPr>
          <w:lang w:val="en-CA"/>
        </w:rPr>
        <w:t xml:space="preserve"> to be further reduced to 16</w:t>
      </w:r>
      <w:r w:rsidR="00913FCA" w:rsidRPr="00FD7A61">
        <w:rPr>
          <w:szCs w:val="22"/>
          <w:lang w:val="en-CA"/>
        </w:rPr>
        <w:t>×</w:t>
      </w:r>
      <w:r w:rsidR="00CE1640">
        <w:rPr>
          <w:lang w:val="en-CA"/>
        </w:rPr>
        <w:t>36 matrices</w:t>
      </w:r>
      <w:r w:rsidR="00C7007A">
        <w:rPr>
          <w:lang w:val="en-CA"/>
        </w:rPr>
        <w:t xml:space="preserve"> and only one coefficient pattern is </w:t>
      </w:r>
      <w:r w:rsidR="00B3522A">
        <w:rPr>
          <w:lang w:val="en-CA"/>
        </w:rPr>
        <w:t>utilized</w:t>
      </w:r>
      <w:r w:rsidRPr="00FD7A61">
        <w:rPr>
          <w:lang w:val="en-CA"/>
        </w:rPr>
        <w:t xml:space="preserve">. With the proposed method, it is asserted that </w:t>
      </w:r>
      <w:r w:rsidR="0060678B" w:rsidRPr="00FD7A61">
        <w:rPr>
          <w:lang w:val="en-CA"/>
        </w:rPr>
        <w:t xml:space="preserve">the </w:t>
      </w:r>
      <w:r w:rsidRPr="00FD7A61">
        <w:rPr>
          <w:lang w:val="en-CA"/>
        </w:rPr>
        <w:t xml:space="preserve">required on-chip memory </w:t>
      </w:r>
      <w:r w:rsidR="0060678B" w:rsidRPr="00FD7A61">
        <w:rPr>
          <w:lang w:val="en-CA"/>
        </w:rPr>
        <w:t>size of transform matrices</w:t>
      </w:r>
      <w:r w:rsidR="00DE13FB">
        <w:rPr>
          <w:lang w:val="en-CA"/>
        </w:rPr>
        <w:t xml:space="preserve"> is reduced by 1.5 KB</w:t>
      </w:r>
      <w:r w:rsidR="0060678B" w:rsidRPr="00FD7A61">
        <w:rPr>
          <w:lang w:val="en-CA"/>
        </w:rPr>
        <w:t xml:space="preserve"> </w:t>
      </w:r>
      <w:r w:rsidR="00913FCA">
        <w:rPr>
          <w:lang w:val="en-CA"/>
        </w:rPr>
        <w:t xml:space="preserve">and </w:t>
      </w:r>
      <w:r w:rsidR="00523271">
        <w:t xml:space="preserve">the </w:t>
      </w:r>
      <w:r w:rsidR="00913FCA">
        <w:rPr>
          <w:lang w:val="en-CA"/>
        </w:rPr>
        <w:t xml:space="preserve">computational complexity </w:t>
      </w:r>
      <w:r w:rsidR="0060678B" w:rsidRPr="00FD7A61">
        <w:rPr>
          <w:lang w:val="en-CA"/>
        </w:rPr>
        <w:t xml:space="preserve">for </w:t>
      </w:r>
      <w:r w:rsidR="00CE1640">
        <w:rPr>
          <w:lang w:val="en-CA"/>
        </w:rPr>
        <w:t>8</w:t>
      </w:r>
      <w:r w:rsidR="00BF4FB4" w:rsidRPr="00FD7A61">
        <w:rPr>
          <w:lang w:val="en-CA"/>
        </w:rPr>
        <w:t>×</w:t>
      </w:r>
      <w:r w:rsidR="00CE1640">
        <w:rPr>
          <w:lang w:val="en-CA"/>
        </w:rPr>
        <w:t>8</w:t>
      </w:r>
      <w:r w:rsidR="0060678B" w:rsidRPr="00FD7A61">
        <w:rPr>
          <w:lang w:val="en-CA"/>
        </w:rPr>
        <w:t xml:space="preserve"> LFNST </w:t>
      </w:r>
      <w:r w:rsidR="00913FCA">
        <w:rPr>
          <w:lang w:val="en-CA"/>
        </w:rPr>
        <w:t>are</w:t>
      </w:r>
      <w:r w:rsidR="00913FCA" w:rsidRPr="00FD7A61">
        <w:rPr>
          <w:lang w:val="en-CA"/>
        </w:rPr>
        <w:t xml:space="preserve"> </w:t>
      </w:r>
      <w:r w:rsidR="0060678B" w:rsidRPr="00FD7A61">
        <w:rPr>
          <w:lang w:val="en-CA"/>
        </w:rPr>
        <w:t xml:space="preserve">reduced by </w:t>
      </w:r>
      <w:r w:rsidR="00CE1640">
        <w:rPr>
          <w:lang w:val="en-CA"/>
        </w:rPr>
        <w:t>25</w:t>
      </w:r>
      <w:r w:rsidRPr="00FD7A61">
        <w:rPr>
          <w:lang w:val="en-CA"/>
        </w:rPr>
        <w:t>%</w:t>
      </w:r>
      <w:r w:rsidR="0060678B" w:rsidRPr="00FD7A61">
        <w:rPr>
          <w:lang w:val="en-CA"/>
        </w:rPr>
        <w:t xml:space="preserve">. </w:t>
      </w:r>
      <w:r w:rsidR="00DA20CC" w:rsidRPr="00FD7A61">
        <w:rPr>
          <w:lang w:val="en-CA"/>
        </w:rPr>
        <w:t>E</w:t>
      </w:r>
      <w:r w:rsidR="0060678B" w:rsidRPr="00FD7A61">
        <w:rPr>
          <w:lang w:val="en-CA"/>
        </w:rPr>
        <w:t>xperimental results</w:t>
      </w:r>
      <w:r w:rsidR="000B5B47" w:rsidRPr="00FD7A61">
        <w:rPr>
          <w:lang w:val="en-CA"/>
        </w:rPr>
        <w:t xml:space="preserve"> reportedly</w:t>
      </w:r>
      <w:r w:rsidR="0060678B" w:rsidRPr="00FD7A61">
        <w:rPr>
          <w:lang w:val="en-CA"/>
        </w:rPr>
        <w:t xml:space="preserve"> show that the BD-rate </w:t>
      </w:r>
      <w:r w:rsidR="00DE13FB">
        <w:rPr>
          <w:lang w:val="en-CA"/>
        </w:rPr>
        <w:t>changes</w:t>
      </w:r>
      <w:r w:rsidR="00DE13FB" w:rsidRPr="00FD7A61">
        <w:rPr>
          <w:lang w:val="en-CA"/>
        </w:rPr>
        <w:t xml:space="preserve"> </w:t>
      </w:r>
      <w:r w:rsidR="0060678B" w:rsidRPr="00FD7A61">
        <w:rPr>
          <w:lang w:val="en-CA"/>
        </w:rPr>
        <w:t xml:space="preserve">are </w:t>
      </w:r>
      <w:r w:rsidR="00907363" w:rsidRPr="00FD7A61">
        <w:rPr>
          <w:lang w:val="en-CA"/>
        </w:rPr>
        <w:t>negligible</w:t>
      </w:r>
      <w:r w:rsidR="003A113D" w:rsidRPr="00FD7A61">
        <w:rPr>
          <w:lang w:val="en-CA"/>
        </w:rPr>
        <w:t xml:space="preserve">, i.e., </w:t>
      </w:r>
      <w:r w:rsidR="008A017A" w:rsidRPr="00C44F2A">
        <w:rPr>
          <w:lang w:val="en-CA"/>
        </w:rPr>
        <w:t>0.</w:t>
      </w:r>
      <w:del w:id="2" w:author="Kui Fan" w:date="2019-09-30T11:22:00Z">
        <w:r w:rsidR="008A017A" w:rsidRPr="00C44F2A" w:rsidDel="00F27B29">
          <w:rPr>
            <w:lang w:val="en-CA"/>
          </w:rPr>
          <w:delText>03</w:delText>
        </w:r>
      </w:del>
      <w:ins w:id="3" w:author="Kui Fan" w:date="2019-09-30T11:22:00Z">
        <w:r w:rsidR="00F27B29" w:rsidRPr="00C44F2A">
          <w:rPr>
            <w:lang w:val="en-CA"/>
          </w:rPr>
          <w:t>0</w:t>
        </w:r>
        <w:r w:rsidR="00F27B29">
          <w:rPr>
            <w:lang w:val="en-CA"/>
          </w:rPr>
          <w:t>4</w:t>
        </w:r>
      </w:ins>
      <w:r w:rsidR="0060678B" w:rsidRPr="00C44F2A">
        <w:rPr>
          <w:lang w:val="en-CA"/>
        </w:rPr>
        <w:t xml:space="preserve">%, </w:t>
      </w:r>
      <w:r w:rsidR="008A017A" w:rsidRPr="00C44F2A">
        <w:rPr>
          <w:lang w:val="en-CA"/>
        </w:rPr>
        <w:t>0.02</w:t>
      </w:r>
      <w:r w:rsidR="0060678B" w:rsidRPr="00C44F2A">
        <w:rPr>
          <w:lang w:val="en-CA"/>
        </w:rPr>
        <w:t>%</w:t>
      </w:r>
      <w:r w:rsidR="0060678B" w:rsidRPr="00FD7A61">
        <w:rPr>
          <w:lang w:val="en-CA"/>
        </w:rPr>
        <w:t xml:space="preserve"> for AI</w:t>
      </w:r>
      <w:r w:rsidR="008C6ACF" w:rsidRPr="00FD7A61">
        <w:rPr>
          <w:lang w:val="en-CA"/>
        </w:rPr>
        <w:t xml:space="preserve"> </w:t>
      </w:r>
      <w:r w:rsidR="008C6ACF" w:rsidRPr="00FD7A61">
        <w:rPr>
          <w:lang w:val="en-CA" w:eastAsia="zh-CN"/>
        </w:rPr>
        <w:t xml:space="preserve">and </w:t>
      </w:r>
      <w:r w:rsidR="0060678B" w:rsidRPr="00FD7A61">
        <w:rPr>
          <w:lang w:val="en-CA"/>
        </w:rPr>
        <w:t>RA configurations</w:t>
      </w:r>
      <w:r w:rsidR="00035C89" w:rsidRPr="00FD7A61">
        <w:rPr>
          <w:lang w:val="en-CA"/>
        </w:rPr>
        <w:t>, respectively.</w:t>
      </w:r>
      <w:r w:rsidR="00F71A7F" w:rsidRPr="00FD7A61">
        <w:rPr>
          <w:lang w:val="en-CA"/>
        </w:rPr>
        <w:t xml:space="preserve"> For the low QP settings according to CE6 test conditions, the </w:t>
      </w:r>
      <w:r w:rsidR="00DE13FB" w:rsidRPr="00FD7A61">
        <w:rPr>
          <w:lang w:val="en-CA"/>
        </w:rPr>
        <w:t xml:space="preserve">BD-rate </w:t>
      </w:r>
      <w:r w:rsidR="00DE13FB">
        <w:rPr>
          <w:lang w:val="en-CA"/>
        </w:rPr>
        <w:t>change</w:t>
      </w:r>
      <w:r w:rsidR="00F71A7F" w:rsidRPr="00FD7A61">
        <w:rPr>
          <w:lang w:val="en-CA"/>
        </w:rPr>
        <w:t xml:space="preserve"> is reported to be </w:t>
      </w:r>
      <w:r w:rsidR="004337CA" w:rsidRPr="00C44F2A">
        <w:rPr>
          <w:lang w:val="en-CA"/>
        </w:rPr>
        <w:t>0</w:t>
      </w:r>
      <w:r w:rsidR="00F71A7F" w:rsidRPr="00C44F2A">
        <w:rPr>
          <w:lang w:val="en-CA"/>
        </w:rPr>
        <w:t>.</w:t>
      </w:r>
      <w:r w:rsidR="004337CA" w:rsidRPr="00C44F2A">
        <w:rPr>
          <w:lang w:val="en-CA"/>
        </w:rPr>
        <w:t>00</w:t>
      </w:r>
      <w:r w:rsidR="00F71A7F" w:rsidRPr="00C44F2A">
        <w:rPr>
          <w:lang w:val="en-CA"/>
        </w:rPr>
        <w:t>%</w:t>
      </w:r>
      <w:r w:rsidR="00F71A7F" w:rsidRPr="00FD7A61">
        <w:rPr>
          <w:lang w:val="en-CA"/>
        </w:rPr>
        <w:t xml:space="preserve"> for AI configuration. </w:t>
      </w:r>
    </w:p>
    <w:p w14:paraId="7D2AC1F0" w14:textId="2EDCEE11" w:rsidR="00745F6B" w:rsidRPr="00FD7A61" w:rsidRDefault="00745F6B" w:rsidP="00E11923">
      <w:pPr>
        <w:pStyle w:val="Heading1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t>Introduction</w:t>
      </w:r>
    </w:p>
    <w:p w14:paraId="6C5F0B19" w14:textId="37E96F1B" w:rsidR="00E61DAC" w:rsidRPr="00FD7A61" w:rsidRDefault="003D33A2" w:rsidP="004234F0">
      <w:pPr>
        <w:rPr>
          <w:szCs w:val="22"/>
          <w:lang w:val="en-CA"/>
        </w:rPr>
      </w:pPr>
      <w:r w:rsidRPr="00FD7A61">
        <w:rPr>
          <w:szCs w:val="22"/>
          <w:lang w:val="en-CA"/>
        </w:rPr>
        <w:t>In the current design, eight 16</w:t>
      </w:r>
      <w:r w:rsidR="00BF4FB4" w:rsidRPr="00FD7A61">
        <w:rPr>
          <w:szCs w:val="22"/>
          <w:lang w:val="en-CA"/>
        </w:rPr>
        <w:t>×</w:t>
      </w:r>
      <w:r w:rsidRPr="00FD7A61">
        <w:rPr>
          <w:szCs w:val="22"/>
          <w:lang w:val="en-CA"/>
        </w:rPr>
        <w:t>16 matrices and eight 16</w:t>
      </w:r>
      <w:r w:rsidR="00BF4FB4" w:rsidRPr="00FD7A61">
        <w:rPr>
          <w:szCs w:val="22"/>
          <w:lang w:val="en-CA"/>
        </w:rPr>
        <w:t>×</w:t>
      </w:r>
      <w:r w:rsidRPr="00FD7A61">
        <w:rPr>
          <w:szCs w:val="22"/>
          <w:lang w:val="en-CA"/>
        </w:rPr>
        <w:t>48 matrices need to be stored for LFNST.</w:t>
      </w:r>
      <w:r w:rsidR="00065AFB" w:rsidRPr="00FD7A61">
        <w:rPr>
          <w:szCs w:val="22"/>
          <w:lang w:val="en-CA"/>
        </w:rPr>
        <w:t xml:space="preserve"> </w:t>
      </w:r>
      <w:r w:rsidR="003218B8" w:rsidRPr="00FD7A61">
        <w:rPr>
          <w:szCs w:val="22"/>
          <w:lang w:val="en-CA"/>
        </w:rPr>
        <w:t xml:space="preserve">The memory costs of matrices in LFNST are summarized </w:t>
      </w:r>
      <w:r w:rsidR="00B074D6" w:rsidRPr="00FD7A61">
        <w:rPr>
          <w:szCs w:val="22"/>
          <w:lang w:val="en-CA"/>
        </w:rPr>
        <w:t xml:space="preserve">in </w:t>
      </w:r>
      <w:r w:rsidR="00B074D6" w:rsidRPr="00FD7A61">
        <w:rPr>
          <w:szCs w:val="22"/>
          <w:lang w:val="en-CA"/>
        </w:rPr>
        <w:fldChar w:fldCharType="begin"/>
      </w:r>
      <w:r w:rsidR="00B074D6" w:rsidRPr="00FD7A61">
        <w:rPr>
          <w:szCs w:val="22"/>
          <w:lang w:val="en-CA"/>
        </w:rPr>
        <w:instrText xml:space="preserve"> REF _Ref19695965 \h </w:instrText>
      </w:r>
      <w:r w:rsidR="00FD7A61">
        <w:rPr>
          <w:szCs w:val="22"/>
          <w:lang w:val="en-CA"/>
        </w:rPr>
        <w:instrText xml:space="preserve"> \* MERGEFORMAT </w:instrText>
      </w:r>
      <w:r w:rsidR="00B074D6" w:rsidRPr="00FD7A61">
        <w:rPr>
          <w:szCs w:val="22"/>
          <w:lang w:val="en-CA"/>
        </w:rPr>
      </w:r>
      <w:r w:rsidR="00B074D6" w:rsidRPr="00FD7A61">
        <w:rPr>
          <w:szCs w:val="22"/>
          <w:lang w:val="en-CA"/>
        </w:rPr>
        <w:fldChar w:fldCharType="separate"/>
      </w:r>
      <w:r w:rsidR="00B074D6" w:rsidRPr="00FD7A61">
        <w:rPr>
          <w:szCs w:val="22"/>
          <w:lang w:val="en-CA"/>
        </w:rPr>
        <w:t>Table 1</w:t>
      </w:r>
      <w:r w:rsidR="00B074D6" w:rsidRPr="00FD7A61">
        <w:rPr>
          <w:szCs w:val="22"/>
          <w:lang w:val="en-CA"/>
        </w:rPr>
        <w:fldChar w:fldCharType="end"/>
      </w:r>
      <w:r w:rsidR="003218B8" w:rsidRPr="00FD7A61">
        <w:rPr>
          <w:szCs w:val="22"/>
          <w:lang w:val="en-CA"/>
        </w:rPr>
        <w:t>.</w:t>
      </w:r>
    </w:p>
    <w:p w14:paraId="0B901F20" w14:textId="731EC1AD" w:rsidR="00B44D6B" w:rsidRPr="00FD7A61" w:rsidRDefault="00B44D6B" w:rsidP="005618A8">
      <w:pPr>
        <w:jc w:val="center"/>
        <w:rPr>
          <w:szCs w:val="22"/>
          <w:lang w:val="en-CA"/>
        </w:rPr>
      </w:pPr>
      <w:bookmarkStart w:id="4" w:name="_Ref19695965"/>
      <w:bookmarkStart w:id="5" w:name="_Hlk19695698"/>
      <w:r w:rsidRPr="00FD7A61">
        <w:rPr>
          <w:szCs w:val="22"/>
          <w:lang w:val="en-CA"/>
        </w:rPr>
        <w:t xml:space="preserve">Table </w:t>
      </w:r>
      <w:r w:rsidRPr="00FD7A61">
        <w:rPr>
          <w:szCs w:val="22"/>
          <w:lang w:val="en-CA"/>
        </w:rPr>
        <w:fldChar w:fldCharType="begin"/>
      </w:r>
      <w:r w:rsidRPr="00FD7A61">
        <w:rPr>
          <w:szCs w:val="22"/>
          <w:lang w:val="en-CA"/>
        </w:rPr>
        <w:instrText xml:space="preserve"> SEQ Table \* ARABIC </w:instrText>
      </w:r>
      <w:r w:rsidRPr="00FD7A61">
        <w:rPr>
          <w:szCs w:val="22"/>
          <w:lang w:val="en-CA"/>
        </w:rPr>
        <w:fldChar w:fldCharType="separate"/>
      </w:r>
      <w:r w:rsidRPr="00FD7A61">
        <w:rPr>
          <w:szCs w:val="22"/>
          <w:lang w:val="en-CA"/>
        </w:rPr>
        <w:t>1</w:t>
      </w:r>
      <w:r w:rsidRPr="00FD7A61">
        <w:rPr>
          <w:szCs w:val="22"/>
          <w:lang w:val="en-CA"/>
        </w:rPr>
        <w:fldChar w:fldCharType="end"/>
      </w:r>
      <w:bookmarkEnd w:id="4"/>
      <w:r w:rsidRPr="00FD7A61">
        <w:rPr>
          <w:szCs w:val="22"/>
          <w:lang w:val="en-CA"/>
        </w:rPr>
        <w:t xml:space="preserve">. </w:t>
      </w:r>
      <w:r w:rsidR="005618A8" w:rsidRPr="00FD7A61">
        <w:rPr>
          <w:szCs w:val="22"/>
          <w:lang w:val="en-CA" w:eastAsia="zh-CN"/>
        </w:rPr>
        <w:t>Me</w:t>
      </w:r>
      <w:r w:rsidR="005618A8" w:rsidRPr="00FD7A61">
        <w:rPr>
          <w:szCs w:val="22"/>
          <w:lang w:val="en-CA"/>
        </w:rPr>
        <w:t>mory costs of matrices in LFNST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15"/>
        <w:gridCol w:w="2240"/>
        <w:gridCol w:w="2340"/>
      </w:tblGrid>
      <w:tr w:rsidR="003218B8" w:rsidRPr="000553D3" w14:paraId="51981146" w14:textId="77777777" w:rsidTr="00A02035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5"/>
          <w:p w14:paraId="145C9323" w14:textId="7D609784" w:rsidR="003218B8" w:rsidRPr="00A02035" w:rsidRDefault="003218B8" w:rsidP="00A02035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Transform size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565B5" w14:textId="031F0670" w:rsidR="003218B8" w:rsidRPr="00A02035" w:rsidRDefault="000D1487" w:rsidP="00A02035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Number of matrices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9461" w14:textId="4A22AB3D" w:rsidR="003218B8" w:rsidRPr="00A02035" w:rsidRDefault="00984925" w:rsidP="00A02035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M</w:t>
            </w:r>
            <w:r w:rsidR="000D1487"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emory cost (Byte)</w:t>
            </w:r>
          </w:p>
        </w:tc>
      </w:tr>
      <w:tr w:rsidR="003218B8" w:rsidRPr="000553D3" w14:paraId="38F071B9" w14:textId="77777777" w:rsidTr="00A02035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8192" w14:textId="3B4703E6" w:rsidR="003218B8" w:rsidRPr="00A02035" w:rsidRDefault="003218B8" w:rsidP="00A02035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16</w:t>
            </w:r>
            <w:r w:rsidR="00BF4FB4"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×</w:t>
            </w: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16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A164" w14:textId="77777777" w:rsidR="003218B8" w:rsidRPr="00A02035" w:rsidRDefault="003218B8" w:rsidP="00A02035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73FD" w14:textId="0F6E092D" w:rsidR="003218B8" w:rsidRPr="00A02035" w:rsidRDefault="003218B8" w:rsidP="00A02035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2048</w:t>
            </w:r>
          </w:p>
        </w:tc>
      </w:tr>
      <w:tr w:rsidR="003218B8" w:rsidRPr="000553D3" w14:paraId="76B2B812" w14:textId="77777777" w:rsidTr="00A02035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A49D" w14:textId="33CC9913" w:rsidR="003218B8" w:rsidRPr="00A02035" w:rsidRDefault="003218B8" w:rsidP="00A02035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16</w:t>
            </w:r>
            <w:r w:rsidR="00BF4FB4"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×</w:t>
            </w: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48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1625" w14:textId="77777777" w:rsidR="003218B8" w:rsidRPr="00A02035" w:rsidRDefault="003218B8" w:rsidP="00A02035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4DB3" w14:textId="0B62B8B3" w:rsidR="003218B8" w:rsidRPr="00A02035" w:rsidRDefault="003218B8" w:rsidP="00A02035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6144</w:t>
            </w:r>
          </w:p>
        </w:tc>
      </w:tr>
      <w:tr w:rsidR="00984925" w:rsidRPr="000553D3" w14:paraId="233583E7" w14:textId="77777777" w:rsidTr="00A02035">
        <w:trPr>
          <w:jc w:val="center"/>
        </w:trPr>
        <w:tc>
          <w:tcPr>
            <w:tcW w:w="6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BDDC" w14:textId="7D41ED55" w:rsidR="00984925" w:rsidRPr="00A02035" w:rsidRDefault="00984925" w:rsidP="00A02035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Total:</w:t>
            </w:r>
            <w:r w:rsidR="00E0108F"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 </w:t>
            </w:r>
            <w:r w:rsidRPr="00A02035">
              <w:rPr>
                <w:rFonts w:eastAsia="MS Mincho"/>
                <w:spacing w:val="6"/>
                <w:kern w:val="2"/>
                <w:sz w:val="20"/>
                <w:lang w:eastAsia="ja-JP"/>
              </w:rPr>
              <w:t>8192</w:t>
            </w:r>
          </w:p>
        </w:tc>
      </w:tr>
    </w:tbl>
    <w:p w14:paraId="22C2318F" w14:textId="672A9C61" w:rsidR="00AF660A" w:rsidRDefault="00AF660A" w:rsidP="00AF660A">
      <w:pPr>
        <w:rPr>
          <w:szCs w:val="22"/>
          <w:lang w:val="en-CA"/>
        </w:rPr>
      </w:pPr>
      <w:r w:rsidRPr="00AF660A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CE6</w:t>
      </w:r>
      <w:r w:rsidR="00772864">
        <w:rPr>
          <w:szCs w:val="22"/>
          <w:lang w:val="en-CA"/>
        </w:rPr>
        <w:t>-</w:t>
      </w:r>
      <w:r>
        <w:rPr>
          <w:szCs w:val="22"/>
          <w:lang w:val="en-CA"/>
        </w:rPr>
        <w:t>2</w:t>
      </w:r>
      <w:r w:rsidR="00772864">
        <w:rPr>
          <w:szCs w:val="22"/>
          <w:lang w:val="en-CA"/>
        </w:rPr>
        <w:t>.</w:t>
      </w:r>
      <w:r>
        <w:rPr>
          <w:szCs w:val="22"/>
          <w:lang w:val="en-CA"/>
        </w:rPr>
        <w:t>3</w:t>
      </w:r>
      <w:r w:rsidR="007C284B">
        <w:rPr>
          <w:szCs w:val="22"/>
          <w:lang w:val="en-CA"/>
        </w:rPr>
        <w:t xml:space="preserve"> </w:t>
      </w:r>
      <w:r w:rsidR="003805A2">
        <w:rPr>
          <w:szCs w:val="22"/>
          <w:lang w:val="en-CA"/>
        </w:rPr>
        <w:t xml:space="preserve">[2] </w:t>
      </w:r>
      <w:r w:rsidR="007C284B">
        <w:rPr>
          <w:szCs w:val="22"/>
          <w:lang w:val="en-CA"/>
        </w:rPr>
        <w:t>[</w:t>
      </w:r>
      <w:r w:rsidR="003805A2">
        <w:rPr>
          <w:szCs w:val="22"/>
          <w:lang w:val="en-CA"/>
        </w:rPr>
        <w:t>3</w:t>
      </w:r>
      <w:r w:rsidR="007C284B">
        <w:rPr>
          <w:szCs w:val="22"/>
          <w:lang w:val="en-CA"/>
        </w:rPr>
        <w:t>]</w:t>
      </w:r>
      <w:r>
        <w:rPr>
          <w:szCs w:val="22"/>
          <w:lang w:val="en-CA"/>
        </w:rPr>
        <w:t xml:space="preserve">, </w:t>
      </w:r>
      <w:r w:rsidR="004B7276">
        <w:rPr>
          <w:szCs w:val="22"/>
          <w:lang w:val="en-CA"/>
        </w:rPr>
        <w:t xml:space="preserve">the </w:t>
      </w:r>
      <w:r w:rsidR="004B7276" w:rsidRPr="00FD7A61">
        <w:rPr>
          <w:szCs w:val="22"/>
          <w:lang w:val="en-CA"/>
        </w:rPr>
        <w:t>16×48</w:t>
      </w:r>
      <w:r w:rsidR="004B7276">
        <w:rPr>
          <w:szCs w:val="22"/>
          <w:lang w:val="en-CA"/>
        </w:rPr>
        <w:t xml:space="preserve"> LFNST</w:t>
      </w:r>
      <w:r w:rsidR="004B7276" w:rsidRPr="00FD7A61">
        <w:rPr>
          <w:szCs w:val="22"/>
          <w:lang w:val="en-CA"/>
        </w:rPr>
        <w:t xml:space="preserve"> matrices</w:t>
      </w:r>
      <w:r w:rsidR="004B7276">
        <w:rPr>
          <w:szCs w:val="22"/>
          <w:lang w:val="en-CA"/>
        </w:rPr>
        <w:t xml:space="preserve"> are replaced </w:t>
      </w:r>
      <w:r w:rsidR="00DE13FB">
        <w:rPr>
          <w:szCs w:val="22"/>
          <w:lang w:val="en-CA"/>
        </w:rPr>
        <w:t xml:space="preserve">by </w:t>
      </w:r>
      <w:r w:rsidR="004B7276" w:rsidRPr="00FD7A61">
        <w:rPr>
          <w:szCs w:val="22"/>
          <w:lang w:val="en-CA"/>
        </w:rPr>
        <w:t>16×</w:t>
      </w:r>
      <w:r w:rsidR="004B7276">
        <w:rPr>
          <w:szCs w:val="22"/>
          <w:lang w:val="en-CA"/>
        </w:rPr>
        <w:t xml:space="preserve">36 matrices. The matrices are designed based on the specific coefficient patterns, which </w:t>
      </w:r>
      <w:del w:id="6" w:author="Kui Fan" w:date="2019-09-30T11:46:00Z">
        <w:r w:rsidR="004B7276" w:rsidDel="007D7859">
          <w:rPr>
            <w:szCs w:val="22"/>
            <w:lang w:val="en-CA"/>
          </w:rPr>
          <w:delText xml:space="preserve">is </w:delText>
        </w:r>
      </w:del>
      <w:ins w:id="7" w:author="Kui Fan" w:date="2019-09-30T11:46:00Z">
        <w:r w:rsidR="007D7859">
          <w:rPr>
            <w:szCs w:val="22"/>
            <w:lang w:val="en-CA"/>
          </w:rPr>
          <w:t xml:space="preserve">are </w:t>
        </w:r>
      </w:ins>
      <w:r w:rsidR="004B7276">
        <w:rPr>
          <w:szCs w:val="22"/>
          <w:lang w:val="en-CA"/>
        </w:rPr>
        <w:t>selected according</w:t>
      </w:r>
      <w:r w:rsidR="00652A6D">
        <w:rPr>
          <w:szCs w:val="22"/>
          <w:lang w:val="en-CA"/>
        </w:rPr>
        <w:t xml:space="preserve"> to</w:t>
      </w:r>
      <w:r w:rsidR="004B7276">
        <w:rPr>
          <w:szCs w:val="22"/>
          <w:lang w:val="en-CA"/>
        </w:rPr>
        <w:t xml:space="preserve"> </w:t>
      </w:r>
      <w:proofErr w:type="spellStart"/>
      <w:r w:rsidR="004B7276">
        <w:rPr>
          <w:szCs w:val="22"/>
          <w:lang w:val="en-CA"/>
        </w:rPr>
        <w:t>lfnstIdx</w:t>
      </w:r>
      <w:proofErr w:type="spellEnd"/>
      <w:r w:rsidR="004B7276">
        <w:rPr>
          <w:szCs w:val="22"/>
          <w:lang w:val="en-CA"/>
        </w:rPr>
        <w:t>.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4B7276" w:rsidRPr="00E54C08" w14:paraId="6E5997B8" w14:textId="77777777" w:rsidTr="0086568E">
        <w:tc>
          <w:tcPr>
            <w:tcW w:w="9350" w:type="dxa"/>
          </w:tcPr>
          <w:p w14:paraId="25B2CC50" w14:textId="77777777" w:rsidR="004B7276" w:rsidRPr="00E54C08" w:rsidRDefault="004B7276" w:rsidP="0086568E">
            <w:pPr>
              <w:rPr>
                <w:b/>
                <w:szCs w:val="22"/>
                <w:lang w:eastAsia="ja-JP"/>
              </w:rPr>
            </w:pPr>
            <w:r w:rsidRPr="00E54C08">
              <w:rPr>
                <w:noProof/>
              </w:rPr>
              <w:drawing>
                <wp:anchor distT="0" distB="0" distL="114300" distR="114300" simplePos="0" relativeHeight="251660800" behindDoc="0" locked="0" layoutInCell="1" allowOverlap="1" wp14:anchorId="0A658964" wp14:editId="7454739A">
                  <wp:simplePos x="0" y="0"/>
                  <wp:positionH relativeFrom="column">
                    <wp:posOffset>3084195</wp:posOffset>
                  </wp:positionH>
                  <wp:positionV relativeFrom="paragraph">
                    <wp:posOffset>295275</wp:posOffset>
                  </wp:positionV>
                  <wp:extent cx="1162050" cy="1156970"/>
                  <wp:effectExtent l="0" t="0" r="0" b="5080"/>
                  <wp:wrapTopAndBottom/>
                  <wp:docPr id="31" name="図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799" t="-3564" r="-3799" b="-35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56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8745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6E3D693" wp14:editId="4DABBA84">
                      <wp:simplePos x="0" y="0"/>
                      <wp:positionH relativeFrom="column">
                        <wp:posOffset>1617345</wp:posOffset>
                      </wp:positionH>
                      <wp:positionV relativeFrom="paragraph">
                        <wp:posOffset>247015</wp:posOffset>
                      </wp:positionV>
                      <wp:extent cx="323850" cy="1214120"/>
                      <wp:effectExtent l="0" t="0" r="19050" b="24130"/>
                      <wp:wrapNone/>
                      <wp:docPr id="30" name="テキスト ボックス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50" cy="12141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49DA1BC9" w14:textId="77777777" w:rsidR="0086568E" w:rsidRDefault="0086568E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8</w:t>
                                  </w:r>
                                </w:p>
                                <w:p w14:paraId="4F68CD67" w14:textId="77777777" w:rsidR="0086568E" w:rsidRDefault="0086568E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029CCB07" w14:textId="77777777" w:rsidR="0086568E" w:rsidRDefault="0086568E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54258084" w14:textId="77777777" w:rsidR="0086568E" w:rsidRDefault="0086568E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3DC031E8" w14:textId="77777777" w:rsidR="0086568E" w:rsidRDefault="0086568E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147559E" w14:textId="77777777" w:rsidR="0086568E" w:rsidRDefault="0086568E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78AC5B0C" w14:textId="77777777" w:rsidR="0086568E" w:rsidRDefault="0086568E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1</w:t>
                                  </w:r>
                                </w:p>
                                <w:p w14:paraId="072DD499" w14:textId="77777777" w:rsidR="0086568E" w:rsidRDefault="0086568E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1</w:t>
                                  </w:r>
                                </w:p>
                                <w:p w14:paraId="0441A12A" w14:textId="77777777" w:rsidR="0086568E" w:rsidRDefault="0086568E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64D088D8" w14:textId="77777777" w:rsidR="0086568E" w:rsidRDefault="0086568E" w:rsidP="004B7276">
                                  <w:pPr>
                                    <w:spacing w:before="0" w:line="220" w:lineRule="exac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E3D69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30" o:spid="_x0000_s1026" type="#_x0000_t202" style="position:absolute;left:0;text-align:left;margin-left:127.35pt;margin-top:19.45pt;width:25.5pt;height:95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" fillcolor="white [3201]" strokecolor="black [3213]" strokeweight=".5pt">
                      <v:textbox>
                        <w:txbxContent>
                          <w:p w14:paraId="49DA1BC9" w14:textId="77777777" w:rsidR="0086568E" w:rsidRDefault="0086568E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8</w:t>
                            </w:r>
                          </w:p>
                          <w:p w14:paraId="4F68CD67" w14:textId="77777777" w:rsidR="0086568E" w:rsidRDefault="0086568E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029CCB07" w14:textId="77777777" w:rsidR="0086568E" w:rsidRDefault="0086568E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54258084" w14:textId="77777777" w:rsidR="0086568E" w:rsidRDefault="0086568E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3DC031E8" w14:textId="77777777" w:rsidR="0086568E" w:rsidRDefault="0086568E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147559E" w14:textId="77777777" w:rsidR="0086568E" w:rsidRDefault="0086568E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78AC5B0C" w14:textId="77777777" w:rsidR="0086568E" w:rsidRDefault="0086568E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1</w:t>
                            </w:r>
                          </w:p>
                          <w:p w14:paraId="072DD499" w14:textId="77777777" w:rsidR="0086568E" w:rsidRDefault="0086568E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1</w:t>
                            </w:r>
                          </w:p>
                          <w:p w14:paraId="0441A12A" w14:textId="77777777" w:rsidR="0086568E" w:rsidRDefault="0086568E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64D088D8" w14:textId="77777777" w:rsidR="0086568E" w:rsidRDefault="0086568E" w:rsidP="004B7276">
                            <w:pPr>
                              <w:spacing w:before="0" w:line="220" w:lineRule="exac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8745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01F301F" wp14:editId="5785EAC1">
                      <wp:simplePos x="0" y="0"/>
                      <wp:positionH relativeFrom="column">
                        <wp:posOffset>4351020</wp:posOffset>
                      </wp:positionH>
                      <wp:positionV relativeFrom="paragraph">
                        <wp:posOffset>241935</wp:posOffset>
                      </wp:positionV>
                      <wp:extent cx="304800" cy="1219200"/>
                      <wp:effectExtent l="0" t="0" r="19050" b="19050"/>
                      <wp:wrapNone/>
                      <wp:docPr id="35" name="テキスト ボックス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800" cy="1219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845E259" w14:textId="77777777" w:rsidR="0086568E" w:rsidRDefault="0086568E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3C0959C2" w14:textId="77777777" w:rsidR="0086568E" w:rsidRDefault="0086568E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4DC530C2" w14:textId="77777777" w:rsidR="0086568E" w:rsidRDefault="0086568E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20EC4EAE" w14:textId="77777777" w:rsidR="0086568E" w:rsidRDefault="0086568E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249338A3" w14:textId="77777777" w:rsidR="0086568E" w:rsidRDefault="0086568E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3EF08D5F" w14:textId="77777777" w:rsidR="0086568E" w:rsidRDefault="0086568E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2D6C4C48" w14:textId="77777777" w:rsidR="0086568E" w:rsidRDefault="0086568E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2EB726AC" w14:textId="77777777" w:rsidR="0086568E" w:rsidRDefault="0086568E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0</w:t>
                                  </w:r>
                                </w:p>
                                <w:p w14:paraId="43535705" w14:textId="77777777" w:rsidR="0086568E" w:rsidRDefault="0086568E" w:rsidP="004B7276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6F3E400B" w14:textId="77777777" w:rsidR="0086568E" w:rsidRDefault="0086568E" w:rsidP="004B7276">
                                  <w:pPr>
                                    <w:spacing w:before="0" w:line="220" w:lineRule="exac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1F301F" id="テキスト ボックス 29" o:spid="_x0000_s1027" type="#_x0000_t202" style="position:absolute;left:0;text-align:left;margin-left:342.6pt;margin-top:19.05pt;width:24pt;height:9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" fillcolor="white [3201]" strokeweight=".5pt">
                      <v:textbox>
                        <w:txbxContent>
                          <w:p w14:paraId="4845E259" w14:textId="77777777" w:rsidR="0086568E" w:rsidRDefault="0086568E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3C0959C2" w14:textId="77777777" w:rsidR="0086568E" w:rsidRDefault="0086568E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4DC530C2" w14:textId="77777777" w:rsidR="0086568E" w:rsidRDefault="0086568E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20EC4EAE" w14:textId="77777777" w:rsidR="0086568E" w:rsidRDefault="0086568E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249338A3" w14:textId="77777777" w:rsidR="0086568E" w:rsidRDefault="0086568E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3EF08D5F" w14:textId="77777777" w:rsidR="0086568E" w:rsidRDefault="0086568E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2D6C4C48" w14:textId="77777777" w:rsidR="0086568E" w:rsidRDefault="0086568E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2EB726AC" w14:textId="77777777" w:rsidR="0086568E" w:rsidRDefault="0086568E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0</w:t>
                            </w:r>
                          </w:p>
                          <w:p w14:paraId="43535705" w14:textId="77777777" w:rsidR="0086568E" w:rsidRDefault="0086568E" w:rsidP="004B7276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6F3E400B" w14:textId="77777777" w:rsidR="0086568E" w:rsidRDefault="0086568E" w:rsidP="004B7276">
                            <w:pPr>
                              <w:spacing w:before="0" w:line="220" w:lineRule="exac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8745D">
              <w:rPr>
                <w:noProof/>
              </w:rPr>
              <w:drawing>
                <wp:anchor distT="0" distB="0" distL="114300" distR="114300" simplePos="0" relativeHeight="251661824" behindDoc="0" locked="0" layoutInCell="1" allowOverlap="1" wp14:anchorId="478BD19E" wp14:editId="59F57CA1">
                  <wp:simplePos x="0" y="0"/>
                  <wp:positionH relativeFrom="column">
                    <wp:posOffset>436245</wp:posOffset>
                  </wp:positionH>
                  <wp:positionV relativeFrom="paragraph">
                    <wp:posOffset>296545</wp:posOffset>
                  </wp:positionV>
                  <wp:extent cx="1095375" cy="1095375"/>
                  <wp:effectExtent l="0" t="0" r="9525" b="9525"/>
                  <wp:wrapTopAndBottom/>
                  <wp:docPr id="28" name="図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713" t="-713" r="-713" b="-7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754E171" w14:textId="77777777" w:rsidR="004B7276" w:rsidRPr="00E54C08" w:rsidRDefault="004B7276" w:rsidP="0086568E">
            <w:pPr>
              <w:ind w:firstLineChars="400" w:firstLine="880"/>
              <w:rPr>
                <w:szCs w:val="22"/>
                <w:lang w:eastAsia="zh-CN"/>
              </w:rPr>
            </w:pPr>
            <w:proofErr w:type="gramStart"/>
            <w:r w:rsidRPr="00E54C08">
              <w:rPr>
                <w:szCs w:val="22"/>
                <w:lang w:eastAsia="ja-JP"/>
              </w:rPr>
              <w:t xml:space="preserve">( </w:t>
            </w:r>
            <w:proofErr w:type="spellStart"/>
            <w:r w:rsidRPr="00E54C08">
              <w:rPr>
                <w:szCs w:val="22"/>
                <w:lang w:eastAsia="ja-JP"/>
              </w:rPr>
              <w:t>lfnstIdx</w:t>
            </w:r>
            <w:proofErr w:type="spellEnd"/>
            <w:proofErr w:type="gramEnd"/>
            <w:r w:rsidRPr="00E54C08">
              <w:rPr>
                <w:szCs w:val="22"/>
                <w:lang w:eastAsia="ja-JP"/>
              </w:rPr>
              <w:t xml:space="preserve"> == 0) </w:t>
            </w:r>
            <w:r w:rsidRPr="00E54C08">
              <w:rPr>
                <w:rFonts w:hint="eastAsia"/>
                <w:szCs w:val="22"/>
                <w:lang w:eastAsia="ja-JP"/>
              </w:rPr>
              <w:t xml:space="preserve">　　　　　　　　　　　　　</w:t>
            </w:r>
            <w:r w:rsidRPr="00E54C08">
              <w:rPr>
                <w:szCs w:val="22"/>
                <w:lang w:eastAsia="ja-JP"/>
              </w:rPr>
              <w:t xml:space="preserve">( </w:t>
            </w:r>
            <w:proofErr w:type="spellStart"/>
            <w:r w:rsidRPr="00E54C08">
              <w:rPr>
                <w:szCs w:val="22"/>
                <w:lang w:eastAsia="ja-JP"/>
              </w:rPr>
              <w:t>lfnstIdx</w:t>
            </w:r>
            <w:proofErr w:type="spellEnd"/>
            <w:r w:rsidRPr="00E54C08">
              <w:rPr>
                <w:szCs w:val="22"/>
                <w:lang w:eastAsia="ja-JP"/>
              </w:rPr>
              <w:t xml:space="preserve"> == 1)</w:t>
            </w:r>
          </w:p>
        </w:tc>
      </w:tr>
      <w:tr w:rsidR="004B7276" w:rsidRPr="00E54C08" w14:paraId="708A72DD" w14:textId="77777777" w:rsidTr="0086568E">
        <w:tc>
          <w:tcPr>
            <w:tcW w:w="9350" w:type="dxa"/>
            <w:hideMark/>
          </w:tcPr>
          <w:p w14:paraId="7E1E6EB8" w14:textId="7AB1174E" w:rsidR="004B7276" w:rsidRPr="00E54C08" w:rsidRDefault="004B7276" w:rsidP="0086568E">
            <w:pPr>
              <w:jc w:val="center"/>
              <w:rPr>
                <w:b/>
                <w:szCs w:val="22"/>
                <w:lang w:val="en-CA" w:eastAsia="ja-JP"/>
              </w:rPr>
            </w:pPr>
            <w:bookmarkStart w:id="8" w:name="_Ref20240974"/>
            <w:r w:rsidRPr="00FE2BCD">
              <w:rPr>
                <w:color w:val="000000" w:themeColor="text1"/>
                <w:sz w:val="20"/>
              </w:rPr>
              <w:t xml:space="preserve">Figure </w:t>
            </w:r>
            <w:r w:rsidRPr="00FE2BCD">
              <w:rPr>
                <w:color w:val="000000" w:themeColor="text1"/>
                <w:sz w:val="20"/>
              </w:rPr>
              <w:fldChar w:fldCharType="begin"/>
            </w:r>
            <w:r w:rsidRPr="00FE2BCD">
              <w:rPr>
                <w:color w:val="000000" w:themeColor="text1"/>
                <w:sz w:val="20"/>
              </w:rPr>
              <w:instrText xml:space="preserve"> SEQ Figure \* ARABIC </w:instrText>
            </w:r>
            <w:r w:rsidRPr="00FE2BCD">
              <w:rPr>
                <w:color w:val="000000" w:themeColor="text1"/>
                <w:sz w:val="20"/>
              </w:rPr>
              <w:fldChar w:fldCharType="separate"/>
            </w:r>
            <w:r>
              <w:rPr>
                <w:noProof/>
                <w:color w:val="000000" w:themeColor="text1"/>
                <w:sz w:val="20"/>
              </w:rPr>
              <w:t>1</w:t>
            </w:r>
            <w:r w:rsidRPr="00FE2BCD">
              <w:rPr>
                <w:color w:val="000000" w:themeColor="text1"/>
                <w:sz w:val="20"/>
              </w:rPr>
              <w:fldChar w:fldCharType="end"/>
            </w:r>
            <w:bookmarkEnd w:id="8"/>
            <w:r>
              <w:rPr>
                <w:color w:val="000000" w:themeColor="text1"/>
                <w:sz w:val="20"/>
              </w:rPr>
              <w:t>.</w:t>
            </w:r>
            <w:r w:rsidRPr="00E54C08">
              <w:rPr>
                <w:b/>
                <w:szCs w:val="22"/>
                <w:lang w:val="en-CA" w:eastAsia="ja-JP"/>
              </w:rPr>
              <w:t xml:space="preserve"> </w:t>
            </w:r>
            <w:r w:rsidRPr="004B7276">
              <w:rPr>
                <w:rFonts w:eastAsia="SimSun"/>
                <w:szCs w:val="22"/>
                <w:lang w:val="en-CA" w:eastAsia="zh-CN"/>
              </w:rPr>
              <w:t>Two coefficient patterns used in CE6.2-3</w:t>
            </w:r>
          </w:p>
        </w:tc>
      </w:tr>
    </w:tbl>
    <w:p w14:paraId="54ABB99C" w14:textId="30507DDE" w:rsidR="004B7276" w:rsidRDefault="004B7276" w:rsidP="00AF660A">
      <w:pPr>
        <w:rPr>
          <w:szCs w:val="22"/>
          <w:lang w:val="en-CA"/>
        </w:rPr>
      </w:pPr>
    </w:p>
    <w:p w14:paraId="3F9FB760" w14:textId="33DF90C9" w:rsidR="00900C09" w:rsidRPr="00FD7A61" w:rsidRDefault="00F3162C" w:rsidP="00803D4D">
      <w:pPr>
        <w:pStyle w:val="Heading1"/>
        <w:ind w:left="360" w:hanging="360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lastRenderedPageBreak/>
        <w:t xml:space="preserve">Proposed </w:t>
      </w:r>
      <w:r w:rsidR="00803D4D" w:rsidRPr="00FD7A61">
        <w:rPr>
          <w:rFonts w:cs="Times New Roman"/>
          <w:lang w:val="en-CA"/>
        </w:rPr>
        <w:t>methods</w:t>
      </w:r>
    </w:p>
    <w:p w14:paraId="2A4F7306" w14:textId="0B52BFFF" w:rsidR="00514944" w:rsidRPr="00642E69" w:rsidRDefault="00971FD7" w:rsidP="00971FD7">
      <w:pPr>
        <w:rPr>
          <w:szCs w:val="22"/>
          <w:lang w:val="en-CA"/>
        </w:rPr>
      </w:pPr>
      <w:r w:rsidRPr="00642E69">
        <w:rPr>
          <w:szCs w:val="22"/>
          <w:lang w:val="en-CA"/>
        </w:rPr>
        <w:t>In this contribution,</w:t>
      </w:r>
      <w:r w:rsidR="00263E36" w:rsidRPr="00642E69">
        <w:rPr>
          <w:szCs w:val="22"/>
          <w:lang w:val="en-CA"/>
        </w:rPr>
        <w:t xml:space="preserve"> </w:t>
      </w:r>
      <w:r w:rsidR="004C3F1A" w:rsidRPr="00642E69">
        <w:rPr>
          <w:szCs w:val="22"/>
          <w:lang w:val="en-CA"/>
        </w:rPr>
        <w:t xml:space="preserve">only </w:t>
      </w:r>
      <w:r w:rsidR="00263E36" w:rsidRPr="00642E69">
        <w:rPr>
          <w:szCs w:val="22"/>
          <w:lang w:val="en-CA"/>
        </w:rPr>
        <w:t xml:space="preserve">the </w:t>
      </w:r>
      <w:r w:rsidR="004C3F1A" w:rsidRPr="00642E69">
        <w:rPr>
          <w:szCs w:val="22"/>
          <w:lang w:val="en-CA"/>
        </w:rPr>
        <w:t xml:space="preserve">second coefficient pattern in </w:t>
      </w:r>
      <w:r w:rsidR="004C3F1A" w:rsidRPr="00642E69">
        <w:rPr>
          <w:szCs w:val="22"/>
          <w:lang w:val="en-CA"/>
        </w:rPr>
        <w:fldChar w:fldCharType="begin"/>
      </w:r>
      <w:r w:rsidR="004C3F1A" w:rsidRPr="00642E69">
        <w:rPr>
          <w:szCs w:val="22"/>
          <w:lang w:val="en-CA"/>
        </w:rPr>
        <w:instrText xml:space="preserve"> REF _Ref20240974 \h </w:instrText>
      </w:r>
      <w:r w:rsidR="00913FCA">
        <w:rPr>
          <w:szCs w:val="22"/>
          <w:lang w:val="en-CA"/>
        </w:rPr>
        <w:instrText xml:space="preserve"> \* MERGEFORMAT </w:instrText>
      </w:r>
      <w:r w:rsidR="004C3F1A" w:rsidRPr="00642E69">
        <w:rPr>
          <w:szCs w:val="22"/>
          <w:lang w:val="en-CA"/>
        </w:rPr>
      </w:r>
      <w:r w:rsidR="004C3F1A" w:rsidRPr="00642E69">
        <w:rPr>
          <w:szCs w:val="22"/>
          <w:lang w:val="en-CA"/>
        </w:rPr>
        <w:fldChar w:fldCharType="separate"/>
      </w:r>
      <w:r w:rsidR="004C3F1A" w:rsidRPr="00642E69">
        <w:rPr>
          <w:color w:val="000000" w:themeColor="text1"/>
          <w:szCs w:val="22"/>
        </w:rPr>
        <w:t xml:space="preserve">Figure </w:t>
      </w:r>
      <w:r w:rsidR="004C3F1A" w:rsidRPr="00642E69">
        <w:rPr>
          <w:noProof/>
          <w:color w:val="000000" w:themeColor="text1"/>
          <w:szCs w:val="22"/>
        </w:rPr>
        <w:t>1</w:t>
      </w:r>
      <w:r w:rsidR="004C3F1A" w:rsidRPr="00642E69">
        <w:rPr>
          <w:szCs w:val="22"/>
          <w:lang w:val="en-CA"/>
        </w:rPr>
        <w:fldChar w:fldCharType="end"/>
      </w:r>
      <w:r w:rsidR="004C3F1A" w:rsidRPr="00642E69">
        <w:rPr>
          <w:szCs w:val="22"/>
          <w:lang w:val="en-CA"/>
        </w:rPr>
        <w:t xml:space="preserve"> is used. </w:t>
      </w:r>
      <w:r w:rsidR="00B71E16">
        <w:rPr>
          <w:szCs w:val="22"/>
          <w:lang w:val="en-CA"/>
        </w:rPr>
        <w:t>T</w:t>
      </w:r>
      <w:r w:rsidR="004C3F1A" w:rsidRPr="00642E69">
        <w:rPr>
          <w:szCs w:val="22"/>
          <w:lang w:val="en-CA"/>
        </w:rPr>
        <w:t xml:space="preserve">he corresponding coefficients </w:t>
      </w:r>
      <w:r w:rsidR="00B71E16">
        <w:rPr>
          <w:szCs w:val="22"/>
          <w:lang w:val="en-CA"/>
        </w:rPr>
        <w:t>in the</w:t>
      </w:r>
      <w:r w:rsidR="001B7377">
        <w:rPr>
          <w:szCs w:val="22"/>
          <w:lang w:val="en-CA"/>
        </w:rPr>
        <w:t xml:space="preserve"> existing LFNST matrices </w:t>
      </w:r>
      <w:r w:rsidR="004C3F1A" w:rsidRPr="00642E69">
        <w:rPr>
          <w:szCs w:val="22"/>
          <w:lang w:val="en-CA"/>
        </w:rPr>
        <w:t xml:space="preserve">are </w:t>
      </w:r>
      <w:r w:rsidR="001B7377" w:rsidRPr="00913FCA">
        <w:rPr>
          <w:szCs w:val="22"/>
          <w:lang w:val="en-CA"/>
        </w:rPr>
        <w:t>kept,</w:t>
      </w:r>
      <w:r w:rsidR="004C3F1A" w:rsidRPr="00642E69">
        <w:rPr>
          <w:szCs w:val="22"/>
          <w:lang w:val="en-CA"/>
        </w:rPr>
        <w:t xml:space="preserve"> and </w:t>
      </w:r>
      <w:r w:rsidR="00D63AC6">
        <w:rPr>
          <w:szCs w:val="22"/>
          <w:lang w:val="en-CA"/>
        </w:rPr>
        <w:t xml:space="preserve">coefficients in </w:t>
      </w:r>
      <w:r w:rsidR="004C3F1A" w:rsidRPr="00642E69">
        <w:rPr>
          <w:szCs w:val="22"/>
          <w:lang w:val="en-CA"/>
        </w:rPr>
        <w:t>other position</w:t>
      </w:r>
      <w:r w:rsidR="00153D4B" w:rsidRPr="00642E69">
        <w:rPr>
          <w:szCs w:val="22"/>
          <w:lang w:val="en-CA"/>
        </w:rPr>
        <w:t>s</w:t>
      </w:r>
      <w:r w:rsidR="004C3F1A" w:rsidRPr="00642E69">
        <w:rPr>
          <w:szCs w:val="22"/>
          <w:lang w:val="en-CA"/>
        </w:rPr>
        <w:t xml:space="preserve"> are removed from the LFNST matrices</w:t>
      </w:r>
      <w:r w:rsidR="008E7E25" w:rsidRPr="00642E69">
        <w:rPr>
          <w:szCs w:val="22"/>
          <w:lang w:val="en-CA"/>
        </w:rPr>
        <w:t xml:space="preserve"> directly.</w:t>
      </w:r>
      <w:del w:id="9" w:author="Kui Fan" w:date="2019-09-30T11:42:00Z">
        <w:r w:rsidR="008E7E25" w:rsidRPr="00642E69" w:rsidDel="00A546BD">
          <w:rPr>
            <w:szCs w:val="22"/>
            <w:lang w:val="en-CA"/>
          </w:rPr>
          <w:delText xml:space="preserve"> No</w:delText>
        </w:r>
        <w:r w:rsidR="004C3F1A" w:rsidRPr="00642E69" w:rsidDel="00A546BD">
          <w:rPr>
            <w:szCs w:val="22"/>
            <w:lang w:val="en-CA"/>
          </w:rPr>
          <w:delText xml:space="preserve"> </w:delText>
        </w:r>
        <w:r w:rsidR="008E7E25" w:rsidRPr="00642E69" w:rsidDel="00A546BD">
          <w:rPr>
            <w:szCs w:val="22"/>
            <w:lang w:val="en-CA"/>
          </w:rPr>
          <w:delText>re</w:delText>
        </w:r>
        <w:r w:rsidR="004C3F1A" w:rsidRPr="00642E69" w:rsidDel="00A546BD">
          <w:rPr>
            <w:szCs w:val="22"/>
            <w:lang w:val="en-CA"/>
          </w:rPr>
          <w:delText>training</w:delText>
        </w:r>
        <w:r w:rsidR="008E7E25" w:rsidRPr="00642E69" w:rsidDel="00A546BD">
          <w:rPr>
            <w:szCs w:val="22"/>
            <w:lang w:val="en-CA"/>
          </w:rPr>
          <w:delText xml:space="preserve"> is applied</w:delText>
        </w:r>
        <w:r w:rsidR="004C3F1A" w:rsidRPr="00642E69" w:rsidDel="00A546BD">
          <w:rPr>
            <w:szCs w:val="22"/>
            <w:lang w:val="en-CA"/>
          </w:rPr>
          <w:delText>.</w:delText>
        </w:r>
      </w:del>
    </w:p>
    <w:p w14:paraId="5169DA56" w14:textId="7CE43DD1" w:rsidR="004C3F1A" w:rsidRPr="00FD7A61" w:rsidRDefault="004C3F1A" w:rsidP="00971FD7">
      <w:pPr>
        <w:rPr>
          <w:lang w:val="en-CA"/>
        </w:rPr>
      </w:pPr>
      <w:r w:rsidRPr="00642E69">
        <w:rPr>
          <w:szCs w:val="22"/>
          <w:lang w:val="en-CA"/>
        </w:rPr>
        <w:t>The proposed modification reduces the memory cost by 1.5</w:t>
      </w:r>
      <w:r w:rsidR="00DE13FB">
        <w:rPr>
          <w:szCs w:val="22"/>
          <w:lang w:val="en-CA"/>
        </w:rPr>
        <w:t xml:space="preserve"> </w:t>
      </w:r>
      <w:r w:rsidRPr="00642E69">
        <w:rPr>
          <w:szCs w:val="22"/>
          <w:lang w:val="en-CA"/>
        </w:rPr>
        <w:t xml:space="preserve">KB. </w:t>
      </w:r>
      <w:r w:rsidR="005A43B0">
        <w:rPr>
          <w:szCs w:val="22"/>
          <w:lang w:val="en-CA"/>
        </w:rPr>
        <w:t xml:space="preserve">Meanwhile, </w:t>
      </w:r>
      <w:r w:rsidR="005A43B0">
        <w:rPr>
          <w:lang w:val="en-CA"/>
        </w:rPr>
        <w:t xml:space="preserve">computational complexity in terms of multiplication operations is reduced by 25%. </w:t>
      </w:r>
      <w:r w:rsidR="0042572D">
        <w:rPr>
          <w:szCs w:val="22"/>
          <w:lang w:val="en-CA"/>
        </w:rPr>
        <w:t>When compared to</w:t>
      </w:r>
      <w:r w:rsidR="0042572D" w:rsidRPr="0042572D">
        <w:rPr>
          <w:lang w:val="en-CA"/>
        </w:rPr>
        <w:t xml:space="preserve"> </w:t>
      </w:r>
      <w:r w:rsidR="0042572D">
        <w:rPr>
          <w:lang w:val="en-CA"/>
        </w:rPr>
        <w:t>CE6.2-3</w:t>
      </w:r>
      <w:r w:rsidRPr="00642E69">
        <w:rPr>
          <w:szCs w:val="22"/>
          <w:lang w:val="en-CA"/>
        </w:rPr>
        <w:t xml:space="preserve">, </w:t>
      </w:r>
      <w:r w:rsidR="0042572D">
        <w:rPr>
          <w:lang w:val="en-CA"/>
        </w:rPr>
        <w:t xml:space="preserve">this solution is </w:t>
      </w:r>
      <w:r>
        <w:rPr>
          <w:lang w:val="en-CA"/>
        </w:rPr>
        <w:t xml:space="preserve">simpler </w:t>
      </w:r>
      <w:r w:rsidR="0042572D" w:rsidRPr="0011031B">
        <w:rPr>
          <w:szCs w:val="22"/>
          <w:lang w:val="en-CA"/>
        </w:rPr>
        <w:t>since only one pattern is used</w:t>
      </w:r>
      <w:r>
        <w:rPr>
          <w:lang w:val="en-CA"/>
        </w:rPr>
        <w:t>.</w:t>
      </w:r>
      <w:r w:rsidR="0042572D">
        <w:rPr>
          <w:lang w:val="en-CA"/>
        </w:rPr>
        <w:t xml:space="preserve"> There is no need to allocate on-chip memory to store the two patterns.</w:t>
      </w:r>
    </w:p>
    <w:p w14:paraId="69949D22" w14:textId="6724A725" w:rsidR="006E5D21" w:rsidRPr="00FD7A61" w:rsidRDefault="006E5D21" w:rsidP="00F22092">
      <w:pPr>
        <w:pStyle w:val="Heading1"/>
        <w:ind w:left="360" w:hanging="360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t>Experimental results</w:t>
      </w:r>
    </w:p>
    <w:p w14:paraId="6BEDD8D8" w14:textId="784592E3" w:rsidR="004B222C" w:rsidRPr="00FD7A61" w:rsidRDefault="00D704F6" w:rsidP="00971FD7">
      <w:r w:rsidRPr="00FD7A61">
        <w:t>T</w:t>
      </w:r>
      <w:r w:rsidR="002E5EF7" w:rsidRPr="00FD7A61">
        <w:t xml:space="preserve">he </w:t>
      </w:r>
      <w:r w:rsidRPr="00FD7A61">
        <w:t>experiments were carried out under “All Intra”, “Random Access”</w:t>
      </w:r>
      <w:del w:id="10" w:author="Kui Fan" w:date="2019-09-30T11:43:00Z">
        <w:r w:rsidRPr="00FD7A61" w:rsidDel="0067333A">
          <w:delText>, and “Low Delay B”</w:delText>
        </w:r>
      </w:del>
      <w:r w:rsidRPr="00FD7A61">
        <w:t xml:space="preserve"> configurations </w:t>
      </w:r>
      <w:r w:rsidR="0033363B" w:rsidRPr="00FD7A61">
        <w:t xml:space="preserve">as </w:t>
      </w:r>
      <w:r w:rsidRPr="00FD7A61">
        <w:t>defined in the JVET Common Test Condition (CTC)</w:t>
      </w:r>
      <w:r w:rsidR="00615FB3" w:rsidRPr="00FD7A61">
        <w:t xml:space="preserve"> [1]</w:t>
      </w:r>
      <w:r w:rsidR="00EF5242" w:rsidRPr="00FD7A61">
        <w:t xml:space="preserve"> on top of VTM-6</w:t>
      </w:r>
      <w:r w:rsidR="00700BB5">
        <w:t>.0</w:t>
      </w:r>
      <w:r w:rsidRPr="00FD7A61">
        <w:t xml:space="preserve">. In addition, the experimental results of low QP for AI configuration </w:t>
      </w:r>
      <w:r w:rsidR="00615FB3" w:rsidRPr="00FD7A61">
        <w:t xml:space="preserve">defined in Description of CE6 [2] </w:t>
      </w:r>
      <w:r w:rsidRPr="00FD7A61">
        <w:t>are also reported.</w:t>
      </w:r>
    </w:p>
    <w:p w14:paraId="463360EB" w14:textId="08528F8C" w:rsidR="00D704F6" w:rsidRPr="00FD7A61" w:rsidRDefault="002F2183" w:rsidP="00971FD7">
      <w:r w:rsidRPr="00FD7A61">
        <w:fldChar w:fldCharType="begin"/>
      </w:r>
      <w:r w:rsidRPr="00FD7A61">
        <w:instrText xml:space="preserve"> REF _Ref19811923 \h </w:instrText>
      </w:r>
      <w:r w:rsidR="00FD7A61">
        <w:instrText xml:space="preserve"> \* MERGEFORMAT </w:instrText>
      </w:r>
      <w:r w:rsidRPr="00FD7A61">
        <w:fldChar w:fldCharType="separate"/>
      </w:r>
      <w:ins w:id="11" w:author="Kui Fan" w:date="2019-09-30T11:44:00Z">
        <w:r w:rsidR="00C74984" w:rsidRPr="00FD7A61">
          <w:rPr>
            <w:szCs w:val="22"/>
            <w:lang w:val="en-CA"/>
          </w:rPr>
          <w:t xml:space="preserve">Table </w:t>
        </w:r>
        <w:r w:rsidR="00C74984">
          <w:rPr>
            <w:noProof/>
            <w:szCs w:val="22"/>
            <w:lang w:val="en-CA"/>
          </w:rPr>
          <w:t>2</w:t>
        </w:r>
      </w:ins>
      <w:del w:id="12" w:author="Kui Fan" w:date="2019-09-30T11:44:00Z">
        <w:r w:rsidRPr="00FD7A61" w:rsidDel="00C74984">
          <w:rPr>
            <w:szCs w:val="22"/>
            <w:lang w:val="en-CA"/>
          </w:rPr>
          <w:delText xml:space="preserve">Table </w:delText>
        </w:r>
        <w:r w:rsidRPr="00FD7A61" w:rsidDel="00C74984">
          <w:rPr>
            <w:noProof/>
            <w:szCs w:val="22"/>
            <w:lang w:val="en-CA"/>
          </w:rPr>
          <w:delText>4</w:delText>
        </w:r>
      </w:del>
      <w:r w:rsidRPr="00FD7A61">
        <w:fldChar w:fldCharType="end"/>
      </w:r>
      <w:r w:rsidR="00D704F6" w:rsidRPr="00FD7A61">
        <w:t xml:space="preserve"> shows the CTC results of the proposed method. </w:t>
      </w:r>
      <w:ins w:id="13" w:author="Kui Fan" w:date="2019-09-30T11:44:00Z">
        <w:r w:rsidR="00C74984">
          <w:fldChar w:fldCharType="begin"/>
        </w:r>
        <w:r w:rsidR="00C74984">
          <w:instrText xml:space="preserve"> REF _Ref20736280 \h </w:instrText>
        </w:r>
      </w:ins>
      <w:r w:rsidR="00C74984">
        <w:fldChar w:fldCharType="separate"/>
      </w:r>
      <w:ins w:id="14" w:author="Kui Fan" w:date="2019-09-30T11:44:00Z">
        <w:r w:rsidR="00C74984" w:rsidRPr="00FD7A61">
          <w:rPr>
            <w:szCs w:val="22"/>
            <w:lang w:val="en-CA"/>
          </w:rPr>
          <w:t xml:space="preserve">Table </w:t>
        </w:r>
        <w:r w:rsidR="00C74984">
          <w:rPr>
            <w:noProof/>
            <w:szCs w:val="22"/>
            <w:lang w:val="en-CA"/>
          </w:rPr>
          <w:t>3</w:t>
        </w:r>
        <w:r w:rsidR="00C74984">
          <w:fldChar w:fldCharType="end"/>
        </w:r>
      </w:ins>
      <w:del w:id="15" w:author="Kui Fan" w:date="2019-09-30T11:44:00Z">
        <w:r w:rsidR="00D704F6" w:rsidRPr="00FD7A61" w:rsidDel="00C74984">
          <w:delText>Table II</w:delText>
        </w:r>
      </w:del>
      <w:r w:rsidR="00D704F6" w:rsidRPr="00FD7A61">
        <w:t xml:space="preserve"> shows the results of Low </w:t>
      </w:r>
      <w:r w:rsidR="00D704F6" w:rsidRPr="00FD7A61">
        <w:rPr>
          <w:lang w:eastAsia="zh-CN"/>
        </w:rPr>
        <w:t>QP.</w:t>
      </w:r>
    </w:p>
    <w:p w14:paraId="75303884" w14:textId="44F5F758" w:rsidR="00D41398" w:rsidRPr="00FD7A61" w:rsidRDefault="00FE55DD" w:rsidP="00EF5242">
      <w:pPr>
        <w:jc w:val="center"/>
      </w:pPr>
      <w:bookmarkStart w:id="16" w:name="_Ref19811923"/>
      <w:r w:rsidRPr="00FD7A61">
        <w:rPr>
          <w:szCs w:val="22"/>
          <w:lang w:val="en-CA"/>
        </w:rPr>
        <w:t xml:space="preserve">Table </w:t>
      </w:r>
      <w:r w:rsidRPr="00FD7A61">
        <w:rPr>
          <w:szCs w:val="22"/>
          <w:lang w:val="en-CA"/>
        </w:rPr>
        <w:fldChar w:fldCharType="begin"/>
      </w:r>
      <w:r w:rsidRPr="00FD7A61">
        <w:rPr>
          <w:szCs w:val="22"/>
          <w:lang w:val="en-CA"/>
        </w:rPr>
        <w:instrText xml:space="preserve"> SEQ Table \* ARABIC </w:instrText>
      </w:r>
      <w:r w:rsidRPr="00FD7A61">
        <w:rPr>
          <w:szCs w:val="22"/>
          <w:lang w:val="en-CA"/>
        </w:rPr>
        <w:fldChar w:fldCharType="separate"/>
      </w:r>
      <w:r w:rsidR="007234BC">
        <w:rPr>
          <w:noProof/>
          <w:szCs w:val="22"/>
          <w:lang w:val="en-CA"/>
        </w:rPr>
        <w:t>2</w:t>
      </w:r>
      <w:r w:rsidRPr="00FD7A61">
        <w:rPr>
          <w:szCs w:val="22"/>
          <w:lang w:val="en-CA"/>
        </w:rPr>
        <w:fldChar w:fldCharType="end"/>
      </w:r>
      <w:bookmarkEnd w:id="16"/>
      <w:r w:rsidRPr="00FD7A61">
        <w:rPr>
          <w:szCs w:val="22"/>
          <w:lang w:val="en-CA"/>
        </w:rPr>
        <w:t>.</w:t>
      </w:r>
      <w:r w:rsidR="00424394" w:rsidRPr="00FD7A61">
        <w:t xml:space="preserve"> </w:t>
      </w:r>
      <w:r w:rsidR="00243031" w:rsidRPr="00FD7A61">
        <w:t>CTC test results</w:t>
      </w:r>
      <w:r w:rsidR="00424394" w:rsidRPr="00FD7A61">
        <w:t xml:space="preserve"> of </w:t>
      </w:r>
      <w:r w:rsidR="00EF5242" w:rsidRPr="00FD7A61">
        <w:t>the proposed method on top of VTM-6</w:t>
      </w:r>
      <w:r w:rsidR="00666AE8">
        <w:t>.0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22B79" w:rsidRPr="00E22B79" w:rsidDel="00F27B29" w14:paraId="184420E6" w14:textId="60C01679" w:rsidTr="00E22B79">
        <w:trPr>
          <w:trHeight w:val="255"/>
          <w:jc w:val="center"/>
          <w:del w:id="17" w:author="Kui Fan" w:date="2019-09-30T11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4757E" w14:textId="45A9D40F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" w:author="Kui Fan" w:date="2019-09-30T11:22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C2382" w14:textId="6EE5DD61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" w:author="Kui Fan" w:date="2019-09-30T11:22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del w:id="20" w:author="Kui Fan" w:date="2019-09-30T11:22:00Z">
              <w:r w:rsidRPr="00E22B79" w:rsidDel="00F27B2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B3008" w14:textId="2FAB7DC1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2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E7BD9" w14:textId="75A199CE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Kui Fan" w:date="2019-09-30T11:22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del w:id="24" w:author="Kui Fan" w:date="2019-09-30T11:22:00Z">
              <w:r w:rsidRPr="00E22B79" w:rsidDel="00F27B2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1FE9C" w14:textId="4CD7A200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6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18B27" w14:textId="3BA5BFE9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8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 </w:delText>
              </w:r>
            </w:del>
          </w:p>
        </w:tc>
      </w:tr>
      <w:tr w:rsidR="00E22B79" w:rsidRPr="00E22B79" w:rsidDel="00F27B29" w14:paraId="2B7D9641" w14:textId="5EE45F4F" w:rsidTr="00E22B79">
        <w:trPr>
          <w:trHeight w:val="255"/>
          <w:jc w:val="center"/>
          <w:del w:id="29" w:author="Kui Fan" w:date="2019-09-30T11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E735" w14:textId="442B0F13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892F4" w14:textId="474FC2FE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Kui Fan" w:date="2019-09-30T11:22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del w:id="32" w:author="Kui Fan" w:date="2019-09-30T11:22:00Z">
              <w:r w:rsidRPr="00E22B79" w:rsidDel="00F27B2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A650B" w14:textId="2BDA3F0B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Kui Fan" w:date="2019-09-30T11:22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del w:id="34" w:author="Kui Fan" w:date="2019-09-30T11:22:00Z">
              <w:r w:rsidRPr="00E22B79" w:rsidDel="00F27B2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3F00" w14:textId="20FC5909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Kui Fan" w:date="2019-09-30T11:22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del w:id="36" w:author="Kui Fan" w:date="2019-09-30T11:22:00Z">
              <w:r w:rsidRPr="00E22B79" w:rsidDel="00F27B2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9AF8" w14:textId="22D3CC2D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Kui Fan" w:date="2019-09-30T11:22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del w:id="38" w:author="Kui Fan" w:date="2019-09-30T11:22:00Z">
              <w:r w:rsidRPr="00E22B79" w:rsidDel="00F27B2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A103C" w14:textId="42C37175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Kui Fan" w:date="2019-09-30T11:22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del w:id="40" w:author="Kui Fan" w:date="2019-09-30T11:22:00Z">
              <w:r w:rsidRPr="00E22B79" w:rsidDel="00F27B2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delText> </w:delText>
              </w:r>
            </w:del>
          </w:p>
        </w:tc>
      </w:tr>
      <w:tr w:rsidR="00E22B79" w:rsidRPr="00E22B79" w:rsidDel="00F27B29" w14:paraId="1845849F" w14:textId="7FA24820" w:rsidTr="00E22B79">
        <w:trPr>
          <w:trHeight w:val="255"/>
          <w:jc w:val="center"/>
          <w:del w:id="41" w:author="Kui Fan" w:date="2019-09-30T11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07E5" w14:textId="7A293050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Kui Fan" w:date="2019-09-30T11:22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D8C39" w14:textId="4B5D1D00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44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92ABE" w14:textId="67362562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46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922A" w14:textId="2C8FC173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48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9389D" w14:textId="09E4C511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50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DB354" w14:textId="56225EF9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52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DecT</w:delText>
              </w:r>
            </w:del>
          </w:p>
        </w:tc>
      </w:tr>
      <w:tr w:rsidR="00E22B79" w:rsidRPr="00E22B79" w:rsidDel="00F27B29" w14:paraId="6F87D868" w14:textId="2CADFF0D" w:rsidTr="00E22B79">
        <w:trPr>
          <w:trHeight w:val="255"/>
          <w:jc w:val="center"/>
          <w:del w:id="53" w:author="Kui Fan" w:date="2019-09-30T11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D78D7" w14:textId="52469E8A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55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1A8F9" w14:textId="0D71276B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57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C1C45" w14:textId="6A348612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59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-0.01%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454E" w14:textId="641E9C9D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61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8AB2" w14:textId="7974A10A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63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586FA" w14:textId="2D1C2B18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65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99%</w:delText>
              </w:r>
            </w:del>
          </w:p>
        </w:tc>
      </w:tr>
      <w:tr w:rsidR="00E22B79" w:rsidRPr="00E22B79" w:rsidDel="00F27B29" w14:paraId="129F047B" w14:textId="1645EB5B" w:rsidTr="00E22B79">
        <w:trPr>
          <w:trHeight w:val="255"/>
          <w:jc w:val="center"/>
          <w:del w:id="66" w:author="Kui Fan" w:date="2019-09-30T11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5FD16" w14:textId="6C37BE28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68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B1B6C" w14:textId="1FB16161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70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7BD53" w14:textId="37A2F2F3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72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0.03%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6F0BE" w14:textId="570D7688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74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E8FD3" w14:textId="3C7176CB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76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07396" w14:textId="29896073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78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100%</w:delText>
              </w:r>
            </w:del>
          </w:p>
        </w:tc>
      </w:tr>
      <w:tr w:rsidR="00E22B79" w:rsidRPr="00E22B79" w:rsidDel="00F27B29" w14:paraId="544280B4" w14:textId="1B63CB14" w:rsidTr="00E22B79">
        <w:trPr>
          <w:trHeight w:val="255"/>
          <w:jc w:val="center"/>
          <w:del w:id="79" w:author="Kui Fan" w:date="2019-09-30T11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BA4FE" w14:textId="4C4B60E8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81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9AF6" w14:textId="3BF12523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83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9E6B" w14:textId="5533A684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85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3A8C" w14:textId="31EF8EEC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87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AF83B" w14:textId="27B1A715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89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1D484" w14:textId="3ABDB8B5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91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99%</w:delText>
              </w:r>
            </w:del>
          </w:p>
        </w:tc>
      </w:tr>
      <w:tr w:rsidR="00E22B79" w:rsidRPr="00E22B79" w:rsidDel="00F27B29" w14:paraId="19C20F20" w14:textId="1D701EE1" w:rsidTr="00E22B79">
        <w:trPr>
          <w:trHeight w:val="255"/>
          <w:jc w:val="center"/>
          <w:del w:id="92" w:author="Kui Fan" w:date="2019-09-30T11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04E70" w14:textId="676B58BA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94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DD862" w14:textId="247D62B1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96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2FC32" w14:textId="22C8B2A7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98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-0.14%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1E6C7" w14:textId="5EF57C59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00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2741" w14:textId="26ECEB0E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02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19C9C" w14:textId="71567915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04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98%</w:delText>
              </w:r>
            </w:del>
          </w:p>
        </w:tc>
      </w:tr>
      <w:tr w:rsidR="00E22B79" w:rsidRPr="00E22B79" w:rsidDel="00F27B29" w14:paraId="6FBF5FA0" w14:textId="06E2BD27" w:rsidTr="00E22B79">
        <w:trPr>
          <w:trHeight w:val="255"/>
          <w:jc w:val="center"/>
          <w:del w:id="105" w:author="Kui Fan" w:date="2019-09-30T11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AFB3E" w14:textId="27711515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07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5157" w14:textId="69FFA7B8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09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E4BF2" w14:textId="0D02824C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11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7ED9" w14:textId="15E48264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13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30EF1" w14:textId="733F0E01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15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111A9" w14:textId="5D00E875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17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100%</w:delText>
              </w:r>
            </w:del>
          </w:p>
        </w:tc>
      </w:tr>
      <w:tr w:rsidR="00E22B79" w:rsidRPr="00E22B79" w:rsidDel="00F27B29" w14:paraId="78B0409A" w14:textId="416DF8DB" w:rsidTr="00E22B79">
        <w:trPr>
          <w:trHeight w:val="255"/>
          <w:jc w:val="center"/>
          <w:del w:id="118" w:author="Kui Fan" w:date="2019-09-30T11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47829" w14:textId="04411687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Kui Fan" w:date="2019-09-30T11:22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del w:id="120" w:author="Kui Fan" w:date="2019-09-30T11:22:00Z">
              <w:r w:rsidRPr="00E22B79" w:rsidDel="00F27B2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7A42" w14:textId="289DF229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22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92D1D" w14:textId="4F6D919C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24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-0.02%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8409" w14:textId="45FF7506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26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0038" w14:textId="52E4F579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28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751F6" w14:textId="771D7DBF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30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99%</w:delText>
              </w:r>
            </w:del>
          </w:p>
        </w:tc>
      </w:tr>
      <w:tr w:rsidR="00E22B79" w:rsidRPr="00E22B79" w:rsidDel="00F27B29" w14:paraId="186CE63C" w14:textId="58F959FE" w:rsidTr="00E22B79">
        <w:trPr>
          <w:trHeight w:val="255"/>
          <w:jc w:val="center"/>
          <w:del w:id="131" w:author="Kui Fan" w:date="2019-09-30T11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4610" w14:textId="5779C943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33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9FDD" w14:textId="6A59B7B0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35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C922" w14:textId="1265F135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37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0.01%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11443" w14:textId="06705F2D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39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324B" w14:textId="3C1D74C5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41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D4CEC" w14:textId="40174D32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43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102%</w:delText>
              </w:r>
            </w:del>
          </w:p>
        </w:tc>
      </w:tr>
      <w:tr w:rsidR="00E22B79" w:rsidRPr="00E22B79" w:rsidDel="00F27B29" w14:paraId="46E71778" w14:textId="1BA1D3D3" w:rsidTr="00E22B79">
        <w:trPr>
          <w:trHeight w:val="255"/>
          <w:jc w:val="center"/>
          <w:del w:id="144" w:author="Kui Fan" w:date="2019-09-30T11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93FE0" w14:textId="68238689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46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43111" w14:textId="677EABAA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48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B37F6" w14:textId="04882416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50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A997" w14:textId="3B7A9432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52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CDBCC" w14:textId="15D7DA78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54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90810" w14:textId="2BD4BEA0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56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101%</w:delText>
              </w:r>
            </w:del>
          </w:p>
        </w:tc>
      </w:tr>
      <w:tr w:rsidR="00E22B79" w:rsidRPr="00E22B79" w:rsidDel="00F27B29" w14:paraId="3D690FB7" w14:textId="7E3B4DDC" w:rsidTr="00E22B79">
        <w:trPr>
          <w:trHeight w:val="255"/>
          <w:jc w:val="center"/>
          <w:del w:id="157" w:author="Kui Fan" w:date="2019-09-30T11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1F47" w14:textId="2A47F502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A19C" w14:textId="258F1FC6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Kui Fan" w:date="2019-09-30T11:22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CE11" w14:textId="7EC2C4CB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Kui Fan" w:date="2019-09-30T11:22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2755" w14:textId="1104A619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Kui Fan" w:date="2019-09-30T11:22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DAD3" w14:textId="7A64B46B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Kui Fan" w:date="2019-09-30T11:22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7631" w14:textId="046A5493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Kui Fan" w:date="2019-09-30T11:22:00Z"/>
                <w:rFonts w:eastAsia="Times New Roman"/>
                <w:sz w:val="20"/>
                <w:lang w:val="en-CA" w:eastAsia="zh-CN"/>
              </w:rPr>
            </w:pPr>
          </w:p>
        </w:tc>
      </w:tr>
      <w:tr w:rsidR="00E22B79" w:rsidRPr="00E22B79" w:rsidDel="00F27B29" w14:paraId="24F5ED1C" w14:textId="6BA63CB4" w:rsidTr="00E22B79">
        <w:trPr>
          <w:trHeight w:val="255"/>
          <w:jc w:val="center"/>
          <w:del w:id="164" w:author="Kui Fan" w:date="2019-09-30T11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B820" w14:textId="4426F58C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Kui Fan" w:date="2019-09-30T11:22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05287" w14:textId="098CA64B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Kui Fan" w:date="2019-09-30T11:22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del w:id="167" w:author="Kui Fan" w:date="2019-09-30T11:22:00Z">
              <w:r w:rsidRPr="00E22B79" w:rsidDel="00F27B2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AFA02" w14:textId="30CD4D00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69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5FDF6" w14:textId="2BBF634C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Kui Fan" w:date="2019-09-30T11:22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del w:id="171" w:author="Kui Fan" w:date="2019-09-30T11:22:00Z">
              <w:r w:rsidRPr="00E22B79" w:rsidDel="00F27B2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C9B09" w14:textId="0DA3B979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73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48BDA" w14:textId="230AAD47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75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 </w:delText>
              </w:r>
            </w:del>
          </w:p>
        </w:tc>
      </w:tr>
      <w:tr w:rsidR="00E22B79" w:rsidRPr="00E22B79" w:rsidDel="00F27B29" w14:paraId="0A2096AE" w14:textId="71CCE15F" w:rsidTr="00E22B79">
        <w:trPr>
          <w:trHeight w:val="255"/>
          <w:jc w:val="center"/>
          <w:del w:id="176" w:author="Kui Fan" w:date="2019-09-30T11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0685" w14:textId="6373C345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CA65" w14:textId="6E7D169B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Kui Fan" w:date="2019-09-30T11:22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del w:id="179" w:author="Kui Fan" w:date="2019-09-30T11:22:00Z">
              <w:r w:rsidRPr="00E22B79" w:rsidDel="00F27B2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79BC" w14:textId="57E4732B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Kui Fan" w:date="2019-09-30T11:22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del w:id="181" w:author="Kui Fan" w:date="2019-09-30T11:22:00Z">
              <w:r w:rsidRPr="00E22B79" w:rsidDel="00F27B2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BCA22" w14:textId="48009999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Kui Fan" w:date="2019-09-30T11:22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del w:id="183" w:author="Kui Fan" w:date="2019-09-30T11:22:00Z">
              <w:r w:rsidRPr="00E22B79" w:rsidDel="00F27B2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53F7" w14:textId="669AB256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Kui Fan" w:date="2019-09-30T11:22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del w:id="185" w:author="Kui Fan" w:date="2019-09-30T11:22:00Z">
              <w:r w:rsidRPr="00E22B79" w:rsidDel="00F27B2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00DDC" w14:textId="5B374131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Kui Fan" w:date="2019-09-30T11:22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del w:id="187" w:author="Kui Fan" w:date="2019-09-30T11:22:00Z">
              <w:r w:rsidRPr="00E22B79" w:rsidDel="00F27B2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delText> </w:delText>
              </w:r>
            </w:del>
          </w:p>
        </w:tc>
      </w:tr>
      <w:tr w:rsidR="00E22B79" w:rsidRPr="00E22B79" w:rsidDel="00F27B29" w14:paraId="74AA232C" w14:textId="78C15136" w:rsidTr="00E22B79">
        <w:trPr>
          <w:trHeight w:val="255"/>
          <w:jc w:val="center"/>
          <w:del w:id="188" w:author="Kui Fan" w:date="2019-09-30T11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37F4" w14:textId="5BEEDAEB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Kui Fan" w:date="2019-09-30T11:22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C3B99" w14:textId="4A4FB77F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91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719A7" w14:textId="6B12C92F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93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D092" w14:textId="4D6EFBDB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95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12DA7" w14:textId="442DD9B7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97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15DDA" w14:textId="3C753D66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199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DecT</w:delText>
              </w:r>
            </w:del>
          </w:p>
        </w:tc>
      </w:tr>
      <w:tr w:rsidR="00E22B79" w:rsidRPr="00E22B79" w:rsidDel="00F27B29" w14:paraId="494380F1" w14:textId="7CA68A65" w:rsidTr="00E22B79">
        <w:trPr>
          <w:trHeight w:val="255"/>
          <w:jc w:val="center"/>
          <w:del w:id="200" w:author="Kui Fan" w:date="2019-09-30T11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44AEB" w14:textId="090392FE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02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DDA2" w14:textId="27AE8CBF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04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558A" w14:textId="17B8A3F2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06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-0.04%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3FC4" w14:textId="521D131D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08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F143" w14:textId="1CD4B034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10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4D84" w14:textId="74CD2237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12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100%</w:delText>
              </w:r>
            </w:del>
          </w:p>
        </w:tc>
      </w:tr>
      <w:tr w:rsidR="00E22B79" w:rsidRPr="00E22B79" w:rsidDel="00F27B29" w14:paraId="79A35A74" w14:textId="26E9C6E9" w:rsidTr="00E22B79">
        <w:trPr>
          <w:trHeight w:val="255"/>
          <w:jc w:val="center"/>
          <w:del w:id="213" w:author="Kui Fan" w:date="2019-09-30T11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67C09" w14:textId="667480D6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15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40FC" w14:textId="1EE96445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17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6C39C" w14:textId="104612B2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19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0.16%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1D1F" w14:textId="3FF14422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21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92C38" w14:textId="26F71C34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23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220DC" w14:textId="6ACBC8F8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25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100%</w:delText>
              </w:r>
            </w:del>
          </w:p>
        </w:tc>
      </w:tr>
      <w:tr w:rsidR="00E22B79" w:rsidRPr="00E22B79" w:rsidDel="00F27B29" w14:paraId="794EDF38" w14:textId="5B7404B6" w:rsidTr="00E22B79">
        <w:trPr>
          <w:trHeight w:val="255"/>
          <w:jc w:val="center"/>
          <w:del w:id="226" w:author="Kui Fan" w:date="2019-09-30T11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21FBC" w14:textId="6C94C708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28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8320F" w14:textId="1C27C2AE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30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3D38" w14:textId="6DF58764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32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A6A07" w14:textId="6C48BF0E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34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282D4" w14:textId="64DE9D7F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36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1FB9F" w14:textId="6188E2DC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38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100%</w:delText>
              </w:r>
            </w:del>
          </w:p>
        </w:tc>
      </w:tr>
      <w:tr w:rsidR="00E22B79" w:rsidRPr="00E22B79" w:rsidDel="00F27B29" w14:paraId="2606B341" w14:textId="4536EAF6" w:rsidTr="00E22B79">
        <w:trPr>
          <w:trHeight w:val="255"/>
          <w:jc w:val="center"/>
          <w:del w:id="239" w:author="Kui Fan" w:date="2019-09-30T11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66D17" w14:textId="5FFC5D92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41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EE08" w14:textId="2EEB63C6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43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FB193" w14:textId="440071B9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45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3A3C" w14:textId="05807CBE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47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BD82" w14:textId="468BDDDD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49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CD00F" w14:textId="54EA8D2D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51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98%</w:delText>
              </w:r>
            </w:del>
          </w:p>
        </w:tc>
      </w:tr>
      <w:tr w:rsidR="00E22B79" w:rsidRPr="00E22B79" w:rsidDel="00F27B29" w14:paraId="04DEBD67" w14:textId="2DD5F20B" w:rsidTr="00E22B79">
        <w:trPr>
          <w:trHeight w:val="255"/>
          <w:jc w:val="center"/>
          <w:del w:id="252" w:author="Kui Fan" w:date="2019-09-30T11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79C5A" w14:textId="57BD85F3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54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1D6F" w14:textId="5660CDD2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56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0503" w14:textId="5AC4C642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2E31" w14:textId="170D83E5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59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5C911" w14:textId="4681BCA8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61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F8504" w14:textId="01FBA42D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63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 </w:delText>
              </w:r>
            </w:del>
          </w:p>
        </w:tc>
      </w:tr>
      <w:tr w:rsidR="00E22B79" w:rsidRPr="00E22B79" w:rsidDel="00F27B29" w14:paraId="34481F01" w14:textId="352405C0" w:rsidTr="00E22B79">
        <w:trPr>
          <w:trHeight w:val="255"/>
          <w:jc w:val="center"/>
          <w:del w:id="264" w:author="Kui Fan" w:date="2019-09-30T11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4CED0" w14:textId="13FBCA6A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Kui Fan" w:date="2019-09-30T11:22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del w:id="266" w:author="Kui Fan" w:date="2019-09-30T11:22:00Z">
              <w:r w:rsidRPr="00E22B79" w:rsidDel="00F27B2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EFCD1" w14:textId="7CD9D7FA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68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D67D" w14:textId="3A90276E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70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0.07%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36DB" w14:textId="524554CE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72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20EF" w14:textId="6C4F990F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74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F6590" w14:textId="2589DE5B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76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99%</w:delText>
              </w:r>
            </w:del>
          </w:p>
        </w:tc>
      </w:tr>
      <w:tr w:rsidR="00E22B79" w:rsidRPr="00E22B79" w:rsidDel="00F27B29" w14:paraId="21D86AC3" w14:textId="2D4D206A" w:rsidTr="00E22B79">
        <w:trPr>
          <w:trHeight w:val="255"/>
          <w:jc w:val="center"/>
          <w:del w:id="277" w:author="Kui Fan" w:date="2019-09-30T11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A2D19" w14:textId="3392D9FE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79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0F9B7" w14:textId="5A3813EE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81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8AEF5" w14:textId="1BAB54A0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83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-0.11%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BFCC" w14:textId="4E0397B8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85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EA4C" w14:textId="071FADCA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87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742BF" w14:textId="658B551D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89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102%</w:delText>
              </w:r>
            </w:del>
          </w:p>
        </w:tc>
      </w:tr>
      <w:tr w:rsidR="00E22B79" w:rsidRPr="00E22B79" w:rsidDel="00F27B29" w14:paraId="315532DB" w14:textId="38AC761C" w:rsidTr="00E22B79">
        <w:trPr>
          <w:trHeight w:val="255"/>
          <w:jc w:val="center"/>
          <w:del w:id="290" w:author="Kui Fan" w:date="2019-09-30T11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4785C" w14:textId="17229C3A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92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A19C5" w14:textId="3C5F3948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94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B64D2" w14:textId="2F8383EE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96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A65A" w14:textId="52436AE7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298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5B146" w14:textId="7A6D4BB2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300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E9775" w14:textId="2046014C" w:rsidR="00E22B79" w:rsidRPr="00E22B79" w:rsidDel="00F27B29" w:rsidRDefault="00E22B79" w:rsidP="00E22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Kui Fan" w:date="2019-09-30T11:22:00Z"/>
                <w:rFonts w:eastAsia="Times New Roman"/>
                <w:color w:val="000000"/>
                <w:sz w:val="20"/>
                <w:lang w:val="en-CA" w:eastAsia="zh-CN"/>
              </w:rPr>
            </w:pPr>
            <w:del w:id="302" w:author="Kui Fan" w:date="2019-09-30T11:22:00Z">
              <w:r w:rsidRPr="00E22B79" w:rsidDel="00F27B29">
                <w:rPr>
                  <w:rFonts w:eastAsia="Times New Roman"/>
                  <w:color w:val="000000"/>
                  <w:sz w:val="20"/>
                  <w:lang w:val="en-CA" w:eastAsia="zh-CN"/>
                </w:rPr>
                <w:delText>102%</w:delText>
              </w:r>
            </w:del>
          </w:p>
        </w:tc>
      </w:tr>
      <w:tr w:rsidR="00F27B29" w:rsidRPr="007D7859" w14:paraId="12C425A2" w14:textId="77777777" w:rsidTr="007D7859">
        <w:trPr>
          <w:trHeight w:val="255"/>
          <w:jc w:val="center"/>
          <w:ins w:id="303" w:author="Kui Fan" w:date="2019-09-30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2851" w14:textId="77777777" w:rsidR="00F27B29" w:rsidRPr="00A546BD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4" w:author="Kui Fan" w:date="2019-09-30T11:24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37250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Kui Fan" w:date="2019-09-30T11:24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306" w:author="Kui Fan" w:date="2019-09-30T11:24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51418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08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0BCEE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Kui Fan" w:date="2019-09-30T11:24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310" w:author="Kui Fan" w:date="2019-09-30T11:24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CB2A1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12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D9EDB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14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</w:tr>
      <w:tr w:rsidR="00F27B29" w:rsidRPr="007D7859" w14:paraId="1401362B" w14:textId="77777777" w:rsidTr="007D7859">
        <w:trPr>
          <w:trHeight w:val="255"/>
          <w:jc w:val="center"/>
          <w:ins w:id="315" w:author="Kui Fan" w:date="2019-09-30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64E3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F1250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Kui Fan" w:date="2019-09-30T11:24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318" w:author="Kui Fan" w:date="2019-09-30T11:24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433A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Kui Fan" w:date="2019-09-30T11:24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320" w:author="Kui Fan" w:date="2019-09-30T11:24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602CE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Kui Fan" w:date="2019-09-30T11:24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322" w:author="Kui Fan" w:date="2019-09-30T11:24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608B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Kui Fan" w:date="2019-09-30T11:24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324" w:author="Kui Fan" w:date="2019-09-30T11:24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87D1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Kui Fan" w:date="2019-09-30T11:24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326" w:author="Kui Fan" w:date="2019-09-30T11:24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</w:tr>
      <w:tr w:rsidR="00F27B29" w:rsidRPr="007D7859" w14:paraId="4B72C01A" w14:textId="77777777" w:rsidTr="007D7859">
        <w:trPr>
          <w:trHeight w:val="255"/>
          <w:jc w:val="center"/>
          <w:ins w:id="327" w:author="Kui Fan" w:date="2019-09-30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CFEA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Kui Fan" w:date="2019-09-30T11:24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FF1A4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30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5EBCE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32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425C3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34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98136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ins w:id="336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EA026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ins w:id="338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DecT</w:t>
              </w:r>
              <w:proofErr w:type="spellEnd"/>
            </w:ins>
          </w:p>
        </w:tc>
      </w:tr>
      <w:tr w:rsidR="00F27B29" w:rsidRPr="007D7859" w14:paraId="47EE6C94" w14:textId="77777777" w:rsidTr="007D7859">
        <w:trPr>
          <w:trHeight w:val="255"/>
          <w:jc w:val="center"/>
          <w:ins w:id="339" w:author="Kui Fan" w:date="2019-09-30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072C6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41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DACB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43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4E74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45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6E2A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47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619AD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49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C236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51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</w:tr>
      <w:tr w:rsidR="00F27B29" w:rsidRPr="007D7859" w14:paraId="31133ADA" w14:textId="77777777" w:rsidTr="007D7859">
        <w:trPr>
          <w:trHeight w:val="255"/>
          <w:jc w:val="center"/>
          <w:ins w:id="352" w:author="Kui Fan" w:date="2019-09-30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8573D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54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78119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56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06FED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58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BAC0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60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47EC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62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AD8FD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64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</w:tr>
      <w:tr w:rsidR="00F27B29" w:rsidRPr="007D7859" w14:paraId="6B3DF8D1" w14:textId="77777777" w:rsidTr="007D7859">
        <w:trPr>
          <w:trHeight w:val="255"/>
          <w:jc w:val="center"/>
          <w:ins w:id="365" w:author="Kui Fan" w:date="2019-09-30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587F9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67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3FF0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69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A3EA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71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3E04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73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22E0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75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6DC4A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77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</w:tr>
      <w:tr w:rsidR="00F27B29" w:rsidRPr="007D7859" w14:paraId="76FCFC26" w14:textId="77777777" w:rsidTr="007D7859">
        <w:trPr>
          <w:trHeight w:val="255"/>
          <w:jc w:val="center"/>
          <w:ins w:id="378" w:author="Kui Fan" w:date="2019-09-30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F6662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80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8C34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82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A6F1F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84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-0.14%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D600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86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7A65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88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7379A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90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98%</w:t>
              </w:r>
            </w:ins>
          </w:p>
        </w:tc>
      </w:tr>
      <w:tr w:rsidR="00F27B29" w:rsidRPr="007D7859" w14:paraId="23342FA9" w14:textId="77777777" w:rsidTr="007D7859">
        <w:trPr>
          <w:trHeight w:val="255"/>
          <w:jc w:val="center"/>
          <w:ins w:id="391" w:author="Kui Fan" w:date="2019-09-30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24739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93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34A3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95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56BC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97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5E83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399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96DE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01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57CDD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03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</w:tr>
      <w:tr w:rsidR="00F27B29" w:rsidRPr="007D7859" w14:paraId="550DD85A" w14:textId="77777777" w:rsidTr="007D7859">
        <w:trPr>
          <w:trHeight w:val="255"/>
          <w:jc w:val="center"/>
          <w:ins w:id="404" w:author="Kui Fan" w:date="2019-09-30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52629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Kui Fan" w:date="2019-09-30T11:24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406" w:author="Kui Fan" w:date="2019-09-30T11:24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BC79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08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C5609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10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D5635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12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1F45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14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9891C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16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</w:tr>
      <w:tr w:rsidR="00F27B29" w:rsidRPr="007D7859" w14:paraId="3E58DC02" w14:textId="77777777" w:rsidTr="007D7859">
        <w:trPr>
          <w:trHeight w:val="255"/>
          <w:jc w:val="center"/>
          <w:ins w:id="417" w:author="Kui Fan" w:date="2019-09-30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1E517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19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6885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21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C5C87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23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9950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25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445B0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27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2508C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29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102%</w:t>
              </w:r>
            </w:ins>
          </w:p>
        </w:tc>
      </w:tr>
      <w:tr w:rsidR="00F27B29" w:rsidRPr="007D7859" w14:paraId="6DD4C061" w14:textId="77777777" w:rsidTr="007D7859">
        <w:trPr>
          <w:trHeight w:val="255"/>
          <w:jc w:val="center"/>
          <w:ins w:id="430" w:author="Kui Fan" w:date="2019-09-30T11:2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D07B3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32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D491A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34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A33A6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36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C52E8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38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53B76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40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70C04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42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101%</w:t>
              </w:r>
            </w:ins>
          </w:p>
        </w:tc>
      </w:tr>
      <w:tr w:rsidR="00F27B29" w:rsidRPr="007D7859" w14:paraId="20142AD8" w14:textId="77777777" w:rsidTr="007D7859">
        <w:trPr>
          <w:trHeight w:val="255"/>
          <w:jc w:val="center"/>
          <w:ins w:id="443" w:author="Kui Fan" w:date="2019-09-30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3BA8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5D99" w14:textId="77777777" w:rsidR="00F27B29" w:rsidRPr="00A546BD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Kui Fan" w:date="2019-09-30T11:24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96797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Kui Fan" w:date="2019-09-30T11:24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7B763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Kui Fan" w:date="2019-09-30T11:24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3F41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Kui Fan" w:date="2019-09-30T11:24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AF34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Kui Fan" w:date="2019-09-30T11:24:00Z"/>
                <w:rFonts w:eastAsia="Times New Roman"/>
                <w:sz w:val="20"/>
                <w:lang w:val="en-CA" w:eastAsia="zh-CN"/>
              </w:rPr>
            </w:pPr>
          </w:p>
        </w:tc>
      </w:tr>
      <w:tr w:rsidR="00F27B29" w:rsidRPr="007D7859" w14:paraId="1AC345F9" w14:textId="77777777" w:rsidTr="007D7859">
        <w:trPr>
          <w:trHeight w:val="255"/>
          <w:jc w:val="center"/>
          <w:ins w:id="450" w:author="Kui Fan" w:date="2019-09-30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C68DA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Kui Fan" w:date="2019-09-30T11:24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F3882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Kui Fan" w:date="2019-09-30T11:24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453" w:author="Kui Fan" w:date="2019-09-30T11:24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78761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55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157E6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Kui Fan" w:date="2019-09-30T11:24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457" w:author="Kui Fan" w:date="2019-09-30T11:24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5ED38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59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A4EF2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61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</w:tr>
      <w:tr w:rsidR="00F27B29" w:rsidRPr="007D7859" w14:paraId="65C835AD" w14:textId="77777777" w:rsidTr="007D7859">
        <w:trPr>
          <w:trHeight w:val="255"/>
          <w:jc w:val="center"/>
          <w:ins w:id="462" w:author="Kui Fan" w:date="2019-09-30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33CE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3CB8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Kui Fan" w:date="2019-09-30T11:24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465" w:author="Kui Fan" w:date="2019-09-30T11:24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1698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Kui Fan" w:date="2019-09-30T11:24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467" w:author="Kui Fan" w:date="2019-09-30T11:24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D7E17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Kui Fan" w:date="2019-09-30T11:24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469" w:author="Kui Fan" w:date="2019-09-30T11:24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B0D07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Kui Fan" w:date="2019-09-30T11:24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471" w:author="Kui Fan" w:date="2019-09-30T11:24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82C2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Kui Fan" w:date="2019-09-30T11:24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473" w:author="Kui Fan" w:date="2019-09-30T11:24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</w:tr>
      <w:tr w:rsidR="00F27B29" w:rsidRPr="007D7859" w14:paraId="37881A7D" w14:textId="77777777" w:rsidTr="007D7859">
        <w:trPr>
          <w:trHeight w:val="255"/>
          <w:jc w:val="center"/>
          <w:ins w:id="474" w:author="Kui Fan" w:date="2019-09-30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0896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Kui Fan" w:date="2019-09-30T11:24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63B0E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77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47CC0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79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A48C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81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F5DB0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ins w:id="483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9DFB6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ins w:id="485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DecT</w:t>
              </w:r>
              <w:proofErr w:type="spellEnd"/>
            </w:ins>
          </w:p>
        </w:tc>
      </w:tr>
      <w:tr w:rsidR="00F27B29" w:rsidRPr="007D7859" w14:paraId="00795232" w14:textId="77777777" w:rsidTr="007D7859">
        <w:trPr>
          <w:trHeight w:val="255"/>
          <w:jc w:val="center"/>
          <w:ins w:id="486" w:author="Kui Fan" w:date="2019-09-30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D1149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88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2298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90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EB7A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92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A5B06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94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2B565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96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5B0B8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498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</w:tr>
      <w:tr w:rsidR="00F27B29" w:rsidRPr="007D7859" w14:paraId="1F8CEEFC" w14:textId="77777777" w:rsidTr="007D7859">
        <w:trPr>
          <w:trHeight w:val="255"/>
          <w:jc w:val="center"/>
          <w:ins w:id="499" w:author="Kui Fan" w:date="2019-09-30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3095A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01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9C96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03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F218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05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0.16%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6720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07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1F963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09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91EBD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11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</w:tr>
      <w:tr w:rsidR="00F27B29" w:rsidRPr="007D7859" w14:paraId="44D5BB98" w14:textId="77777777" w:rsidTr="007D7859">
        <w:trPr>
          <w:trHeight w:val="255"/>
          <w:jc w:val="center"/>
          <w:ins w:id="512" w:author="Kui Fan" w:date="2019-09-30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90778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14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08333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16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1810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18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60429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20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9DBF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22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25DD0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24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</w:tr>
      <w:tr w:rsidR="00F27B29" w:rsidRPr="007D7859" w14:paraId="144D64A9" w14:textId="77777777" w:rsidTr="007D7859">
        <w:trPr>
          <w:trHeight w:val="255"/>
          <w:jc w:val="center"/>
          <w:ins w:id="525" w:author="Kui Fan" w:date="2019-09-30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A978D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27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4D431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29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D18B7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31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A182D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33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14D9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35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27989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37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98%</w:t>
              </w:r>
            </w:ins>
          </w:p>
        </w:tc>
      </w:tr>
      <w:tr w:rsidR="00F27B29" w:rsidRPr="007D7859" w14:paraId="2A28CABC" w14:textId="77777777" w:rsidTr="007D7859">
        <w:trPr>
          <w:trHeight w:val="255"/>
          <w:jc w:val="center"/>
          <w:ins w:id="538" w:author="Kui Fan" w:date="2019-09-30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B6821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40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6B7CB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42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BFB0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8DB8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45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89F5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47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D6C19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49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</w:tr>
      <w:tr w:rsidR="00F27B29" w:rsidRPr="007D7859" w14:paraId="5497C2DE" w14:textId="77777777" w:rsidTr="007D7859">
        <w:trPr>
          <w:trHeight w:val="255"/>
          <w:jc w:val="center"/>
          <w:ins w:id="550" w:author="Kui Fan" w:date="2019-09-30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644FE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Kui Fan" w:date="2019-09-30T11:24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552" w:author="Kui Fan" w:date="2019-09-30T11:24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1B50A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54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B28B5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56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8D22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58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21F9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60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83861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62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</w:tr>
      <w:tr w:rsidR="00F27B29" w:rsidRPr="007D7859" w14:paraId="47C25BF1" w14:textId="77777777" w:rsidTr="007D7859">
        <w:trPr>
          <w:trHeight w:val="255"/>
          <w:jc w:val="center"/>
          <w:ins w:id="563" w:author="Kui Fan" w:date="2019-09-30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BB27C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65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B3836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67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1813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69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-0.11%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09467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71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04DE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73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97D22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75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102%</w:t>
              </w:r>
            </w:ins>
          </w:p>
        </w:tc>
      </w:tr>
      <w:tr w:rsidR="00F27B29" w:rsidRPr="007D7859" w14:paraId="1DBB2910" w14:textId="77777777" w:rsidTr="007D7859">
        <w:trPr>
          <w:trHeight w:val="255"/>
          <w:jc w:val="center"/>
          <w:ins w:id="576" w:author="Kui Fan" w:date="2019-09-30T11:2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DF72F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78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07640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80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56D96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82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9E28B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84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4BA2C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86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7155C" w14:textId="77777777" w:rsidR="00F27B29" w:rsidRPr="007D7859" w:rsidRDefault="00F27B29" w:rsidP="00F27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Kui Fan" w:date="2019-09-30T11:24:00Z"/>
                <w:rFonts w:eastAsia="Times New Roman"/>
                <w:color w:val="000000"/>
                <w:sz w:val="20"/>
                <w:lang w:val="en-CA" w:eastAsia="zh-CN"/>
              </w:rPr>
            </w:pPr>
            <w:ins w:id="588" w:author="Kui Fan" w:date="2019-09-30T11:24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102%</w:t>
              </w:r>
            </w:ins>
          </w:p>
        </w:tc>
      </w:tr>
    </w:tbl>
    <w:p w14:paraId="5EBFAC4F" w14:textId="77777777" w:rsidR="00F27B29" w:rsidRDefault="00F27B29" w:rsidP="00E22B79">
      <w:pPr>
        <w:rPr>
          <w:szCs w:val="22"/>
        </w:rPr>
      </w:pPr>
    </w:p>
    <w:p w14:paraId="60C6BE8A" w14:textId="17C68031" w:rsidR="0014564B" w:rsidRDefault="00FE55DD" w:rsidP="0014564B">
      <w:pPr>
        <w:jc w:val="center"/>
        <w:rPr>
          <w:ins w:id="589" w:author="Kui Fan" w:date="2019-09-30T11:27:00Z"/>
        </w:rPr>
      </w:pPr>
      <w:bookmarkStart w:id="590" w:name="_Ref20736280"/>
      <w:r w:rsidRPr="00FD7A61">
        <w:rPr>
          <w:szCs w:val="22"/>
          <w:lang w:val="en-CA"/>
        </w:rPr>
        <w:t xml:space="preserve">Table </w:t>
      </w:r>
      <w:r w:rsidRPr="00FD7A61">
        <w:rPr>
          <w:szCs w:val="22"/>
          <w:lang w:val="en-CA"/>
        </w:rPr>
        <w:fldChar w:fldCharType="begin"/>
      </w:r>
      <w:r w:rsidRPr="00FD7A61">
        <w:rPr>
          <w:szCs w:val="22"/>
          <w:lang w:val="en-CA"/>
        </w:rPr>
        <w:instrText xml:space="preserve"> SEQ Table \* ARABIC </w:instrText>
      </w:r>
      <w:r w:rsidRPr="00FD7A61">
        <w:rPr>
          <w:szCs w:val="22"/>
          <w:lang w:val="en-CA"/>
        </w:rPr>
        <w:fldChar w:fldCharType="separate"/>
      </w:r>
      <w:r w:rsidR="007234BC">
        <w:rPr>
          <w:noProof/>
          <w:szCs w:val="22"/>
          <w:lang w:val="en-CA"/>
        </w:rPr>
        <w:t>3</w:t>
      </w:r>
      <w:r w:rsidRPr="00FD7A61">
        <w:rPr>
          <w:szCs w:val="22"/>
          <w:lang w:val="en-CA"/>
        </w:rPr>
        <w:fldChar w:fldCharType="end"/>
      </w:r>
      <w:bookmarkEnd w:id="590"/>
      <w:r w:rsidRPr="00FD7A61">
        <w:rPr>
          <w:szCs w:val="22"/>
          <w:lang w:val="en-CA"/>
        </w:rPr>
        <w:t xml:space="preserve">. </w:t>
      </w:r>
      <w:r w:rsidR="00AA156E" w:rsidRPr="00FD7A61">
        <w:t>Low QP</w:t>
      </w:r>
      <w:r w:rsidR="0014564B" w:rsidRPr="00FD7A61">
        <w:t xml:space="preserve"> test results of the proposed method on top of VTM-6</w:t>
      </w:r>
      <w:r w:rsidR="00666AE8">
        <w:t>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E2DFB" w:rsidRPr="007D7859" w14:paraId="3DF872B5" w14:textId="77777777" w:rsidTr="007D7859">
        <w:trPr>
          <w:trHeight w:val="255"/>
          <w:jc w:val="center"/>
          <w:ins w:id="591" w:author="Kui Fan" w:date="2019-09-30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5CA7" w14:textId="77777777" w:rsidR="00FE2DFB" w:rsidRPr="00A546BD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2" w:author="Kui Fan" w:date="2019-09-30T11:27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E4F6F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Kui Fan" w:date="2019-09-30T11:27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594" w:author="Kui Fan" w:date="2019-09-30T11:27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A03DC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596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2BAAF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Kui Fan" w:date="2019-09-30T11:27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598" w:author="Kui Fan" w:date="2019-09-30T11:27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0820C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00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9E239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02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</w:tr>
      <w:tr w:rsidR="00FE2DFB" w:rsidRPr="007D7859" w14:paraId="06C658B6" w14:textId="77777777" w:rsidTr="007D7859">
        <w:trPr>
          <w:trHeight w:val="255"/>
          <w:jc w:val="center"/>
          <w:ins w:id="603" w:author="Kui Fan" w:date="2019-09-30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66F6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BEA13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Kui Fan" w:date="2019-09-30T11:27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606" w:author="Kui Fan" w:date="2019-09-30T11:27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9460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Kui Fan" w:date="2019-09-30T11:27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608" w:author="Kui Fan" w:date="2019-09-30T11:27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BE690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Kui Fan" w:date="2019-09-30T11:27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610" w:author="Kui Fan" w:date="2019-09-30T11:27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90B4B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Kui Fan" w:date="2019-09-30T11:27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612" w:author="Kui Fan" w:date="2019-09-30T11:27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2F2B7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Kui Fan" w:date="2019-09-30T11:27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614" w:author="Kui Fan" w:date="2019-09-30T11:27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</w:tr>
      <w:tr w:rsidR="00FE2DFB" w:rsidRPr="007D7859" w14:paraId="50CA363E" w14:textId="77777777" w:rsidTr="007D7859">
        <w:trPr>
          <w:trHeight w:val="255"/>
          <w:jc w:val="center"/>
          <w:ins w:id="615" w:author="Kui Fan" w:date="2019-09-30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E5E9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Kui Fan" w:date="2019-09-30T11:27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1BA11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18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BEE47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20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EAF1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22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1EE86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ins w:id="624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75C1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ins w:id="626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DecT</w:t>
              </w:r>
              <w:proofErr w:type="spellEnd"/>
            </w:ins>
          </w:p>
        </w:tc>
      </w:tr>
      <w:tr w:rsidR="00FE2DFB" w:rsidRPr="007D7859" w14:paraId="7B942C16" w14:textId="77777777" w:rsidTr="007D7859">
        <w:trPr>
          <w:trHeight w:val="255"/>
          <w:jc w:val="center"/>
          <w:ins w:id="627" w:author="Kui Fan" w:date="2019-09-30T11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FCD26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29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28D6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31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614C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33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8C5B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35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B60B1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37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933C8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39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101%</w:t>
              </w:r>
            </w:ins>
          </w:p>
        </w:tc>
      </w:tr>
      <w:tr w:rsidR="00FE2DFB" w:rsidRPr="007D7859" w14:paraId="32BF35CB" w14:textId="77777777" w:rsidTr="007D7859">
        <w:trPr>
          <w:trHeight w:val="255"/>
          <w:jc w:val="center"/>
          <w:ins w:id="640" w:author="Kui Fan" w:date="2019-09-30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3D2D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42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EAD9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44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55848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46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886A4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48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1C2A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50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F6840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52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101%</w:t>
              </w:r>
            </w:ins>
          </w:p>
        </w:tc>
      </w:tr>
      <w:tr w:rsidR="00FE2DFB" w:rsidRPr="007D7859" w14:paraId="63F9643F" w14:textId="77777777" w:rsidTr="007D7859">
        <w:trPr>
          <w:trHeight w:val="255"/>
          <w:jc w:val="center"/>
          <w:ins w:id="653" w:author="Kui Fan" w:date="2019-09-30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F7EB7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55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D27BE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57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8834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59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0730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61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7D2C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63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6FECA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65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101%</w:t>
              </w:r>
            </w:ins>
          </w:p>
        </w:tc>
      </w:tr>
      <w:tr w:rsidR="00FE2DFB" w:rsidRPr="007D7859" w14:paraId="74A29A48" w14:textId="77777777" w:rsidTr="007D7859">
        <w:trPr>
          <w:trHeight w:val="255"/>
          <w:jc w:val="center"/>
          <w:ins w:id="666" w:author="Kui Fan" w:date="2019-09-30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7AF0F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68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3BB0C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70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AB15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72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F182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74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400DD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76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1E2B2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78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105%</w:t>
              </w:r>
            </w:ins>
          </w:p>
        </w:tc>
      </w:tr>
      <w:tr w:rsidR="00FE2DFB" w:rsidRPr="007D7859" w14:paraId="6B824371" w14:textId="77777777" w:rsidTr="007D7859">
        <w:trPr>
          <w:trHeight w:val="255"/>
          <w:jc w:val="center"/>
          <w:ins w:id="679" w:author="Kui Fan" w:date="2019-09-30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5B146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81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lastRenderedPageBreak/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E7A4E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83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70528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85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D56D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87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A737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89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8C31E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91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103%</w:t>
              </w:r>
            </w:ins>
          </w:p>
        </w:tc>
      </w:tr>
      <w:tr w:rsidR="00FE2DFB" w:rsidRPr="007D7859" w14:paraId="6B477C29" w14:textId="77777777" w:rsidTr="007D7859">
        <w:trPr>
          <w:trHeight w:val="255"/>
          <w:jc w:val="center"/>
          <w:ins w:id="692" w:author="Kui Fan" w:date="2019-09-30T11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23551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Kui Fan" w:date="2019-09-30T11:27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694" w:author="Kui Fan" w:date="2019-09-30T11:27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45A96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96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1791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698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-0.01%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DEE2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700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4956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702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93BCA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704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103%</w:t>
              </w:r>
            </w:ins>
          </w:p>
        </w:tc>
      </w:tr>
      <w:tr w:rsidR="00FE2DFB" w:rsidRPr="007D7859" w14:paraId="17DCA744" w14:textId="77777777" w:rsidTr="007D7859">
        <w:trPr>
          <w:trHeight w:val="255"/>
          <w:jc w:val="center"/>
          <w:ins w:id="705" w:author="Kui Fan" w:date="2019-09-30T11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318C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707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09D0D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709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E9B8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711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0431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713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1CF87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715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32E1B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717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106%</w:t>
              </w:r>
            </w:ins>
          </w:p>
        </w:tc>
      </w:tr>
      <w:tr w:rsidR="00FE2DFB" w:rsidRPr="007D7859" w14:paraId="3E8EDF1B" w14:textId="77777777" w:rsidTr="007D7859">
        <w:trPr>
          <w:trHeight w:val="255"/>
          <w:jc w:val="center"/>
          <w:ins w:id="718" w:author="Kui Fan" w:date="2019-09-30T11:2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98CEF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720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06D44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722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C8546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724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916B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726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4782F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728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37365" w14:textId="77777777" w:rsidR="00FE2DFB" w:rsidRPr="007D7859" w:rsidRDefault="00FE2DFB" w:rsidP="00FE2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Kui Fan" w:date="2019-09-30T11:27:00Z"/>
                <w:rFonts w:eastAsia="Times New Roman"/>
                <w:color w:val="000000"/>
                <w:sz w:val="20"/>
                <w:lang w:val="en-CA" w:eastAsia="zh-CN"/>
              </w:rPr>
            </w:pPr>
            <w:ins w:id="730" w:author="Kui Fan" w:date="2019-09-30T11:27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101%</w:t>
              </w:r>
            </w:ins>
          </w:p>
        </w:tc>
      </w:tr>
    </w:tbl>
    <w:p w14:paraId="3530A38E" w14:textId="343C3232" w:rsidR="00FE2DFB" w:rsidRDefault="0086568E" w:rsidP="00FE2DFB">
      <w:pPr>
        <w:rPr>
          <w:ins w:id="731" w:author="Kui Fan" w:date="2019-09-30T11:33:00Z"/>
        </w:rPr>
      </w:pPr>
      <w:ins w:id="732" w:author="Kui Fan" w:date="2019-09-30T11:28:00Z">
        <w:r>
          <w:t>It was proposed in CE6</w:t>
        </w:r>
      </w:ins>
      <w:ins w:id="733" w:author="Kui Fan" w:date="2019-09-30T11:29:00Z">
        <w:r>
          <w:t>-2.</w:t>
        </w:r>
        <w:proofErr w:type="gramStart"/>
        <w:r>
          <w:t>3.a</w:t>
        </w:r>
        <w:proofErr w:type="gramEnd"/>
        <w:r>
          <w:t xml:space="preserve"> [3] to retrain </w:t>
        </w:r>
      </w:ins>
      <w:ins w:id="734" w:author="Kui Fan" w:date="2019-09-30T11:30:00Z">
        <w:r>
          <w:rPr>
            <w:rFonts w:hint="eastAsia"/>
            <w:lang w:eastAsia="zh-CN"/>
          </w:rPr>
          <w:t>16</w:t>
        </w:r>
        <w:r w:rsidRPr="00FD7A61">
          <w:rPr>
            <w:szCs w:val="22"/>
            <w:lang w:val="en-CA"/>
          </w:rPr>
          <w:t>×</w:t>
        </w:r>
        <w:r>
          <w:rPr>
            <w:szCs w:val="22"/>
            <w:lang w:val="en-CA"/>
          </w:rPr>
          <w:t>36 matrices</w:t>
        </w:r>
      </w:ins>
      <w:ins w:id="735" w:author="Kui Fan" w:date="2019-09-30T11:28:00Z">
        <w:r>
          <w:t>.</w:t>
        </w:r>
      </w:ins>
      <w:ins w:id="736" w:author="Kui Fan" w:date="2019-09-30T11:30:00Z">
        <w:r>
          <w:t xml:space="preserve"> </w:t>
        </w:r>
        <w:r>
          <w:rPr>
            <w:rFonts w:hint="eastAsia"/>
            <w:lang w:eastAsia="zh-CN"/>
          </w:rPr>
          <w:t>In</w:t>
        </w:r>
        <w:r>
          <w:t xml:space="preserve"> this contribution, </w:t>
        </w:r>
      </w:ins>
      <w:ins w:id="737" w:author="Kui Fan" w:date="2019-09-30T11:31:00Z">
        <w:r>
          <w:t xml:space="preserve">these </w:t>
        </w:r>
        <w:r>
          <w:rPr>
            <w:rFonts w:hint="eastAsia"/>
            <w:lang w:eastAsia="zh-CN"/>
          </w:rPr>
          <w:t>16</w:t>
        </w:r>
        <w:r w:rsidRPr="00FD7A61">
          <w:rPr>
            <w:szCs w:val="22"/>
            <w:lang w:val="en-CA"/>
          </w:rPr>
          <w:t>×</w:t>
        </w:r>
        <w:r>
          <w:rPr>
            <w:szCs w:val="22"/>
            <w:lang w:val="en-CA"/>
          </w:rPr>
          <w:t>36</w:t>
        </w:r>
        <w:r>
          <w:t xml:space="preserve"> LFNST matrices are also retrained using the same method.</w:t>
        </w:r>
      </w:ins>
      <w:ins w:id="738" w:author="Kui Fan" w:date="2019-09-30T11:28:00Z">
        <w:r>
          <w:t xml:space="preserve"> </w:t>
        </w:r>
      </w:ins>
      <w:ins w:id="739" w:author="Kui Fan" w:date="2019-09-30T11:31:00Z">
        <w:r>
          <w:t>T</w:t>
        </w:r>
      </w:ins>
      <w:ins w:id="740" w:author="Kui Fan" w:date="2019-09-30T11:28:00Z">
        <w:r w:rsidRPr="00FD7A61">
          <w:t>he CTC results of the proposed method</w:t>
        </w:r>
      </w:ins>
      <w:ins w:id="741" w:author="Kui Fan" w:date="2019-09-30T11:32:00Z">
        <w:r w:rsidR="00D56A23">
          <w:t xml:space="preserve"> with retrained </w:t>
        </w:r>
        <w:r w:rsidR="00D56A23">
          <w:rPr>
            <w:rFonts w:hint="eastAsia"/>
          </w:rPr>
          <w:t>16</w:t>
        </w:r>
        <w:r w:rsidR="00D56A23" w:rsidRPr="001C5D54">
          <w:t>×36</w:t>
        </w:r>
        <w:r w:rsidR="00D56A23">
          <w:t xml:space="preserve"> LFNST matrices are shown in </w:t>
        </w:r>
      </w:ins>
      <w:ins w:id="742" w:author="Kui Fan" w:date="2019-09-30T11:35:00Z">
        <w:r w:rsidR="008A41E5">
          <w:fldChar w:fldCharType="begin"/>
        </w:r>
        <w:r w:rsidR="008A41E5">
          <w:instrText xml:space="preserve"> REF _Ref20735716 \h </w:instrText>
        </w:r>
      </w:ins>
      <w:r w:rsidR="00834425">
        <w:instrText xml:space="preserve"> \* MERGEFORMAT </w:instrText>
      </w:r>
      <w:r w:rsidR="008A41E5">
        <w:fldChar w:fldCharType="separate"/>
      </w:r>
      <w:ins w:id="743" w:author="Kui Fan" w:date="2019-09-30T11:35:00Z">
        <w:r w:rsidR="008A41E5" w:rsidRPr="001C5D54">
          <w:t>Table 4</w:t>
        </w:r>
        <w:r w:rsidR="008A41E5">
          <w:fldChar w:fldCharType="end"/>
        </w:r>
      </w:ins>
      <w:ins w:id="744" w:author="Kui Fan" w:date="2019-10-02T11:52:00Z">
        <w:r w:rsidR="00834425">
          <w:t xml:space="preserve"> and the corresponding low QP results in </w:t>
        </w:r>
        <w:r w:rsidR="00834425">
          <w:fldChar w:fldCharType="begin"/>
        </w:r>
        <w:r w:rsidR="00834425">
          <w:instrText xml:space="preserve"> REF _Ref20909587 \h </w:instrText>
        </w:r>
      </w:ins>
      <w:r w:rsidR="00834425">
        <w:instrText xml:space="preserve"> \* MERGEFORMAT </w:instrText>
      </w:r>
      <w:r w:rsidR="00834425">
        <w:fldChar w:fldCharType="separate"/>
      </w:r>
      <w:ins w:id="745" w:author="Kui Fan" w:date="2019-10-02T11:52:00Z">
        <w:r w:rsidR="00834425" w:rsidRPr="001C5D54">
          <w:t>Table 5</w:t>
        </w:r>
        <w:r w:rsidR="00834425">
          <w:fldChar w:fldCharType="end"/>
        </w:r>
      </w:ins>
      <w:ins w:id="746" w:author="Kui Fan" w:date="2019-09-30T11:28:00Z">
        <w:r w:rsidRPr="00FD7A61">
          <w:t>.</w:t>
        </w:r>
      </w:ins>
    </w:p>
    <w:p w14:paraId="7139750C" w14:textId="29A1A28D" w:rsidR="00D56A23" w:rsidRDefault="00D56A23" w:rsidP="007D7859">
      <w:pPr>
        <w:jc w:val="center"/>
        <w:rPr>
          <w:ins w:id="747" w:author="Kui Fan" w:date="2019-09-30T11:33:00Z"/>
        </w:rPr>
      </w:pPr>
      <w:bookmarkStart w:id="748" w:name="_Ref20735716"/>
      <w:ins w:id="749" w:author="Kui Fan" w:date="2019-09-30T11:34:00Z">
        <w:r w:rsidRPr="00FD7A61">
          <w:rPr>
            <w:szCs w:val="22"/>
            <w:lang w:val="en-CA"/>
          </w:rPr>
          <w:t xml:space="preserve">Table </w:t>
        </w:r>
        <w:r w:rsidRPr="00FD7A61">
          <w:rPr>
            <w:szCs w:val="22"/>
            <w:lang w:val="en-CA"/>
          </w:rPr>
          <w:fldChar w:fldCharType="begin"/>
        </w:r>
        <w:r w:rsidRPr="00FD7A61">
          <w:rPr>
            <w:szCs w:val="22"/>
            <w:lang w:val="en-CA"/>
          </w:rPr>
          <w:instrText xml:space="preserve"> SEQ Table \* ARABIC </w:instrText>
        </w:r>
        <w:r w:rsidRPr="00FD7A61">
          <w:rPr>
            <w:szCs w:val="22"/>
            <w:lang w:val="en-CA"/>
          </w:rPr>
          <w:fldChar w:fldCharType="separate"/>
        </w:r>
        <w:r>
          <w:rPr>
            <w:noProof/>
            <w:szCs w:val="22"/>
            <w:lang w:val="en-CA"/>
          </w:rPr>
          <w:t>4</w:t>
        </w:r>
        <w:r w:rsidRPr="00FD7A61">
          <w:rPr>
            <w:szCs w:val="22"/>
            <w:lang w:val="en-CA"/>
          </w:rPr>
          <w:fldChar w:fldCharType="end"/>
        </w:r>
        <w:bookmarkEnd w:id="748"/>
        <w:r w:rsidRPr="00FD7A61">
          <w:rPr>
            <w:szCs w:val="22"/>
            <w:lang w:val="en-CA"/>
          </w:rPr>
          <w:t>.</w:t>
        </w:r>
        <w:r w:rsidRPr="00FD7A61">
          <w:t xml:space="preserve"> CTC test results of the proposed method </w:t>
        </w:r>
        <w:r>
          <w:t xml:space="preserve">with retrained </w:t>
        </w:r>
        <w:r>
          <w:rPr>
            <w:rFonts w:hint="eastAsia"/>
            <w:lang w:eastAsia="zh-CN"/>
          </w:rPr>
          <w:t>16</w:t>
        </w:r>
        <w:r w:rsidRPr="00FD7A61">
          <w:rPr>
            <w:szCs w:val="22"/>
            <w:lang w:val="en-CA"/>
          </w:rPr>
          <w:t>×</w:t>
        </w:r>
        <w:r>
          <w:rPr>
            <w:szCs w:val="22"/>
            <w:lang w:val="en-CA"/>
          </w:rPr>
          <w:t>36</w:t>
        </w:r>
        <w:r>
          <w:t xml:space="preserve"> matrices </w:t>
        </w:r>
        <w:r w:rsidRPr="00FD7A61">
          <w:t>on top of VTM-6</w:t>
        </w:r>
        <w:r>
          <w:t>.0</w:t>
        </w:r>
      </w:ins>
    </w:p>
    <w:tbl>
      <w:tblPr>
        <w:tblW w:w="7943" w:type="dxa"/>
        <w:jc w:val="center"/>
        <w:tblLook w:val="04A0" w:firstRow="1" w:lastRow="0" w:firstColumn="1" w:lastColumn="0" w:noHBand="0" w:noVBand="1"/>
      </w:tblPr>
      <w:tblGrid>
        <w:gridCol w:w="1640"/>
        <w:gridCol w:w="1061"/>
        <w:gridCol w:w="1061"/>
        <w:gridCol w:w="2061"/>
        <w:gridCol w:w="1060"/>
        <w:gridCol w:w="1060"/>
      </w:tblGrid>
      <w:tr w:rsidR="00D56A23" w:rsidRPr="007D7859" w14:paraId="1BAD511E" w14:textId="77777777" w:rsidTr="007D7859">
        <w:trPr>
          <w:trHeight w:val="255"/>
          <w:jc w:val="center"/>
          <w:ins w:id="750" w:author="Kui Fan" w:date="2019-09-30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749CA" w14:textId="77777777" w:rsidR="00D56A23" w:rsidRPr="00A546BD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1" w:author="Kui Fan" w:date="2019-09-30T11:33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6A25A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Kui Fan" w:date="2019-09-30T11:33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753" w:author="Kui Fan" w:date="2019-09-30T11:33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F139D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755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03B5C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Kui Fan" w:date="2019-09-30T11:33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757" w:author="Kui Fan" w:date="2019-09-30T11:33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223A5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759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E4803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761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</w:tr>
      <w:tr w:rsidR="00D56A23" w:rsidRPr="007D7859" w14:paraId="13FB55B0" w14:textId="77777777" w:rsidTr="007D7859">
        <w:trPr>
          <w:trHeight w:val="255"/>
          <w:jc w:val="center"/>
          <w:ins w:id="762" w:author="Kui Fan" w:date="2019-09-30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D9DF3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15A02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Kui Fan" w:date="2019-09-30T11:33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765" w:author="Kui Fan" w:date="2019-09-30T11:33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B354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Kui Fan" w:date="2019-09-30T11:33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767" w:author="Kui Fan" w:date="2019-09-30T11:33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64A0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Kui Fan" w:date="2019-09-30T11:33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769" w:author="Kui Fan" w:date="2019-09-30T11:33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1011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Kui Fan" w:date="2019-09-30T11:33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771" w:author="Kui Fan" w:date="2019-09-30T11:33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C09A8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Kui Fan" w:date="2019-09-30T11:33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773" w:author="Kui Fan" w:date="2019-09-30T11:33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</w:tr>
      <w:tr w:rsidR="00D56A23" w:rsidRPr="007D7859" w14:paraId="1CC904D5" w14:textId="77777777" w:rsidTr="007D7859">
        <w:trPr>
          <w:trHeight w:val="255"/>
          <w:jc w:val="center"/>
          <w:ins w:id="774" w:author="Kui Fan" w:date="2019-09-30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30ABE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Kui Fan" w:date="2019-09-30T11:33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FF1A3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777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Y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5F985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779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22E2B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781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21312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ins w:id="783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5F25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ins w:id="785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DecT</w:t>
              </w:r>
              <w:proofErr w:type="spellEnd"/>
            </w:ins>
          </w:p>
        </w:tc>
      </w:tr>
      <w:tr w:rsidR="00D56A23" w:rsidRPr="007D7859" w14:paraId="186DCF2B" w14:textId="77777777" w:rsidTr="007D7859">
        <w:trPr>
          <w:trHeight w:val="255"/>
          <w:jc w:val="center"/>
          <w:ins w:id="786" w:author="Kui Fan" w:date="2019-09-30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B128E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788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A1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3ADC0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790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0.08%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6243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792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0.12%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7111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794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7303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796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6321F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798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98%</w:t>
              </w:r>
            </w:ins>
          </w:p>
        </w:tc>
      </w:tr>
      <w:tr w:rsidR="00D56A23" w:rsidRPr="007D7859" w14:paraId="5A9A47D5" w14:textId="77777777" w:rsidTr="007D7859">
        <w:trPr>
          <w:trHeight w:val="255"/>
          <w:jc w:val="center"/>
          <w:ins w:id="799" w:author="Kui Fan" w:date="2019-09-30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15A7F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01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A2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849D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03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0.02%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6A02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05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82A6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07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D15C9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09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9A70C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11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</w:tr>
      <w:tr w:rsidR="00D56A23" w:rsidRPr="007D7859" w14:paraId="05830413" w14:textId="77777777" w:rsidTr="007D7859">
        <w:trPr>
          <w:trHeight w:val="255"/>
          <w:jc w:val="center"/>
          <w:ins w:id="812" w:author="Kui Fan" w:date="2019-09-30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2935D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14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B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4096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16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68040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18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2F535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20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E9EA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22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B92FF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24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</w:tr>
      <w:tr w:rsidR="00D56A23" w:rsidRPr="007D7859" w14:paraId="5E8E0767" w14:textId="77777777" w:rsidTr="007D7859">
        <w:trPr>
          <w:trHeight w:val="255"/>
          <w:jc w:val="center"/>
          <w:ins w:id="825" w:author="Kui Fan" w:date="2019-09-30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012AA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27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C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BB5B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29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635C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31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76F9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33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EAED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35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94FF9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37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98%</w:t>
              </w:r>
            </w:ins>
          </w:p>
        </w:tc>
      </w:tr>
      <w:tr w:rsidR="00D56A23" w:rsidRPr="007D7859" w14:paraId="7BA877C7" w14:textId="77777777" w:rsidTr="007D7859">
        <w:trPr>
          <w:trHeight w:val="255"/>
          <w:jc w:val="center"/>
          <w:ins w:id="838" w:author="Kui Fan" w:date="2019-09-30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EF5AE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40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E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BFF7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42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69EF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44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0.12%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AB65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46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03D06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48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1E846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50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98%</w:t>
              </w:r>
            </w:ins>
          </w:p>
        </w:tc>
      </w:tr>
      <w:tr w:rsidR="00D56A23" w:rsidRPr="007D7859" w14:paraId="7A8CD192" w14:textId="77777777" w:rsidTr="007D7859">
        <w:trPr>
          <w:trHeight w:val="255"/>
          <w:jc w:val="center"/>
          <w:ins w:id="851" w:author="Kui Fan" w:date="2019-09-30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80FE6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Kui Fan" w:date="2019-09-30T11:33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853" w:author="Kui Fan" w:date="2019-09-30T11:33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 xml:space="preserve">Overall </w:t>
              </w:r>
            </w:ins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8EBF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55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0.02%</w:t>
              </w:r>
            </w:ins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F04F6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57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E2776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59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CA864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61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4EBF5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63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</w:tr>
      <w:tr w:rsidR="00D56A23" w:rsidRPr="007D7859" w14:paraId="73DC6CD6" w14:textId="77777777" w:rsidTr="007D7859">
        <w:trPr>
          <w:trHeight w:val="255"/>
          <w:jc w:val="center"/>
          <w:ins w:id="864" w:author="Kui Fan" w:date="2019-09-30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0B764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66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D</w:t>
              </w:r>
            </w:ins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39CA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68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D8A4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70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F8BF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72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AA40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74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344A0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76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95%</w:t>
              </w:r>
            </w:ins>
          </w:p>
        </w:tc>
      </w:tr>
      <w:tr w:rsidR="00D56A23" w:rsidRPr="007D7859" w14:paraId="55EAA7E9" w14:textId="77777777" w:rsidTr="007D7859">
        <w:trPr>
          <w:trHeight w:val="255"/>
          <w:jc w:val="center"/>
          <w:ins w:id="877" w:author="Kui Fan" w:date="2019-09-30T11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84F37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79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F</w:t>
              </w:r>
            </w:ins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3EC62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81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07205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83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324ED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85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C5C48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87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1B3B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889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104%</w:t>
              </w:r>
            </w:ins>
          </w:p>
        </w:tc>
      </w:tr>
      <w:tr w:rsidR="00D56A23" w:rsidRPr="007D7859" w14:paraId="3826A178" w14:textId="77777777" w:rsidTr="007D7859">
        <w:trPr>
          <w:trHeight w:val="255"/>
          <w:jc w:val="center"/>
          <w:ins w:id="890" w:author="Kui Fan" w:date="2019-09-30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86AB1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1C1FE" w14:textId="77777777" w:rsidR="00D56A23" w:rsidRPr="00A546BD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Kui Fan" w:date="2019-09-30T11:33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283C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Kui Fan" w:date="2019-09-30T11:33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03C0C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Kui Fan" w:date="2019-09-30T11:33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5F51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Kui Fan" w:date="2019-09-30T11:33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80CA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Kui Fan" w:date="2019-09-30T11:33:00Z"/>
                <w:rFonts w:eastAsia="Times New Roman"/>
                <w:sz w:val="20"/>
                <w:lang w:val="en-CA" w:eastAsia="zh-CN"/>
              </w:rPr>
            </w:pPr>
          </w:p>
        </w:tc>
      </w:tr>
      <w:tr w:rsidR="00D56A23" w:rsidRPr="007D7859" w14:paraId="699417C6" w14:textId="77777777" w:rsidTr="007D7859">
        <w:trPr>
          <w:trHeight w:val="255"/>
          <w:jc w:val="center"/>
          <w:ins w:id="897" w:author="Kui Fan" w:date="2019-09-30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5B80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Kui Fan" w:date="2019-09-30T11:33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C0E59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Kui Fan" w:date="2019-09-30T11:33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900" w:author="Kui Fan" w:date="2019-09-30T11:33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F45CB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02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5784E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Kui Fan" w:date="2019-09-30T11:33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904" w:author="Kui Fan" w:date="2019-09-30T11:33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50FF7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06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26973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08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</w:tr>
      <w:tr w:rsidR="00D56A23" w:rsidRPr="007D7859" w14:paraId="634378E7" w14:textId="77777777" w:rsidTr="007D7859">
        <w:trPr>
          <w:trHeight w:val="255"/>
          <w:jc w:val="center"/>
          <w:ins w:id="909" w:author="Kui Fan" w:date="2019-09-30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ED34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8E1C6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Kui Fan" w:date="2019-09-30T11:33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912" w:author="Kui Fan" w:date="2019-09-30T11:33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A2266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Kui Fan" w:date="2019-09-30T11:33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914" w:author="Kui Fan" w:date="2019-09-30T11:33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891B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Kui Fan" w:date="2019-09-30T11:33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916" w:author="Kui Fan" w:date="2019-09-30T11:33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B9EE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Kui Fan" w:date="2019-09-30T11:33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918" w:author="Kui Fan" w:date="2019-09-30T11:33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7D998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Kui Fan" w:date="2019-09-30T11:33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920" w:author="Kui Fan" w:date="2019-09-30T11:33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</w:tr>
      <w:tr w:rsidR="00D56A23" w:rsidRPr="007D7859" w14:paraId="5104727A" w14:textId="77777777" w:rsidTr="007D7859">
        <w:trPr>
          <w:trHeight w:val="255"/>
          <w:jc w:val="center"/>
          <w:ins w:id="921" w:author="Kui Fan" w:date="2019-09-30T11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22A35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Kui Fan" w:date="2019-09-30T11:33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A097F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24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Y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B2998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26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B1F6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28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3336A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ins w:id="930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82587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ins w:id="932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DecT</w:t>
              </w:r>
              <w:proofErr w:type="spellEnd"/>
            </w:ins>
          </w:p>
        </w:tc>
      </w:tr>
      <w:tr w:rsidR="0089179B" w:rsidRPr="007D7859" w14:paraId="16C3F3DD" w14:textId="77777777" w:rsidTr="001C5D54">
        <w:trPr>
          <w:trHeight w:val="255"/>
          <w:jc w:val="center"/>
          <w:ins w:id="933" w:author="Kui Fan" w:date="2019-09-30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88245" w14:textId="77777777" w:rsidR="0089179B" w:rsidRPr="007D7859" w:rsidRDefault="0089179B" w:rsidP="0089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35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A1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9A63A4" w14:textId="27E04EBE" w:rsidR="0089179B" w:rsidRPr="007D7859" w:rsidRDefault="0089179B" w:rsidP="0089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37" w:author="Kui Fan" w:date="2019-10-02T11:48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0.04%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ED4480" w14:textId="356C1F54" w:rsidR="0089179B" w:rsidRPr="007D7859" w:rsidRDefault="0089179B" w:rsidP="0089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39" w:author="Kui Fan" w:date="2019-10-02T11:48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0.30%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69A5A3" w14:textId="2063545C" w:rsidR="0089179B" w:rsidRPr="007D7859" w:rsidRDefault="0089179B" w:rsidP="0089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41" w:author="Kui Fan" w:date="2019-10-02T11:48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42E76" w14:textId="5630AFEF" w:rsidR="0089179B" w:rsidRPr="007D7859" w:rsidRDefault="0089179B" w:rsidP="0089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43" w:author="Kui Fan" w:date="2019-10-02T11:48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277534F" w14:textId="65C9B9EA" w:rsidR="0089179B" w:rsidRPr="007D7859" w:rsidRDefault="0089179B" w:rsidP="0089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45" w:author="Kui Fan" w:date="2019-10-02T11:48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101%</w:t>
              </w:r>
            </w:ins>
          </w:p>
        </w:tc>
      </w:tr>
      <w:tr w:rsidR="00D56A23" w:rsidRPr="007D7859" w14:paraId="624D7DE6" w14:textId="77777777" w:rsidTr="007D7859">
        <w:trPr>
          <w:trHeight w:val="255"/>
          <w:jc w:val="center"/>
          <w:ins w:id="946" w:author="Kui Fan" w:date="2019-09-30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F29EB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48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A2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04E6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50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0AE04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52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ADB6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54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0C4A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56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53F63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58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</w:tr>
      <w:tr w:rsidR="00D56A23" w:rsidRPr="007D7859" w14:paraId="718834A0" w14:textId="77777777" w:rsidTr="007D7859">
        <w:trPr>
          <w:trHeight w:val="255"/>
          <w:jc w:val="center"/>
          <w:ins w:id="959" w:author="Kui Fan" w:date="2019-09-30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3BE97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61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B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37F1F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63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-0.01%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A10D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65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52ED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67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3AD3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69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65359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71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</w:tr>
      <w:tr w:rsidR="00D56A23" w:rsidRPr="007D7859" w14:paraId="7C31C55E" w14:textId="77777777" w:rsidTr="007D7859">
        <w:trPr>
          <w:trHeight w:val="255"/>
          <w:jc w:val="center"/>
          <w:ins w:id="972" w:author="Kui Fan" w:date="2019-09-30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7E047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74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C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3CAE6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76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-0.01%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C1DC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78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8C267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80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6CD13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82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61BB5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84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94%</w:t>
              </w:r>
            </w:ins>
          </w:p>
        </w:tc>
      </w:tr>
      <w:tr w:rsidR="00D56A23" w:rsidRPr="007D7859" w14:paraId="37B0C117" w14:textId="77777777" w:rsidTr="007D7859">
        <w:trPr>
          <w:trHeight w:val="255"/>
          <w:jc w:val="center"/>
          <w:ins w:id="985" w:author="Kui Fan" w:date="2019-09-30T11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DA674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87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E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77AFF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89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4DB9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77D0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92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5CF3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94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7AFD0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996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</w:tr>
      <w:tr w:rsidR="0089179B" w:rsidRPr="007D7859" w14:paraId="495DC08F" w14:textId="77777777" w:rsidTr="001C5D54">
        <w:trPr>
          <w:trHeight w:val="255"/>
          <w:jc w:val="center"/>
          <w:ins w:id="997" w:author="Kui Fan" w:date="2019-09-30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C5305" w14:textId="77777777" w:rsidR="0089179B" w:rsidRPr="007D7859" w:rsidRDefault="0089179B" w:rsidP="0089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Kui Fan" w:date="2019-09-30T11:33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999" w:author="Kui Fan" w:date="2019-09-30T11:33:00Z">
              <w:r w:rsidRPr="007D785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Overall</w:t>
              </w:r>
            </w:ins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99B1F" w14:textId="4CA5A45B" w:rsidR="0089179B" w:rsidRPr="007D7859" w:rsidRDefault="0089179B" w:rsidP="0089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1001" w:author="Kui Fan" w:date="2019-10-02T11:49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009F7F" w14:textId="356983F6" w:rsidR="0089179B" w:rsidRPr="007D7859" w:rsidRDefault="0089179B" w:rsidP="0089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1003" w:author="Kui Fan" w:date="2019-10-02T11:49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0.09%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F39D8F" w14:textId="6F503F43" w:rsidR="0089179B" w:rsidRPr="007D7859" w:rsidRDefault="0089179B" w:rsidP="0089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1005" w:author="Kui Fan" w:date="2019-10-02T11:49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F0494B" w14:textId="7F33D0B2" w:rsidR="0089179B" w:rsidRPr="007D7859" w:rsidRDefault="0089179B" w:rsidP="0089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1007" w:author="Kui Fan" w:date="2019-10-02T11:49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B38B3FC" w14:textId="2D21599A" w:rsidR="0089179B" w:rsidRPr="007D7859" w:rsidRDefault="0089179B" w:rsidP="0089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1009" w:author="Kui Fan" w:date="2019-10-02T11:49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98%</w:t>
              </w:r>
            </w:ins>
          </w:p>
        </w:tc>
      </w:tr>
      <w:tr w:rsidR="00D56A23" w:rsidRPr="007D7859" w14:paraId="0AF6D1A4" w14:textId="77777777" w:rsidTr="007D7859">
        <w:trPr>
          <w:trHeight w:val="255"/>
          <w:jc w:val="center"/>
          <w:ins w:id="1010" w:author="Kui Fan" w:date="2019-09-30T11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10B16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1012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D</w:t>
              </w:r>
            </w:ins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31C5E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1014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-0.04%</w:t>
              </w:r>
            </w:ins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3FFAA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1016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-0.38%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FB77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1018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2F4D9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1020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802F9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1022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102%</w:t>
              </w:r>
            </w:ins>
          </w:p>
        </w:tc>
      </w:tr>
      <w:tr w:rsidR="00D56A23" w:rsidRPr="007D7859" w14:paraId="1CF1FD92" w14:textId="77777777" w:rsidTr="007D7859">
        <w:trPr>
          <w:trHeight w:val="255"/>
          <w:jc w:val="center"/>
          <w:ins w:id="1023" w:author="Kui Fan" w:date="2019-09-30T11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5497C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1025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F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0E9C5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1027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-0.03%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50E98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1029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-0.10%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DC9DD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1031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60BCF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1033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FECF3" w14:textId="77777777" w:rsidR="00D56A23" w:rsidRPr="007D7859" w:rsidRDefault="00D56A23" w:rsidP="00D5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Kui Fan" w:date="2019-09-30T11:33:00Z"/>
                <w:rFonts w:eastAsia="Times New Roman"/>
                <w:color w:val="000000"/>
                <w:sz w:val="20"/>
                <w:lang w:val="en-CA" w:eastAsia="zh-CN"/>
              </w:rPr>
            </w:pPr>
            <w:ins w:id="1035" w:author="Kui Fan" w:date="2019-09-30T11:33:00Z">
              <w:r w:rsidRPr="007D7859">
                <w:rPr>
                  <w:rFonts w:eastAsia="Times New Roman"/>
                  <w:color w:val="000000"/>
                  <w:sz w:val="20"/>
                  <w:lang w:val="en-CA" w:eastAsia="zh-CN"/>
                </w:rPr>
                <w:t>102%</w:t>
              </w:r>
            </w:ins>
          </w:p>
        </w:tc>
      </w:tr>
    </w:tbl>
    <w:p w14:paraId="5AA7DEEF" w14:textId="382FCD00" w:rsidR="00D56A23" w:rsidRPr="00FD7A61" w:rsidDel="007D7859" w:rsidRDefault="00D56A23" w:rsidP="00672C8C">
      <w:pPr>
        <w:rPr>
          <w:del w:id="1036" w:author="Kui Fan" w:date="2019-09-30T11:45:00Z"/>
        </w:rPr>
      </w:pPr>
      <w:bookmarkStart w:id="1037" w:name="_GoBack"/>
    </w:p>
    <w:bookmarkEnd w:id="1037"/>
    <w:tbl>
      <w:tblPr>
        <w:tblW w:w="7920" w:type="dxa"/>
        <w:jc w:val="center"/>
        <w:tblLook w:val="04A0" w:firstRow="1" w:lastRow="0" w:firstColumn="1" w:lastColumn="0" w:noHBand="0" w:noVBand="1"/>
      </w:tblPr>
      <w:tblGrid>
        <w:gridCol w:w="1620"/>
        <w:gridCol w:w="1801"/>
        <w:gridCol w:w="1061"/>
        <w:gridCol w:w="1181"/>
        <w:gridCol w:w="1060"/>
        <w:gridCol w:w="1197"/>
      </w:tblGrid>
      <w:tr w:rsidR="00721BB8" w:rsidRPr="00490F85" w:rsidDel="00FE2DFB" w14:paraId="10B751BE" w14:textId="458785FE" w:rsidTr="0086568E">
        <w:trPr>
          <w:trHeight w:val="255"/>
          <w:jc w:val="center"/>
          <w:del w:id="1038" w:author="Kui Fan" w:date="2019-09-30T11:27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6111" w14:textId="384192B3" w:rsidR="00721BB8" w:rsidRPr="00354C5F" w:rsidDel="00FE2DFB" w:rsidRDefault="00721BB8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39" w:author="Kui Fan" w:date="2019-09-30T11:2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6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7781B" w14:textId="0F658AB9" w:rsidR="00721BB8" w:rsidRPr="00C44F2A" w:rsidDel="00FE2DFB" w:rsidRDefault="00721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41" w:author="Kui Fan" w:date="2019-09-30T11:27:00Z">
              <w:r w:rsidRPr="00C44F2A" w:rsidDel="00FE2DFB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delText xml:space="preserve">All Intra Main10 </w:delText>
              </w:r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 </w:delText>
              </w:r>
            </w:del>
          </w:p>
        </w:tc>
      </w:tr>
      <w:tr w:rsidR="00721BB8" w:rsidRPr="00490F85" w:rsidDel="00FE2DFB" w14:paraId="631C0B50" w14:textId="02E97DA4" w:rsidTr="0086568E">
        <w:trPr>
          <w:trHeight w:val="255"/>
          <w:jc w:val="center"/>
          <w:del w:id="1042" w:author="Kui Fan" w:date="2019-09-30T11:27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A6C3" w14:textId="7B2C303F" w:rsidR="00721BB8" w:rsidRPr="00C44F2A" w:rsidDel="00FE2DFB" w:rsidRDefault="00721BB8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771F8" w14:textId="68F46592" w:rsidR="00721BB8" w:rsidRPr="00C44F2A" w:rsidDel="00FE2DFB" w:rsidRDefault="00721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Kui Fan" w:date="2019-09-30T11:27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del w:id="1045" w:author="Kui Fan" w:date="2019-09-30T11:27:00Z">
              <w:r w:rsidRPr="00C44F2A" w:rsidDel="00FE2DFB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delText> Over TM-6.0 </w:delText>
              </w:r>
            </w:del>
          </w:p>
        </w:tc>
      </w:tr>
      <w:tr w:rsidR="00490F85" w:rsidRPr="00490F85" w:rsidDel="00FE2DFB" w14:paraId="655FA8C7" w14:textId="037BF6AE" w:rsidTr="00642E69">
        <w:trPr>
          <w:trHeight w:val="255"/>
          <w:jc w:val="center"/>
          <w:del w:id="1046" w:author="Kui Fan" w:date="2019-09-30T11:27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DC32" w14:textId="5285A9C2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Kui Fan" w:date="2019-09-30T11:27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E45BA" w14:textId="451D760E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49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Y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5C90F" w14:textId="33B8FD91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51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U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3224" w14:textId="0945D2EC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53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38C49" w14:textId="22EF55A2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55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EncT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99400" w14:textId="00742A00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57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DecT</w:delText>
              </w:r>
            </w:del>
          </w:p>
        </w:tc>
      </w:tr>
      <w:tr w:rsidR="00490F85" w:rsidRPr="00490F85" w:rsidDel="00FE2DFB" w14:paraId="55EE17D1" w14:textId="1B1D8194" w:rsidTr="00642E69">
        <w:trPr>
          <w:trHeight w:val="255"/>
          <w:jc w:val="center"/>
          <w:del w:id="1058" w:author="Kui Fan" w:date="2019-09-30T11:27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ABFE6" w14:textId="02D0056A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60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Class A1</w:delText>
              </w:r>
            </w:del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099B8" w14:textId="36EE40C4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62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0.00%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60668" w14:textId="01905135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64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-0.03%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8019" w14:textId="34C71F82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66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2164" w14:textId="5388BE3A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68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102%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B8CB" w14:textId="6F9DFDC6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70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102%</w:delText>
              </w:r>
            </w:del>
          </w:p>
        </w:tc>
      </w:tr>
      <w:tr w:rsidR="00490F85" w:rsidRPr="00490F85" w:rsidDel="00FE2DFB" w14:paraId="10759BBA" w14:textId="33BF2E6E" w:rsidTr="00642E69">
        <w:trPr>
          <w:trHeight w:val="255"/>
          <w:jc w:val="center"/>
          <w:del w:id="1071" w:author="Kui Fan" w:date="2019-09-30T11:27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47F20" w14:textId="77C288D8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73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Class A2</w:delText>
              </w:r>
            </w:del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AC10" w14:textId="5458CAA1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75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0.00%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DFEA" w14:textId="707A1FD3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77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08D3" w14:textId="31A27711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79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4106" w14:textId="6CA40314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81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101%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749C3" w14:textId="6E9DB895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83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101%</w:delText>
              </w:r>
            </w:del>
          </w:p>
        </w:tc>
      </w:tr>
      <w:tr w:rsidR="00490F85" w:rsidRPr="00490F85" w:rsidDel="00FE2DFB" w14:paraId="07B2CA88" w14:textId="5BACFB67" w:rsidTr="00642E69">
        <w:trPr>
          <w:trHeight w:val="255"/>
          <w:jc w:val="center"/>
          <w:del w:id="1084" w:author="Kui Fan" w:date="2019-09-30T11:27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3F8E7" w14:textId="66CA916B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86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Class B</w:delText>
              </w:r>
            </w:del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7096" w14:textId="344191A1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88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0.00%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C0CF2" w14:textId="1057B3C8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90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93AD" w14:textId="70732D24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92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460B" w14:textId="1012B16D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94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100%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2C094" w14:textId="3EA50491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96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101%</w:delText>
              </w:r>
            </w:del>
          </w:p>
        </w:tc>
      </w:tr>
      <w:tr w:rsidR="00490F85" w:rsidRPr="00490F85" w:rsidDel="00FE2DFB" w14:paraId="4D1E691F" w14:textId="7882CDF9" w:rsidTr="00642E69">
        <w:trPr>
          <w:trHeight w:val="255"/>
          <w:jc w:val="center"/>
          <w:del w:id="1097" w:author="Kui Fan" w:date="2019-09-30T11:27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07D66" w14:textId="1C534DA7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099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Class C</w:delText>
              </w:r>
            </w:del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A286" w14:textId="419224E4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101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0.01%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2BAE1" w14:textId="3008C21C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103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3F87" w14:textId="5F6F68D1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105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9E633" w14:textId="53F73CE7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107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100%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1094B" w14:textId="3F81FAE4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8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109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104%</w:delText>
              </w:r>
            </w:del>
          </w:p>
        </w:tc>
      </w:tr>
      <w:tr w:rsidR="00490F85" w:rsidRPr="00490F85" w:rsidDel="00FE2DFB" w14:paraId="1C97ADEF" w14:textId="471833A3" w:rsidTr="00642E69">
        <w:trPr>
          <w:trHeight w:val="255"/>
          <w:jc w:val="center"/>
          <w:del w:id="1110" w:author="Kui Fan" w:date="2019-09-30T11:27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3B33D" w14:textId="15B85CF9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112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Class E</w:delText>
              </w:r>
            </w:del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F0FE" w14:textId="360F9A48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114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0.01%</w:delText>
              </w:r>
            </w:del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2534" w14:textId="51B68BC4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116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-0.03%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0910" w14:textId="5FF86DBA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118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AE75" w14:textId="1C0F1EDC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120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101%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AC441" w14:textId="569256C9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122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99%</w:delText>
              </w:r>
            </w:del>
          </w:p>
        </w:tc>
      </w:tr>
      <w:tr w:rsidR="00490F85" w:rsidRPr="00490F85" w:rsidDel="00FE2DFB" w14:paraId="4690B478" w14:textId="7F695D86" w:rsidTr="00642E69">
        <w:trPr>
          <w:trHeight w:val="255"/>
          <w:jc w:val="center"/>
          <w:del w:id="1123" w:author="Kui Fan" w:date="2019-09-30T11:27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865C5" w14:textId="3CA8424F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Kui Fan" w:date="2019-09-30T11:27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del w:id="1125" w:author="Kui Fan" w:date="2019-09-30T11:27:00Z">
              <w:r w:rsidRPr="00C44F2A" w:rsidDel="00FE2DFB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delText xml:space="preserve">Overall </w:delText>
              </w:r>
            </w:del>
          </w:p>
        </w:tc>
        <w:tc>
          <w:tcPr>
            <w:tcW w:w="1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4F608" w14:textId="35A76F71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127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0.00%</w:delText>
              </w:r>
            </w:del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64FB" w14:textId="6D92DD16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129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-0.01%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B405" w14:textId="31760B4B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131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FE8F" w14:textId="3783B61B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133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101%</w:delText>
              </w:r>
            </w:del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96627" w14:textId="0C6E52C1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135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101%</w:delText>
              </w:r>
            </w:del>
          </w:p>
        </w:tc>
      </w:tr>
      <w:tr w:rsidR="00490F85" w:rsidRPr="00490F85" w:rsidDel="00FE2DFB" w14:paraId="7AA2857C" w14:textId="0EBF93E1" w:rsidTr="00642E69">
        <w:trPr>
          <w:trHeight w:val="255"/>
          <w:jc w:val="center"/>
          <w:del w:id="1136" w:author="Kui Fan" w:date="2019-09-30T11:27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83251" w14:textId="12ED571D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138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Class D</w:delText>
              </w:r>
            </w:del>
          </w:p>
        </w:tc>
        <w:tc>
          <w:tcPr>
            <w:tcW w:w="1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F1549" w14:textId="785E3B74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140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0.00%</w:delText>
              </w:r>
            </w:del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04C6A" w14:textId="10F006A5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142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04F82" w14:textId="0421A2E1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144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EF43" w14:textId="4F158951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146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101%</w:delText>
              </w:r>
            </w:del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5D0A7" w14:textId="5ED79016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148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107%</w:delText>
              </w:r>
            </w:del>
          </w:p>
        </w:tc>
      </w:tr>
      <w:tr w:rsidR="00490F85" w:rsidRPr="00490F85" w:rsidDel="00FE2DFB" w14:paraId="7BC392C4" w14:textId="2B708C63" w:rsidTr="00642E69">
        <w:trPr>
          <w:trHeight w:val="255"/>
          <w:jc w:val="center"/>
          <w:del w:id="1149" w:author="Kui Fan" w:date="2019-09-30T11:27:00Z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7D8C3" w14:textId="135D3045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  <w:del w:id="1151" w:author="Kui Fan" w:date="2019-09-30T11:27:00Z">
              <w:r w:rsidRPr="00C44F2A" w:rsidDel="00FE2DFB">
                <w:rPr>
                  <w:rFonts w:eastAsia="Times New Roman"/>
                  <w:color w:val="000000"/>
                  <w:sz w:val="20"/>
                  <w:lang w:eastAsia="zh-CN"/>
                </w:rPr>
                <w:delText>Class F</w:delText>
              </w:r>
            </w:del>
          </w:p>
        </w:tc>
        <w:tc>
          <w:tcPr>
            <w:tcW w:w="18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738E47" w14:textId="79119211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600AE" w14:textId="321D8F90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4C03E" w14:textId="331944AE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7FEABB" w14:textId="6B6C97FB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5CF8DA" w14:textId="400F710B" w:rsidR="00490F85" w:rsidRPr="00C44F2A" w:rsidDel="00FE2DFB" w:rsidRDefault="00490F85" w:rsidP="00490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Kui Fan" w:date="2019-09-30T11:27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4B91A864" w14:textId="46245734" w:rsidR="00803E13" w:rsidRDefault="00803E13" w:rsidP="00803E13">
      <w:pPr>
        <w:rPr>
          <w:ins w:id="1157" w:author="Kui Fan" w:date="2019-10-02T11:50:00Z"/>
          <w:lang w:val="en-CA"/>
        </w:rPr>
      </w:pPr>
    </w:p>
    <w:p w14:paraId="51ACBBA4" w14:textId="3D45CF04" w:rsidR="00803E13" w:rsidRDefault="00803E13" w:rsidP="00803E13">
      <w:pPr>
        <w:jc w:val="center"/>
        <w:rPr>
          <w:ins w:id="1158" w:author="Kui Fan" w:date="2019-10-02T11:51:00Z"/>
        </w:rPr>
      </w:pPr>
      <w:bookmarkStart w:id="1159" w:name="_Ref20909587"/>
      <w:ins w:id="1160" w:author="Kui Fan" w:date="2019-10-02T11:50:00Z">
        <w:r w:rsidRPr="00FD7A61">
          <w:rPr>
            <w:szCs w:val="22"/>
            <w:lang w:val="en-CA"/>
          </w:rPr>
          <w:t xml:space="preserve">Table </w:t>
        </w:r>
        <w:r w:rsidRPr="00FD7A61">
          <w:rPr>
            <w:szCs w:val="22"/>
            <w:lang w:val="en-CA"/>
          </w:rPr>
          <w:fldChar w:fldCharType="begin"/>
        </w:r>
        <w:r w:rsidRPr="00FD7A61">
          <w:rPr>
            <w:szCs w:val="22"/>
            <w:lang w:val="en-CA"/>
          </w:rPr>
          <w:instrText xml:space="preserve"> SEQ Table \* ARABIC </w:instrText>
        </w:r>
        <w:r w:rsidRPr="00FD7A61">
          <w:rPr>
            <w:szCs w:val="22"/>
            <w:lang w:val="en-CA"/>
          </w:rPr>
          <w:fldChar w:fldCharType="separate"/>
        </w:r>
        <w:r>
          <w:rPr>
            <w:noProof/>
            <w:szCs w:val="22"/>
            <w:lang w:val="en-CA"/>
          </w:rPr>
          <w:t>5</w:t>
        </w:r>
        <w:r w:rsidRPr="00FD7A61">
          <w:rPr>
            <w:szCs w:val="22"/>
            <w:lang w:val="en-CA"/>
          </w:rPr>
          <w:fldChar w:fldCharType="end"/>
        </w:r>
        <w:bookmarkEnd w:id="1159"/>
        <w:r w:rsidRPr="00FD7A61">
          <w:rPr>
            <w:szCs w:val="22"/>
            <w:lang w:val="en-CA"/>
          </w:rPr>
          <w:t xml:space="preserve">. </w:t>
        </w:r>
        <w:r w:rsidRPr="00FD7A61">
          <w:t xml:space="preserve">Low QP test results of the proposed method </w:t>
        </w:r>
        <w:r>
          <w:t xml:space="preserve">with retrained </w:t>
        </w:r>
        <w:r>
          <w:rPr>
            <w:rFonts w:hint="eastAsia"/>
            <w:lang w:eastAsia="zh-CN"/>
          </w:rPr>
          <w:t>16</w:t>
        </w:r>
        <w:r w:rsidRPr="00FD7A61">
          <w:rPr>
            <w:szCs w:val="22"/>
            <w:lang w:val="en-CA"/>
          </w:rPr>
          <w:t>×</w:t>
        </w:r>
        <w:r>
          <w:rPr>
            <w:szCs w:val="22"/>
            <w:lang w:val="en-CA"/>
          </w:rPr>
          <w:t>36</w:t>
        </w:r>
        <w:r>
          <w:t xml:space="preserve"> matrices </w:t>
        </w:r>
        <w:r w:rsidRPr="00FD7A61">
          <w:t>on top of VTM-6</w:t>
        </w:r>
        <w:r>
          <w:t>.0</w:t>
        </w:r>
      </w:ins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34425" w:rsidRPr="001C5D54" w14:paraId="563FC8DB" w14:textId="77777777" w:rsidTr="001C5D54">
        <w:trPr>
          <w:trHeight w:val="255"/>
          <w:jc w:val="center"/>
          <w:ins w:id="1161" w:author="Kui Fan" w:date="2019-10-02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CBA80" w14:textId="77777777" w:rsidR="00834425" w:rsidRPr="00834425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2" w:author="Kui Fan" w:date="2019-10-02T11:51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BBD54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Kui Fan" w:date="2019-10-02T11:51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1164" w:author="Kui Fan" w:date="2019-10-02T11:51:00Z">
              <w:r w:rsidRPr="001C5D54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B30E1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166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F2120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Kui Fan" w:date="2019-10-02T11:51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1168" w:author="Kui Fan" w:date="2019-10-02T11:51:00Z">
              <w:r w:rsidRPr="001C5D54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685FD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170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320D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172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</w:tr>
      <w:tr w:rsidR="00834425" w:rsidRPr="001C5D54" w14:paraId="6C0CA8AE" w14:textId="77777777" w:rsidTr="001C5D54">
        <w:trPr>
          <w:trHeight w:val="255"/>
          <w:jc w:val="center"/>
          <w:ins w:id="1173" w:author="Kui Fan" w:date="2019-10-02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52DF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D2E18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Kui Fan" w:date="2019-10-02T11:51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1176" w:author="Kui Fan" w:date="2019-10-02T11:51:00Z">
              <w:r w:rsidRPr="001C5D54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E3CF1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Kui Fan" w:date="2019-10-02T11:51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1178" w:author="Kui Fan" w:date="2019-10-02T11:51:00Z">
              <w:r w:rsidRPr="001C5D54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4A471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Kui Fan" w:date="2019-10-02T11:51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1180" w:author="Kui Fan" w:date="2019-10-02T11:51:00Z">
              <w:r w:rsidRPr="001C5D54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57A69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Kui Fan" w:date="2019-10-02T11:51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1182" w:author="Kui Fan" w:date="2019-10-02T11:51:00Z">
              <w:r w:rsidRPr="001C5D54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5F5A0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Kui Fan" w:date="2019-10-02T11:51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1184" w:author="Kui Fan" w:date="2019-10-02T11:51:00Z">
              <w:r w:rsidRPr="001C5D54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</w:tr>
      <w:tr w:rsidR="00834425" w:rsidRPr="001C5D54" w14:paraId="24B255EA" w14:textId="77777777" w:rsidTr="001C5D54">
        <w:trPr>
          <w:trHeight w:val="255"/>
          <w:jc w:val="center"/>
          <w:ins w:id="1185" w:author="Kui Fan" w:date="2019-10-02T11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05D6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Kui Fan" w:date="2019-10-02T11:51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CA880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188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91475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190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2C42A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192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C5C3F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ins w:id="1194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BA054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ins w:id="1196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DecT</w:t>
              </w:r>
              <w:proofErr w:type="spellEnd"/>
            </w:ins>
          </w:p>
        </w:tc>
      </w:tr>
      <w:tr w:rsidR="00834425" w:rsidRPr="001C5D54" w14:paraId="509167E3" w14:textId="77777777" w:rsidTr="001C5D54">
        <w:trPr>
          <w:trHeight w:val="255"/>
          <w:jc w:val="center"/>
          <w:ins w:id="1197" w:author="Kui Fan" w:date="2019-10-02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6A99B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199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7EFD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01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AE64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03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-0.02%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FD2F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05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0B929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07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C1F81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09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101%</w:t>
              </w:r>
            </w:ins>
          </w:p>
        </w:tc>
      </w:tr>
      <w:tr w:rsidR="00834425" w:rsidRPr="001C5D54" w14:paraId="2BEECAF0" w14:textId="77777777" w:rsidTr="001C5D54">
        <w:trPr>
          <w:trHeight w:val="255"/>
          <w:jc w:val="center"/>
          <w:ins w:id="1210" w:author="Kui Fan" w:date="2019-10-02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B4900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12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C8786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14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09B5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16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9190D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18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FFB0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20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7BA9C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22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</w:tr>
      <w:tr w:rsidR="00834425" w:rsidRPr="001C5D54" w14:paraId="2E5E6004" w14:textId="77777777" w:rsidTr="001C5D54">
        <w:trPr>
          <w:trHeight w:val="255"/>
          <w:jc w:val="center"/>
          <w:ins w:id="1223" w:author="Kui Fan" w:date="2019-10-02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C31FB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25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2707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27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FDE7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29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-0.01%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66E7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31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798B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33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BAA3A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35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102%</w:t>
              </w:r>
            </w:ins>
          </w:p>
        </w:tc>
      </w:tr>
      <w:tr w:rsidR="00834425" w:rsidRPr="001C5D54" w14:paraId="4EF81B35" w14:textId="77777777" w:rsidTr="001C5D54">
        <w:trPr>
          <w:trHeight w:val="255"/>
          <w:jc w:val="center"/>
          <w:ins w:id="1236" w:author="Kui Fan" w:date="2019-10-02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65756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38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16EF0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40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A7DC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42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-0.01%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5F03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44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E9DC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46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E5964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48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104%</w:t>
              </w:r>
            </w:ins>
          </w:p>
        </w:tc>
      </w:tr>
      <w:tr w:rsidR="00834425" w:rsidRPr="001C5D54" w14:paraId="6E15FC2E" w14:textId="77777777" w:rsidTr="001C5D54">
        <w:trPr>
          <w:trHeight w:val="255"/>
          <w:jc w:val="center"/>
          <w:ins w:id="1249" w:author="Kui Fan" w:date="2019-10-02T11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89DD7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51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15EC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53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F041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55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-0.03%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A834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57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D4BE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59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54E9F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61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104%</w:t>
              </w:r>
            </w:ins>
          </w:p>
        </w:tc>
      </w:tr>
      <w:tr w:rsidR="00834425" w:rsidRPr="001C5D54" w14:paraId="6531628F" w14:textId="77777777" w:rsidTr="001C5D54">
        <w:trPr>
          <w:trHeight w:val="255"/>
          <w:jc w:val="center"/>
          <w:ins w:id="1262" w:author="Kui Fan" w:date="2019-10-02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8696B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Kui Fan" w:date="2019-10-02T11:51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1264" w:author="Kui Fan" w:date="2019-10-02T11:51:00Z">
              <w:r w:rsidRPr="001C5D54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1FB1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66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7968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68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-0.01%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355C8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70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ED30B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72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30A5D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74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102%</w:t>
              </w:r>
            </w:ins>
          </w:p>
        </w:tc>
      </w:tr>
      <w:tr w:rsidR="00834425" w:rsidRPr="001C5D54" w14:paraId="76AE1540" w14:textId="77777777" w:rsidTr="001C5D54">
        <w:trPr>
          <w:trHeight w:val="255"/>
          <w:jc w:val="center"/>
          <w:ins w:id="1275" w:author="Kui Fan" w:date="2019-10-02T11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F173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77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9907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79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69A0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81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-0.02%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8EEED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83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BEBB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85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BF475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87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125%</w:t>
              </w:r>
            </w:ins>
          </w:p>
        </w:tc>
      </w:tr>
      <w:tr w:rsidR="00834425" w:rsidRPr="001C5D54" w14:paraId="2FC1894E" w14:textId="77777777" w:rsidTr="001C5D54">
        <w:trPr>
          <w:trHeight w:val="255"/>
          <w:jc w:val="center"/>
          <w:ins w:id="1288" w:author="Kui Fan" w:date="2019-10-02T11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235E8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90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AD049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92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5538B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94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-0.01%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B8DD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96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AC70E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298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35CF2" w14:textId="77777777" w:rsidR="00834425" w:rsidRPr="001C5D54" w:rsidRDefault="00834425" w:rsidP="00834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Kui Fan" w:date="2019-10-02T11:51:00Z"/>
                <w:rFonts w:eastAsia="Times New Roman"/>
                <w:color w:val="000000"/>
                <w:sz w:val="20"/>
                <w:lang w:val="en-CA" w:eastAsia="zh-CN"/>
              </w:rPr>
            </w:pPr>
            <w:ins w:id="1300" w:author="Kui Fan" w:date="2019-10-02T11:51:00Z">
              <w:r w:rsidRPr="001C5D54">
                <w:rPr>
                  <w:rFonts w:eastAsia="Times New Roman"/>
                  <w:color w:val="000000"/>
                  <w:sz w:val="20"/>
                  <w:lang w:val="en-CA" w:eastAsia="zh-CN"/>
                </w:rPr>
                <w:t>102%</w:t>
              </w:r>
            </w:ins>
          </w:p>
        </w:tc>
      </w:tr>
    </w:tbl>
    <w:p w14:paraId="3A239B5A" w14:textId="77777777" w:rsidR="00834425" w:rsidRDefault="00834425" w:rsidP="00803E13">
      <w:pPr>
        <w:jc w:val="center"/>
        <w:rPr>
          <w:ins w:id="1301" w:author="Kui Fan" w:date="2019-10-02T11:50:00Z"/>
        </w:rPr>
      </w:pPr>
    </w:p>
    <w:p w14:paraId="5BE03790" w14:textId="36112A54" w:rsidR="00006E4A" w:rsidRPr="00FD7A61" w:rsidRDefault="00006E4A" w:rsidP="00006E4A">
      <w:pPr>
        <w:pStyle w:val="Heading1"/>
        <w:ind w:left="360" w:hanging="360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lastRenderedPageBreak/>
        <w:t>Conclusion</w:t>
      </w:r>
    </w:p>
    <w:p w14:paraId="072F2E7A" w14:textId="705EACE7" w:rsidR="00006E4A" w:rsidRPr="00FD7A61" w:rsidRDefault="00006E4A" w:rsidP="00971FD7">
      <w:pPr>
        <w:rPr>
          <w:szCs w:val="22"/>
          <w:lang w:val="en-CA" w:eastAsia="ja-JP"/>
        </w:rPr>
      </w:pPr>
      <w:r w:rsidRPr="00FD7A61">
        <w:t xml:space="preserve">In this contribution, we propose to </w:t>
      </w:r>
      <w:r w:rsidR="00A64BC8">
        <w:t>reduce</w:t>
      </w:r>
      <w:r w:rsidRPr="00FD7A61">
        <w:t xml:space="preserve"> the </w:t>
      </w:r>
      <w:r w:rsidR="00A64BC8">
        <w:t>size of</w:t>
      </w:r>
      <w:r w:rsidRPr="00FD7A61">
        <w:t xml:space="preserve"> </w:t>
      </w:r>
      <w:r w:rsidR="00A64BC8">
        <w:t>16</w:t>
      </w:r>
      <w:r w:rsidR="00BF4FB4" w:rsidRPr="00FD7A61">
        <w:t>×</w:t>
      </w:r>
      <w:r w:rsidR="00A64BC8">
        <w:t>48</w:t>
      </w:r>
      <w:r w:rsidRPr="00FD7A61">
        <w:t xml:space="preserve"> LFNST </w:t>
      </w:r>
      <w:r w:rsidR="00A64BC8">
        <w:t>matrices to 16</w:t>
      </w:r>
      <w:r w:rsidR="00A64BC8" w:rsidRPr="00FD7A61">
        <w:t>×</w:t>
      </w:r>
      <w:r w:rsidR="00A64BC8">
        <w:t>36</w:t>
      </w:r>
      <w:r w:rsidR="008130C7">
        <w:t xml:space="preserve"> with one fixed pattern</w:t>
      </w:r>
      <w:r w:rsidRPr="00FD7A61">
        <w:t xml:space="preserve">. The proposed method </w:t>
      </w:r>
      <w:r w:rsidR="00DE13FB">
        <w:t>reduces</w:t>
      </w:r>
      <w:r w:rsidRPr="00FD7A61">
        <w:t xml:space="preserve"> the memory cost of matrices for LFNST by </w:t>
      </w:r>
      <w:r w:rsidR="00C0635F">
        <w:t>1.5</w:t>
      </w:r>
      <w:r w:rsidR="004C37FD">
        <w:t>KB</w:t>
      </w:r>
      <w:r w:rsidRPr="00FD7A61">
        <w:t xml:space="preserve"> with </w:t>
      </w:r>
      <w:r w:rsidR="001A69E2" w:rsidRPr="00FD7A61">
        <w:t>marginal</w:t>
      </w:r>
      <w:r w:rsidRPr="00FD7A61">
        <w:t xml:space="preserve"> </w:t>
      </w:r>
      <w:r w:rsidR="001A69E2" w:rsidRPr="00FD7A61">
        <w:t xml:space="preserve">performance </w:t>
      </w:r>
      <w:r w:rsidRPr="00FD7A61">
        <w:t xml:space="preserve">loss in the AI, RA, and LDB configurations. </w:t>
      </w:r>
      <w:r w:rsidRPr="00FD7A61">
        <w:rPr>
          <w:szCs w:val="22"/>
          <w:lang w:val="en-CA" w:eastAsia="ja-JP"/>
        </w:rPr>
        <w:t>It is recommended to adopt this method in the next VVC WD.</w:t>
      </w:r>
    </w:p>
    <w:p w14:paraId="2A4205A8" w14:textId="77777777" w:rsidR="00615FB3" w:rsidRPr="00FD7A61" w:rsidRDefault="00615FB3" w:rsidP="00615FB3">
      <w:pPr>
        <w:pStyle w:val="Heading1"/>
        <w:rPr>
          <w:rFonts w:eastAsiaTheme="minorEastAsia" w:cs="Times New Roman"/>
          <w:lang w:val="en-CA" w:eastAsia="ja-JP"/>
        </w:rPr>
      </w:pPr>
      <w:r w:rsidRPr="00FD7A61">
        <w:rPr>
          <w:rFonts w:eastAsiaTheme="minorEastAsia" w:cs="Times New Roman"/>
          <w:lang w:val="en-CA" w:eastAsia="ja-JP"/>
        </w:rPr>
        <w:t>Reference</w:t>
      </w:r>
    </w:p>
    <w:p w14:paraId="273DEAA9" w14:textId="6E1D88B9" w:rsidR="00615FB3" w:rsidRPr="00FD7A61" w:rsidRDefault="00615FB3" w:rsidP="00615FB3">
      <w:pPr>
        <w:ind w:left="330" w:hangingChars="150" w:hanging="330"/>
        <w:rPr>
          <w:szCs w:val="22"/>
          <w:lang w:val="en-CA"/>
        </w:rPr>
      </w:pPr>
      <w:r w:rsidRPr="00FD7A61">
        <w:rPr>
          <w:szCs w:val="22"/>
          <w:lang w:val="en-CA"/>
        </w:rPr>
        <w:t>[1]</w:t>
      </w:r>
      <w:r w:rsidRPr="00FD7A61">
        <w:rPr>
          <w:szCs w:val="22"/>
          <w:lang w:val="en-CA"/>
        </w:rPr>
        <w:tab/>
        <w:t>F. Bossen, J. Boyce, X. Li, K. Sühring, V. Seregin, V. Seregin, “JVET common test conditions and software reference configurations for SDR video,” JVET-N1010, ISO/IEC JTC 1/SC 29/WG 11 Joint Video Exploration Team (JVET) 14th Meeting: Geneva, CH, 19–27 Mar. 2019.</w:t>
      </w:r>
    </w:p>
    <w:p w14:paraId="7E131C50" w14:textId="2871D45C" w:rsidR="00615FB3" w:rsidRDefault="003E7033" w:rsidP="00615FB3">
      <w:pPr>
        <w:ind w:left="330" w:hangingChars="150" w:hanging="330"/>
        <w:rPr>
          <w:szCs w:val="22"/>
          <w:lang w:val="en-CA"/>
        </w:rPr>
      </w:pPr>
      <w:r w:rsidRPr="00FD7A61">
        <w:rPr>
          <w:szCs w:val="22"/>
          <w:lang w:val="en-CA"/>
        </w:rPr>
        <w:t xml:space="preserve">[2] H. Egilmez, M. </w:t>
      </w:r>
      <w:proofErr w:type="spellStart"/>
      <w:r w:rsidRPr="00FD7A61">
        <w:rPr>
          <w:szCs w:val="22"/>
          <w:lang w:val="en-CA"/>
        </w:rPr>
        <w:t>Salehifar</w:t>
      </w:r>
      <w:proofErr w:type="spellEnd"/>
      <w:r w:rsidRPr="00FD7A61">
        <w:rPr>
          <w:szCs w:val="22"/>
          <w:lang w:val="en-CA"/>
        </w:rPr>
        <w:t>, X. Zhao, “Description of Core Experiment 6 (CE6): Transforms and transform signalling,” JVET-O2026, ISO/IEC JTC 1/SC 29/WG 11 Joint Video Exploration Team (JVET) 15th Meeting: Gothenburg, SE, 3–12 July 2019.</w:t>
      </w:r>
    </w:p>
    <w:p w14:paraId="31EC83F9" w14:textId="1BEB4212" w:rsidR="00C7127E" w:rsidRPr="00FD7A61" w:rsidRDefault="00C7127E" w:rsidP="00615FB3">
      <w:pPr>
        <w:ind w:left="330" w:hangingChars="150" w:hanging="330"/>
        <w:rPr>
          <w:szCs w:val="22"/>
          <w:lang w:val="en-CA"/>
        </w:rPr>
      </w:pPr>
      <w:r>
        <w:rPr>
          <w:szCs w:val="22"/>
          <w:lang w:val="en-CA"/>
        </w:rPr>
        <w:t xml:space="preserve">[3] </w:t>
      </w:r>
      <w:r w:rsidR="00BC0C48">
        <w:rPr>
          <w:szCs w:val="22"/>
          <w:lang w:val="en-CA"/>
        </w:rPr>
        <w:t xml:space="preserve">T. Zhou, T. Hashimoto, T. </w:t>
      </w:r>
      <w:proofErr w:type="spellStart"/>
      <w:r w:rsidR="00BC0C48">
        <w:rPr>
          <w:szCs w:val="22"/>
          <w:lang w:val="en-CA"/>
        </w:rPr>
        <w:t>Ikai</w:t>
      </w:r>
      <w:proofErr w:type="spellEnd"/>
      <w:r w:rsidR="00BC0C48">
        <w:rPr>
          <w:szCs w:val="22"/>
          <w:lang w:val="en-CA"/>
        </w:rPr>
        <w:t>, “</w:t>
      </w:r>
      <w:r w:rsidR="00BC0C48" w:rsidRPr="00C44F2A">
        <w:rPr>
          <w:szCs w:val="22"/>
          <w:lang w:val="en-CA"/>
        </w:rPr>
        <w:t>CE6-2.3a: Simplification with new LFNST transform basis</w:t>
      </w:r>
      <w:r w:rsidR="00BC0C48">
        <w:rPr>
          <w:szCs w:val="22"/>
          <w:lang w:val="en-CA"/>
        </w:rPr>
        <w:t xml:space="preserve">,” JVET-P0065, </w:t>
      </w:r>
      <w:r w:rsidR="00BC0C48" w:rsidRPr="00FD7A61">
        <w:rPr>
          <w:szCs w:val="22"/>
          <w:lang w:val="en-CA"/>
        </w:rPr>
        <w:t>ISO/IEC JTC 1/SC 29/WG 11 Joint Video Exploration Team (JVET) 1</w:t>
      </w:r>
      <w:r w:rsidR="008A0501">
        <w:rPr>
          <w:szCs w:val="22"/>
          <w:lang w:val="en-CA"/>
        </w:rPr>
        <w:t>6</w:t>
      </w:r>
      <w:r w:rsidR="00BC0C48" w:rsidRPr="00FD7A61">
        <w:rPr>
          <w:szCs w:val="22"/>
          <w:lang w:val="en-CA"/>
        </w:rPr>
        <w:t xml:space="preserve">th Meeting: Geneva, CH, </w:t>
      </w:r>
      <w:r w:rsidR="008A0501">
        <w:rPr>
          <w:szCs w:val="22"/>
          <w:lang w:val="en-CA"/>
        </w:rPr>
        <w:t>2</w:t>
      </w:r>
      <w:r w:rsidR="00BC0C48" w:rsidRPr="00FD7A61">
        <w:rPr>
          <w:szCs w:val="22"/>
          <w:lang w:val="en-CA"/>
        </w:rPr>
        <w:t>–</w:t>
      </w:r>
      <w:r w:rsidR="008A0501">
        <w:rPr>
          <w:szCs w:val="22"/>
          <w:lang w:val="en-CA"/>
        </w:rPr>
        <w:t>12</w:t>
      </w:r>
      <w:r w:rsidR="00BC0C48" w:rsidRPr="00FD7A61">
        <w:rPr>
          <w:szCs w:val="22"/>
          <w:lang w:val="en-CA"/>
        </w:rPr>
        <w:t xml:space="preserve"> </w:t>
      </w:r>
      <w:r w:rsidR="008A0501">
        <w:rPr>
          <w:szCs w:val="22"/>
          <w:lang w:val="en-CA"/>
        </w:rPr>
        <w:t>Oct</w:t>
      </w:r>
      <w:r w:rsidR="00BC0C48" w:rsidRPr="00FD7A61">
        <w:rPr>
          <w:szCs w:val="22"/>
          <w:lang w:val="en-CA"/>
        </w:rPr>
        <w:t>. 2019.</w:t>
      </w:r>
    </w:p>
    <w:p w14:paraId="147A5425" w14:textId="77777777" w:rsidR="00615FB3" w:rsidRPr="00FD7A61" w:rsidRDefault="00615FB3" w:rsidP="00971FD7">
      <w:pPr>
        <w:rPr>
          <w:lang w:val="en-CA"/>
        </w:rPr>
      </w:pPr>
    </w:p>
    <w:p w14:paraId="5F0CF8E4" w14:textId="77777777" w:rsidR="001F2594" w:rsidRPr="00FD7A61" w:rsidRDefault="001F2594" w:rsidP="00E11923">
      <w:pPr>
        <w:pStyle w:val="Heading1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t>Patent rights declaration</w:t>
      </w:r>
      <w:r w:rsidR="00B94B06" w:rsidRPr="00FD7A61">
        <w:rPr>
          <w:rFonts w:cs="Times New Roman"/>
          <w:lang w:val="en-CA"/>
        </w:rPr>
        <w:t>(s)</w:t>
      </w:r>
    </w:p>
    <w:p w14:paraId="2A6E3C1A" w14:textId="77777777" w:rsidR="00586CD6" w:rsidRPr="00FD7A61" w:rsidRDefault="00586CD6" w:rsidP="00586CD6">
      <w:pPr>
        <w:rPr>
          <w:szCs w:val="22"/>
          <w:lang w:val="en-CA"/>
        </w:rPr>
      </w:pPr>
      <w:r w:rsidRPr="00FD7A61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FD7A61" w:rsidRDefault="007F1F8B" w:rsidP="009234A5">
      <w:pPr>
        <w:rPr>
          <w:szCs w:val="22"/>
          <w:lang w:val="en-CA"/>
        </w:rPr>
      </w:pPr>
    </w:p>
    <w:sectPr w:rsidR="007F1F8B" w:rsidRPr="00FD7A61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52547" w14:textId="77777777" w:rsidR="00E32520" w:rsidRDefault="00E32520">
      <w:r>
        <w:separator/>
      </w:r>
    </w:p>
  </w:endnote>
  <w:endnote w:type="continuationSeparator" w:id="0">
    <w:p w14:paraId="540CD0CB" w14:textId="77777777" w:rsidR="00E32520" w:rsidRDefault="00E32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4F62F8" w:rsidR="0086568E" w:rsidRPr="00C00DDE" w:rsidRDefault="0086568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02" w:author="Kui Fan" w:date="2019-10-03T08:36:00Z">
      <w:r w:rsidR="00672C8C">
        <w:rPr>
          <w:rStyle w:val="PageNumber"/>
          <w:noProof/>
        </w:rPr>
        <w:t>2019-10-02</w:t>
      </w:r>
    </w:ins>
    <w:del w:id="1303" w:author="Kui Fan" w:date="2019-10-03T08:36:00Z">
      <w:r w:rsidR="0089179B" w:rsidDel="00672C8C">
        <w:rPr>
          <w:rStyle w:val="PageNumber"/>
          <w:noProof/>
        </w:rPr>
        <w:delText>2019-09-30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770B4" w14:textId="77777777" w:rsidR="00E32520" w:rsidRDefault="00E32520">
      <w:r>
        <w:separator/>
      </w:r>
    </w:p>
  </w:footnote>
  <w:footnote w:type="continuationSeparator" w:id="0">
    <w:p w14:paraId="0F9633E2" w14:textId="77777777" w:rsidR="00E32520" w:rsidRDefault="00E32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73B1C"/>
    <w:multiLevelType w:val="multilevel"/>
    <w:tmpl w:val="E5AEFCDC"/>
    <w:lvl w:ilvl="0">
      <w:start w:val="7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660" w:hanging="660"/>
      </w:pPr>
    </w:lvl>
    <w:lvl w:ilvl="2">
      <w:start w:val="8"/>
      <w:numFmt w:val="decimal"/>
      <w:lvlText w:val="%1.%2.%3"/>
      <w:lvlJc w:val="left"/>
      <w:pPr>
        <w:ind w:left="720" w:hanging="720"/>
      </w:pPr>
    </w:lvl>
    <w:lvl w:ilvl="3">
      <w:start w:val="1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8E08E7"/>
    <w:multiLevelType w:val="hybridMultilevel"/>
    <w:tmpl w:val="937A5A5E"/>
    <w:lvl w:ilvl="0" w:tplc="42D439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884E90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47F01FC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768084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71C06B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FA0EB1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F6E2F2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22F6AD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5BB24E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D8C5D54"/>
    <w:multiLevelType w:val="multilevel"/>
    <w:tmpl w:val="70025708"/>
    <w:lvl w:ilvl="0">
      <w:start w:val="8"/>
      <w:numFmt w:val="decimal"/>
      <w:lvlText w:val="%1"/>
      <w:lvlJc w:val="left"/>
      <w:pPr>
        <w:ind w:left="555" w:hanging="555"/>
      </w:pPr>
    </w:lvl>
    <w:lvl w:ilvl="1">
      <w:start w:val="7"/>
      <w:numFmt w:val="decimal"/>
      <w:lvlText w:val="%1.%2"/>
      <w:lvlJc w:val="left"/>
      <w:pPr>
        <w:ind w:left="555" w:hanging="555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4" w15:restartNumberingAfterBreak="0">
    <w:nsid w:val="7BBF2C3D"/>
    <w:multiLevelType w:val="hybridMultilevel"/>
    <w:tmpl w:val="F73E919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7"/>
  </w:num>
  <w:num w:numId="14">
    <w:abstractNumId w:val="6"/>
  </w:num>
  <w:num w:numId="15">
    <w:abstractNumId w:val="14"/>
  </w:num>
  <w:num w:numId="16">
    <w:abstractNumId w:val="2"/>
  </w:num>
  <w:num w:numId="17">
    <w:abstractNumId w:val="5"/>
    <w:lvlOverride w:ilvl="0">
      <w:startOverride w:val="7"/>
    </w:lvlOverride>
    <w:lvlOverride w:ilvl="1">
      <w:startOverride w:val="3"/>
    </w:lvlOverride>
    <w:lvlOverride w:ilvl="2">
      <w:startOverride w:val="8"/>
    </w:lvlOverride>
    <w:lvlOverride w:ilvl="3">
      <w:startOverride w:val="1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4"/>
  </w:num>
  <w:num w:numId="21">
    <w:abstractNumId w:val="13"/>
  </w:num>
  <w:num w:numId="2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i Fan">
    <w15:presenceInfo w15:providerId="None" w15:userId="Kui F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I1NTA2NrY0MzY2MTVS0lEKTi0uzszPAykwNK8FABwl0KktAAAA"/>
  </w:docVars>
  <w:rsids>
    <w:rsidRoot w:val="006C5D39"/>
    <w:rsid w:val="00006E4A"/>
    <w:rsid w:val="000308A3"/>
    <w:rsid w:val="00034A2A"/>
    <w:rsid w:val="00035C89"/>
    <w:rsid w:val="00041024"/>
    <w:rsid w:val="000423C6"/>
    <w:rsid w:val="000458BC"/>
    <w:rsid w:val="00045C41"/>
    <w:rsid w:val="00046C03"/>
    <w:rsid w:val="000553D3"/>
    <w:rsid w:val="00065039"/>
    <w:rsid w:val="00065AFB"/>
    <w:rsid w:val="0007614F"/>
    <w:rsid w:val="000859DF"/>
    <w:rsid w:val="00094315"/>
    <w:rsid w:val="00096099"/>
    <w:rsid w:val="000A0635"/>
    <w:rsid w:val="000B0C0F"/>
    <w:rsid w:val="000B1C6B"/>
    <w:rsid w:val="000B4FF9"/>
    <w:rsid w:val="000B5B47"/>
    <w:rsid w:val="000C09AC"/>
    <w:rsid w:val="000C3784"/>
    <w:rsid w:val="000D1487"/>
    <w:rsid w:val="000E00F3"/>
    <w:rsid w:val="000E3D04"/>
    <w:rsid w:val="000F158C"/>
    <w:rsid w:val="00102F3D"/>
    <w:rsid w:val="00124E38"/>
    <w:rsid w:val="0012580B"/>
    <w:rsid w:val="00131F90"/>
    <w:rsid w:val="0013458C"/>
    <w:rsid w:val="0013526E"/>
    <w:rsid w:val="0014332B"/>
    <w:rsid w:val="0014564B"/>
    <w:rsid w:val="00146152"/>
    <w:rsid w:val="00147E62"/>
    <w:rsid w:val="00153D4B"/>
    <w:rsid w:val="00155526"/>
    <w:rsid w:val="00171371"/>
    <w:rsid w:val="001752E0"/>
    <w:rsid w:val="00175A24"/>
    <w:rsid w:val="00187E58"/>
    <w:rsid w:val="0019172C"/>
    <w:rsid w:val="001A297E"/>
    <w:rsid w:val="001A368E"/>
    <w:rsid w:val="001A69E2"/>
    <w:rsid w:val="001A7329"/>
    <w:rsid w:val="001A792F"/>
    <w:rsid w:val="001B4E28"/>
    <w:rsid w:val="001B7377"/>
    <w:rsid w:val="001C3525"/>
    <w:rsid w:val="001C3AFB"/>
    <w:rsid w:val="001C5D54"/>
    <w:rsid w:val="001D11A7"/>
    <w:rsid w:val="001D1BD2"/>
    <w:rsid w:val="001D43D2"/>
    <w:rsid w:val="001E0248"/>
    <w:rsid w:val="001E02BE"/>
    <w:rsid w:val="001E0D2C"/>
    <w:rsid w:val="001E3B37"/>
    <w:rsid w:val="001F2594"/>
    <w:rsid w:val="00201EA1"/>
    <w:rsid w:val="00202875"/>
    <w:rsid w:val="002055A6"/>
    <w:rsid w:val="00206460"/>
    <w:rsid w:val="002069B4"/>
    <w:rsid w:val="002105B4"/>
    <w:rsid w:val="00215DFC"/>
    <w:rsid w:val="002212DF"/>
    <w:rsid w:val="00222CD4"/>
    <w:rsid w:val="00223899"/>
    <w:rsid w:val="00225016"/>
    <w:rsid w:val="002264A6"/>
    <w:rsid w:val="00226A62"/>
    <w:rsid w:val="00227BA7"/>
    <w:rsid w:val="0023011C"/>
    <w:rsid w:val="002375C1"/>
    <w:rsid w:val="00243031"/>
    <w:rsid w:val="00247C9D"/>
    <w:rsid w:val="00263398"/>
    <w:rsid w:val="00263E36"/>
    <w:rsid w:val="00266F06"/>
    <w:rsid w:val="00275BCF"/>
    <w:rsid w:val="002818B3"/>
    <w:rsid w:val="00284B43"/>
    <w:rsid w:val="00291E36"/>
    <w:rsid w:val="00292257"/>
    <w:rsid w:val="002A54E0"/>
    <w:rsid w:val="002B1595"/>
    <w:rsid w:val="002B191D"/>
    <w:rsid w:val="002B3018"/>
    <w:rsid w:val="002B3604"/>
    <w:rsid w:val="002D0AF6"/>
    <w:rsid w:val="002D40E9"/>
    <w:rsid w:val="002E5EF7"/>
    <w:rsid w:val="002F164D"/>
    <w:rsid w:val="002F2183"/>
    <w:rsid w:val="003021BC"/>
    <w:rsid w:val="00306206"/>
    <w:rsid w:val="00317D85"/>
    <w:rsid w:val="003218B8"/>
    <w:rsid w:val="00327C56"/>
    <w:rsid w:val="003315A1"/>
    <w:rsid w:val="0033363B"/>
    <w:rsid w:val="003373EC"/>
    <w:rsid w:val="00342FF4"/>
    <w:rsid w:val="00346148"/>
    <w:rsid w:val="00354C5F"/>
    <w:rsid w:val="003559D9"/>
    <w:rsid w:val="003669EA"/>
    <w:rsid w:val="003706CC"/>
    <w:rsid w:val="00377710"/>
    <w:rsid w:val="003805A2"/>
    <w:rsid w:val="00381A55"/>
    <w:rsid w:val="00385EF4"/>
    <w:rsid w:val="003A113D"/>
    <w:rsid w:val="003A2699"/>
    <w:rsid w:val="003A2D8E"/>
    <w:rsid w:val="003A7CE6"/>
    <w:rsid w:val="003C20E4"/>
    <w:rsid w:val="003D33A2"/>
    <w:rsid w:val="003D4AE9"/>
    <w:rsid w:val="003D6342"/>
    <w:rsid w:val="003E6F90"/>
    <w:rsid w:val="003E7033"/>
    <w:rsid w:val="003E7158"/>
    <w:rsid w:val="003E73ED"/>
    <w:rsid w:val="003F5D0F"/>
    <w:rsid w:val="00406C2C"/>
    <w:rsid w:val="0041346D"/>
    <w:rsid w:val="00414101"/>
    <w:rsid w:val="00417FDB"/>
    <w:rsid w:val="004219CF"/>
    <w:rsid w:val="004234F0"/>
    <w:rsid w:val="00424394"/>
    <w:rsid w:val="0042572D"/>
    <w:rsid w:val="00427FC3"/>
    <w:rsid w:val="004337CA"/>
    <w:rsid w:val="00433DDB"/>
    <w:rsid w:val="00435A29"/>
    <w:rsid w:val="00437619"/>
    <w:rsid w:val="0045710D"/>
    <w:rsid w:val="00465A1E"/>
    <w:rsid w:val="004662BA"/>
    <w:rsid w:val="00471A80"/>
    <w:rsid w:val="0047228B"/>
    <w:rsid w:val="00474592"/>
    <w:rsid w:val="00475D89"/>
    <w:rsid w:val="00480932"/>
    <w:rsid w:val="00490F85"/>
    <w:rsid w:val="004A2A63"/>
    <w:rsid w:val="004A4D67"/>
    <w:rsid w:val="004B210C"/>
    <w:rsid w:val="004B222C"/>
    <w:rsid w:val="004B316A"/>
    <w:rsid w:val="004B4080"/>
    <w:rsid w:val="004B5677"/>
    <w:rsid w:val="004B7276"/>
    <w:rsid w:val="004C37FD"/>
    <w:rsid w:val="004C3F1A"/>
    <w:rsid w:val="004D1F4B"/>
    <w:rsid w:val="004D405F"/>
    <w:rsid w:val="004E4F4F"/>
    <w:rsid w:val="004E6789"/>
    <w:rsid w:val="004F41E7"/>
    <w:rsid w:val="004F61E3"/>
    <w:rsid w:val="00502E10"/>
    <w:rsid w:val="00505EAE"/>
    <w:rsid w:val="0051015C"/>
    <w:rsid w:val="00514944"/>
    <w:rsid w:val="00516CF1"/>
    <w:rsid w:val="00520A4C"/>
    <w:rsid w:val="00523271"/>
    <w:rsid w:val="00531AE9"/>
    <w:rsid w:val="00550A66"/>
    <w:rsid w:val="005618A8"/>
    <w:rsid w:val="00567EC7"/>
    <w:rsid w:val="00570013"/>
    <w:rsid w:val="005739F7"/>
    <w:rsid w:val="005801A2"/>
    <w:rsid w:val="00586CD6"/>
    <w:rsid w:val="005952A5"/>
    <w:rsid w:val="005A26C1"/>
    <w:rsid w:val="005A33A1"/>
    <w:rsid w:val="005A43B0"/>
    <w:rsid w:val="005B217D"/>
    <w:rsid w:val="005C385F"/>
    <w:rsid w:val="005D7676"/>
    <w:rsid w:val="005E1AC6"/>
    <w:rsid w:val="005F6F1B"/>
    <w:rsid w:val="0060678B"/>
    <w:rsid w:val="0061212E"/>
    <w:rsid w:val="00615995"/>
    <w:rsid w:val="00615FB3"/>
    <w:rsid w:val="00616155"/>
    <w:rsid w:val="006238A0"/>
    <w:rsid w:val="00624B33"/>
    <w:rsid w:val="0063000C"/>
    <w:rsid w:val="0063041A"/>
    <w:rsid w:val="00630AA2"/>
    <w:rsid w:val="00642E69"/>
    <w:rsid w:val="00646707"/>
    <w:rsid w:val="00652A6D"/>
    <w:rsid w:val="00657F7E"/>
    <w:rsid w:val="00662E58"/>
    <w:rsid w:val="006637F2"/>
    <w:rsid w:val="006642A5"/>
    <w:rsid w:val="00664DCF"/>
    <w:rsid w:val="00666AE8"/>
    <w:rsid w:val="00672C8C"/>
    <w:rsid w:val="0067333A"/>
    <w:rsid w:val="00674B6A"/>
    <w:rsid w:val="00696A62"/>
    <w:rsid w:val="006B3D51"/>
    <w:rsid w:val="006C5D39"/>
    <w:rsid w:val="006D5ADC"/>
    <w:rsid w:val="006D6D9B"/>
    <w:rsid w:val="006E2810"/>
    <w:rsid w:val="006E5417"/>
    <w:rsid w:val="006E55D7"/>
    <w:rsid w:val="006E5D21"/>
    <w:rsid w:val="006E714E"/>
    <w:rsid w:val="006F0794"/>
    <w:rsid w:val="00700BB5"/>
    <w:rsid w:val="007023DE"/>
    <w:rsid w:val="00712F60"/>
    <w:rsid w:val="00720E3B"/>
    <w:rsid w:val="00721BB8"/>
    <w:rsid w:val="007234BC"/>
    <w:rsid w:val="00733E9A"/>
    <w:rsid w:val="0074393F"/>
    <w:rsid w:val="007450D0"/>
    <w:rsid w:val="00745F6B"/>
    <w:rsid w:val="00751878"/>
    <w:rsid w:val="0075585E"/>
    <w:rsid w:val="00770571"/>
    <w:rsid w:val="00772864"/>
    <w:rsid w:val="007768FF"/>
    <w:rsid w:val="00777EB2"/>
    <w:rsid w:val="007824D3"/>
    <w:rsid w:val="00790729"/>
    <w:rsid w:val="00796EE3"/>
    <w:rsid w:val="007A631D"/>
    <w:rsid w:val="007A7D29"/>
    <w:rsid w:val="007B4AB8"/>
    <w:rsid w:val="007C15B1"/>
    <w:rsid w:val="007C284B"/>
    <w:rsid w:val="007C2C12"/>
    <w:rsid w:val="007C2C9F"/>
    <w:rsid w:val="007D1181"/>
    <w:rsid w:val="007D7859"/>
    <w:rsid w:val="007E01A3"/>
    <w:rsid w:val="007F1F8B"/>
    <w:rsid w:val="007F22B9"/>
    <w:rsid w:val="007F67A1"/>
    <w:rsid w:val="00803D4D"/>
    <w:rsid w:val="00803E13"/>
    <w:rsid w:val="00811C05"/>
    <w:rsid w:val="008130C7"/>
    <w:rsid w:val="008176A5"/>
    <w:rsid w:val="008206C8"/>
    <w:rsid w:val="00834425"/>
    <w:rsid w:val="00837BC0"/>
    <w:rsid w:val="00840E8D"/>
    <w:rsid w:val="0086387C"/>
    <w:rsid w:val="0086568E"/>
    <w:rsid w:val="008729D7"/>
    <w:rsid w:val="00874A6C"/>
    <w:rsid w:val="00875D17"/>
    <w:rsid w:val="00876C65"/>
    <w:rsid w:val="0089179B"/>
    <w:rsid w:val="008952E6"/>
    <w:rsid w:val="008A017A"/>
    <w:rsid w:val="008A0501"/>
    <w:rsid w:val="008A41E5"/>
    <w:rsid w:val="008A4B4C"/>
    <w:rsid w:val="008B4642"/>
    <w:rsid w:val="008B601A"/>
    <w:rsid w:val="008C239F"/>
    <w:rsid w:val="008C6ACF"/>
    <w:rsid w:val="008D5A5B"/>
    <w:rsid w:val="008E480C"/>
    <w:rsid w:val="008E7E25"/>
    <w:rsid w:val="008F7E7F"/>
    <w:rsid w:val="00900C09"/>
    <w:rsid w:val="00907363"/>
    <w:rsid w:val="00907757"/>
    <w:rsid w:val="009107D4"/>
    <w:rsid w:val="00913FCA"/>
    <w:rsid w:val="009212B0"/>
    <w:rsid w:val="00921FA1"/>
    <w:rsid w:val="009234A5"/>
    <w:rsid w:val="00932F25"/>
    <w:rsid w:val="00933453"/>
    <w:rsid w:val="009336F7"/>
    <w:rsid w:val="0093636C"/>
    <w:rsid w:val="009374A7"/>
    <w:rsid w:val="00944987"/>
    <w:rsid w:val="00947BA0"/>
    <w:rsid w:val="00955F6D"/>
    <w:rsid w:val="00962301"/>
    <w:rsid w:val="00971FD7"/>
    <w:rsid w:val="00977C16"/>
    <w:rsid w:val="00983F65"/>
    <w:rsid w:val="00984925"/>
    <w:rsid w:val="0098551D"/>
    <w:rsid w:val="00990630"/>
    <w:rsid w:val="0099518F"/>
    <w:rsid w:val="009A523D"/>
    <w:rsid w:val="009B02A1"/>
    <w:rsid w:val="009B681D"/>
    <w:rsid w:val="009C4085"/>
    <w:rsid w:val="009D2DB8"/>
    <w:rsid w:val="009D7CE6"/>
    <w:rsid w:val="009E1B4E"/>
    <w:rsid w:val="009F496B"/>
    <w:rsid w:val="00A01439"/>
    <w:rsid w:val="00A02035"/>
    <w:rsid w:val="00A02E61"/>
    <w:rsid w:val="00A05CFF"/>
    <w:rsid w:val="00A1284B"/>
    <w:rsid w:val="00A13048"/>
    <w:rsid w:val="00A25E63"/>
    <w:rsid w:val="00A46843"/>
    <w:rsid w:val="00A546BD"/>
    <w:rsid w:val="00A56B97"/>
    <w:rsid w:val="00A6093D"/>
    <w:rsid w:val="00A64BC8"/>
    <w:rsid w:val="00A67849"/>
    <w:rsid w:val="00A71176"/>
    <w:rsid w:val="00A767DC"/>
    <w:rsid w:val="00A76A6D"/>
    <w:rsid w:val="00A77937"/>
    <w:rsid w:val="00A83253"/>
    <w:rsid w:val="00A87EB4"/>
    <w:rsid w:val="00A900F3"/>
    <w:rsid w:val="00AA0CA6"/>
    <w:rsid w:val="00AA156E"/>
    <w:rsid w:val="00AA6E84"/>
    <w:rsid w:val="00AB1A1C"/>
    <w:rsid w:val="00AB5EB2"/>
    <w:rsid w:val="00AC2310"/>
    <w:rsid w:val="00AC2A06"/>
    <w:rsid w:val="00AD05A8"/>
    <w:rsid w:val="00AE341B"/>
    <w:rsid w:val="00AF0D44"/>
    <w:rsid w:val="00AF660A"/>
    <w:rsid w:val="00B01905"/>
    <w:rsid w:val="00B06F77"/>
    <w:rsid w:val="00B074D6"/>
    <w:rsid w:val="00B07CA7"/>
    <w:rsid w:val="00B1279A"/>
    <w:rsid w:val="00B3522A"/>
    <w:rsid w:val="00B40E3E"/>
    <w:rsid w:val="00B4194A"/>
    <w:rsid w:val="00B437E8"/>
    <w:rsid w:val="00B44D6B"/>
    <w:rsid w:val="00B5222E"/>
    <w:rsid w:val="00B53179"/>
    <w:rsid w:val="00B57A23"/>
    <w:rsid w:val="00B600CD"/>
    <w:rsid w:val="00B61C96"/>
    <w:rsid w:val="00B66C1E"/>
    <w:rsid w:val="00B71175"/>
    <w:rsid w:val="00B71E16"/>
    <w:rsid w:val="00B72410"/>
    <w:rsid w:val="00B73A2A"/>
    <w:rsid w:val="00B75A51"/>
    <w:rsid w:val="00B827C6"/>
    <w:rsid w:val="00B913E7"/>
    <w:rsid w:val="00B94B06"/>
    <w:rsid w:val="00B94C28"/>
    <w:rsid w:val="00BA166E"/>
    <w:rsid w:val="00BB73D0"/>
    <w:rsid w:val="00BC0C48"/>
    <w:rsid w:val="00BC10BA"/>
    <w:rsid w:val="00BC5AFD"/>
    <w:rsid w:val="00BF1B0B"/>
    <w:rsid w:val="00BF4318"/>
    <w:rsid w:val="00BF4FB4"/>
    <w:rsid w:val="00C00DDE"/>
    <w:rsid w:val="00C04F43"/>
    <w:rsid w:val="00C0609D"/>
    <w:rsid w:val="00C0635F"/>
    <w:rsid w:val="00C115AB"/>
    <w:rsid w:val="00C16CBA"/>
    <w:rsid w:val="00C26CCB"/>
    <w:rsid w:val="00C30249"/>
    <w:rsid w:val="00C3723B"/>
    <w:rsid w:val="00C41D97"/>
    <w:rsid w:val="00C42466"/>
    <w:rsid w:val="00C44F2A"/>
    <w:rsid w:val="00C50269"/>
    <w:rsid w:val="00C5136D"/>
    <w:rsid w:val="00C606C9"/>
    <w:rsid w:val="00C7007A"/>
    <w:rsid w:val="00C7127E"/>
    <w:rsid w:val="00C74984"/>
    <w:rsid w:val="00C80288"/>
    <w:rsid w:val="00C84003"/>
    <w:rsid w:val="00C90650"/>
    <w:rsid w:val="00C97D78"/>
    <w:rsid w:val="00CC2AAE"/>
    <w:rsid w:val="00CC3F31"/>
    <w:rsid w:val="00CC5A42"/>
    <w:rsid w:val="00CC66D6"/>
    <w:rsid w:val="00CD0EAB"/>
    <w:rsid w:val="00CD6A01"/>
    <w:rsid w:val="00CD777F"/>
    <w:rsid w:val="00CE1640"/>
    <w:rsid w:val="00CE5E02"/>
    <w:rsid w:val="00CF34DB"/>
    <w:rsid w:val="00CF558F"/>
    <w:rsid w:val="00D010C0"/>
    <w:rsid w:val="00D05341"/>
    <w:rsid w:val="00D073E2"/>
    <w:rsid w:val="00D1285D"/>
    <w:rsid w:val="00D1694D"/>
    <w:rsid w:val="00D25B1E"/>
    <w:rsid w:val="00D41398"/>
    <w:rsid w:val="00D446EC"/>
    <w:rsid w:val="00D478EE"/>
    <w:rsid w:val="00D51BF0"/>
    <w:rsid w:val="00D531DB"/>
    <w:rsid w:val="00D55942"/>
    <w:rsid w:val="00D56A23"/>
    <w:rsid w:val="00D611B8"/>
    <w:rsid w:val="00D63AC6"/>
    <w:rsid w:val="00D704F6"/>
    <w:rsid w:val="00D807BF"/>
    <w:rsid w:val="00D81FDA"/>
    <w:rsid w:val="00D82FCC"/>
    <w:rsid w:val="00D928C3"/>
    <w:rsid w:val="00DA17FC"/>
    <w:rsid w:val="00DA20CC"/>
    <w:rsid w:val="00DA7887"/>
    <w:rsid w:val="00DB2C26"/>
    <w:rsid w:val="00DD02F4"/>
    <w:rsid w:val="00DD6622"/>
    <w:rsid w:val="00DE13FB"/>
    <w:rsid w:val="00DE1C7C"/>
    <w:rsid w:val="00DE6B43"/>
    <w:rsid w:val="00DF589B"/>
    <w:rsid w:val="00E0108F"/>
    <w:rsid w:val="00E027B7"/>
    <w:rsid w:val="00E05EF0"/>
    <w:rsid w:val="00E0727A"/>
    <w:rsid w:val="00E11923"/>
    <w:rsid w:val="00E22B79"/>
    <w:rsid w:val="00E262D4"/>
    <w:rsid w:val="00E32520"/>
    <w:rsid w:val="00E339B3"/>
    <w:rsid w:val="00E36250"/>
    <w:rsid w:val="00E47F2D"/>
    <w:rsid w:val="00E524D7"/>
    <w:rsid w:val="00E54511"/>
    <w:rsid w:val="00E61DAC"/>
    <w:rsid w:val="00E706A3"/>
    <w:rsid w:val="00E728AE"/>
    <w:rsid w:val="00E72B80"/>
    <w:rsid w:val="00E75FE3"/>
    <w:rsid w:val="00E86C4C"/>
    <w:rsid w:val="00E9036B"/>
    <w:rsid w:val="00E907A3"/>
    <w:rsid w:val="00E97353"/>
    <w:rsid w:val="00EA5AE0"/>
    <w:rsid w:val="00EB054F"/>
    <w:rsid w:val="00EB56E1"/>
    <w:rsid w:val="00EB7AB1"/>
    <w:rsid w:val="00EE7CD8"/>
    <w:rsid w:val="00EF1E61"/>
    <w:rsid w:val="00EF48CC"/>
    <w:rsid w:val="00EF5242"/>
    <w:rsid w:val="00F00801"/>
    <w:rsid w:val="00F2013E"/>
    <w:rsid w:val="00F22092"/>
    <w:rsid w:val="00F2488D"/>
    <w:rsid w:val="00F27B29"/>
    <w:rsid w:val="00F3162C"/>
    <w:rsid w:val="00F601A0"/>
    <w:rsid w:val="00F712E9"/>
    <w:rsid w:val="00F71A7F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5505"/>
    <w:rsid w:val="00FD5694"/>
    <w:rsid w:val="00FD7A61"/>
    <w:rsid w:val="00FE2DFB"/>
    <w:rsid w:val="00FE515E"/>
    <w:rsid w:val="00FE55DD"/>
    <w:rsid w:val="00FE595C"/>
    <w:rsid w:val="00FE6B94"/>
    <w:rsid w:val="00FF0CE3"/>
    <w:rsid w:val="00FF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218B8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B40E3E"/>
    <w:rPr>
      <w:rFonts w:ascii="CG Times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D6A0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2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6A6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26A62"/>
  </w:style>
  <w:style w:type="paragraph" w:styleId="CommentSubject">
    <w:name w:val="annotation subject"/>
    <w:basedOn w:val="CommentText"/>
    <w:next w:val="CommentText"/>
    <w:link w:val="CommentSubjectChar"/>
    <w:rsid w:val="00226A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6A6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FF5EAE"/>
    <w:rPr>
      <w:color w:val="808080"/>
    </w:rPr>
  </w:style>
  <w:style w:type="paragraph" w:styleId="Revision">
    <w:name w:val="Revision"/>
    <w:hidden/>
    <w:uiPriority w:val="99"/>
    <w:semiHidden/>
    <w:rsid w:val="00FF5EAE"/>
    <w:rPr>
      <w:sz w:val="22"/>
    </w:rPr>
  </w:style>
  <w:style w:type="paragraph" w:styleId="Caption">
    <w:name w:val="caption"/>
    <w:basedOn w:val="Normal"/>
    <w:next w:val="Normal"/>
    <w:unhideWhenUsed/>
    <w:qFormat/>
    <w:rsid w:val="00B44D6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23899"/>
    <w:pPr>
      <w:ind w:left="720"/>
      <w:contextualSpacing/>
    </w:pPr>
  </w:style>
  <w:style w:type="paragraph" w:customStyle="1" w:styleId="Equation">
    <w:name w:val="Equation"/>
    <w:basedOn w:val="Normal"/>
    <w:qFormat/>
    <w:rsid w:val="00A87E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0691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2254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6552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ui.fan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B8808-2A3F-4349-98D3-93CF0F3EF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1307</Words>
  <Characters>7451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Kui Fan</cp:lastModifiedBy>
  <cp:revision>61</cp:revision>
  <cp:lastPrinted>1900-01-01T08:00:00Z</cp:lastPrinted>
  <dcterms:created xsi:type="dcterms:W3CDTF">2019-09-25T02:38:00Z</dcterms:created>
  <dcterms:modified xsi:type="dcterms:W3CDTF">2019-10-03T15:37:00Z</dcterms:modified>
</cp:coreProperties>
</file>