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A43A01" w:rsidRPr="005B217D" w14:paraId="0F376CA8" w14:textId="77777777" w:rsidTr="00853D88">
        <w:tc>
          <w:tcPr>
            <w:tcW w:w="6408" w:type="dxa"/>
          </w:tcPr>
          <w:p w14:paraId="6A86EED4" w14:textId="77777777" w:rsidR="00A43A01" w:rsidRPr="005B217D" w:rsidRDefault="00A43A01" w:rsidP="00853D8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96B83E6" wp14:editId="1CAFCC1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2F55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F34AD40" wp14:editId="42E73A8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BC40ED" wp14:editId="4013AA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8532AD" w14:textId="77777777" w:rsidR="00A43A01" w:rsidRPr="005B217D" w:rsidRDefault="00A43A01" w:rsidP="00853D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1F5F3C2" w14:textId="77777777" w:rsidR="00A43A01" w:rsidRPr="005B217D" w:rsidRDefault="00A43A01" w:rsidP="00853D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03953C50" w14:textId="0D7B3232" w:rsidR="00A43A01" w:rsidRPr="005B217D" w:rsidRDefault="00A43A01" w:rsidP="00853D8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227B48">
              <w:rPr>
                <w:lang w:val="en-CA"/>
              </w:rPr>
              <w:t>0528</w:t>
            </w:r>
          </w:p>
        </w:tc>
      </w:tr>
    </w:tbl>
    <w:p w14:paraId="5C502738" w14:textId="77777777" w:rsidR="00A43A01" w:rsidRPr="005B217D" w:rsidRDefault="00A43A01" w:rsidP="00A43A0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43A01" w:rsidRPr="005B217D" w14:paraId="28CA2723" w14:textId="77777777" w:rsidTr="00853D88">
        <w:tc>
          <w:tcPr>
            <w:tcW w:w="1458" w:type="dxa"/>
          </w:tcPr>
          <w:p w14:paraId="09FD8669" w14:textId="77777777" w:rsidR="00A43A01" w:rsidRPr="005B217D" w:rsidRDefault="00A43A01" w:rsidP="00853D88">
            <w:pPr>
              <w:spacing w:before="60" w:after="60"/>
              <w:rPr>
                <w:i/>
                <w:szCs w:val="22"/>
                <w:lang w:val="en-CA"/>
              </w:rPr>
            </w:pPr>
            <w:r w:rsidRPr="005B217D">
              <w:rPr>
                <w:i/>
                <w:szCs w:val="22"/>
                <w:lang w:val="en-CA"/>
              </w:rPr>
              <w:t>Title:</w:t>
            </w:r>
          </w:p>
        </w:tc>
        <w:tc>
          <w:tcPr>
            <w:tcW w:w="8118" w:type="dxa"/>
            <w:gridSpan w:val="3"/>
          </w:tcPr>
          <w:p w14:paraId="5E1A0F4F" w14:textId="7BD40962" w:rsidR="00A43A01" w:rsidRPr="005B217D" w:rsidRDefault="00B10740" w:rsidP="00853D88">
            <w:pPr>
              <w:spacing w:before="60" w:after="60"/>
              <w:rPr>
                <w:b/>
                <w:szCs w:val="22"/>
                <w:lang w:val="en-CA"/>
              </w:rPr>
            </w:pPr>
            <w:r w:rsidRPr="00B10740">
              <w:rPr>
                <w:b/>
                <w:szCs w:val="22"/>
                <w:lang w:val="en-CA"/>
              </w:rPr>
              <w:t>AHG18: On residual scanning order for lossless coding</w:t>
            </w:r>
          </w:p>
        </w:tc>
      </w:tr>
      <w:tr w:rsidR="00A43A01" w:rsidRPr="005B217D" w14:paraId="6EF0C71A" w14:textId="77777777" w:rsidTr="00853D88">
        <w:tc>
          <w:tcPr>
            <w:tcW w:w="1458" w:type="dxa"/>
          </w:tcPr>
          <w:p w14:paraId="6E4C3098" w14:textId="77777777" w:rsidR="00A43A01" w:rsidRPr="005B217D" w:rsidRDefault="00A43A01" w:rsidP="00853D88">
            <w:pPr>
              <w:spacing w:before="60" w:after="60"/>
              <w:rPr>
                <w:i/>
                <w:szCs w:val="22"/>
                <w:lang w:val="en-CA"/>
              </w:rPr>
            </w:pPr>
            <w:r w:rsidRPr="005B217D">
              <w:rPr>
                <w:i/>
                <w:szCs w:val="22"/>
                <w:lang w:val="en-CA"/>
              </w:rPr>
              <w:t>Status:</w:t>
            </w:r>
          </w:p>
        </w:tc>
        <w:tc>
          <w:tcPr>
            <w:tcW w:w="8118" w:type="dxa"/>
            <w:gridSpan w:val="3"/>
          </w:tcPr>
          <w:p w14:paraId="7BF130F9" w14:textId="77777777" w:rsidR="00A43A01" w:rsidRPr="005B217D" w:rsidRDefault="00A43A01" w:rsidP="00853D8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3A01" w:rsidRPr="005B217D" w14:paraId="589C4219" w14:textId="77777777" w:rsidTr="00853D88">
        <w:tc>
          <w:tcPr>
            <w:tcW w:w="1458" w:type="dxa"/>
          </w:tcPr>
          <w:p w14:paraId="26131A05" w14:textId="77777777" w:rsidR="00A43A01" w:rsidRPr="005B217D" w:rsidRDefault="00A43A01" w:rsidP="00853D88">
            <w:pPr>
              <w:spacing w:before="60" w:after="60"/>
              <w:rPr>
                <w:i/>
                <w:szCs w:val="22"/>
                <w:lang w:val="en-CA"/>
              </w:rPr>
            </w:pPr>
            <w:r w:rsidRPr="005B217D">
              <w:rPr>
                <w:i/>
                <w:szCs w:val="22"/>
                <w:lang w:val="en-CA"/>
              </w:rPr>
              <w:t>Purpose:</w:t>
            </w:r>
          </w:p>
        </w:tc>
        <w:tc>
          <w:tcPr>
            <w:tcW w:w="8118" w:type="dxa"/>
            <w:gridSpan w:val="3"/>
          </w:tcPr>
          <w:p w14:paraId="45DA091C" w14:textId="77777777" w:rsidR="00A43A01" w:rsidRPr="005B217D" w:rsidRDefault="00A43A01" w:rsidP="00853D88">
            <w:pPr>
              <w:spacing w:before="60" w:after="60"/>
              <w:rPr>
                <w:szCs w:val="22"/>
                <w:lang w:val="en-CA"/>
              </w:rPr>
            </w:pPr>
            <w:r>
              <w:rPr>
                <w:szCs w:val="22"/>
                <w:lang w:val="en-CA"/>
              </w:rPr>
              <w:t>Proposal</w:t>
            </w:r>
          </w:p>
        </w:tc>
      </w:tr>
      <w:tr w:rsidR="00A43A01" w:rsidRPr="005B217D" w14:paraId="7D1A9C8C" w14:textId="77777777" w:rsidTr="00853D88">
        <w:tc>
          <w:tcPr>
            <w:tcW w:w="1458" w:type="dxa"/>
          </w:tcPr>
          <w:p w14:paraId="7DA0AB7E" w14:textId="77777777" w:rsidR="00A43A01" w:rsidRPr="005B217D" w:rsidRDefault="00A43A01" w:rsidP="00853D8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E00EFD" w14:textId="537F8B1B" w:rsidR="00A43A01" w:rsidRDefault="00A43A01" w:rsidP="002757AB">
            <w:pPr>
              <w:spacing w:before="60" w:after="60"/>
              <w:jc w:val="left"/>
              <w:rPr>
                <w:szCs w:val="22"/>
                <w:lang w:val="en-CA"/>
              </w:rPr>
            </w:pPr>
            <w:r>
              <w:rPr>
                <w:szCs w:val="22"/>
                <w:lang w:val="en-CA"/>
              </w:rPr>
              <w:t>Tsung-chuan</w:t>
            </w:r>
            <w:r w:rsidR="002757AB">
              <w:rPr>
                <w:szCs w:val="22"/>
                <w:lang w:val="en-CA"/>
              </w:rPr>
              <w:t xml:space="preserve"> </w:t>
            </w:r>
            <w:r>
              <w:rPr>
                <w:szCs w:val="22"/>
                <w:lang w:val="en-CA"/>
              </w:rPr>
              <w:t>Ma,</w:t>
            </w:r>
            <w:r w:rsidRPr="005B217D">
              <w:rPr>
                <w:szCs w:val="22"/>
                <w:lang w:val="en-CA"/>
              </w:rPr>
              <w:br/>
            </w:r>
            <w:r>
              <w:rPr>
                <w:szCs w:val="22"/>
                <w:lang w:val="en-CA"/>
              </w:rPr>
              <w:t>Yi-wen Chen,</w:t>
            </w:r>
          </w:p>
          <w:p w14:paraId="09ABD076" w14:textId="77777777" w:rsidR="00A43A01" w:rsidRDefault="00A43A01" w:rsidP="00853D88">
            <w:pPr>
              <w:spacing w:before="60" w:after="60"/>
              <w:rPr>
                <w:szCs w:val="22"/>
                <w:lang w:val="en-CA"/>
              </w:rPr>
            </w:pPr>
            <w:r>
              <w:rPr>
                <w:szCs w:val="22"/>
                <w:lang w:val="en-CA"/>
              </w:rPr>
              <w:t>Xiaoyu Xiu,</w:t>
            </w:r>
          </w:p>
          <w:p w14:paraId="1F68FC76" w14:textId="77777777" w:rsidR="00A43A01" w:rsidRDefault="00A43A01" w:rsidP="00853D88">
            <w:pPr>
              <w:spacing w:before="60" w:after="60"/>
              <w:rPr>
                <w:szCs w:val="22"/>
                <w:lang w:val="en-CA"/>
              </w:rPr>
            </w:pPr>
            <w:r>
              <w:rPr>
                <w:szCs w:val="22"/>
                <w:lang w:val="en-CA"/>
              </w:rPr>
              <w:t>Hong-jheng Jhu,</w:t>
            </w:r>
          </w:p>
          <w:p w14:paraId="19A9FA2F" w14:textId="77777777" w:rsidR="00A43A01" w:rsidRDefault="00A43A01" w:rsidP="00853D88">
            <w:pPr>
              <w:spacing w:before="60" w:after="60"/>
              <w:rPr>
                <w:szCs w:val="22"/>
                <w:lang w:val="en-CA"/>
              </w:rPr>
            </w:pPr>
            <w:r>
              <w:rPr>
                <w:szCs w:val="22"/>
                <w:lang w:val="en-CA"/>
              </w:rPr>
              <w:t>Xianglin Wang,</w:t>
            </w:r>
          </w:p>
          <w:p w14:paraId="28EFA335" w14:textId="77777777" w:rsidR="00A43A01" w:rsidRDefault="00A43A01" w:rsidP="00853D88">
            <w:pPr>
              <w:spacing w:before="60" w:after="60"/>
              <w:rPr>
                <w:szCs w:val="22"/>
                <w:lang w:val="en-CA"/>
              </w:rPr>
            </w:pPr>
          </w:p>
          <w:p w14:paraId="0C5502B2" w14:textId="77777777" w:rsidR="00A43A01" w:rsidRDefault="00A43A01" w:rsidP="00BC3CE5">
            <w:pPr>
              <w:spacing w:before="60" w:after="60"/>
              <w:jc w:val="left"/>
              <w:rPr>
                <w:szCs w:val="22"/>
                <w:lang w:val="en-CA"/>
              </w:rPr>
            </w:pPr>
            <w:r>
              <w:rPr>
                <w:szCs w:val="22"/>
                <w:lang w:val="en-CA"/>
              </w:rPr>
              <w:t>8910 University Center Dr., Suite 400</w:t>
            </w:r>
          </w:p>
          <w:p w14:paraId="3455235B" w14:textId="77777777" w:rsidR="00A43A01" w:rsidRPr="005B217D" w:rsidRDefault="00A43A01" w:rsidP="00BC3CE5">
            <w:pPr>
              <w:spacing w:before="60" w:after="60"/>
              <w:jc w:val="left"/>
              <w:rPr>
                <w:szCs w:val="22"/>
                <w:lang w:val="en-CA"/>
              </w:rPr>
            </w:pPr>
            <w:r>
              <w:rPr>
                <w:szCs w:val="22"/>
                <w:lang w:val="en-CA"/>
              </w:rPr>
              <w:t>San Diego,</w:t>
            </w:r>
            <w:r w:rsidRPr="005B217D">
              <w:rPr>
                <w:szCs w:val="22"/>
                <w:lang w:val="en-CA"/>
              </w:rPr>
              <w:br/>
            </w:r>
            <w:r>
              <w:rPr>
                <w:szCs w:val="22"/>
                <w:lang w:val="en-CA"/>
              </w:rPr>
              <w:t>CA-92122, USA</w:t>
            </w:r>
          </w:p>
        </w:tc>
        <w:tc>
          <w:tcPr>
            <w:tcW w:w="900" w:type="dxa"/>
          </w:tcPr>
          <w:p w14:paraId="413A38D8" w14:textId="79C8BAFE" w:rsidR="00A43A01" w:rsidRPr="005B217D" w:rsidRDefault="00A43A01" w:rsidP="00853D88">
            <w:pPr>
              <w:spacing w:before="60" w:after="60"/>
              <w:rPr>
                <w:szCs w:val="22"/>
                <w:lang w:val="en-CA"/>
              </w:rPr>
            </w:pPr>
            <w:r w:rsidRPr="005B217D">
              <w:rPr>
                <w:szCs w:val="22"/>
                <w:lang w:val="en-CA"/>
              </w:rPr>
              <w:br/>
              <w:t>Email:</w:t>
            </w:r>
          </w:p>
        </w:tc>
        <w:tc>
          <w:tcPr>
            <w:tcW w:w="3168" w:type="dxa"/>
          </w:tcPr>
          <w:p w14:paraId="71A387B0" w14:textId="603203CD" w:rsidR="00A43A01" w:rsidRDefault="00A43A01" w:rsidP="00AC71B3">
            <w:pPr>
              <w:spacing w:before="60" w:after="60"/>
              <w:jc w:val="left"/>
              <w:rPr>
                <w:rStyle w:val="Hyperlink"/>
                <w:szCs w:val="22"/>
                <w:lang w:val="en-CA"/>
              </w:rPr>
            </w:pPr>
            <w:r w:rsidRPr="005B217D">
              <w:rPr>
                <w:szCs w:val="22"/>
                <w:lang w:val="en-CA"/>
              </w:rPr>
              <w:br/>
            </w:r>
            <w:r w:rsidR="002E3408">
              <w:rPr>
                <w:rFonts w:hint="eastAsia"/>
                <w:szCs w:val="22"/>
                <w:lang w:val="en-CA" w:eastAsia="zh-TW"/>
              </w:rPr>
              <w:t>{</w:t>
            </w:r>
            <w:r w:rsidR="002E3408" w:rsidRPr="00853D88">
              <w:rPr>
                <w:szCs w:val="22"/>
                <w:lang w:val="en-CA" w:eastAsia="zh-TW"/>
              </w:rPr>
              <w:t xml:space="preserve">tsung-chuanma, yiwenchen, </w:t>
            </w:r>
            <w:r w:rsidR="002E3408">
              <w:t>xiaoyuxiu, jhuhong-jheng, xianglinwang</w:t>
            </w:r>
            <w:r w:rsidR="002E3408">
              <w:rPr>
                <w:szCs w:val="22"/>
                <w:lang w:val="en-CA" w:eastAsia="zh-TW"/>
              </w:rPr>
              <w:t>}@kwai.com</w:t>
            </w:r>
          </w:p>
          <w:p w14:paraId="2999673F" w14:textId="77777777" w:rsidR="00A43A01" w:rsidRPr="005B217D" w:rsidRDefault="00A43A01" w:rsidP="00853D88">
            <w:pPr>
              <w:spacing w:before="60" w:after="60"/>
              <w:rPr>
                <w:szCs w:val="22"/>
                <w:lang w:val="en-CA"/>
              </w:rPr>
            </w:pPr>
          </w:p>
        </w:tc>
      </w:tr>
      <w:tr w:rsidR="00A43A01" w:rsidRPr="005B217D" w14:paraId="51D693D8" w14:textId="77777777" w:rsidTr="00853D88">
        <w:tc>
          <w:tcPr>
            <w:tcW w:w="1458" w:type="dxa"/>
          </w:tcPr>
          <w:p w14:paraId="00F49DB3" w14:textId="77777777" w:rsidR="00A43A01" w:rsidRPr="005B217D" w:rsidRDefault="00A43A01" w:rsidP="00853D88">
            <w:pPr>
              <w:spacing w:before="60" w:after="60"/>
              <w:rPr>
                <w:i/>
                <w:szCs w:val="22"/>
                <w:lang w:val="en-CA"/>
              </w:rPr>
            </w:pPr>
            <w:r w:rsidRPr="005B217D">
              <w:rPr>
                <w:i/>
                <w:szCs w:val="22"/>
                <w:lang w:val="en-CA"/>
              </w:rPr>
              <w:t>Source:</w:t>
            </w:r>
          </w:p>
        </w:tc>
        <w:tc>
          <w:tcPr>
            <w:tcW w:w="8118" w:type="dxa"/>
            <w:gridSpan w:val="3"/>
          </w:tcPr>
          <w:p w14:paraId="435292CD" w14:textId="77777777" w:rsidR="00A43A01" w:rsidRPr="005B217D" w:rsidRDefault="00A43A01" w:rsidP="00853D88">
            <w:pPr>
              <w:spacing w:before="60" w:after="60"/>
              <w:rPr>
                <w:szCs w:val="22"/>
                <w:lang w:val="en-CA"/>
              </w:rPr>
            </w:pPr>
            <w:r>
              <w:rPr>
                <w:szCs w:val="22"/>
                <w:lang w:val="en-CA"/>
              </w:rPr>
              <w:t>Kwai Inc.</w:t>
            </w:r>
          </w:p>
        </w:tc>
      </w:tr>
    </w:tbl>
    <w:p w14:paraId="2FF2B4D0" w14:textId="77777777" w:rsidR="00A43A01" w:rsidRPr="005B217D" w:rsidRDefault="00A43A01" w:rsidP="00A43A01">
      <w:pPr>
        <w:tabs>
          <w:tab w:val="right" w:pos="9360"/>
        </w:tabs>
        <w:spacing w:before="120" w:after="240"/>
        <w:jc w:val="center"/>
        <w:rPr>
          <w:szCs w:val="22"/>
          <w:lang w:val="en-CA"/>
        </w:rPr>
      </w:pPr>
      <w:r w:rsidRPr="005B217D">
        <w:rPr>
          <w:szCs w:val="22"/>
          <w:u w:val="single"/>
          <w:lang w:val="en-CA"/>
        </w:rPr>
        <w:t>_____________________________</w:t>
      </w:r>
    </w:p>
    <w:p w14:paraId="0D0F6642" w14:textId="77777777" w:rsidR="00A43A01" w:rsidRPr="005B217D" w:rsidRDefault="00A43A01" w:rsidP="00A43A01">
      <w:pPr>
        <w:pStyle w:val="Heading1"/>
        <w:numPr>
          <w:ilvl w:val="0"/>
          <w:numId w:val="0"/>
        </w:numPr>
        <w:ind w:left="432" w:hanging="432"/>
        <w:rPr>
          <w:lang w:val="en-CA"/>
        </w:rPr>
      </w:pPr>
      <w:r w:rsidRPr="005B217D">
        <w:rPr>
          <w:lang w:val="en-CA"/>
        </w:rPr>
        <w:t>Abstract</w:t>
      </w:r>
    </w:p>
    <w:p w14:paraId="22D2AB86" w14:textId="0896B3B1" w:rsidR="00A43A01" w:rsidRPr="005056B6" w:rsidRDefault="00A43A01" w:rsidP="00A43A01">
      <w:pPr>
        <w:rPr>
          <w:lang w:val="en-CA"/>
        </w:rPr>
      </w:pPr>
      <w:del w:id="0" w:author="Tsung-chuan Ma" w:date="2019-10-04T21:25:00Z">
        <w:r w:rsidDel="0004218B">
          <w:rPr>
            <w:lang w:val="en-CA"/>
          </w:rPr>
          <w:delText xml:space="preserve">This </w:delText>
        </w:r>
      </w:del>
      <w:ins w:id="1" w:author="Tsung-chuan Ma" w:date="2019-10-04T21:25:00Z">
        <w:r w:rsidR="0004218B">
          <w:rPr>
            <w:lang w:val="en-CA"/>
          </w:rPr>
          <w:t>In t</w:t>
        </w:r>
        <w:r w:rsidR="0004218B">
          <w:rPr>
            <w:lang w:val="en-CA"/>
          </w:rPr>
          <w:t xml:space="preserve">his </w:t>
        </w:r>
      </w:ins>
      <w:r>
        <w:rPr>
          <w:lang w:val="en-CA"/>
        </w:rPr>
        <w:t xml:space="preserve">contribution </w:t>
      </w:r>
      <w:ins w:id="2" w:author="Tsung-chuan Ma" w:date="2019-10-04T21:25:00Z">
        <w:r w:rsidR="0004218B">
          <w:rPr>
            <w:lang w:val="en-CA"/>
          </w:rPr>
          <w:t xml:space="preserve">it </w:t>
        </w:r>
      </w:ins>
      <w:r>
        <w:rPr>
          <w:lang w:val="en-CA"/>
        </w:rPr>
        <w:t xml:space="preserve">is proposed to </w:t>
      </w:r>
      <w:del w:id="3" w:author="Tsung-chuan Ma" w:date="2019-10-03T14:55:00Z">
        <w:r w:rsidR="00C20DF2" w:rsidDel="00A826F1">
          <w:rPr>
            <w:lang w:val="en-CA"/>
          </w:rPr>
          <w:delText>align</w:delText>
        </w:r>
        <w:r w:rsidDel="00A826F1">
          <w:rPr>
            <w:lang w:val="en-CA"/>
          </w:rPr>
          <w:delText xml:space="preserve"> the scanning order for</w:delText>
        </w:r>
      </w:del>
      <w:ins w:id="4" w:author="Tsung-chuan Ma" w:date="2019-10-03T14:55:00Z">
        <w:r w:rsidR="00A826F1">
          <w:rPr>
            <w:lang w:val="en-CA"/>
          </w:rPr>
          <w:t>rotate</w:t>
        </w:r>
      </w:ins>
      <w:r>
        <w:rPr>
          <w:lang w:val="en-CA"/>
        </w:rPr>
        <w:t xml:space="preserve"> </w:t>
      </w:r>
      <w:ins w:id="5" w:author="Tsung-chuan Ma" w:date="2019-10-03T14:58:00Z">
        <w:r w:rsidR="00A06271">
          <w:rPr>
            <w:lang w:val="en-CA"/>
          </w:rPr>
          <w:t xml:space="preserve">the </w:t>
        </w:r>
      </w:ins>
      <w:r>
        <w:rPr>
          <w:lang w:val="en-CA"/>
        </w:rPr>
        <w:t xml:space="preserve">residual blocks if transform coefficient coding is applied for lossless coding. The result shows that </w:t>
      </w:r>
      <w:ins w:id="6" w:author="Tsung-chuan Ma" w:date="2019-10-04T21:26:00Z">
        <w:r w:rsidR="00721750">
          <w:rPr>
            <w:lang w:val="en-CA"/>
          </w:rPr>
          <w:t>compared with AHG18 lossless coding anchor</w:t>
        </w:r>
        <w:r w:rsidR="00721750">
          <w:rPr>
            <w:lang w:val="en-CA"/>
          </w:rPr>
          <w:t xml:space="preserve">, </w:t>
        </w:r>
      </w:ins>
      <w:r>
        <w:rPr>
          <w:lang w:val="en-CA"/>
        </w:rPr>
        <w:t xml:space="preserve">the coding gain is </w:t>
      </w:r>
      <w:r w:rsidR="00C154AA">
        <w:rPr>
          <w:lang w:val="en-CA"/>
        </w:rPr>
        <w:t>-0.42</w:t>
      </w:r>
      <w:r>
        <w:rPr>
          <w:lang w:val="en-CA"/>
        </w:rPr>
        <w:t>%,</w:t>
      </w:r>
      <w:ins w:id="7" w:author="Tsung-chuan Ma" w:date="2019-10-03T19:05:00Z">
        <w:r w:rsidR="00AE69FD">
          <w:rPr>
            <w:lang w:val="en-CA"/>
          </w:rPr>
          <w:t xml:space="preserve"> -0.14</w:t>
        </w:r>
      </w:ins>
      <w:del w:id="8" w:author="Tsung-chuan Ma" w:date="2019-10-03T19:05:00Z">
        <w:r w:rsidDel="00AE69FD">
          <w:rPr>
            <w:lang w:val="en-CA"/>
          </w:rPr>
          <w:delText xml:space="preserve"> </w:delText>
        </w:r>
        <w:r w:rsidRPr="00B268A2" w:rsidDel="00AE69FD">
          <w:rPr>
            <w:highlight w:val="yellow"/>
            <w:lang w:val="en-CA"/>
          </w:rPr>
          <w:delText>XXX</w:delText>
        </w:r>
      </w:del>
      <w:r>
        <w:rPr>
          <w:lang w:val="en-CA"/>
        </w:rPr>
        <w:t xml:space="preserve">%, </w:t>
      </w:r>
      <w:ins w:id="9" w:author="Tsung-chuan Ma" w:date="2019-10-03T19:05:00Z">
        <w:r w:rsidR="00AE69FD">
          <w:rPr>
            <w:lang w:val="en-CA"/>
          </w:rPr>
          <w:t>-0.12</w:t>
        </w:r>
      </w:ins>
      <w:del w:id="10" w:author="Tsung-chuan Ma" w:date="2019-10-03T19:05:00Z">
        <w:r w:rsidRPr="00B268A2" w:rsidDel="00AE69FD">
          <w:rPr>
            <w:highlight w:val="yellow"/>
            <w:lang w:val="en-CA"/>
          </w:rPr>
          <w:delText>XXX</w:delText>
        </w:r>
      </w:del>
      <w:r>
        <w:rPr>
          <w:lang w:val="en-CA"/>
        </w:rPr>
        <w:t>% for All Intra, RA, and LDB, respectively</w:t>
      </w:r>
      <w:del w:id="11" w:author="Tsung-chuan Ma" w:date="2019-10-03T14:55:00Z">
        <w:r w:rsidDel="009F3A91">
          <w:rPr>
            <w:lang w:val="en-CA"/>
          </w:rPr>
          <w:delText xml:space="preserve">, if the </w:delText>
        </w:r>
        <w:r w:rsidDel="00D64E87">
          <w:rPr>
            <w:lang w:val="en-CA"/>
          </w:rPr>
          <w:delText>scanning order</w:delText>
        </w:r>
        <w:r w:rsidDel="009F3A91">
          <w:rPr>
            <w:lang w:val="en-CA"/>
          </w:rPr>
          <w:delText xml:space="preserve"> of transform coefficient coding is aligned with the residual coding for transform skip in lossless coding.</w:delText>
        </w:r>
      </w:del>
      <w:ins w:id="12" w:author="Tsung-chuan Ma" w:date="2019-10-03T14:55:00Z">
        <w:r w:rsidR="009F3A91">
          <w:rPr>
            <w:lang w:val="en-CA"/>
          </w:rPr>
          <w:t>.</w:t>
        </w:r>
      </w:ins>
      <w:r>
        <w:rPr>
          <w:lang w:val="en-CA"/>
        </w:rPr>
        <w:t xml:space="preserve"> </w:t>
      </w:r>
    </w:p>
    <w:p w14:paraId="070AFA57" w14:textId="77777777" w:rsidR="00A43A01" w:rsidRPr="005B217D" w:rsidRDefault="00A43A01" w:rsidP="00A43A01">
      <w:pPr>
        <w:pStyle w:val="Heading1"/>
        <w:rPr>
          <w:lang w:val="en-CA"/>
        </w:rPr>
      </w:pPr>
      <w:r w:rsidRPr="005B217D">
        <w:rPr>
          <w:lang w:val="en-CA"/>
        </w:rPr>
        <w:t xml:space="preserve">Introduction </w:t>
      </w:r>
    </w:p>
    <w:p w14:paraId="4B329A18" w14:textId="0C52C750" w:rsidR="00A43A01" w:rsidRPr="00064B6E" w:rsidRDefault="00A43A01" w:rsidP="00A43A01">
      <w:pPr>
        <w:rPr>
          <w:szCs w:val="22"/>
          <w:lang w:val="en-CA"/>
        </w:rPr>
      </w:pPr>
      <w:r>
        <w:rPr>
          <w:szCs w:val="22"/>
        </w:rPr>
        <w:t xml:space="preserve">In current VVC [1], </w:t>
      </w:r>
      <w:ins w:id="13" w:author="Tsung-chuan Ma" w:date="2019-10-04T21:27:00Z">
        <w:r w:rsidR="00FB210C">
          <w:rPr>
            <w:szCs w:val="22"/>
          </w:rPr>
          <w:t xml:space="preserve">residual samples from intra prediction located at </w:t>
        </w:r>
        <w:r w:rsidR="00FB210C" w:rsidRPr="0035707A">
          <w:rPr>
            <w:szCs w:val="22"/>
          </w:rPr>
          <w:t>the bottom</w:t>
        </w:r>
        <w:r w:rsidR="00FB210C">
          <w:rPr>
            <w:szCs w:val="22"/>
          </w:rPr>
          <w:t>-</w:t>
        </w:r>
        <w:r w:rsidR="00FB210C" w:rsidRPr="0035707A">
          <w:rPr>
            <w:szCs w:val="22"/>
          </w:rPr>
          <w:t xml:space="preserve">right </w:t>
        </w:r>
        <w:r w:rsidR="00FB210C">
          <w:rPr>
            <w:szCs w:val="22"/>
          </w:rPr>
          <w:t xml:space="preserve">area </w:t>
        </w:r>
        <w:r w:rsidR="00FB210C" w:rsidRPr="0035707A">
          <w:rPr>
            <w:szCs w:val="22"/>
          </w:rPr>
          <w:t xml:space="preserve">of the block </w:t>
        </w:r>
        <w:r w:rsidR="00FB210C">
          <w:rPr>
            <w:szCs w:val="22"/>
          </w:rPr>
          <w:t>tend to have larger amplitude than those located at the top-left area,</w:t>
        </w:r>
      </w:ins>
      <w:ins w:id="14" w:author="Tsung-chuan Ma" w:date="2019-10-03T14:58:00Z">
        <w:r w:rsidR="00C94F25" w:rsidRPr="0035707A">
          <w:rPr>
            <w:szCs w:val="22"/>
          </w:rPr>
          <w:t xml:space="preserve"> because of </w:t>
        </w:r>
        <w:r w:rsidR="00C94F25" w:rsidRPr="00703EBF">
          <w:rPr>
            <w:szCs w:val="22"/>
          </w:rPr>
          <w:t>the distance between the reconstructed pixels</w:t>
        </w:r>
        <w:r w:rsidR="00C94F25">
          <w:rPr>
            <w:szCs w:val="22"/>
          </w:rPr>
          <w:t xml:space="preserve"> that are used for prediction</w:t>
        </w:r>
        <w:r w:rsidR="00C94F25" w:rsidRPr="00703EBF">
          <w:rPr>
            <w:szCs w:val="22"/>
          </w:rPr>
          <w:t xml:space="preserve"> and </w:t>
        </w:r>
        <w:r w:rsidR="00C94F25">
          <w:rPr>
            <w:szCs w:val="22"/>
          </w:rPr>
          <w:t xml:space="preserve">the </w:t>
        </w:r>
        <w:r w:rsidR="00C94F25" w:rsidRPr="00703EBF">
          <w:rPr>
            <w:szCs w:val="22"/>
          </w:rPr>
          <w:t xml:space="preserve">predicted pixels. </w:t>
        </w:r>
      </w:ins>
      <w:ins w:id="15" w:author="Tsung-chuan Ma" w:date="2019-10-04T21:27:00Z">
        <w:r w:rsidR="00D50EDF">
          <w:rPr>
            <w:szCs w:val="22"/>
          </w:rPr>
          <w:t xml:space="preserve">When </w:t>
        </w:r>
        <w:r w:rsidR="00D50EDF">
          <w:rPr>
            <w:lang w:val="en-CA"/>
          </w:rPr>
          <w:t>transform coefficient coding is applied for lossless residual coding,</w:t>
        </w:r>
      </w:ins>
      <w:ins w:id="16" w:author="Tsung-chuan Ma" w:date="2019-10-03T14:58:00Z">
        <w:r w:rsidR="00C94F25">
          <w:rPr>
            <w:szCs w:val="22"/>
          </w:rPr>
          <w:t xml:space="preserve"> rotating the residual blocks (i.e. flipping the blocks along both horizontal and vertical direction) would place the </w:t>
        </w:r>
      </w:ins>
      <w:ins w:id="17" w:author="Tsung-chuan Ma" w:date="2019-10-04T21:27:00Z">
        <w:r w:rsidR="00193FE2">
          <w:rPr>
            <w:szCs w:val="22"/>
          </w:rPr>
          <w:t xml:space="preserve">statistically </w:t>
        </w:r>
      </w:ins>
      <w:ins w:id="18" w:author="Tsung-chuan Ma" w:date="2019-10-03T14:58:00Z">
        <w:r w:rsidR="00C94F25">
          <w:rPr>
            <w:szCs w:val="22"/>
          </w:rPr>
          <w:t xml:space="preserve">large amplitude residue at the top left area of the TU, which </w:t>
        </w:r>
      </w:ins>
      <w:ins w:id="19" w:author="Tsung-chuan Ma" w:date="2019-10-04T12:46:00Z">
        <w:r w:rsidR="00337DC1">
          <w:rPr>
            <w:szCs w:val="22"/>
          </w:rPr>
          <w:t>is</w:t>
        </w:r>
      </w:ins>
      <w:ins w:id="20" w:author="Tsung-chuan Ma" w:date="2019-10-03T14:58:00Z">
        <w:r w:rsidR="00C94F25">
          <w:rPr>
            <w:szCs w:val="22"/>
          </w:rPr>
          <w:t xml:space="preserve"> </w:t>
        </w:r>
      </w:ins>
      <w:ins w:id="21" w:author="Tsung-chuan Ma" w:date="2019-10-04T21:28:00Z">
        <w:r w:rsidR="00041EEC">
          <w:rPr>
            <w:szCs w:val="22"/>
          </w:rPr>
          <w:t>more suitable for transform coefficient coding</w:t>
        </w:r>
      </w:ins>
      <w:ins w:id="22" w:author="Tsung-chuan Ma" w:date="2019-10-03T14:58:00Z">
        <w:r w:rsidR="00C94F25">
          <w:rPr>
            <w:szCs w:val="22"/>
          </w:rPr>
          <w:t>.</w:t>
        </w:r>
      </w:ins>
      <w:del w:id="23" w:author="Tsung-chuan Ma" w:date="2019-10-03T14:58:00Z">
        <w:r w:rsidDel="00C94F25">
          <w:rPr>
            <w:szCs w:val="22"/>
          </w:rPr>
          <w:delText xml:space="preserve">both the residual coding used for transform skip mode and the transform coefficient coding scheme can be applied to code the residual blocks under lossless mode. If the residual coding designed for transform skip mode is applied, it codes the residual block samples based on the scan order from top-left of the block to bottom-right of the block. If the transform coefficient coding scheme is applied, it codes the residual block samples based on the exactly reversed scan order from bottom-right of the block to top-left of the block. Meanwhile, </w:delText>
        </w:r>
        <w:r w:rsidRPr="0035707A" w:rsidDel="00C94F25">
          <w:rPr>
            <w:szCs w:val="22"/>
          </w:rPr>
          <w:delText xml:space="preserve">it is asserted that the prediction potentially causes larger </w:delText>
        </w:r>
        <w:r w:rsidDel="00C94F25">
          <w:rPr>
            <w:szCs w:val="22"/>
          </w:rPr>
          <w:delText xml:space="preserve">amplitude </w:delText>
        </w:r>
        <w:r w:rsidRPr="0035707A" w:rsidDel="00C94F25">
          <w:rPr>
            <w:szCs w:val="22"/>
          </w:rPr>
          <w:delText xml:space="preserve">residues at the bottom right </w:delText>
        </w:r>
        <w:r w:rsidDel="00C94F25">
          <w:rPr>
            <w:szCs w:val="22"/>
          </w:rPr>
          <w:delText xml:space="preserve">area </w:delText>
        </w:r>
        <w:r w:rsidRPr="0035707A" w:rsidDel="00C94F25">
          <w:rPr>
            <w:szCs w:val="22"/>
          </w:rPr>
          <w:delText xml:space="preserve">of the block because of </w:delText>
        </w:r>
        <w:r w:rsidRPr="00703EBF" w:rsidDel="00C94F25">
          <w:rPr>
            <w:szCs w:val="22"/>
          </w:rPr>
          <w:delText>the distance between the reconstructed pixels</w:delText>
        </w:r>
        <w:r w:rsidDel="00C94F25">
          <w:rPr>
            <w:szCs w:val="22"/>
          </w:rPr>
          <w:delText xml:space="preserve"> that are used for prediction</w:delText>
        </w:r>
        <w:r w:rsidRPr="00703EBF" w:rsidDel="00C94F25">
          <w:rPr>
            <w:szCs w:val="22"/>
          </w:rPr>
          <w:delText xml:space="preserve"> and </w:delText>
        </w:r>
        <w:r w:rsidDel="00C94F25">
          <w:rPr>
            <w:szCs w:val="22"/>
          </w:rPr>
          <w:delText xml:space="preserve">the </w:delText>
        </w:r>
        <w:r w:rsidRPr="00703EBF" w:rsidDel="00C94F25">
          <w:rPr>
            <w:szCs w:val="22"/>
          </w:rPr>
          <w:delText>predicted pixels.</w:delText>
        </w:r>
      </w:del>
      <w:r>
        <w:rPr>
          <w:szCs w:val="22"/>
        </w:rPr>
        <w:t xml:space="preserve"> Therefore, it is proposed to </w:t>
      </w:r>
      <w:del w:id="24" w:author="Tsung-chuan Ma" w:date="2019-10-03T14:58:00Z">
        <w:r w:rsidDel="00A06271">
          <w:rPr>
            <w:szCs w:val="22"/>
          </w:rPr>
          <w:delText>reverse the scanning order of transform coefficient coding scheme</w:delText>
        </w:r>
      </w:del>
      <w:ins w:id="25" w:author="Tsung-chuan Ma" w:date="2019-10-03T14:58:00Z">
        <w:r w:rsidR="00A06271">
          <w:rPr>
            <w:szCs w:val="22"/>
          </w:rPr>
          <w:t>rotate the</w:t>
        </w:r>
      </w:ins>
      <w:r>
        <w:rPr>
          <w:szCs w:val="22"/>
        </w:rPr>
        <w:t xml:space="preserve"> </w:t>
      </w:r>
      <w:ins w:id="26" w:author="Tsung-chuan Ma" w:date="2019-10-03T14:58:00Z">
        <w:r w:rsidR="00A06271">
          <w:rPr>
            <w:szCs w:val="22"/>
          </w:rPr>
          <w:t xml:space="preserve">residual blocks </w:t>
        </w:r>
      </w:ins>
      <w:ins w:id="27" w:author="Tsung-chuan Ma" w:date="2019-10-04T12:47:00Z">
        <w:r w:rsidR="00337DC1" w:rsidRPr="00337DC1">
          <w:rPr>
            <w:szCs w:val="22"/>
          </w:rPr>
          <w:t>if transform coefficient coding is applied for lossless residual</w:t>
        </w:r>
      </w:ins>
      <w:del w:id="28" w:author="Tsung-chuan Ma" w:date="2019-10-04T12:47:00Z">
        <w:r w:rsidDel="00337DC1">
          <w:rPr>
            <w:szCs w:val="22"/>
          </w:rPr>
          <w:delText>under lossless coding</w:delText>
        </w:r>
      </w:del>
      <w:r>
        <w:rPr>
          <w:szCs w:val="22"/>
        </w:rPr>
        <w:t xml:space="preserve">. </w:t>
      </w:r>
    </w:p>
    <w:p w14:paraId="6F4E774A" w14:textId="77777777" w:rsidR="00A43A01" w:rsidRDefault="00A43A01" w:rsidP="00A43A01">
      <w:pPr>
        <w:pStyle w:val="Heading1"/>
        <w:rPr>
          <w:lang w:val="en-CA"/>
        </w:rPr>
      </w:pPr>
      <w:r>
        <w:rPr>
          <w:lang w:val="en-CA"/>
        </w:rPr>
        <w:t>Experimental results</w:t>
      </w:r>
    </w:p>
    <w:p w14:paraId="3043334A" w14:textId="2B9430A4" w:rsidR="00A43A01" w:rsidRDefault="00A43A01" w:rsidP="00A43A01">
      <w:pPr>
        <w:rPr>
          <w:lang w:val="en-CA"/>
        </w:rPr>
      </w:pPr>
      <w:r>
        <w:rPr>
          <w:lang w:val="en-CA"/>
        </w:rPr>
        <w:t xml:space="preserve">Test </w:t>
      </w:r>
      <w:r w:rsidR="005142F3">
        <w:rPr>
          <w:lang w:val="en-CA"/>
        </w:rPr>
        <w:t>is</w:t>
      </w:r>
      <w:r>
        <w:rPr>
          <w:lang w:val="en-CA"/>
        </w:rPr>
        <w:t xml:space="preserve"> carried out by using the </w:t>
      </w:r>
      <w:ins w:id="29" w:author="Tsung-chuan Ma" w:date="2019-10-04T21:28:00Z">
        <w:r w:rsidR="00A23AF4">
          <w:rPr>
            <w:lang w:val="en-CA"/>
          </w:rPr>
          <w:t xml:space="preserve">AHG18 software </w:t>
        </w:r>
      </w:ins>
      <w:del w:id="30" w:author="Tsung-chuan Ma" w:date="2019-10-04T21:28:00Z">
        <w:r w:rsidDel="00A23AF4">
          <w:rPr>
            <w:lang w:val="en-CA"/>
          </w:rPr>
          <w:delText xml:space="preserve">VTM6.0 reference software released by AHG18 </w:delText>
        </w:r>
      </w:del>
      <w:r>
        <w:rPr>
          <w:lang w:val="en-CA"/>
        </w:rPr>
        <w:t xml:space="preserve">for lossless coding as an anchor [2]. </w:t>
      </w:r>
    </w:p>
    <w:p w14:paraId="1D137CD2" w14:textId="1B88631B" w:rsidR="00A43A01" w:rsidDel="008A6049" w:rsidRDefault="00A43A01" w:rsidP="00A43A01">
      <w:pPr>
        <w:jc w:val="left"/>
        <w:rPr>
          <w:del w:id="31" w:author="Tsung-chuan Ma" w:date="2019-10-03T19:00:00Z"/>
          <w:lang w:val="en-CA"/>
        </w:rPr>
      </w:pPr>
    </w:p>
    <w:p w14:paraId="0FA83D17" w14:textId="5A4ECC9D" w:rsidR="00A43A01" w:rsidDel="008A6049" w:rsidRDefault="00A43A01" w:rsidP="00A43A01">
      <w:pPr>
        <w:jc w:val="left"/>
        <w:rPr>
          <w:del w:id="32" w:author="Tsung-chuan Ma" w:date="2019-10-03T19:00:00Z"/>
          <w:lang w:val="en-CA"/>
        </w:rPr>
      </w:pPr>
    </w:p>
    <w:p w14:paraId="443C42B1" w14:textId="1C0C79A8" w:rsidR="00A43A01" w:rsidDel="008A6049" w:rsidRDefault="00A43A01" w:rsidP="00A43A01">
      <w:pPr>
        <w:jc w:val="left"/>
        <w:rPr>
          <w:del w:id="33" w:author="Tsung-chuan Ma" w:date="2019-10-03T19:00:00Z"/>
          <w:lang w:val="en-CA"/>
        </w:rPr>
      </w:pPr>
    </w:p>
    <w:p w14:paraId="56D76800" w14:textId="25A3D49C" w:rsidR="00A43A01" w:rsidDel="008A6049" w:rsidRDefault="00A43A01" w:rsidP="00A43A01">
      <w:pPr>
        <w:jc w:val="left"/>
        <w:rPr>
          <w:del w:id="34" w:author="Tsung-chuan Ma" w:date="2019-10-03T19:00:00Z"/>
          <w:lang w:val="en-CA"/>
        </w:rPr>
      </w:pPr>
    </w:p>
    <w:p w14:paraId="20BDB0D4" w14:textId="19202F74" w:rsidR="00A43A01" w:rsidDel="008A6049" w:rsidRDefault="00A43A01" w:rsidP="00A43A01">
      <w:pPr>
        <w:jc w:val="left"/>
        <w:rPr>
          <w:del w:id="35" w:author="Tsung-chuan Ma" w:date="2019-10-03T19:00:00Z"/>
          <w:lang w:val="en-CA"/>
        </w:rPr>
      </w:pPr>
    </w:p>
    <w:p w14:paraId="28356CEA" w14:textId="02C93343" w:rsidR="00A43A01" w:rsidDel="008A6049" w:rsidRDefault="00A43A01" w:rsidP="00A43A01">
      <w:pPr>
        <w:jc w:val="left"/>
        <w:rPr>
          <w:del w:id="36" w:author="Tsung-chuan Ma" w:date="2019-10-03T19:00:00Z"/>
          <w:lang w:val="en-CA"/>
        </w:rPr>
      </w:pPr>
    </w:p>
    <w:p w14:paraId="24A013D1" w14:textId="7BC034B4" w:rsidR="00A43A01" w:rsidDel="008A6049" w:rsidRDefault="00A43A01" w:rsidP="00A43A01">
      <w:pPr>
        <w:jc w:val="left"/>
        <w:rPr>
          <w:del w:id="37" w:author="Tsung-chuan Ma" w:date="2019-10-03T19:00:00Z"/>
          <w:lang w:val="en-CA"/>
        </w:rPr>
      </w:pPr>
    </w:p>
    <w:p w14:paraId="2C25055B" w14:textId="77777777" w:rsidR="00A43A01" w:rsidRDefault="00A43A01" w:rsidP="00A43A01">
      <w:pPr>
        <w:jc w:val="left"/>
        <w:rPr>
          <w:lang w:val="en-CA"/>
        </w:rPr>
      </w:pPr>
    </w:p>
    <w:tbl>
      <w:tblPr>
        <w:tblW w:w="8540" w:type="dxa"/>
        <w:jc w:val="center"/>
        <w:shd w:val="clear" w:color="auto" w:fill="FFFFFF" w:themeFill="background1"/>
        <w:tblLook w:val="04A0" w:firstRow="1" w:lastRow="0" w:firstColumn="1" w:lastColumn="0" w:noHBand="0" w:noVBand="1"/>
      </w:tblPr>
      <w:tblGrid>
        <w:gridCol w:w="1340"/>
        <w:gridCol w:w="813"/>
        <w:gridCol w:w="677"/>
        <w:gridCol w:w="944"/>
        <w:gridCol w:w="817"/>
        <w:gridCol w:w="707"/>
        <w:gridCol w:w="982"/>
        <w:gridCol w:w="1117"/>
        <w:gridCol w:w="907"/>
        <w:gridCol w:w="944"/>
      </w:tblGrid>
      <w:tr w:rsidR="00823DB6" w:rsidRPr="00823DB6" w14:paraId="256DFF73" w14:textId="77777777" w:rsidTr="00823DB6">
        <w:trPr>
          <w:trHeight w:val="290"/>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187B808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240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54FF9D3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All Intra</w:t>
            </w:r>
          </w:p>
        </w:tc>
        <w:tc>
          <w:tcPr>
            <w:tcW w:w="2400" w:type="dxa"/>
            <w:gridSpan w:val="3"/>
            <w:tcBorders>
              <w:top w:val="single" w:sz="8" w:space="0" w:color="auto"/>
              <w:left w:val="nil"/>
              <w:bottom w:val="single" w:sz="4" w:space="0" w:color="auto"/>
              <w:right w:val="nil"/>
            </w:tcBorders>
            <w:shd w:val="clear" w:color="auto" w:fill="FFFFFF" w:themeFill="background1"/>
            <w:noWrap/>
            <w:vAlign w:val="bottom"/>
            <w:hideMark/>
          </w:tcPr>
          <w:p w14:paraId="6D3FAB8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Random Access</w:t>
            </w:r>
          </w:p>
        </w:tc>
        <w:tc>
          <w:tcPr>
            <w:tcW w:w="240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3EA39A9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Low delay B</w:t>
            </w:r>
          </w:p>
        </w:tc>
      </w:tr>
      <w:tr w:rsidR="00823DB6" w:rsidRPr="00823DB6" w14:paraId="2C93453B" w14:textId="77777777" w:rsidTr="00823DB6">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7EDB6E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458E3A0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C55A37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c>
          <w:tcPr>
            <w:tcW w:w="141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7C6C120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82"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58FC404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603AC46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498C75E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bit-rate savings</w:t>
            </w:r>
          </w:p>
        </w:tc>
      </w:tr>
      <w:tr w:rsidR="00823DB6" w:rsidRPr="00823DB6" w14:paraId="45EFF937" w14:textId="77777777" w:rsidTr="00823DB6">
        <w:trPr>
          <w:trHeight w:val="290"/>
          <w:jc w:val="center"/>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8D3B20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5C61052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43" w:type="dxa"/>
            <w:tcBorders>
              <w:top w:val="nil"/>
              <w:left w:val="nil"/>
              <w:bottom w:val="single" w:sz="8" w:space="0" w:color="auto"/>
              <w:right w:val="nil"/>
            </w:tcBorders>
            <w:shd w:val="clear" w:color="auto" w:fill="FFFFFF" w:themeFill="background1"/>
            <w:noWrap/>
            <w:vAlign w:val="bottom"/>
            <w:hideMark/>
          </w:tcPr>
          <w:p w14:paraId="1110019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2E18BAF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792" w:type="dxa"/>
            <w:tcBorders>
              <w:top w:val="nil"/>
              <w:left w:val="nil"/>
              <w:bottom w:val="single" w:sz="8" w:space="0" w:color="auto"/>
              <w:right w:val="nil"/>
            </w:tcBorders>
            <w:shd w:val="clear" w:color="auto" w:fill="FFFFFF" w:themeFill="background1"/>
            <w:noWrap/>
            <w:vAlign w:val="bottom"/>
            <w:hideMark/>
          </w:tcPr>
          <w:p w14:paraId="05C984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26" w:type="dxa"/>
            <w:tcBorders>
              <w:top w:val="nil"/>
              <w:left w:val="nil"/>
              <w:bottom w:val="single" w:sz="8" w:space="0" w:color="auto"/>
              <w:right w:val="nil"/>
            </w:tcBorders>
            <w:shd w:val="clear" w:color="auto" w:fill="FFFFFF" w:themeFill="background1"/>
            <w:noWrap/>
            <w:vAlign w:val="bottom"/>
            <w:hideMark/>
          </w:tcPr>
          <w:p w14:paraId="1EF7811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82"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820FF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44F922D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AHG18</w:t>
            </w:r>
          </w:p>
        </w:tc>
        <w:tc>
          <w:tcPr>
            <w:tcW w:w="643" w:type="dxa"/>
            <w:tcBorders>
              <w:top w:val="nil"/>
              <w:left w:val="nil"/>
              <w:bottom w:val="single" w:sz="8" w:space="0" w:color="auto"/>
              <w:right w:val="nil"/>
            </w:tcBorders>
            <w:shd w:val="clear" w:color="auto" w:fill="FFFFFF" w:themeFill="background1"/>
            <w:noWrap/>
            <w:vAlign w:val="bottom"/>
            <w:hideMark/>
          </w:tcPr>
          <w:p w14:paraId="24BA385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170F6DB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r>
      <w:tr w:rsidR="00823DB6" w:rsidRPr="00823DB6" w14:paraId="260A7FCC"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2388B9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A1</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6E51280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2.2</w:t>
            </w:r>
          </w:p>
        </w:tc>
        <w:tc>
          <w:tcPr>
            <w:tcW w:w="6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A79898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2.2</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39D088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-0.32%</w:t>
            </w:r>
          </w:p>
        </w:tc>
        <w:tc>
          <w:tcPr>
            <w:tcW w:w="792" w:type="dxa"/>
            <w:tcBorders>
              <w:top w:val="nil"/>
              <w:left w:val="nil"/>
              <w:bottom w:val="single" w:sz="4" w:space="0" w:color="auto"/>
              <w:right w:val="single" w:sz="4" w:space="0" w:color="auto"/>
            </w:tcBorders>
            <w:shd w:val="clear" w:color="auto" w:fill="FFFFFF" w:themeFill="background1"/>
            <w:noWrap/>
            <w:vAlign w:val="bottom"/>
            <w:hideMark/>
          </w:tcPr>
          <w:p w14:paraId="1A5D2E1D" w14:textId="2627A99C"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38" w:author="Tsung-chuan Ma" w:date="2019-10-03T19:01:00Z">
              <w:r w:rsidRPr="00823DB6" w:rsidDel="0077330E">
                <w:rPr>
                  <w:rFonts w:ascii="Arial" w:hAnsi="Arial" w:cs="Arial"/>
                  <w:sz w:val="18"/>
                  <w:szCs w:val="18"/>
                  <w:lang w:eastAsia="zh-TW"/>
                </w:rPr>
                <w:delText>62.2</w:delText>
              </w:r>
            </w:del>
            <w:ins w:id="39" w:author="Tsung-chuan Ma" w:date="2019-10-03T19:01:00Z">
              <w:r w:rsidR="0077330E">
                <w:rPr>
                  <w:rFonts w:ascii="Arial" w:hAnsi="Arial" w:cs="Arial"/>
                  <w:sz w:val="18"/>
                  <w:szCs w:val="18"/>
                  <w:lang w:eastAsia="zh-TW"/>
                </w:rPr>
                <w:t>2.3</w:t>
              </w:r>
            </w:ins>
          </w:p>
        </w:tc>
        <w:tc>
          <w:tcPr>
            <w:tcW w:w="626"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3BEC6CF" w14:textId="75103BBB"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0" w:author="Tsung-chuan Ma" w:date="2019-10-03T19:01:00Z">
              <w:r w:rsidRPr="006858AA" w:rsidDel="0077330E">
                <w:rPr>
                  <w:rFonts w:ascii="Arial" w:hAnsi="Arial" w:cs="Arial"/>
                  <w:sz w:val="18"/>
                  <w:szCs w:val="18"/>
                  <w:highlight w:val="yellow"/>
                  <w:lang w:eastAsia="zh-TW"/>
                </w:rPr>
                <w:delText>XX</w:delText>
              </w:r>
            </w:del>
            <w:ins w:id="41" w:author="Tsung-chuan Ma" w:date="2019-10-03T19:01:00Z">
              <w:r w:rsidR="0077330E">
                <w:rPr>
                  <w:rFonts w:ascii="Arial" w:hAnsi="Arial" w:cs="Arial"/>
                  <w:sz w:val="18"/>
                  <w:szCs w:val="18"/>
                  <w:lang w:eastAsia="zh-TW"/>
                </w:rPr>
                <w:t>2.3</w:t>
              </w:r>
            </w:ins>
          </w:p>
        </w:tc>
        <w:tc>
          <w:tcPr>
            <w:tcW w:w="982"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48DDB67C" w14:textId="678E9D9D"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2" w:author="Tsung-chuan Ma" w:date="2019-10-03T19:01:00Z">
              <w:r w:rsidRPr="00577464" w:rsidDel="0077330E">
                <w:rPr>
                  <w:rFonts w:ascii="Arial" w:hAnsi="Arial" w:cs="Arial"/>
                  <w:sz w:val="18"/>
                  <w:szCs w:val="18"/>
                  <w:highlight w:val="yellow"/>
                  <w:lang w:eastAsia="zh-TW"/>
                </w:rPr>
                <w:delText>XXX</w:delText>
              </w:r>
            </w:del>
            <w:ins w:id="43" w:author="Tsung-chuan Ma" w:date="2019-10-03T19:01:00Z">
              <w:r w:rsidR="0077330E">
                <w:rPr>
                  <w:rFonts w:ascii="Arial" w:hAnsi="Arial" w:cs="Arial"/>
                  <w:sz w:val="18"/>
                  <w:szCs w:val="18"/>
                  <w:lang w:eastAsia="zh-TW"/>
                </w:rPr>
                <w:t>-0.18</w:t>
              </w:r>
            </w:ins>
            <w:r w:rsidR="00823DB6" w:rsidRPr="00823DB6">
              <w:rPr>
                <w:rFonts w:ascii="Arial" w:hAnsi="Arial" w:cs="Arial"/>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7CAE913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50066AA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2135BFC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r>
      <w:tr w:rsidR="00823DB6" w:rsidRPr="00823DB6" w14:paraId="1ABF6C31"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BD5746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A2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E03FB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F9C36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FC8F6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0.01%</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BA7F776" w14:textId="2E06B86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4" w:author="Tsung-chuan Ma" w:date="2019-10-03T19:01:00Z">
              <w:r w:rsidRPr="00823DB6" w:rsidDel="0077330E">
                <w:rPr>
                  <w:rFonts w:ascii="Arial" w:hAnsi="Arial" w:cs="Arial"/>
                  <w:sz w:val="18"/>
                  <w:szCs w:val="18"/>
                  <w:lang w:eastAsia="zh-TW"/>
                </w:rPr>
                <w:delText>52.3</w:delText>
              </w:r>
            </w:del>
            <w:ins w:id="45" w:author="Tsung-chuan Ma" w:date="2019-10-03T19:01:00Z">
              <w:r w:rsidR="0077330E">
                <w:rPr>
                  <w:rFonts w:ascii="Arial" w:hAnsi="Arial" w:cs="Arial"/>
                  <w:sz w:val="18"/>
                  <w:szCs w:val="18"/>
                  <w:lang w:eastAsia="zh-TW"/>
                </w:rPr>
                <w:t>1.9</w:t>
              </w:r>
            </w:ins>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CD3B18" w14:textId="1753D42A"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46" w:author="Tsung-chuan Ma" w:date="2019-10-03T19:01:00Z">
              <w:r w:rsidRPr="006858AA" w:rsidDel="0077330E">
                <w:rPr>
                  <w:rFonts w:ascii="Arial" w:hAnsi="Arial" w:cs="Arial"/>
                  <w:sz w:val="18"/>
                  <w:szCs w:val="18"/>
                  <w:highlight w:val="yellow"/>
                  <w:lang w:eastAsia="zh-TW"/>
                </w:rPr>
                <w:delText>XX</w:delText>
              </w:r>
            </w:del>
            <w:ins w:id="47" w:author="Tsung-chuan Ma" w:date="2019-10-03T19:01:00Z">
              <w:r w:rsidR="0077330E">
                <w:rPr>
                  <w:rFonts w:ascii="Arial" w:hAnsi="Arial" w:cs="Arial"/>
                  <w:sz w:val="18"/>
                  <w:szCs w:val="18"/>
                  <w:lang w:eastAsia="zh-TW"/>
                </w:rPr>
                <w:t>1.9</w:t>
              </w:r>
            </w:ins>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7D60B74B" w14:textId="5F4868C6"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48" w:author="Tsung-chuan Ma" w:date="2019-10-03T19:01:00Z">
              <w:r w:rsidRPr="00577464" w:rsidDel="0077330E">
                <w:rPr>
                  <w:rFonts w:ascii="Arial" w:hAnsi="Arial" w:cs="Arial"/>
                  <w:sz w:val="18"/>
                  <w:szCs w:val="18"/>
                  <w:highlight w:val="yellow"/>
                  <w:lang w:eastAsia="zh-TW"/>
                </w:rPr>
                <w:delText>XXX</w:delText>
              </w:r>
              <w:r w:rsidRPr="00823DB6" w:rsidDel="0077330E">
                <w:rPr>
                  <w:rFonts w:ascii="Arial" w:hAnsi="Arial" w:cs="Arial"/>
                  <w:color w:val="000000"/>
                  <w:sz w:val="18"/>
                  <w:szCs w:val="18"/>
                  <w:lang w:eastAsia="zh-TW"/>
                </w:rPr>
                <w:delText xml:space="preserve"> </w:delText>
              </w:r>
            </w:del>
            <w:ins w:id="49" w:author="Tsung-chuan Ma" w:date="2019-10-03T19:01:00Z">
              <w:r w:rsidR="0077330E">
                <w:rPr>
                  <w:rFonts w:ascii="Arial" w:hAnsi="Arial" w:cs="Arial"/>
                  <w:sz w:val="18"/>
                  <w:szCs w:val="18"/>
                  <w:lang w:eastAsia="zh-TW"/>
                </w:rPr>
                <w:t>-0.05</w:t>
              </w:r>
            </w:ins>
            <w:r w:rsidR="00823DB6" w:rsidRPr="00823DB6">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0264C59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6EFBEEF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20B68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r>
      <w:tr w:rsidR="00823DB6" w:rsidRPr="00823DB6" w14:paraId="7368D6A2"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CA65BB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B</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519FD2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11DAC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05029F5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-0.36%</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0A7BC6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2.3</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F36F31" w14:textId="5E75AF26"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50" w:author="Tsung-chuan Ma" w:date="2019-10-03T19:01:00Z">
              <w:r w:rsidRPr="006858AA" w:rsidDel="0077330E">
                <w:rPr>
                  <w:rFonts w:ascii="Arial" w:hAnsi="Arial" w:cs="Arial"/>
                  <w:sz w:val="18"/>
                  <w:szCs w:val="18"/>
                  <w:highlight w:val="yellow"/>
                  <w:lang w:eastAsia="zh-TW"/>
                </w:rPr>
                <w:delText>XX</w:delText>
              </w:r>
            </w:del>
            <w:ins w:id="51" w:author="Tsung-chuan Ma" w:date="2019-10-03T19:01:00Z">
              <w:r w:rsidR="0077330E">
                <w:rPr>
                  <w:rFonts w:ascii="Arial" w:hAnsi="Arial" w:cs="Arial"/>
                  <w:sz w:val="18"/>
                  <w:szCs w:val="18"/>
                  <w:lang w:eastAsia="zh-TW"/>
                </w:rPr>
                <w:t>2.3</w:t>
              </w:r>
            </w:ins>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0EFD9859" w14:textId="71805A91" w:rsidR="00823DB6" w:rsidRPr="00823DB6" w:rsidRDefault="00577464"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2" w:author="Tsung-chuan Ma" w:date="2019-10-03T19:01:00Z">
              <w:r w:rsidRPr="00577464" w:rsidDel="0077330E">
                <w:rPr>
                  <w:rFonts w:ascii="Arial" w:hAnsi="Arial" w:cs="Arial"/>
                  <w:sz w:val="18"/>
                  <w:szCs w:val="18"/>
                  <w:highlight w:val="yellow"/>
                  <w:lang w:eastAsia="zh-TW"/>
                </w:rPr>
                <w:delText>XXX</w:delText>
              </w:r>
              <w:r w:rsidRPr="00823DB6" w:rsidDel="0077330E">
                <w:rPr>
                  <w:rFonts w:ascii="Arial" w:hAnsi="Arial" w:cs="Arial"/>
                  <w:color w:val="000000"/>
                  <w:sz w:val="18"/>
                  <w:szCs w:val="18"/>
                  <w:lang w:eastAsia="zh-TW"/>
                </w:rPr>
                <w:delText xml:space="preserve"> </w:delText>
              </w:r>
            </w:del>
            <w:ins w:id="53" w:author="Tsung-chuan Ma" w:date="2019-10-03T19:01:00Z">
              <w:r w:rsidR="0077330E">
                <w:rPr>
                  <w:rFonts w:ascii="Arial" w:hAnsi="Arial" w:cs="Arial"/>
                  <w:sz w:val="18"/>
                  <w:szCs w:val="18"/>
                  <w:lang w:eastAsia="zh-TW"/>
                </w:rPr>
                <w:t>-0.1</w:t>
              </w:r>
            </w:ins>
            <w:ins w:id="54" w:author="Tsung-chuan Ma" w:date="2019-10-03T19:02:00Z">
              <w:r w:rsidR="0077330E">
                <w:rPr>
                  <w:rFonts w:ascii="Arial" w:hAnsi="Arial" w:cs="Arial"/>
                  <w:sz w:val="18"/>
                  <w:szCs w:val="18"/>
                  <w:lang w:eastAsia="zh-TW"/>
                </w:rPr>
                <w:t>2</w:t>
              </w:r>
            </w:ins>
            <w:r w:rsidR="00823DB6" w:rsidRPr="00823DB6">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31CA573D" w14:textId="29277093"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5" w:author="Tsung-chuan Ma" w:date="2019-10-03T19:02:00Z">
              <w:r w:rsidRPr="00823DB6" w:rsidDel="00575233">
                <w:rPr>
                  <w:rFonts w:ascii="Arial" w:hAnsi="Arial" w:cs="Arial"/>
                  <w:color w:val="000000"/>
                  <w:sz w:val="18"/>
                  <w:szCs w:val="18"/>
                  <w:lang w:eastAsia="zh-TW"/>
                </w:rPr>
                <w:delText>0.0</w:delText>
              </w:r>
            </w:del>
            <w:ins w:id="56" w:author="Tsung-chuan Ma" w:date="2019-10-03T19:02:00Z">
              <w:r w:rsidR="00575233">
                <w:rPr>
                  <w:rFonts w:ascii="Arial" w:hAnsi="Arial" w:cs="Arial"/>
                  <w:color w:val="000000"/>
                  <w:sz w:val="18"/>
                  <w:szCs w:val="18"/>
                  <w:lang w:eastAsia="zh-TW"/>
                </w:rPr>
                <w:t>2.3</w:t>
              </w:r>
            </w:ins>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3A818EE2" w14:textId="7B0D01F6"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7" w:author="Tsung-chuan Ma" w:date="2019-10-03T19:02:00Z">
              <w:r w:rsidRPr="006858AA" w:rsidDel="00575233">
                <w:rPr>
                  <w:rFonts w:ascii="Arial" w:hAnsi="Arial" w:cs="Arial"/>
                  <w:sz w:val="18"/>
                  <w:szCs w:val="18"/>
                  <w:highlight w:val="yellow"/>
                  <w:lang w:eastAsia="zh-TW"/>
                </w:rPr>
                <w:delText>XX</w:delText>
              </w:r>
            </w:del>
            <w:ins w:id="58" w:author="Tsung-chuan Ma" w:date="2019-10-03T19:02:00Z">
              <w:r w:rsidR="00575233">
                <w:rPr>
                  <w:rFonts w:ascii="Arial" w:hAnsi="Arial" w:cs="Arial"/>
                  <w:sz w:val="18"/>
                  <w:szCs w:val="18"/>
                  <w:lang w:eastAsia="zh-TW"/>
                </w:rPr>
                <w:t>2.3</w:t>
              </w:r>
            </w:ins>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7535822" w14:textId="4C2ECFBD"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59" w:author="Tsung-chuan Ma" w:date="2019-10-03T19:03:00Z">
              <w:r w:rsidRPr="00577464" w:rsidDel="00575233">
                <w:rPr>
                  <w:rFonts w:ascii="Arial" w:hAnsi="Arial" w:cs="Arial"/>
                  <w:sz w:val="18"/>
                  <w:szCs w:val="18"/>
                  <w:highlight w:val="yellow"/>
                  <w:lang w:eastAsia="zh-TW"/>
                </w:rPr>
                <w:delText>XXX</w:delText>
              </w:r>
              <w:r w:rsidRPr="00823DB6" w:rsidDel="00575233">
                <w:rPr>
                  <w:rFonts w:ascii="Arial" w:hAnsi="Arial" w:cs="Arial"/>
                  <w:color w:val="000000"/>
                  <w:sz w:val="18"/>
                  <w:szCs w:val="18"/>
                  <w:lang w:eastAsia="zh-TW"/>
                </w:rPr>
                <w:delText xml:space="preserve"> </w:delText>
              </w:r>
            </w:del>
            <w:ins w:id="60" w:author="Tsung-chuan Ma" w:date="2019-10-03T19:03:00Z">
              <w:r w:rsidR="00575233">
                <w:rPr>
                  <w:rFonts w:ascii="Arial" w:hAnsi="Arial" w:cs="Arial"/>
                  <w:sz w:val="18"/>
                  <w:szCs w:val="18"/>
                  <w:lang w:eastAsia="zh-TW"/>
                </w:rPr>
                <w:t>-0.1</w:t>
              </w:r>
            </w:ins>
            <w:r w:rsidR="00823DB6" w:rsidRPr="00823DB6">
              <w:rPr>
                <w:rFonts w:ascii="Arial" w:hAnsi="Arial" w:cs="Arial"/>
                <w:color w:val="000000"/>
                <w:sz w:val="18"/>
                <w:szCs w:val="18"/>
                <w:lang w:eastAsia="zh-TW"/>
              </w:rPr>
              <w:t>%</w:t>
            </w:r>
          </w:p>
        </w:tc>
      </w:tr>
      <w:tr w:rsidR="00823DB6" w:rsidRPr="00823DB6" w14:paraId="3A6BE41A"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7FEED3B"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C</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DFA4F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C8318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2200E4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-0.70%</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2D0D9F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47A61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64BB786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-0.21%</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706DC2A"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38FB7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2.6</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E130320" w14:textId="0A6A057C"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w:t>
            </w:r>
            <w:ins w:id="61" w:author="Tsung-chuan Ma" w:date="2019-10-03T19:03:00Z">
              <w:r w:rsidR="00575233">
                <w:rPr>
                  <w:rFonts w:ascii="Arial" w:hAnsi="Arial" w:cs="Arial"/>
                  <w:color w:val="000000"/>
                  <w:sz w:val="18"/>
                  <w:szCs w:val="18"/>
                  <w:lang w:eastAsia="zh-TW"/>
                </w:rPr>
                <w:t>17</w:t>
              </w:r>
            </w:ins>
            <w:del w:id="62" w:author="Tsung-chuan Ma" w:date="2019-10-03T19:03:00Z">
              <w:r w:rsidRPr="00823DB6" w:rsidDel="00575233">
                <w:rPr>
                  <w:rFonts w:ascii="Arial" w:hAnsi="Arial" w:cs="Arial"/>
                  <w:color w:val="000000"/>
                  <w:sz w:val="18"/>
                  <w:szCs w:val="18"/>
                  <w:lang w:eastAsia="zh-TW"/>
                </w:rPr>
                <w:delText>22</w:delText>
              </w:r>
            </w:del>
            <w:r w:rsidRPr="00823DB6">
              <w:rPr>
                <w:rFonts w:ascii="Arial" w:hAnsi="Arial" w:cs="Arial"/>
                <w:color w:val="000000"/>
                <w:sz w:val="18"/>
                <w:szCs w:val="18"/>
                <w:lang w:eastAsia="zh-TW"/>
              </w:rPr>
              <w:t>%</w:t>
            </w:r>
          </w:p>
        </w:tc>
      </w:tr>
      <w:tr w:rsidR="00823DB6" w:rsidRPr="00823DB6" w14:paraId="1F67BD54"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81A8E7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D</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DD9317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4B9D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2.0</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FDA170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-0.74%</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CB314A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2.8</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D2D319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2.8</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49D3B0A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-0.18%</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2C4E2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BE3DE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045A8332"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-0.11%</w:t>
            </w:r>
          </w:p>
        </w:tc>
      </w:tr>
      <w:tr w:rsidR="00823DB6" w:rsidRPr="00823DB6" w14:paraId="25DC8C71"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9D700C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E</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845B42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2.9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1CF8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3.0</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36A0FF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-0.65%</w:t>
            </w:r>
          </w:p>
        </w:tc>
        <w:tc>
          <w:tcPr>
            <w:tcW w:w="792" w:type="dxa"/>
            <w:tcBorders>
              <w:top w:val="nil"/>
              <w:left w:val="nil"/>
              <w:bottom w:val="single" w:sz="4" w:space="0" w:color="auto"/>
              <w:right w:val="single" w:sz="4" w:space="0" w:color="auto"/>
            </w:tcBorders>
            <w:shd w:val="clear" w:color="auto" w:fill="FFFFFF" w:themeFill="background1"/>
            <w:noWrap/>
            <w:vAlign w:val="bottom"/>
            <w:hideMark/>
          </w:tcPr>
          <w:p w14:paraId="76F28D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626" w:type="dxa"/>
            <w:tcBorders>
              <w:top w:val="nil"/>
              <w:left w:val="nil"/>
              <w:bottom w:val="single" w:sz="4" w:space="0" w:color="auto"/>
              <w:right w:val="single" w:sz="4" w:space="0" w:color="auto"/>
            </w:tcBorders>
            <w:shd w:val="clear" w:color="auto" w:fill="FFFFFF" w:themeFill="background1"/>
            <w:noWrap/>
            <w:vAlign w:val="bottom"/>
            <w:hideMark/>
          </w:tcPr>
          <w:p w14:paraId="5237F2D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476B8FBF"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 </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04767F56" w14:textId="2118031E"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3" w:author="Tsung-chuan Ma" w:date="2019-10-03T19:02:00Z">
              <w:r w:rsidRPr="00823DB6" w:rsidDel="00575233">
                <w:rPr>
                  <w:rFonts w:ascii="Arial" w:hAnsi="Arial" w:cs="Arial"/>
                  <w:color w:val="000000"/>
                  <w:sz w:val="18"/>
                  <w:szCs w:val="18"/>
                  <w:lang w:eastAsia="zh-TW"/>
                </w:rPr>
                <w:delText>0.0</w:delText>
              </w:r>
            </w:del>
            <w:ins w:id="64" w:author="Tsung-chuan Ma" w:date="2019-10-03T19:02:00Z">
              <w:r w:rsidR="00575233">
                <w:rPr>
                  <w:rFonts w:ascii="Arial" w:hAnsi="Arial" w:cs="Arial"/>
                  <w:color w:val="000000"/>
                  <w:sz w:val="18"/>
                  <w:szCs w:val="18"/>
                  <w:lang w:eastAsia="zh-TW"/>
                </w:rPr>
                <w:t>3.3</w:t>
              </w:r>
            </w:ins>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50FFBDC3" w14:textId="1C2A7E8E"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5" w:author="Tsung-chuan Ma" w:date="2019-10-03T19:02:00Z">
              <w:r w:rsidRPr="006858AA" w:rsidDel="00575233">
                <w:rPr>
                  <w:rFonts w:ascii="Arial" w:hAnsi="Arial" w:cs="Arial"/>
                  <w:sz w:val="18"/>
                  <w:szCs w:val="18"/>
                  <w:highlight w:val="yellow"/>
                  <w:lang w:eastAsia="zh-TW"/>
                </w:rPr>
                <w:delText>XX</w:delText>
              </w:r>
            </w:del>
            <w:ins w:id="66" w:author="Tsung-chuan Ma" w:date="2019-10-03T19:02:00Z">
              <w:r w:rsidR="00575233">
                <w:rPr>
                  <w:rFonts w:ascii="Arial" w:hAnsi="Arial" w:cs="Arial"/>
                  <w:sz w:val="18"/>
                  <w:szCs w:val="18"/>
                  <w:lang w:eastAsia="zh-TW"/>
                </w:rPr>
                <w:t>3.3</w:t>
              </w:r>
            </w:ins>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E1FD287" w14:textId="46E21F84"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67" w:author="Tsung-chuan Ma" w:date="2019-10-03T19:03:00Z">
              <w:r w:rsidRPr="00577464" w:rsidDel="00575233">
                <w:rPr>
                  <w:rFonts w:ascii="Arial" w:hAnsi="Arial" w:cs="Arial"/>
                  <w:sz w:val="18"/>
                  <w:szCs w:val="18"/>
                  <w:highlight w:val="yellow"/>
                  <w:lang w:eastAsia="zh-TW"/>
                </w:rPr>
                <w:delText>XXX</w:delText>
              </w:r>
              <w:r w:rsidRPr="00823DB6" w:rsidDel="00575233">
                <w:rPr>
                  <w:rFonts w:ascii="Arial" w:hAnsi="Arial" w:cs="Arial"/>
                  <w:color w:val="000000"/>
                  <w:sz w:val="18"/>
                  <w:szCs w:val="18"/>
                  <w:lang w:eastAsia="zh-TW"/>
                </w:rPr>
                <w:delText xml:space="preserve"> </w:delText>
              </w:r>
            </w:del>
            <w:ins w:id="68" w:author="Tsung-chuan Ma" w:date="2019-10-03T19:03:00Z">
              <w:r w:rsidR="00575233">
                <w:rPr>
                  <w:rFonts w:ascii="Arial" w:hAnsi="Arial" w:cs="Arial"/>
                  <w:sz w:val="18"/>
                  <w:szCs w:val="18"/>
                  <w:lang w:eastAsia="zh-TW"/>
                </w:rPr>
                <w:t>-0.08</w:t>
              </w:r>
            </w:ins>
            <w:r w:rsidR="00823DB6" w:rsidRPr="00823DB6">
              <w:rPr>
                <w:rFonts w:ascii="Arial" w:hAnsi="Arial" w:cs="Arial"/>
                <w:color w:val="000000"/>
                <w:sz w:val="18"/>
                <w:szCs w:val="18"/>
                <w:lang w:eastAsia="zh-TW"/>
              </w:rPr>
              <w:t>%</w:t>
            </w:r>
          </w:p>
        </w:tc>
      </w:tr>
      <w:tr w:rsidR="00823DB6" w:rsidRPr="00823DB6" w14:paraId="1067ECD4"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904873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Class F</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DC443B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5.5</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668B30"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5.5</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1F683C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-0.67%</w:t>
            </w:r>
          </w:p>
        </w:tc>
        <w:tc>
          <w:tcPr>
            <w:tcW w:w="792"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982B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39.4</w:t>
            </w:r>
          </w:p>
        </w:tc>
        <w:tc>
          <w:tcPr>
            <w:tcW w:w="62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8888D3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39.5</w:t>
            </w:r>
          </w:p>
        </w:tc>
        <w:tc>
          <w:tcPr>
            <w:tcW w:w="982" w:type="dxa"/>
            <w:tcBorders>
              <w:top w:val="nil"/>
              <w:left w:val="nil"/>
              <w:bottom w:val="single" w:sz="4" w:space="0" w:color="auto"/>
              <w:right w:val="single" w:sz="8" w:space="0" w:color="auto"/>
            </w:tcBorders>
            <w:shd w:val="clear" w:color="auto" w:fill="FFFFFF" w:themeFill="background1"/>
            <w:noWrap/>
            <w:vAlign w:val="bottom"/>
            <w:hideMark/>
          </w:tcPr>
          <w:p w14:paraId="599E053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-0.21%</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E3AFC74" w14:textId="0DADA33C"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69" w:author="Tsung-chuan Ma" w:date="2019-10-03T19:02:00Z">
              <w:r w:rsidRPr="00823DB6" w:rsidDel="00575233">
                <w:rPr>
                  <w:rFonts w:ascii="Arial" w:hAnsi="Arial" w:cs="Arial"/>
                  <w:sz w:val="18"/>
                  <w:szCs w:val="18"/>
                  <w:lang w:eastAsia="zh-TW"/>
                </w:rPr>
                <w:delText>78.8</w:delText>
              </w:r>
            </w:del>
            <w:ins w:id="70" w:author="Tsung-chuan Ma" w:date="2019-10-03T19:02:00Z">
              <w:r w:rsidR="00575233">
                <w:rPr>
                  <w:rFonts w:ascii="Arial" w:hAnsi="Arial" w:cs="Arial"/>
                  <w:sz w:val="18"/>
                  <w:szCs w:val="18"/>
                  <w:lang w:eastAsia="zh-TW"/>
                </w:rPr>
                <w:t>60.6</w:t>
              </w:r>
            </w:ins>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F3B014" w14:textId="55B6223E"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71" w:author="Tsung-chuan Ma" w:date="2019-10-03T19:03:00Z">
              <w:r w:rsidRPr="006858AA" w:rsidDel="00575233">
                <w:rPr>
                  <w:rFonts w:ascii="Arial" w:hAnsi="Arial" w:cs="Arial"/>
                  <w:sz w:val="18"/>
                  <w:szCs w:val="18"/>
                  <w:highlight w:val="yellow"/>
                  <w:lang w:eastAsia="zh-TW"/>
                </w:rPr>
                <w:delText>XX</w:delText>
              </w:r>
            </w:del>
            <w:ins w:id="72" w:author="Tsung-chuan Ma" w:date="2019-10-03T19:03:00Z">
              <w:r w:rsidR="00575233">
                <w:rPr>
                  <w:rFonts w:ascii="Arial" w:hAnsi="Arial" w:cs="Arial"/>
                  <w:sz w:val="18"/>
                  <w:szCs w:val="18"/>
                  <w:lang w:eastAsia="zh-TW"/>
                </w:rPr>
                <w:t>60.7</w:t>
              </w:r>
            </w:ins>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AB6C31C" w14:textId="1FC6CB86"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3" w:author="Tsung-chuan Ma" w:date="2019-10-03T19:03:00Z">
              <w:r w:rsidRPr="00577464" w:rsidDel="00575233">
                <w:rPr>
                  <w:rFonts w:ascii="Arial" w:hAnsi="Arial" w:cs="Arial"/>
                  <w:sz w:val="18"/>
                  <w:szCs w:val="18"/>
                  <w:highlight w:val="yellow"/>
                  <w:lang w:eastAsia="zh-TW"/>
                </w:rPr>
                <w:delText>XXX</w:delText>
              </w:r>
              <w:r w:rsidRPr="00823DB6" w:rsidDel="00575233">
                <w:rPr>
                  <w:rFonts w:ascii="Arial" w:hAnsi="Arial" w:cs="Arial"/>
                  <w:color w:val="000000"/>
                  <w:sz w:val="18"/>
                  <w:szCs w:val="18"/>
                  <w:lang w:eastAsia="zh-TW"/>
                </w:rPr>
                <w:delText xml:space="preserve"> </w:delText>
              </w:r>
            </w:del>
            <w:ins w:id="74" w:author="Tsung-chuan Ma" w:date="2019-10-03T19:03:00Z">
              <w:r w:rsidR="00575233">
                <w:rPr>
                  <w:rFonts w:ascii="Arial" w:hAnsi="Arial" w:cs="Arial"/>
                  <w:sz w:val="18"/>
                  <w:szCs w:val="18"/>
                  <w:lang w:eastAsia="zh-TW"/>
                </w:rPr>
                <w:t>-0.11</w:t>
              </w:r>
            </w:ins>
            <w:r w:rsidR="00823DB6" w:rsidRPr="00823DB6">
              <w:rPr>
                <w:rFonts w:ascii="Arial" w:hAnsi="Arial" w:cs="Arial"/>
                <w:color w:val="000000"/>
                <w:sz w:val="18"/>
                <w:szCs w:val="18"/>
                <w:lang w:eastAsia="zh-TW"/>
              </w:rPr>
              <w:t>%</w:t>
            </w:r>
          </w:p>
        </w:tc>
      </w:tr>
      <w:tr w:rsidR="00823DB6" w:rsidRPr="00823DB6" w14:paraId="28EB588D" w14:textId="77777777" w:rsidTr="00823DB6">
        <w:trPr>
          <w:trHeight w:val="290"/>
          <w:jc w:val="center"/>
        </w:trPr>
        <w:tc>
          <w:tcPr>
            <w:tcW w:w="1340" w:type="dxa"/>
            <w:tcBorders>
              <w:top w:val="nil"/>
              <w:left w:val="single" w:sz="8" w:space="0" w:color="auto"/>
              <w:bottom w:val="nil"/>
              <w:right w:val="single" w:sz="8" w:space="0" w:color="auto"/>
            </w:tcBorders>
            <w:shd w:val="clear" w:color="auto" w:fill="FFFFFF" w:themeFill="background1"/>
            <w:noWrap/>
            <w:vAlign w:val="bottom"/>
            <w:hideMark/>
          </w:tcPr>
          <w:p w14:paraId="7DF54AD1"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lastRenderedPageBreak/>
              <w:t>TGM</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464430E8"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12.3</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41150D3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12.3</w:t>
            </w:r>
          </w:p>
        </w:tc>
        <w:tc>
          <w:tcPr>
            <w:tcW w:w="944" w:type="dxa"/>
            <w:tcBorders>
              <w:top w:val="nil"/>
              <w:left w:val="nil"/>
              <w:bottom w:val="nil"/>
              <w:right w:val="single" w:sz="8" w:space="0" w:color="auto"/>
            </w:tcBorders>
            <w:shd w:val="clear" w:color="auto" w:fill="FFFFFF" w:themeFill="background1"/>
            <w:noWrap/>
            <w:vAlign w:val="bottom"/>
            <w:hideMark/>
          </w:tcPr>
          <w:p w14:paraId="5FA90E7C"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-0.08%</w:t>
            </w:r>
          </w:p>
        </w:tc>
        <w:tc>
          <w:tcPr>
            <w:tcW w:w="792" w:type="dxa"/>
            <w:tcBorders>
              <w:top w:val="single" w:sz="4" w:space="0" w:color="auto"/>
              <w:left w:val="nil"/>
              <w:bottom w:val="nil"/>
              <w:right w:val="single" w:sz="4" w:space="0" w:color="auto"/>
            </w:tcBorders>
            <w:shd w:val="clear" w:color="auto" w:fill="FFFFFF" w:themeFill="background1"/>
            <w:noWrap/>
            <w:vAlign w:val="bottom"/>
            <w:hideMark/>
          </w:tcPr>
          <w:p w14:paraId="739D8F86"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112.6</w:t>
            </w:r>
          </w:p>
        </w:tc>
        <w:tc>
          <w:tcPr>
            <w:tcW w:w="626"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E97F7C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23DB6">
              <w:rPr>
                <w:rFonts w:ascii="Arial" w:hAnsi="Arial" w:cs="Arial"/>
                <w:sz w:val="18"/>
                <w:szCs w:val="18"/>
                <w:lang w:eastAsia="zh-TW"/>
              </w:rPr>
              <w:t>112.6</w:t>
            </w:r>
          </w:p>
        </w:tc>
        <w:tc>
          <w:tcPr>
            <w:tcW w:w="982" w:type="dxa"/>
            <w:tcBorders>
              <w:top w:val="nil"/>
              <w:left w:val="nil"/>
              <w:bottom w:val="nil"/>
              <w:right w:val="single" w:sz="8" w:space="0" w:color="auto"/>
            </w:tcBorders>
            <w:shd w:val="clear" w:color="auto" w:fill="FFFFFF" w:themeFill="background1"/>
            <w:noWrap/>
            <w:vAlign w:val="bottom"/>
            <w:hideMark/>
          </w:tcPr>
          <w:p w14:paraId="27093695"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0.02%</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277FA8E7" w14:textId="0C4FBCA8"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75" w:author="Tsung-chuan Ma" w:date="2019-10-03T19:02:00Z">
              <w:r w:rsidRPr="00823DB6" w:rsidDel="00575233">
                <w:rPr>
                  <w:rFonts w:ascii="Arial" w:hAnsi="Arial" w:cs="Arial"/>
                  <w:sz w:val="18"/>
                  <w:szCs w:val="18"/>
                  <w:lang w:eastAsia="zh-TW"/>
                </w:rPr>
                <w:delText>186.1</w:delText>
              </w:r>
            </w:del>
            <w:ins w:id="76" w:author="Tsung-chuan Ma" w:date="2019-10-03T19:02:00Z">
              <w:r w:rsidR="00575233">
                <w:rPr>
                  <w:rFonts w:ascii="Arial" w:hAnsi="Arial" w:cs="Arial"/>
                  <w:sz w:val="18"/>
                  <w:szCs w:val="18"/>
                  <w:lang w:eastAsia="zh-TW"/>
                </w:rPr>
                <w:t>142.4</w:t>
              </w:r>
            </w:ins>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677F774A" w14:textId="433C56C7"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del w:id="77" w:author="Tsung-chuan Ma" w:date="2019-10-03T19:02:00Z">
              <w:r w:rsidRPr="006858AA" w:rsidDel="00575233">
                <w:rPr>
                  <w:rFonts w:ascii="Arial" w:hAnsi="Arial" w:cs="Arial"/>
                  <w:sz w:val="18"/>
                  <w:szCs w:val="18"/>
                  <w:highlight w:val="yellow"/>
                  <w:lang w:eastAsia="zh-TW"/>
                </w:rPr>
                <w:delText>XX</w:delText>
              </w:r>
            </w:del>
            <w:ins w:id="78" w:author="Tsung-chuan Ma" w:date="2019-10-03T19:02:00Z">
              <w:r w:rsidR="00575233">
                <w:rPr>
                  <w:rFonts w:ascii="Arial" w:hAnsi="Arial" w:cs="Arial"/>
                  <w:sz w:val="18"/>
                  <w:szCs w:val="18"/>
                  <w:lang w:eastAsia="zh-TW"/>
                </w:rPr>
                <w:t>141.9</w:t>
              </w:r>
            </w:ins>
          </w:p>
        </w:tc>
        <w:tc>
          <w:tcPr>
            <w:tcW w:w="944" w:type="dxa"/>
            <w:tcBorders>
              <w:top w:val="nil"/>
              <w:left w:val="nil"/>
              <w:bottom w:val="nil"/>
              <w:right w:val="single" w:sz="8" w:space="0" w:color="auto"/>
            </w:tcBorders>
            <w:shd w:val="clear" w:color="auto" w:fill="FFFFFF" w:themeFill="background1"/>
            <w:noWrap/>
            <w:vAlign w:val="bottom"/>
            <w:hideMark/>
          </w:tcPr>
          <w:p w14:paraId="201035C4" w14:textId="58B2F9F1"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79" w:author="Tsung-chuan Ma" w:date="2019-10-03T19:02:00Z">
              <w:r w:rsidRPr="00577464" w:rsidDel="00575233">
                <w:rPr>
                  <w:rFonts w:ascii="Arial" w:hAnsi="Arial" w:cs="Arial"/>
                  <w:sz w:val="18"/>
                  <w:szCs w:val="18"/>
                  <w:highlight w:val="yellow"/>
                  <w:lang w:eastAsia="zh-TW"/>
                </w:rPr>
                <w:delText>XXX</w:delText>
              </w:r>
              <w:r w:rsidRPr="00823DB6" w:rsidDel="00575233">
                <w:rPr>
                  <w:rFonts w:ascii="Arial" w:hAnsi="Arial" w:cs="Arial"/>
                  <w:color w:val="000000"/>
                  <w:sz w:val="18"/>
                  <w:szCs w:val="18"/>
                  <w:lang w:eastAsia="zh-TW"/>
                </w:rPr>
                <w:delText xml:space="preserve"> </w:delText>
              </w:r>
            </w:del>
            <w:ins w:id="80" w:author="Tsung-chuan Ma" w:date="2019-10-03T19:02:00Z">
              <w:r w:rsidR="00575233">
                <w:rPr>
                  <w:rFonts w:ascii="Arial" w:hAnsi="Arial" w:cs="Arial"/>
                  <w:sz w:val="18"/>
                  <w:szCs w:val="18"/>
                  <w:lang w:eastAsia="zh-TW"/>
                </w:rPr>
                <w:t>0.22</w:t>
              </w:r>
            </w:ins>
            <w:r w:rsidR="00823DB6" w:rsidRPr="00823DB6">
              <w:rPr>
                <w:rFonts w:ascii="Arial" w:hAnsi="Arial" w:cs="Arial"/>
                <w:color w:val="000000"/>
                <w:sz w:val="18"/>
                <w:szCs w:val="18"/>
                <w:lang w:eastAsia="zh-TW"/>
              </w:rPr>
              <w:t>%</w:t>
            </w:r>
          </w:p>
        </w:tc>
      </w:tr>
      <w:tr w:rsidR="00823DB6" w:rsidRPr="00823DB6" w14:paraId="53F4D5E1" w14:textId="77777777" w:rsidTr="00823DB6">
        <w:trPr>
          <w:trHeight w:val="290"/>
          <w:jc w:val="center"/>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67B0E379"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Overall</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8139963"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2.2</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2F02B2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823DB6">
              <w:rPr>
                <w:rFonts w:ascii="Arial" w:hAnsi="Arial" w:cs="Arial"/>
                <w:b/>
                <w:bCs/>
                <w:sz w:val="18"/>
                <w:szCs w:val="18"/>
                <w:lang w:eastAsia="zh-TW"/>
              </w:rPr>
              <w:t>2.2</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02B550BE"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23DB6">
              <w:rPr>
                <w:rFonts w:ascii="Arial" w:hAnsi="Arial" w:cs="Arial"/>
                <w:b/>
                <w:bCs/>
                <w:color w:val="000000"/>
                <w:sz w:val="18"/>
                <w:szCs w:val="18"/>
                <w:lang w:eastAsia="zh-TW"/>
              </w:rPr>
              <w:t>-0.42%</w:t>
            </w:r>
          </w:p>
        </w:tc>
        <w:tc>
          <w:tcPr>
            <w:tcW w:w="792"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00E73203" w14:textId="45B1EA9C"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81" w:author="Tsung-chuan Ma" w:date="2019-10-03T19:01:00Z">
              <w:r w:rsidRPr="00823DB6" w:rsidDel="0077330E">
                <w:rPr>
                  <w:rFonts w:ascii="Arial" w:hAnsi="Arial" w:cs="Arial"/>
                  <w:b/>
                  <w:bCs/>
                  <w:sz w:val="18"/>
                  <w:szCs w:val="18"/>
                  <w:lang w:eastAsia="zh-TW"/>
                </w:rPr>
                <w:delText>9.1</w:delText>
              </w:r>
            </w:del>
            <w:ins w:id="82" w:author="Tsung-chuan Ma" w:date="2019-10-03T19:01:00Z">
              <w:r w:rsidR="0077330E">
                <w:rPr>
                  <w:rFonts w:ascii="Arial" w:hAnsi="Arial" w:cs="Arial"/>
                  <w:b/>
                  <w:bCs/>
                  <w:sz w:val="18"/>
                  <w:szCs w:val="18"/>
                  <w:lang w:eastAsia="zh-TW"/>
                </w:rPr>
                <w:t>2.3</w:t>
              </w:r>
            </w:ins>
          </w:p>
        </w:tc>
        <w:tc>
          <w:tcPr>
            <w:tcW w:w="626"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0765E48" w14:textId="7A337048" w:rsidR="00823DB6" w:rsidRPr="0077330E"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83" w:author="Tsung-chuan Ma" w:date="2019-10-03T19:01:00Z">
              <w:r w:rsidRPr="0077330E" w:rsidDel="0077330E">
                <w:rPr>
                  <w:rFonts w:ascii="Arial" w:hAnsi="Arial" w:cs="Arial"/>
                  <w:b/>
                  <w:bCs/>
                  <w:sz w:val="18"/>
                  <w:szCs w:val="18"/>
                  <w:highlight w:val="yellow"/>
                  <w:lang w:eastAsia="zh-TW"/>
                  <w:rPrChange w:id="84" w:author="Tsung-chuan Ma" w:date="2019-10-03T19:01:00Z">
                    <w:rPr>
                      <w:rFonts w:ascii="Arial" w:hAnsi="Arial" w:cs="Arial"/>
                      <w:sz w:val="18"/>
                      <w:szCs w:val="18"/>
                      <w:highlight w:val="yellow"/>
                      <w:lang w:eastAsia="zh-TW"/>
                    </w:rPr>
                  </w:rPrChange>
                </w:rPr>
                <w:delText>XX</w:delText>
              </w:r>
            </w:del>
            <w:ins w:id="85" w:author="Tsung-chuan Ma" w:date="2019-10-03T19:01:00Z">
              <w:r w:rsidR="0077330E" w:rsidRPr="0077330E">
                <w:rPr>
                  <w:rFonts w:ascii="Arial" w:hAnsi="Arial" w:cs="Arial"/>
                  <w:b/>
                  <w:bCs/>
                  <w:sz w:val="18"/>
                  <w:szCs w:val="18"/>
                  <w:lang w:eastAsia="zh-TW"/>
                  <w:rPrChange w:id="86" w:author="Tsung-chuan Ma" w:date="2019-10-03T19:01:00Z">
                    <w:rPr>
                      <w:rFonts w:ascii="Arial" w:hAnsi="Arial" w:cs="Arial"/>
                      <w:sz w:val="18"/>
                      <w:szCs w:val="18"/>
                      <w:lang w:eastAsia="zh-TW"/>
                    </w:rPr>
                  </w:rPrChange>
                </w:rPr>
                <w:t>2.3</w:t>
              </w:r>
            </w:ins>
          </w:p>
        </w:tc>
        <w:tc>
          <w:tcPr>
            <w:tcW w:w="982"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180BBBAE" w14:textId="549BF414" w:rsidR="00823DB6" w:rsidRPr="00823DB6" w:rsidRDefault="0032459D"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87" w:author="Tsung-chuan Ma" w:date="2019-10-03T19:02:00Z">
              <w:r w:rsidRPr="0077330E" w:rsidDel="0077330E">
                <w:rPr>
                  <w:rFonts w:ascii="Arial" w:hAnsi="Arial" w:cs="Arial"/>
                  <w:b/>
                  <w:bCs/>
                  <w:sz w:val="18"/>
                  <w:szCs w:val="18"/>
                  <w:highlight w:val="yellow"/>
                  <w:lang w:eastAsia="zh-TW"/>
                  <w:rPrChange w:id="88" w:author="Tsung-chuan Ma" w:date="2019-10-03T19:02:00Z">
                    <w:rPr>
                      <w:rFonts w:ascii="Arial" w:hAnsi="Arial" w:cs="Arial"/>
                      <w:sz w:val="18"/>
                      <w:szCs w:val="18"/>
                      <w:highlight w:val="yellow"/>
                      <w:lang w:eastAsia="zh-TW"/>
                    </w:rPr>
                  </w:rPrChange>
                </w:rPr>
                <w:delText>XXX</w:delText>
              </w:r>
              <w:r w:rsidRPr="0077330E" w:rsidDel="0077330E">
                <w:rPr>
                  <w:rFonts w:ascii="Arial" w:hAnsi="Arial" w:cs="Arial"/>
                  <w:b/>
                  <w:bCs/>
                  <w:sz w:val="18"/>
                  <w:szCs w:val="18"/>
                  <w:lang w:eastAsia="zh-TW"/>
                </w:rPr>
                <w:delText xml:space="preserve"> </w:delText>
              </w:r>
            </w:del>
            <w:ins w:id="89" w:author="Tsung-chuan Ma" w:date="2019-10-03T19:02:00Z">
              <w:r w:rsidR="0077330E" w:rsidRPr="0077330E">
                <w:rPr>
                  <w:rFonts w:ascii="Arial" w:hAnsi="Arial" w:cs="Arial"/>
                  <w:b/>
                  <w:bCs/>
                  <w:sz w:val="18"/>
                  <w:szCs w:val="18"/>
                  <w:lang w:eastAsia="zh-TW"/>
                  <w:rPrChange w:id="90" w:author="Tsung-chuan Ma" w:date="2019-10-03T19:02:00Z">
                    <w:rPr>
                      <w:rFonts w:ascii="Arial" w:hAnsi="Arial" w:cs="Arial"/>
                      <w:sz w:val="18"/>
                      <w:szCs w:val="18"/>
                      <w:lang w:eastAsia="zh-TW"/>
                    </w:rPr>
                  </w:rPrChange>
                </w:rPr>
                <w:t>-0.14</w:t>
              </w:r>
            </w:ins>
            <w:r w:rsidR="00823DB6" w:rsidRPr="00823DB6">
              <w:rPr>
                <w:rFonts w:ascii="Arial" w:hAnsi="Arial" w:cs="Arial"/>
                <w:b/>
                <w:bCs/>
                <w:sz w:val="18"/>
                <w:szCs w:val="18"/>
                <w:lang w:eastAsia="zh-TW"/>
              </w:rPr>
              <w:t>%</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152BCC8B" w14:textId="5881B3DF"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91" w:author="Tsung-chuan Ma" w:date="2019-10-03T19:02:00Z">
              <w:r w:rsidRPr="00823DB6" w:rsidDel="00575233">
                <w:rPr>
                  <w:rFonts w:ascii="Arial" w:hAnsi="Arial" w:cs="Arial"/>
                  <w:b/>
                  <w:bCs/>
                  <w:sz w:val="18"/>
                  <w:szCs w:val="18"/>
                  <w:lang w:eastAsia="zh-TW"/>
                </w:rPr>
                <w:delText>0.6</w:delText>
              </w:r>
            </w:del>
            <w:ins w:id="92" w:author="Tsung-chuan Ma" w:date="2019-10-03T19:02:00Z">
              <w:r w:rsidR="00575233">
                <w:rPr>
                  <w:rFonts w:ascii="Arial" w:hAnsi="Arial" w:cs="Arial"/>
                  <w:b/>
                  <w:bCs/>
                  <w:sz w:val="18"/>
                  <w:szCs w:val="18"/>
                  <w:lang w:eastAsia="zh-TW"/>
                </w:rPr>
                <w:t>2.6</w:t>
              </w:r>
            </w:ins>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4C52AB2A" w14:textId="209A5332" w:rsidR="00823DB6" w:rsidRPr="00575233"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del w:id="93" w:author="Tsung-chuan Ma" w:date="2019-10-03T19:02:00Z">
              <w:r w:rsidRPr="00575233" w:rsidDel="00575233">
                <w:rPr>
                  <w:rFonts w:ascii="Arial" w:hAnsi="Arial" w:cs="Arial"/>
                  <w:b/>
                  <w:bCs/>
                  <w:sz w:val="18"/>
                  <w:szCs w:val="18"/>
                  <w:highlight w:val="yellow"/>
                  <w:lang w:eastAsia="zh-TW"/>
                  <w:rPrChange w:id="94" w:author="Tsung-chuan Ma" w:date="2019-10-03T19:02:00Z">
                    <w:rPr>
                      <w:rFonts w:ascii="Arial" w:hAnsi="Arial" w:cs="Arial"/>
                      <w:sz w:val="18"/>
                      <w:szCs w:val="18"/>
                      <w:highlight w:val="yellow"/>
                      <w:lang w:eastAsia="zh-TW"/>
                    </w:rPr>
                  </w:rPrChange>
                </w:rPr>
                <w:delText>XX</w:delText>
              </w:r>
            </w:del>
            <w:ins w:id="95" w:author="Tsung-chuan Ma" w:date="2019-10-03T19:02:00Z">
              <w:r w:rsidR="00575233" w:rsidRPr="00575233">
                <w:rPr>
                  <w:rFonts w:ascii="Arial" w:hAnsi="Arial" w:cs="Arial"/>
                  <w:b/>
                  <w:bCs/>
                  <w:sz w:val="18"/>
                  <w:szCs w:val="18"/>
                  <w:lang w:eastAsia="zh-TW"/>
                  <w:rPrChange w:id="96" w:author="Tsung-chuan Ma" w:date="2019-10-03T19:02:00Z">
                    <w:rPr>
                      <w:rFonts w:ascii="Arial" w:hAnsi="Arial" w:cs="Arial"/>
                      <w:sz w:val="18"/>
                      <w:szCs w:val="18"/>
                      <w:lang w:eastAsia="zh-TW"/>
                    </w:rPr>
                  </w:rPrChange>
                </w:rPr>
                <w:t>2.6</w:t>
              </w:r>
            </w:ins>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A7D4CB7" w14:textId="05E750AE" w:rsidR="00823DB6" w:rsidRPr="00823DB6" w:rsidRDefault="006858AA"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del w:id="97" w:author="Tsung-chuan Ma" w:date="2019-10-03T19:02:00Z">
              <w:r w:rsidRPr="00575233" w:rsidDel="00575233">
                <w:rPr>
                  <w:rFonts w:ascii="Arial" w:hAnsi="Arial" w:cs="Arial"/>
                  <w:b/>
                  <w:bCs/>
                  <w:sz w:val="18"/>
                  <w:szCs w:val="18"/>
                  <w:highlight w:val="yellow"/>
                  <w:lang w:eastAsia="zh-TW"/>
                  <w:rPrChange w:id="98" w:author="Tsung-chuan Ma" w:date="2019-10-03T19:03:00Z">
                    <w:rPr>
                      <w:rFonts w:ascii="Arial" w:hAnsi="Arial" w:cs="Arial"/>
                      <w:sz w:val="18"/>
                      <w:szCs w:val="18"/>
                      <w:highlight w:val="yellow"/>
                      <w:lang w:eastAsia="zh-TW"/>
                    </w:rPr>
                  </w:rPrChange>
                </w:rPr>
                <w:delText>XXX</w:delText>
              </w:r>
              <w:r w:rsidRPr="00575233" w:rsidDel="00575233">
                <w:rPr>
                  <w:rFonts w:ascii="Arial" w:hAnsi="Arial" w:cs="Arial"/>
                  <w:b/>
                  <w:bCs/>
                  <w:color w:val="000000"/>
                  <w:sz w:val="18"/>
                  <w:szCs w:val="18"/>
                  <w:lang w:eastAsia="zh-TW"/>
                </w:rPr>
                <w:delText xml:space="preserve"> </w:delText>
              </w:r>
            </w:del>
            <w:ins w:id="99" w:author="Tsung-chuan Ma" w:date="2019-10-03T19:02:00Z">
              <w:r w:rsidR="00575233" w:rsidRPr="00575233">
                <w:rPr>
                  <w:rFonts w:ascii="Arial" w:hAnsi="Arial" w:cs="Arial"/>
                  <w:b/>
                  <w:bCs/>
                  <w:sz w:val="18"/>
                  <w:szCs w:val="18"/>
                  <w:lang w:eastAsia="zh-TW"/>
                  <w:rPrChange w:id="100" w:author="Tsung-chuan Ma" w:date="2019-10-03T19:03:00Z">
                    <w:rPr>
                      <w:rFonts w:ascii="Arial" w:hAnsi="Arial" w:cs="Arial"/>
                      <w:sz w:val="18"/>
                      <w:szCs w:val="18"/>
                      <w:lang w:eastAsia="zh-TW"/>
                    </w:rPr>
                  </w:rPrChange>
                </w:rPr>
                <w:t>-0.12</w:t>
              </w:r>
            </w:ins>
            <w:r w:rsidR="00823DB6" w:rsidRPr="00823DB6">
              <w:rPr>
                <w:rFonts w:ascii="Arial" w:hAnsi="Arial" w:cs="Arial"/>
                <w:b/>
                <w:bCs/>
                <w:color w:val="000000"/>
                <w:sz w:val="18"/>
                <w:szCs w:val="18"/>
                <w:lang w:eastAsia="zh-TW"/>
              </w:rPr>
              <w:t>%</w:t>
            </w:r>
          </w:p>
        </w:tc>
      </w:tr>
      <w:tr w:rsidR="00823DB6" w:rsidRPr="00823DB6" w14:paraId="0EFB9A37" w14:textId="77777777" w:rsidTr="00823DB6">
        <w:trPr>
          <w:trHeight w:val="290"/>
          <w:jc w:val="center"/>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2BE0AED"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Enc Time[%]</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7FB61F6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99%</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8DFB59F" w14:textId="06FA5414"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1" w:author="Tsung-chuan Ma" w:date="2019-10-03T19:03:00Z">
              <w:r w:rsidRPr="00823DB6" w:rsidDel="00575233">
                <w:rPr>
                  <w:rFonts w:ascii="Arial" w:hAnsi="Arial" w:cs="Arial"/>
                  <w:color w:val="000000"/>
                  <w:sz w:val="18"/>
                  <w:szCs w:val="18"/>
                  <w:lang w:eastAsia="zh-TW"/>
                </w:rPr>
                <w:delText>#NUM!</w:delText>
              </w:r>
            </w:del>
            <w:ins w:id="102" w:author="Tsung-chuan Ma" w:date="2019-10-03T19:03:00Z">
              <w:r w:rsidR="00575233">
                <w:rPr>
                  <w:rFonts w:ascii="Arial" w:hAnsi="Arial" w:cs="Arial"/>
                  <w:color w:val="000000"/>
                  <w:sz w:val="18"/>
                  <w:szCs w:val="18"/>
                  <w:lang w:eastAsia="zh-TW"/>
                </w:rPr>
                <w:t>99%</w:t>
              </w:r>
            </w:ins>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9474A57" w14:textId="7217118D"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3" w:author="Tsung-chuan Ma" w:date="2019-10-03T19:03:00Z">
              <w:r w:rsidRPr="00823DB6" w:rsidDel="00575233">
                <w:rPr>
                  <w:rFonts w:ascii="Arial" w:hAnsi="Arial" w:cs="Arial"/>
                  <w:color w:val="000000"/>
                  <w:sz w:val="18"/>
                  <w:szCs w:val="18"/>
                  <w:lang w:eastAsia="zh-TW"/>
                </w:rPr>
                <w:delText>#NUM!</w:delText>
              </w:r>
            </w:del>
            <w:ins w:id="104" w:author="Tsung-chuan Ma" w:date="2019-10-03T19:03:00Z">
              <w:r w:rsidR="00575233">
                <w:rPr>
                  <w:rFonts w:ascii="Arial" w:hAnsi="Arial" w:cs="Arial"/>
                  <w:color w:val="000000"/>
                  <w:sz w:val="18"/>
                  <w:szCs w:val="18"/>
                  <w:lang w:eastAsia="zh-TW"/>
                </w:rPr>
                <w:t>101%</w:t>
              </w:r>
            </w:ins>
          </w:p>
        </w:tc>
      </w:tr>
      <w:tr w:rsidR="00823DB6" w:rsidRPr="00823DB6" w14:paraId="18738A7A" w14:textId="77777777" w:rsidTr="00823DB6">
        <w:trPr>
          <w:trHeight w:val="290"/>
          <w:jc w:val="center"/>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557E2B4"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823DB6">
              <w:rPr>
                <w:rFonts w:ascii="Arial" w:hAnsi="Arial" w:cs="Arial"/>
                <w:color w:val="000000"/>
                <w:sz w:val="18"/>
                <w:szCs w:val="18"/>
                <w:lang w:eastAsia="zh-TW"/>
              </w:rPr>
              <w:t>Dec Time[%]</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7A11277" w14:textId="77777777"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23DB6">
              <w:rPr>
                <w:rFonts w:ascii="Arial" w:hAnsi="Arial" w:cs="Arial"/>
                <w:color w:val="000000"/>
                <w:sz w:val="18"/>
                <w:szCs w:val="18"/>
                <w:lang w:eastAsia="zh-TW"/>
              </w:rPr>
              <w:t>99%</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94E61D4" w14:textId="6FF95F60"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5" w:author="Tsung-chuan Ma" w:date="2019-10-03T19:03:00Z">
              <w:r w:rsidRPr="00823DB6" w:rsidDel="00575233">
                <w:rPr>
                  <w:rFonts w:ascii="Arial" w:hAnsi="Arial" w:cs="Arial"/>
                  <w:color w:val="000000"/>
                  <w:sz w:val="18"/>
                  <w:szCs w:val="18"/>
                  <w:lang w:eastAsia="zh-TW"/>
                </w:rPr>
                <w:delText>#NUM!</w:delText>
              </w:r>
            </w:del>
            <w:ins w:id="106" w:author="Tsung-chuan Ma" w:date="2019-10-03T19:03:00Z">
              <w:r w:rsidR="00575233">
                <w:rPr>
                  <w:rFonts w:ascii="Arial" w:hAnsi="Arial" w:cs="Arial"/>
                  <w:color w:val="000000"/>
                  <w:sz w:val="18"/>
                  <w:szCs w:val="18"/>
                  <w:lang w:eastAsia="zh-TW"/>
                </w:rPr>
                <w:t>99%</w:t>
              </w:r>
            </w:ins>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4F0BF2EF" w14:textId="61CC2D88" w:rsidR="00823DB6" w:rsidRPr="00823DB6" w:rsidRDefault="00823DB6" w:rsidP="0082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del w:id="107" w:author="Tsung-chuan Ma" w:date="2019-10-03T19:03:00Z">
              <w:r w:rsidRPr="00823DB6" w:rsidDel="00575233">
                <w:rPr>
                  <w:rFonts w:ascii="Arial" w:hAnsi="Arial" w:cs="Arial"/>
                  <w:color w:val="000000"/>
                  <w:sz w:val="18"/>
                  <w:szCs w:val="18"/>
                  <w:lang w:eastAsia="zh-TW"/>
                </w:rPr>
                <w:delText>#NUM!</w:delText>
              </w:r>
            </w:del>
            <w:ins w:id="108" w:author="Tsung-chuan Ma" w:date="2019-10-03T19:03:00Z">
              <w:r w:rsidR="00575233">
                <w:rPr>
                  <w:rFonts w:ascii="Arial" w:hAnsi="Arial" w:cs="Arial"/>
                  <w:color w:val="000000"/>
                  <w:sz w:val="18"/>
                  <w:szCs w:val="18"/>
                  <w:lang w:eastAsia="zh-TW"/>
                </w:rPr>
                <w:t>101%</w:t>
              </w:r>
            </w:ins>
          </w:p>
        </w:tc>
      </w:tr>
    </w:tbl>
    <w:p w14:paraId="1E8D0F84" w14:textId="77777777" w:rsidR="00A43A01" w:rsidRDefault="00A43A01" w:rsidP="00A43A01">
      <w:pPr>
        <w:jc w:val="center"/>
        <w:rPr>
          <w:b/>
          <w:i/>
        </w:rPr>
      </w:pPr>
      <w:r>
        <w:rPr>
          <w:b/>
          <w:i/>
        </w:rPr>
        <w:t>Table 1: Simulation result</w:t>
      </w:r>
    </w:p>
    <w:p w14:paraId="1F15E90D" w14:textId="77777777" w:rsidR="00A43A01" w:rsidRDefault="00A43A01" w:rsidP="00A43A01">
      <w:pPr>
        <w:rPr>
          <w:lang w:val="en-CA"/>
        </w:rPr>
      </w:pPr>
    </w:p>
    <w:p w14:paraId="4420FBBD" w14:textId="77777777" w:rsidR="00AD5885" w:rsidRDefault="00AD5885" w:rsidP="00AD5885">
      <w:pPr>
        <w:pStyle w:val="Heading1"/>
        <w:rPr>
          <w:lang w:eastAsia="zh-CN"/>
        </w:rPr>
      </w:pPr>
      <w:r>
        <w:rPr>
          <w:lang w:eastAsia="zh-CN"/>
        </w:rPr>
        <w:t>Conclusion</w:t>
      </w:r>
    </w:p>
    <w:p w14:paraId="40665D39" w14:textId="75783BAA" w:rsidR="00AD5885" w:rsidRDefault="00AD5885" w:rsidP="00AD5885">
      <w:pPr>
        <w:rPr>
          <w:lang w:eastAsia="zh-CN"/>
        </w:rPr>
      </w:pPr>
      <w:r>
        <w:rPr>
          <w:lang w:eastAsia="zh-CN"/>
        </w:rPr>
        <w:t xml:space="preserve">This contribution </w:t>
      </w:r>
      <w:del w:id="109" w:author="Tsung-chuan Ma" w:date="2019-10-04T21:29:00Z">
        <w:r w:rsidDel="002213A3">
          <w:rPr>
            <w:lang w:eastAsia="zh-CN"/>
          </w:rPr>
          <w:delText xml:space="preserve">presents </w:delText>
        </w:r>
      </w:del>
      <w:ins w:id="110" w:author="Tsung-chuan Ma" w:date="2019-10-04T21:29:00Z">
        <w:r w:rsidR="002213A3">
          <w:rPr>
            <w:lang w:eastAsia="zh-CN"/>
          </w:rPr>
          <w:t>proposes</w:t>
        </w:r>
        <w:r w:rsidR="002213A3">
          <w:rPr>
            <w:lang w:eastAsia="zh-CN"/>
          </w:rPr>
          <w:t xml:space="preserve"> </w:t>
        </w:r>
      </w:ins>
      <w:r>
        <w:rPr>
          <w:lang w:eastAsia="zh-CN"/>
        </w:rPr>
        <w:t xml:space="preserve">to </w:t>
      </w:r>
      <w:del w:id="111" w:author="Tsung-chuan Ma" w:date="2019-10-03T15:00:00Z">
        <w:r w:rsidR="00C20DF2" w:rsidDel="006B5BD9">
          <w:rPr>
            <w:lang w:eastAsia="zh-CN"/>
          </w:rPr>
          <w:delText>align</w:delText>
        </w:r>
        <w:r w:rsidDel="006B5BD9">
          <w:rPr>
            <w:lang w:eastAsia="zh-CN"/>
          </w:rPr>
          <w:delText xml:space="preserve"> the scanning order of</w:delText>
        </w:r>
      </w:del>
      <w:ins w:id="112" w:author="Tsung-chuan Ma" w:date="2019-10-03T15:00:00Z">
        <w:r w:rsidR="006B5BD9">
          <w:rPr>
            <w:lang w:eastAsia="zh-CN"/>
          </w:rPr>
          <w:t>rotate the</w:t>
        </w:r>
      </w:ins>
      <w:r>
        <w:rPr>
          <w:lang w:eastAsia="zh-CN"/>
        </w:rPr>
        <w:t xml:space="preserve"> residual blocks if transform coefficient </w:t>
      </w:r>
      <w:ins w:id="113" w:author="Tsung-chuan Ma" w:date="2019-10-04T21:29:00Z">
        <w:r w:rsidR="002213A3">
          <w:rPr>
            <w:lang w:eastAsia="zh-CN"/>
          </w:rPr>
          <w:t xml:space="preserve">coding </w:t>
        </w:r>
      </w:ins>
      <w:r>
        <w:rPr>
          <w:lang w:eastAsia="zh-CN"/>
        </w:rPr>
        <w:t xml:space="preserve">is applied for lossless coding. </w:t>
      </w:r>
      <w:del w:id="114" w:author="Tsung-chuan Ma" w:date="2019-10-04T21:29:00Z">
        <w:r w:rsidDel="002213A3">
          <w:rPr>
            <w:lang w:eastAsia="zh-CN"/>
          </w:rPr>
          <w:delText>Since t</w:delText>
        </w:r>
      </w:del>
      <w:ins w:id="115" w:author="Tsung-chuan Ma" w:date="2019-10-04T21:29:00Z">
        <w:r w:rsidR="002213A3">
          <w:rPr>
            <w:lang w:eastAsia="zh-CN"/>
          </w:rPr>
          <w:t>T</w:t>
        </w:r>
      </w:ins>
      <w:r>
        <w:rPr>
          <w:lang w:eastAsia="zh-CN"/>
        </w:rPr>
        <w:t>he result</w:t>
      </w:r>
      <w:ins w:id="116" w:author="Tsung-chuan Ma" w:date="2019-10-04T21:29:00Z">
        <w:r w:rsidR="006716CB">
          <w:rPr>
            <w:lang w:eastAsia="zh-CN"/>
          </w:rPr>
          <w:t>s</w:t>
        </w:r>
      </w:ins>
      <w:r>
        <w:rPr>
          <w:lang w:eastAsia="zh-CN"/>
        </w:rPr>
        <w:t xml:space="preserve"> show</w:t>
      </w:r>
      <w:del w:id="117" w:author="Tsung-chuan Ma" w:date="2019-10-04T21:29:00Z">
        <w:r w:rsidDel="006716CB">
          <w:rPr>
            <w:lang w:eastAsia="zh-CN"/>
          </w:rPr>
          <w:delText>s</w:delText>
        </w:r>
      </w:del>
      <w:r>
        <w:rPr>
          <w:lang w:eastAsia="zh-CN"/>
        </w:rPr>
        <w:t xml:space="preserve"> coding gain in all </w:t>
      </w:r>
      <w:ins w:id="118" w:author="Tsung-chuan Ma" w:date="2019-10-04T21:29:00Z">
        <w:r w:rsidR="00F503C3">
          <w:rPr>
            <w:lang w:eastAsia="zh-CN"/>
          </w:rPr>
          <w:t>three coding configurations</w:t>
        </w:r>
      </w:ins>
      <w:del w:id="119" w:author="Tsung-chuan Ma" w:date="2019-10-04T21:29:00Z">
        <w:r w:rsidDel="00F503C3">
          <w:rPr>
            <w:lang w:eastAsia="zh-CN"/>
          </w:rPr>
          <w:delText>category</w:delText>
        </w:r>
      </w:del>
      <w:ins w:id="120" w:author="Tsung-chuan Ma" w:date="2019-10-04T21:30:00Z">
        <w:r w:rsidR="00BB1ACA">
          <w:rPr>
            <w:lang w:eastAsia="zh-CN"/>
          </w:rPr>
          <w:t>.</w:t>
        </w:r>
      </w:ins>
      <w:del w:id="121" w:author="Tsung-chuan Ma" w:date="2019-10-04T21:30:00Z">
        <w:r w:rsidDel="00BB1ACA">
          <w:rPr>
            <w:lang w:eastAsia="zh-CN"/>
          </w:rPr>
          <w:delText>,</w:delText>
        </w:r>
      </w:del>
      <w:r>
        <w:rPr>
          <w:lang w:eastAsia="zh-CN"/>
        </w:rPr>
        <w:t xml:space="preserve"> </w:t>
      </w:r>
      <w:ins w:id="122" w:author="Tsung-chuan Ma" w:date="2019-10-04T21:30:00Z">
        <w:r w:rsidR="00BB1ACA">
          <w:rPr>
            <w:lang w:eastAsia="zh-CN"/>
          </w:rPr>
          <w:t>I</w:t>
        </w:r>
      </w:ins>
      <w:del w:id="123" w:author="Tsung-chuan Ma" w:date="2019-10-04T21:30:00Z">
        <w:r w:rsidDel="00BB1ACA">
          <w:rPr>
            <w:lang w:eastAsia="zh-CN"/>
          </w:rPr>
          <w:delText>i</w:delText>
        </w:r>
      </w:del>
      <w:r>
        <w:rPr>
          <w:lang w:eastAsia="zh-CN"/>
        </w:rPr>
        <w:t xml:space="preserve">t is recommended to adopt this modification in </w:t>
      </w:r>
      <w:del w:id="124" w:author="Tsung-chuan Ma" w:date="2019-10-04T21:30:00Z">
        <w:r w:rsidDel="007216AA">
          <w:rPr>
            <w:lang w:eastAsia="zh-CN"/>
          </w:rPr>
          <w:delText xml:space="preserve">lossless </w:delText>
        </w:r>
      </w:del>
      <w:r>
        <w:rPr>
          <w:lang w:eastAsia="zh-CN"/>
        </w:rPr>
        <w:t>VVC</w:t>
      </w:r>
      <w:ins w:id="125" w:author="Tsung-chuan Ma" w:date="2019-10-04T21:30:00Z">
        <w:r w:rsidR="007216AA">
          <w:rPr>
            <w:lang w:eastAsia="zh-CN"/>
          </w:rPr>
          <w:t xml:space="preserve"> for lossless coding</w:t>
        </w:r>
      </w:ins>
      <w:bookmarkStart w:id="126" w:name="_GoBack"/>
      <w:bookmarkEnd w:id="126"/>
      <w:r>
        <w:rPr>
          <w:lang w:eastAsia="zh-CN"/>
        </w:rPr>
        <w:t>.</w:t>
      </w:r>
    </w:p>
    <w:p w14:paraId="0680B740" w14:textId="1F20F705" w:rsidR="00A43A01" w:rsidRDefault="00A43A01" w:rsidP="00A43A01">
      <w:pPr>
        <w:rPr>
          <w:ins w:id="127" w:author="Tsung-chuan Ma" w:date="2019-10-03T18:50:00Z"/>
        </w:rPr>
      </w:pPr>
    </w:p>
    <w:p w14:paraId="38F6CE2F" w14:textId="3B97C30A" w:rsidR="00BE21B8" w:rsidRDefault="00BE21B8">
      <w:pPr>
        <w:pStyle w:val="Heading1"/>
        <w:rPr>
          <w:ins w:id="128" w:author="Tsung-chuan Ma" w:date="2019-10-03T18:50:00Z"/>
          <w:lang w:val="en-CA"/>
        </w:rPr>
        <w:pPrChange w:id="129" w:author="Tsung-chuan Ma" w:date="2019-10-03T18:51:00Z">
          <w:pPr>
            <w:pStyle w:val="Heading1"/>
            <w:numPr>
              <w:numId w:val="3"/>
            </w:numPr>
            <w:ind w:left="432" w:hanging="432"/>
            <w:jc w:val="left"/>
            <w:textAlignment w:val="auto"/>
          </w:pPr>
        </w:pPrChange>
      </w:pPr>
      <w:ins w:id="130" w:author="Tsung-chuan Ma" w:date="2019-10-03T18:51:00Z">
        <w:r>
          <w:rPr>
            <w:lang w:val="en-CA"/>
          </w:rPr>
          <w:t>Working Draft Text</w:t>
        </w:r>
      </w:ins>
    </w:p>
    <w:p w14:paraId="6F50C1A7" w14:textId="77777777" w:rsidR="00BE21B8" w:rsidRDefault="00BE21B8" w:rsidP="00BE21B8">
      <w:pPr>
        <w:rPr>
          <w:ins w:id="131" w:author="Tsung-chuan Ma" w:date="2019-10-03T18:50:00Z"/>
          <w:lang w:val="en-CA"/>
        </w:rPr>
      </w:pPr>
      <w:ins w:id="132" w:author="Tsung-chuan Ma" w:date="2019-10-03T18:50:00Z">
        <w:r>
          <w:rPr>
            <w:lang w:val="en-CA"/>
          </w:rPr>
          <w:t xml:space="preserve">The changes to align the scanning order of residual blocks in the VVC working draft [3] is </w:t>
        </w:r>
        <w:r>
          <w:rPr>
            <w:highlight w:val="yellow"/>
            <w:lang w:val="en-CA"/>
          </w:rPr>
          <w:t>highlight</w:t>
        </w:r>
        <w:r>
          <w:rPr>
            <w:lang w:val="en-CA"/>
          </w:rPr>
          <w:t xml:space="preserve"> below.</w:t>
        </w:r>
      </w:ins>
    </w:p>
    <w:p w14:paraId="0822290B" w14:textId="77777777" w:rsidR="00BE21B8" w:rsidRDefault="00BE21B8" w:rsidP="00BE21B8">
      <w:pPr>
        <w:rPr>
          <w:ins w:id="133" w:author="Tsung-chuan Ma" w:date="2019-10-03T18:50:00Z"/>
          <w:b/>
          <w:bCs/>
          <w:noProof/>
          <w:lang w:val="en-CA"/>
        </w:rPr>
      </w:pPr>
      <w:bookmarkStart w:id="134" w:name="_Toc14051023"/>
      <w:bookmarkStart w:id="135" w:name="_Ref522189476"/>
      <w:ins w:id="136" w:author="Tsung-chuan Ma" w:date="2019-10-03T18:50:00Z">
        <w:r>
          <w:rPr>
            <w:b/>
            <w:bCs/>
            <w:noProof/>
            <w:lang w:val="en-CA"/>
          </w:rPr>
          <w:t>8.7.2 Scaling and transformation process</w:t>
        </w:r>
        <w:bookmarkEnd w:id="134"/>
        <w:bookmarkEnd w:id="135"/>
      </w:ins>
    </w:p>
    <w:p w14:paraId="218D4AC3" w14:textId="77777777" w:rsidR="00BE21B8" w:rsidRDefault="00BE21B8" w:rsidP="00BE21B8">
      <w:pPr>
        <w:rPr>
          <w:ins w:id="137" w:author="Tsung-chuan Ma" w:date="2019-10-03T18:50:00Z"/>
          <w:noProof/>
          <w:lang w:val="en-CA"/>
        </w:rPr>
      </w:pPr>
      <w:ins w:id="138" w:author="Tsung-chuan Ma" w:date="2019-10-03T18:50:00Z">
        <w:r>
          <w:rPr>
            <w:noProof/>
            <w:lang w:val="en-CA"/>
          </w:rPr>
          <w:t>The (nTbW)x(nTbH) array of residual samples resSamples is derived as follows:</w:t>
        </w:r>
      </w:ins>
    </w:p>
    <w:p w14:paraId="23286055" w14:textId="76405E96" w:rsidR="00C20036" w:rsidRDefault="00BE21B8" w:rsidP="00BE21B8">
      <w:pPr>
        <w:numPr>
          <w:ilvl w:val="0"/>
          <w:numId w:val="4"/>
        </w:numPr>
        <w:tabs>
          <w:tab w:val="clear" w:pos="360"/>
          <w:tab w:val="clear" w:pos="720"/>
          <w:tab w:val="clear" w:pos="1080"/>
          <w:tab w:val="clear" w:pos="1440"/>
          <w:tab w:val="clear" w:pos="1800"/>
          <w:tab w:val="left" w:pos="567"/>
          <w:tab w:val="left" w:pos="851"/>
          <w:tab w:val="left" w:pos="1191"/>
          <w:tab w:val="left" w:pos="1588"/>
          <w:tab w:val="left" w:pos="1985"/>
        </w:tabs>
        <w:textAlignment w:val="auto"/>
        <w:rPr>
          <w:ins w:id="139" w:author="Tsung-chuan Ma" w:date="2019-10-03T18:54:00Z"/>
          <w:noProof/>
          <w:highlight w:val="yellow"/>
          <w:lang w:val="en-CA" w:eastAsia="ko-KR"/>
        </w:rPr>
      </w:pPr>
      <w:ins w:id="140" w:author="Tsung-chuan Ma" w:date="2019-10-03T18:50:00Z">
        <w:r>
          <w:rPr>
            <w:noProof/>
            <w:highlight w:val="yellow"/>
            <w:lang w:val="en-CA" w:eastAsia="ko-KR"/>
          </w:rPr>
          <w:t xml:space="preserve">If </w:t>
        </w:r>
      </w:ins>
      <w:ins w:id="141" w:author="Tsung-chuan Ma" w:date="2019-10-03T18:54:00Z">
        <w:r w:rsidR="00C20036">
          <w:rPr>
            <w:noProof/>
            <w:highlight w:val="yellow"/>
            <w:lang w:val="en-CA" w:eastAsia="ko-KR"/>
          </w:rPr>
          <w:t>all following conditions are true, the residual rotation (8-xxx) is applied,</w:t>
        </w:r>
      </w:ins>
    </w:p>
    <w:p w14:paraId="3B80F98D" w14:textId="5D278B73" w:rsidR="00C20036" w:rsidRDefault="00BE21B8" w:rsidP="00C20036">
      <w:pPr>
        <w:numPr>
          <w:ilvl w:val="2"/>
          <w:numId w:val="4"/>
        </w:numPr>
        <w:tabs>
          <w:tab w:val="clear" w:pos="360"/>
          <w:tab w:val="clear" w:pos="720"/>
          <w:tab w:val="clear" w:pos="1080"/>
          <w:tab w:val="clear" w:pos="1440"/>
          <w:tab w:val="clear" w:pos="1800"/>
          <w:tab w:val="left" w:pos="567"/>
          <w:tab w:val="left" w:pos="851"/>
          <w:tab w:val="left" w:pos="1588"/>
          <w:tab w:val="left" w:pos="1985"/>
        </w:tabs>
        <w:textAlignment w:val="auto"/>
        <w:rPr>
          <w:ins w:id="142" w:author="Tsung-chuan Ma" w:date="2019-10-03T18:54:00Z"/>
          <w:noProof/>
          <w:highlight w:val="yellow"/>
          <w:lang w:val="en-CA" w:eastAsia="ko-KR"/>
        </w:rPr>
      </w:pPr>
      <w:ins w:id="143" w:author="Tsung-chuan Ma" w:date="2019-10-03T18:50:00Z">
        <w:r>
          <w:rPr>
            <w:noProof/>
            <w:highlight w:val="yellow"/>
            <w:lang w:val="en-CA" w:eastAsia="ko-KR"/>
          </w:rPr>
          <w:t xml:space="preserve">cu_transquant_bypass_flag is </w:t>
        </w:r>
      </w:ins>
      <w:ins w:id="144" w:author="Tsung-chuan Ma" w:date="2019-10-03T19:18:00Z">
        <w:r w:rsidR="008069D4">
          <w:rPr>
            <w:noProof/>
            <w:highlight w:val="yellow"/>
            <w:lang w:val="en-CA" w:eastAsia="ko-KR"/>
          </w:rPr>
          <w:t xml:space="preserve">set </w:t>
        </w:r>
      </w:ins>
      <w:ins w:id="145" w:author="Tsung-chuan Ma" w:date="2019-10-03T18:50:00Z">
        <w:r>
          <w:rPr>
            <w:noProof/>
            <w:highlight w:val="yellow"/>
            <w:lang w:val="en-CA" w:eastAsia="ko-KR"/>
          </w:rPr>
          <w:t>equal to 1,</w:t>
        </w:r>
      </w:ins>
    </w:p>
    <w:p w14:paraId="3F712E1B" w14:textId="2B74DA84" w:rsidR="00C20036" w:rsidRDefault="00C20036">
      <w:pPr>
        <w:numPr>
          <w:ilvl w:val="2"/>
          <w:numId w:val="4"/>
        </w:numPr>
        <w:tabs>
          <w:tab w:val="clear" w:pos="360"/>
          <w:tab w:val="clear" w:pos="720"/>
          <w:tab w:val="clear" w:pos="1080"/>
          <w:tab w:val="clear" w:pos="1440"/>
          <w:tab w:val="clear" w:pos="1800"/>
          <w:tab w:val="left" w:pos="567"/>
          <w:tab w:val="left" w:pos="851"/>
          <w:tab w:val="left" w:pos="1588"/>
          <w:tab w:val="left" w:pos="1985"/>
        </w:tabs>
        <w:textAlignment w:val="auto"/>
        <w:rPr>
          <w:ins w:id="146" w:author="Tsung-chuan Ma" w:date="2019-10-03T18:53:00Z"/>
          <w:noProof/>
          <w:highlight w:val="yellow"/>
          <w:lang w:val="en-CA" w:eastAsia="ko-KR"/>
        </w:rPr>
        <w:pPrChange w:id="147" w:author="Tsung-chuan Ma" w:date="2019-10-03T18:54:00Z">
          <w:pPr>
            <w:numPr>
              <w:numId w:val="4"/>
            </w:numPr>
            <w:tabs>
              <w:tab w:val="clear" w:pos="360"/>
              <w:tab w:val="clear" w:pos="720"/>
              <w:tab w:val="clear" w:pos="1080"/>
              <w:tab w:val="clear" w:pos="1440"/>
              <w:tab w:val="clear" w:pos="1800"/>
              <w:tab w:val="num" w:pos="400"/>
              <w:tab w:val="left" w:pos="567"/>
              <w:tab w:val="left" w:pos="851"/>
              <w:tab w:val="left" w:pos="1191"/>
              <w:tab w:val="left" w:pos="1588"/>
              <w:tab w:val="left" w:pos="1985"/>
            </w:tabs>
            <w:ind w:left="400" w:hanging="400"/>
            <w:textAlignment w:val="auto"/>
          </w:pPr>
        </w:pPrChange>
      </w:pPr>
      <w:ins w:id="148" w:author="Tsung-chuan Ma" w:date="2019-10-03T18:54:00Z">
        <w:r w:rsidRPr="00011220">
          <w:rPr>
            <w:noProof/>
            <w:highlight w:val="yellow"/>
            <w:lang w:val="en-CA" w:eastAsia="ko-KR"/>
          </w:rPr>
          <w:t>cIdx</w:t>
        </w:r>
      </w:ins>
      <w:ins w:id="149" w:author="Tsung-chuan Ma" w:date="2019-10-03T18:55:00Z">
        <w:r w:rsidRPr="00011220">
          <w:rPr>
            <w:noProof/>
            <w:highlight w:val="yellow"/>
            <w:lang w:val="en-CA" w:eastAsia="ko-KR"/>
          </w:rPr>
          <w:t xml:space="preserve"> is </w:t>
        </w:r>
      </w:ins>
      <w:ins w:id="150" w:author="Tsung-chuan Ma" w:date="2019-10-03T18:58:00Z">
        <w:r w:rsidRPr="00011220">
          <w:rPr>
            <w:noProof/>
            <w:highlight w:val="yellow"/>
            <w:lang w:val="en-CA" w:eastAsia="ko-KR"/>
          </w:rPr>
          <w:t>not equal to 0 or</w:t>
        </w:r>
      </w:ins>
      <w:ins w:id="151" w:author="Tsung-chuan Ma" w:date="2019-10-03T18:59:00Z">
        <w:r w:rsidRPr="00011220">
          <w:rPr>
            <w:noProof/>
            <w:highlight w:val="yellow"/>
            <w:lang w:val="en-CA" w:eastAsia="ko-KR"/>
          </w:rPr>
          <w:t xml:space="preserve"> </w:t>
        </w:r>
        <w:r w:rsidRPr="00011220">
          <w:rPr>
            <w:noProof/>
            <w:highlight w:val="yellow"/>
            <w:lang w:val="en-CA" w:eastAsia="ko-KR"/>
            <w:rPrChange w:id="152" w:author="Tsung-chuan Ma" w:date="2019-10-03T18:59:00Z">
              <w:rPr>
                <w:noProof/>
                <w:lang w:val="en-CA" w:eastAsia="ko-KR"/>
              </w:rPr>
            </w:rPrChange>
          </w:rPr>
          <w:t>BdpcmFlag[ xCb ][ yCb ] is equal to 0</w:t>
        </w:r>
      </w:ins>
      <w:ins w:id="153" w:author="Tsung-chuan Ma" w:date="2019-10-03T18:50:00Z">
        <w:r w:rsidR="00BE21B8">
          <w:rPr>
            <w:noProof/>
            <w:highlight w:val="yellow"/>
            <w:lang w:val="en-CA" w:eastAsia="ko-KR"/>
          </w:rPr>
          <w:t xml:space="preserve"> </w:t>
        </w:r>
      </w:ins>
    </w:p>
    <w:p w14:paraId="133CC4F3" w14:textId="77777777" w:rsidR="00BE21B8" w:rsidRDefault="00BE21B8">
      <w:pPr>
        <w:tabs>
          <w:tab w:val="clear" w:pos="360"/>
          <w:tab w:val="clear" w:pos="720"/>
          <w:tab w:val="clear" w:pos="1080"/>
          <w:tab w:val="clear" w:pos="1440"/>
          <w:tab w:val="clear" w:pos="1800"/>
          <w:tab w:val="left" w:pos="567"/>
          <w:tab w:val="left" w:pos="851"/>
          <w:tab w:val="left" w:pos="1588"/>
          <w:tab w:val="left" w:pos="1985"/>
        </w:tabs>
        <w:ind w:left="800"/>
        <w:textAlignment w:val="auto"/>
        <w:rPr>
          <w:ins w:id="154" w:author="Tsung-chuan Ma" w:date="2019-10-03T18:50:00Z"/>
          <w:noProof/>
          <w:highlight w:val="yellow"/>
          <w:lang w:val="en-CA" w:eastAsia="ko-KR"/>
        </w:rPr>
        <w:pPrChange w:id="155" w:author="Tsung-chuan Ma" w:date="2019-10-03T18:59:00Z">
          <w:pPr>
            <w:numPr>
              <w:ilvl w:val="2"/>
              <w:numId w:val="4"/>
            </w:numPr>
            <w:tabs>
              <w:tab w:val="clear" w:pos="360"/>
              <w:tab w:val="clear" w:pos="720"/>
              <w:tab w:val="clear" w:pos="1080"/>
              <w:tab w:val="clear" w:pos="1440"/>
              <w:tab w:val="clear" w:pos="1800"/>
              <w:tab w:val="left" w:pos="567"/>
              <w:tab w:val="left" w:pos="851"/>
              <w:tab w:val="num" w:pos="1200"/>
              <w:tab w:val="left" w:pos="1588"/>
              <w:tab w:val="left" w:pos="1985"/>
            </w:tabs>
            <w:ind w:left="1200" w:hanging="400"/>
            <w:textAlignment w:val="auto"/>
          </w:pPr>
        </w:pPrChange>
      </w:pPr>
      <w:ins w:id="156" w:author="Tsung-chuan Ma" w:date="2019-10-03T18:50:00Z">
        <w:r>
          <w:rPr>
            <w:noProof/>
            <w:highlight w:val="yellow"/>
            <w:lang w:val="en-CA" w:eastAsia="ko-KR"/>
          </w:rPr>
          <w:t xml:space="preserve">The residual sample array </w:t>
        </w:r>
        <w:r>
          <w:rPr>
            <w:rFonts w:eastAsia="SimSun"/>
            <w:highlight w:val="yellow"/>
            <w:lang w:val="en-CA" w:eastAsia="zh-CN"/>
          </w:rPr>
          <w:t xml:space="preserve">values </w:t>
        </w:r>
        <w:r>
          <w:rPr>
            <w:noProof/>
            <w:highlight w:val="yellow"/>
            <w:lang w:val="en-CA"/>
          </w:rPr>
          <w:t>resSamples</w:t>
        </w:r>
        <w:r>
          <w:rPr>
            <w:highlight w:val="yellow"/>
            <w:lang w:val="en-CA" w:eastAsia="ko-KR"/>
          </w:rPr>
          <w:t xml:space="preserve"> [ x ][ y ] with x = 0..nTbS − 1, y = 0..nTbS – 1 are derived as follows:</w:t>
        </w:r>
      </w:ins>
    </w:p>
    <w:p w14:paraId="1D5C5D38" w14:textId="77777777" w:rsidR="00BE21B8" w:rsidRDefault="00BE21B8" w:rsidP="00BE21B8">
      <w:pPr>
        <w:tabs>
          <w:tab w:val="clear" w:pos="360"/>
          <w:tab w:val="clear" w:pos="720"/>
          <w:tab w:val="clear" w:pos="1080"/>
          <w:tab w:val="clear" w:pos="1440"/>
          <w:tab w:val="clear" w:pos="1800"/>
          <w:tab w:val="left" w:pos="567"/>
          <w:tab w:val="left" w:pos="851"/>
          <w:tab w:val="left" w:pos="1191"/>
          <w:tab w:val="left" w:pos="1588"/>
          <w:tab w:val="left" w:pos="1985"/>
        </w:tabs>
        <w:ind w:left="400"/>
        <w:rPr>
          <w:ins w:id="157" w:author="Tsung-chuan Ma" w:date="2019-10-03T18:50:00Z"/>
          <w:highlight w:val="yellow"/>
          <w:lang w:val="en-CA" w:eastAsia="ko-KR"/>
        </w:rPr>
      </w:pPr>
      <w:ins w:id="158" w:author="Tsung-chuan Ma" w:date="2019-10-03T18:50:00Z">
        <w:r>
          <w:rPr>
            <w:highlight w:val="yellow"/>
            <w:lang w:val="en-CA" w:eastAsia="ko-KR"/>
          </w:rPr>
          <w:tab/>
        </w:r>
        <w:r>
          <w:rPr>
            <w:highlight w:val="yellow"/>
            <w:lang w:val="en-CA" w:eastAsia="ko-KR"/>
          </w:rPr>
          <w:tab/>
        </w:r>
        <w:r>
          <w:rPr>
            <w:noProof/>
            <w:highlight w:val="yellow"/>
            <w:lang w:val="en-CA"/>
          </w:rPr>
          <w:t>resSamples</w:t>
        </w:r>
        <w:r>
          <w:rPr>
            <w:highlight w:val="yellow"/>
            <w:lang w:val="en-CA" w:eastAsia="ko-KR"/>
          </w:rPr>
          <w:t xml:space="preserve"> [ x ][ y ] = </w:t>
        </w:r>
      </w:ins>
    </w:p>
    <w:p w14:paraId="7B70F6FF" w14:textId="77777777" w:rsidR="00BE21B8" w:rsidRDefault="00BE21B8" w:rsidP="00BE21B8">
      <w:pPr>
        <w:tabs>
          <w:tab w:val="clear" w:pos="360"/>
          <w:tab w:val="clear" w:pos="720"/>
          <w:tab w:val="clear" w:pos="1080"/>
          <w:tab w:val="clear" w:pos="1440"/>
          <w:tab w:val="clear" w:pos="1800"/>
          <w:tab w:val="left" w:pos="567"/>
          <w:tab w:val="left" w:pos="851"/>
          <w:tab w:val="left" w:pos="1191"/>
          <w:tab w:val="left" w:pos="1588"/>
          <w:tab w:val="left" w:pos="1985"/>
        </w:tabs>
        <w:ind w:left="400"/>
        <w:rPr>
          <w:ins w:id="159" w:author="Tsung-chuan Ma" w:date="2019-10-03T18:50:00Z"/>
          <w:noProof/>
          <w:lang w:val="en-CA" w:eastAsia="ko-KR"/>
        </w:rPr>
      </w:pPr>
      <w:ins w:id="160" w:author="Tsung-chuan Ma" w:date="2019-10-03T18:50:00Z">
        <w:r>
          <w:rPr>
            <w:highlight w:val="yellow"/>
            <w:lang w:val="en-CA" w:eastAsia="ko-KR"/>
          </w:rPr>
          <w:tab/>
        </w:r>
        <w:r>
          <w:rPr>
            <w:highlight w:val="yellow"/>
            <w:lang w:val="en-CA" w:eastAsia="ko-KR"/>
          </w:rPr>
          <w:tab/>
        </w:r>
        <w:r>
          <w:rPr>
            <w:highlight w:val="yellow"/>
            <w:lang w:val="en-CA" w:eastAsia="ko-KR"/>
          </w:rPr>
          <w:tab/>
        </w:r>
        <w:r>
          <w:rPr>
            <w:highlight w:val="yellow"/>
            <w:lang w:val="en-CA" w:eastAsia="ko-KR"/>
          </w:rPr>
          <w:tab/>
          <w:t xml:space="preserve">d[ xTbY ][ yTbY ][ cIdx ][ nTbS − x −1 ][ nTbS − y − 1 ]    </w:t>
        </w:r>
        <w:r>
          <w:rPr>
            <w:highlight w:val="yellow"/>
            <w:lang w:val="en-CA" w:eastAsia="ko-KR"/>
          </w:rPr>
          <w:tab/>
        </w:r>
        <w:r>
          <w:rPr>
            <w:highlight w:val="yellow"/>
            <w:lang w:val="en-CA" w:eastAsia="ko-KR"/>
          </w:rPr>
          <w:tab/>
        </w:r>
        <w:r>
          <w:rPr>
            <w:highlight w:val="yellow"/>
            <w:lang w:val="en-CA" w:eastAsia="ko-KR"/>
          </w:rPr>
          <w:tab/>
          <w:t>(8-xxx)</w:t>
        </w:r>
      </w:ins>
    </w:p>
    <w:p w14:paraId="37C083AE" w14:textId="77777777" w:rsidR="00BE21B8" w:rsidRDefault="00BE21B8" w:rsidP="00BE21B8">
      <w:pPr>
        <w:numPr>
          <w:ilvl w:val="0"/>
          <w:numId w:val="4"/>
        </w:numPr>
        <w:tabs>
          <w:tab w:val="clear" w:pos="360"/>
          <w:tab w:val="clear" w:pos="720"/>
          <w:tab w:val="left" w:pos="1701"/>
        </w:tabs>
        <w:textAlignment w:val="auto"/>
        <w:rPr>
          <w:ins w:id="161" w:author="Tsung-chuan Ma" w:date="2019-10-03T18:50:00Z"/>
          <w:noProof/>
          <w:lang w:val="en-CA"/>
        </w:rPr>
      </w:pPr>
      <w:ins w:id="162" w:author="Tsung-chuan Ma" w:date="2019-10-03T18:50:00Z">
        <w:r>
          <w:rPr>
            <w:noProof/>
            <w:lang w:val="en-CA"/>
          </w:rPr>
          <w:t xml:space="preserve">Otherwise, </w:t>
        </w:r>
        <w:r>
          <w:rPr>
            <w:noProof/>
            <w:lang w:val="en-CA" w:eastAsia="ko-KR"/>
          </w:rPr>
          <w:t>the following ordered steps apply:</w:t>
        </w:r>
      </w:ins>
    </w:p>
    <w:p w14:paraId="6F888B8A" w14:textId="77777777" w:rsidR="00BE21B8" w:rsidRDefault="00BE21B8" w:rsidP="00BE21B8">
      <w:pPr>
        <w:numPr>
          <w:ilvl w:val="2"/>
          <w:numId w:val="4"/>
        </w:numPr>
        <w:tabs>
          <w:tab w:val="clear" w:pos="360"/>
          <w:tab w:val="clear" w:pos="720"/>
          <w:tab w:val="left" w:pos="1701"/>
        </w:tabs>
        <w:textAlignment w:val="auto"/>
        <w:rPr>
          <w:ins w:id="163" w:author="Tsung-chuan Ma" w:date="2019-10-03T18:50:00Z"/>
          <w:noProof/>
          <w:lang w:val="en-CA"/>
        </w:rPr>
      </w:pPr>
      <w:ins w:id="164" w:author="Tsung-chuan Ma" w:date="2019-10-03T18:50:00Z">
        <w:r>
          <w:rPr>
            <w:noProof/>
            <w:lang w:val="en-CA"/>
          </w:rPr>
          <w:t>The scaling process for transform coefficients as specified in clause </w:t>
        </w:r>
        <w:r>
          <w:rPr>
            <w:noProof/>
            <w:lang w:val="en-CA"/>
          </w:rPr>
          <w:fldChar w:fldCharType="begin" w:fldLock="1"/>
        </w:r>
        <w:r>
          <w:rPr>
            <w:noProof/>
            <w:lang w:val="en-CA"/>
          </w:rPr>
          <w:instrText xml:space="preserve"> REF _Ref522189399 \r \h </w:instrText>
        </w:r>
      </w:ins>
      <w:r>
        <w:rPr>
          <w:noProof/>
          <w:lang w:val="en-CA"/>
        </w:rPr>
      </w:r>
      <w:ins w:id="165" w:author="Tsung-chuan Ma" w:date="2019-10-03T18:50:00Z">
        <w:r>
          <w:rPr>
            <w:noProof/>
            <w:lang w:val="en-CA"/>
          </w:rPr>
          <w:fldChar w:fldCharType="separate"/>
        </w:r>
        <w:r>
          <w:rPr>
            <w:noProof/>
            <w:lang w:val="en-CA"/>
          </w:rPr>
          <w:t>8.7.3</w:t>
        </w:r>
        <w:r>
          <w:rPr>
            <w:noProof/>
            <w:lang w:val="en-CA"/>
          </w:rPr>
          <w:fldChar w:fldCharType="end"/>
        </w:r>
        <w:r>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ins>
    </w:p>
    <w:p w14:paraId="645E2B76" w14:textId="77777777" w:rsidR="00BE21B8" w:rsidRDefault="00BE21B8" w:rsidP="00BE21B8">
      <w:pPr>
        <w:numPr>
          <w:ilvl w:val="2"/>
          <w:numId w:val="4"/>
        </w:numPr>
        <w:tabs>
          <w:tab w:val="clear" w:pos="360"/>
          <w:tab w:val="clear" w:pos="720"/>
          <w:tab w:val="left" w:pos="1701"/>
        </w:tabs>
        <w:textAlignment w:val="auto"/>
        <w:rPr>
          <w:ins w:id="166" w:author="Tsung-chuan Ma" w:date="2019-10-03T18:50:00Z"/>
          <w:noProof/>
          <w:lang w:val="en-CA"/>
        </w:rPr>
      </w:pPr>
      <w:ins w:id="167" w:author="Tsung-chuan Ma" w:date="2019-10-03T18:50:00Z">
        <w:r>
          <w:rPr>
            <w:noProof/>
            <w:lang w:val="en-CA"/>
          </w:rPr>
          <w:t>The (nTbW)x(nTbH) array of residual samples r is derived as follows:</w:t>
        </w:r>
      </w:ins>
    </w:p>
    <w:p w14:paraId="0BB6314D" w14:textId="77777777" w:rsidR="00BE21B8" w:rsidRDefault="00BE21B8" w:rsidP="00BE21B8">
      <w:pPr>
        <w:numPr>
          <w:ilvl w:val="3"/>
          <w:numId w:val="4"/>
        </w:numPr>
        <w:tabs>
          <w:tab w:val="clear" w:pos="360"/>
          <w:tab w:val="clear" w:pos="720"/>
          <w:tab w:val="clear" w:pos="1600"/>
          <w:tab w:val="left" w:pos="1191"/>
          <w:tab w:val="left" w:pos="1701"/>
        </w:tabs>
        <w:textAlignment w:val="auto"/>
        <w:rPr>
          <w:ins w:id="168" w:author="Tsung-chuan Ma" w:date="2019-10-03T18:50:00Z"/>
          <w:noProof/>
          <w:lang w:val="en-CA"/>
        </w:rPr>
      </w:pPr>
      <w:ins w:id="169" w:author="Tsung-chuan Ma" w:date="2019-10-03T18:50:00Z">
        <w:r>
          <w:rPr>
            <w:noProof/>
            <w:lang w:val="en-CA"/>
          </w:rPr>
          <w:t xml:space="preserve">If </w:t>
        </w:r>
        <w:r>
          <w:rPr>
            <w:noProof/>
            <w:lang w:val="en-CA" w:eastAsia="ko-KR"/>
          </w:rPr>
          <w:t>transform_skip_flag</w:t>
        </w:r>
        <w:r>
          <w:rPr>
            <w:noProof/>
            <w:lang w:val="en-CA"/>
          </w:rPr>
          <w:t>[ xT</w:t>
        </w:r>
        <w:r>
          <w:rPr>
            <w:noProof/>
            <w:lang w:val="en-CA" w:eastAsia="ko-KR"/>
          </w:rPr>
          <w:t>bY</w:t>
        </w:r>
        <w:r>
          <w:rPr>
            <w:noProof/>
            <w:lang w:val="en-CA"/>
          </w:rPr>
          <w:t> ][ yT</w:t>
        </w:r>
        <w:r>
          <w:rPr>
            <w:noProof/>
            <w:lang w:val="en-CA" w:eastAsia="ko-KR"/>
          </w:rPr>
          <w:t>bY</w:t>
        </w:r>
        <w:r>
          <w:rPr>
            <w:noProof/>
            <w:lang w:val="en-CA"/>
          </w:rPr>
          <w:t> ]</w:t>
        </w:r>
        <w:r>
          <w:rPr>
            <w:noProof/>
            <w:lang w:val="en-CA" w:eastAsia="zh-CN"/>
          </w:rPr>
          <w:t xml:space="preserve"> is equal to 1 and cIdx is equal to 0, the </w:t>
        </w:r>
        <w:r>
          <w:rPr>
            <w:noProof/>
            <w:lang w:val="en-CA" w:eastAsia="ko-KR"/>
          </w:rPr>
          <w:t xml:space="preserve">residual sample array </w:t>
        </w:r>
        <w:r>
          <w:rPr>
            <w:noProof/>
            <w:lang w:val="en-CA" w:eastAsia="zh-CN"/>
          </w:rPr>
          <w:t xml:space="preserve">values </w:t>
        </w:r>
        <w:r>
          <w:rPr>
            <w:noProof/>
            <w:lang w:val="en-CA" w:eastAsia="ko-KR"/>
          </w:rPr>
          <w:t>r[ x ][ y ] with</w:t>
        </w:r>
        <w:r>
          <w:rPr>
            <w:noProof/>
            <w:lang w:val="en-CA"/>
          </w:rPr>
          <w:t xml:space="preserve"> </w:t>
        </w:r>
        <w:r>
          <w:rPr>
            <w:noProof/>
            <w:lang w:val="en-CA" w:eastAsia="ko-KR"/>
          </w:rPr>
          <w:t>x = 0..nTbW − 1, y = 0..nTbH − 1 are derived as follows:</w:t>
        </w:r>
      </w:ins>
    </w:p>
    <w:p w14:paraId="678E0BDF" w14:textId="77777777" w:rsidR="00BE21B8" w:rsidRDefault="00BE21B8" w:rsidP="00BE21B8">
      <w:pPr>
        <w:tabs>
          <w:tab w:val="clear" w:pos="360"/>
          <w:tab w:val="clear" w:pos="720"/>
          <w:tab w:val="left" w:pos="1191"/>
          <w:tab w:val="left" w:pos="1701"/>
        </w:tabs>
        <w:ind w:left="1600"/>
        <w:rPr>
          <w:ins w:id="170" w:author="Tsung-chuan Ma" w:date="2019-10-03T18:50:00Z"/>
          <w:noProof/>
          <w:lang w:val="en-CA"/>
        </w:rPr>
      </w:pPr>
      <w:ins w:id="171" w:author="Tsung-chuan Ma" w:date="2019-10-03T18:50:00Z">
        <w:r>
          <w:rPr>
            <w:noProof/>
            <w:lang w:val="en-CA" w:eastAsia="ko-KR"/>
          </w:rPr>
          <w:tab/>
          <w:t>r[ x ][ y ] = d[ x ][ y ]  &lt;&lt;  tsShift</w:t>
        </w:r>
        <w:r>
          <w:rPr>
            <w:noProof/>
            <w:lang w:val="en-CA" w:eastAsia="ko-KR"/>
          </w:rPr>
          <w:tab/>
        </w:r>
        <w:r>
          <w:rPr>
            <w:noProof/>
            <w:lang w:val="en-CA"/>
          </w:rPr>
          <w:t xml:space="preserve"> </w:t>
        </w:r>
        <w:r>
          <w:rPr>
            <w:noProof/>
            <w:lang w:val="en-CA"/>
          </w:rPr>
          <w:tab/>
        </w:r>
        <w:r>
          <w:rPr>
            <w:noProof/>
            <w:lang w:val="en-CA"/>
          </w:rPr>
          <w:tab/>
        </w:r>
        <w:r>
          <w:rPr>
            <w:noProof/>
            <w:lang w:val="en-CA"/>
          </w:rPr>
          <w:tab/>
        </w:r>
        <w:r>
          <w:rPr>
            <w:noProof/>
            <w:lang w:val="en-CA"/>
          </w:rPr>
          <w:tab/>
        </w:r>
        <w:r>
          <w:rPr>
            <w:noProof/>
            <w:lang w:val="en-CA"/>
          </w:rPr>
          <w:tab/>
          <w:t>(8-905)</w:t>
        </w:r>
      </w:ins>
    </w:p>
    <w:p w14:paraId="4F6A4CFE" w14:textId="77777777" w:rsidR="00BE21B8" w:rsidRDefault="00BE21B8" w:rsidP="00BE21B8">
      <w:pPr>
        <w:numPr>
          <w:ilvl w:val="3"/>
          <w:numId w:val="4"/>
        </w:numPr>
        <w:tabs>
          <w:tab w:val="clear" w:pos="360"/>
          <w:tab w:val="clear" w:pos="720"/>
          <w:tab w:val="clear" w:pos="1600"/>
          <w:tab w:val="left" w:pos="1191"/>
          <w:tab w:val="left" w:pos="1701"/>
        </w:tabs>
        <w:textAlignment w:val="auto"/>
        <w:rPr>
          <w:ins w:id="172" w:author="Tsung-chuan Ma" w:date="2019-10-03T18:50:00Z"/>
          <w:noProof/>
          <w:lang w:val="en-CA"/>
        </w:rPr>
      </w:pPr>
      <w:ins w:id="173" w:author="Tsung-chuan Ma" w:date="2019-10-03T18:50:00Z">
        <w:r>
          <w:rPr>
            <w:noProof/>
            <w:lang w:val="en-CA"/>
          </w:rPr>
          <w:t>Otherwise (</w:t>
        </w:r>
        <w:r>
          <w:rPr>
            <w:noProof/>
            <w:lang w:val="en-CA" w:eastAsia="ko-KR"/>
          </w:rPr>
          <w:t>transform_skip_flag</w:t>
        </w:r>
        <w:r>
          <w:rPr>
            <w:noProof/>
            <w:lang w:val="en-CA"/>
          </w:rPr>
          <w:t>[ xT</w:t>
        </w:r>
        <w:r>
          <w:rPr>
            <w:noProof/>
            <w:lang w:val="en-CA" w:eastAsia="ko-KR"/>
          </w:rPr>
          <w:t>bY</w:t>
        </w:r>
        <w:r>
          <w:rPr>
            <w:noProof/>
            <w:lang w:val="en-CA"/>
          </w:rPr>
          <w:t> ][ yT</w:t>
        </w:r>
        <w:r>
          <w:rPr>
            <w:noProof/>
            <w:lang w:val="en-CA" w:eastAsia="ko-KR"/>
          </w:rPr>
          <w:t>bY</w:t>
        </w:r>
        <w:r>
          <w:rPr>
            <w:noProof/>
            <w:lang w:val="en-CA"/>
          </w:rPr>
          <w:t> ]</w:t>
        </w:r>
        <w:r>
          <w:rPr>
            <w:noProof/>
            <w:lang w:val="en-CA" w:eastAsia="zh-CN"/>
          </w:rPr>
          <w:t xml:space="preserve"> is equal to 0 or and cIdx is not equal to 0)</w:t>
        </w:r>
        <w:r>
          <w:rPr>
            <w:noProof/>
            <w:lang w:val="en-CA"/>
          </w:rPr>
          <w:t>, the transformation process for scaled transform coefficients as specified in clause </w:t>
        </w:r>
        <w:r>
          <w:rPr>
            <w:noProof/>
            <w:lang w:val="en-CA"/>
          </w:rPr>
          <w:fldChar w:fldCharType="begin" w:fldLock="1"/>
        </w:r>
        <w:r>
          <w:rPr>
            <w:noProof/>
            <w:lang w:val="en-CA"/>
          </w:rPr>
          <w:instrText xml:space="preserve"> REF _Ref522130276 \r \h </w:instrText>
        </w:r>
      </w:ins>
      <w:r>
        <w:rPr>
          <w:noProof/>
          <w:lang w:val="en-CA"/>
        </w:rPr>
      </w:r>
      <w:ins w:id="174" w:author="Tsung-chuan Ma" w:date="2019-10-03T18:50:00Z">
        <w:r>
          <w:rPr>
            <w:noProof/>
            <w:lang w:val="en-CA"/>
          </w:rPr>
          <w:fldChar w:fldCharType="separate"/>
        </w:r>
        <w:r>
          <w:rPr>
            <w:noProof/>
            <w:lang w:val="en-CA"/>
          </w:rPr>
          <w:t>8.7.4.1</w:t>
        </w:r>
        <w:r>
          <w:rPr>
            <w:noProof/>
            <w:lang w:val="en-CA"/>
          </w:rPr>
          <w:fldChar w:fldCharType="end"/>
        </w:r>
        <w:r>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ins>
    </w:p>
    <w:p w14:paraId="3C188417" w14:textId="77777777" w:rsidR="00BE21B8" w:rsidRDefault="00BE21B8" w:rsidP="00BE21B8">
      <w:pPr>
        <w:numPr>
          <w:ilvl w:val="2"/>
          <w:numId w:val="4"/>
        </w:numPr>
        <w:tabs>
          <w:tab w:val="clear" w:pos="360"/>
          <w:tab w:val="clear" w:pos="720"/>
          <w:tab w:val="left" w:pos="1701"/>
        </w:tabs>
        <w:textAlignment w:val="auto"/>
        <w:rPr>
          <w:ins w:id="175" w:author="Tsung-chuan Ma" w:date="2019-10-03T18:50:00Z"/>
          <w:noProof/>
          <w:lang w:val="en-CA"/>
        </w:rPr>
      </w:pPr>
      <w:ins w:id="176" w:author="Tsung-chuan Ma" w:date="2019-10-03T18:50:00Z">
        <w:r>
          <w:rPr>
            <w:noProof/>
            <w:lang w:val="en-CA"/>
          </w:rPr>
          <w:t xml:space="preserve">The intermediate residual samples res [ x ][ y ] with </w:t>
        </w:r>
        <w:r>
          <w:rPr>
            <w:noProof/>
            <w:lang w:val="en-CA" w:eastAsia="ko-KR"/>
          </w:rPr>
          <w:t>x = 0..nTbW − 1, y = 0..nTbH − 1</w:t>
        </w:r>
        <w:r>
          <w:rPr>
            <w:noProof/>
            <w:lang w:val="en-CA"/>
          </w:rPr>
          <w:t xml:space="preserve"> are derived as follows:</w:t>
        </w:r>
      </w:ins>
    </w:p>
    <w:p w14:paraId="13903BB4" w14:textId="77777777" w:rsidR="00BE21B8" w:rsidRDefault="00BE21B8" w:rsidP="00BE21B8">
      <w:pPr>
        <w:pStyle w:val="Equation"/>
        <w:tabs>
          <w:tab w:val="clear" w:pos="794"/>
          <w:tab w:val="clear" w:pos="1588"/>
          <w:tab w:val="clear" w:pos="4849"/>
        </w:tabs>
        <w:ind w:left="1440"/>
        <w:rPr>
          <w:ins w:id="177" w:author="Tsung-chuan Ma" w:date="2019-10-03T18:50:00Z"/>
          <w:noProof/>
          <w:lang w:val="en-CA"/>
        </w:rPr>
      </w:pPr>
      <w:ins w:id="178" w:author="Tsung-chuan Ma" w:date="2019-10-03T18:50:00Z">
        <w:r>
          <w:rPr>
            <w:noProof/>
            <w:lang w:val="en-CA"/>
          </w:rPr>
          <w:lastRenderedPageBreak/>
          <w:t xml:space="preserve">res [ x ][ y ] = ( r[ x ][ y ] + ( 1  &lt;&lt;  ( bdShift − 1 ) ) )  &gt;&gt;  bdShift </w:t>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906</w:t>
        </w:r>
        <w:r>
          <w:rPr>
            <w:noProof/>
            <w:lang w:val="en-CA"/>
          </w:rPr>
          <w:fldChar w:fldCharType="end"/>
        </w:r>
        <w:r>
          <w:rPr>
            <w:noProof/>
            <w:lang w:val="en-CA"/>
          </w:rPr>
          <w:t>)</w:t>
        </w:r>
      </w:ins>
    </w:p>
    <w:p w14:paraId="1F4F1799" w14:textId="77777777" w:rsidR="00BE21B8" w:rsidRDefault="00BE21B8" w:rsidP="00BE21B8">
      <w:pPr>
        <w:numPr>
          <w:ilvl w:val="2"/>
          <w:numId w:val="4"/>
        </w:numPr>
        <w:tabs>
          <w:tab w:val="clear" w:pos="360"/>
          <w:tab w:val="clear" w:pos="720"/>
          <w:tab w:val="left" w:pos="1701"/>
        </w:tabs>
        <w:textAlignment w:val="auto"/>
        <w:rPr>
          <w:ins w:id="179" w:author="Tsung-chuan Ma" w:date="2019-10-03T18:50:00Z"/>
          <w:noProof/>
          <w:lang w:val="en-CA"/>
        </w:rPr>
      </w:pPr>
      <w:ins w:id="180" w:author="Tsung-chuan Ma" w:date="2019-10-03T18:50:00Z">
        <w:r>
          <w:rPr>
            <w:noProof/>
            <w:lang w:val="en-CA"/>
          </w:rPr>
          <w:t xml:space="preserve">The residual samples resSamples[ x ][ y ] with </w:t>
        </w:r>
        <w:r>
          <w:rPr>
            <w:noProof/>
            <w:lang w:val="en-CA" w:eastAsia="ko-KR"/>
          </w:rPr>
          <w:t>x = 0..nTbW − 1, y = 0..nTbH − 1</w:t>
        </w:r>
        <w:r>
          <w:rPr>
            <w:noProof/>
            <w:lang w:val="en-CA"/>
          </w:rPr>
          <w:t xml:space="preserve"> are derived as follows:</w:t>
        </w:r>
      </w:ins>
    </w:p>
    <w:p w14:paraId="38490CB1" w14:textId="77777777" w:rsidR="00BE21B8" w:rsidRDefault="00BE21B8" w:rsidP="00BE21B8">
      <w:pPr>
        <w:numPr>
          <w:ilvl w:val="3"/>
          <w:numId w:val="4"/>
        </w:numPr>
        <w:tabs>
          <w:tab w:val="clear" w:pos="360"/>
          <w:tab w:val="clear" w:pos="720"/>
          <w:tab w:val="clear" w:pos="1600"/>
          <w:tab w:val="left" w:pos="1191"/>
          <w:tab w:val="left" w:pos="1701"/>
        </w:tabs>
        <w:textAlignment w:val="auto"/>
        <w:rPr>
          <w:ins w:id="181" w:author="Tsung-chuan Ma" w:date="2019-10-03T18:50:00Z"/>
          <w:noProof/>
          <w:lang w:val="en-CA"/>
        </w:rPr>
      </w:pPr>
      <w:ins w:id="182" w:author="Tsung-chuan Ma" w:date="2019-10-03T18:50:00Z">
        <w:r>
          <w:rPr>
            <w:noProof/>
            <w:lang w:val="en-CA"/>
          </w:rPr>
          <w:t xml:space="preserve">If </w:t>
        </w:r>
        <w:r>
          <w:rPr>
            <w:noProof/>
            <w:lang w:val="en-CA" w:eastAsia="ko-KR"/>
          </w:rPr>
          <w:t>cIdx is equal to codedCIdx, the following applies:</w:t>
        </w:r>
      </w:ins>
    </w:p>
    <w:p w14:paraId="6578C069" w14:textId="77777777" w:rsidR="00BE21B8" w:rsidRDefault="00BE21B8" w:rsidP="00BE21B8">
      <w:pPr>
        <w:tabs>
          <w:tab w:val="clear" w:pos="360"/>
          <w:tab w:val="clear" w:pos="720"/>
          <w:tab w:val="left" w:pos="1191"/>
          <w:tab w:val="left" w:pos="1701"/>
        </w:tabs>
        <w:ind w:left="1600"/>
        <w:rPr>
          <w:ins w:id="183" w:author="Tsung-chuan Ma" w:date="2019-10-03T18:50:00Z"/>
          <w:noProof/>
          <w:lang w:val="en-CA"/>
        </w:rPr>
      </w:pPr>
      <w:ins w:id="184" w:author="Tsung-chuan Ma" w:date="2019-10-03T18:50:00Z">
        <w:r>
          <w:rPr>
            <w:noProof/>
            <w:lang w:val="en-CA"/>
          </w:rPr>
          <w:t>resSamples[ x ][ y ] = res[ x ][ y ]</w:t>
        </w:r>
        <w:r>
          <w:rPr>
            <w:noProof/>
            <w:lang w:val="en-CA"/>
          </w:rPr>
          <w:tab/>
        </w:r>
        <w:r>
          <w:rPr>
            <w:noProof/>
            <w:lang w:val="en-CA"/>
          </w:rPr>
          <w:tab/>
        </w:r>
        <w:r>
          <w:rPr>
            <w:noProof/>
            <w:lang w:val="en-CA"/>
          </w:rPr>
          <w:tab/>
        </w:r>
        <w:r>
          <w:rPr>
            <w:noProof/>
            <w:lang w:val="en-CA"/>
          </w:rPr>
          <w:tab/>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907</w:t>
        </w:r>
        <w:r>
          <w:rPr>
            <w:noProof/>
            <w:lang w:val="en-CA"/>
          </w:rPr>
          <w:fldChar w:fldCharType="end"/>
        </w:r>
        <w:r>
          <w:rPr>
            <w:noProof/>
            <w:lang w:val="en-CA"/>
          </w:rPr>
          <w:t>)</w:t>
        </w:r>
      </w:ins>
    </w:p>
    <w:p w14:paraId="647A5B60" w14:textId="77777777" w:rsidR="00BE21B8" w:rsidRDefault="00BE21B8" w:rsidP="00BE21B8">
      <w:pPr>
        <w:numPr>
          <w:ilvl w:val="3"/>
          <w:numId w:val="4"/>
        </w:numPr>
        <w:tabs>
          <w:tab w:val="clear" w:pos="360"/>
          <w:tab w:val="clear" w:pos="720"/>
          <w:tab w:val="clear" w:pos="1600"/>
          <w:tab w:val="left" w:pos="1191"/>
          <w:tab w:val="left" w:pos="1701"/>
        </w:tabs>
        <w:textAlignment w:val="auto"/>
        <w:rPr>
          <w:ins w:id="185" w:author="Tsung-chuan Ma" w:date="2019-10-03T18:50:00Z"/>
          <w:noProof/>
          <w:lang w:val="en-CA"/>
        </w:rPr>
      </w:pPr>
      <w:ins w:id="186" w:author="Tsung-chuan Ma" w:date="2019-10-03T18:50:00Z">
        <w:r>
          <w:rPr>
            <w:noProof/>
            <w:lang w:val="en-CA"/>
          </w:rPr>
          <w:t xml:space="preserve">Otherwise, if </w:t>
        </w:r>
        <w:r>
          <w:rPr>
            <w:noProof/>
            <w:lang w:val="en-CA" w:eastAsia="ko-KR"/>
          </w:rPr>
          <w:t>TuCResMode[ xTbY ][ yTbY ] is equal to 2, the following applies:</w:t>
        </w:r>
      </w:ins>
    </w:p>
    <w:p w14:paraId="45106CE8" w14:textId="77777777" w:rsidR="00BE21B8" w:rsidRDefault="00BE21B8" w:rsidP="00BE21B8">
      <w:pPr>
        <w:tabs>
          <w:tab w:val="clear" w:pos="360"/>
          <w:tab w:val="clear" w:pos="720"/>
          <w:tab w:val="left" w:pos="1191"/>
          <w:tab w:val="left" w:pos="1701"/>
        </w:tabs>
        <w:ind w:left="1600"/>
        <w:rPr>
          <w:ins w:id="187" w:author="Tsung-chuan Ma" w:date="2019-10-03T18:50:00Z"/>
          <w:noProof/>
          <w:lang w:val="en-CA"/>
        </w:rPr>
      </w:pPr>
      <w:ins w:id="188" w:author="Tsung-chuan Ma" w:date="2019-10-03T18:50:00Z">
        <w:r>
          <w:rPr>
            <w:noProof/>
            <w:lang w:val="en-CA"/>
          </w:rPr>
          <w:t>resSamples[ x ][ y ] = cSign * res[ x ][ y ]</w:t>
        </w:r>
        <w:r>
          <w:rPr>
            <w:noProof/>
            <w:lang w:val="en-CA"/>
          </w:rPr>
          <w:tab/>
        </w:r>
        <w:r>
          <w:rPr>
            <w:noProof/>
            <w:lang w:val="en-CA"/>
          </w:rPr>
          <w:tab/>
        </w:r>
        <w:r>
          <w:rPr>
            <w:noProof/>
            <w:lang w:val="en-CA"/>
          </w:rPr>
          <w:tab/>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908</w:t>
        </w:r>
        <w:r>
          <w:rPr>
            <w:noProof/>
            <w:lang w:val="en-CA"/>
          </w:rPr>
          <w:fldChar w:fldCharType="end"/>
        </w:r>
        <w:r>
          <w:rPr>
            <w:noProof/>
            <w:lang w:val="en-CA"/>
          </w:rPr>
          <w:t>)</w:t>
        </w:r>
      </w:ins>
    </w:p>
    <w:p w14:paraId="222EE3DD" w14:textId="77777777" w:rsidR="00BE21B8" w:rsidRDefault="00BE21B8" w:rsidP="00BE21B8">
      <w:pPr>
        <w:numPr>
          <w:ilvl w:val="3"/>
          <w:numId w:val="4"/>
        </w:numPr>
        <w:tabs>
          <w:tab w:val="clear" w:pos="360"/>
          <w:tab w:val="clear" w:pos="720"/>
          <w:tab w:val="clear" w:pos="1600"/>
          <w:tab w:val="left" w:pos="1191"/>
          <w:tab w:val="left" w:pos="1701"/>
        </w:tabs>
        <w:textAlignment w:val="auto"/>
        <w:rPr>
          <w:ins w:id="189" w:author="Tsung-chuan Ma" w:date="2019-10-03T18:50:00Z"/>
          <w:noProof/>
          <w:lang w:val="en-CA"/>
        </w:rPr>
      </w:pPr>
      <w:ins w:id="190" w:author="Tsung-chuan Ma" w:date="2019-10-03T18:50:00Z">
        <w:r>
          <w:rPr>
            <w:noProof/>
            <w:lang w:val="en-CA"/>
          </w:rPr>
          <w:t>Otherwise,</w:t>
        </w:r>
        <w:r>
          <w:rPr>
            <w:noProof/>
            <w:lang w:val="en-CA" w:eastAsia="ko-KR"/>
          </w:rPr>
          <w:t xml:space="preserve"> the following applies:</w:t>
        </w:r>
      </w:ins>
    </w:p>
    <w:p w14:paraId="7BE8581E" w14:textId="77777777" w:rsidR="00BE21B8" w:rsidRDefault="00BE21B8" w:rsidP="00BE21B8">
      <w:pPr>
        <w:tabs>
          <w:tab w:val="clear" w:pos="360"/>
          <w:tab w:val="clear" w:pos="720"/>
          <w:tab w:val="left" w:pos="1191"/>
          <w:tab w:val="left" w:pos="1701"/>
        </w:tabs>
        <w:ind w:left="1600"/>
        <w:rPr>
          <w:ins w:id="191" w:author="Tsung-chuan Ma" w:date="2019-10-03T18:50:00Z"/>
          <w:noProof/>
          <w:lang w:val="en-CA"/>
        </w:rPr>
      </w:pPr>
      <w:ins w:id="192" w:author="Tsung-chuan Ma" w:date="2019-10-03T18:50:00Z">
        <w:r>
          <w:rPr>
            <w:noProof/>
            <w:lang w:val="en-CA"/>
          </w:rPr>
          <w:t>resSamples[ x ][ y ] = ( cSign * res[ x ][ y ] ) &gt;&gt; 1</w:t>
        </w:r>
        <w:r>
          <w:rPr>
            <w:noProof/>
            <w:lang w:val="en-CA"/>
          </w:rPr>
          <w:tab/>
        </w:r>
        <w:r>
          <w:rPr>
            <w:noProof/>
            <w:lang w:val="en-CA"/>
          </w:rPr>
          <w:tab/>
        </w:r>
        <w:r>
          <w:rPr>
            <w:noProof/>
            <w:lang w:val="en-CA"/>
          </w:rPr>
          <w:tab/>
        </w:r>
        <w:r>
          <w:rPr>
            <w:noProof/>
            <w:lang w:val="en-CA"/>
          </w:rPr>
          <w:tab/>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909</w:t>
        </w:r>
        <w:r>
          <w:rPr>
            <w:noProof/>
            <w:lang w:val="en-CA"/>
          </w:rPr>
          <w:fldChar w:fldCharType="end"/>
        </w:r>
        <w:r>
          <w:rPr>
            <w:noProof/>
            <w:lang w:val="en-CA"/>
          </w:rPr>
          <w:t>)</w:t>
        </w:r>
      </w:ins>
    </w:p>
    <w:p w14:paraId="4EB14153" w14:textId="77777777" w:rsidR="00BE21B8" w:rsidRPr="00BE21B8" w:rsidRDefault="00BE21B8" w:rsidP="00A43A01">
      <w:pPr>
        <w:rPr>
          <w:lang w:val="en-CA"/>
          <w:rPrChange w:id="193" w:author="Tsung-chuan Ma" w:date="2019-10-03T18:50:00Z">
            <w:rPr/>
          </w:rPrChange>
        </w:rPr>
      </w:pPr>
    </w:p>
    <w:p w14:paraId="1302C08F" w14:textId="77777777" w:rsidR="00A43A01" w:rsidRPr="005B217D" w:rsidRDefault="00A43A01" w:rsidP="00A43A01">
      <w:pPr>
        <w:pStyle w:val="Heading1"/>
        <w:rPr>
          <w:lang w:val="en-CA"/>
        </w:rPr>
      </w:pPr>
      <w:r>
        <w:rPr>
          <w:lang w:val="en-CA"/>
        </w:rPr>
        <w:t xml:space="preserve">References </w:t>
      </w:r>
    </w:p>
    <w:p w14:paraId="6BA1EB2A" w14:textId="77777777" w:rsidR="00A43A01" w:rsidRDefault="00A43A01" w:rsidP="00A43A01">
      <w:pPr>
        <w:rPr>
          <w:rFonts w:ascii="Arial" w:hAnsi="Arial" w:cs="Arial"/>
        </w:rPr>
      </w:pPr>
      <w:r>
        <w:t xml:space="preserve">[1] </w:t>
      </w:r>
      <w:hyperlink r:id="rId10" w:history="1">
        <w:r w:rsidRPr="009629C7">
          <w:rPr>
            <w:rStyle w:val="Hyperlink"/>
            <w:color w:val="000000" w:themeColor="text1"/>
            <w:u w:val="none"/>
            <w:shd w:val="clear" w:color="auto" w:fill="FFFFFF"/>
          </w:rPr>
          <w:t>J. Boyce</w:t>
        </w:r>
      </w:hyperlink>
      <w:r w:rsidRPr="009629C7">
        <w:rPr>
          <w:color w:val="000000" w:themeColor="text1"/>
          <w:shd w:val="clear" w:color="auto" w:fill="FFFFFF"/>
        </w:rPr>
        <w:t>, </w:t>
      </w:r>
      <w:hyperlink r:id="rId11" w:history="1">
        <w:r w:rsidRPr="009629C7">
          <w:rPr>
            <w:rStyle w:val="Hyperlink"/>
            <w:color w:val="000000" w:themeColor="text1"/>
            <w:u w:val="none"/>
            <w:shd w:val="clear" w:color="auto" w:fill="FFFFFF"/>
          </w:rPr>
          <w:t>K. Suehring</w:t>
        </w:r>
      </w:hyperlink>
      <w:r w:rsidRPr="009629C7">
        <w:rPr>
          <w:color w:val="000000" w:themeColor="text1"/>
          <w:shd w:val="clear" w:color="auto" w:fill="FFFFFF"/>
        </w:rPr>
        <w:t>, </w:t>
      </w:r>
      <w:hyperlink r:id="rId12" w:history="1">
        <w:r w:rsidRPr="009629C7">
          <w:rPr>
            <w:rStyle w:val="Hyperlink"/>
            <w:color w:val="000000" w:themeColor="text1"/>
            <w:u w:val="none"/>
            <w:shd w:val="clear" w:color="auto" w:fill="FFFFFF"/>
          </w:rPr>
          <w:t>X. Li</w:t>
        </w:r>
      </w:hyperlink>
      <w:r w:rsidRPr="009629C7">
        <w:rPr>
          <w:color w:val="000000" w:themeColor="text1"/>
          <w:shd w:val="clear" w:color="auto" w:fill="FFFFFF"/>
        </w:rPr>
        <w:t xml:space="preserve"> and </w:t>
      </w:r>
      <w:hyperlink r:id="rId13" w:history="1">
        <w:r w:rsidRPr="009629C7">
          <w:rPr>
            <w:rStyle w:val="Hyperlink"/>
            <w:color w:val="000000" w:themeColor="text1"/>
            <w:u w:val="none"/>
            <w:shd w:val="clear" w:color="auto" w:fill="FFFFFF"/>
          </w:rPr>
          <w:t>V. Seregin</w:t>
        </w:r>
      </w:hyperlink>
      <w:r w:rsidRPr="009629C7">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2C70CA3E" w14:textId="47D638B5" w:rsidR="00A43A01" w:rsidRPr="001A1CA6" w:rsidRDefault="00A43A01" w:rsidP="009A20CE">
      <w:pPr>
        <w:rPr>
          <w:rFonts w:ascii="Arial" w:hAnsi="Arial" w:cs="Arial"/>
        </w:rPr>
      </w:pPr>
      <w:r w:rsidRPr="00DA76DF">
        <w:rPr>
          <w:lang w:val="en-CA"/>
        </w:rPr>
        <w:t>[</w:t>
      </w:r>
      <w:r>
        <w:rPr>
          <w:lang w:val="en-CA"/>
        </w:rPr>
        <w:t>2</w:t>
      </w:r>
      <w:r w:rsidRPr="00DA76DF">
        <w:rPr>
          <w:lang w:val="en-CA"/>
        </w:rPr>
        <w:t xml:space="preserve">] </w:t>
      </w:r>
      <w:bookmarkStart w:id="194" w:name="_Ref518292329"/>
      <w:r>
        <w:rPr>
          <w:lang w:val="en-CA"/>
        </w:rPr>
        <w:t xml:space="preserve">AHG18 </w:t>
      </w:r>
      <w:r>
        <w:rPr>
          <w:lang w:val="de-DE" w:eastAsia="zh-CN"/>
        </w:rPr>
        <w:t xml:space="preserve">reference software in </w:t>
      </w:r>
      <w:bookmarkEnd w:id="194"/>
      <w:r>
        <w:t xml:space="preserve">at </w:t>
      </w:r>
      <w:hyperlink r:id="rId14" w:history="1">
        <w:r>
          <w:rPr>
            <w:rStyle w:val="Hyperlink"/>
          </w:rPr>
          <w:t>https://vcgit.hhi.fraunhofer.de/jvet-o-ahg-18/VVCSoftware_VTM</w:t>
        </w:r>
      </w:hyperlink>
      <w:r>
        <w:t xml:space="preserve">, branch VTM-6.0-Lossless. </w:t>
      </w:r>
    </w:p>
    <w:p w14:paraId="5E508D8C" w14:textId="77777777" w:rsidR="00DF6174" w:rsidRPr="00DF6174" w:rsidRDefault="00DF6174" w:rsidP="00DF6174">
      <w:pPr>
        <w:rPr>
          <w:lang w:eastAsia="zh-CN"/>
        </w:rPr>
      </w:pPr>
    </w:p>
    <w:p w14:paraId="1AFD91A8" w14:textId="77777777" w:rsidR="00A43A01" w:rsidRPr="001A08AF" w:rsidRDefault="00A43A01" w:rsidP="00A43A01">
      <w:pPr>
        <w:pStyle w:val="Heading1"/>
      </w:pPr>
      <w:r>
        <w:rPr>
          <w:lang w:val="en-CA"/>
        </w:rPr>
        <w:t>Patent rights declaration(s)</w:t>
      </w:r>
    </w:p>
    <w:p w14:paraId="0CC9ACD5" w14:textId="77777777" w:rsidR="00A43A01" w:rsidRPr="005B217D" w:rsidRDefault="00A43A01" w:rsidP="00A43A01">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80FD7" w14:textId="77777777" w:rsidR="00A43A01" w:rsidRPr="005B217D" w:rsidRDefault="00A43A01" w:rsidP="00A43A01">
      <w:pPr>
        <w:rPr>
          <w:szCs w:val="22"/>
          <w:lang w:val="en-CA"/>
        </w:rPr>
      </w:pPr>
    </w:p>
    <w:p w14:paraId="5A84883D" w14:textId="77777777" w:rsidR="00A43A01" w:rsidRPr="0052646E" w:rsidRDefault="00A43A01" w:rsidP="00A43A01">
      <w:pPr>
        <w:rPr>
          <w:lang w:val="en-CA"/>
        </w:rPr>
      </w:pPr>
    </w:p>
    <w:p w14:paraId="5EE721FA" w14:textId="77777777" w:rsidR="00424CB4" w:rsidRDefault="00EF60C9"/>
    <w:sectPr w:rsidR="00424CB4"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59EB3" w14:textId="77777777" w:rsidR="00EF60C9" w:rsidRDefault="00EF60C9">
      <w:pPr>
        <w:spacing w:before="0"/>
      </w:pPr>
      <w:r>
        <w:separator/>
      </w:r>
    </w:p>
  </w:endnote>
  <w:endnote w:type="continuationSeparator" w:id="0">
    <w:p w14:paraId="15F19B26" w14:textId="77777777" w:rsidR="00EF60C9" w:rsidRDefault="00EF60C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7BE0" w14:textId="6D068D3B" w:rsidR="002437ED" w:rsidRPr="00C00DDE" w:rsidRDefault="00A43A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5" w:author="Tsung-chuan Ma" w:date="2019-10-04T12:46:00Z">
      <w:r w:rsidR="00337DC1">
        <w:rPr>
          <w:rStyle w:val="PageNumber"/>
          <w:noProof/>
        </w:rPr>
        <w:t>2019-10-03</w:t>
      </w:r>
    </w:ins>
    <w:del w:id="196" w:author="Tsung-chuan Ma" w:date="2019-10-03T18:47:00Z">
      <w:r w:rsidR="00A826F1" w:rsidDel="00691297">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2452E" w14:textId="77777777" w:rsidR="00EF60C9" w:rsidRDefault="00EF60C9">
      <w:pPr>
        <w:spacing w:before="0"/>
      </w:pPr>
      <w:r>
        <w:separator/>
      </w:r>
    </w:p>
  </w:footnote>
  <w:footnote w:type="continuationSeparator" w:id="0">
    <w:p w14:paraId="1232B1CC" w14:textId="77777777" w:rsidR="00EF60C9" w:rsidRDefault="00EF60C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ng-chuan Ma">
    <w15:presenceInfo w15:providerId="Windows Live" w15:userId="1297d977e23f3c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BE"/>
    <w:rsid w:val="000055B3"/>
    <w:rsid w:val="00011220"/>
    <w:rsid w:val="000376F5"/>
    <w:rsid w:val="00041EEC"/>
    <w:rsid w:val="0004218B"/>
    <w:rsid w:val="000814B8"/>
    <w:rsid w:val="000E39BE"/>
    <w:rsid w:val="00193FE2"/>
    <w:rsid w:val="001B27CC"/>
    <w:rsid w:val="001D40E3"/>
    <w:rsid w:val="001F12D4"/>
    <w:rsid w:val="002213A3"/>
    <w:rsid w:val="00227B48"/>
    <w:rsid w:val="0023070B"/>
    <w:rsid w:val="00234B54"/>
    <w:rsid w:val="002757AB"/>
    <w:rsid w:val="002E3408"/>
    <w:rsid w:val="0032459D"/>
    <w:rsid w:val="00337DC1"/>
    <w:rsid w:val="0037413B"/>
    <w:rsid w:val="00404416"/>
    <w:rsid w:val="004533AE"/>
    <w:rsid w:val="004B6209"/>
    <w:rsid w:val="004B7935"/>
    <w:rsid w:val="005142F3"/>
    <w:rsid w:val="00575233"/>
    <w:rsid w:val="00577464"/>
    <w:rsid w:val="006048E8"/>
    <w:rsid w:val="006716CB"/>
    <w:rsid w:val="006858AA"/>
    <w:rsid w:val="00691297"/>
    <w:rsid w:val="006B5BD9"/>
    <w:rsid w:val="006E11AA"/>
    <w:rsid w:val="007216AA"/>
    <w:rsid w:val="00721750"/>
    <w:rsid w:val="0077330E"/>
    <w:rsid w:val="008069D4"/>
    <w:rsid w:val="00823DB6"/>
    <w:rsid w:val="00884D03"/>
    <w:rsid w:val="008A6049"/>
    <w:rsid w:val="008E5CF1"/>
    <w:rsid w:val="009629C7"/>
    <w:rsid w:val="009A06E5"/>
    <w:rsid w:val="009A20CE"/>
    <w:rsid w:val="009F3A91"/>
    <w:rsid w:val="00A06271"/>
    <w:rsid w:val="00A23AF4"/>
    <w:rsid w:val="00A43A01"/>
    <w:rsid w:val="00A826F1"/>
    <w:rsid w:val="00AA43A7"/>
    <w:rsid w:val="00AC71B3"/>
    <w:rsid w:val="00AD5885"/>
    <w:rsid w:val="00AE69FD"/>
    <w:rsid w:val="00B00B94"/>
    <w:rsid w:val="00B10740"/>
    <w:rsid w:val="00BB1ACA"/>
    <w:rsid w:val="00BC3CE5"/>
    <w:rsid w:val="00BC6E22"/>
    <w:rsid w:val="00BE21B8"/>
    <w:rsid w:val="00BF250F"/>
    <w:rsid w:val="00C154AA"/>
    <w:rsid w:val="00C20036"/>
    <w:rsid w:val="00C20DF2"/>
    <w:rsid w:val="00C249F2"/>
    <w:rsid w:val="00C94F25"/>
    <w:rsid w:val="00CA1955"/>
    <w:rsid w:val="00D50EDF"/>
    <w:rsid w:val="00D64E87"/>
    <w:rsid w:val="00DF6174"/>
    <w:rsid w:val="00E62564"/>
    <w:rsid w:val="00EF60C9"/>
    <w:rsid w:val="00F503C3"/>
    <w:rsid w:val="00FA5C31"/>
    <w:rsid w:val="00FB21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1DE6E"/>
  <w15:chartTrackingRefBased/>
  <w15:docId w15:val="{4007B83A-18EE-4147-B0D1-EFC5EFED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3A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A43A01"/>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A43A0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A43A01"/>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A43A0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A43A01"/>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A43A0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43A0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43A0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A43A01"/>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A43A01"/>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uiPriority w:val="99"/>
    <w:rsid w:val="00A43A01"/>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A43A01"/>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uiPriority w:val="99"/>
    <w:rsid w:val="00A43A01"/>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uiPriority w:val="99"/>
    <w:rsid w:val="00A43A01"/>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A43A01"/>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A43A01"/>
    <w:rPr>
      <w:rFonts w:ascii="Times New Roman" w:eastAsia="Times New Roman" w:hAnsi="Times New Roman" w:cs="Times New Roman"/>
      <w:i/>
      <w:iCs/>
      <w:szCs w:val="24"/>
      <w:lang w:eastAsia="en-US"/>
    </w:rPr>
  </w:style>
  <w:style w:type="paragraph" w:styleId="Footer">
    <w:name w:val="footer"/>
    <w:basedOn w:val="Normal"/>
    <w:link w:val="FooterChar"/>
    <w:rsid w:val="00A43A01"/>
    <w:pPr>
      <w:tabs>
        <w:tab w:val="center" w:pos="4320"/>
        <w:tab w:val="right" w:pos="8640"/>
      </w:tabs>
    </w:pPr>
  </w:style>
  <w:style w:type="character" w:customStyle="1" w:styleId="FooterChar">
    <w:name w:val="Footer Char"/>
    <w:basedOn w:val="DefaultParagraphFont"/>
    <w:link w:val="Footer"/>
    <w:rsid w:val="00A43A01"/>
    <w:rPr>
      <w:rFonts w:ascii="Times New Roman" w:eastAsia="Times New Roman" w:hAnsi="Times New Roman" w:cs="Times New Roman"/>
      <w:szCs w:val="20"/>
      <w:lang w:eastAsia="en-US"/>
    </w:rPr>
  </w:style>
  <w:style w:type="character" w:styleId="PageNumber">
    <w:name w:val="page number"/>
    <w:basedOn w:val="DefaultParagraphFont"/>
    <w:rsid w:val="00A43A01"/>
  </w:style>
  <w:style w:type="character" w:styleId="Hyperlink">
    <w:name w:val="Hyperlink"/>
    <w:uiPriority w:val="99"/>
    <w:rsid w:val="00A43A01"/>
    <w:rPr>
      <w:color w:val="0000FF"/>
      <w:u w:val="single"/>
    </w:rPr>
  </w:style>
  <w:style w:type="paragraph" w:customStyle="1" w:styleId="Equation">
    <w:name w:val="Equation"/>
    <w:basedOn w:val="Normal"/>
    <w:qFormat/>
    <w:rsid w:val="00A4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BalloonText">
    <w:name w:val="Balloon Text"/>
    <w:basedOn w:val="Normal"/>
    <w:link w:val="BalloonTextChar"/>
    <w:uiPriority w:val="99"/>
    <w:semiHidden/>
    <w:unhideWhenUsed/>
    <w:rsid w:val="006048E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8E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843498">
      <w:bodyDiv w:val="1"/>
      <w:marLeft w:val="0"/>
      <w:marRight w:val="0"/>
      <w:marTop w:val="0"/>
      <w:marBottom w:val="0"/>
      <w:divBdr>
        <w:top w:val="none" w:sz="0" w:space="0" w:color="auto"/>
        <w:left w:val="none" w:sz="0" w:space="0" w:color="auto"/>
        <w:bottom w:val="none" w:sz="0" w:space="0" w:color="auto"/>
        <w:right w:val="none" w:sz="0" w:space="0" w:color="auto"/>
      </w:divBdr>
    </w:div>
    <w:div w:id="62962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vseregin@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lxiangli@tencent.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sten.suehring@hhi.fraunhof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ill.boyce@inte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o-ahg-18/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715D9CE-61C1-4691-BD8A-9C8BF5F0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29</cp:revision>
  <dcterms:created xsi:type="dcterms:W3CDTF">2019-10-03T16:48:00Z</dcterms:created>
  <dcterms:modified xsi:type="dcterms:W3CDTF">2019-10-04T19:30:00Z</dcterms:modified>
</cp:coreProperties>
</file>