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0D7B3232"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227B48">
              <w:rPr>
                <w:lang w:val="en-CA"/>
              </w:rPr>
              <w:t>0528</w:t>
            </w:r>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7BD40962" w:rsidR="00A43A01" w:rsidRPr="005B217D" w:rsidRDefault="00B10740" w:rsidP="00853D88">
            <w:pPr>
              <w:spacing w:before="60" w:after="60"/>
              <w:rPr>
                <w:b/>
                <w:szCs w:val="22"/>
                <w:lang w:val="en-CA"/>
              </w:rPr>
            </w:pPr>
            <w:r w:rsidRPr="00B10740">
              <w:rPr>
                <w:b/>
                <w:szCs w:val="22"/>
                <w:lang w:val="en-CA"/>
              </w:rPr>
              <w:t>AHG18: On residual scanning order for lossless coding</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537F8B1B" w:rsidR="00A43A01" w:rsidRDefault="00A43A01" w:rsidP="002757AB">
            <w:pPr>
              <w:spacing w:before="60" w:after="60"/>
              <w:jc w:val="left"/>
              <w:rPr>
                <w:szCs w:val="22"/>
                <w:lang w:val="en-CA"/>
              </w:rPr>
            </w:pPr>
            <w:r>
              <w:rPr>
                <w:szCs w:val="22"/>
                <w:lang w:val="en-CA"/>
              </w:rPr>
              <w:t>Tsung-chuan</w:t>
            </w:r>
            <w:r w:rsidR="002757AB">
              <w:rPr>
                <w:szCs w:val="22"/>
                <w:lang w:val="en-CA"/>
              </w:rPr>
              <w:t xml:space="preserve"> </w:t>
            </w:r>
            <w:r>
              <w:rPr>
                <w:szCs w:val="22"/>
                <w:lang w:val="en-CA"/>
              </w:rPr>
              <w:t>Ma,</w:t>
            </w:r>
            <w:r w:rsidRPr="005B217D">
              <w:rPr>
                <w:szCs w:val="22"/>
                <w:lang w:val="en-CA"/>
              </w:rPr>
              <w:br/>
            </w:r>
            <w:proofErr w:type="spellStart"/>
            <w:r>
              <w:rPr>
                <w:szCs w:val="22"/>
                <w:lang w:val="en-CA"/>
              </w:rPr>
              <w:t>Yi-wen</w:t>
            </w:r>
            <w:proofErr w:type="spellEnd"/>
            <w:r>
              <w:rPr>
                <w:szCs w:val="22"/>
                <w:lang w:val="en-CA"/>
              </w:rPr>
              <w:t xml:space="preserve"> Chen,</w:t>
            </w:r>
          </w:p>
          <w:p w14:paraId="09ABD076" w14:textId="77777777" w:rsidR="00A43A01" w:rsidRDefault="00A43A01" w:rsidP="00853D88">
            <w:pPr>
              <w:spacing w:before="60" w:after="60"/>
              <w:rPr>
                <w:szCs w:val="22"/>
                <w:lang w:val="en-CA"/>
              </w:rPr>
            </w:pPr>
            <w:r>
              <w:rPr>
                <w:szCs w:val="22"/>
                <w:lang w:val="en-CA"/>
              </w:rPr>
              <w:t>Xiaoyu Xiu,</w:t>
            </w:r>
          </w:p>
          <w:p w14:paraId="1F68FC76" w14:textId="77777777" w:rsidR="00A43A01" w:rsidRDefault="00A43A01" w:rsidP="00853D88">
            <w:pPr>
              <w:spacing w:before="60" w:after="60"/>
              <w:rPr>
                <w:szCs w:val="22"/>
                <w:lang w:val="en-CA"/>
              </w:rPr>
            </w:pPr>
            <w:r>
              <w:rPr>
                <w:szCs w:val="22"/>
                <w:lang w:val="en-CA"/>
              </w:rPr>
              <w:t>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p>
          <w:p w14:paraId="19A9FA2F" w14:textId="77777777" w:rsidR="00A43A01" w:rsidRDefault="00A43A01" w:rsidP="00853D88">
            <w:pPr>
              <w:spacing w:before="60" w:after="60"/>
              <w:rPr>
                <w:szCs w:val="22"/>
                <w:lang w:val="en-CA"/>
              </w:rPr>
            </w:pPr>
            <w:r>
              <w:rPr>
                <w:szCs w:val="22"/>
                <w:lang w:val="en-CA"/>
              </w:rPr>
              <w:t>Xianglin Wang,</w:t>
            </w:r>
          </w:p>
          <w:p w14:paraId="28EFA335" w14:textId="77777777" w:rsidR="00A43A01" w:rsidRDefault="00A43A01" w:rsidP="00853D88">
            <w:pPr>
              <w:spacing w:before="60" w:after="60"/>
              <w:rPr>
                <w:szCs w:val="22"/>
                <w:lang w:val="en-CA"/>
              </w:rPr>
            </w:pPr>
          </w:p>
          <w:p w14:paraId="0C5502B2" w14:textId="77777777" w:rsidR="00A43A01" w:rsidRDefault="00A43A01" w:rsidP="00BC3CE5">
            <w:pPr>
              <w:spacing w:before="60" w:after="60"/>
              <w:jc w:val="left"/>
              <w:rPr>
                <w:szCs w:val="22"/>
                <w:lang w:val="en-CA"/>
              </w:rPr>
            </w:pPr>
            <w:r>
              <w:rPr>
                <w:szCs w:val="22"/>
                <w:lang w:val="en-CA"/>
              </w:rPr>
              <w:t>8910 University Center Dr., Suite 400</w:t>
            </w:r>
          </w:p>
          <w:p w14:paraId="3455235B" w14:textId="77777777" w:rsidR="00A43A01" w:rsidRPr="005B217D" w:rsidRDefault="00A43A01" w:rsidP="00BC3CE5">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79C8BAFE" w:rsidR="00A43A01" w:rsidRPr="005B217D" w:rsidRDefault="00A43A01" w:rsidP="00853D88">
            <w:pPr>
              <w:spacing w:before="60" w:after="60"/>
              <w:rPr>
                <w:szCs w:val="22"/>
                <w:lang w:val="en-CA"/>
              </w:rPr>
            </w:pPr>
            <w:r w:rsidRPr="005B217D">
              <w:rPr>
                <w:szCs w:val="22"/>
                <w:lang w:val="en-CA"/>
              </w:rPr>
              <w:br/>
              <w:t>Email:</w:t>
            </w:r>
          </w:p>
        </w:tc>
        <w:tc>
          <w:tcPr>
            <w:tcW w:w="3168" w:type="dxa"/>
          </w:tcPr>
          <w:p w14:paraId="71A387B0" w14:textId="603203CD" w:rsidR="00A43A01" w:rsidRDefault="00A43A01" w:rsidP="00AC71B3">
            <w:pPr>
              <w:spacing w:before="60" w:after="60"/>
              <w:jc w:val="left"/>
              <w:rPr>
                <w:rStyle w:val="Hyperlink"/>
                <w:szCs w:val="22"/>
                <w:lang w:val="en-CA"/>
              </w:rPr>
            </w:pPr>
            <w:r w:rsidRPr="005B217D">
              <w:rPr>
                <w:szCs w:val="22"/>
                <w:lang w:val="en-CA"/>
              </w:rPr>
              <w:br/>
            </w:r>
            <w:r w:rsidR="002E3408">
              <w:rPr>
                <w:rFonts w:hint="eastAsia"/>
                <w:szCs w:val="22"/>
                <w:lang w:val="en-CA" w:eastAsia="zh-TW"/>
              </w:rPr>
              <w:t>{</w:t>
            </w:r>
            <w:proofErr w:type="spellStart"/>
            <w:r w:rsidR="002E3408" w:rsidRPr="00853D88">
              <w:rPr>
                <w:szCs w:val="22"/>
                <w:lang w:val="en-CA" w:eastAsia="zh-TW"/>
              </w:rPr>
              <w:t>tsung-chuanma</w:t>
            </w:r>
            <w:proofErr w:type="spellEnd"/>
            <w:r w:rsidR="002E3408" w:rsidRPr="00853D88">
              <w:rPr>
                <w:szCs w:val="22"/>
                <w:lang w:val="en-CA" w:eastAsia="zh-TW"/>
              </w:rPr>
              <w:t xml:space="preserve">, </w:t>
            </w:r>
            <w:proofErr w:type="spellStart"/>
            <w:r w:rsidR="002E3408" w:rsidRPr="00853D88">
              <w:rPr>
                <w:szCs w:val="22"/>
                <w:lang w:val="en-CA" w:eastAsia="zh-TW"/>
              </w:rPr>
              <w:t>yiwenchen</w:t>
            </w:r>
            <w:proofErr w:type="spellEnd"/>
            <w:r w:rsidR="002E3408" w:rsidRPr="00853D88">
              <w:rPr>
                <w:szCs w:val="22"/>
                <w:lang w:val="en-CA" w:eastAsia="zh-TW"/>
              </w:rPr>
              <w:t xml:space="preserve">, </w:t>
            </w:r>
            <w:proofErr w:type="spellStart"/>
            <w:r w:rsidR="002E3408">
              <w:t>xiaoyuxiu</w:t>
            </w:r>
            <w:proofErr w:type="spellEnd"/>
            <w:r w:rsidR="002E3408">
              <w:t xml:space="preserve">, </w:t>
            </w:r>
            <w:proofErr w:type="spellStart"/>
            <w:r w:rsidR="002E3408">
              <w:t>jhuhong-jheng</w:t>
            </w:r>
            <w:proofErr w:type="spellEnd"/>
            <w:r w:rsidR="002E3408">
              <w:t xml:space="preserve">, </w:t>
            </w:r>
            <w:proofErr w:type="spellStart"/>
            <w:r w:rsidR="002E3408">
              <w:t>xianglinwang</w:t>
            </w:r>
            <w:proofErr w:type="spellEnd"/>
            <w:r w:rsidR="002E3408">
              <w:rPr>
                <w:szCs w:val="22"/>
                <w:lang w:val="en-CA" w:eastAsia="zh-TW"/>
              </w:rPr>
              <w:t>}@kwai.com</w:t>
            </w: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proofErr w:type="spellStart"/>
            <w:r>
              <w:rPr>
                <w:szCs w:val="22"/>
                <w:lang w:val="en-CA"/>
              </w:rPr>
              <w:t>Kwai</w:t>
            </w:r>
            <w:proofErr w:type="spellEnd"/>
            <w:r>
              <w:rPr>
                <w:szCs w:val="22"/>
                <w:lang w:val="en-CA"/>
              </w:rPr>
              <w:t xml:space="preserve">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22D2AB86" w14:textId="241B2056" w:rsidR="00A43A01" w:rsidRPr="005056B6" w:rsidRDefault="00A43A01" w:rsidP="00A43A01">
      <w:pPr>
        <w:rPr>
          <w:lang w:val="en-CA"/>
        </w:rPr>
      </w:pPr>
      <w:r>
        <w:rPr>
          <w:lang w:val="en-CA"/>
        </w:rPr>
        <w:t xml:space="preserve">This contribution is proposed to </w:t>
      </w:r>
      <w:del w:id="0" w:author="Tsung-chuan Ma" w:date="2019-10-03T14:55:00Z">
        <w:r w:rsidR="00C20DF2" w:rsidDel="00A826F1">
          <w:rPr>
            <w:lang w:val="en-CA"/>
          </w:rPr>
          <w:delText>align</w:delText>
        </w:r>
        <w:r w:rsidDel="00A826F1">
          <w:rPr>
            <w:lang w:val="en-CA"/>
          </w:rPr>
          <w:delText xml:space="preserve"> the scanning order for</w:delText>
        </w:r>
      </w:del>
      <w:ins w:id="1" w:author="Tsung-chuan Ma" w:date="2019-10-03T14:55:00Z">
        <w:r w:rsidR="00A826F1">
          <w:rPr>
            <w:lang w:val="en-CA"/>
          </w:rPr>
          <w:t>rotate</w:t>
        </w:r>
      </w:ins>
      <w:r>
        <w:rPr>
          <w:lang w:val="en-CA"/>
        </w:rPr>
        <w:t xml:space="preserve"> </w:t>
      </w:r>
      <w:ins w:id="2" w:author="Tsung-chuan Ma" w:date="2019-10-03T14:58:00Z">
        <w:r w:rsidR="00A06271">
          <w:rPr>
            <w:lang w:val="en-CA"/>
          </w:rPr>
          <w:t xml:space="preserve">the </w:t>
        </w:r>
      </w:ins>
      <w:r>
        <w:rPr>
          <w:lang w:val="en-CA"/>
        </w:rPr>
        <w:t>residual blocks if transform coefficient coding is applied for lossless coding</w:t>
      </w:r>
      <w:bookmarkStart w:id="3" w:name="_GoBack"/>
      <w:bookmarkEnd w:id="3"/>
      <w:r>
        <w:rPr>
          <w:lang w:val="en-CA"/>
        </w:rPr>
        <w:t xml:space="preserve">. The result shows that the coding gain is </w:t>
      </w:r>
      <w:r w:rsidR="00C154AA">
        <w:rPr>
          <w:lang w:val="en-CA"/>
        </w:rPr>
        <w:t>-0.42</w:t>
      </w:r>
      <w:r>
        <w:rPr>
          <w:lang w:val="en-CA"/>
        </w:rPr>
        <w:t xml:space="preserve">%, </w:t>
      </w:r>
      <w:r w:rsidRPr="00B268A2">
        <w:rPr>
          <w:highlight w:val="yellow"/>
          <w:lang w:val="en-CA"/>
        </w:rPr>
        <w:t>XXX</w:t>
      </w:r>
      <w:r>
        <w:rPr>
          <w:lang w:val="en-CA"/>
        </w:rPr>
        <w:t xml:space="preserve">%, </w:t>
      </w:r>
      <w:r w:rsidRPr="00B268A2">
        <w:rPr>
          <w:highlight w:val="yellow"/>
          <w:lang w:val="en-CA"/>
        </w:rPr>
        <w:t>XXX</w:t>
      </w:r>
      <w:r>
        <w:rPr>
          <w:lang w:val="en-CA"/>
        </w:rPr>
        <w:t>% for All Intra, RA, and LDB, respectively</w:t>
      </w:r>
      <w:del w:id="4" w:author="Tsung-chuan Ma" w:date="2019-10-03T14:55:00Z">
        <w:r w:rsidDel="009F3A91">
          <w:rPr>
            <w:lang w:val="en-CA"/>
          </w:rPr>
          <w:delText xml:space="preserve">, if the </w:delText>
        </w:r>
        <w:r w:rsidDel="00D64E87">
          <w:rPr>
            <w:lang w:val="en-CA"/>
          </w:rPr>
          <w:delText>scanning order</w:delText>
        </w:r>
        <w:r w:rsidDel="009F3A91">
          <w:rPr>
            <w:lang w:val="en-CA"/>
          </w:rPr>
          <w:delText xml:space="preserve"> of transform coefficient coding is aligned with the residual coding for transform skip in lossless coding.</w:delText>
        </w:r>
      </w:del>
      <w:ins w:id="5" w:author="Tsung-chuan Ma" w:date="2019-10-03T14:55:00Z">
        <w:r w:rsidR="009F3A91">
          <w:rPr>
            <w:lang w:val="en-CA"/>
          </w:rPr>
          <w:t>.</w:t>
        </w:r>
      </w:ins>
      <w:r>
        <w:rPr>
          <w:lang w:val="en-CA"/>
        </w:rPr>
        <w:t xml:space="preserve"> </w:t>
      </w:r>
    </w:p>
    <w:p w14:paraId="070AFA57" w14:textId="77777777" w:rsidR="00A43A01" w:rsidRPr="005B217D" w:rsidRDefault="00A43A01" w:rsidP="00A43A01">
      <w:pPr>
        <w:pStyle w:val="Heading1"/>
        <w:rPr>
          <w:lang w:val="en-CA"/>
        </w:rPr>
      </w:pPr>
      <w:r w:rsidRPr="005B217D">
        <w:rPr>
          <w:lang w:val="en-CA"/>
        </w:rPr>
        <w:t xml:space="preserve">Introduction </w:t>
      </w:r>
    </w:p>
    <w:p w14:paraId="4B329A18" w14:textId="315D5536" w:rsidR="00A43A01" w:rsidRPr="00064B6E" w:rsidRDefault="00A43A01" w:rsidP="00A43A01">
      <w:pPr>
        <w:rPr>
          <w:szCs w:val="22"/>
          <w:lang w:val="en-CA"/>
        </w:rPr>
      </w:pPr>
      <w:r>
        <w:rPr>
          <w:szCs w:val="22"/>
        </w:rPr>
        <w:t xml:space="preserve">In current VVC [1], </w:t>
      </w:r>
      <w:ins w:id="6" w:author="Tsung-chuan Ma" w:date="2019-10-03T14:58:00Z">
        <w:r w:rsidR="00C94F25" w:rsidRPr="0035707A">
          <w:rPr>
            <w:szCs w:val="22"/>
          </w:rPr>
          <w:t xml:space="preserve">it is asserted that the prediction potentially causes larger </w:t>
        </w:r>
        <w:r w:rsidR="00C94F25">
          <w:rPr>
            <w:szCs w:val="22"/>
          </w:rPr>
          <w:t xml:space="preserve">amplitude </w:t>
        </w:r>
        <w:r w:rsidR="00C94F25" w:rsidRPr="0035707A">
          <w:rPr>
            <w:szCs w:val="22"/>
          </w:rPr>
          <w:t xml:space="preserve">residues at the bottom right </w:t>
        </w:r>
        <w:r w:rsidR="00C94F25">
          <w:rPr>
            <w:szCs w:val="22"/>
          </w:rPr>
          <w:t xml:space="preserve">area </w:t>
        </w:r>
        <w:r w:rsidR="00C94F25" w:rsidRPr="0035707A">
          <w:rPr>
            <w:szCs w:val="22"/>
          </w:rPr>
          <w:t xml:space="preserve">of the block because of </w:t>
        </w:r>
        <w:r w:rsidR="00C94F25" w:rsidRPr="00703EBF">
          <w:rPr>
            <w:szCs w:val="22"/>
          </w:rPr>
          <w:t>the distance between the reconstructed pixels</w:t>
        </w:r>
        <w:r w:rsidR="00C94F25">
          <w:rPr>
            <w:szCs w:val="22"/>
          </w:rPr>
          <w:t xml:space="preserve"> that are used for prediction</w:t>
        </w:r>
        <w:r w:rsidR="00C94F25" w:rsidRPr="00703EBF">
          <w:rPr>
            <w:szCs w:val="22"/>
          </w:rPr>
          <w:t xml:space="preserve"> and </w:t>
        </w:r>
        <w:r w:rsidR="00C94F25">
          <w:rPr>
            <w:szCs w:val="22"/>
          </w:rPr>
          <w:t xml:space="preserve">the </w:t>
        </w:r>
        <w:r w:rsidR="00C94F25" w:rsidRPr="00703EBF">
          <w:rPr>
            <w:szCs w:val="22"/>
          </w:rPr>
          <w:t>predicted pixels. Therefore</w:t>
        </w:r>
        <w:r w:rsidR="00C94F25">
          <w:rPr>
            <w:szCs w:val="22"/>
          </w:rPr>
          <w:t>, rotating the residual blocks (i.e. flipping the blocks along both horizontal and vertical direction) would place the potentially large amplitude residue at the top left area of the TU, which may be beneficial for residual coding and contribute coding gain.</w:t>
        </w:r>
      </w:ins>
      <w:del w:id="7" w:author="Tsung-chuan Ma" w:date="2019-10-03T14:58:00Z">
        <w:r w:rsidDel="00C94F25">
          <w:rPr>
            <w:szCs w:val="22"/>
          </w:rPr>
          <w:delText xml:space="preserve">both the residual coding used for transform skip mode and the transform coefficient coding scheme can be applied to code the residual blocks under lossless mode. If the residual coding designed for transform skip mode is applied, it codes the residual block samples based on the scan order from top-left of the block to bottom-right of the block. If the transform coefficient coding scheme is applied, it codes the residual block samples based on the exactly reversed scan order from bottom-right of the block to top-left of the block. Meanwhile, </w:delText>
        </w:r>
        <w:r w:rsidRPr="0035707A" w:rsidDel="00C94F25">
          <w:rPr>
            <w:szCs w:val="22"/>
          </w:rPr>
          <w:delText xml:space="preserve">it is asserted that the prediction potentially causes larger </w:delText>
        </w:r>
        <w:r w:rsidDel="00C94F25">
          <w:rPr>
            <w:szCs w:val="22"/>
          </w:rPr>
          <w:delText xml:space="preserve">amplitude </w:delText>
        </w:r>
        <w:r w:rsidRPr="0035707A" w:rsidDel="00C94F25">
          <w:rPr>
            <w:szCs w:val="22"/>
          </w:rPr>
          <w:delText xml:space="preserve">residues at the bottom right </w:delText>
        </w:r>
        <w:r w:rsidDel="00C94F25">
          <w:rPr>
            <w:szCs w:val="22"/>
          </w:rPr>
          <w:delText xml:space="preserve">area </w:delText>
        </w:r>
        <w:r w:rsidRPr="0035707A" w:rsidDel="00C94F25">
          <w:rPr>
            <w:szCs w:val="22"/>
          </w:rPr>
          <w:delText xml:space="preserve">of the block because of </w:delText>
        </w:r>
        <w:r w:rsidRPr="00703EBF" w:rsidDel="00C94F25">
          <w:rPr>
            <w:szCs w:val="22"/>
          </w:rPr>
          <w:delText>the distance between the reconstructed pixels</w:delText>
        </w:r>
        <w:r w:rsidDel="00C94F25">
          <w:rPr>
            <w:szCs w:val="22"/>
          </w:rPr>
          <w:delText xml:space="preserve"> that are used for prediction</w:delText>
        </w:r>
        <w:r w:rsidRPr="00703EBF" w:rsidDel="00C94F25">
          <w:rPr>
            <w:szCs w:val="22"/>
          </w:rPr>
          <w:delText xml:space="preserve"> and </w:delText>
        </w:r>
        <w:r w:rsidDel="00C94F25">
          <w:rPr>
            <w:szCs w:val="22"/>
          </w:rPr>
          <w:delText xml:space="preserve">the </w:delText>
        </w:r>
        <w:r w:rsidRPr="00703EBF" w:rsidDel="00C94F25">
          <w:rPr>
            <w:szCs w:val="22"/>
          </w:rPr>
          <w:delText>predicted pixels.</w:delText>
        </w:r>
      </w:del>
      <w:r>
        <w:rPr>
          <w:szCs w:val="22"/>
        </w:rPr>
        <w:t xml:space="preserve"> Therefore, it is proposed to </w:t>
      </w:r>
      <w:del w:id="8" w:author="Tsung-chuan Ma" w:date="2019-10-03T14:58:00Z">
        <w:r w:rsidDel="00A06271">
          <w:rPr>
            <w:szCs w:val="22"/>
          </w:rPr>
          <w:delText>reverse the scanning order of transform coefficient coding scheme</w:delText>
        </w:r>
      </w:del>
      <w:ins w:id="9" w:author="Tsung-chuan Ma" w:date="2019-10-03T14:58:00Z">
        <w:r w:rsidR="00A06271">
          <w:rPr>
            <w:szCs w:val="22"/>
          </w:rPr>
          <w:t>rotate the</w:t>
        </w:r>
      </w:ins>
      <w:r>
        <w:rPr>
          <w:szCs w:val="22"/>
        </w:rPr>
        <w:t xml:space="preserve"> </w:t>
      </w:r>
      <w:ins w:id="10" w:author="Tsung-chuan Ma" w:date="2019-10-03T14:58:00Z">
        <w:r w:rsidR="00A06271">
          <w:rPr>
            <w:szCs w:val="22"/>
          </w:rPr>
          <w:t xml:space="preserve">residual blocks </w:t>
        </w:r>
      </w:ins>
      <w:ins w:id="11" w:author="Tsung-chuan Ma" w:date="2019-10-03T14:59:00Z">
        <w:r w:rsidR="0037413B">
          <w:rPr>
            <w:szCs w:val="22"/>
          </w:rPr>
          <w:t>for</w:t>
        </w:r>
        <w:r w:rsidR="001F12D4">
          <w:rPr>
            <w:szCs w:val="22"/>
          </w:rPr>
          <w:t xml:space="preserve"> transform coefficient </w:t>
        </w:r>
        <w:r w:rsidR="0037413B">
          <w:rPr>
            <w:szCs w:val="22"/>
          </w:rPr>
          <w:t>coding</w:t>
        </w:r>
        <w:r w:rsidR="001F12D4">
          <w:rPr>
            <w:szCs w:val="22"/>
          </w:rPr>
          <w:t xml:space="preserve"> </w:t>
        </w:r>
      </w:ins>
      <w:r>
        <w:rPr>
          <w:szCs w:val="22"/>
        </w:rPr>
        <w:t xml:space="preserve">under lossless coding. </w:t>
      </w:r>
    </w:p>
    <w:p w14:paraId="6F4E774A" w14:textId="77777777" w:rsidR="00A43A01" w:rsidRDefault="00A43A01" w:rsidP="00A43A01">
      <w:pPr>
        <w:pStyle w:val="Heading1"/>
        <w:rPr>
          <w:lang w:val="en-CA"/>
        </w:rPr>
      </w:pPr>
      <w:r>
        <w:rPr>
          <w:lang w:val="en-CA"/>
        </w:rPr>
        <w:t>Experimental results</w:t>
      </w:r>
    </w:p>
    <w:p w14:paraId="3043334A" w14:textId="42A715C8" w:rsidR="00A43A01" w:rsidRDefault="00A43A01" w:rsidP="00A43A01">
      <w:pPr>
        <w:rPr>
          <w:lang w:val="en-CA"/>
        </w:rPr>
      </w:pPr>
      <w:r>
        <w:rPr>
          <w:lang w:val="en-CA"/>
        </w:rPr>
        <w:t xml:space="preserve">Test </w:t>
      </w:r>
      <w:r w:rsidR="005142F3">
        <w:rPr>
          <w:lang w:val="en-CA"/>
        </w:rPr>
        <w:t>is</w:t>
      </w:r>
      <w:r>
        <w:rPr>
          <w:lang w:val="en-CA"/>
        </w:rPr>
        <w:t xml:space="preserve"> carried out by using the VTM6.0 reference software released by AHG18 for lossless coding as an anchor [2]. </w:t>
      </w:r>
    </w:p>
    <w:p w14:paraId="1D137CD2" w14:textId="77777777" w:rsidR="00A43A01" w:rsidRDefault="00A43A01" w:rsidP="00A43A01">
      <w:pPr>
        <w:jc w:val="left"/>
        <w:rPr>
          <w:lang w:val="en-CA"/>
        </w:rPr>
      </w:pPr>
    </w:p>
    <w:p w14:paraId="0FA83D17" w14:textId="77777777" w:rsidR="00A43A01" w:rsidRDefault="00A43A01" w:rsidP="00A43A01">
      <w:pPr>
        <w:jc w:val="left"/>
        <w:rPr>
          <w:lang w:val="en-CA"/>
        </w:rPr>
      </w:pPr>
    </w:p>
    <w:p w14:paraId="443C42B1" w14:textId="77777777" w:rsidR="00A43A01" w:rsidRDefault="00A43A01" w:rsidP="00A43A01">
      <w:pPr>
        <w:jc w:val="left"/>
        <w:rPr>
          <w:lang w:val="en-CA"/>
        </w:rPr>
      </w:pPr>
    </w:p>
    <w:p w14:paraId="56D76800" w14:textId="77777777" w:rsidR="00A43A01" w:rsidRDefault="00A43A01" w:rsidP="00A43A01">
      <w:pPr>
        <w:jc w:val="left"/>
        <w:rPr>
          <w:lang w:val="en-CA"/>
        </w:rPr>
      </w:pPr>
    </w:p>
    <w:p w14:paraId="20BDB0D4" w14:textId="77777777" w:rsidR="00A43A01" w:rsidRDefault="00A43A01" w:rsidP="00A43A01">
      <w:pPr>
        <w:jc w:val="left"/>
        <w:rPr>
          <w:lang w:val="en-CA"/>
        </w:rPr>
      </w:pPr>
    </w:p>
    <w:p w14:paraId="28356CEA" w14:textId="77777777" w:rsidR="00A43A01" w:rsidRDefault="00A43A01" w:rsidP="00A43A01">
      <w:pPr>
        <w:jc w:val="left"/>
        <w:rPr>
          <w:lang w:val="en-CA"/>
        </w:rPr>
      </w:pPr>
    </w:p>
    <w:p w14:paraId="24A013D1" w14:textId="77777777" w:rsidR="00A43A01" w:rsidRDefault="00A43A01" w:rsidP="00A43A01">
      <w:pPr>
        <w:jc w:val="left"/>
        <w:rPr>
          <w:lang w:val="en-CA"/>
        </w:rPr>
      </w:pPr>
    </w:p>
    <w:p w14:paraId="2C25055B" w14:textId="77777777" w:rsidR="00A43A01" w:rsidRDefault="00A43A01" w:rsidP="00A43A01">
      <w:pPr>
        <w:jc w:val="left"/>
        <w:rPr>
          <w:lang w:val="en-CA"/>
        </w:rPr>
      </w:pPr>
    </w:p>
    <w:tbl>
      <w:tblPr>
        <w:tblW w:w="8540" w:type="dxa"/>
        <w:jc w:val="center"/>
        <w:shd w:val="clear" w:color="auto" w:fill="FFFFFF" w:themeFill="background1"/>
        <w:tblLook w:val="04A0" w:firstRow="1" w:lastRow="0" w:firstColumn="1" w:lastColumn="0" w:noHBand="0" w:noVBand="1"/>
      </w:tblPr>
      <w:tblGrid>
        <w:gridCol w:w="1340"/>
        <w:gridCol w:w="813"/>
        <w:gridCol w:w="677"/>
        <w:gridCol w:w="944"/>
        <w:gridCol w:w="807"/>
        <w:gridCol w:w="677"/>
        <w:gridCol w:w="982"/>
        <w:gridCol w:w="813"/>
        <w:gridCol w:w="677"/>
        <w:gridCol w:w="944"/>
      </w:tblGrid>
      <w:tr w:rsidR="00823DB6" w:rsidRPr="00823DB6" w14:paraId="256DFF73" w14:textId="77777777" w:rsidTr="00823DB6">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187B808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4FF9D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FFFFFF" w:themeFill="background1"/>
            <w:noWrap/>
            <w:vAlign w:val="bottom"/>
            <w:hideMark/>
          </w:tcPr>
          <w:p w14:paraId="6D3FAB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EA39A9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Low delay B</w:t>
            </w:r>
          </w:p>
        </w:tc>
      </w:tr>
      <w:tr w:rsidR="00823DB6" w:rsidRPr="00823DB6" w14:paraId="2C93453B"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7EDB6E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58E3A0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C55A37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1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7C6C120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8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8FC404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03AC4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98C75E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r>
      <w:tr w:rsidR="00823DB6" w:rsidRPr="00823DB6" w14:paraId="45EFF937"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8D3B20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5C6105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1110019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2E18BAF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792" w:type="dxa"/>
            <w:tcBorders>
              <w:top w:val="nil"/>
              <w:left w:val="nil"/>
              <w:bottom w:val="single" w:sz="8" w:space="0" w:color="auto"/>
              <w:right w:val="nil"/>
            </w:tcBorders>
            <w:shd w:val="clear" w:color="auto" w:fill="FFFFFF" w:themeFill="background1"/>
            <w:noWrap/>
            <w:vAlign w:val="bottom"/>
            <w:hideMark/>
          </w:tcPr>
          <w:p w14:paraId="05C984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26" w:type="dxa"/>
            <w:tcBorders>
              <w:top w:val="nil"/>
              <w:left w:val="nil"/>
              <w:bottom w:val="single" w:sz="8" w:space="0" w:color="auto"/>
              <w:right w:val="nil"/>
            </w:tcBorders>
            <w:shd w:val="clear" w:color="auto" w:fill="FFFFFF" w:themeFill="background1"/>
            <w:noWrap/>
            <w:vAlign w:val="bottom"/>
            <w:hideMark/>
          </w:tcPr>
          <w:p w14:paraId="1EF7811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8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820FF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44F922D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24BA385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70F6DB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823DB6" w:rsidRPr="00823DB6" w14:paraId="260A7FCC"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2388B9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6E51280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6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A7989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9D088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-0.32%</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1A5D2E1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62.2</w:t>
            </w:r>
          </w:p>
        </w:tc>
        <w:tc>
          <w:tcPr>
            <w:tcW w:w="6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3BEC6CF" w14:textId="66851A07"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48DDB67C" w14:textId="704D18DD"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577464">
              <w:rPr>
                <w:rFonts w:ascii="Arial" w:hAnsi="Arial" w:cs="Arial"/>
                <w:sz w:val="18"/>
                <w:szCs w:val="18"/>
                <w:highlight w:val="yellow"/>
                <w:lang w:eastAsia="zh-TW"/>
              </w:rPr>
              <w:t>XXX</w:t>
            </w:r>
            <w:r w:rsidR="00823DB6" w:rsidRPr="00823DB6">
              <w:rPr>
                <w:rFonts w:ascii="Arial" w:hAnsi="Arial" w:cs="Arial"/>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CAE91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066AA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2135BFC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1ABF6C3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D5746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E03FB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F9C3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FC8F6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0.01%</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BA7F77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52.3</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CD3B18" w14:textId="2A60DDDC"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7D60B74B" w14:textId="4EECD8D1"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264C5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6EFBEEF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20B68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7368D6A2"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CA65BB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19FD2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1DA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5029F5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-0.36%</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0A7BC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2.3</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F36F31" w14:textId="6F87F080"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0EFD9859" w14:textId="60B31139"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31CA573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3A818EE2" w14:textId="434077F0"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7535822" w14:textId="2EC2C3D6"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3A6BE41A"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7FEED3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DFA4F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8318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2200E4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-0.70%</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2D0D9F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47A61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64BB78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06DC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38FB7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3032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-0.22%</w:t>
            </w:r>
          </w:p>
        </w:tc>
      </w:tr>
      <w:tr w:rsidR="00823DB6" w:rsidRPr="00823DB6" w14:paraId="1F67BD5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81A8E7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DD931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4B9D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FDA170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-0.74%</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B314A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D319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9D3B0A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-0.18%</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2C4E2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BE3DE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45A833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-0.11%</w:t>
            </w:r>
          </w:p>
        </w:tc>
      </w:tr>
      <w:tr w:rsidR="00823DB6" w:rsidRPr="00823DB6" w14:paraId="25DC8C7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9D700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845B42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CF8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6A0FF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-0.65%</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76F28D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26" w:type="dxa"/>
            <w:tcBorders>
              <w:top w:val="nil"/>
              <w:left w:val="nil"/>
              <w:bottom w:val="single" w:sz="4" w:space="0" w:color="auto"/>
              <w:right w:val="single" w:sz="4" w:space="0" w:color="auto"/>
            </w:tcBorders>
            <w:shd w:val="clear" w:color="auto" w:fill="FFFFFF" w:themeFill="background1"/>
            <w:noWrap/>
            <w:vAlign w:val="bottom"/>
            <w:hideMark/>
          </w:tcPr>
          <w:p w14:paraId="5237F2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76B8FB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4767F5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FFBDC3" w14:textId="58F19188"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FD287" w14:textId="4C7070CD"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1067ECD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90487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C443B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68B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1F683C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-0.67%</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982B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39.4</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888D3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39.5</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599E053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3AFC7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78.8</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F3B014" w14:textId="15913195"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AB6C31C" w14:textId="06842A99"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28EB588D" w14:textId="77777777" w:rsidTr="00823DB6">
        <w:trPr>
          <w:trHeight w:val="290"/>
          <w:jc w:val="center"/>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7DF54AD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464430E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41150D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944" w:type="dxa"/>
            <w:tcBorders>
              <w:top w:val="nil"/>
              <w:left w:val="nil"/>
              <w:bottom w:val="nil"/>
              <w:right w:val="single" w:sz="8" w:space="0" w:color="auto"/>
            </w:tcBorders>
            <w:shd w:val="clear" w:color="auto" w:fill="FFFFFF" w:themeFill="background1"/>
            <w:noWrap/>
            <w:vAlign w:val="bottom"/>
            <w:hideMark/>
          </w:tcPr>
          <w:p w14:paraId="5FA90E7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-0.08%</w:t>
            </w:r>
          </w:p>
        </w:tc>
        <w:tc>
          <w:tcPr>
            <w:tcW w:w="792" w:type="dxa"/>
            <w:tcBorders>
              <w:top w:val="single" w:sz="4" w:space="0" w:color="auto"/>
              <w:left w:val="nil"/>
              <w:bottom w:val="nil"/>
              <w:right w:val="single" w:sz="4" w:space="0" w:color="auto"/>
            </w:tcBorders>
            <w:shd w:val="clear" w:color="auto" w:fill="FFFFFF" w:themeFill="background1"/>
            <w:noWrap/>
            <w:vAlign w:val="bottom"/>
            <w:hideMark/>
          </w:tcPr>
          <w:p w14:paraId="739D8F8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626"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E97F7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982" w:type="dxa"/>
            <w:tcBorders>
              <w:top w:val="nil"/>
              <w:left w:val="nil"/>
              <w:bottom w:val="nil"/>
              <w:right w:val="single" w:sz="8" w:space="0" w:color="auto"/>
            </w:tcBorders>
            <w:shd w:val="clear" w:color="auto" w:fill="FFFFFF" w:themeFill="background1"/>
            <w:noWrap/>
            <w:vAlign w:val="bottom"/>
            <w:hideMark/>
          </w:tcPr>
          <w:p w14:paraId="2709369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0.02%</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277FA8E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186.1</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677F774A" w14:textId="0FBA15D8"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858AA">
              <w:rPr>
                <w:rFonts w:ascii="Arial" w:hAnsi="Arial" w:cs="Arial"/>
                <w:sz w:val="18"/>
                <w:szCs w:val="18"/>
                <w:highlight w:val="yellow"/>
                <w:lang w:eastAsia="zh-TW"/>
              </w:rPr>
              <w:t>XX</w:t>
            </w:r>
          </w:p>
        </w:tc>
        <w:tc>
          <w:tcPr>
            <w:tcW w:w="944" w:type="dxa"/>
            <w:tcBorders>
              <w:top w:val="nil"/>
              <w:left w:val="nil"/>
              <w:bottom w:val="nil"/>
              <w:right w:val="single" w:sz="8" w:space="0" w:color="auto"/>
            </w:tcBorders>
            <w:shd w:val="clear" w:color="auto" w:fill="FFFFFF" w:themeFill="background1"/>
            <w:noWrap/>
            <w:vAlign w:val="bottom"/>
            <w:hideMark/>
          </w:tcPr>
          <w:p w14:paraId="201035C4" w14:textId="70AF3DDC"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77464">
              <w:rPr>
                <w:rFonts w:ascii="Arial" w:hAnsi="Arial" w:cs="Arial"/>
                <w:sz w:val="18"/>
                <w:szCs w:val="18"/>
                <w:highlight w:val="yellow"/>
                <w:lang w:eastAsia="zh-TW"/>
              </w:rPr>
              <w:t>XXX</w:t>
            </w:r>
            <w:r w:rsidRPr="00823DB6">
              <w:rPr>
                <w:rFonts w:ascii="Arial" w:hAnsi="Arial" w:cs="Arial"/>
                <w:color w:val="000000"/>
                <w:sz w:val="18"/>
                <w:szCs w:val="18"/>
                <w:lang w:eastAsia="zh-TW"/>
              </w:rPr>
              <w:t xml:space="preserve"> </w:t>
            </w:r>
            <w:r w:rsidR="00823DB6" w:rsidRPr="00823DB6">
              <w:rPr>
                <w:rFonts w:ascii="Arial" w:hAnsi="Arial" w:cs="Arial"/>
                <w:color w:val="000000"/>
                <w:sz w:val="18"/>
                <w:szCs w:val="18"/>
                <w:lang w:eastAsia="zh-TW"/>
              </w:rPr>
              <w:t>%</w:t>
            </w:r>
          </w:p>
        </w:tc>
      </w:tr>
      <w:tr w:rsidR="00823DB6" w:rsidRPr="00823DB6" w14:paraId="53F4D5E1" w14:textId="77777777" w:rsidTr="00823DB6">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7B0E3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813996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2F02B2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02B550B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-0.42%</w:t>
            </w:r>
          </w:p>
        </w:tc>
        <w:tc>
          <w:tcPr>
            <w:tcW w:w="792"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0E7320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9.1</w:t>
            </w:r>
          </w:p>
        </w:tc>
        <w:tc>
          <w:tcPr>
            <w:tcW w:w="626"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0765E48" w14:textId="35D527F9"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858AA">
              <w:rPr>
                <w:rFonts w:ascii="Arial" w:hAnsi="Arial" w:cs="Arial"/>
                <w:sz w:val="18"/>
                <w:szCs w:val="18"/>
                <w:highlight w:val="yellow"/>
                <w:lang w:eastAsia="zh-TW"/>
              </w:rPr>
              <w:t>XX</w:t>
            </w:r>
          </w:p>
        </w:tc>
        <w:tc>
          <w:tcPr>
            <w:tcW w:w="982"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180BBBAE" w14:textId="3F8EE5FB" w:rsidR="00823DB6" w:rsidRPr="00823DB6" w:rsidRDefault="0032459D"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577464">
              <w:rPr>
                <w:rFonts w:ascii="Arial" w:hAnsi="Arial" w:cs="Arial"/>
                <w:sz w:val="18"/>
                <w:szCs w:val="18"/>
                <w:highlight w:val="yellow"/>
                <w:lang w:eastAsia="zh-TW"/>
              </w:rPr>
              <w:t>XXX</w:t>
            </w:r>
            <w:r w:rsidRPr="00823DB6">
              <w:rPr>
                <w:rFonts w:ascii="Arial" w:hAnsi="Arial" w:cs="Arial"/>
                <w:b/>
                <w:bCs/>
                <w:sz w:val="18"/>
                <w:szCs w:val="18"/>
                <w:lang w:eastAsia="zh-TW"/>
              </w:rPr>
              <w:t xml:space="preserve"> </w:t>
            </w:r>
            <w:r w:rsidR="00823DB6" w:rsidRPr="00823DB6">
              <w:rPr>
                <w:rFonts w:ascii="Arial" w:hAnsi="Arial" w:cs="Arial"/>
                <w:b/>
                <w:bCs/>
                <w:sz w:val="18"/>
                <w:szCs w:val="18"/>
                <w:lang w:eastAsia="zh-TW"/>
              </w:rPr>
              <w:t>%</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52BCC8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0.6</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C52AB2A" w14:textId="4DE3CE1F"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858AA">
              <w:rPr>
                <w:rFonts w:ascii="Arial" w:hAnsi="Arial" w:cs="Arial"/>
                <w:sz w:val="18"/>
                <w:szCs w:val="18"/>
                <w:highlight w:val="yellow"/>
                <w:lang w:eastAsia="zh-TW"/>
              </w:rPr>
              <w:t>XX</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A7D4CB7" w14:textId="2019D6EF"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858AA">
              <w:rPr>
                <w:rFonts w:ascii="Arial" w:hAnsi="Arial" w:cs="Arial"/>
                <w:sz w:val="18"/>
                <w:szCs w:val="18"/>
                <w:highlight w:val="yellow"/>
                <w:lang w:eastAsia="zh-TW"/>
              </w:rPr>
              <w:t>X</w:t>
            </w:r>
            <w:r>
              <w:rPr>
                <w:rFonts w:ascii="Arial" w:hAnsi="Arial" w:cs="Arial"/>
                <w:sz w:val="18"/>
                <w:szCs w:val="18"/>
                <w:highlight w:val="yellow"/>
                <w:lang w:eastAsia="zh-TW"/>
              </w:rPr>
              <w:t>X</w:t>
            </w:r>
            <w:r w:rsidRPr="006858AA">
              <w:rPr>
                <w:rFonts w:ascii="Arial" w:hAnsi="Arial" w:cs="Arial"/>
                <w:sz w:val="18"/>
                <w:szCs w:val="18"/>
                <w:highlight w:val="yellow"/>
                <w:lang w:eastAsia="zh-TW"/>
              </w:rPr>
              <w:t>X</w:t>
            </w:r>
            <w:r w:rsidRPr="00823DB6">
              <w:rPr>
                <w:rFonts w:ascii="Arial" w:hAnsi="Arial" w:cs="Arial"/>
                <w:b/>
                <w:bCs/>
                <w:color w:val="000000"/>
                <w:sz w:val="18"/>
                <w:szCs w:val="18"/>
                <w:lang w:eastAsia="zh-TW"/>
              </w:rPr>
              <w:t xml:space="preserve"> </w:t>
            </w:r>
            <w:r w:rsidR="00823DB6" w:rsidRPr="00823DB6">
              <w:rPr>
                <w:rFonts w:ascii="Arial" w:hAnsi="Arial" w:cs="Arial"/>
                <w:b/>
                <w:bCs/>
                <w:color w:val="000000"/>
                <w:sz w:val="18"/>
                <w:szCs w:val="18"/>
                <w:lang w:eastAsia="zh-TW"/>
              </w:rPr>
              <w:t>%</w:t>
            </w:r>
          </w:p>
        </w:tc>
      </w:tr>
      <w:tr w:rsidR="00823DB6" w:rsidRPr="00823DB6" w14:paraId="0EFB9A37"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2BE0AE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 xml:space="preserve">Enc </w:t>
            </w:r>
            <w:proofErr w:type="gramStart"/>
            <w:r w:rsidRPr="00823DB6">
              <w:rPr>
                <w:rFonts w:ascii="Arial" w:hAnsi="Arial" w:cs="Arial"/>
                <w:color w:val="000000"/>
                <w:sz w:val="18"/>
                <w:szCs w:val="18"/>
                <w:lang w:eastAsia="zh-TW"/>
              </w:rPr>
              <w:t>Time[</w:t>
            </w:r>
            <w:proofErr w:type="gramEnd"/>
            <w:r w:rsidRPr="00823DB6">
              <w:rPr>
                <w:rFonts w:ascii="Arial" w:hAnsi="Arial" w:cs="Arial"/>
                <w:color w:val="000000"/>
                <w:sz w:val="18"/>
                <w:szCs w:val="18"/>
                <w:lang w:eastAsia="zh-TW"/>
              </w:rPr>
              <w:t>%]</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7FB61F6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8DFB59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9474A5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r>
      <w:tr w:rsidR="00823DB6" w:rsidRPr="00823DB6" w14:paraId="18738A7A" w14:textId="77777777" w:rsidTr="00823DB6">
        <w:trPr>
          <w:trHeight w:val="290"/>
          <w:jc w:val="center"/>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557E2B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 xml:space="preserve">Dec </w:t>
            </w:r>
            <w:proofErr w:type="gramStart"/>
            <w:r w:rsidRPr="00823DB6">
              <w:rPr>
                <w:rFonts w:ascii="Arial" w:hAnsi="Arial" w:cs="Arial"/>
                <w:color w:val="000000"/>
                <w:sz w:val="18"/>
                <w:szCs w:val="18"/>
                <w:lang w:eastAsia="zh-TW"/>
              </w:rPr>
              <w:t>Time[</w:t>
            </w:r>
            <w:proofErr w:type="gramEnd"/>
            <w:r w:rsidRPr="00823DB6">
              <w:rPr>
                <w:rFonts w:ascii="Arial" w:hAnsi="Arial" w:cs="Arial"/>
                <w:color w:val="000000"/>
                <w:sz w:val="18"/>
                <w:szCs w:val="18"/>
                <w:lang w:eastAsia="zh-TW"/>
              </w:rPr>
              <w:t>%]</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7A1127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94E61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F0BF2E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#NUM!</w:t>
            </w:r>
          </w:p>
        </w:tc>
      </w:tr>
    </w:tbl>
    <w:p w14:paraId="1E8D0F84" w14:textId="77777777" w:rsidR="00A43A01" w:rsidRDefault="00A43A01" w:rsidP="00A43A01">
      <w:pPr>
        <w:jc w:val="center"/>
        <w:rPr>
          <w:b/>
          <w:i/>
        </w:rPr>
      </w:pPr>
      <w:r>
        <w:rPr>
          <w:b/>
          <w:i/>
        </w:rPr>
        <w:t>Table 1: Simulation result</w:t>
      </w:r>
    </w:p>
    <w:p w14:paraId="1F15E90D" w14:textId="77777777" w:rsidR="00A43A01" w:rsidRDefault="00A43A01" w:rsidP="00A43A01">
      <w:pPr>
        <w:rPr>
          <w:lang w:val="en-CA"/>
        </w:rPr>
      </w:pPr>
    </w:p>
    <w:p w14:paraId="4420FBBD" w14:textId="77777777" w:rsidR="00AD5885" w:rsidRDefault="00AD5885" w:rsidP="00AD5885">
      <w:pPr>
        <w:pStyle w:val="Heading1"/>
        <w:rPr>
          <w:lang w:eastAsia="zh-CN"/>
        </w:rPr>
      </w:pPr>
      <w:r>
        <w:rPr>
          <w:lang w:eastAsia="zh-CN"/>
        </w:rPr>
        <w:t>Conclusion</w:t>
      </w:r>
    </w:p>
    <w:p w14:paraId="40665D39" w14:textId="5DA0B493" w:rsidR="00AD5885" w:rsidRDefault="00AD5885" w:rsidP="00AD5885">
      <w:pPr>
        <w:rPr>
          <w:lang w:eastAsia="zh-CN"/>
        </w:rPr>
      </w:pPr>
      <w:r>
        <w:rPr>
          <w:lang w:eastAsia="zh-CN"/>
        </w:rPr>
        <w:t xml:space="preserve">This contribution presents to </w:t>
      </w:r>
      <w:del w:id="12" w:author="Tsung-chuan Ma" w:date="2019-10-03T15:00:00Z">
        <w:r w:rsidR="00C20DF2" w:rsidDel="006B5BD9">
          <w:rPr>
            <w:lang w:eastAsia="zh-CN"/>
          </w:rPr>
          <w:delText>align</w:delText>
        </w:r>
        <w:r w:rsidDel="006B5BD9">
          <w:rPr>
            <w:lang w:eastAsia="zh-CN"/>
          </w:rPr>
          <w:delText xml:space="preserve"> the scanning order of</w:delText>
        </w:r>
      </w:del>
      <w:ins w:id="13" w:author="Tsung-chuan Ma" w:date="2019-10-03T15:00:00Z">
        <w:r w:rsidR="006B5BD9">
          <w:rPr>
            <w:lang w:eastAsia="zh-CN"/>
          </w:rPr>
          <w:t>rotate the</w:t>
        </w:r>
      </w:ins>
      <w:r>
        <w:rPr>
          <w:lang w:eastAsia="zh-CN"/>
        </w:rPr>
        <w:t xml:space="preserve"> residual blocks if transform coefficient is applied for lossless coding. Since the result shows coding gain in all category, it is recommended to adopt this modification in lossless VVC.</w:t>
      </w:r>
    </w:p>
    <w:p w14:paraId="0680B740" w14:textId="77777777" w:rsidR="00A43A01" w:rsidRPr="00AD5885" w:rsidRDefault="00A43A01" w:rsidP="00A43A01"/>
    <w:p w14:paraId="1302C08F" w14:textId="77777777" w:rsidR="00A43A01" w:rsidRPr="005B217D" w:rsidRDefault="00A43A01" w:rsidP="00A43A01">
      <w:pPr>
        <w:pStyle w:val="Heading1"/>
        <w:rPr>
          <w:lang w:val="en-CA"/>
        </w:rPr>
      </w:pPr>
      <w:r>
        <w:rPr>
          <w:lang w:val="en-CA"/>
        </w:rPr>
        <w:t xml:space="preserve">References </w:t>
      </w:r>
    </w:p>
    <w:p w14:paraId="6BA1EB2A" w14:textId="77777777" w:rsidR="00A43A01" w:rsidRDefault="00A43A01" w:rsidP="00A43A01">
      <w:pPr>
        <w:rPr>
          <w:rFonts w:ascii="Arial" w:hAnsi="Arial" w:cs="Arial"/>
        </w:rPr>
      </w:pPr>
      <w:r>
        <w:t xml:space="preserve">[1] </w:t>
      </w:r>
      <w:hyperlink r:id="rId10" w:history="1">
        <w:r w:rsidRPr="009629C7">
          <w:rPr>
            <w:rStyle w:val="Hyperlink"/>
            <w:color w:val="000000" w:themeColor="text1"/>
            <w:u w:val="none"/>
            <w:shd w:val="clear" w:color="auto" w:fill="FFFFFF"/>
          </w:rPr>
          <w:t>J. Boyce</w:t>
        </w:r>
      </w:hyperlink>
      <w:r w:rsidRPr="009629C7">
        <w:rPr>
          <w:color w:val="000000" w:themeColor="text1"/>
          <w:shd w:val="clear" w:color="auto" w:fill="FFFFFF"/>
        </w:rPr>
        <w:t>, </w:t>
      </w:r>
      <w:hyperlink r:id="rId11" w:history="1">
        <w:r w:rsidRPr="009629C7">
          <w:rPr>
            <w:rStyle w:val="Hyperlink"/>
            <w:color w:val="000000" w:themeColor="text1"/>
            <w:u w:val="none"/>
            <w:shd w:val="clear" w:color="auto" w:fill="FFFFFF"/>
          </w:rPr>
          <w:t>K. Suehring</w:t>
        </w:r>
      </w:hyperlink>
      <w:r w:rsidRPr="009629C7">
        <w:rPr>
          <w:color w:val="000000" w:themeColor="text1"/>
          <w:shd w:val="clear" w:color="auto" w:fill="FFFFFF"/>
        </w:rPr>
        <w:t>, </w:t>
      </w:r>
      <w:hyperlink r:id="rId12" w:history="1">
        <w:r w:rsidRPr="009629C7">
          <w:rPr>
            <w:rStyle w:val="Hyperlink"/>
            <w:color w:val="000000" w:themeColor="text1"/>
            <w:u w:val="none"/>
            <w:shd w:val="clear" w:color="auto" w:fill="FFFFFF"/>
          </w:rPr>
          <w:t>X. Li</w:t>
        </w:r>
      </w:hyperlink>
      <w:r w:rsidRPr="009629C7">
        <w:rPr>
          <w:color w:val="000000" w:themeColor="text1"/>
          <w:shd w:val="clear" w:color="auto" w:fill="FFFFFF"/>
        </w:rPr>
        <w:t xml:space="preserve"> and </w:t>
      </w:r>
      <w:hyperlink r:id="rId13" w:history="1">
        <w:r w:rsidRPr="009629C7">
          <w:rPr>
            <w:rStyle w:val="Hyperlink"/>
            <w:color w:val="000000" w:themeColor="text1"/>
            <w:u w:val="none"/>
            <w:shd w:val="clear" w:color="auto" w:fill="FFFFFF"/>
          </w:rPr>
          <w:t>V. Seregin</w:t>
        </w:r>
      </w:hyperlink>
      <w:r w:rsidRPr="009629C7">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47D638B5" w:rsidR="00A43A01" w:rsidRPr="001A1CA6" w:rsidRDefault="00A43A01" w:rsidP="009A20CE">
      <w:pPr>
        <w:rPr>
          <w:rFonts w:ascii="Arial" w:hAnsi="Arial" w:cs="Arial"/>
        </w:rPr>
      </w:pPr>
      <w:r w:rsidRPr="00DA76DF">
        <w:rPr>
          <w:lang w:val="en-CA"/>
        </w:rPr>
        <w:t>[</w:t>
      </w:r>
      <w:r>
        <w:rPr>
          <w:lang w:val="en-CA"/>
        </w:rPr>
        <w:t>2</w:t>
      </w:r>
      <w:r w:rsidRPr="00DA76DF">
        <w:rPr>
          <w:lang w:val="en-CA"/>
        </w:rPr>
        <w:t xml:space="preserve">] </w:t>
      </w:r>
      <w:bookmarkStart w:id="14" w:name="_Ref518292329"/>
      <w:r>
        <w:rPr>
          <w:lang w:val="en-CA"/>
        </w:rPr>
        <w:t xml:space="preserve">AHG18 </w:t>
      </w:r>
      <w:r>
        <w:rPr>
          <w:lang w:val="de-DE" w:eastAsia="zh-CN"/>
        </w:rPr>
        <w:t xml:space="preserve">reference software in </w:t>
      </w:r>
      <w:bookmarkEnd w:id="14"/>
      <w:r>
        <w:t xml:space="preserve">at </w:t>
      </w:r>
      <w:hyperlink r:id="rId14" w:history="1">
        <w:r>
          <w:rPr>
            <w:rStyle w:val="Hyperlink"/>
          </w:rPr>
          <w:t>https://vcgit.hhi.fraunhofer.de/jvet-o-ahg-18/VVCSoftware_VTM</w:t>
        </w:r>
      </w:hyperlink>
      <w:r>
        <w:t xml:space="preserve">, branch VTM-6.0-Lossless. </w:t>
      </w:r>
    </w:p>
    <w:p w14:paraId="5E508D8C" w14:textId="77777777" w:rsidR="00DF6174" w:rsidRPr="00DF6174" w:rsidRDefault="00DF6174" w:rsidP="00DF6174">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0814B8"/>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5315E" w14:textId="77777777" w:rsidR="000814B8" w:rsidRDefault="000814B8">
      <w:pPr>
        <w:spacing w:before="0"/>
      </w:pPr>
      <w:r>
        <w:separator/>
      </w:r>
    </w:p>
  </w:endnote>
  <w:endnote w:type="continuationSeparator" w:id="0">
    <w:p w14:paraId="315B1F70" w14:textId="77777777" w:rsidR="000814B8" w:rsidRDefault="000814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39798AF4"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26F1">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2190F" w14:textId="77777777" w:rsidR="000814B8" w:rsidRDefault="000814B8">
      <w:pPr>
        <w:spacing w:before="0"/>
      </w:pPr>
      <w:r>
        <w:separator/>
      </w:r>
    </w:p>
  </w:footnote>
  <w:footnote w:type="continuationSeparator" w:id="0">
    <w:p w14:paraId="66245E3D" w14:textId="77777777" w:rsidR="000814B8" w:rsidRDefault="000814B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055B3"/>
    <w:rsid w:val="000376F5"/>
    <w:rsid w:val="000814B8"/>
    <w:rsid w:val="000E39BE"/>
    <w:rsid w:val="001B27CC"/>
    <w:rsid w:val="001D40E3"/>
    <w:rsid w:val="001F12D4"/>
    <w:rsid w:val="00227B48"/>
    <w:rsid w:val="0023070B"/>
    <w:rsid w:val="002757AB"/>
    <w:rsid w:val="002E3408"/>
    <w:rsid w:val="0032459D"/>
    <w:rsid w:val="0037413B"/>
    <w:rsid w:val="00404416"/>
    <w:rsid w:val="004533AE"/>
    <w:rsid w:val="004B7935"/>
    <w:rsid w:val="005142F3"/>
    <w:rsid w:val="00577464"/>
    <w:rsid w:val="006048E8"/>
    <w:rsid w:val="006858AA"/>
    <w:rsid w:val="006B5BD9"/>
    <w:rsid w:val="006E11AA"/>
    <w:rsid w:val="00823DB6"/>
    <w:rsid w:val="00884D03"/>
    <w:rsid w:val="008E5CF1"/>
    <w:rsid w:val="009629C7"/>
    <w:rsid w:val="009A20CE"/>
    <w:rsid w:val="009F3A91"/>
    <w:rsid w:val="00A06271"/>
    <w:rsid w:val="00A43A01"/>
    <w:rsid w:val="00A826F1"/>
    <w:rsid w:val="00AA43A7"/>
    <w:rsid w:val="00AC71B3"/>
    <w:rsid w:val="00AD5885"/>
    <w:rsid w:val="00B10740"/>
    <w:rsid w:val="00BC3CE5"/>
    <w:rsid w:val="00BC6E22"/>
    <w:rsid w:val="00BF250F"/>
    <w:rsid w:val="00C154AA"/>
    <w:rsid w:val="00C20DF2"/>
    <w:rsid w:val="00C249F2"/>
    <w:rsid w:val="00C94F25"/>
    <w:rsid w:val="00CA1955"/>
    <w:rsid w:val="00D64E87"/>
    <w:rsid w:val="00DF6174"/>
    <w:rsid w:val="00FA5C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DE6E"/>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BalloonText">
    <w:name w:val="Balloon Text"/>
    <w:basedOn w:val="Normal"/>
    <w:link w:val="BalloonTextChar"/>
    <w:uiPriority w:val="99"/>
    <w:semiHidden/>
    <w:unhideWhenUsed/>
    <w:rsid w:val="006048E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8E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62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o-ahg-18/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D115213-02E6-4167-8EA0-9F1CF876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Pages>2</Pages>
  <Words>683</Words>
  <Characters>3897</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42</cp:revision>
  <dcterms:created xsi:type="dcterms:W3CDTF">2019-09-21T01:13:00Z</dcterms:created>
  <dcterms:modified xsi:type="dcterms:W3CDTF">2019-10-03T13:00:00Z</dcterms:modified>
</cp:coreProperties>
</file>