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43A01" w:rsidRPr="005B217D" w14:paraId="0F376CA8" w14:textId="77777777" w:rsidTr="00853D88">
        <w:tc>
          <w:tcPr>
            <w:tcW w:w="6408" w:type="dxa"/>
          </w:tcPr>
          <w:p w14:paraId="6A86EED4" w14:textId="77777777" w:rsidR="00A43A01" w:rsidRPr="005B217D" w:rsidRDefault="00A43A01" w:rsidP="00853D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96B83E6" wp14:editId="1CAFCC1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72F550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F34AD40" wp14:editId="42E73A8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BBC40ED" wp14:editId="4013AAA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58532AD" w14:textId="77777777" w:rsidR="00A43A01" w:rsidRPr="005B217D" w:rsidRDefault="00A43A01" w:rsidP="00853D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1F5F3C2" w14:textId="77777777" w:rsidR="00A43A01" w:rsidRPr="005B217D" w:rsidRDefault="00A43A01" w:rsidP="00853D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03953C50" w14:textId="25D6C521" w:rsidR="00A43A01" w:rsidRPr="005B217D" w:rsidRDefault="00A43A01" w:rsidP="00853D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582A80">
              <w:rPr>
                <w:lang w:val="en-CA"/>
              </w:rPr>
              <w:t>0527</w:t>
            </w:r>
          </w:p>
        </w:tc>
      </w:tr>
    </w:tbl>
    <w:p w14:paraId="5C502738" w14:textId="77777777" w:rsidR="00A43A01" w:rsidRPr="005B217D" w:rsidRDefault="00A43A01" w:rsidP="00A43A0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43A01" w:rsidRPr="005B217D" w14:paraId="28CA2723" w14:textId="77777777" w:rsidTr="00853D88">
        <w:tc>
          <w:tcPr>
            <w:tcW w:w="1458" w:type="dxa"/>
          </w:tcPr>
          <w:p w14:paraId="09FD8669" w14:textId="77777777" w:rsidR="00A43A01" w:rsidRPr="005B217D" w:rsidRDefault="00A43A01" w:rsidP="00853D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E1A0F4F" w14:textId="3C61F098" w:rsidR="00A43A01" w:rsidRPr="005B217D" w:rsidRDefault="002F51AF" w:rsidP="00853D88">
            <w:pPr>
              <w:spacing w:before="60" w:after="60"/>
              <w:rPr>
                <w:b/>
                <w:szCs w:val="22"/>
                <w:lang w:val="en-CA"/>
              </w:rPr>
            </w:pPr>
            <w:r w:rsidRPr="002F51AF">
              <w:rPr>
                <w:b/>
                <w:szCs w:val="22"/>
                <w:lang w:val="en-CA"/>
              </w:rPr>
              <w:t>Non-CE6: On context model for coding last NZ position</w:t>
            </w:r>
          </w:p>
        </w:tc>
      </w:tr>
      <w:tr w:rsidR="00A43A01" w:rsidRPr="005B217D" w14:paraId="6EF0C71A" w14:textId="77777777" w:rsidTr="00853D88">
        <w:tc>
          <w:tcPr>
            <w:tcW w:w="1458" w:type="dxa"/>
          </w:tcPr>
          <w:p w14:paraId="6E4C3098" w14:textId="77777777" w:rsidR="00A43A01" w:rsidRPr="005B217D" w:rsidRDefault="00A43A01" w:rsidP="00853D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BF130F9" w14:textId="77777777" w:rsidR="00A43A01" w:rsidRPr="005B217D" w:rsidRDefault="00A43A01" w:rsidP="00853D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3A01" w:rsidRPr="005B217D" w14:paraId="589C4219" w14:textId="77777777" w:rsidTr="00853D88">
        <w:tc>
          <w:tcPr>
            <w:tcW w:w="1458" w:type="dxa"/>
          </w:tcPr>
          <w:p w14:paraId="26131A05" w14:textId="77777777" w:rsidR="00A43A01" w:rsidRPr="005B217D" w:rsidRDefault="00A43A01" w:rsidP="00853D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5DA091C" w14:textId="77777777" w:rsidR="00A43A01" w:rsidRPr="005B217D" w:rsidRDefault="00A43A01" w:rsidP="00853D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43A01" w:rsidRPr="005B217D" w14:paraId="7D1A9C8C" w14:textId="77777777" w:rsidTr="00853D88">
        <w:tc>
          <w:tcPr>
            <w:tcW w:w="1458" w:type="dxa"/>
          </w:tcPr>
          <w:p w14:paraId="7DA0AB7E" w14:textId="77777777" w:rsidR="00A43A01" w:rsidRPr="005B217D" w:rsidRDefault="00A43A01" w:rsidP="00853D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7E00EFD" w14:textId="77777777" w:rsidR="00A43A01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Ma,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Yi-wen</w:t>
            </w:r>
            <w:proofErr w:type="spellEnd"/>
            <w:r>
              <w:rPr>
                <w:szCs w:val="22"/>
                <w:lang w:val="en-CA"/>
              </w:rPr>
              <w:t xml:space="preserve"> Chen,</w:t>
            </w:r>
          </w:p>
          <w:p w14:paraId="09ABD076" w14:textId="77777777" w:rsidR="00A43A01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</w:t>
            </w:r>
          </w:p>
          <w:p w14:paraId="1F68FC76" w14:textId="77777777" w:rsidR="00A43A01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19A9FA2F" w14:textId="77777777" w:rsidR="00A43A01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Xianglin Wang,</w:t>
            </w:r>
          </w:p>
          <w:p w14:paraId="28EFA335" w14:textId="77777777" w:rsidR="00A43A01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0C5502B2" w14:textId="77777777" w:rsidR="00A43A01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</w:t>
            </w:r>
          </w:p>
          <w:p w14:paraId="3455235B" w14:textId="77777777" w:rsidR="00A43A01" w:rsidRPr="005B217D" w:rsidRDefault="00A43A01" w:rsidP="00DD00B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CA-92122, USA</w:t>
            </w:r>
          </w:p>
        </w:tc>
        <w:tc>
          <w:tcPr>
            <w:tcW w:w="900" w:type="dxa"/>
          </w:tcPr>
          <w:p w14:paraId="413A38D8" w14:textId="0C3DAAEE" w:rsidR="00A43A01" w:rsidRPr="005B217D" w:rsidRDefault="00A43A01" w:rsidP="00853D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1A387B0" w14:textId="2FC9E945" w:rsidR="00A43A01" w:rsidRDefault="00A43A01" w:rsidP="009E0E8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00BE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DD00BE" w:rsidRPr="00853D88">
              <w:rPr>
                <w:szCs w:val="22"/>
                <w:lang w:val="en-CA" w:eastAsia="zh-TW"/>
              </w:rPr>
              <w:t>tsung-chuanma</w:t>
            </w:r>
            <w:proofErr w:type="spellEnd"/>
            <w:r w:rsidR="00DD00BE" w:rsidRPr="00853D88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DD00BE" w:rsidRPr="00853D88">
              <w:rPr>
                <w:szCs w:val="22"/>
                <w:lang w:val="en-CA" w:eastAsia="zh-TW"/>
              </w:rPr>
              <w:t>yiwenchen</w:t>
            </w:r>
            <w:proofErr w:type="spellEnd"/>
            <w:r w:rsidR="00DD00BE" w:rsidRPr="00853D88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DD00BE">
              <w:t>xiaoyuxiu</w:t>
            </w:r>
            <w:proofErr w:type="spellEnd"/>
            <w:r w:rsidR="00DD00BE">
              <w:t xml:space="preserve">, </w:t>
            </w:r>
            <w:proofErr w:type="spellStart"/>
            <w:r w:rsidR="00DD00BE">
              <w:t>jhuhong-jheng</w:t>
            </w:r>
            <w:proofErr w:type="spellEnd"/>
            <w:r w:rsidR="00DD00BE">
              <w:t xml:space="preserve">, </w:t>
            </w:r>
            <w:proofErr w:type="spellStart"/>
            <w:r w:rsidR="00DD00BE">
              <w:t>xianglinwang</w:t>
            </w:r>
            <w:proofErr w:type="spellEnd"/>
            <w:r w:rsidR="00DD00BE">
              <w:rPr>
                <w:szCs w:val="22"/>
                <w:lang w:val="en-CA" w:eastAsia="zh-TW"/>
              </w:rPr>
              <w:t>}@kwai.com</w:t>
            </w:r>
          </w:p>
          <w:p w14:paraId="2999673F" w14:textId="77777777" w:rsidR="00A43A01" w:rsidRPr="005B217D" w:rsidRDefault="00A43A01" w:rsidP="00853D8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3A01" w:rsidRPr="005B217D" w14:paraId="51D693D8" w14:textId="77777777" w:rsidTr="00853D88">
        <w:tc>
          <w:tcPr>
            <w:tcW w:w="1458" w:type="dxa"/>
          </w:tcPr>
          <w:p w14:paraId="00F49DB3" w14:textId="77777777" w:rsidR="00A43A01" w:rsidRPr="005B217D" w:rsidRDefault="00A43A01" w:rsidP="00853D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35292CD" w14:textId="77777777" w:rsidR="00A43A01" w:rsidRPr="005B217D" w:rsidRDefault="00A43A01" w:rsidP="00853D8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2FF2B4D0" w14:textId="77777777" w:rsidR="00A43A01" w:rsidRPr="005B217D" w:rsidRDefault="00A43A01" w:rsidP="00A43A01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D0F6642" w14:textId="77777777" w:rsidR="00A43A01" w:rsidRPr="005B217D" w:rsidRDefault="00A43A01" w:rsidP="00A43A0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31EE18" w14:textId="035DBA1E" w:rsidR="00965F9D" w:rsidRDefault="00A43A01" w:rsidP="00A43A01">
      <w:pPr>
        <w:rPr>
          <w:szCs w:val="22"/>
        </w:rPr>
      </w:pPr>
      <w:r>
        <w:rPr>
          <w:lang w:val="en-CA"/>
        </w:rPr>
        <w:t xml:space="preserve">This contribution is proposed to </w:t>
      </w:r>
      <w:r w:rsidR="00DD00BE">
        <w:rPr>
          <w:lang w:val="en-CA"/>
        </w:rPr>
        <w:t xml:space="preserve">align </w:t>
      </w:r>
      <w:r w:rsidR="00DD00BE">
        <w:rPr>
          <w:szCs w:val="22"/>
        </w:rPr>
        <w:t>the context model selection of last non-zero coefficient position coding</w:t>
      </w:r>
      <w:r w:rsidR="00166347">
        <w:rPr>
          <w:szCs w:val="22"/>
        </w:rPr>
        <w:t xml:space="preserve"> with the size of zero-out TU</w:t>
      </w:r>
      <w:r w:rsidR="00DF5785">
        <w:rPr>
          <w:szCs w:val="22"/>
        </w:rPr>
        <w:t>s</w:t>
      </w:r>
      <w:r w:rsidR="00DD00BE">
        <w:rPr>
          <w:szCs w:val="22"/>
        </w:rPr>
        <w:t xml:space="preserve">. </w:t>
      </w:r>
      <w:r w:rsidR="00166347">
        <w:rPr>
          <w:szCs w:val="22"/>
        </w:rPr>
        <w:t>The proposed modification</w:t>
      </w:r>
      <w:r w:rsidR="00633006">
        <w:rPr>
          <w:szCs w:val="22"/>
        </w:rPr>
        <w:t xml:space="preserve"> </w:t>
      </w:r>
      <w:r w:rsidR="004224B1">
        <w:rPr>
          <w:szCs w:val="22"/>
        </w:rPr>
        <w:t>reduces</w:t>
      </w:r>
      <w:r w:rsidR="00633006">
        <w:rPr>
          <w:szCs w:val="22"/>
        </w:rPr>
        <w:t xml:space="preserve"> </w:t>
      </w:r>
      <w:r w:rsidR="007F69F1">
        <w:rPr>
          <w:szCs w:val="22"/>
        </w:rPr>
        <w:t>10</w:t>
      </w:r>
      <w:r w:rsidR="00633006">
        <w:rPr>
          <w:szCs w:val="22"/>
        </w:rPr>
        <w:t xml:space="preserve"> context model</w:t>
      </w:r>
      <w:r w:rsidR="004224B1">
        <w:rPr>
          <w:szCs w:val="22"/>
        </w:rPr>
        <w:t>s</w:t>
      </w:r>
      <w:r w:rsidR="00633006">
        <w:rPr>
          <w:szCs w:val="22"/>
        </w:rPr>
        <w:t xml:space="preserve">. </w:t>
      </w:r>
    </w:p>
    <w:p w14:paraId="184800C9" w14:textId="3D5A9CA6" w:rsidR="00965F9D" w:rsidRPr="000F2FC8" w:rsidRDefault="00965F9D" w:rsidP="00A43A01">
      <w:pPr>
        <w:rPr>
          <w:rFonts w:eastAsiaTheme="minorEastAsia"/>
          <w:lang w:val="en-CA" w:eastAsia="zh-TW"/>
        </w:rPr>
      </w:pPr>
      <w:r>
        <w:rPr>
          <w:lang w:val="en-CA"/>
        </w:rPr>
        <w:t xml:space="preserve">The result of test shows that the coding </w:t>
      </w:r>
      <w:r w:rsidR="0079620E">
        <w:rPr>
          <w:lang w:val="en-CA"/>
        </w:rPr>
        <w:t>loss</w:t>
      </w:r>
      <w:r>
        <w:rPr>
          <w:lang w:val="en-CA"/>
        </w:rPr>
        <w:t xml:space="preserve"> is </w:t>
      </w:r>
      <w:r w:rsidR="0079620E">
        <w:rPr>
          <w:lang w:val="en-CA"/>
        </w:rPr>
        <w:t>0.02</w:t>
      </w:r>
      <w:r>
        <w:rPr>
          <w:lang w:val="en-CA"/>
        </w:rPr>
        <w:t xml:space="preserve">%, </w:t>
      </w:r>
      <w:r w:rsidR="00780301">
        <w:rPr>
          <w:lang w:val="en-CA"/>
        </w:rPr>
        <w:t>0.03</w:t>
      </w:r>
      <w:r>
        <w:rPr>
          <w:lang w:val="en-CA"/>
        </w:rPr>
        <w:t xml:space="preserve">%, </w:t>
      </w:r>
      <w:ins w:id="0" w:author="Tsung-chuan Ma" w:date="2019-10-04T15:21:00Z">
        <w:r w:rsidR="00795B2E" w:rsidRPr="00795B2E">
          <w:rPr>
            <w:lang w:val="en-CA"/>
            <w:rPrChange w:id="1" w:author="Tsung-chuan Ma" w:date="2019-10-04T15:21:00Z">
              <w:rPr>
                <w:highlight w:val="yellow"/>
                <w:lang w:val="en-CA"/>
              </w:rPr>
            </w:rPrChange>
          </w:rPr>
          <w:t>0.02</w:t>
        </w:r>
      </w:ins>
      <w:del w:id="2" w:author="Tsung-chuan Ma" w:date="2019-10-04T15:21:00Z">
        <w:r w:rsidRPr="00B268A2" w:rsidDel="00795B2E">
          <w:rPr>
            <w:highlight w:val="yellow"/>
            <w:lang w:val="en-CA"/>
          </w:rPr>
          <w:delText>XXX</w:delText>
        </w:r>
      </w:del>
      <w:r>
        <w:rPr>
          <w:lang w:val="en-CA"/>
        </w:rPr>
        <w:t xml:space="preserve">% for All Intra, RA, and LDB, respectively.  </w:t>
      </w:r>
    </w:p>
    <w:p w14:paraId="070AFA57" w14:textId="77777777" w:rsidR="00A43A01" w:rsidRPr="005B217D" w:rsidRDefault="00A43A01" w:rsidP="00A43A01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329A18" w14:textId="71D29D8C" w:rsidR="00A43A01" w:rsidRDefault="00A43A01" w:rsidP="00A43A01">
      <w:pPr>
        <w:rPr>
          <w:szCs w:val="22"/>
        </w:rPr>
      </w:pPr>
      <w:r>
        <w:rPr>
          <w:szCs w:val="22"/>
        </w:rPr>
        <w:t xml:space="preserve">In current VVC [1], </w:t>
      </w:r>
      <w:r w:rsidR="00DD00BE">
        <w:rPr>
          <w:szCs w:val="22"/>
        </w:rPr>
        <w:t xml:space="preserve">the context model selection for the last non-zero coefficient position coding is determined by the original TU size. </w:t>
      </w:r>
      <w:r w:rsidR="00CA443D">
        <w:rPr>
          <w:szCs w:val="22"/>
        </w:rPr>
        <w:t xml:space="preserve">In this contribution, </w:t>
      </w:r>
      <w:r w:rsidR="00DF5785">
        <w:rPr>
          <w:szCs w:val="22"/>
        </w:rPr>
        <w:t>one test</w:t>
      </w:r>
      <w:r w:rsidR="00CA443D">
        <w:rPr>
          <w:szCs w:val="22"/>
        </w:rPr>
        <w:t xml:space="preserve"> </w:t>
      </w:r>
      <w:r w:rsidR="00DF5785">
        <w:rPr>
          <w:szCs w:val="22"/>
        </w:rPr>
        <w:t xml:space="preserve">is implemented </w:t>
      </w:r>
      <w:r w:rsidR="00CA443D">
        <w:rPr>
          <w:szCs w:val="22"/>
        </w:rPr>
        <w:t xml:space="preserve">to show the performance impact if the selection of context model is </w:t>
      </w:r>
      <w:r w:rsidR="00DF5785">
        <w:rPr>
          <w:szCs w:val="22"/>
        </w:rPr>
        <w:t>selected by the size of zero-out TUs</w:t>
      </w:r>
      <w:r w:rsidR="00CA443D">
        <w:rPr>
          <w:szCs w:val="22"/>
        </w:rPr>
        <w:t xml:space="preserve">. </w:t>
      </w:r>
    </w:p>
    <w:p w14:paraId="6F4E774A" w14:textId="77777777" w:rsidR="00A43A01" w:rsidRDefault="00A43A01" w:rsidP="00A43A0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043334A" w14:textId="0736AAB9" w:rsidR="00A43A01" w:rsidRDefault="00A43A01" w:rsidP="00A43A01">
      <w:pPr>
        <w:rPr>
          <w:lang w:val="en-CA"/>
        </w:rPr>
      </w:pPr>
      <w:r>
        <w:rPr>
          <w:lang w:val="en-CA"/>
        </w:rPr>
        <w:t>Tests were carried out by using the VTM6.0 [</w:t>
      </w:r>
      <w:r w:rsidR="00A82B4D">
        <w:rPr>
          <w:lang w:val="en-CA"/>
        </w:rPr>
        <w:t>1</w:t>
      </w:r>
      <w:r>
        <w:rPr>
          <w:lang w:val="en-CA"/>
        </w:rPr>
        <w:t xml:space="preserve">]. </w:t>
      </w:r>
    </w:p>
    <w:p w14:paraId="24991060" w14:textId="0937C5D8" w:rsidR="00A43A01" w:rsidRDefault="00A43A01" w:rsidP="00A43A01"/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0D3915" w:rsidRPr="000D3915" w14:paraId="15A5F3A1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3CD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09A2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0D3915" w:rsidRPr="000D3915" w14:paraId="647C8253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22D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519D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</w:t>
            </w:r>
          </w:p>
        </w:tc>
      </w:tr>
      <w:tr w:rsidR="000D3915" w:rsidRPr="000D3915" w14:paraId="44B20533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9FB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C091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C0D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2A9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899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628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3915" w:rsidRPr="000D3915" w14:paraId="45836569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E50D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183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89A5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3C3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939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E5FF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D3915" w:rsidRPr="000D3915" w14:paraId="3D58F124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443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A80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06C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E705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85C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D10C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D3915" w:rsidRPr="000D3915" w14:paraId="1C02B5B6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C5E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D26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1021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BEF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090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692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D3915" w:rsidRPr="000D3915" w14:paraId="06C22091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CCB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CB9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5FC1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71B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440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1DCD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D3915" w:rsidRPr="000D3915" w14:paraId="719682E2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02E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933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68E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FBF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5C3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7F25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D3915" w:rsidRPr="000D3915" w14:paraId="2E01E08E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0D2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ED6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5625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CAB1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CEE1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5AC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D3915" w:rsidRPr="000D3915" w14:paraId="738E4912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68C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4ED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8E6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D805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0B4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9D6B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D3915" w:rsidRPr="000D3915" w14:paraId="6F9A9075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32A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CE9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565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DE6B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696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165C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D3915" w:rsidRPr="000D3915" w14:paraId="48AF466D" w14:textId="77777777" w:rsidTr="000D391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4BA7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11DC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F180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B71B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27C9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C1B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3BAD9396" w14:textId="404CD2C9" w:rsidR="000D3915" w:rsidRDefault="000D3915" w:rsidP="00A43A01"/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6E4128" w:rsidRPr="006E4128" w14:paraId="27184038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B17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01452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E4128" w:rsidRPr="006E4128" w14:paraId="59833F17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612F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134C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</w:t>
            </w:r>
          </w:p>
        </w:tc>
      </w:tr>
      <w:tr w:rsidR="006E4128" w:rsidRPr="006E4128" w14:paraId="19471DD3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2C3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4680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6F98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AF76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E4DC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EA1D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E4128" w:rsidRPr="006E4128" w14:paraId="3482C76E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FDF79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0B2A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F47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770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470A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F3720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E4128" w:rsidRPr="006E4128" w14:paraId="359AF035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83B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5C54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A940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F8ED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A5E4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F72A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E4128" w:rsidRPr="006E4128" w14:paraId="18A0013C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F51A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A3BD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5376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D2D9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A7C6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21B6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E4128" w:rsidRPr="006E4128" w14:paraId="7120A4D8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2487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1EB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495C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3F3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FC82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12E5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E4128" w:rsidRPr="006E4128" w14:paraId="47A7BDE4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0E184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3FE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18B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6E75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59C5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F972F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E4128" w:rsidRPr="006E4128" w14:paraId="0344E4AE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CA92D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D28E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55B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6BC6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6A2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4A1EE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E4128" w:rsidRPr="006E4128" w14:paraId="04ED9063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5AA0D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691A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D3A5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16E4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FA47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93A46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E4128" w:rsidRPr="006E4128" w14:paraId="425CB500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CA3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0FFA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BBC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29A5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830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309D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E4128" w:rsidRPr="006E4128" w14:paraId="3A9AC841" w14:textId="77777777" w:rsidTr="006E41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8A327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80D6B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7C4A0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E041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E4F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05C3" w14:textId="77777777" w:rsidR="006E4128" w:rsidRPr="006E4128" w:rsidRDefault="006E4128" w:rsidP="006E4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412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E3F5224" w14:textId="414B5FA8" w:rsidR="000D3915" w:rsidRDefault="000D3915" w:rsidP="00A43A01"/>
    <w:tbl>
      <w:tblPr>
        <w:tblW w:w="7650" w:type="dxa"/>
        <w:jc w:val="center"/>
        <w:tblLook w:val="04A0" w:firstRow="1" w:lastRow="0" w:firstColumn="1" w:lastColumn="0" w:noHBand="0" w:noVBand="1"/>
        <w:tblPrChange w:id="3" w:author="Tsung-chuan Ma" w:date="2019-10-04T15:38:00Z">
          <w:tblPr>
            <w:tblW w:w="702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20"/>
        <w:gridCol w:w="1467"/>
        <w:gridCol w:w="1467"/>
        <w:gridCol w:w="1467"/>
        <w:gridCol w:w="1237"/>
        <w:gridCol w:w="1237"/>
        <w:tblGridChange w:id="4">
          <w:tblGrid>
            <w:gridCol w:w="1620"/>
            <w:gridCol w:w="1467"/>
            <w:gridCol w:w="1467"/>
            <w:gridCol w:w="1467"/>
            <w:gridCol w:w="1237"/>
            <w:gridCol w:w="1237"/>
          </w:tblGrid>
        </w:tblGridChange>
      </w:tblGrid>
      <w:tr w:rsidR="000D3915" w:rsidRPr="000D3915" w14:paraId="07BB56C9" w14:textId="77777777" w:rsidTr="00140624">
        <w:trPr>
          <w:trHeight w:val="255"/>
          <w:jc w:val="center"/>
          <w:trPrChange w:id="5" w:author="Tsung-chuan Ma" w:date="2019-10-04T15:38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" w:author="Tsung-chuan Ma" w:date="2019-10-04T15:38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D510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60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" w:author="Tsung-chuan Ma" w:date="2019-10-04T15:38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97F0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D3915" w:rsidRPr="000D3915" w14:paraId="3EDE9BF9" w14:textId="77777777" w:rsidTr="00140624">
        <w:trPr>
          <w:trHeight w:val="255"/>
          <w:jc w:val="center"/>
          <w:trPrChange w:id="8" w:author="Tsung-chuan Ma" w:date="2019-10-04T15:38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" w:author="Tsung-chuan Ma" w:date="2019-10-04T15:38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D20A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" w:author="Tsung-chuan Ma" w:date="2019-10-04T15:38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B8DDF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</w:t>
            </w:r>
          </w:p>
        </w:tc>
      </w:tr>
      <w:tr w:rsidR="000D3915" w:rsidRPr="000D3915" w14:paraId="674808B0" w14:textId="77777777" w:rsidTr="00140624">
        <w:trPr>
          <w:trHeight w:val="255"/>
          <w:jc w:val="center"/>
          <w:trPrChange w:id="11" w:author="Tsung-chuan Ma" w:date="2019-10-04T15:38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" w:author="Tsung-chuan Ma" w:date="2019-10-04T15:38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271E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" w:author="Tsung-chuan Ma" w:date="2019-10-04T15:38:00Z">
              <w:tcPr>
                <w:tcW w:w="119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79716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Tsung-chuan Ma" w:date="2019-10-04T15:38:00Z">
              <w:tcPr>
                <w:tcW w:w="119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BF27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" w:author="Tsung-chuan Ma" w:date="2019-10-04T15:38:00Z">
              <w:tcPr>
                <w:tcW w:w="119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0D5E1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" w:author="Tsung-chuan Ma" w:date="2019-10-04T15:38:00Z">
              <w:tcPr>
                <w:tcW w:w="9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A0A1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" w:author="Tsung-chuan Ma" w:date="2019-10-04T15:38:00Z">
              <w:tcPr>
                <w:tcW w:w="91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280E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3915" w:rsidRPr="000D3915" w14:paraId="3A37C719" w14:textId="77777777" w:rsidTr="00140624">
        <w:trPr>
          <w:trHeight w:val="255"/>
          <w:jc w:val="center"/>
          <w:trPrChange w:id="18" w:author="Tsung-chuan Ma" w:date="2019-10-04T15:38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" w:author="Tsung-chuan Ma" w:date="2019-10-04T15:38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241FF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" w:author="Tsung-chuan Ma" w:date="2019-10-04T15:38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AA95C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Tsung-chuan Ma" w:date="2019-10-04T15:38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FDA1B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" w:author="Tsung-chuan Ma" w:date="2019-10-04T15:38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F13AD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" w:author="Tsung-chuan Ma" w:date="2019-10-04T15:38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2B3D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Tsung-chuan Ma" w:date="2019-10-04T15:3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9C00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D3915" w:rsidRPr="000D3915" w14:paraId="378CC29F" w14:textId="77777777" w:rsidTr="00140624">
        <w:trPr>
          <w:trHeight w:val="255"/>
          <w:jc w:val="center"/>
          <w:trPrChange w:id="25" w:author="Tsung-chuan Ma" w:date="2019-10-04T15:38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" w:author="Tsung-chuan Ma" w:date="2019-10-04T15:38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DD0B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Tsung-chuan Ma" w:date="2019-10-04T15:38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DC78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Tsung-chuan Ma" w:date="2019-10-04T15:38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BD92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Tsung-chuan Ma" w:date="2019-10-04T15:38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6DB4C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Tsung-chuan Ma" w:date="2019-10-04T15:38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7F7E9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" w:author="Tsung-chuan Ma" w:date="2019-10-04T15:3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E5E8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D3915" w:rsidRPr="000D3915" w14:paraId="7D941AAB" w14:textId="77777777" w:rsidTr="00140624">
        <w:trPr>
          <w:trHeight w:val="255"/>
          <w:jc w:val="center"/>
          <w:trPrChange w:id="32" w:author="Tsung-chuan Ma" w:date="2019-10-04T15:38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" w:author="Tsung-chuan Ma" w:date="2019-10-04T15:38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3317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Tsung-chuan Ma" w:date="2019-10-04T15:38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E7F8C" w14:textId="00892FD6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5" w:author="Tsung-chuan Ma" w:date="2019-10-04T15:22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36" w:author="Tsung-chuan Ma" w:date="2019-10-04T15:22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Tsung-chuan Ma" w:date="2019-10-04T15:38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FF05C" w14:textId="22DD3E2F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8" w:author="Tsung-chuan Ma" w:date="2019-10-04T15:22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39" w:author="Tsung-chuan Ma" w:date="2019-10-04T15:22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" w:author="Tsung-chuan Ma" w:date="2019-10-04T15:38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4AC60" w14:textId="3D1CE31C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1" w:author="Tsung-chuan Ma" w:date="2019-10-04T15:22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42" w:author="Tsung-chuan Ma" w:date="2019-10-04T15:22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Tsung-chuan Ma" w:date="2019-10-04T15:38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5A623" w14:textId="5945FE3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4" w:author="Tsung-chuan Ma" w:date="2019-10-04T15:22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45" w:author="Tsung-chuan Ma" w:date="2019-10-04T15:22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Tsung-chuan Ma" w:date="2019-10-04T15:3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33639" w14:textId="39C945AE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7" w:author="Tsung-chuan Ma" w:date="2019-10-04T15:22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48" w:author="Tsung-chuan Ma" w:date="2019-10-04T15:22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D3915" w:rsidRPr="000D3915" w14:paraId="33101B31" w14:textId="77777777" w:rsidTr="00140624">
        <w:trPr>
          <w:trHeight w:val="255"/>
          <w:jc w:val="center"/>
          <w:trPrChange w:id="49" w:author="Tsung-chuan Ma" w:date="2019-10-04T15:38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Tsung-chuan Ma" w:date="2019-10-04T15:38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01CF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Tsung-chuan Ma" w:date="2019-10-04T15:38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3F98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Tsung-chuan Ma" w:date="2019-10-04T15:38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8D363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" w:author="Tsung-chuan Ma" w:date="2019-10-04T15:38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255E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Tsung-chuan Ma" w:date="2019-10-04T15:38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67010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Tsung-chuan Ma" w:date="2019-10-04T15:3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5D3E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D3915" w:rsidRPr="000D3915" w14:paraId="78F64340" w14:textId="77777777" w:rsidTr="00140624">
        <w:trPr>
          <w:trHeight w:val="255"/>
          <w:jc w:val="center"/>
          <w:trPrChange w:id="56" w:author="Tsung-chuan Ma" w:date="2019-10-04T15:38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Tsung-chuan Ma" w:date="2019-10-04T15:38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FF67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Tsung-chuan Ma" w:date="2019-10-04T15:38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E76D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  <w:bookmarkStart w:id="59" w:name="_GoBack"/>
            <w:bookmarkEnd w:id="59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Tsung-chuan Ma" w:date="2019-10-04T15:38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1E081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" w:author="Tsung-chuan Ma" w:date="2019-10-04T15:38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EC33B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Tsung-chuan Ma" w:date="2019-10-04T15:38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46668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Tsung-chuan Ma" w:date="2019-10-04T15:3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9718F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D3915" w:rsidRPr="000D3915" w14:paraId="5B41D1DC" w14:textId="77777777" w:rsidTr="00140624">
        <w:trPr>
          <w:trHeight w:val="255"/>
          <w:jc w:val="center"/>
          <w:trPrChange w:id="64" w:author="Tsung-chuan Ma" w:date="2019-10-04T15:38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" w:author="Tsung-chuan Ma" w:date="2019-10-04T15:38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EF95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Tsung-chuan Ma" w:date="2019-10-04T15:38:00Z">
              <w:tcPr>
                <w:tcW w:w="11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F7710" w14:textId="1575983B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7" w:author="Tsung-chuan Ma" w:date="2019-10-04T15:22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68" w:author="Tsung-chuan Ma" w:date="2019-10-04T15:22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Tsung-chuan Ma" w:date="2019-10-04T15:38:00Z">
              <w:tcPr>
                <w:tcW w:w="119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76418" w14:textId="4FE51925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0" w:author="Tsung-chuan Ma" w:date="2019-10-04T15:22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71" w:author="Tsung-chuan Ma" w:date="2019-10-04T15:22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0.36</w:t>
              </w:r>
            </w:ins>
            <w:ins w:id="72" w:author="Tsung-chuan Ma" w:date="2019-10-04T15:23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Tsung-chuan Ma" w:date="2019-10-04T15:38:00Z">
              <w:tcPr>
                <w:tcW w:w="119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7F144" w14:textId="4AD21A48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4" w:author="Tsung-chuan Ma" w:date="2019-10-04T15:23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75" w:author="Tsung-chuan Ma" w:date="2019-10-04T15:23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Tsung-chuan Ma" w:date="2019-10-04T15:38:00Z">
              <w:tcPr>
                <w:tcW w:w="9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FA3FA" w14:textId="1D3F8E70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7" w:author="Tsung-chuan Ma" w:date="2019-10-04T15:23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78" w:author="Tsung-chuan Ma" w:date="2019-10-04T15:23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Tsung-chuan Ma" w:date="2019-10-04T15:38:00Z">
              <w:tcPr>
                <w:tcW w:w="91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2ABB4" w14:textId="56DB6FEC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0" w:author="Tsung-chuan Ma" w:date="2019-10-04T15:23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81" w:author="Tsung-chuan Ma" w:date="2019-10-04T15:23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D3915" w:rsidRPr="000D3915" w14:paraId="046BDC5C" w14:textId="77777777" w:rsidTr="00140624">
        <w:trPr>
          <w:trHeight w:val="255"/>
          <w:jc w:val="center"/>
          <w:trPrChange w:id="82" w:author="Tsung-chuan Ma" w:date="2019-10-04T15:38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Tsung-chuan Ma" w:date="2019-10-04T15:38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CCAFA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Tsung-chuan Ma" w:date="2019-10-04T15:38:00Z">
              <w:tcPr>
                <w:tcW w:w="119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39B6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Tsung-chuan Ma" w:date="2019-10-04T15:38:00Z">
              <w:tcPr>
                <w:tcW w:w="119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EB72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" w:author="Tsung-chuan Ma" w:date="2019-10-04T15:38:00Z">
              <w:tcPr>
                <w:tcW w:w="119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55E75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Tsung-chuan Ma" w:date="2019-10-04T15:38:00Z">
              <w:tcPr>
                <w:tcW w:w="9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5A21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Tsung-chuan Ma" w:date="2019-10-04T15:38:00Z">
              <w:tcPr>
                <w:tcW w:w="91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93D2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0D3915" w:rsidRPr="000D3915" w14:paraId="1978EB30" w14:textId="77777777" w:rsidTr="00140624">
        <w:trPr>
          <w:trHeight w:val="255"/>
          <w:jc w:val="center"/>
          <w:trPrChange w:id="89" w:author="Tsung-chuan Ma" w:date="2019-10-04T15:38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Tsung-chuan Ma" w:date="2019-10-04T15:38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16B12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Tsung-chuan Ma" w:date="2019-10-04T15:38:00Z">
              <w:tcPr>
                <w:tcW w:w="119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56D7A" w14:textId="19603654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2" w:author="Tsung-chuan Ma" w:date="2019-10-04T15:23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93" w:author="Tsung-chuan Ma" w:date="2019-10-04T15:23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Tsung-chuan Ma" w:date="2019-10-04T15:38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5B64B" w14:textId="779C9B8D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5" w:author="Tsung-chuan Ma" w:date="2019-10-04T15:23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96" w:author="Tsung-chuan Ma" w:date="2019-10-04T15:23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" w:author="Tsung-chuan Ma" w:date="2019-10-04T15:38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F0DF9" w14:textId="60173BFD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8" w:author="Tsung-chuan Ma" w:date="2019-10-04T15:23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99" w:author="Tsung-chuan Ma" w:date="2019-10-04T15:23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Tsung-chuan Ma" w:date="2019-10-04T15:38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7E22D" w14:textId="6E83303B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1" w:author="Tsung-chuan Ma" w:date="2019-10-04T15:23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102" w:author="Tsung-chuan Ma" w:date="2019-10-04T15:23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Tsung-chuan Ma" w:date="2019-10-04T15:3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C8E39" w14:textId="1F3AD612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4" w:author="Tsung-chuan Ma" w:date="2019-10-04T15:23:00Z">
              <w:r w:rsidRPr="000D3915" w:rsidDel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105" w:author="Tsung-chuan Ma" w:date="2019-10-04T15:23:00Z">
              <w:r w:rsidR="00D15C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0D3915" w:rsidRPr="000D3915" w14:paraId="1B117D97" w14:textId="77777777" w:rsidTr="00140624">
        <w:trPr>
          <w:trHeight w:val="255"/>
          <w:jc w:val="center"/>
          <w:trPrChange w:id="106" w:author="Tsung-chuan Ma" w:date="2019-10-04T15:38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" w:author="Tsung-chuan Ma" w:date="2019-10-04T15:38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3590B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" w:author="Tsung-chuan Ma" w:date="2019-10-04T15:38:00Z">
              <w:tcPr>
                <w:tcW w:w="119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BD537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" w:author="Tsung-chuan Ma" w:date="2019-10-04T15:38:00Z">
              <w:tcPr>
                <w:tcW w:w="119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F46C4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Tsung-chuan Ma" w:date="2019-10-04T15:38:00Z">
              <w:tcPr>
                <w:tcW w:w="119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AB85B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" w:author="Tsung-chuan Ma" w:date="2019-10-04T15:38:00Z">
              <w:tcPr>
                <w:tcW w:w="9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F3BCC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Tsung-chuan Ma" w:date="2019-10-04T15:38:00Z">
              <w:tcPr>
                <w:tcW w:w="91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5D88E" w14:textId="77777777" w:rsidR="000D3915" w:rsidRPr="000D3915" w:rsidRDefault="000D3915" w:rsidP="000D3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D39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</w:tbl>
    <w:p w14:paraId="4C24E21B" w14:textId="6BA5835F" w:rsidR="000D3915" w:rsidRPr="003B746C" w:rsidRDefault="000D3915" w:rsidP="000D3915">
      <w:pPr>
        <w:jc w:val="center"/>
        <w:rPr>
          <w:b/>
          <w:iCs/>
        </w:rPr>
      </w:pPr>
      <w:r w:rsidRPr="003B746C">
        <w:rPr>
          <w:b/>
          <w:iCs/>
        </w:rPr>
        <w:t xml:space="preserve">Table 1: Simulation result of test </w:t>
      </w:r>
      <w:del w:id="113" w:author="Tsung-chuan Ma" w:date="2019-10-04T15:23:00Z">
        <w:r w:rsidR="00816DF4" w:rsidDel="00FC6A31">
          <w:rPr>
            <w:b/>
            <w:iCs/>
          </w:rPr>
          <w:delText>(</w:delText>
        </w:r>
        <w:r w:rsidR="00816DF4" w:rsidRPr="00816DF4" w:rsidDel="00FC6A31">
          <w:rPr>
            <w:b/>
            <w:iCs/>
            <w:highlight w:val="yellow"/>
          </w:rPr>
          <w:delText>To be updated</w:delText>
        </w:r>
        <w:r w:rsidR="00816DF4" w:rsidDel="00FC6A31">
          <w:rPr>
            <w:b/>
            <w:iCs/>
          </w:rPr>
          <w:delText>)</w:delText>
        </w:r>
      </w:del>
    </w:p>
    <w:p w14:paraId="03A19317" w14:textId="1746B509" w:rsidR="000D3915" w:rsidRDefault="00232278" w:rsidP="00232278">
      <w:pPr>
        <w:pStyle w:val="Heading1"/>
        <w:rPr>
          <w:ins w:id="114" w:author="Tsung-chuan Ma" w:date="2019-10-04T15:30:00Z"/>
        </w:rPr>
      </w:pPr>
      <w:proofErr w:type="spellStart"/>
      <w:ins w:id="115" w:author="Tsung-chuan Ma" w:date="2019-10-04T15:30:00Z">
        <w:r>
          <w:t>Workding</w:t>
        </w:r>
        <w:proofErr w:type="spellEnd"/>
        <w:r>
          <w:t xml:space="preserve"> Draft Text</w:t>
        </w:r>
      </w:ins>
    </w:p>
    <w:p w14:paraId="0E9BE5E0" w14:textId="67639F13" w:rsidR="00232278" w:rsidRDefault="006941B1" w:rsidP="00232278">
      <w:pPr>
        <w:rPr>
          <w:ins w:id="116" w:author="Tsung-chuan Ma" w:date="2019-10-04T15:30:00Z"/>
        </w:rPr>
      </w:pPr>
      <w:ins w:id="117" w:author="Tsung-chuan Ma" w:date="2019-10-04T15:34:00Z">
        <w:r>
          <w:t>The</w:t>
        </w:r>
      </w:ins>
      <w:ins w:id="118" w:author="Tsung-chuan Ma" w:date="2019-10-04T15:35:00Z">
        <w:r>
          <w:t xml:space="preserve"> change is </w:t>
        </w:r>
        <w:r w:rsidRPr="006941B1">
          <w:rPr>
            <w:highlight w:val="yellow"/>
            <w:rPrChange w:id="119" w:author="Tsung-chuan Ma" w:date="2019-10-04T15:35:00Z">
              <w:rPr/>
            </w:rPrChange>
          </w:rPr>
          <w:t>highlight</w:t>
        </w:r>
        <w:r>
          <w:t>.</w:t>
        </w:r>
      </w:ins>
    </w:p>
    <w:p w14:paraId="3BF460D3" w14:textId="53966017" w:rsidR="00232278" w:rsidRPr="00232278" w:rsidRDefault="00232278" w:rsidP="00232278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ins w:id="120" w:author="Tsung-chuan Ma" w:date="2019-10-04T15:30:00Z"/>
          <w:i w:val="0"/>
          <w:iCs w:val="0"/>
          <w:noProof/>
          <w:lang w:val="en-CA"/>
          <w:rPrChange w:id="121" w:author="Tsung-chuan Ma" w:date="2019-10-04T15:30:00Z">
            <w:rPr>
              <w:ins w:id="122" w:author="Tsung-chuan Ma" w:date="2019-10-04T15:30:00Z"/>
              <w:noProof/>
              <w:lang w:val="en-CA"/>
            </w:rPr>
          </w:rPrChange>
        </w:rPr>
        <w:pPrChange w:id="123" w:author="Tsung-chuan Ma" w:date="2019-10-04T15:30:00Z">
          <w:pPr>
            <w:pStyle w:val="Heading5"/>
            <w:keepLines/>
            <w:numPr>
              <w:numId w:val="3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907"/>
              <w:tab w:val="left" w:pos="1191"/>
              <w:tab w:val="left" w:pos="1588"/>
              <w:tab w:val="left" w:pos="1985"/>
            </w:tabs>
            <w:spacing w:before="181" w:after="0"/>
            <w:ind w:left="1008" w:hanging="1008"/>
          </w:pPr>
        </w:pPrChange>
      </w:pPr>
      <w:bookmarkStart w:id="124" w:name="_Ref342575447"/>
      <w:ins w:id="125" w:author="Tsung-chuan Ma" w:date="2019-10-04T15:30:00Z">
        <w:r w:rsidRPr="00232278">
          <w:rPr>
            <w:i w:val="0"/>
            <w:iCs w:val="0"/>
            <w:noProof/>
            <w:lang w:val="en-CA"/>
            <w:rPrChange w:id="126" w:author="Tsung-chuan Ma" w:date="2019-10-04T15:30:00Z">
              <w:rPr>
                <w:noProof/>
                <w:lang w:val="en-CA"/>
              </w:rPr>
            </w:rPrChange>
          </w:rPr>
          <w:t xml:space="preserve">9.3.4.2.4 </w:t>
        </w:r>
        <w:r w:rsidRPr="00232278">
          <w:rPr>
            <w:i w:val="0"/>
            <w:iCs w:val="0"/>
            <w:noProof/>
            <w:lang w:val="en-CA"/>
            <w:rPrChange w:id="127" w:author="Tsung-chuan Ma" w:date="2019-10-04T15:30:00Z">
              <w:rPr>
                <w:noProof/>
                <w:lang w:val="en-CA"/>
              </w:rPr>
            </w:rPrChange>
          </w:rPr>
          <w:t>Derivation process of ctxInc for the syntax elements last_sig_coeff_x_prefix and last_sig_coeff_y_prefix</w:t>
        </w:r>
        <w:bookmarkEnd w:id="124"/>
      </w:ins>
    </w:p>
    <w:p w14:paraId="069F629B" w14:textId="5635E700" w:rsidR="00B02DFE" w:rsidRPr="00084198" w:rsidRDefault="00232278" w:rsidP="00B02DFE">
      <w:pPr>
        <w:rPr>
          <w:ins w:id="128" w:author="Tsung-chuan Ma" w:date="2019-10-04T15:33:00Z"/>
          <w:noProof/>
          <w:lang w:val="en-CA"/>
        </w:rPr>
      </w:pPr>
      <w:ins w:id="129" w:author="Tsung-chuan Ma" w:date="2019-10-04T15:30:00Z">
        <w:r w:rsidRPr="00084198">
          <w:rPr>
            <w:noProof/>
            <w:lang w:val="en-CA"/>
          </w:rPr>
          <w:t xml:space="preserve">Inputs to this process are the variable binIdx, the colour component index cIdx, </w:t>
        </w:r>
      </w:ins>
      <w:ins w:id="130" w:author="Tsung-chuan Ma" w:date="2019-10-04T15:33:00Z">
        <w:r w:rsidR="00B02DFE" w:rsidRPr="006941B1">
          <w:rPr>
            <w:noProof/>
            <w:highlight w:val="yellow"/>
            <w:lang w:val="en-CA"/>
            <w:rPrChange w:id="131" w:author="Tsung-chuan Ma" w:date="2019-10-04T15:34:00Z">
              <w:rPr>
                <w:noProof/>
                <w:lang w:val="en-CA"/>
              </w:rPr>
            </w:rPrChange>
          </w:rPr>
          <w:t xml:space="preserve">the binary logarithm of the </w:t>
        </w:r>
      </w:ins>
      <w:ins w:id="132" w:author="Tsung-chuan Ma" w:date="2019-10-04T15:34:00Z">
        <w:r w:rsidR="006941B1" w:rsidRPr="006941B1">
          <w:rPr>
            <w:noProof/>
            <w:highlight w:val="yellow"/>
            <w:lang w:val="en-CA"/>
            <w:rPrChange w:id="133" w:author="Tsung-chuan Ma" w:date="2019-10-04T15:34:00Z">
              <w:rPr>
                <w:noProof/>
                <w:lang w:val="en-CA"/>
              </w:rPr>
            </w:rPrChange>
          </w:rPr>
          <w:t xml:space="preserve">zero-out </w:t>
        </w:r>
      </w:ins>
      <w:ins w:id="134" w:author="Tsung-chuan Ma" w:date="2019-10-04T15:33:00Z">
        <w:r w:rsidR="00B02DFE" w:rsidRPr="006941B1">
          <w:rPr>
            <w:noProof/>
            <w:highlight w:val="yellow"/>
            <w:lang w:val="en-CA"/>
            <w:rPrChange w:id="135" w:author="Tsung-chuan Ma" w:date="2019-10-04T15:34:00Z">
              <w:rPr>
                <w:noProof/>
                <w:lang w:val="en-CA"/>
              </w:rPr>
            </w:rPrChange>
          </w:rPr>
          <w:t xml:space="preserve">transform block width </w:t>
        </w:r>
        <w:r w:rsidR="006941B1" w:rsidRPr="006941B1">
          <w:rPr>
            <w:noProof/>
            <w:highlight w:val="yellow"/>
            <w:lang w:val="en-CA"/>
            <w:rPrChange w:id="136" w:author="Tsung-chuan Ma" w:date="2019-10-04T15:34:00Z">
              <w:rPr>
                <w:noProof/>
                <w:lang w:val="en-CA"/>
              </w:rPr>
            </w:rPrChange>
          </w:rPr>
          <w:t>log2ZoTbWidth</w:t>
        </w:r>
        <w:r w:rsidR="006941B1" w:rsidRPr="006941B1">
          <w:rPr>
            <w:noProof/>
            <w:highlight w:val="yellow"/>
            <w:lang w:val="en-CA"/>
            <w:rPrChange w:id="137" w:author="Tsung-chuan Ma" w:date="2019-10-04T15:34:00Z">
              <w:rPr>
                <w:noProof/>
                <w:lang w:val="en-CA"/>
              </w:rPr>
            </w:rPrChange>
          </w:rPr>
          <w:t xml:space="preserve"> </w:t>
        </w:r>
        <w:r w:rsidR="00B02DFE" w:rsidRPr="006941B1">
          <w:rPr>
            <w:noProof/>
            <w:highlight w:val="yellow"/>
            <w:lang w:val="en-CA"/>
            <w:rPrChange w:id="138" w:author="Tsung-chuan Ma" w:date="2019-10-04T15:34:00Z">
              <w:rPr>
                <w:noProof/>
                <w:lang w:val="en-CA"/>
              </w:rPr>
            </w:rPrChange>
          </w:rPr>
          <w:t xml:space="preserve">and the </w:t>
        </w:r>
      </w:ins>
      <w:ins w:id="139" w:author="Tsung-chuan Ma" w:date="2019-10-04T15:34:00Z">
        <w:r w:rsidR="006941B1" w:rsidRPr="006941B1">
          <w:rPr>
            <w:noProof/>
            <w:highlight w:val="yellow"/>
            <w:lang w:val="en-CA"/>
            <w:rPrChange w:id="140" w:author="Tsung-chuan Ma" w:date="2019-10-04T15:34:00Z">
              <w:rPr>
                <w:noProof/>
                <w:lang w:val="en-CA"/>
              </w:rPr>
            </w:rPrChange>
          </w:rPr>
          <w:t xml:space="preserve">zero-out </w:t>
        </w:r>
      </w:ins>
      <w:ins w:id="141" w:author="Tsung-chuan Ma" w:date="2019-10-04T15:33:00Z">
        <w:r w:rsidR="00B02DFE" w:rsidRPr="006941B1">
          <w:rPr>
            <w:noProof/>
            <w:highlight w:val="yellow"/>
            <w:lang w:val="en-CA"/>
            <w:rPrChange w:id="142" w:author="Tsung-chuan Ma" w:date="2019-10-04T15:34:00Z">
              <w:rPr>
                <w:noProof/>
                <w:lang w:val="en-CA"/>
              </w:rPr>
            </w:rPrChange>
          </w:rPr>
          <w:t>transform block height log2</w:t>
        </w:r>
        <w:r w:rsidR="006941B1" w:rsidRPr="006941B1">
          <w:rPr>
            <w:noProof/>
            <w:highlight w:val="yellow"/>
            <w:lang w:val="en-CA"/>
            <w:rPrChange w:id="143" w:author="Tsung-chuan Ma" w:date="2019-10-04T15:34:00Z">
              <w:rPr>
                <w:noProof/>
                <w:lang w:val="en-CA"/>
              </w:rPr>
            </w:rPrChange>
          </w:rPr>
          <w:t>Zo</w:t>
        </w:r>
        <w:r w:rsidR="00B02DFE" w:rsidRPr="006941B1">
          <w:rPr>
            <w:noProof/>
            <w:highlight w:val="yellow"/>
            <w:lang w:val="en-CA"/>
            <w:rPrChange w:id="144" w:author="Tsung-chuan Ma" w:date="2019-10-04T15:34:00Z">
              <w:rPr>
                <w:noProof/>
                <w:lang w:val="en-CA"/>
              </w:rPr>
            </w:rPrChange>
          </w:rPr>
          <w:t>TbHeight.</w:t>
        </w:r>
      </w:ins>
    </w:p>
    <w:p w14:paraId="33691957" w14:textId="77777777" w:rsidR="00232278" w:rsidRPr="00084198" w:rsidRDefault="00232278" w:rsidP="00232278">
      <w:pPr>
        <w:rPr>
          <w:ins w:id="145" w:author="Tsung-chuan Ma" w:date="2019-10-04T15:30:00Z"/>
          <w:noProof/>
          <w:lang w:val="en-CA"/>
        </w:rPr>
      </w:pPr>
      <w:ins w:id="146" w:author="Tsung-chuan Ma" w:date="2019-10-04T15:30:00Z">
        <w:r w:rsidRPr="00084198">
          <w:rPr>
            <w:noProof/>
            <w:lang w:val="en-CA"/>
          </w:rPr>
          <w:t>Output of this process is the variable ctxInc.</w:t>
        </w:r>
      </w:ins>
    </w:p>
    <w:p w14:paraId="61FDF67F" w14:textId="77777777" w:rsidR="00232278" w:rsidRPr="00084198" w:rsidRDefault="00232278" w:rsidP="00232278">
      <w:pPr>
        <w:rPr>
          <w:ins w:id="147" w:author="Tsung-chuan Ma" w:date="2019-10-04T15:30:00Z"/>
          <w:noProof/>
          <w:lang w:val="en-CA"/>
        </w:rPr>
      </w:pPr>
      <w:bookmarkStart w:id="148" w:name="_Ref292720351"/>
      <w:ins w:id="149" w:author="Tsung-chuan Ma" w:date="2019-10-04T15:30:00Z">
        <w:r w:rsidRPr="00084198">
          <w:rPr>
            <w:noProof/>
            <w:lang w:val="en-CA"/>
          </w:rPr>
          <w:t>The variable log2TbSize is derived as follows:</w:t>
        </w:r>
      </w:ins>
    </w:p>
    <w:p w14:paraId="66E64272" w14:textId="20E094CF" w:rsidR="00232278" w:rsidRPr="00084198" w:rsidRDefault="00232278" w:rsidP="00232278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50" w:author="Tsung-chuan Ma" w:date="2019-10-04T15:30:00Z"/>
          <w:noProof/>
          <w:lang w:val="en-CA"/>
        </w:rPr>
      </w:pPr>
      <w:ins w:id="151" w:author="Tsung-chuan Ma" w:date="2019-10-04T15:30:00Z">
        <w:r w:rsidRPr="00084198">
          <w:rPr>
            <w:noProof/>
            <w:lang w:val="en-CA"/>
          </w:rPr>
          <w:t xml:space="preserve">If the syntax element to be parsed is last_sig_coeff_x_prefix, log2TbSize is set equal to </w:t>
        </w:r>
        <w:r w:rsidRPr="006941B1">
          <w:rPr>
            <w:noProof/>
            <w:highlight w:val="yellow"/>
            <w:lang w:val="en-CA"/>
            <w:rPrChange w:id="152" w:author="Tsung-chuan Ma" w:date="2019-10-04T15:35:00Z">
              <w:rPr>
                <w:noProof/>
                <w:lang w:val="en-CA"/>
              </w:rPr>
            </w:rPrChange>
          </w:rPr>
          <w:t>log2</w:t>
        </w:r>
      </w:ins>
      <w:ins w:id="153" w:author="Tsung-chuan Ma" w:date="2019-10-04T15:35:00Z">
        <w:r w:rsidR="006941B1" w:rsidRPr="006941B1">
          <w:rPr>
            <w:noProof/>
            <w:highlight w:val="yellow"/>
            <w:lang w:val="en-CA"/>
            <w:rPrChange w:id="154" w:author="Tsung-chuan Ma" w:date="2019-10-04T15:35:00Z">
              <w:rPr>
                <w:noProof/>
                <w:lang w:val="en-CA"/>
              </w:rPr>
            </w:rPrChange>
          </w:rPr>
          <w:t>Zo</w:t>
        </w:r>
      </w:ins>
      <w:ins w:id="155" w:author="Tsung-chuan Ma" w:date="2019-10-04T15:30:00Z">
        <w:r w:rsidRPr="006941B1">
          <w:rPr>
            <w:noProof/>
            <w:highlight w:val="yellow"/>
            <w:lang w:val="en-CA"/>
            <w:rPrChange w:id="156" w:author="Tsung-chuan Ma" w:date="2019-10-04T15:35:00Z">
              <w:rPr>
                <w:noProof/>
                <w:lang w:val="en-CA"/>
              </w:rPr>
            </w:rPrChange>
          </w:rPr>
          <w:t>TbWidth</w:t>
        </w:r>
        <w:r w:rsidRPr="00084198">
          <w:rPr>
            <w:noProof/>
            <w:lang w:val="en-CA"/>
          </w:rPr>
          <w:t>.</w:t>
        </w:r>
      </w:ins>
    </w:p>
    <w:p w14:paraId="2A90073A" w14:textId="00CE4C13" w:rsidR="00232278" w:rsidRPr="00084198" w:rsidRDefault="00232278" w:rsidP="00232278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57" w:author="Tsung-chuan Ma" w:date="2019-10-04T15:30:00Z"/>
          <w:noProof/>
          <w:lang w:val="en-CA"/>
        </w:rPr>
      </w:pPr>
      <w:ins w:id="158" w:author="Tsung-chuan Ma" w:date="2019-10-04T15:30:00Z">
        <w:r w:rsidRPr="00084198">
          <w:rPr>
            <w:noProof/>
            <w:lang w:val="en-CA"/>
          </w:rPr>
          <w:t xml:space="preserve">Otherwise (the syntax element to be parsed is last_sig_coeff_y_prefix), log2TbSize is set equal to </w:t>
        </w:r>
        <w:r w:rsidRPr="006941B1">
          <w:rPr>
            <w:noProof/>
            <w:highlight w:val="yellow"/>
            <w:lang w:val="en-CA"/>
            <w:rPrChange w:id="159" w:author="Tsung-chuan Ma" w:date="2019-10-04T15:35:00Z">
              <w:rPr>
                <w:noProof/>
                <w:lang w:val="en-CA"/>
              </w:rPr>
            </w:rPrChange>
          </w:rPr>
          <w:t>log2</w:t>
        </w:r>
      </w:ins>
      <w:ins w:id="160" w:author="Tsung-chuan Ma" w:date="2019-10-04T15:35:00Z">
        <w:r w:rsidR="006941B1" w:rsidRPr="006941B1">
          <w:rPr>
            <w:noProof/>
            <w:highlight w:val="yellow"/>
            <w:lang w:val="en-CA"/>
            <w:rPrChange w:id="161" w:author="Tsung-chuan Ma" w:date="2019-10-04T15:35:00Z">
              <w:rPr>
                <w:noProof/>
                <w:lang w:val="en-CA"/>
              </w:rPr>
            </w:rPrChange>
          </w:rPr>
          <w:t>Zo</w:t>
        </w:r>
      </w:ins>
      <w:ins w:id="162" w:author="Tsung-chuan Ma" w:date="2019-10-04T15:30:00Z">
        <w:r w:rsidRPr="006941B1">
          <w:rPr>
            <w:noProof/>
            <w:highlight w:val="yellow"/>
            <w:lang w:val="en-CA"/>
            <w:rPrChange w:id="163" w:author="Tsung-chuan Ma" w:date="2019-10-04T15:35:00Z">
              <w:rPr>
                <w:noProof/>
                <w:lang w:val="en-CA"/>
              </w:rPr>
            </w:rPrChange>
          </w:rPr>
          <w:t>TbHeight</w:t>
        </w:r>
        <w:r w:rsidRPr="00084198">
          <w:rPr>
            <w:noProof/>
            <w:lang w:val="en-CA"/>
          </w:rPr>
          <w:t>.</w:t>
        </w:r>
      </w:ins>
    </w:p>
    <w:p w14:paraId="7272008D" w14:textId="77777777" w:rsidR="00232278" w:rsidRPr="00084198" w:rsidRDefault="00232278" w:rsidP="00232278">
      <w:pPr>
        <w:rPr>
          <w:ins w:id="164" w:author="Tsung-chuan Ma" w:date="2019-10-04T15:30:00Z"/>
          <w:noProof/>
          <w:lang w:val="en-CA"/>
        </w:rPr>
      </w:pPr>
      <w:ins w:id="165" w:author="Tsung-chuan Ma" w:date="2019-10-04T15:30:00Z">
        <w:r w:rsidRPr="00084198">
          <w:rPr>
            <w:noProof/>
            <w:lang w:val="en-CA"/>
          </w:rPr>
          <w:t>The variables ctxOffset and ctxShift are derived as follows:</w:t>
        </w:r>
      </w:ins>
    </w:p>
    <w:p w14:paraId="1A8C222D" w14:textId="6437108C" w:rsidR="00232278" w:rsidRPr="00084198" w:rsidRDefault="00232278" w:rsidP="00232278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6" w:author="Tsung-chuan Ma" w:date="2019-10-04T15:30:00Z"/>
          <w:noProof/>
          <w:lang w:val="en-CA"/>
        </w:rPr>
      </w:pPr>
      <w:ins w:id="167" w:author="Tsung-chuan Ma" w:date="2019-10-04T15:30:00Z">
        <w:r w:rsidRPr="00084198">
          <w:rPr>
            <w:noProof/>
            <w:lang w:val="en-CA"/>
          </w:rPr>
          <w:t>If cIdx is equal to 0, ctxOffset is set equal to offsetY[ log2</w:t>
        </w:r>
      </w:ins>
      <w:ins w:id="168" w:author="Tsung-chuan Ma" w:date="2019-10-04T15:35:00Z">
        <w:r w:rsidR="006941B1">
          <w:rPr>
            <w:noProof/>
            <w:lang w:val="en-CA"/>
          </w:rPr>
          <w:t>Zo</w:t>
        </w:r>
      </w:ins>
      <w:ins w:id="169" w:author="Tsung-chuan Ma" w:date="2019-10-04T15:30:00Z">
        <w:r w:rsidRPr="00084198">
          <w:rPr>
            <w:noProof/>
            <w:lang w:val="en-CA"/>
          </w:rPr>
          <w:t>TbSize </w:t>
        </w:r>
        <w:r w:rsidRPr="00084198">
          <w:rPr>
            <w:noProof/>
            <w:color w:val="000000" w:themeColor="text1"/>
            <w:lang w:val="en-CA"/>
          </w:rPr>
          <w:t>−</w:t>
        </w:r>
        <w:r w:rsidRPr="00084198">
          <w:rPr>
            <w:noProof/>
            <w:lang w:val="en-CA"/>
          </w:rPr>
          <w:t> 2 ] and ctxShift is set equal to ( log2TbSize + 1 )  &gt;&gt;  2 with the list offsetY specified as follows:</w:t>
        </w:r>
      </w:ins>
    </w:p>
    <w:p w14:paraId="0D07E30E" w14:textId="77777777" w:rsidR="00232278" w:rsidRPr="00084198" w:rsidRDefault="00232278" w:rsidP="00232278">
      <w:pPr>
        <w:pStyle w:val="Equation"/>
        <w:tabs>
          <w:tab w:val="left" w:pos="2070"/>
        </w:tabs>
        <w:ind w:left="1195" w:firstLine="14"/>
        <w:rPr>
          <w:ins w:id="170" w:author="Tsung-chuan Ma" w:date="2019-10-04T15:30:00Z"/>
          <w:noProof/>
          <w:lang w:val="en-CA"/>
        </w:rPr>
      </w:pPr>
      <w:ins w:id="171" w:author="Tsung-chuan Ma" w:date="2019-10-04T15:30:00Z">
        <w:r w:rsidRPr="00084198">
          <w:rPr>
            <w:noProof/>
            <w:lang w:val="en-CA"/>
          </w:rPr>
          <w:t xml:space="preserve">offsetY[] = {0, 3, 6, 10, </w:t>
        </w:r>
        <w:r w:rsidRPr="006941B1">
          <w:rPr>
            <w:strike/>
            <w:noProof/>
            <w:highlight w:val="yellow"/>
            <w:lang w:val="en-CA"/>
            <w:rPrChange w:id="172" w:author="Tsung-chuan Ma" w:date="2019-10-04T15:36:00Z">
              <w:rPr>
                <w:noProof/>
                <w:lang w:val="en-CA"/>
              </w:rPr>
            </w:rPrChange>
          </w:rPr>
          <w:t>15</w:t>
        </w:r>
        <w:r w:rsidRPr="00084198">
          <w:rPr>
            <w:noProof/>
            <w:lang w:val="en-CA"/>
          </w:rPr>
          <w:t>}</w:t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9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34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14:paraId="029E473D" w14:textId="3F723A58" w:rsidR="00232278" w:rsidRPr="00084198" w:rsidRDefault="00232278" w:rsidP="00232278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73" w:author="Tsung-chuan Ma" w:date="2019-10-04T15:30:00Z"/>
          <w:noProof/>
          <w:lang w:val="en-CA"/>
        </w:rPr>
      </w:pPr>
      <w:ins w:id="174" w:author="Tsung-chuan Ma" w:date="2019-10-04T15:30:00Z">
        <w:r w:rsidRPr="00084198">
          <w:rPr>
            <w:noProof/>
            <w:lang w:val="en-CA"/>
          </w:rPr>
          <w:t xml:space="preserve">Otherwise (cIdx is greater than 0), ctxOffset is set equal to </w:t>
        </w:r>
      </w:ins>
      <w:ins w:id="175" w:author="Tsung-chuan Ma" w:date="2019-10-04T15:37:00Z">
        <w:r w:rsidR="006941B1" w:rsidRPr="006941B1">
          <w:rPr>
            <w:noProof/>
            <w:highlight w:val="yellow"/>
            <w:lang w:val="en-CA"/>
            <w:rPrChange w:id="176" w:author="Tsung-chuan Ma" w:date="2019-10-04T15:37:00Z">
              <w:rPr>
                <w:noProof/>
                <w:lang w:val="en-CA"/>
              </w:rPr>
            </w:rPrChange>
          </w:rPr>
          <w:t>15</w:t>
        </w:r>
      </w:ins>
      <w:ins w:id="177" w:author="Tsung-chuan Ma" w:date="2019-10-04T15:30:00Z">
        <w:r w:rsidRPr="00084198">
          <w:rPr>
            <w:noProof/>
            <w:lang w:val="en-CA"/>
          </w:rPr>
          <w:t xml:space="preserve"> and ctxShift is set equal to Clip3( 0, 2, 2</w:t>
        </w:r>
        <w:r w:rsidRPr="00084198">
          <w:rPr>
            <w:noProof/>
            <w:vertAlign w:val="superscript"/>
            <w:lang w:val="en-CA"/>
          </w:rPr>
          <w:t>log2TbSize</w:t>
        </w:r>
        <w:r w:rsidRPr="00084198">
          <w:rPr>
            <w:noProof/>
            <w:lang w:val="en-CA"/>
          </w:rPr>
          <w:t> &gt;&gt; 3 ).</w:t>
        </w:r>
      </w:ins>
    </w:p>
    <w:p w14:paraId="0D1F96A7" w14:textId="77777777" w:rsidR="00232278" w:rsidRPr="00084198" w:rsidRDefault="00232278" w:rsidP="00232278">
      <w:pPr>
        <w:rPr>
          <w:ins w:id="178" w:author="Tsung-chuan Ma" w:date="2019-10-04T15:30:00Z"/>
          <w:rFonts w:eastAsia="MS Mincho"/>
          <w:noProof/>
          <w:lang w:val="en-CA" w:eastAsia="ja-JP"/>
        </w:rPr>
      </w:pPr>
      <w:ins w:id="179" w:author="Tsung-chuan Ma" w:date="2019-10-04T15:30:00Z">
        <w:r w:rsidRPr="00084198">
          <w:rPr>
            <w:noProof/>
            <w:lang w:val="en-CA"/>
          </w:rPr>
          <w:lastRenderedPageBreak/>
          <w:t>The variable ctxInc is derived as follows:</w:t>
        </w:r>
      </w:ins>
    </w:p>
    <w:bookmarkEnd w:id="148"/>
    <w:p w14:paraId="0FE32D96" w14:textId="77777777" w:rsidR="00232278" w:rsidRPr="00084198" w:rsidRDefault="00232278" w:rsidP="00232278">
      <w:pPr>
        <w:pStyle w:val="Equation"/>
        <w:tabs>
          <w:tab w:val="left" w:pos="2070"/>
        </w:tabs>
        <w:ind w:left="1195" w:firstLine="14"/>
        <w:rPr>
          <w:ins w:id="180" w:author="Tsung-chuan Ma" w:date="2019-10-04T15:30:00Z"/>
          <w:noProof/>
          <w:lang w:val="en-CA"/>
        </w:rPr>
      </w:pPr>
      <w:ins w:id="181" w:author="Tsung-chuan Ma" w:date="2019-10-04T15:30:00Z">
        <w:r w:rsidRPr="00084198">
          <w:rPr>
            <w:noProof/>
            <w:lang w:val="en-CA"/>
          </w:rPr>
          <w:t>ctxInc =  ( binIdx  &gt;&gt;  ctxShift ) + ctxOffset</w:t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9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35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14:paraId="6863139D" w14:textId="77777777" w:rsidR="00232278" w:rsidRPr="00232278" w:rsidRDefault="00232278" w:rsidP="00232278"/>
    <w:p w14:paraId="1F15E90D" w14:textId="10000498" w:rsidR="00A43A01" w:rsidRDefault="00633006" w:rsidP="0063300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BBCF609" w14:textId="1AFDFFAA" w:rsidR="00633006" w:rsidRPr="00E9396C" w:rsidRDefault="00633006" w:rsidP="00633006">
      <w:pPr>
        <w:rPr>
          <w:lang w:eastAsia="ja-JP"/>
        </w:rPr>
      </w:pPr>
      <w:r>
        <w:rPr>
          <w:lang w:eastAsia="ja-JP"/>
        </w:rPr>
        <w:t xml:space="preserve">This contribution presents </w:t>
      </w:r>
      <w:r w:rsidR="00B87EBC">
        <w:rPr>
          <w:lang w:eastAsia="ja-JP"/>
        </w:rPr>
        <w:t xml:space="preserve">one </w:t>
      </w:r>
      <w:r>
        <w:rPr>
          <w:lang w:eastAsia="ja-JP"/>
        </w:rPr>
        <w:t xml:space="preserve">test to </w:t>
      </w:r>
      <w:r w:rsidR="00B87EBC">
        <w:rPr>
          <w:lang w:eastAsia="ja-JP"/>
        </w:rPr>
        <w:t xml:space="preserve">select </w:t>
      </w:r>
      <w:r>
        <w:rPr>
          <w:szCs w:val="22"/>
        </w:rPr>
        <w:t>the context model of last non-zero coefficient position coding</w:t>
      </w:r>
      <w:r w:rsidR="00B87EBC">
        <w:rPr>
          <w:szCs w:val="22"/>
        </w:rPr>
        <w:t xml:space="preserve"> based on the size of zero-out TUs</w:t>
      </w:r>
      <w:r>
        <w:rPr>
          <w:szCs w:val="22"/>
        </w:rPr>
        <w:t xml:space="preserve">. </w:t>
      </w:r>
      <w:r w:rsidR="00E9396C">
        <w:rPr>
          <w:szCs w:val="22"/>
        </w:rPr>
        <w:t xml:space="preserve">It is recommended to adopt the second </w:t>
      </w:r>
      <w:r w:rsidR="00F33125">
        <w:rPr>
          <w:szCs w:val="22"/>
        </w:rPr>
        <w:t>method</w:t>
      </w:r>
      <w:r w:rsidR="00E9396C">
        <w:rPr>
          <w:szCs w:val="22"/>
        </w:rPr>
        <w:t xml:space="preserve"> regarding minor performance impact. </w:t>
      </w:r>
    </w:p>
    <w:p w14:paraId="1302C08F" w14:textId="77777777" w:rsidR="00A43A01" w:rsidRPr="005B217D" w:rsidRDefault="00A43A01" w:rsidP="00A43A01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BA1EB2A" w14:textId="77777777" w:rsidR="00A43A01" w:rsidRDefault="00A43A01" w:rsidP="00A43A01">
      <w:pPr>
        <w:rPr>
          <w:rFonts w:ascii="Arial" w:hAnsi="Arial" w:cs="Arial"/>
        </w:rPr>
      </w:pPr>
      <w:r>
        <w:t xml:space="preserve">[1] </w:t>
      </w:r>
      <w:hyperlink r:id="rId10" w:history="1">
        <w:r w:rsidRPr="00C9306F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C9306F">
        <w:rPr>
          <w:color w:val="000000" w:themeColor="text1"/>
          <w:shd w:val="clear" w:color="auto" w:fill="FFFFFF"/>
        </w:rPr>
        <w:t>, </w:t>
      </w:r>
      <w:hyperlink r:id="rId11" w:history="1">
        <w:r w:rsidRPr="00C9306F">
          <w:rPr>
            <w:rStyle w:val="Hyperlink"/>
            <w:color w:val="000000" w:themeColor="text1"/>
            <w:u w:val="none"/>
            <w:shd w:val="clear" w:color="auto" w:fill="FFFFFF"/>
          </w:rPr>
          <w:t>K. Suehring</w:t>
        </w:r>
      </w:hyperlink>
      <w:r w:rsidRPr="00C9306F">
        <w:rPr>
          <w:color w:val="000000" w:themeColor="text1"/>
          <w:shd w:val="clear" w:color="auto" w:fill="FFFFFF"/>
        </w:rPr>
        <w:t>, </w:t>
      </w:r>
      <w:hyperlink r:id="rId12" w:history="1">
        <w:r w:rsidRPr="00C9306F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C9306F">
        <w:rPr>
          <w:color w:val="000000" w:themeColor="text1"/>
          <w:shd w:val="clear" w:color="auto" w:fill="FFFFFF"/>
        </w:rPr>
        <w:t xml:space="preserve"> and </w:t>
      </w:r>
      <w:hyperlink r:id="rId13" w:history="1">
        <w:r w:rsidRPr="00C9306F">
          <w:rPr>
            <w:rStyle w:val="Hyperlink"/>
            <w:color w:val="000000" w:themeColor="text1"/>
            <w:u w:val="none"/>
            <w:shd w:val="clear" w:color="auto" w:fill="FFFFFF"/>
          </w:rPr>
          <w:t>V. Seregin</w:t>
        </w:r>
      </w:hyperlink>
      <w:r w:rsidRPr="00C9306F">
        <w:rPr>
          <w:color w:val="000000" w:themeColor="text1"/>
        </w:rPr>
        <w:t>,</w:t>
      </w:r>
      <w:r w:rsidRPr="005C3B74">
        <w:rPr>
          <w:color w:val="000000" w:themeColor="text1"/>
        </w:rPr>
        <w:t xml:space="preserve">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March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</w:p>
    <w:p w14:paraId="7E0B8516" w14:textId="77777777" w:rsidR="00A43A01" w:rsidRPr="00B83A0B" w:rsidRDefault="00A43A01" w:rsidP="00A43A01">
      <w:pPr>
        <w:rPr>
          <w:lang w:eastAsia="zh-CN"/>
        </w:rPr>
      </w:pPr>
    </w:p>
    <w:p w14:paraId="1AFD91A8" w14:textId="77777777" w:rsidR="00A43A01" w:rsidRPr="001A08AF" w:rsidRDefault="00A43A01" w:rsidP="00A43A01">
      <w:pPr>
        <w:pStyle w:val="Heading1"/>
      </w:pPr>
      <w:r>
        <w:rPr>
          <w:lang w:val="en-CA"/>
        </w:rPr>
        <w:t>Patent rights declaration(s)</w:t>
      </w:r>
    </w:p>
    <w:p w14:paraId="0CC9ACD5" w14:textId="77777777" w:rsidR="00A43A01" w:rsidRPr="005B217D" w:rsidRDefault="00A43A01" w:rsidP="00A43A01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F80FD7" w14:textId="77777777" w:rsidR="00A43A01" w:rsidRPr="005B217D" w:rsidRDefault="00A43A01" w:rsidP="00A43A01">
      <w:pPr>
        <w:rPr>
          <w:szCs w:val="22"/>
          <w:lang w:val="en-CA"/>
        </w:rPr>
      </w:pPr>
    </w:p>
    <w:p w14:paraId="5A84883D" w14:textId="77777777" w:rsidR="00A43A01" w:rsidRPr="0052646E" w:rsidRDefault="00A43A01" w:rsidP="00A43A01">
      <w:pPr>
        <w:rPr>
          <w:lang w:val="en-CA"/>
        </w:rPr>
      </w:pPr>
    </w:p>
    <w:p w14:paraId="5EE721FA" w14:textId="77777777" w:rsidR="00424CB4" w:rsidRDefault="00DD1C3D"/>
    <w:sectPr w:rsidR="00424CB4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6C5EE" w14:textId="77777777" w:rsidR="00DD1C3D" w:rsidRDefault="00DD1C3D">
      <w:pPr>
        <w:spacing w:before="0"/>
      </w:pPr>
      <w:r>
        <w:separator/>
      </w:r>
    </w:p>
  </w:endnote>
  <w:endnote w:type="continuationSeparator" w:id="0">
    <w:p w14:paraId="0A0CCE17" w14:textId="77777777" w:rsidR="00DD1C3D" w:rsidRDefault="00DD1C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77BE0" w14:textId="2F880FC9" w:rsidR="002437ED" w:rsidRPr="00C00DDE" w:rsidRDefault="00A43A0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2" w:author="Tsung-chuan Ma" w:date="2019-10-04T15:25:00Z">
      <w:r w:rsidR="00232278">
        <w:rPr>
          <w:rStyle w:val="PageNumber"/>
          <w:noProof/>
        </w:rPr>
        <w:t>2019-10-04</w:t>
      </w:r>
    </w:ins>
    <w:del w:id="183" w:author="Tsung-chuan Ma" w:date="2019-10-04T15:25:00Z">
      <w:r w:rsidR="00795B2E" w:rsidDel="00232278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78538" w14:textId="77777777" w:rsidR="00DD1C3D" w:rsidRDefault="00DD1C3D">
      <w:pPr>
        <w:spacing w:before="0"/>
      </w:pPr>
      <w:r>
        <w:separator/>
      </w:r>
    </w:p>
  </w:footnote>
  <w:footnote w:type="continuationSeparator" w:id="0">
    <w:p w14:paraId="0FF7747A" w14:textId="77777777" w:rsidR="00DD1C3D" w:rsidRDefault="00DD1C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9BE"/>
    <w:rsid w:val="000D3915"/>
    <w:rsid w:val="000E39BE"/>
    <w:rsid w:val="000F2FC8"/>
    <w:rsid w:val="00131AE4"/>
    <w:rsid w:val="00140624"/>
    <w:rsid w:val="00160828"/>
    <w:rsid w:val="00166347"/>
    <w:rsid w:val="00211218"/>
    <w:rsid w:val="0023070B"/>
    <w:rsid w:val="00232278"/>
    <w:rsid w:val="0028251D"/>
    <w:rsid w:val="002F51AF"/>
    <w:rsid w:val="003B746C"/>
    <w:rsid w:val="004224B1"/>
    <w:rsid w:val="005707F1"/>
    <w:rsid w:val="00582A80"/>
    <w:rsid w:val="005F4ECC"/>
    <w:rsid w:val="006205DA"/>
    <w:rsid w:val="00633006"/>
    <w:rsid w:val="006407CB"/>
    <w:rsid w:val="0067315C"/>
    <w:rsid w:val="006941B1"/>
    <w:rsid w:val="006E4128"/>
    <w:rsid w:val="0074211C"/>
    <w:rsid w:val="00780301"/>
    <w:rsid w:val="00795B2E"/>
    <w:rsid w:val="0079620E"/>
    <w:rsid w:val="007F69F1"/>
    <w:rsid w:val="00816DF4"/>
    <w:rsid w:val="008916F3"/>
    <w:rsid w:val="008A64E6"/>
    <w:rsid w:val="00965F9D"/>
    <w:rsid w:val="009D7C03"/>
    <w:rsid w:val="009E0E8C"/>
    <w:rsid w:val="00A43A01"/>
    <w:rsid w:val="00A70DD9"/>
    <w:rsid w:val="00A82B4D"/>
    <w:rsid w:val="00AC75E1"/>
    <w:rsid w:val="00AF7910"/>
    <w:rsid w:val="00B02DFE"/>
    <w:rsid w:val="00B210EA"/>
    <w:rsid w:val="00B55E14"/>
    <w:rsid w:val="00B55FBB"/>
    <w:rsid w:val="00B87EBC"/>
    <w:rsid w:val="00BB2D3E"/>
    <w:rsid w:val="00BE73CF"/>
    <w:rsid w:val="00BF250F"/>
    <w:rsid w:val="00C24ABF"/>
    <w:rsid w:val="00C9306F"/>
    <w:rsid w:val="00CA443D"/>
    <w:rsid w:val="00CA67DD"/>
    <w:rsid w:val="00CF5777"/>
    <w:rsid w:val="00D15C3D"/>
    <w:rsid w:val="00DD00BE"/>
    <w:rsid w:val="00DD1C3D"/>
    <w:rsid w:val="00DD2E5E"/>
    <w:rsid w:val="00DF5785"/>
    <w:rsid w:val="00E011E3"/>
    <w:rsid w:val="00E23625"/>
    <w:rsid w:val="00E9396C"/>
    <w:rsid w:val="00F05274"/>
    <w:rsid w:val="00F240F2"/>
    <w:rsid w:val="00F33125"/>
    <w:rsid w:val="00F74D47"/>
    <w:rsid w:val="00F80755"/>
    <w:rsid w:val="00FB586A"/>
    <w:rsid w:val="00FC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7A601"/>
  <w15:chartTrackingRefBased/>
  <w15:docId w15:val="{4007B83A-18EE-4147-B0D1-EFC5EFED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43A0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A43A01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A43A01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A43A01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A43A01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A43A01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A43A01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43A01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A43A01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A43A01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A43A01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A43A01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A43A01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A43A01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A43A01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A43A01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A43A01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Footer">
    <w:name w:val="footer"/>
    <w:basedOn w:val="Normal"/>
    <w:link w:val="FooterChar"/>
    <w:rsid w:val="00A43A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43A01"/>
    <w:rPr>
      <w:rFonts w:ascii="Times New Roman" w:eastAsia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A43A01"/>
  </w:style>
  <w:style w:type="character" w:styleId="Hyperlink">
    <w:name w:val="Hyperlink"/>
    <w:uiPriority w:val="99"/>
    <w:rsid w:val="00A43A01"/>
    <w:rPr>
      <w:color w:val="0000FF"/>
      <w:u w:val="single"/>
    </w:rPr>
  </w:style>
  <w:style w:type="paragraph" w:customStyle="1" w:styleId="Equation">
    <w:name w:val="Equation"/>
    <w:basedOn w:val="Normal"/>
    <w:qFormat/>
    <w:rsid w:val="00A43A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B2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B2E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lxiangli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sten.suehring@hhi.fraunhofer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ill.boyce@inte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DB1A43A-75DD-47A2-B131-9528C645E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Tsung-chuan Ma</dc:creator>
  <cp:keywords/>
  <dc:description/>
  <cp:lastModifiedBy>Tsung-chuan Ma</cp:lastModifiedBy>
  <cp:revision>59</cp:revision>
  <dcterms:created xsi:type="dcterms:W3CDTF">2019-09-21T01:13:00Z</dcterms:created>
  <dcterms:modified xsi:type="dcterms:W3CDTF">2019-10-04T13:38:00Z</dcterms:modified>
</cp:coreProperties>
</file>