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A43A01" w:rsidRPr="005B217D" w14:paraId="0F376CA8" w14:textId="77777777" w:rsidTr="00330D55">
        <w:tc>
          <w:tcPr>
            <w:tcW w:w="6408" w:type="dxa"/>
          </w:tcPr>
          <w:p w14:paraId="6A86EED4" w14:textId="77777777" w:rsidR="00A43A01" w:rsidRPr="005B217D" w:rsidRDefault="00A43A01" w:rsidP="00330D5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96B83E6" wp14:editId="1CAFCC1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72F550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ClixkyDKAAAKWUBAAOAAAAAAAAAAAAAAAAAC4CAABk&#10;cnMvZTJvRG9jLnhtbFBLAQItABQABgAIAAAAIQBFf8AY3QAAAAgBAAAPAAAAAAAAAAAAAAAAAGai&#10;AABkcnMvZG93bnJldi54bWxQSwUGAAAAAAQABADzAAAAcK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F34AD40" wp14:editId="42E73A8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BBC40ED" wp14:editId="4013AAA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58532AD" w14:textId="77777777" w:rsidR="00A43A01" w:rsidRPr="005B217D" w:rsidRDefault="00A43A01" w:rsidP="00330D5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1F5F3C2" w14:textId="77777777" w:rsidR="00A43A01" w:rsidRPr="005B217D" w:rsidRDefault="00A43A01" w:rsidP="00330D5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03953C50" w14:textId="5718F704" w:rsidR="00A43A01" w:rsidRPr="005B217D" w:rsidRDefault="00A43A01" w:rsidP="00330D5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P</w:t>
            </w:r>
            <w:r w:rsidR="00A74667">
              <w:rPr>
                <w:lang w:val="en-CA"/>
              </w:rPr>
              <w:t>0525</w:t>
            </w:r>
          </w:p>
        </w:tc>
      </w:tr>
    </w:tbl>
    <w:p w14:paraId="5C502738" w14:textId="77777777" w:rsidR="00A43A01" w:rsidRPr="005B217D" w:rsidRDefault="00A43A01" w:rsidP="00A43A01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43A01" w:rsidRPr="005B217D" w14:paraId="28CA2723" w14:textId="77777777" w:rsidTr="00330D55">
        <w:tc>
          <w:tcPr>
            <w:tcW w:w="1458" w:type="dxa"/>
          </w:tcPr>
          <w:p w14:paraId="09FD8669" w14:textId="77777777" w:rsidR="00A43A01" w:rsidRPr="005B217D" w:rsidRDefault="00A43A01" w:rsidP="00330D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E1A0F4F" w14:textId="7DEB0284" w:rsidR="00A43A01" w:rsidRPr="005B217D" w:rsidRDefault="00A43A01" w:rsidP="00330D5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AHG18: </w:t>
            </w:r>
            <w:r w:rsidR="007554B2" w:rsidRPr="007554B2">
              <w:rPr>
                <w:b/>
                <w:szCs w:val="22"/>
                <w:lang w:val="en-CA"/>
              </w:rPr>
              <w:t>Residual coding selection signaling for lossless VVC</w:t>
            </w:r>
          </w:p>
        </w:tc>
      </w:tr>
      <w:tr w:rsidR="00A43A01" w:rsidRPr="005B217D" w14:paraId="6EF0C71A" w14:textId="77777777" w:rsidTr="00330D55">
        <w:tc>
          <w:tcPr>
            <w:tcW w:w="1458" w:type="dxa"/>
          </w:tcPr>
          <w:p w14:paraId="6E4C3098" w14:textId="77777777" w:rsidR="00A43A01" w:rsidRPr="005B217D" w:rsidRDefault="00A43A01" w:rsidP="00330D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BF130F9" w14:textId="77777777" w:rsidR="00A43A01" w:rsidRPr="005B217D" w:rsidRDefault="00A43A01" w:rsidP="00330D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43A01" w:rsidRPr="005B217D" w14:paraId="589C4219" w14:textId="77777777" w:rsidTr="00330D55">
        <w:tc>
          <w:tcPr>
            <w:tcW w:w="1458" w:type="dxa"/>
          </w:tcPr>
          <w:p w14:paraId="26131A05" w14:textId="77777777" w:rsidR="00A43A01" w:rsidRPr="005B217D" w:rsidRDefault="00A43A01" w:rsidP="00330D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5DA091C" w14:textId="77777777" w:rsidR="00A43A01" w:rsidRPr="005B217D" w:rsidRDefault="00A43A01" w:rsidP="00330D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43A01" w:rsidRPr="005B217D" w14:paraId="7D1A9C8C" w14:textId="77777777" w:rsidTr="00330D55">
        <w:tc>
          <w:tcPr>
            <w:tcW w:w="1458" w:type="dxa"/>
          </w:tcPr>
          <w:p w14:paraId="7DA0AB7E" w14:textId="77777777" w:rsidR="00A43A01" w:rsidRPr="005B217D" w:rsidRDefault="00A43A01" w:rsidP="00330D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EFA335" w14:textId="69730579" w:rsidR="00A43A01" w:rsidRDefault="00E865B9" w:rsidP="00E865B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Tsung-Chuan Ma, Yi-Wen Chen, Xiaoyu Xiu, </w:t>
            </w:r>
            <w:r>
              <w:rPr>
                <w:szCs w:val="22"/>
                <w:lang w:val="en-CA"/>
              </w:rPr>
              <w:t>Hong-jheng Jhu, Xianglin Wang</w:t>
            </w:r>
          </w:p>
          <w:p w14:paraId="7CA5E239" w14:textId="02E49ACC" w:rsidR="00E865B9" w:rsidRDefault="00E865B9" w:rsidP="00E865B9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69999567" w14:textId="77777777" w:rsidR="00E865B9" w:rsidRDefault="00E865B9" w:rsidP="00E865B9">
            <w:pPr>
              <w:spacing w:before="60" w:after="60"/>
              <w:jc w:val="left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>Ching-Yeh Chen, Chih-Wei Hsu,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3455235B" w14:textId="7D9E6057" w:rsidR="00A43A01" w:rsidRPr="005B217D" w:rsidRDefault="00A43A01" w:rsidP="00330D5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413A38D8" w14:textId="7C83AF80" w:rsidR="00A43A01" w:rsidRPr="005B217D" w:rsidRDefault="00A43A01" w:rsidP="00330D5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A176404" w14:textId="4CBCA7F1" w:rsidR="00A43A01" w:rsidRDefault="00E865B9" w:rsidP="00E865B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r w:rsidRPr="00853D88">
              <w:rPr>
                <w:szCs w:val="22"/>
                <w:lang w:val="en-CA" w:eastAsia="zh-TW"/>
              </w:rPr>
              <w:t xml:space="preserve">tsung-chuanma, yiwenchen, </w:t>
            </w:r>
            <w:r>
              <w:t>xiaoyuxiu, jhuhong-jheng, xianglinwang</w:t>
            </w:r>
            <w:r>
              <w:rPr>
                <w:szCs w:val="22"/>
                <w:lang w:val="en-CA" w:eastAsia="zh-TW"/>
              </w:rPr>
              <w:t>}@kwai.com</w:t>
            </w:r>
            <w:r w:rsidRPr="005B217D">
              <w:rPr>
                <w:szCs w:val="22"/>
                <w:lang w:val="en-CA"/>
              </w:rPr>
              <w:t xml:space="preserve"> </w:t>
            </w:r>
          </w:p>
          <w:p w14:paraId="64B7E711" w14:textId="77777777" w:rsidR="00E865B9" w:rsidRDefault="00E865B9" w:rsidP="00E865B9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7E28713B" w14:textId="77777777" w:rsidR="00E865B9" w:rsidRDefault="00E865B9" w:rsidP="00E865B9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{zhi-yi.lin, peter.chuang, chingyeh.chen, cw.hsu, yuwen.huang, shawmin.lei}</w:t>
            </w:r>
            <w:r>
              <w:rPr>
                <w:szCs w:val="22"/>
              </w:rPr>
              <w:br/>
              <w:t>@mediatek.com</w:t>
            </w:r>
          </w:p>
          <w:p w14:paraId="2999673F" w14:textId="226701AC" w:rsidR="00E865B9" w:rsidRPr="00E865B9" w:rsidRDefault="00E865B9" w:rsidP="00330D55">
            <w:pPr>
              <w:spacing w:before="60" w:after="60"/>
              <w:rPr>
                <w:szCs w:val="22"/>
              </w:rPr>
            </w:pPr>
          </w:p>
        </w:tc>
      </w:tr>
      <w:tr w:rsidR="00A43A01" w:rsidRPr="005B217D" w14:paraId="51D693D8" w14:textId="77777777" w:rsidTr="00330D55">
        <w:tc>
          <w:tcPr>
            <w:tcW w:w="1458" w:type="dxa"/>
          </w:tcPr>
          <w:p w14:paraId="00F49DB3" w14:textId="77777777" w:rsidR="00A43A01" w:rsidRPr="005B217D" w:rsidRDefault="00A43A01" w:rsidP="00330D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35292CD" w14:textId="7FE9C22C" w:rsidR="00A43A01" w:rsidRPr="005B217D" w:rsidRDefault="0086708A" w:rsidP="00330D55">
            <w:pPr>
              <w:spacing w:before="60" w:after="60"/>
              <w:rPr>
                <w:szCs w:val="22"/>
                <w:lang w:val="en-CA"/>
              </w:rPr>
            </w:pPr>
            <w:ins w:id="0" w:author="Tsung-chuan Ma" w:date="2019-09-26T23:15:00Z">
              <w:r>
                <w:rPr>
                  <w:szCs w:val="22"/>
                </w:rPr>
                <w:t xml:space="preserve">Kwai Inc., </w:t>
              </w:r>
            </w:ins>
            <w:r w:rsidR="00E865B9">
              <w:rPr>
                <w:szCs w:val="22"/>
              </w:rPr>
              <w:t>MediaTek Inc.</w:t>
            </w:r>
            <w:del w:id="1" w:author="Tsung-chuan Ma" w:date="2019-09-26T23:15:00Z">
              <w:r w:rsidR="00E865B9" w:rsidDel="0086708A">
                <w:rPr>
                  <w:szCs w:val="22"/>
                </w:rPr>
                <w:delText>,</w:delText>
              </w:r>
            </w:del>
            <w:r w:rsidR="00E865B9">
              <w:rPr>
                <w:szCs w:val="22"/>
              </w:rPr>
              <w:t xml:space="preserve"> </w:t>
            </w:r>
            <w:del w:id="2" w:author="Tsung-chuan Ma" w:date="2019-09-26T23:15:00Z">
              <w:r w:rsidR="00E865B9" w:rsidDel="0086708A">
                <w:rPr>
                  <w:szCs w:val="22"/>
                </w:rPr>
                <w:delText>Kwai Inc.</w:delText>
              </w:r>
            </w:del>
          </w:p>
        </w:tc>
      </w:tr>
    </w:tbl>
    <w:p w14:paraId="2FF2B4D0" w14:textId="77777777" w:rsidR="00A43A01" w:rsidRPr="005B217D" w:rsidRDefault="00A43A01" w:rsidP="00A43A01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D0F6642" w14:textId="77777777" w:rsidR="00A43A01" w:rsidRPr="005B217D" w:rsidRDefault="00A43A01" w:rsidP="00A43A0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090856" w14:textId="77777777" w:rsidR="001633FB" w:rsidRDefault="00A43A01" w:rsidP="00A43A01">
      <w:pPr>
        <w:rPr>
          <w:ins w:id="3" w:author="Tsung-chuan Ma" w:date="2019-09-26T11:28:00Z"/>
          <w:lang w:val="en-CA"/>
        </w:rPr>
      </w:pPr>
      <w:r>
        <w:rPr>
          <w:lang w:val="en-CA"/>
        </w:rPr>
        <w:t xml:space="preserve">This contribution is proposed to </w:t>
      </w:r>
      <w:r w:rsidR="00AA7F81">
        <w:rPr>
          <w:lang w:val="en-CA"/>
        </w:rPr>
        <w:t xml:space="preserve">signal 1 bit syntax to select residual or transform coefficient coding scheme for lossless. </w:t>
      </w:r>
      <w:del w:id="4" w:author="Tsung-chuan Ma" w:date="2019-09-26T11:28:00Z">
        <w:r w:rsidR="00AA7F81" w:rsidDel="0053100C">
          <w:rPr>
            <w:lang w:val="en-CA"/>
          </w:rPr>
          <w:delText xml:space="preserve">Two </w:delText>
        </w:r>
      </w:del>
      <w:ins w:id="5" w:author="Tsung-chuan Ma" w:date="2019-09-26T11:28:00Z">
        <w:r w:rsidR="0053100C">
          <w:rPr>
            <w:lang w:val="en-CA"/>
          </w:rPr>
          <w:t xml:space="preserve">Four </w:t>
        </w:r>
      </w:ins>
      <w:r w:rsidR="00AA7F81">
        <w:rPr>
          <w:lang w:val="en-CA"/>
        </w:rPr>
        <w:t xml:space="preserve">tests are provided in this contribution. </w:t>
      </w:r>
    </w:p>
    <w:p w14:paraId="1C6D1832" w14:textId="33C6671B" w:rsidR="001633FB" w:rsidRDefault="00AA7F81" w:rsidP="00A43A01">
      <w:pPr>
        <w:rPr>
          <w:ins w:id="6" w:author="Tsung-chuan Ma" w:date="2019-09-26T11:28:00Z"/>
          <w:lang w:val="en-CA"/>
        </w:rPr>
      </w:pPr>
      <w:r>
        <w:rPr>
          <w:lang w:val="en-CA"/>
        </w:rPr>
        <w:t xml:space="preserve">The test1 is signaling 1 bit syntax in cu level to select either residual coding or transform coefficient coding for current CU. </w:t>
      </w:r>
      <w:moveToRangeStart w:id="7" w:author="Tsung-chuan Ma" w:date="2019-09-26T11:28:00Z" w:name="move20389739"/>
      <w:moveTo w:id="8" w:author="Tsung-chuan Ma" w:date="2019-09-26T11:28:00Z">
        <w:r w:rsidR="001633FB">
          <w:t xml:space="preserve">The result of test1 is </w:t>
        </w:r>
        <w:r w:rsidR="001633FB" w:rsidRPr="00C232E8">
          <w:rPr>
            <w:highlight w:val="yellow"/>
          </w:rPr>
          <w:t>XXX</w:t>
        </w:r>
        <w:r w:rsidR="001633FB">
          <w:t xml:space="preserve"> %, </w:t>
        </w:r>
        <w:r w:rsidR="001633FB" w:rsidRPr="00C232E8">
          <w:rPr>
            <w:highlight w:val="yellow"/>
          </w:rPr>
          <w:t>XXX</w:t>
        </w:r>
        <w:r w:rsidR="001633FB">
          <w:t xml:space="preserve"> %, and </w:t>
        </w:r>
        <w:r w:rsidR="001633FB" w:rsidRPr="00C232E8">
          <w:rPr>
            <w:highlight w:val="yellow"/>
          </w:rPr>
          <w:t>XXX</w:t>
        </w:r>
        <w:r w:rsidR="001633FB">
          <w:t xml:space="preserve"> % in All Intra, RA, and LDB, respectively.</w:t>
        </w:r>
      </w:moveTo>
      <w:moveToRangeEnd w:id="7"/>
    </w:p>
    <w:p w14:paraId="22D2AB86" w14:textId="3103499F" w:rsidR="00A43A01" w:rsidRDefault="00AA7F81" w:rsidP="00A43A01">
      <w:pPr>
        <w:rPr>
          <w:ins w:id="9" w:author="Tsung-chuan Ma" w:date="2019-09-26T11:28:00Z"/>
        </w:rPr>
      </w:pPr>
      <w:r>
        <w:rPr>
          <w:lang w:val="en-CA"/>
        </w:rPr>
        <w:t>The test2 is based on JVET-</w:t>
      </w:r>
      <w:r w:rsidR="005D7650">
        <w:t>P0058</w:t>
      </w:r>
      <w:r w:rsidR="00962F58">
        <w:t xml:space="preserve"> [1]</w:t>
      </w:r>
      <w:r w:rsidR="005D7650">
        <w:t xml:space="preserve"> and signaling 1 bit syntax by </w:t>
      </w:r>
      <w:r w:rsidR="00967C47">
        <w:t>re</w:t>
      </w:r>
      <w:r w:rsidR="005D7650">
        <w:t xml:space="preserve">using the </w:t>
      </w:r>
      <w:r w:rsidR="005D7650" w:rsidRPr="005D7650">
        <w:rPr>
          <w:b/>
          <w:bCs/>
        </w:rPr>
        <w:t>transform_skip_flag</w:t>
      </w:r>
      <w:r w:rsidR="005D7650">
        <w:t xml:space="preserve"> to indicate the selection between residual coding and transform coefficient coding scheme</w:t>
      </w:r>
      <w:ins w:id="10" w:author="Tsung-chuan Ma" w:date="2019-09-26T11:32:00Z">
        <w:r w:rsidR="008F0C8D">
          <w:t xml:space="preserve"> for non-BDPCM modes</w:t>
        </w:r>
      </w:ins>
      <w:r w:rsidR="005D7650">
        <w:t xml:space="preserve">. </w:t>
      </w:r>
      <w:moveFromRangeStart w:id="11" w:author="Tsung-chuan Ma" w:date="2019-09-26T11:28:00Z" w:name="move20389739"/>
      <w:moveFrom w:id="12" w:author="Tsung-chuan Ma" w:date="2019-09-26T11:28:00Z">
        <w:r w:rsidR="00D67C8E" w:rsidDel="001633FB">
          <w:t xml:space="preserve">The result of test1 is </w:t>
        </w:r>
        <w:r w:rsidR="00C232E8" w:rsidRPr="00C232E8" w:rsidDel="001633FB">
          <w:rPr>
            <w:highlight w:val="yellow"/>
          </w:rPr>
          <w:t>XXX</w:t>
        </w:r>
        <w:r w:rsidR="00C232E8" w:rsidDel="001633FB">
          <w:t xml:space="preserve"> </w:t>
        </w:r>
        <w:r w:rsidR="00D67C8E" w:rsidDel="001633FB">
          <w:t xml:space="preserve">%, </w:t>
        </w:r>
        <w:r w:rsidR="00C232E8" w:rsidRPr="00C232E8" w:rsidDel="001633FB">
          <w:rPr>
            <w:highlight w:val="yellow"/>
          </w:rPr>
          <w:t>XXX</w:t>
        </w:r>
        <w:r w:rsidR="00C232E8" w:rsidDel="001633FB">
          <w:t xml:space="preserve"> </w:t>
        </w:r>
        <w:r w:rsidR="00D67C8E" w:rsidDel="001633FB">
          <w:t xml:space="preserve">%, and </w:t>
        </w:r>
        <w:r w:rsidR="00C232E8" w:rsidRPr="00C232E8" w:rsidDel="001633FB">
          <w:rPr>
            <w:highlight w:val="yellow"/>
          </w:rPr>
          <w:t>XXX</w:t>
        </w:r>
        <w:r w:rsidR="00C232E8" w:rsidDel="001633FB">
          <w:t xml:space="preserve"> </w:t>
        </w:r>
        <w:r w:rsidR="00D67C8E" w:rsidDel="001633FB">
          <w:t xml:space="preserve">% in All Intra, RA, and LDB, respectively. </w:t>
        </w:r>
      </w:moveFrom>
      <w:moveFromRangeEnd w:id="11"/>
      <w:r w:rsidR="00D67C8E">
        <w:t xml:space="preserve">The result of test2 is </w:t>
      </w:r>
      <w:r w:rsidR="00D67C8E" w:rsidRPr="00C232E8">
        <w:rPr>
          <w:highlight w:val="yellow"/>
        </w:rPr>
        <w:t>XXX</w:t>
      </w:r>
      <w:r w:rsidR="00D67C8E">
        <w:t xml:space="preserve">%, </w:t>
      </w:r>
      <w:r w:rsidR="00D67C8E" w:rsidRPr="00C232E8">
        <w:rPr>
          <w:highlight w:val="yellow"/>
        </w:rPr>
        <w:t>XXX</w:t>
      </w:r>
      <w:r w:rsidR="00D67C8E">
        <w:t xml:space="preserve">%, </w:t>
      </w:r>
      <w:r w:rsidR="00D67C8E" w:rsidRPr="00C232E8">
        <w:rPr>
          <w:highlight w:val="yellow"/>
        </w:rPr>
        <w:t>XXX</w:t>
      </w:r>
      <w:r w:rsidR="00D67C8E">
        <w:t xml:space="preserve">% in All Intra, RA, and LDB, respectively. </w:t>
      </w:r>
    </w:p>
    <w:p w14:paraId="576CFBFB" w14:textId="77777777" w:rsidR="00276C56" w:rsidRDefault="004D5F38" w:rsidP="00276C56">
      <w:pPr>
        <w:rPr>
          <w:ins w:id="13" w:author="Tsung-chuan Ma" w:date="2019-09-26T11:33:00Z"/>
        </w:rPr>
      </w:pPr>
      <w:ins w:id="14" w:author="Tsung-chuan Ma" w:date="2019-09-26T11:28:00Z">
        <w:r>
          <w:t>The test 3 is based</w:t>
        </w:r>
      </w:ins>
      <w:ins w:id="15" w:author="Tsung-chuan Ma" w:date="2019-09-26T11:29:00Z">
        <w:r>
          <w:t xml:space="preserve"> on JVET-P0059 [2]</w:t>
        </w:r>
      </w:ins>
      <w:ins w:id="16" w:author="Tsung-chuan Ma" w:date="2019-09-26T11:31:00Z">
        <w:r w:rsidR="00042B96">
          <w:t xml:space="preserve">, enabling BDPCM and Transform-skip coding for chroma. </w:t>
        </w:r>
        <w:r w:rsidR="008F0C8D">
          <w:t xml:space="preserve">The selection of coding scheme is </w:t>
        </w:r>
      </w:ins>
      <w:ins w:id="17" w:author="Tsung-chuan Ma" w:date="2019-09-26T11:32:00Z">
        <w:r w:rsidR="008F0C8D">
          <w:t xml:space="preserve">signaled by </w:t>
        </w:r>
        <w:r w:rsidR="008F0C8D" w:rsidRPr="008F0C8D">
          <w:rPr>
            <w:b/>
            <w:bCs/>
            <w:rPrChange w:id="18" w:author="Tsung-chuan Ma" w:date="2019-09-26T11:32:00Z">
              <w:rPr/>
            </w:rPrChange>
          </w:rPr>
          <w:t>transform_skip_flag</w:t>
        </w:r>
        <w:r w:rsidR="008F0C8D">
          <w:t xml:space="preserve">. </w:t>
        </w:r>
        <w:r w:rsidR="00276C56">
          <w:t xml:space="preserve">The result of test3 is </w:t>
        </w:r>
      </w:ins>
      <w:ins w:id="19" w:author="Tsung-chuan Ma" w:date="2019-09-26T11:33:00Z">
        <w:r w:rsidR="00276C56" w:rsidRPr="00C232E8">
          <w:rPr>
            <w:highlight w:val="yellow"/>
          </w:rPr>
          <w:t>XXX</w:t>
        </w:r>
        <w:r w:rsidR="00276C56">
          <w:t xml:space="preserve">%, </w:t>
        </w:r>
        <w:r w:rsidR="00276C56" w:rsidRPr="00C232E8">
          <w:rPr>
            <w:highlight w:val="yellow"/>
          </w:rPr>
          <w:t>XXX</w:t>
        </w:r>
        <w:r w:rsidR="00276C56">
          <w:t xml:space="preserve">%, </w:t>
        </w:r>
        <w:r w:rsidR="00276C56" w:rsidRPr="00C232E8">
          <w:rPr>
            <w:highlight w:val="yellow"/>
          </w:rPr>
          <w:t>XXX</w:t>
        </w:r>
        <w:r w:rsidR="00276C56">
          <w:t xml:space="preserve">% in All Intra, RA, and LDB, respectively. </w:t>
        </w:r>
      </w:ins>
    </w:p>
    <w:p w14:paraId="4E6DFF98" w14:textId="49B7F9F1" w:rsidR="00236F78" w:rsidRDefault="00276C56" w:rsidP="00236F78">
      <w:pPr>
        <w:rPr>
          <w:ins w:id="20" w:author="Tsung-chuan Ma" w:date="2019-09-26T11:34:00Z"/>
        </w:rPr>
      </w:pPr>
      <w:ins w:id="21" w:author="Tsung-chuan Ma" w:date="2019-09-26T11:33:00Z">
        <w:r>
          <w:t xml:space="preserve">The test 4 is an alternative of test 1, same encoder but different decoder by signaling 1 bit syntax in tb level to indicate the selection of </w:t>
        </w:r>
      </w:ins>
      <w:ins w:id="22" w:author="Tsung-chuan Ma" w:date="2019-09-26T11:34:00Z">
        <w:r>
          <w:t xml:space="preserve">coding scheme for non-BDPCM modes. </w:t>
        </w:r>
        <w:r w:rsidR="00236F78">
          <w:t xml:space="preserve">The result of test4 is </w:t>
        </w:r>
        <w:r w:rsidR="00236F78" w:rsidRPr="00C232E8">
          <w:rPr>
            <w:highlight w:val="yellow"/>
          </w:rPr>
          <w:t>XXX</w:t>
        </w:r>
        <w:r w:rsidR="00236F78">
          <w:t xml:space="preserve">%, </w:t>
        </w:r>
        <w:r w:rsidR="00236F78" w:rsidRPr="00C232E8">
          <w:rPr>
            <w:highlight w:val="yellow"/>
          </w:rPr>
          <w:t>XXX</w:t>
        </w:r>
        <w:r w:rsidR="00236F78">
          <w:t xml:space="preserve">%, </w:t>
        </w:r>
        <w:r w:rsidR="00236F78" w:rsidRPr="00C232E8">
          <w:rPr>
            <w:highlight w:val="yellow"/>
          </w:rPr>
          <w:t>XXX</w:t>
        </w:r>
        <w:r w:rsidR="00236F78">
          <w:t xml:space="preserve">% in All Intra, RA, and LDB, respectively. </w:t>
        </w:r>
      </w:ins>
    </w:p>
    <w:p w14:paraId="58128FAE" w14:textId="260D2FD5" w:rsidR="00276C56" w:rsidRPr="005D7650" w:rsidRDefault="00276C56" w:rsidP="00A43A01"/>
    <w:p w14:paraId="070AFA57" w14:textId="77777777" w:rsidR="00A43A01" w:rsidRPr="005B217D" w:rsidRDefault="00A43A01" w:rsidP="00A43A01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DB0449C" w14:textId="18511F2C" w:rsidR="00D67C8E" w:rsidRDefault="00A43A01" w:rsidP="00A43A01">
      <w:pPr>
        <w:rPr>
          <w:szCs w:val="22"/>
        </w:rPr>
      </w:pPr>
      <w:r>
        <w:rPr>
          <w:szCs w:val="22"/>
        </w:rPr>
        <w:t>In current VVC [</w:t>
      </w:r>
      <w:ins w:id="23" w:author="Tsung-chuan Ma" w:date="2019-09-26T11:30:00Z">
        <w:r w:rsidR="008B632B">
          <w:rPr>
            <w:szCs w:val="22"/>
          </w:rPr>
          <w:t>3</w:t>
        </w:r>
      </w:ins>
      <w:del w:id="24" w:author="Tsung-chuan Ma" w:date="2019-09-26T11:30:00Z">
        <w:r w:rsidR="00962F58" w:rsidDel="008B632B">
          <w:rPr>
            <w:szCs w:val="22"/>
          </w:rPr>
          <w:delText>2</w:delText>
        </w:r>
      </w:del>
      <w:r>
        <w:rPr>
          <w:szCs w:val="22"/>
        </w:rPr>
        <w:t>], both the residual coding used for transform skip mode and the transform coefficient coding scheme can be applied to code the residual blocks under lossless mode.</w:t>
      </w:r>
      <w:r w:rsidR="00250F74">
        <w:rPr>
          <w:szCs w:val="22"/>
        </w:rPr>
        <w:t xml:space="preserve"> However, the residual coding scheme is only applied if the coding mode is </w:t>
      </w:r>
      <w:r w:rsidR="00E10AEC">
        <w:rPr>
          <w:szCs w:val="22"/>
        </w:rPr>
        <w:t xml:space="preserve">luma </w:t>
      </w:r>
      <w:r w:rsidR="00721AC1">
        <w:rPr>
          <w:szCs w:val="22"/>
        </w:rPr>
        <w:t>BDPCM</w:t>
      </w:r>
      <w:r w:rsidR="00250F74">
        <w:rPr>
          <w:szCs w:val="22"/>
        </w:rPr>
        <w:t xml:space="preserve"> or </w:t>
      </w:r>
      <w:r w:rsidR="00FA0D65">
        <w:rPr>
          <w:szCs w:val="22"/>
        </w:rPr>
        <w:t xml:space="preserve">the transform </w:t>
      </w:r>
      <w:r w:rsidR="00721AC1">
        <w:rPr>
          <w:szCs w:val="22"/>
        </w:rPr>
        <w:t xml:space="preserve">mode </w:t>
      </w:r>
      <w:r w:rsidR="00FA0D65">
        <w:rPr>
          <w:szCs w:val="22"/>
        </w:rPr>
        <w:t xml:space="preserve">is </w:t>
      </w:r>
      <w:r w:rsidR="00E10AEC">
        <w:rPr>
          <w:szCs w:val="22"/>
        </w:rPr>
        <w:t xml:space="preserve">luma </w:t>
      </w:r>
      <w:r w:rsidR="00250F74">
        <w:rPr>
          <w:szCs w:val="22"/>
        </w:rPr>
        <w:t xml:space="preserve">transform skip. </w:t>
      </w:r>
      <w:r w:rsidR="00721AC1">
        <w:rPr>
          <w:szCs w:val="22"/>
        </w:rPr>
        <w:t xml:space="preserve">If the coding mode is not </w:t>
      </w:r>
      <w:r w:rsidR="00E10AEC">
        <w:rPr>
          <w:szCs w:val="22"/>
        </w:rPr>
        <w:t xml:space="preserve">luma </w:t>
      </w:r>
      <w:r w:rsidR="00721AC1">
        <w:rPr>
          <w:szCs w:val="22"/>
        </w:rPr>
        <w:t xml:space="preserve">BDPCM or the transform is not </w:t>
      </w:r>
      <w:r w:rsidR="000B5078">
        <w:rPr>
          <w:szCs w:val="22"/>
        </w:rPr>
        <w:t xml:space="preserve">luma </w:t>
      </w:r>
      <w:r w:rsidR="00721AC1">
        <w:rPr>
          <w:szCs w:val="22"/>
        </w:rPr>
        <w:t>transform skip mode, the residual block is coded by transform coefficient coding scheme in current lossless VVC [</w:t>
      </w:r>
      <w:ins w:id="25" w:author="Tsung-chuan Ma" w:date="2019-09-26T11:30:00Z">
        <w:r w:rsidR="00A203F9">
          <w:rPr>
            <w:szCs w:val="22"/>
          </w:rPr>
          <w:t>3</w:t>
        </w:r>
      </w:ins>
      <w:del w:id="26" w:author="Tsung-chuan Ma" w:date="2019-09-26T11:30:00Z">
        <w:r w:rsidR="00721AC1" w:rsidDel="00A203F9">
          <w:rPr>
            <w:szCs w:val="22"/>
          </w:rPr>
          <w:delText>2</w:delText>
        </w:r>
      </w:del>
      <w:r w:rsidR="00721AC1">
        <w:rPr>
          <w:szCs w:val="22"/>
        </w:rPr>
        <w:t xml:space="preserve">]. Since it is asserted that the selection of coding scheme based on </w:t>
      </w:r>
      <w:r w:rsidR="00E10AEC">
        <w:rPr>
          <w:szCs w:val="22"/>
        </w:rPr>
        <w:t xml:space="preserve">luma </w:t>
      </w:r>
      <w:r w:rsidR="00721AC1">
        <w:rPr>
          <w:szCs w:val="22"/>
        </w:rPr>
        <w:t xml:space="preserve">BDPCM and </w:t>
      </w:r>
      <w:r w:rsidR="000B5078">
        <w:rPr>
          <w:szCs w:val="22"/>
        </w:rPr>
        <w:t xml:space="preserve">luma </w:t>
      </w:r>
      <w:r w:rsidR="00721AC1">
        <w:rPr>
          <w:szCs w:val="22"/>
        </w:rPr>
        <w:t xml:space="preserve">transform skip mode may </w:t>
      </w:r>
      <w:r w:rsidR="00FA4FF5">
        <w:rPr>
          <w:szCs w:val="22"/>
        </w:rPr>
        <w:t xml:space="preserve">not </w:t>
      </w:r>
      <w:r w:rsidR="00721AC1">
        <w:rPr>
          <w:szCs w:val="22"/>
        </w:rPr>
        <w:t xml:space="preserve">be optimal for lossless coding, it is proposed to signal 1 bit syntax to select which coding scheme (i.e., residual coding or transform coefficient coding) in lossless coding. </w:t>
      </w:r>
      <w:r w:rsidR="001D6092">
        <w:rPr>
          <w:szCs w:val="22"/>
        </w:rPr>
        <w:t>Two test</w:t>
      </w:r>
      <w:r w:rsidR="00FA0D65">
        <w:rPr>
          <w:szCs w:val="22"/>
        </w:rPr>
        <w:t>s</w:t>
      </w:r>
      <w:r w:rsidR="001D6092">
        <w:rPr>
          <w:szCs w:val="22"/>
        </w:rPr>
        <w:t xml:space="preserve"> are implement</w:t>
      </w:r>
      <w:r w:rsidR="00FA0D65">
        <w:rPr>
          <w:szCs w:val="22"/>
        </w:rPr>
        <w:t>ed in this proposal</w:t>
      </w:r>
      <w:r w:rsidR="001D6092">
        <w:rPr>
          <w:szCs w:val="22"/>
        </w:rPr>
        <w:t xml:space="preserve">, first is in CU level signaling and second is TB level signaling. </w:t>
      </w:r>
    </w:p>
    <w:p w14:paraId="4B329A18" w14:textId="689285E6" w:rsidR="00A43A01" w:rsidRPr="00064B6E" w:rsidRDefault="00A43A01" w:rsidP="00A43A01">
      <w:pPr>
        <w:rPr>
          <w:szCs w:val="22"/>
          <w:lang w:val="en-CA"/>
        </w:rPr>
      </w:pPr>
    </w:p>
    <w:p w14:paraId="10420FDC" w14:textId="5868F3B3" w:rsidR="009A4F0C" w:rsidRDefault="009A4F0C" w:rsidP="00A43A01">
      <w:pPr>
        <w:pStyle w:val="Heading1"/>
        <w:rPr>
          <w:lang w:val="en-CA"/>
        </w:rPr>
      </w:pPr>
      <w:r>
        <w:rPr>
          <w:lang w:val="en-CA"/>
        </w:rPr>
        <w:lastRenderedPageBreak/>
        <w:t>Implementation</w:t>
      </w:r>
    </w:p>
    <w:p w14:paraId="4D5A095F" w14:textId="5D8D3CBF" w:rsidR="009A4F0C" w:rsidRDefault="00721AC1" w:rsidP="00721AC1">
      <w:pPr>
        <w:pStyle w:val="Heading2"/>
        <w:rPr>
          <w:lang w:val="en-CA"/>
        </w:rPr>
      </w:pPr>
      <w:r>
        <w:rPr>
          <w:lang w:val="en-CA"/>
        </w:rPr>
        <w:t xml:space="preserve">CU level </w:t>
      </w:r>
      <w:r w:rsidR="00823ABE">
        <w:rPr>
          <w:lang w:val="en-CA"/>
        </w:rPr>
        <w:t>s</w:t>
      </w:r>
      <w:r>
        <w:rPr>
          <w:lang w:val="en-CA"/>
        </w:rPr>
        <w:t>ignaling</w:t>
      </w:r>
    </w:p>
    <w:p w14:paraId="40800299" w14:textId="275F1EB9" w:rsidR="00721AC1" w:rsidRDefault="00721AC1" w:rsidP="00721AC1">
      <w:pPr>
        <w:rPr>
          <w:lang w:val="en-CA"/>
        </w:rPr>
      </w:pPr>
      <w:r>
        <w:rPr>
          <w:lang w:val="en-CA"/>
        </w:rPr>
        <w:t>In test 1, the anchor is from [</w:t>
      </w:r>
      <w:ins w:id="27" w:author="Tsung-chuan Ma" w:date="2019-09-26T11:30:00Z">
        <w:r w:rsidR="009873B8">
          <w:rPr>
            <w:lang w:val="en-CA"/>
          </w:rPr>
          <w:t>4</w:t>
        </w:r>
      </w:ins>
      <w:del w:id="28" w:author="Tsung-chuan Ma" w:date="2019-09-26T11:30:00Z">
        <w:r w:rsidR="00962F58" w:rsidDel="009873B8">
          <w:rPr>
            <w:lang w:val="en-CA"/>
          </w:rPr>
          <w:delText>3</w:delText>
        </w:r>
      </w:del>
      <w:r>
        <w:rPr>
          <w:lang w:val="en-CA"/>
        </w:rPr>
        <w:t>].</w:t>
      </w:r>
      <w:r w:rsidR="00E10AEC">
        <w:rPr>
          <w:lang w:val="en-CA"/>
        </w:rPr>
        <w:t xml:space="preserve"> The signaling conditioned by </w:t>
      </w:r>
      <w:r w:rsidR="00E10AEC">
        <w:rPr>
          <w:szCs w:val="22"/>
        </w:rPr>
        <w:t xml:space="preserve">luma </w:t>
      </w:r>
      <w:r w:rsidR="00E10AEC">
        <w:rPr>
          <w:lang w:val="en-CA"/>
        </w:rPr>
        <w:t xml:space="preserve">BDPCM and </w:t>
      </w:r>
      <w:r w:rsidR="00823ABE">
        <w:rPr>
          <w:lang w:val="en-CA"/>
        </w:rPr>
        <w:t xml:space="preserve">luma </w:t>
      </w:r>
      <w:r w:rsidR="00E10AEC">
        <w:rPr>
          <w:lang w:val="en-CA"/>
        </w:rPr>
        <w:t>transform mode for lossy coding is not modified. One additional syntax</w:t>
      </w:r>
      <w:r w:rsidR="001C3EEC">
        <w:rPr>
          <w:lang w:val="en-CA"/>
        </w:rPr>
        <w:t xml:space="preserve">, </w:t>
      </w:r>
      <w:r w:rsidR="001C3EEC" w:rsidRPr="001C3EEC">
        <w:rPr>
          <w:b/>
          <w:bCs/>
          <w:lang w:val="en-CA"/>
        </w:rPr>
        <w:t>cu.</w:t>
      </w:r>
      <w:r w:rsidR="001C3EEC" w:rsidRPr="001C3EEC">
        <w:rPr>
          <w:rFonts w:eastAsiaTheme="minorEastAsia"/>
          <w:b/>
          <w:bCs/>
          <w:color w:val="000000"/>
          <w:szCs w:val="22"/>
          <w:lang w:eastAsia="zh-TW"/>
        </w:rPr>
        <w:t>residualCodingFlag</w:t>
      </w:r>
      <w:r w:rsidR="001C3EEC">
        <w:rPr>
          <w:rFonts w:eastAsiaTheme="minorEastAsia"/>
          <w:color w:val="000000"/>
          <w:szCs w:val="22"/>
          <w:lang w:eastAsia="zh-TW"/>
        </w:rPr>
        <w:t xml:space="preserve">, </w:t>
      </w:r>
      <w:r w:rsidR="00E10AEC">
        <w:rPr>
          <w:lang w:val="en-CA"/>
        </w:rPr>
        <w:t>is signaling in CU level to indicate the coding scheme</w:t>
      </w:r>
      <w:r w:rsidR="00823ABE">
        <w:rPr>
          <w:lang w:val="en-CA"/>
        </w:rPr>
        <w:t xml:space="preserve"> under lossless coding</w:t>
      </w:r>
      <w:r w:rsidR="00E10AEC">
        <w:rPr>
          <w:lang w:val="en-CA"/>
        </w:rPr>
        <w:t xml:space="preserve">. </w:t>
      </w:r>
      <w:r w:rsidR="00330D55">
        <w:rPr>
          <w:lang w:val="en-CA"/>
        </w:rPr>
        <w:t>In TB level, the coding scheme selection is defined as followed.</w:t>
      </w:r>
    </w:p>
    <w:p w14:paraId="18EC5857" w14:textId="61B18909" w:rsidR="00330D55" w:rsidRDefault="00330D55" w:rsidP="00721AC1">
      <w:pPr>
        <w:rPr>
          <w:lang w:val="en-CA"/>
        </w:rPr>
      </w:pPr>
      <w:r>
        <w:rPr>
          <w:lang w:val="en-CA"/>
        </w:rPr>
        <w:t>If one of following condition is true, the residual coding is applied for current CU.</w:t>
      </w:r>
    </w:p>
    <w:p w14:paraId="72E31A93" w14:textId="04663135" w:rsidR="00330D55" w:rsidRDefault="00330D55" w:rsidP="00330D55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>tu.mtsIdx is set equal to MTS_SKIP</w:t>
      </w:r>
    </w:p>
    <w:p w14:paraId="5F7A776C" w14:textId="4E302A08" w:rsidR="00330D55" w:rsidRDefault="00330D55" w:rsidP="00330D55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 xml:space="preserve">cIdx (component index) is set equal to COMPONENT_Y and </w:t>
      </w:r>
      <w:r w:rsidRPr="00945AFA">
        <w:rPr>
          <w:b/>
          <w:lang w:val="en-CA"/>
        </w:rPr>
        <w:t>intra_bdpcm_flag</w:t>
      </w:r>
      <w:r>
        <w:rPr>
          <w:lang w:val="en-CA"/>
        </w:rPr>
        <w:t xml:space="preserve"> is set equal to 1</w:t>
      </w:r>
    </w:p>
    <w:p w14:paraId="28C945C1" w14:textId="5F8A73B7" w:rsidR="00330D55" w:rsidRPr="00C506BB" w:rsidRDefault="00330D55" w:rsidP="00330D55">
      <w:pPr>
        <w:pStyle w:val="ListParagraph"/>
        <w:numPr>
          <w:ilvl w:val="0"/>
          <w:numId w:val="3"/>
        </w:numPr>
        <w:rPr>
          <w:szCs w:val="22"/>
          <w:lang w:val="en-CA"/>
        </w:rPr>
      </w:pPr>
      <w:r w:rsidRPr="00C506BB">
        <w:rPr>
          <w:szCs w:val="22"/>
          <w:lang w:val="en-CA"/>
        </w:rPr>
        <w:t>cu.</w:t>
      </w:r>
      <w:r w:rsidR="00C506BB" w:rsidRPr="00C506BB">
        <w:rPr>
          <w:rFonts w:eastAsiaTheme="minorEastAsia"/>
          <w:color w:val="000000"/>
          <w:szCs w:val="22"/>
          <w:lang w:eastAsia="zh-TW"/>
        </w:rPr>
        <w:t xml:space="preserve">residualCodingFlag </w:t>
      </w:r>
      <w:r w:rsidR="00C506BB">
        <w:rPr>
          <w:rFonts w:eastAsiaTheme="minorEastAsia"/>
          <w:color w:val="000000"/>
          <w:szCs w:val="22"/>
          <w:lang w:eastAsia="zh-TW"/>
        </w:rPr>
        <w:t>is set equal to 1</w:t>
      </w:r>
    </w:p>
    <w:p w14:paraId="5D8613FD" w14:textId="2DC4D9D6" w:rsidR="00C506BB" w:rsidRPr="00C506BB" w:rsidRDefault="001C3EEC" w:rsidP="00C506BB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C506BB">
        <w:rPr>
          <w:szCs w:val="22"/>
          <w:lang w:val="en-CA"/>
        </w:rPr>
        <w:t>f cu.</w:t>
      </w:r>
      <w:r w:rsidR="00C506BB" w:rsidRPr="00C506BB">
        <w:rPr>
          <w:rFonts w:eastAsiaTheme="minorEastAsia"/>
          <w:color w:val="000000"/>
          <w:szCs w:val="22"/>
          <w:lang w:eastAsia="zh-TW"/>
        </w:rPr>
        <w:t>residualCodingFlag</w:t>
      </w:r>
      <w:r w:rsidR="00C506BB">
        <w:rPr>
          <w:rFonts w:eastAsiaTheme="minorEastAsia"/>
          <w:color w:val="000000"/>
          <w:szCs w:val="22"/>
          <w:lang w:eastAsia="zh-TW"/>
        </w:rPr>
        <w:t xml:space="preserve"> is set equal to 1, it indicates that the residual coding for transform skip mode is selected for current residual block under lossless mode.</w:t>
      </w:r>
      <w:r>
        <w:rPr>
          <w:rFonts w:eastAsiaTheme="minorEastAsia"/>
          <w:color w:val="000000"/>
          <w:szCs w:val="22"/>
          <w:lang w:eastAsia="zh-TW"/>
        </w:rPr>
        <w:t xml:space="preserve"> If cu.</w:t>
      </w:r>
      <w:r w:rsidRPr="00C506BB">
        <w:rPr>
          <w:rFonts w:eastAsiaTheme="minorEastAsia"/>
          <w:color w:val="000000"/>
          <w:szCs w:val="22"/>
          <w:lang w:eastAsia="zh-TW"/>
        </w:rPr>
        <w:t>residualCodingFlag</w:t>
      </w:r>
      <w:r>
        <w:rPr>
          <w:rFonts w:eastAsiaTheme="minorEastAsia"/>
          <w:color w:val="000000"/>
          <w:szCs w:val="22"/>
          <w:lang w:eastAsia="zh-TW"/>
        </w:rPr>
        <w:t xml:space="preserve"> is not signaled, it is inferred to be 0. </w:t>
      </w:r>
    </w:p>
    <w:p w14:paraId="43C2A32C" w14:textId="09ABCFBA" w:rsidR="00823ABE" w:rsidRDefault="0018181B" w:rsidP="00721AC1">
      <w:pPr>
        <w:rPr>
          <w:lang w:val="en-CA"/>
        </w:rPr>
      </w:pPr>
      <w:r>
        <w:rPr>
          <w:lang w:val="en-CA"/>
        </w:rPr>
        <w:t xml:space="preserve">Meanwhile, if the residual coding for transform skip is not selected, the transform coefficient coding is applied to code current residual block under lossless coding. </w:t>
      </w:r>
    </w:p>
    <w:p w14:paraId="1F4CCD9E" w14:textId="77777777" w:rsidR="00F5526E" w:rsidRDefault="00F5526E" w:rsidP="00721AC1">
      <w:pPr>
        <w:rPr>
          <w:lang w:val="en-CA"/>
        </w:rPr>
      </w:pPr>
    </w:p>
    <w:p w14:paraId="55D287D8" w14:textId="18526E66" w:rsidR="00823ABE" w:rsidRDefault="00823ABE" w:rsidP="00823ABE">
      <w:pPr>
        <w:pStyle w:val="Heading2"/>
        <w:rPr>
          <w:lang w:val="en-CA"/>
        </w:rPr>
      </w:pPr>
      <w:r>
        <w:rPr>
          <w:lang w:val="en-CA"/>
        </w:rPr>
        <w:t>TB level signaling</w:t>
      </w:r>
      <w:ins w:id="29" w:author="Tsung-chuan Ma" w:date="2019-09-26T11:20:00Z">
        <w:r w:rsidR="00842DCA">
          <w:rPr>
            <w:lang w:val="en-CA"/>
          </w:rPr>
          <w:t xml:space="preserve"> with CE8-2.1</w:t>
        </w:r>
      </w:ins>
    </w:p>
    <w:p w14:paraId="008275E0" w14:textId="023A0AE3" w:rsidR="00721AC1" w:rsidRDefault="00823ABE" w:rsidP="00721AC1">
      <w:pPr>
        <w:rPr>
          <w:ins w:id="30" w:author="Tsung-chuan Ma" w:date="2019-09-26T11:14:00Z"/>
          <w:lang w:val="en-CA"/>
        </w:rPr>
      </w:pPr>
      <w:r>
        <w:rPr>
          <w:lang w:val="en-CA"/>
        </w:rPr>
        <w:t xml:space="preserve">In test 2, the </w:t>
      </w:r>
      <w:del w:id="31" w:author="Tsung-chuan Ma" w:date="2019-10-04T16:03:00Z">
        <w:r w:rsidDel="003D1F71">
          <w:rPr>
            <w:lang w:val="en-CA"/>
          </w:rPr>
          <w:delText xml:space="preserve">anchor </w:delText>
        </w:r>
      </w:del>
      <w:ins w:id="32" w:author="Tsung-chuan Ma" w:date="2019-10-04T16:03:00Z">
        <w:r w:rsidR="003D1F71">
          <w:rPr>
            <w:lang w:val="en-CA"/>
          </w:rPr>
          <w:t xml:space="preserve">test </w:t>
        </w:r>
      </w:ins>
      <w:r>
        <w:rPr>
          <w:lang w:val="en-CA"/>
        </w:rPr>
        <w:t xml:space="preserve">is CE8-2.1 combined with AHG18 lossless VVC. The test 2 is enabling the transform skip mode for both luma and chroma components under lossless coding. It reuses the </w:t>
      </w:r>
      <w:r w:rsidRPr="00823ABE">
        <w:rPr>
          <w:b/>
          <w:bCs/>
          <w:lang w:val="en-CA"/>
        </w:rPr>
        <w:t>transform_skip_flag</w:t>
      </w:r>
      <w:r>
        <w:rPr>
          <w:lang w:val="en-CA"/>
        </w:rPr>
        <w:t xml:space="preserve"> to indicate the between residual coding scheme and transform coefficient coding scheme. </w:t>
      </w:r>
      <w:ins w:id="33" w:author="Tsung-chuan Ma" w:date="2019-09-26T11:13:00Z">
        <w:r w:rsidR="00842DCA">
          <w:rPr>
            <w:lang w:val="en-CA"/>
          </w:rPr>
          <w:t xml:space="preserve">In this test, the selection of coding scheme for </w:t>
        </w:r>
      </w:ins>
      <w:ins w:id="34" w:author="Tsung-chuan Ma" w:date="2019-09-26T11:14:00Z">
        <w:r w:rsidR="00842DCA">
          <w:rPr>
            <w:lang w:val="en-CA"/>
          </w:rPr>
          <w:t xml:space="preserve">non-BDPCM mode is indicated by transform_skip_flag. For BDPCM mode, it is not modified. </w:t>
        </w:r>
      </w:ins>
    </w:p>
    <w:p w14:paraId="7107D95F" w14:textId="1870D2A9" w:rsidR="00842DCA" w:rsidRDefault="00842DCA" w:rsidP="00842DCA">
      <w:pPr>
        <w:pStyle w:val="Heading2"/>
        <w:rPr>
          <w:ins w:id="35" w:author="Tsung-chuan Ma" w:date="2019-09-26T11:20:00Z"/>
          <w:lang w:val="en-CA"/>
        </w:rPr>
      </w:pPr>
      <w:ins w:id="36" w:author="Tsung-chuan Ma" w:date="2019-09-26T11:18:00Z">
        <w:r>
          <w:rPr>
            <w:lang w:val="en-CA"/>
          </w:rPr>
          <w:t>TB level signaling</w:t>
        </w:r>
      </w:ins>
      <w:ins w:id="37" w:author="Tsung-chuan Ma" w:date="2019-09-26T11:19:00Z">
        <w:r>
          <w:rPr>
            <w:lang w:val="en-CA"/>
          </w:rPr>
          <w:t xml:space="preserve"> </w:t>
        </w:r>
      </w:ins>
      <w:ins w:id="38" w:author="Tsung-chuan Ma" w:date="2019-09-26T11:20:00Z">
        <w:r>
          <w:rPr>
            <w:lang w:val="en-CA"/>
          </w:rPr>
          <w:t>with CE8-4.1</w:t>
        </w:r>
      </w:ins>
    </w:p>
    <w:p w14:paraId="1D91A224" w14:textId="64AC1A9F" w:rsidR="00CF0D1E" w:rsidRPr="00B37F82" w:rsidRDefault="00842DCA" w:rsidP="00842DCA">
      <w:pPr>
        <w:rPr>
          <w:ins w:id="39" w:author="Tsung-chuan Ma" w:date="2019-09-26T11:27:00Z"/>
          <w:rPrChange w:id="40" w:author="Tsung-chuan Ma" w:date="2019-09-26T23:17:00Z">
            <w:rPr>
              <w:ins w:id="41" w:author="Tsung-chuan Ma" w:date="2019-09-26T11:27:00Z"/>
              <w:lang w:val="en-CA"/>
            </w:rPr>
          </w:rPrChange>
        </w:rPr>
      </w:pPr>
      <w:ins w:id="42" w:author="Tsung-chuan Ma" w:date="2019-09-26T11:20:00Z">
        <w:r>
          <w:rPr>
            <w:lang w:val="en-CA"/>
          </w:rPr>
          <w:t xml:space="preserve">In test </w:t>
        </w:r>
      </w:ins>
      <w:ins w:id="43" w:author="Tsung-chuan Ma" w:date="2019-09-26T11:42:00Z">
        <w:r w:rsidR="005A3CAD">
          <w:rPr>
            <w:lang w:val="en-CA"/>
          </w:rPr>
          <w:t>3</w:t>
        </w:r>
      </w:ins>
      <w:ins w:id="44" w:author="Tsung-chuan Ma" w:date="2019-09-26T11:20:00Z">
        <w:r>
          <w:rPr>
            <w:lang w:val="en-CA"/>
          </w:rPr>
          <w:t xml:space="preserve">, </w:t>
        </w:r>
      </w:ins>
      <w:ins w:id="45" w:author="Tsung-chuan Ma" w:date="2019-09-26T11:21:00Z">
        <w:r>
          <w:rPr>
            <w:lang w:val="en-CA"/>
          </w:rPr>
          <w:t>test is modified from CE8-4.1. The selection of coding scheme solel</w:t>
        </w:r>
      </w:ins>
      <w:ins w:id="46" w:author="Tsung-chuan Ma" w:date="2019-09-26T11:22:00Z">
        <w:r>
          <w:rPr>
            <w:lang w:val="en-CA"/>
          </w:rPr>
          <w:t xml:space="preserve">y dependents on the </w:t>
        </w:r>
        <w:r w:rsidRPr="00842DCA">
          <w:rPr>
            <w:b/>
            <w:bCs/>
            <w:lang w:val="en-CA"/>
            <w:rPrChange w:id="47" w:author="Tsung-chuan Ma" w:date="2019-09-26T11:22:00Z">
              <w:rPr>
                <w:lang w:val="en-CA"/>
              </w:rPr>
            </w:rPrChange>
          </w:rPr>
          <w:t>transform_skip_flag</w:t>
        </w:r>
        <w:r>
          <w:rPr>
            <w:lang w:val="en-CA"/>
          </w:rPr>
          <w:t>, even for BDPCM mode.</w:t>
        </w:r>
      </w:ins>
      <w:ins w:id="48" w:author="Tsung-chuan Ma" w:date="2019-09-26T11:24:00Z">
        <w:r w:rsidR="00CF0D1E">
          <w:rPr>
            <w:lang w:val="en-CA"/>
          </w:rPr>
          <w:t xml:space="preserve"> This means that, </w:t>
        </w:r>
      </w:ins>
      <w:ins w:id="49" w:author="Tsung-chuan Ma" w:date="2019-09-26T11:25:00Z">
        <w:r w:rsidR="00CF0D1E">
          <w:rPr>
            <w:lang w:val="en-CA"/>
          </w:rPr>
          <w:t xml:space="preserve">under lossless coding, BDPCM can be applied with transform coefficient coding </w:t>
        </w:r>
      </w:ins>
      <w:ins w:id="50" w:author="Tsung-chuan Ma" w:date="2019-09-26T11:26:00Z">
        <w:r w:rsidR="003B118F">
          <w:rPr>
            <w:lang w:val="en-CA"/>
          </w:rPr>
          <w:t xml:space="preserve">for both luma and chroma components </w:t>
        </w:r>
      </w:ins>
      <w:ins w:id="51" w:author="Tsung-chuan Ma" w:date="2019-09-26T11:25:00Z">
        <w:r w:rsidR="00CF0D1E">
          <w:rPr>
            <w:lang w:val="en-CA"/>
          </w:rPr>
          <w:t>if this combination is optimal and selected by encoder</w:t>
        </w:r>
      </w:ins>
      <w:ins w:id="52" w:author="Tsung-chuan Ma" w:date="2019-09-26T23:17:00Z">
        <w:r w:rsidR="00B37F82">
          <w:rPr>
            <w:lang w:val="en-CA"/>
          </w:rPr>
          <w:t xml:space="preserve">. </w:t>
        </w:r>
      </w:ins>
      <w:ins w:id="53" w:author="Tsung-chuan Ma" w:date="2019-09-26T23:37:00Z">
        <w:r w:rsidR="00F341F1">
          <w:rPr>
            <w:lang w:val="en-CA"/>
          </w:rPr>
          <w:t xml:space="preserve">Since the BDPCM is applied, the test 3 is </w:t>
        </w:r>
      </w:ins>
      <w:ins w:id="54" w:author="Tsung-chuan Ma" w:date="2019-09-26T23:38:00Z">
        <w:r w:rsidR="00F341F1">
          <w:rPr>
            <w:lang w:val="en-CA"/>
          </w:rPr>
          <w:t>simulated with “</w:t>
        </w:r>
        <w:r w:rsidR="00602470">
          <w:rPr>
            <w:lang w:val="en-CA"/>
          </w:rPr>
          <w:t>--</w:t>
        </w:r>
        <w:r w:rsidR="00F341F1">
          <w:rPr>
            <w:lang w:val="en-CA"/>
          </w:rPr>
          <w:t>BDPCM=</w:t>
        </w:r>
      </w:ins>
      <w:ins w:id="55" w:author="Tsung-chuan Ma" w:date="2019-10-04T16:05:00Z">
        <w:r w:rsidR="00130AC7">
          <w:rPr>
            <w:lang w:val="en-CA"/>
          </w:rPr>
          <w:t>2</w:t>
        </w:r>
      </w:ins>
      <w:ins w:id="56" w:author="Tsung-chuan Ma" w:date="2019-09-26T23:38:00Z">
        <w:r w:rsidR="00F341F1">
          <w:rPr>
            <w:lang w:val="en-CA"/>
          </w:rPr>
          <w:t>” in config</w:t>
        </w:r>
        <w:r w:rsidR="008E2084">
          <w:rPr>
            <w:lang w:val="en-CA"/>
          </w:rPr>
          <w:t>uration</w:t>
        </w:r>
        <w:r w:rsidR="00F341F1">
          <w:rPr>
            <w:lang w:val="en-CA"/>
          </w:rPr>
          <w:t xml:space="preserve">. </w:t>
        </w:r>
      </w:ins>
    </w:p>
    <w:p w14:paraId="22A61C06" w14:textId="77777777" w:rsidR="005F661C" w:rsidRDefault="005F661C" w:rsidP="00842DCA">
      <w:pPr>
        <w:rPr>
          <w:ins w:id="57" w:author="Tsung-chuan Ma" w:date="2019-09-26T11:22:00Z"/>
          <w:lang w:val="en-CA"/>
        </w:rPr>
      </w:pPr>
    </w:p>
    <w:p w14:paraId="08058D10" w14:textId="77777777" w:rsidR="005F661C" w:rsidRDefault="005F661C" w:rsidP="005F661C">
      <w:pPr>
        <w:pStyle w:val="Heading2"/>
        <w:rPr>
          <w:ins w:id="58" w:author="Tsung-chuan Ma" w:date="2019-09-26T11:27:00Z"/>
          <w:lang w:val="en-CA"/>
        </w:rPr>
      </w:pPr>
      <w:ins w:id="59" w:author="Tsung-chuan Ma" w:date="2019-09-26T11:27:00Z">
        <w:r>
          <w:rPr>
            <w:lang w:val="en-CA"/>
          </w:rPr>
          <w:t>TB level signaling with Test 1 Enc</w:t>
        </w:r>
      </w:ins>
    </w:p>
    <w:p w14:paraId="58014CE4" w14:textId="790208A8" w:rsidR="005F661C" w:rsidRDefault="005F661C" w:rsidP="005F661C">
      <w:pPr>
        <w:rPr>
          <w:ins w:id="60" w:author="Tsung-chuan Ma" w:date="2019-09-26T11:27:00Z"/>
          <w:lang w:val="en-CA"/>
        </w:rPr>
      </w:pPr>
      <w:ins w:id="61" w:author="Tsung-chuan Ma" w:date="2019-09-26T11:27:00Z">
        <w:r>
          <w:rPr>
            <w:lang w:val="en-CA"/>
          </w:rPr>
          <w:t xml:space="preserve">The test </w:t>
        </w:r>
      </w:ins>
      <w:ins w:id="62" w:author="Tsung-chuan Ma" w:date="2019-09-26T11:42:00Z">
        <w:r w:rsidR="005A3CAD">
          <w:rPr>
            <w:lang w:val="en-CA"/>
          </w:rPr>
          <w:t>4</w:t>
        </w:r>
      </w:ins>
      <w:ins w:id="63" w:author="Tsung-chuan Ma" w:date="2019-09-26T11:27:00Z">
        <w:r>
          <w:rPr>
            <w:lang w:val="en-CA"/>
          </w:rPr>
          <w:t xml:space="preserve"> is modified from test 1. The selection of coding scheme is indicated by 1 bit syntax tu.residualCodingFlag. </w:t>
        </w:r>
      </w:ins>
    </w:p>
    <w:p w14:paraId="44EFBBDE" w14:textId="77777777" w:rsidR="005F661C" w:rsidRDefault="005F661C" w:rsidP="005F661C">
      <w:pPr>
        <w:rPr>
          <w:ins w:id="64" w:author="Tsung-chuan Ma" w:date="2019-09-26T11:27:00Z"/>
          <w:lang w:val="en-CA"/>
        </w:rPr>
      </w:pPr>
      <w:ins w:id="65" w:author="Tsung-chuan Ma" w:date="2019-09-26T11:27:00Z">
        <w:r>
          <w:rPr>
            <w:lang w:val="en-CA"/>
          </w:rPr>
          <w:t>If one of following codition is true, the residual coding is applied for current TB.</w:t>
        </w:r>
      </w:ins>
    </w:p>
    <w:p w14:paraId="3C0702D9" w14:textId="77777777" w:rsidR="005F661C" w:rsidRDefault="005F661C" w:rsidP="005F661C">
      <w:pPr>
        <w:pStyle w:val="ListParagraph"/>
        <w:numPr>
          <w:ilvl w:val="0"/>
          <w:numId w:val="3"/>
        </w:numPr>
        <w:rPr>
          <w:ins w:id="66" w:author="Tsung-chuan Ma" w:date="2019-09-26T11:27:00Z"/>
          <w:lang w:val="en-CA"/>
        </w:rPr>
      </w:pPr>
      <w:ins w:id="67" w:author="Tsung-chuan Ma" w:date="2019-09-26T11:27:00Z">
        <w:r>
          <w:rPr>
            <w:lang w:val="en-CA"/>
          </w:rPr>
          <w:t>tu.mtsIdx is set equal to MTS_SKIP</w:t>
        </w:r>
      </w:ins>
    </w:p>
    <w:p w14:paraId="74051872" w14:textId="77777777" w:rsidR="005F661C" w:rsidRDefault="005F661C" w:rsidP="005F661C">
      <w:pPr>
        <w:pStyle w:val="ListParagraph"/>
        <w:numPr>
          <w:ilvl w:val="0"/>
          <w:numId w:val="3"/>
        </w:numPr>
        <w:rPr>
          <w:ins w:id="68" w:author="Tsung-chuan Ma" w:date="2019-09-26T11:27:00Z"/>
          <w:lang w:val="en-CA"/>
        </w:rPr>
      </w:pPr>
      <w:ins w:id="69" w:author="Tsung-chuan Ma" w:date="2019-09-26T11:27:00Z">
        <w:r>
          <w:rPr>
            <w:lang w:val="en-CA"/>
          </w:rPr>
          <w:t xml:space="preserve">cIdx (component index) is set equal to COMPONENT_Y and </w:t>
        </w:r>
        <w:r w:rsidRPr="00945AFA">
          <w:rPr>
            <w:b/>
            <w:lang w:val="en-CA"/>
          </w:rPr>
          <w:t>intra_bdpcm_flag</w:t>
        </w:r>
        <w:r>
          <w:rPr>
            <w:lang w:val="en-CA"/>
          </w:rPr>
          <w:t xml:space="preserve"> is set equal to 1</w:t>
        </w:r>
      </w:ins>
    </w:p>
    <w:p w14:paraId="0287B08C" w14:textId="77777777" w:rsidR="005F661C" w:rsidRPr="00C506BB" w:rsidRDefault="005F661C" w:rsidP="005F661C">
      <w:pPr>
        <w:pStyle w:val="ListParagraph"/>
        <w:numPr>
          <w:ilvl w:val="0"/>
          <w:numId w:val="3"/>
        </w:numPr>
        <w:rPr>
          <w:ins w:id="70" w:author="Tsung-chuan Ma" w:date="2019-09-26T11:27:00Z"/>
          <w:szCs w:val="22"/>
          <w:lang w:val="en-CA"/>
        </w:rPr>
      </w:pPr>
      <w:ins w:id="71" w:author="Tsung-chuan Ma" w:date="2019-09-26T11:27:00Z">
        <w:r>
          <w:rPr>
            <w:szCs w:val="22"/>
            <w:lang w:val="en-CA"/>
          </w:rPr>
          <w:t>tu</w:t>
        </w:r>
        <w:r w:rsidRPr="00C506BB">
          <w:rPr>
            <w:szCs w:val="22"/>
            <w:lang w:val="en-CA"/>
          </w:rPr>
          <w:t>.</w:t>
        </w:r>
        <w:r w:rsidRPr="00C506BB">
          <w:rPr>
            <w:rFonts w:eastAsiaTheme="minorEastAsia"/>
            <w:color w:val="000000"/>
            <w:szCs w:val="22"/>
            <w:lang w:eastAsia="zh-TW"/>
          </w:rPr>
          <w:t xml:space="preserve">residualCodingFlag </w:t>
        </w:r>
        <w:r>
          <w:rPr>
            <w:rFonts w:eastAsiaTheme="minorEastAsia"/>
            <w:color w:val="000000"/>
            <w:szCs w:val="22"/>
            <w:lang w:eastAsia="zh-TW"/>
          </w:rPr>
          <w:t>is set equal to 1</w:t>
        </w:r>
      </w:ins>
    </w:p>
    <w:p w14:paraId="2A8CAA53" w14:textId="77777777" w:rsidR="005F661C" w:rsidRPr="00842DCA" w:rsidRDefault="005F661C" w:rsidP="005F661C">
      <w:pPr>
        <w:rPr>
          <w:ins w:id="72" w:author="Tsung-chuan Ma" w:date="2019-09-26T11:27:00Z"/>
          <w:szCs w:val="22"/>
          <w:lang w:val="en-CA"/>
        </w:rPr>
      </w:pPr>
      <w:ins w:id="73" w:author="Tsung-chuan Ma" w:date="2019-09-26T11:27:00Z">
        <w:r w:rsidRPr="00842DCA">
          <w:rPr>
            <w:szCs w:val="22"/>
            <w:lang w:val="en-CA"/>
          </w:rPr>
          <w:t xml:space="preserve">If </w:t>
        </w:r>
        <w:r>
          <w:rPr>
            <w:szCs w:val="22"/>
            <w:lang w:val="en-CA"/>
          </w:rPr>
          <w:t>t</w:t>
        </w:r>
        <w:r w:rsidRPr="00842DCA">
          <w:rPr>
            <w:szCs w:val="22"/>
            <w:lang w:val="en-CA"/>
          </w:rPr>
          <w:t>u.</w:t>
        </w:r>
        <w:r w:rsidRPr="00714AEB">
          <w:rPr>
            <w:rFonts w:eastAsiaTheme="minorEastAsia"/>
            <w:color w:val="000000"/>
            <w:szCs w:val="22"/>
            <w:lang w:eastAsia="zh-TW"/>
          </w:rPr>
          <w:t xml:space="preserve">residualCodingFlag is set equal to 1, it indicates that the residual coding for transform skip mode is selected for current residual block under lossless mode. If </w:t>
        </w:r>
        <w:r>
          <w:rPr>
            <w:rFonts w:eastAsiaTheme="minorEastAsia"/>
            <w:color w:val="000000"/>
            <w:szCs w:val="22"/>
            <w:lang w:eastAsia="zh-TW"/>
          </w:rPr>
          <w:t>t</w:t>
        </w:r>
        <w:r w:rsidRPr="00714AEB">
          <w:rPr>
            <w:rFonts w:eastAsiaTheme="minorEastAsia"/>
            <w:color w:val="000000"/>
            <w:szCs w:val="22"/>
            <w:lang w:eastAsia="zh-TW"/>
          </w:rPr>
          <w:t xml:space="preserve">u.residualCodingFlag is not signaled, it is inferred to be 0. </w:t>
        </w:r>
      </w:ins>
    </w:p>
    <w:p w14:paraId="716F0639" w14:textId="77777777" w:rsidR="005F661C" w:rsidRPr="00842DCA" w:rsidRDefault="005F661C" w:rsidP="005F661C">
      <w:pPr>
        <w:rPr>
          <w:ins w:id="74" w:author="Tsung-chuan Ma" w:date="2019-09-26T11:27:00Z"/>
          <w:lang w:val="en-CA"/>
        </w:rPr>
      </w:pPr>
      <w:ins w:id="75" w:author="Tsung-chuan Ma" w:date="2019-09-26T11:27:00Z">
        <w:r w:rsidRPr="00842DCA">
          <w:rPr>
            <w:lang w:val="en-CA"/>
          </w:rPr>
          <w:t xml:space="preserve">Meanwhile, if the residual coding for transform skip is not selected, the transform coefficient coding is applied to code current residual block under lossless coding. </w:t>
        </w:r>
      </w:ins>
    </w:p>
    <w:p w14:paraId="449973AB" w14:textId="43AEC143" w:rsidR="00842DCA" w:rsidRPr="00842DCA" w:rsidDel="00EC65E5" w:rsidRDefault="00842DCA" w:rsidP="00842DCA">
      <w:pPr>
        <w:rPr>
          <w:del w:id="76" w:author="Tsung-chuan Ma" w:date="2019-09-26T11:26:00Z"/>
          <w:lang w:val="en-CA"/>
        </w:rPr>
      </w:pPr>
    </w:p>
    <w:p w14:paraId="540F54E7" w14:textId="77777777" w:rsidR="00A54ABF" w:rsidRPr="00721AC1" w:rsidRDefault="00A54ABF" w:rsidP="00721AC1">
      <w:pPr>
        <w:rPr>
          <w:lang w:val="en-CA"/>
        </w:rPr>
      </w:pPr>
    </w:p>
    <w:p w14:paraId="6F4E774A" w14:textId="52B1F648" w:rsidR="00A43A01" w:rsidRDefault="00A43A01" w:rsidP="00A43A01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51F02D01" w14:textId="42213238" w:rsidR="004E48C2" w:rsidRDefault="004E48C2" w:rsidP="00A43A01">
      <w:pPr>
        <w:rPr>
          <w:lang w:val="en-CA"/>
        </w:rPr>
      </w:pPr>
      <w:r>
        <w:rPr>
          <w:lang w:val="en-CA"/>
        </w:rPr>
        <w:t>In test 1, the anchor is AHG18 lossless VVC [</w:t>
      </w:r>
      <w:del w:id="77" w:author="Tsung-chuan Ma" w:date="2019-09-26T11:30:00Z">
        <w:r w:rsidR="009330B0" w:rsidDel="00486188">
          <w:rPr>
            <w:lang w:val="en-CA"/>
          </w:rPr>
          <w:delText>3</w:delText>
        </w:r>
      </w:del>
      <w:ins w:id="78" w:author="Tsung-chuan Ma" w:date="2019-09-26T11:30:00Z">
        <w:r w:rsidR="00486188">
          <w:rPr>
            <w:lang w:val="en-CA"/>
          </w:rPr>
          <w:t>4</w:t>
        </w:r>
      </w:ins>
      <w:r>
        <w:rPr>
          <w:lang w:val="en-CA"/>
        </w:rPr>
        <w:t>] while the test is proposed CU level signaling to indicate which coding scheme is used in lossless mode.</w:t>
      </w:r>
    </w:p>
    <w:p w14:paraId="257FC94F" w14:textId="54196ED5" w:rsidR="004E48C2" w:rsidRDefault="004E48C2" w:rsidP="00A43A01">
      <w:pPr>
        <w:rPr>
          <w:lang w:val="en-CA"/>
        </w:rPr>
      </w:pPr>
      <w:r>
        <w:rPr>
          <w:lang w:val="en-CA"/>
        </w:rPr>
        <w:t>In test 2, the anchor is CE8-2.1</w:t>
      </w:r>
      <w:r w:rsidR="00DE7A76">
        <w:rPr>
          <w:lang w:val="en-CA"/>
        </w:rPr>
        <w:t xml:space="preserve"> </w:t>
      </w:r>
      <w:r w:rsidR="009330B0">
        <w:rPr>
          <w:lang w:val="en-CA"/>
        </w:rPr>
        <w:t>[1]</w:t>
      </w:r>
      <w:r>
        <w:rPr>
          <w:lang w:val="en-CA"/>
        </w:rPr>
        <w:t xml:space="preserve"> combined with [</w:t>
      </w:r>
      <w:del w:id="79" w:author="Tsung-chuan Ma" w:date="2019-09-26T11:30:00Z">
        <w:r w:rsidR="009330B0" w:rsidDel="00486188">
          <w:rPr>
            <w:lang w:val="en-CA"/>
          </w:rPr>
          <w:delText>3</w:delText>
        </w:r>
      </w:del>
      <w:ins w:id="80" w:author="Tsung-chuan Ma" w:date="2019-09-26T11:30:00Z">
        <w:r w:rsidR="00486188">
          <w:rPr>
            <w:lang w:val="en-CA"/>
          </w:rPr>
          <w:t>4</w:t>
        </w:r>
      </w:ins>
      <w:r>
        <w:rPr>
          <w:lang w:val="en-CA"/>
        </w:rPr>
        <w:t>] while the test is proposed TB level signaling to indicate which coding scheme is used in lossless mode.</w:t>
      </w:r>
    </w:p>
    <w:p w14:paraId="0FA83D17" w14:textId="77777777" w:rsidR="00A43A01" w:rsidRDefault="00A43A01" w:rsidP="00A43A01">
      <w:pPr>
        <w:jc w:val="left"/>
        <w:rPr>
          <w:lang w:val="en-CA"/>
        </w:rPr>
      </w:pPr>
    </w:p>
    <w:tbl>
      <w:tblPr>
        <w:tblpPr w:leftFromText="180" w:rightFromText="180" w:vertAnchor="text" w:horzAnchor="margin" w:tblpXSpec="center" w:tblpY="75"/>
        <w:tblW w:w="9269" w:type="dxa"/>
        <w:shd w:val="clear" w:color="auto" w:fill="FFFFFF" w:themeFill="background1"/>
        <w:tblLook w:val="04A0" w:firstRow="1" w:lastRow="0" w:firstColumn="1" w:lastColumn="0" w:noHBand="0" w:noVBand="1"/>
        <w:tblPrChange w:id="81" w:author="Tsung-chuan Ma" w:date="2019-10-01T21:45:00Z">
          <w:tblPr>
            <w:tblpPr w:leftFromText="180" w:rightFromText="180" w:vertAnchor="text" w:horzAnchor="margin" w:tblpXSpec="center" w:tblpY="75"/>
            <w:tblW w:w="8659" w:type="dxa"/>
            <w:shd w:val="clear" w:color="auto" w:fill="FFFFFF" w:themeFill="background1"/>
            <w:tblLook w:val="04A0" w:firstRow="1" w:lastRow="0" w:firstColumn="1" w:lastColumn="0" w:noHBand="0" w:noVBand="1"/>
          </w:tblPr>
        </w:tblPrChange>
      </w:tblPr>
      <w:tblGrid>
        <w:gridCol w:w="1584"/>
        <w:gridCol w:w="798"/>
        <w:gridCol w:w="792"/>
        <w:gridCol w:w="925"/>
        <w:gridCol w:w="792"/>
        <w:gridCol w:w="889"/>
        <w:gridCol w:w="948"/>
        <w:gridCol w:w="798"/>
        <w:gridCol w:w="889"/>
        <w:gridCol w:w="925"/>
        <w:tblGridChange w:id="82">
          <w:tblGrid>
            <w:gridCol w:w="1340"/>
            <w:gridCol w:w="244"/>
            <w:gridCol w:w="798"/>
            <w:gridCol w:w="792"/>
            <w:gridCol w:w="730"/>
            <w:gridCol w:w="195"/>
            <w:gridCol w:w="792"/>
            <w:gridCol w:w="889"/>
            <w:gridCol w:w="675"/>
            <w:gridCol w:w="273"/>
            <w:gridCol w:w="798"/>
            <w:gridCol w:w="889"/>
            <w:gridCol w:w="574"/>
            <w:gridCol w:w="351"/>
          </w:tblGrid>
        </w:tblGridChange>
      </w:tblGrid>
      <w:tr w:rsidR="004E48C2" w:rsidRPr="00A81B82" w14:paraId="4AFBEE4B" w14:textId="77777777" w:rsidTr="00C90E5D">
        <w:trPr>
          <w:trHeight w:val="290"/>
          <w:trPrChange w:id="83" w:author="Tsung-chuan Ma" w:date="2019-10-01T21:45:00Z">
            <w:trPr>
              <w:gridAfter w:val="0"/>
              <w:trHeight w:val="290"/>
            </w:trPr>
          </w:trPrChange>
        </w:trPr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84" w:author="Tsung-chuan Ma" w:date="2019-10-01T21:45:00Z">
              <w:tcPr>
                <w:tcW w:w="1340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50154C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56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85" w:author="Tsung-chuan Ma" w:date="2019-10-01T21:45:00Z">
              <w:tcPr>
                <w:tcW w:w="2434" w:type="dxa"/>
                <w:gridSpan w:val="4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F1E9B5A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86" w:author="Tsung-chuan Ma" w:date="2019-10-01T21:45:00Z">
              <w:tcPr>
                <w:tcW w:w="2451" w:type="dxa"/>
                <w:gridSpan w:val="4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43AC0F6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53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87" w:author="Tsung-chuan Ma" w:date="2019-10-01T21:45:00Z">
              <w:tcPr>
                <w:tcW w:w="2434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D095B2E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3D1F71" w:rsidRPr="00A81B82" w14:paraId="32101F1F" w14:textId="77777777" w:rsidTr="00C90E5D">
        <w:trPr>
          <w:trHeight w:val="290"/>
        </w:trPr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DF1936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AFCBCC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E2A4FF7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84A7E24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4CD5E286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601867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5950C92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3D1F71" w:rsidRPr="00A81B82" w14:paraId="61B935C5" w14:textId="77777777" w:rsidTr="00C90E5D">
        <w:trPr>
          <w:trHeight w:val="290"/>
        </w:trPr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F86B930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E7B208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49AEC4D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TEST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6680DF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0ED1F03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3CBA536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TEST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68DCA68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89ABDB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36BF4D5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TEST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F9C7EC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D1F71" w:rsidRPr="00A81B82" w14:paraId="7F989D4F" w14:textId="77777777" w:rsidTr="00C90E5D">
        <w:trPr>
          <w:trHeight w:val="29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50A282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7703D5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DADB79" w14:textId="3A660309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88" w:author="Tsung-chuan Ma" w:date="2019-10-01T21:43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89" w:author="Tsung-chuan Ma" w:date="2019-10-01T21:43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22634F" w14:textId="7C8C5B6A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0" w:author="Tsung-chuan Ma" w:date="2019-10-01T21:43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</w:del>
            <w:ins w:id="91" w:author="Tsung-chuan Ma" w:date="2019-10-01T21:43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-0.16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48A9EF" w14:textId="66348587" w:rsidR="004E48C2" w:rsidRPr="00A81B82" w:rsidRDefault="00571E01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92" w:author="Tsung-chuan Ma" w:date="2019-10-06T13:26:00Z">
              <w:r w:rsidRPr="00A81B82">
                <w:rPr>
                  <w:rFonts w:ascii="Arial" w:hAnsi="Arial" w:cs="Arial"/>
                  <w:sz w:val="18"/>
                  <w:szCs w:val="18"/>
                  <w:lang w:eastAsia="zh-TW"/>
                </w:rPr>
                <w:t>2.3</w:t>
              </w:r>
            </w:ins>
            <w:del w:id="93" w:author="Tsung-chuan Ma" w:date="2019-10-06T13:26:00Z">
              <w:r w:rsidR="004E48C2" w:rsidRPr="00C232E8" w:rsidDel="00571E01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AC3DA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C6AF19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383417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33204F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6B5B4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D1F71" w:rsidRPr="00A81B82" w14:paraId="626E07B4" w14:textId="77777777" w:rsidTr="00C90E5D">
        <w:trPr>
          <w:trHeight w:val="29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D7D198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906B4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70E321" w14:textId="0EA71D74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4" w:author="Tsung-chuan Ma" w:date="2019-10-01T21:43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95" w:author="Tsung-chuan Ma" w:date="2019-10-01T21:43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1.7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C63C61" w14:textId="18637EDF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6" w:author="Tsung-chuan Ma" w:date="2019-10-01T21:43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97" w:author="Tsung-chuan Ma" w:date="2019-10-01T21:43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-0.04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075BD0" w14:textId="48DCE784" w:rsidR="004E48C2" w:rsidRPr="00A81B82" w:rsidRDefault="007722C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98" w:author="Tsung-chuan Ma" w:date="2019-10-06T13:25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1.9</w:t>
              </w:r>
            </w:ins>
            <w:del w:id="99" w:author="Tsung-chuan Ma" w:date="2019-10-06T13:25:00Z">
              <w:r w:rsidR="004E48C2" w:rsidRPr="00C232E8" w:rsidDel="007722CE">
                <w:rPr>
                  <w:rFonts w:asciiTheme="minorEastAsia" w:eastAsiaTheme="minorEastAsia" w:hAnsiTheme="minorEastAsia" w:cs="Arial" w:hint="eastAsia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59F6BA" w14:textId="4D1CB9BE" w:rsidR="004E48C2" w:rsidRPr="00A81B82" w:rsidRDefault="007722C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0" w:author="Tsung-chuan Ma" w:date="2019-10-06T13:25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1.9</w:t>
              </w:r>
            </w:ins>
            <w:del w:id="101" w:author="Tsung-chuan Ma" w:date="2019-10-06T13:25:00Z">
              <w:r w:rsidR="004E48C2" w:rsidRPr="00C232E8" w:rsidDel="007722C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5B384D" w14:textId="4A88B175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2" w:author="Tsung-chuan Ma" w:date="2019-10-06T13:25:00Z">
              <w:r w:rsidRPr="00C232E8" w:rsidDel="007722C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7722C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103" w:author="Tsung-chuan Ma" w:date="2019-10-06T13:25:00Z">
              <w:r w:rsidR="007722C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8BD03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BEC922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36F552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D1F71" w:rsidRPr="00A81B82" w14:paraId="2251BC87" w14:textId="77777777" w:rsidTr="00C90E5D">
        <w:trPr>
          <w:trHeight w:val="29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2A7815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4D827D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93CC7B" w14:textId="793AD634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4" w:author="Tsung-chuan Ma" w:date="2019-10-01T21:43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05" w:author="Tsung-chuan Ma" w:date="2019-10-01T21:43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1840B5" w14:textId="5295450C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6" w:author="Tsung-chuan Ma" w:date="2019-10-01T21:43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107" w:author="Tsung-chuan Ma" w:date="2019-10-01T21:43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0.07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77382A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B2B05A" w14:textId="02339E81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8" w:author="Tsung-chuan Ma" w:date="2019-10-01T21:45:00Z">
              <w:r w:rsidRPr="00C232E8" w:rsidDel="00572CF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09" w:author="Tsung-chuan Ma" w:date="2019-10-01T21:45:00Z">
              <w:r w:rsidR="00572CF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24215E" w14:textId="6BBCBE0C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0" w:author="Tsung-chuan Ma" w:date="2019-10-01T21:45:00Z">
              <w:r w:rsidRPr="00C232E8" w:rsidDel="00572CF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572CF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111" w:author="Tsung-chuan Ma" w:date="2019-10-01T21:45:00Z">
              <w:r w:rsidR="00572CF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210796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2CE9A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0D3FB5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3D1F71" w:rsidRPr="00A81B82" w14:paraId="1A2C4946" w14:textId="77777777" w:rsidTr="00C90E5D">
        <w:trPr>
          <w:trHeight w:val="29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BA3C3E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A5EF03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CF33C8" w14:textId="3F5738D2" w:rsidR="004E48C2" w:rsidRPr="00A81B82" w:rsidRDefault="00BE34D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027CDD" w14:textId="5BECC342" w:rsidR="004E48C2" w:rsidRPr="00A81B82" w:rsidRDefault="00BE34D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</w:t>
            </w:r>
            <w:del w:id="112" w:author="Tsung-chuan Ma" w:date="2019-10-01T21:43:00Z">
              <w:r w:rsidR="004E48C2" w:rsidDel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r w:rsidR="004E48C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7CF1C4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53D0FA" w14:textId="3EDB1D73" w:rsidR="004E48C2" w:rsidRPr="00A81B82" w:rsidRDefault="00BE34D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8512CA" w14:textId="0D4034A1" w:rsidR="004E48C2" w:rsidRPr="00A81B82" w:rsidRDefault="00BE34D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</w:t>
            </w:r>
            <w:del w:id="113" w:author="Tsung-chuan Ma" w:date="2019-10-06T13:25:00Z">
              <w:r w:rsidR="004E48C2" w:rsidDel="007722C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r w:rsidR="004E48C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2E8E8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1F6F6B" w14:textId="2595ACB0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4" w:author="Tsung-chuan Ma" w:date="2019-10-01T21:46:00Z">
              <w:r w:rsidRPr="00C232E8" w:rsidDel="004B3D8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15" w:author="Tsung-chuan Ma" w:date="2019-10-01T21:46:00Z">
              <w:r w:rsidR="004B3D8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023EB4" w14:textId="3396C70A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6" w:author="Tsung-chuan Ma" w:date="2019-10-01T21:46:00Z">
              <w:r w:rsidRPr="00C232E8" w:rsidDel="004B3D8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4B3D8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117" w:author="Tsung-chuan Ma" w:date="2019-10-01T21:46:00Z">
              <w:r w:rsidR="004B3D8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-0.05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3D1F71" w:rsidRPr="00A81B82" w14:paraId="159B814E" w14:textId="77777777" w:rsidTr="00C90E5D">
        <w:trPr>
          <w:trHeight w:val="29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03B9A7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F6107D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E3569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7CB346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F6398F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0ACE1C" w14:textId="47B98589" w:rsidR="004E48C2" w:rsidRPr="00A81B82" w:rsidRDefault="00BE34D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91D3A0" w14:textId="3DA81247" w:rsidR="004E48C2" w:rsidRPr="00A81B82" w:rsidRDefault="00BE34D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</w:t>
            </w:r>
            <w:r w:rsidR="004E48C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707798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A8CD39" w14:textId="08AB97C6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8" w:author="Tsung-chuan Ma" w:date="2019-10-01T21:47:00Z">
              <w:r w:rsidRPr="00C232E8" w:rsidDel="004B3D8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19" w:author="Tsung-chuan Ma" w:date="2019-10-01T21:47:00Z">
              <w:r w:rsidR="004B3D8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2.7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D5D6BA" w14:textId="41914519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0" w:author="Tsung-chuan Ma" w:date="2019-10-01T21:46:00Z">
              <w:r w:rsidRPr="00C232E8" w:rsidDel="004B3D8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4B3D8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121" w:author="Tsung-chuan Ma" w:date="2019-10-01T21:46:00Z">
              <w:r w:rsidR="004B3D8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-0.13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3D1F71" w:rsidRPr="00A81B82" w14:paraId="309FFE26" w14:textId="77777777" w:rsidTr="00C90E5D">
        <w:trPr>
          <w:trHeight w:val="29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BC37C0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B36CE3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64F36B" w14:textId="60C75B19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2" w:author="Tsung-chuan Ma" w:date="2019-10-01T21:43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23" w:author="Tsung-chuan Ma" w:date="2019-10-01T21:43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DB1721" w14:textId="1E50AE86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4" w:author="Tsung-chuan Ma" w:date="2019-10-01T21:43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125" w:author="Tsung-chuan Ma" w:date="2019-10-01T21:43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131CDD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4715E3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1F89DE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F8F2C5" w14:textId="49F18993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6" w:author="Tsung-chuan Ma" w:date="2019-10-01T21:47:00Z">
              <w:r w:rsidRPr="00C232E8" w:rsidDel="004B3D8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27" w:author="Tsung-chuan Ma" w:date="2019-10-01T21:47:00Z">
              <w:r w:rsidR="004B3D8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3.3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8669B4" w14:textId="0C09CF02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8" w:author="Tsung-chuan Ma" w:date="2019-10-01T21:47:00Z">
              <w:r w:rsidRPr="00C232E8" w:rsidDel="004B3D8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29" w:author="Tsung-chuan Ma" w:date="2019-10-01T21:47:00Z">
              <w:r w:rsidR="004B3D8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3.3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91D4DC" w14:textId="1A663294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0" w:author="Tsung-chuan Ma" w:date="2019-10-01T21:46:00Z">
              <w:r w:rsidRPr="00C232E8" w:rsidDel="004B3D8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4B3D8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131" w:author="Tsung-chuan Ma" w:date="2019-10-01T21:46:00Z">
              <w:r w:rsidR="004B3D8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3D1F71" w:rsidRPr="00A81B82" w14:paraId="59A3567A" w14:textId="77777777" w:rsidTr="00C90E5D">
        <w:trPr>
          <w:trHeight w:val="29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E5C5F5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E80CC9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3F717B" w14:textId="76142130" w:rsidR="004E48C2" w:rsidRPr="00A81B82" w:rsidRDefault="00BE34D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132" w:author="Tsung-chuan Ma" w:date="2019-10-01T21:43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33" w:author="Tsung-chuan Ma" w:date="2019-10-01T21:43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5.</w:t>
              </w:r>
            </w:ins>
            <w:ins w:id="134" w:author="Tsung-chuan Ma" w:date="2019-10-01T21:44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6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F15C43" w14:textId="2CABDEF7" w:rsidR="004E48C2" w:rsidRPr="00A81B82" w:rsidRDefault="00BE34D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5" w:author="Tsung-chuan Ma" w:date="2019-10-01T21:43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RPr="00A81B82" w:rsidDel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136" w:author="Tsung-chuan Ma" w:date="2019-10-01T21:43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-1.18</w:t>
              </w:r>
            </w:ins>
            <w:r w:rsidR="004E48C2"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6D7BB7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2FDB3E" w14:textId="3C7397D6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137" w:author="Tsung-chuan Ma" w:date="2019-10-01T21:46:00Z">
              <w:r w:rsidRPr="00C232E8" w:rsidDel="00572CF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38" w:author="Tsung-chuan Ma" w:date="2019-10-01T21:46:00Z">
              <w:r w:rsidR="00572CF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41.1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FAC977" w14:textId="23E1DEB1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139" w:author="Tsung-chuan Ma" w:date="2019-10-01T21:46:00Z">
              <w:r w:rsidRPr="00C232E8" w:rsidDel="00572CF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572CF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140" w:author="Tsung-chuan Ma" w:date="2019-10-01T21:46:00Z">
              <w:r w:rsidR="00572CF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-2.63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0FC24F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78.8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9E0FA4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CAD03C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3D1F71" w:rsidRPr="00A81B82" w14:paraId="4D72B941" w14:textId="77777777" w:rsidTr="00C90E5D">
        <w:trPr>
          <w:trHeight w:val="290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396780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4489E5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6ADB59" w14:textId="2AAD4BFD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1" w:author="Tsung-chuan Ma" w:date="2019-10-01T21:43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42" w:author="Tsung-chuan Ma" w:date="2019-10-01T21:43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12.5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6DD846" w14:textId="1F3DF77E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3" w:author="Tsung-chuan Ma" w:date="2019-10-01T21:44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144" w:author="Tsung-chuan Ma" w:date="2019-10-01T21:44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-2.17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0EC154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1BB3CB" w14:textId="5F853A8C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145" w:author="Tsung-chuan Ma" w:date="2019-10-01T21:46:00Z">
              <w:r w:rsidRPr="00C232E8" w:rsidDel="00572CF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46" w:author="Tsung-chuan Ma" w:date="2019-10-01T21:46:00Z">
              <w:r w:rsidR="00572CF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129.4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CD4B62" w14:textId="783A6DF4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147" w:author="Tsung-chuan Ma" w:date="2019-10-01T21:46:00Z">
              <w:r w:rsidRPr="00C232E8" w:rsidDel="00572CF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572CF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148" w:author="Tsung-chuan Ma" w:date="2019-10-01T21:46:00Z">
              <w:r w:rsidR="00572CF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-10.50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D1EA3C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186.1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13CE65" w14:textId="24DD7940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9" w:author="Tsung-chuan Ma" w:date="2019-10-01T21:47:00Z">
              <w:r w:rsidRPr="00C232E8" w:rsidDel="004B3D8E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50" w:author="Tsung-chuan Ma" w:date="2019-10-01T21:47:00Z">
              <w:r w:rsidR="004B3D8E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166.6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E1E749" w14:textId="5F2A22AC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1" w:author="Tsung-chuan Ma" w:date="2019-10-01T21:47:00Z">
              <w:r w:rsidRPr="00C232E8" w:rsidDel="008C43E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8C43E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152" w:author="Tsung-chuan Ma" w:date="2019-10-01T21:47:00Z">
              <w:r w:rsidR="008C43E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-12.04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3D1F71" w:rsidRPr="00A81B82" w14:paraId="2689B281" w14:textId="77777777" w:rsidTr="00C90E5D">
        <w:trPr>
          <w:trHeight w:val="290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D00222" w14:textId="77777777" w:rsidR="004E48C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" w:author="Tsung-chuan Ma" w:date="2019-10-01T21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  <w:p w14:paraId="4539D55E" w14:textId="5B97F16C" w:rsidR="00C90E5D" w:rsidRPr="00A81B82" w:rsidRDefault="00C90E5D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4" w:author="Tsung-chuan Ma" w:date="2019-10-01T2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(A1, A2, B, C, E)</w:t>
              </w:r>
            </w:ins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BB606C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6EF0F0" w14:textId="20A472CC" w:rsidR="004E48C2" w:rsidRPr="00E63751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del w:id="155" w:author="Tsung-chuan Ma" w:date="2019-10-01T21:43:00Z">
              <w:r w:rsidRPr="00C90E5D" w:rsidDel="00C90E5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highlight w:val="yellow"/>
                  <w:lang w:eastAsia="zh-TW"/>
                  <w:rPrChange w:id="156" w:author="Tsung-chuan Ma" w:date="2019-10-01T21:43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  <w:lang w:eastAsia="zh-TW"/>
                    </w:rPr>
                  </w:rPrChange>
                </w:rPr>
                <w:delText>XX</w:delText>
              </w:r>
            </w:del>
            <w:ins w:id="157" w:author="Tsung-chuan Ma" w:date="2019-10-01T21:43:00Z">
              <w:r w:rsidR="00C90E5D" w:rsidRPr="00C90E5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158" w:author="Tsung-chuan Ma" w:date="2019-10-01T21:43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TW"/>
                    </w:rPr>
                  </w:rPrChange>
                </w:rPr>
                <w:t>2.2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1E21FE" w14:textId="41ECA24F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59" w:author="Tsung-chuan Ma" w:date="2019-10-01T21:44:00Z">
              <w:r w:rsidRPr="00C232E8" w:rsidDel="00C90E5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Del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160" w:author="Tsung-chuan Ma" w:date="2019-10-01T21:44:00Z">
              <w:r w:rsidR="00C90E5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0B0263" w14:textId="43D2D129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del w:id="161" w:author="Tsung-chuan Ma" w:date="2019-10-06T13:26:00Z">
              <w:r w:rsidRPr="00A81B82" w:rsidDel="00571E01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delText>9.1</w:delText>
              </w:r>
            </w:del>
            <w:ins w:id="162" w:author="Tsung-chuan Ma" w:date="2019-10-06T13:26:00Z">
              <w:r w:rsidR="00571E01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676621" w14:textId="77777777" w:rsidR="004E48C2" w:rsidRPr="00E63751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572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  <w:rPrChange w:id="163" w:author="Tsung-chuan Ma" w:date="2019-10-01T21:4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t>XX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C5FBD9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5B710D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0CC28F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90C2B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4E48C2" w:rsidRPr="00A81B82" w14:paraId="1457F6C6" w14:textId="77777777" w:rsidTr="00C90E5D">
        <w:trPr>
          <w:trHeight w:val="290"/>
          <w:trPrChange w:id="164" w:author="Tsung-chuan Ma" w:date="2019-10-01T21:45:00Z">
            <w:trPr>
              <w:gridAfter w:val="0"/>
              <w:trHeight w:val="290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65" w:author="Tsung-chuan Ma" w:date="2019-10-01T21:4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B91CD2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256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166" w:author="Tsung-chuan Ma" w:date="2019-10-01T21:45:00Z">
              <w:tcPr>
                <w:tcW w:w="2434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37896FA" w14:textId="464F5DBC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7" w:author="Tsung-chuan Ma" w:date="2019-10-01T21:50:00Z">
              <w:r w:rsidRPr="00A81B82" w:rsidDel="002116D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  <w:ins w:id="168" w:author="Tsung-chuan Ma" w:date="2019-10-01T21:50:00Z">
              <w:r w:rsidR="002116D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186%</w:t>
              </w:r>
            </w:ins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169" w:author="Tsung-chuan Ma" w:date="2019-10-01T21:45:00Z">
              <w:tcPr>
                <w:tcW w:w="2451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444E309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170" w:author="Tsung-chuan Ma" w:date="2019-10-01T21:45:00Z">
              <w:tcPr>
                <w:tcW w:w="2434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1C6D7F8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4E48C2" w:rsidRPr="00A81B82" w14:paraId="08FE066B" w14:textId="77777777" w:rsidTr="00C90E5D">
        <w:trPr>
          <w:trHeight w:val="290"/>
          <w:trPrChange w:id="171" w:author="Tsung-chuan Ma" w:date="2019-10-01T21:45:00Z">
            <w:trPr>
              <w:gridAfter w:val="0"/>
              <w:trHeight w:val="290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72" w:author="Tsung-chuan Ma" w:date="2019-10-01T21:45:00Z">
              <w:tcPr>
                <w:tcW w:w="13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DA2CDD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256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173" w:author="Tsung-chuan Ma" w:date="2019-10-01T21:45:00Z">
              <w:tcPr>
                <w:tcW w:w="2434" w:type="dxa"/>
                <w:gridSpan w:val="4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9BE9422" w14:textId="10F45B9F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4" w:author="Tsung-chuan Ma" w:date="2019-10-01T21:50:00Z">
              <w:r w:rsidRPr="00A81B82" w:rsidDel="002116D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  <w:ins w:id="175" w:author="Tsung-chuan Ma" w:date="2019-10-01T21:50:00Z">
              <w:r w:rsidR="002116D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176" w:author="Tsung-chuan Ma" w:date="2019-10-01T21:45:00Z">
              <w:tcPr>
                <w:tcW w:w="2451" w:type="dxa"/>
                <w:gridSpan w:val="4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F45A195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5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177" w:author="Tsung-chuan Ma" w:date="2019-10-01T21:45:00Z">
              <w:tcPr>
                <w:tcW w:w="2434" w:type="dxa"/>
                <w:gridSpan w:val="4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D54CB0A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1448EACD" w14:textId="79F66334" w:rsidR="004E48C2" w:rsidRPr="00A81B82" w:rsidRDefault="004E48C2" w:rsidP="004E48C2">
      <w:pPr>
        <w:jc w:val="center"/>
        <w:rPr>
          <w:b/>
          <w:iCs/>
        </w:rPr>
      </w:pPr>
      <w:r w:rsidRPr="00A81B82">
        <w:rPr>
          <w:b/>
          <w:iCs/>
        </w:rPr>
        <w:t>Table 1: Simulation result of test 1</w:t>
      </w:r>
      <w:r w:rsidR="00836E8B">
        <w:rPr>
          <w:b/>
          <w:iCs/>
        </w:rPr>
        <w:t xml:space="preserve"> (</w:t>
      </w:r>
      <w:r w:rsidR="00836E8B" w:rsidRPr="00836E8B">
        <w:rPr>
          <w:b/>
          <w:iCs/>
          <w:highlight w:val="yellow"/>
        </w:rPr>
        <w:t>to be updated</w:t>
      </w:r>
      <w:r w:rsidR="00836E8B">
        <w:rPr>
          <w:b/>
          <w:iCs/>
        </w:rPr>
        <w:t>)</w:t>
      </w:r>
    </w:p>
    <w:p w14:paraId="2CD61012" w14:textId="77777777" w:rsidR="004E48C2" w:rsidRDefault="004E48C2" w:rsidP="004E48C2">
      <w:pPr>
        <w:rPr>
          <w:lang w:val="en-CA"/>
        </w:rPr>
      </w:pPr>
    </w:p>
    <w:tbl>
      <w:tblPr>
        <w:tblpPr w:leftFromText="180" w:rightFromText="180" w:vertAnchor="text" w:horzAnchor="margin" w:tblpY="164"/>
        <w:tblW w:w="9340" w:type="dxa"/>
        <w:shd w:val="clear" w:color="auto" w:fill="FFFFFF" w:themeFill="background1"/>
        <w:tblLook w:val="04A0" w:firstRow="1" w:lastRow="0" w:firstColumn="1" w:lastColumn="0" w:noHBand="0" w:noVBand="1"/>
        <w:tblPrChange w:id="178" w:author="Tsung-chuan Ma" w:date="2019-10-01T22:02:00Z">
          <w:tblPr>
            <w:tblpPr w:leftFromText="180" w:rightFromText="180" w:vertAnchor="text" w:horzAnchor="margin" w:tblpY="164"/>
            <w:tblW w:w="9340" w:type="dxa"/>
            <w:shd w:val="clear" w:color="auto" w:fill="FFFFFF" w:themeFill="background1"/>
            <w:tblLook w:val="04A0" w:firstRow="1" w:lastRow="0" w:firstColumn="1" w:lastColumn="0" w:noHBand="0" w:noVBand="1"/>
          </w:tblPr>
        </w:tblPrChange>
      </w:tblPr>
      <w:tblGrid>
        <w:gridCol w:w="1509"/>
        <w:gridCol w:w="797"/>
        <w:gridCol w:w="768"/>
        <w:gridCol w:w="817"/>
        <w:gridCol w:w="861"/>
        <w:gridCol w:w="869"/>
        <w:gridCol w:w="904"/>
        <w:gridCol w:w="1102"/>
        <w:gridCol w:w="896"/>
        <w:gridCol w:w="817"/>
        <w:tblGridChange w:id="179">
          <w:tblGrid>
            <w:gridCol w:w="1509"/>
            <w:gridCol w:w="62"/>
            <w:gridCol w:w="735"/>
            <w:gridCol w:w="768"/>
            <w:gridCol w:w="817"/>
            <w:gridCol w:w="5"/>
            <w:gridCol w:w="856"/>
            <w:gridCol w:w="869"/>
            <w:gridCol w:w="904"/>
            <w:gridCol w:w="72"/>
            <w:gridCol w:w="1030"/>
            <w:gridCol w:w="896"/>
            <w:gridCol w:w="817"/>
          </w:tblGrid>
        </w:tblGridChange>
      </w:tblGrid>
      <w:tr w:rsidR="00F266DC" w:rsidRPr="00012A85" w14:paraId="70BAAF34" w14:textId="77777777" w:rsidTr="00F266DC">
        <w:trPr>
          <w:trHeight w:val="290"/>
          <w:trPrChange w:id="180" w:author="Tsung-chuan Ma" w:date="2019-10-01T22:02:00Z">
            <w:trPr>
              <w:trHeight w:val="290"/>
            </w:trPr>
          </w:trPrChange>
        </w:trPr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181" w:author="Tsung-chuan Ma" w:date="2019-10-01T22:02:00Z">
              <w:tcPr>
                <w:tcW w:w="1641" w:type="dxa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B334108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35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182" w:author="Tsung-chuan Ma" w:date="2019-10-01T22:02:00Z">
              <w:tcPr>
                <w:tcW w:w="2340" w:type="dxa"/>
                <w:gridSpan w:val="4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852961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66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183" w:author="Tsung-chuan Ma" w:date="2019-10-01T22:02:00Z">
              <w:tcPr>
                <w:tcW w:w="2759" w:type="dxa"/>
                <w:gridSpan w:val="4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355B7F1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78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184" w:author="Tsung-chuan Ma" w:date="2019-10-01T22:02:00Z">
              <w:tcPr>
                <w:tcW w:w="260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A7E777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3D1F71" w:rsidRPr="00012A85" w14:paraId="0E1D7116" w14:textId="77777777" w:rsidTr="00F266DC">
        <w:trPr>
          <w:trHeight w:val="290"/>
        </w:trPr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4E051F4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B4E56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72D2034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DD57B1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01E0CEC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6A11B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0835AC3E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3D1F71" w:rsidRPr="00012A85" w14:paraId="563C9598" w14:textId="77777777" w:rsidTr="00F266DC">
        <w:trPr>
          <w:trHeight w:val="290"/>
        </w:trPr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A881310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1501DE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9975579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TEST2</w:t>
            </w: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DB6CBD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8B7AD0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97509C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TEST2</w:t>
            </w: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A041DC3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AF683D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E2D1D0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TEST2</w:t>
            </w: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3BEB54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D1F71" w:rsidRPr="00012A85" w14:paraId="7E8110CD" w14:textId="77777777" w:rsidTr="00F266DC">
        <w:trPr>
          <w:trHeight w:val="290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43C248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812ABB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513B67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608E60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42B5F1" w14:textId="288246E2" w:rsidR="004E48C2" w:rsidRPr="00012A85" w:rsidRDefault="009E7A25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185" w:author="Tsung-chuan Ma" w:date="2019-10-01T21:50:00Z">
              <w:r w:rsidRPr="00C232E8" w:rsidDel="0033290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86" w:author="Tsung-chuan Ma" w:date="2019-10-01T21:50:00Z">
              <w:r w:rsidR="0033290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4AB9D0" w14:textId="384B111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187" w:author="Tsung-chuan Ma" w:date="2019-10-01T21:51:00Z">
              <w:r w:rsidRPr="00C232E8" w:rsidDel="0033290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88" w:author="Tsung-chuan Ma" w:date="2019-10-01T21:51:00Z">
              <w:r w:rsidR="0033290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C7438B" w14:textId="608F3851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9" w:author="Tsung-chuan Ma" w:date="2019-10-01T21:51:00Z">
              <w:r w:rsidRPr="00C232E8" w:rsidDel="0033290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RPr="00012A85" w:rsidDel="0033290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190" w:author="Tsung-chuan Ma" w:date="2019-10-01T21:51:00Z">
              <w:r w:rsidR="0033290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-0.10</w:t>
              </w:r>
            </w:ins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770350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C6E968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F5105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D1F71" w:rsidRPr="00012A85" w14:paraId="79DC6224" w14:textId="77777777" w:rsidTr="00F266DC">
        <w:trPr>
          <w:trHeight w:val="290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6E8CF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21FF27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46297A" w14:textId="043C3E09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191" w:author="Tsung-chuan Ma" w:date="2019-10-01T21:49:00Z">
              <w:r w:rsidRPr="00C232E8" w:rsidDel="008E3E8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92" w:author="Tsung-chuan Ma" w:date="2019-10-01T21:49:00Z">
              <w:r w:rsidR="008E3E8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1.7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B1EA89" w14:textId="6637320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3" w:author="Tsung-chuan Ma" w:date="2019-10-01T21:49:00Z">
              <w:r w:rsidRPr="00C232E8" w:rsidDel="008E3E84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RPr="00012A85" w:rsidDel="008E3E8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194" w:author="Tsung-chuan Ma" w:date="2019-10-01T21:49:00Z">
              <w:r w:rsidR="008E3E8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</w:t>
              </w:r>
            </w:ins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7F72F8" w14:textId="160648B1" w:rsidR="004E48C2" w:rsidRPr="00012A85" w:rsidRDefault="009E7A25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195" w:author="Tsung-chuan Ma" w:date="2019-10-06T13:26:00Z">
              <w:r w:rsidRPr="00C232E8" w:rsidDel="009A739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96" w:author="Tsung-chuan Ma" w:date="2019-10-06T13:26:00Z">
              <w:r w:rsidR="009A739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6A6ED5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2AB9F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2C4737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B4DBB4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5D503F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D1F71" w:rsidRPr="00012A85" w14:paraId="7048DCDB" w14:textId="77777777" w:rsidTr="00F266DC">
        <w:trPr>
          <w:trHeight w:val="290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ADF671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D40E2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30352E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74E9F8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40BB23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582B13" w14:textId="71831233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197" w:author="Tsung-chuan Ma" w:date="2019-10-01T21:51:00Z">
              <w:r w:rsidRPr="00C232E8" w:rsidDel="0033290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198" w:author="Tsung-chuan Ma" w:date="2019-10-01T21:51:00Z">
              <w:r w:rsidR="0033290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7926F5" w14:textId="7B32B150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199" w:author="Tsung-chuan Ma" w:date="2019-10-01T21:51:00Z">
              <w:r w:rsidRPr="00C232E8" w:rsidDel="0033290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RPr="00012A85" w:rsidDel="00332900">
                <w:rPr>
                  <w:rFonts w:ascii="Arial" w:hAnsi="Arial" w:cs="Arial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200" w:author="Tsung-chuan Ma" w:date="2019-10-01T21:51:00Z">
              <w:r w:rsidR="00332900">
                <w:rPr>
                  <w:rFonts w:ascii="Arial" w:hAnsi="Arial" w:cs="Arial"/>
                  <w:sz w:val="18"/>
                  <w:szCs w:val="18"/>
                  <w:lang w:eastAsia="zh-TW"/>
                </w:rPr>
                <w:t>-0.03</w:t>
              </w:r>
            </w:ins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D8618A" w14:textId="0428E351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01" w:author="Tsung-chuan Ma" w:date="2019-10-01T21:51:00Z">
              <w:r w:rsidRPr="00012A85" w:rsidDel="00CE3E5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</w:delText>
              </w:r>
            </w:del>
            <w:ins w:id="202" w:author="Tsung-chuan Ma" w:date="2019-10-01T21:51:00Z">
              <w:r w:rsidR="00CE3E5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22D17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CB60AF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3D1F71" w:rsidRPr="00012A85" w14:paraId="03EC2FA7" w14:textId="77777777" w:rsidTr="00F266DC">
        <w:trPr>
          <w:trHeight w:val="290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4DC21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1C6C16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6B5F8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3BDE0F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C2CB81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05D67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01CC27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01D918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F26143" w14:textId="7BD197AF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203" w:author="Tsung-chuan Ma" w:date="2019-10-01T21:51:00Z">
              <w:r w:rsidRPr="00C232E8" w:rsidDel="00CE3E5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204" w:author="Tsung-chuan Ma" w:date="2019-10-01T21:51:00Z">
              <w:r w:rsidR="00CE3E5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89FE42" w14:textId="72B91C63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205" w:author="Tsung-chuan Ma" w:date="2019-10-01T21:52:00Z">
              <w:r w:rsidRPr="00C232E8" w:rsidDel="00CE3E5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RPr="00012A85" w:rsidDel="00CE3E5B">
                <w:rPr>
                  <w:rFonts w:ascii="Arial" w:hAnsi="Arial" w:cs="Arial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206" w:author="Tsung-chuan Ma" w:date="2019-10-01T21:52:00Z">
              <w:r w:rsidR="00CE3E5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-0.09</w:t>
              </w:r>
            </w:ins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%</w:t>
            </w:r>
          </w:p>
        </w:tc>
      </w:tr>
      <w:tr w:rsidR="003D1F71" w:rsidRPr="00012A85" w14:paraId="058794E7" w14:textId="77777777" w:rsidTr="00F266DC">
        <w:trPr>
          <w:trHeight w:val="290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ECCEF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CBD303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6ADD4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B8AA30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65DDC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F95204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CC24B7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A96256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2E5FA0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17438F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</w:tr>
      <w:tr w:rsidR="003D1F71" w:rsidRPr="00012A85" w14:paraId="7C9393D8" w14:textId="77777777" w:rsidTr="00F266DC">
        <w:trPr>
          <w:trHeight w:val="290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680E20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F2C1E8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05CAC9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412AE7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17CE5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5495BB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011FF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3347CD" w14:textId="46C69C5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07" w:author="Tsung-chuan Ma" w:date="2019-10-01T21:52:00Z">
              <w:r w:rsidRPr="00012A85" w:rsidDel="00CE3E5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</w:delText>
              </w:r>
            </w:del>
            <w:ins w:id="208" w:author="Tsung-chuan Ma" w:date="2019-10-01T21:52:00Z">
              <w:r w:rsidR="00CE3E5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3.3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5668DA" w14:textId="44AA5095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09" w:author="Tsung-chuan Ma" w:date="2019-10-01T21:52:00Z">
              <w:r w:rsidRPr="00C232E8" w:rsidDel="00CE3E5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210" w:author="Tsung-chuan Ma" w:date="2019-10-01T21:52:00Z">
              <w:r w:rsidR="00CE3E5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3.3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0143D1" w14:textId="6E390024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11" w:author="Tsung-chuan Ma" w:date="2019-10-01T21:52:00Z">
              <w:r w:rsidRPr="00C232E8" w:rsidDel="00CE3E5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RPr="00012A85" w:rsidDel="00CE3E5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212" w:author="Tsung-chuan Ma" w:date="2019-10-01T21:52:00Z">
              <w:r w:rsidR="00CE3E5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</w:t>
              </w:r>
            </w:ins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3D1F71" w:rsidRPr="00012A85" w14:paraId="4342AB73" w14:textId="77777777" w:rsidTr="00F266DC">
        <w:trPr>
          <w:trHeight w:val="290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9BCD64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233BF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C11766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AB90A1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D82B89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0ADF56" w14:textId="5EAB273E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213" w:author="Tsung-chuan Ma" w:date="2019-10-01T21:51:00Z">
              <w:r w:rsidRPr="00C232E8" w:rsidDel="0033290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214" w:author="Tsung-chuan Ma" w:date="2019-10-01T21:51:00Z">
              <w:r w:rsidR="0033290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40.7</w:t>
              </w:r>
            </w:ins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26EBC4" w14:textId="396018BE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215" w:author="Tsung-chuan Ma" w:date="2019-10-01T21:51:00Z">
              <w:r w:rsidRPr="00C232E8" w:rsidDel="0033290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RPr="00012A85" w:rsidDel="00332900">
                <w:rPr>
                  <w:rFonts w:ascii="Arial" w:hAnsi="Arial" w:cs="Arial"/>
                  <w:sz w:val="18"/>
                  <w:szCs w:val="18"/>
                  <w:lang w:eastAsia="zh-TW"/>
                </w:rPr>
                <w:delText xml:space="preserve"> %</w:delText>
              </w:r>
            </w:del>
            <w:ins w:id="216" w:author="Tsung-chuan Ma" w:date="2019-10-01T21:51:00Z">
              <w:r w:rsidR="0033290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-1.84%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2F8C0E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78.8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1CC45B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A5DE01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3D1F71" w:rsidRPr="00012A85" w14:paraId="14341106" w14:textId="77777777" w:rsidTr="00F266DC">
        <w:trPr>
          <w:trHeight w:val="290"/>
        </w:trPr>
        <w:tc>
          <w:tcPr>
            <w:tcW w:w="15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B8218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EA640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0D08E3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12.8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1AAED9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-3.61%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B2B87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5C5E6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115.5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9EDB9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-2.62%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5B8DA4" w14:textId="5A1EC21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217" w:author="Tsung-chuan Ma" w:date="2019-10-01T21:52:00Z">
              <w:r w:rsidRPr="00012A85" w:rsidDel="00CE3E5B">
                <w:rPr>
                  <w:rFonts w:ascii="Arial" w:hAnsi="Arial" w:cs="Arial"/>
                  <w:sz w:val="18"/>
                  <w:szCs w:val="18"/>
                  <w:lang w:eastAsia="zh-TW"/>
                </w:rPr>
                <w:delText>186.1</w:delText>
              </w:r>
            </w:del>
            <w:ins w:id="218" w:author="Tsung-chuan Ma" w:date="2019-10-01T21:52:00Z">
              <w:r w:rsidR="00CE3E5B">
                <w:rPr>
                  <w:rFonts w:ascii="Arial" w:hAnsi="Arial" w:cs="Arial"/>
                  <w:sz w:val="18"/>
                  <w:szCs w:val="18"/>
                  <w:lang w:eastAsia="zh-TW"/>
                </w:rPr>
                <w:t>142.4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55BF98" w14:textId="27B48E39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219" w:author="Tsung-chuan Ma" w:date="2019-10-01T21:52:00Z">
              <w:r w:rsidRPr="00C232E8" w:rsidDel="00CE3E5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</w:delText>
              </w:r>
            </w:del>
            <w:ins w:id="220" w:author="Tsung-chuan Ma" w:date="2019-10-01T21:52:00Z">
              <w:r w:rsidR="00CE3E5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146.3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A3FD2B" w14:textId="18A8808A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21" w:author="Tsung-chuan Ma" w:date="2019-10-01T21:53:00Z">
              <w:r w:rsidRPr="00C232E8" w:rsidDel="00CE3E5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XXX</w:delText>
              </w:r>
              <w:r w:rsidRPr="00012A85" w:rsidDel="00CE3E5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222" w:author="Tsung-chuan Ma" w:date="2019-10-01T21:53:00Z">
              <w:r w:rsidR="00CE3E5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-2.7</w:t>
              </w:r>
              <w:r w:rsidR="000422BB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</w:t>
              </w:r>
            </w:ins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3D1F71" w:rsidRPr="00012A85" w14:paraId="3B5DF856" w14:textId="77777777" w:rsidTr="00F266DC">
        <w:trPr>
          <w:trHeight w:val="290"/>
        </w:trPr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7DC1B6" w14:textId="4A07CA93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  <w:ins w:id="223" w:author="Tsung-chuan Ma" w:date="2019-10-01T22:06:00Z">
              <w:r w:rsidR="00F319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 </w:t>
              </w:r>
            </w:ins>
            <w:ins w:id="224" w:author="Tsung-chuan Ma" w:date="2019-10-01T21:49:00Z">
              <w:r w:rsidR="003165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(A1, A2, B, C, E)</w:t>
              </w:r>
            </w:ins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7D353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7041FF" w14:textId="2AF32A29" w:rsidR="004E48C2" w:rsidRPr="00E63751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del w:id="225" w:author="Tsung-chuan Ma" w:date="2019-10-01T21:49:00Z">
              <w:r w:rsidRPr="00316513" w:rsidDel="003165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highlight w:val="yellow"/>
                  <w:lang w:eastAsia="zh-TW"/>
                  <w:rPrChange w:id="226" w:author="Tsung-chuan Ma" w:date="2019-10-01T21:49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  <w:lang w:eastAsia="zh-TW"/>
                    </w:rPr>
                  </w:rPrChange>
                </w:rPr>
                <w:delText>XX</w:delText>
              </w:r>
            </w:del>
            <w:ins w:id="227" w:author="Tsung-chuan Ma" w:date="2019-10-01T21:49:00Z">
              <w:r w:rsidR="00316513" w:rsidRPr="003165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228" w:author="Tsung-chuan Ma" w:date="2019-10-01T21:49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TW"/>
                    </w:rPr>
                  </w:rPrChange>
                </w:rPr>
                <w:t>2.2</w:t>
              </w:r>
            </w:ins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A0AF93" w14:textId="3B4466D5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29" w:author="Tsung-chuan Ma" w:date="2019-10-01T21:49:00Z">
              <w:r w:rsidRPr="00316513" w:rsidDel="003165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highlight w:val="yellow"/>
                  <w:lang w:eastAsia="zh-TW"/>
                  <w:rPrChange w:id="230" w:author="Tsung-chuan Ma" w:date="2019-10-01T21:49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  <w:lang w:eastAsia="zh-TW"/>
                    </w:rPr>
                  </w:rPrChange>
                </w:rPr>
                <w:delText>XXX</w:delText>
              </w:r>
              <w:r w:rsidRPr="00E63751" w:rsidDel="003165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  <w:ins w:id="231" w:author="Tsung-chuan Ma" w:date="2019-10-01T21:49:00Z">
              <w:r w:rsidR="00316513" w:rsidRPr="003165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232" w:author="Tsung-chuan Ma" w:date="2019-10-01T21:49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TW"/>
                    </w:rPr>
                  </w:rPrChange>
                </w:rPr>
                <w:t>-0.13</w:t>
              </w:r>
            </w:ins>
            <w:r w:rsidRPr="00012A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7C6F5F" w14:textId="67B50B79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del w:id="233" w:author="Tsung-chuan Ma" w:date="2019-10-06T13:26:00Z">
              <w:r w:rsidRPr="00012A85" w:rsidDel="009A739C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delText>9.1</w:delText>
              </w:r>
            </w:del>
            <w:ins w:id="234" w:author="Tsung-chuan Ma" w:date="2019-10-06T13:26:00Z">
              <w:r w:rsidR="009A739C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C9689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BEB4A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012A85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2593A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0.6</w:t>
            </w:r>
          </w:p>
        </w:tc>
        <w:tc>
          <w:tcPr>
            <w:tcW w:w="8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9D7854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1E1D7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012A85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F266DC" w:rsidRPr="00012A85" w14:paraId="2714B7AC" w14:textId="77777777" w:rsidTr="00F266DC">
        <w:trPr>
          <w:trHeight w:val="290"/>
          <w:trPrChange w:id="235" w:author="Tsung-chuan Ma" w:date="2019-10-01T22:02:00Z">
            <w:trPr>
              <w:trHeight w:val="290"/>
            </w:trPr>
          </w:trPrChange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236" w:author="Tsung-chuan Ma" w:date="2019-10-01T22:02:00Z">
              <w:tcPr>
                <w:tcW w:w="1641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F0CD05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235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237" w:author="Tsung-chuan Ma" w:date="2019-10-01T22:02:00Z">
              <w:tcPr>
                <w:tcW w:w="234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9A24073" w14:textId="65BE5BDE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38" w:author="Tsung-chuan Ma" w:date="2019-10-01T21:50:00Z">
              <w:r w:rsidRPr="00012A85" w:rsidDel="0036402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  <w:ins w:id="239" w:author="Tsung-chuan Ma" w:date="2019-10-01T21:50:00Z">
              <w:r w:rsidR="0036402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111%</w:t>
              </w:r>
            </w:ins>
          </w:p>
        </w:tc>
        <w:tc>
          <w:tcPr>
            <w:tcW w:w="266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240" w:author="Tsung-chuan Ma" w:date="2019-10-01T22:02:00Z">
              <w:tcPr>
                <w:tcW w:w="2759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08F4C3F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7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241" w:author="Tsung-chuan Ma" w:date="2019-10-01T22:02:00Z">
              <w:tcPr>
                <w:tcW w:w="26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46D103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F266DC" w:rsidRPr="00012A85" w14:paraId="0FDCC8E3" w14:textId="77777777" w:rsidTr="00F266DC">
        <w:trPr>
          <w:trHeight w:val="290"/>
          <w:trPrChange w:id="242" w:author="Tsung-chuan Ma" w:date="2019-10-01T22:02:00Z">
            <w:trPr>
              <w:trHeight w:val="290"/>
            </w:trPr>
          </w:trPrChange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243" w:author="Tsung-chuan Ma" w:date="2019-10-01T22:02:00Z">
              <w:tcPr>
                <w:tcW w:w="1641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0D70E36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235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244" w:author="Tsung-chuan Ma" w:date="2019-10-01T22:02:00Z">
              <w:tcPr>
                <w:tcW w:w="2340" w:type="dxa"/>
                <w:gridSpan w:val="4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5490775" w14:textId="542336F4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45" w:author="Tsung-chuan Ma" w:date="2019-10-01T21:50:00Z">
              <w:r w:rsidRPr="00012A85" w:rsidDel="0036402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  <w:ins w:id="246" w:author="Tsung-chuan Ma" w:date="2019-10-01T21:50:00Z">
              <w:r w:rsidR="0036402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266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247" w:author="Tsung-chuan Ma" w:date="2019-10-01T22:02:00Z">
              <w:tcPr>
                <w:tcW w:w="2759" w:type="dxa"/>
                <w:gridSpan w:val="4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4DAFE52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78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248" w:author="Tsung-chuan Ma" w:date="2019-10-01T22:02:00Z">
              <w:tcPr>
                <w:tcW w:w="260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FF7C8B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24137838" w14:textId="77777777" w:rsidR="004E48C2" w:rsidRDefault="004E48C2" w:rsidP="004E48C2">
      <w:pPr>
        <w:rPr>
          <w:lang w:val="en-CA"/>
        </w:rPr>
      </w:pPr>
    </w:p>
    <w:p w14:paraId="19F7C853" w14:textId="159A7D55" w:rsidR="004E48C2" w:rsidRPr="00A81B82" w:rsidRDefault="004E48C2" w:rsidP="004E48C2">
      <w:pPr>
        <w:jc w:val="center"/>
        <w:rPr>
          <w:b/>
          <w:iCs/>
        </w:rPr>
      </w:pPr>
      <w:r w:rsidRPr="00A81B82">
        <w:rPr>
          <w:b/>
          <w:iCs/>
        </w:rPr>
        <w:t xml:space="preserve">Table </w:t>
      </w:r>
      <w:r>
        <w:rPr>
          <w:b/>
          <w:iCs/>
        </w:rPr>
        <w:t>2</w:t>
      </w:r>
      <w:r w:rsidRPr="00A81B82">
        <w:rPr>
          <w:b/>
          <w:iCs/>
        </w:rPr>
        <w:t xml:space="preserve">: Simulation result of test </w:t>
      </w:r>
      <w:r>
        <w:rPr>
          <w:b/>
          <w:iCs/>
        </w:rPr>
        <w:t>2</w:t>
      </w:r>
      <w:r w:rsidR="00836E8B">
        <w:rPr>
          <w:b/>
          <w:iCs/>
        </w:rPr>
        <w:t xml:space="preserve"> (</w:t>
      </w:r>
      <w:r w:rsidR="00836E8B" w:rsidRPr="00836E8B">
        <w:rPr>
          <w:b/>
          <w:iCs/>
          <w:highlight w:val="yellow"/>
        </w:rPr>
        <w:t>to be updated</w:t>
      </w:r>
      <w:r w:rsidR="00836E8B">
        <w:rPr>
          <w:b/>
          <w:iCs/>
        </w:rPr>
        <w:t>)</w:t>
      </w:r>
    </w:p>
    <w:p w14:paraId="51CCD2AC" w14:textId="44A1DDED" w:rsidR="004E48C2" w:rsidRDefault="004E48C2" w:rsidP="004E48C2">
      <w:pPr>
        <w:rPr>
          <w:ins w:id="249" w:author="Tsung-chuan Ma" w:date="2019-09-26T11:37:00Z"/>
        </w:rPr>
      </w:pPr>
    </w:p>
    <w:tbl>
      <w:tblPr>
        <w:tblW w:w="9260" w:type="dxa"/>
        <w:shd w:val="clear" w:color="auto" w:fill="FFFFFF" w:themeFill="background1"/>
        <w:tblLook w:val="04A0" w:firstRow="1" w:lastRow="0" w:firstColumn="1" w:lastColumn="0" w:noHBand="0" w:noVBand="1"/>
        <w:tblPrChange w:id="250" w:author="Tsung-chuan Ma" w:date="2019-10-01T22:05:00Z">
          <w:tblPr>
            <w:tblW w:w="8540" w:type="dxa"/>
            <w:tblLook w:val="04A0" w:firstRow="1" w:lastRow="0" w:firstColumn="1" w:lastColumn="0" w:noHBand="0" w:noVBand="1"/>
          </w:tblPr>
        </w:tblPrChange>
      </w:tblPr>
      <w:tblGrid>
        <w:gridCol w:w="1658"/>
        <w:gridCol w:w="790"/>
        <w:gridCol w:w="761"/>
        <w:gridCol w:w="1090"/>
        <w:gridCol w:w="790"/>
        <w:gridCol w:w="761"/>
        <w:gridCol w:w="1130"/>
        <w:gridCol w:w="790"/>
        <w:gridCol w:w="761"/>
        <w:gridCol w:w="809"/>
        <w:tblGridChange w:id="251">
          <w:tblGrid>
            <w:gridCol w:w="1340"/>
            <w:gridCol w:w="318"/>
            <w:gridCol w:w="790"/>
            <w:gridCol w:w="761"/>
            <w:gridCol w:w="610"/>
            <w:gridCol w:w="480"/>
            <w:gridCol w:w="790"/>
            <w:gridCol w:w="761"/>
            <w:gridCol w:w="482"/>
            <w:gridCol w:w="648"/>
            <w:gridCol w:w="790"/>
            <w:gridCol w:w="761"/>
            <w:gridCol w:w="314"/>
            <w:gridCol w:w="495"/>
          </w:tblGrid>
        </w:tblGridChange>
      </w:tblGrid>
      <w:tr w:rsidR="0038202A" w:rsidRPr="0038202A" w14:paraId="544DD9DB" w14:textId="77777777" w:rsidTr="00F266DC">
        <w:trPr>
          <w:trHeight w:val="290"/>
          <w:ins w:id="252" w:author="Tsung-chuan Ma" w:date="2019-09-26T23:33:00Z"/>
          <w:trPrChange w:id="253" w:author="Tsung-chuan Ma" w:date="2019-10-01T22:05:00Z">
            <w:trPr>
              <w:gridAfter w:val="0"/>
              <w:trHeight w:val="290"/>
            </w:trPr>
          </w:trPrChange>
        </w:trPr>
        <w:tc>
          <w:tcPr>
            <w:tcW w:w="1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254" w:author="Tsung-chuan Ma" w:date="2019-10-01T22:05:00Z">
              <w:tcPr>
                <w:tcW w:w="1340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C7FD34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6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7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257" w:author="Tsung-chuan Ma" w:date="2019-10-01T22:05:00Z">
              <w:tcPr>
                <w:tcW w:w="2400" w:type="dxa"/>
                <w:gridSpan w:val="4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498868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Tsung-chuan Ma" w:date="2019-09-26T23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9" w:author="Tsung-chuan Ma" w:date="2019-09-26T23:33:00Z">
              <w:r w:rsidRPr="0038202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</w:ins>
          </w:p>
        </w:tc>
        <w:tc>
          <w:tcPr>
            <w:tcW w:w="27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260" w:author="Tsung-chuan Ma" w:date="2019-10-01T22:05:00Z">
              <w:tcPr>
                <w:tcW w:w="2400" w:type="dxa"/>
                <w:gridSpan w:val="4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02F9CA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Tsung-chuan Ma" w:date="2019-09-26T23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2" w:author="Tsung-chuan Ma" w:date="2019-09-26T23:33:00Z">
              <w:r w:rsidRPr="0038202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  <w:tc>
          <w:tcPr>
            <w:tcW w:w="211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263" w:author="Tsung-chuan Ma" w:date="2019-10-01T22:05:00Z">
              <w:tcPr>
                <w:tcW w:w="240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358576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Tsung-chuan Ma" w:date="2019-09-26T23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5" w:author="Tsung-chuan Ma" w:date="2019-09-26T23:33:00Z">
              <w:r w:rsidRPr="0038202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</w:t>
              </w:r>
            </w:ins>
          </w:p>
        </w:tc>
      </w:tr>
      <w:tr w:rsidR="003D1F71" w:rsidRPr="0038202A" w14:paraId="6E583300" w14:textId="77777777" w:rsidTr="00F266DC">
        <w:trPr>
          <w:trHeight w:val="290"/>
          <w:ins w:id="266" w:author="Tsung-chuan Ma" w:date="2019-09-26T23:33:00Z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9AB862B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7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46F0C4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Tsung-chuan Ma" w:date="2019-09-26T23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9" w:author="Tsung-chuan Ma" w:date="2019-09-26T23:33:00Z">
              <w:r w:rsidRPr="0038202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408F848B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1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CDC8D34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Tsung-chuan Ma" w:date="2019-09-26T23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3" w:author="Tsung-chuan Ma" w:date="2019-09-26T23:33:00Z">
              <w:r w:rsidRPr="0038202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1421F363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5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82DB3A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Tsung-chuan Ma" w:date="2019-09-26T23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7" w:author="Tsung-chuan Ma" w:date="2019-09-26T23:33:00Z">
              <w:r w:rsidRPr="0038202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8213E1A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9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</w:tr>
      <w:tr w:rsidR="003D1F71" w:rsidRPr="0038202A" w14:paraId="65885476" w14:textId="77777777" w:rsidTr="00F266DC">
        <w:trPr>
          <w:trHeight w:val="290"/>
          <w:ins w:id="280" w:author="Tsung-chuan Ma" w:date="2019-09-26T23:33:00Z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8A972BF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1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7A3EB05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3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AHG18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67BEC4B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5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TEST3</w:t>
              </w:r>
            </w:ins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B24CC0A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6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DB490D1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8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AHG18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324A56E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0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TEST3</w:t>
              </w:r>
            </w:ins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FEB180B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1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90648D7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3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AHG18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1256136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5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TEST3</w:t>
              </w:r>
            </w:ins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20F06E6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6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D1F71" w:rsidRPr="0038202A" w14:paraId="05634E04" w14:textId="77777777" w:rsidTr="00F266DC">
        <w:trPr>
          <w:trHeight w:val="290"/>
          <w:ins w:id="297" w:author="Tsung-chuan Ma" w:date="2019-09-26T23:33:00Z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1D0CF8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8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9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875D04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301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080A8A" w14:textId="15007588" w:rsidR="0038202A" w:rsidRPr="0038202A" w:rsidRDefault="00FD5796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3" w:author="Tsung-chuan Ma" w:date="2019-10-01T21:5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8930CB" w14:textId="3A48C41D" w:rsidR="0038202A" w:rsidRPr="0038202A" w:rsidRDefault="00EE26D4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5" w:author="Tsung-chuan Ma" w:date="2019-10-06T11:4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-1.40</w:t>
              </w:r>
            </w:ins>
            <w:ins w:id="306" w:author="Tsung-chuan Ma" w:date="2019-09-26T23:33:00Z">
              <w:r w:rsidR="0038202A"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219B84" w14:textId="51E6C462" w:rsidR="0038202A" w:rsidRPr="0038202A" w:rsidRDefault="00E15A77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308" w:author="Tsung-chuan Ma" w:date="2019-10-06T13:26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57BA2C" w14:textId="38E6BB3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10" w:author="Tsung-chuan Ma" w:date="2019-09-26T23:35:00Z">
              <w:r w:rsidRPr="00714AE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8DEBB2" w14:textId="7705BC0C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312" w:author="Tsung-chuan Ma" w:date="2019-09-26T23:35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 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97F0F7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14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0423C0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16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DC4582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18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3D1F71" w:rsidRPr="0038202A" w14:paraId="3D098FF7" w14:textId="77777777" w:rsidTr="00F266DC">
        <w:trPr>
          <w:trHeight w:val="290"/>
          <w:ins w:id="319" w:author="Tsung-chuan Ma" w:date="2019-09-26T23:33:00Z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B4B55C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0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1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9E7652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323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1.7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2DF0D8" w14:textId="7F74597E" w:rsidR="0038202A" w:rsidRPr="0038202A" w:rsidRDefault="00FD5796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5" w:author="Tsung-chuan Ma" w:date="2019-10-01T21:5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1.8</w:t>
              </w:r>
            </w:ins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7D6C22" w14:textId="175742B9" w:rsidR="0038202A" w:rsidRPr="0038202A" w:rsidRDefault="00FD5796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7" w:author="Tsung-chuan Ma" w:date="2019-10-01T21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</w:t>
              </w:r>
            </w:ins>
            <w:ins w:id="328" w:author="Tsung-chuan Ma" w:date="2019-10-06T11:44:00Z">
              <w:r w:rsidR="00EE26D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44</w:t>
              </w:r>
            </w:ins>
            <w:ins w:id="329" w:author="Tsung-chuan Ma" w:date="2019-09-26T23:33:00Z">
              <w:r w:rsidR="0038202A"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AA09C7" w14:textId="4D42C968" w:rsidR="0038202A" w:rsidRPr="0038202A" w:rsidRDefault="00E15A77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331" w:author="Tsung-chuan Ma" w:date="2019-10-06T13:26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1.9</w:t>
              </w:r>
            </w:ins>
            <w:bookmarkStart w:id="332" w:name="_GoBack"/>
            <w:bookmarkEnd w:id="332"/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45DE53" w14:textId="7E521182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334" w:author="Tsung-chuan Ma" w:date="2019-09-26T23:35:00Z">
              <w:r w:rsidRPr="00714AE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6EF77D" w14:textId="51DD94AB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336" w:author="Tsung-chuan Ma" w:date="2019-09-26T23:35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 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192804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38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20DE5F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0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FFAFD7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2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3D1F71" w:rsidRPr="0038202A" w14:paraId="6704D940" w14:textId="77777777" w:rsidTr="00F266DC">
        <w:trPr>
          <w:trHeight w:val="290"/>
          <w:ins w:id="343" w:author="Tsung-chuan Ma" w:date="2019-09-26T23:33:00Z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E4CDCC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4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5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B7E780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347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38CB8D" w14:textId="0E1C9F1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349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</w:t>
              </w:r>
            </w:ins>
            <w:ins w:id="350" w:author="Tsung-chuan Ma" w:date="2019-10-01T21:55:00Z">
              <w:r w:rsidR="00FD5796">
                <w:rPr>
                  <w:rFonts w:ascii="Arial" w:hAnsi="Arial" w:cs="Arial"/>
                  <w:sz w:val="18"/>
                  <w:szCs w:val="18"/>
                  <w:lang w:eastAsia="zh-TW"/>
                </w:rPr>
                <w:t>1</w:t>
              </w:r>
            </w:ins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E5C6F3" w14:textId="32B96DBD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52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</w:t>
              </w:r>
            </w:ins>
            <w:ins w:id="353" w:author="Tsung-chuan Ma" w:date="2019-10-06T11:44:00Z">
              <w:r w:rsidR="00EE26D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67</w:t>
              </w:r>
            </w:ins>
            <w:ins w:id="354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0E333D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356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D098A1" w14:textId="3FC1D780" w:rsidR="0038202A" w:rsidRPr="0038202A" w:rsidRDefault="008B1257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358" w:author="Tsung-chuan Ma" w:date="2019-10-01T21:5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7C40C9" w14:textId="28778B29" w:rsidR="0038202A" w:rsidRPr="0038202A" w:rsidRDefault="008B1257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360" w:author="Tsung-chuan Ma" w:date="2019-10-01T21:5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</w:t>
              </w:r>
            </w:ins>
            <w:ins w:id="361" w:author="Tsung-chuan Ma" w:date="2019-10-06T11:45:00Z">
              <w:r w:rsidR="00EE26D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33</w:t>
              </w:r>
            </w:ins>
            <w:ins w:id="362" w:author="Tsung-chuan Ma" w:date="2019-09-26T23:33:00Z">
              <w:r w:rsidR="0038202A"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CE593A" w14:textId="4DE75FEA" w:rsidR="0038202A" w:rsidRPr="0038202A" w:rsidRDefault="002342C4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4" w:author="Tsung-chuan Ma" w:date="2019-10-01T21:5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41E9CD" w14:textId="07FE8653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6" w:author="Tsung-chuan Ma" w:date="2019-09-26T23:35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  <w:rPrChange w:id="367" w:author="Tsung-chuan Ma" w:date="2019-09-26T23:36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TW"/>
                    </w:rPr>
                  </w:rPrChange>
                </w:rPr>
                <w:t>XX</w:t>
              </w:r>
            </w:ins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B32E53" w14:textId="75E9C963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9" w:author="Tsung-chuan Ma" w:date="2019-09-26T23:35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 </w:t>
              </w:r>
            </w:ins>
            <w:ins w:id="370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</w:tr>
      <w:tr w:rsidR="003D1F71" w:rsidRPr="0038202A" w14:paraId="0F82D459" w14:textId="77777777" w:rsidTr="00F266DC">
        <w:trPr>
          <w:trHeight w:val="290"/>
          <w:ins w:id="371" w:author="Tsung-chuan Ma" w:date="2019-09-26T23:33:00Z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0F67CF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2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3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0E37D5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375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80B2BA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377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558D4C" w14:textId="477DA674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9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</w:t>
              </w:r>
            </w:ins>
            <w:ins w:id="380" w:author="Tsung-chuan Ma" w:date="2019-10-06T11:44:00Z">
              <w:r w:rsidR="00EE26D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93</w:t>
              </w:r>
            </w:ins>
            <w:ins w:id="381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1A5CAD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383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6217F1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385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3D29C7" w14:textId="65BDCF7F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7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</w:t>
              </w:r>
            </w:ins>
            <w:ins w:id="388" w:author="Tsung-chuan Ma" w:date="2019-10-06T11:45:00Z">
              <w:r w:rsidR="00EE26D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47</w:t>
              </w:r>
            </w:ins>
            <w:ins w:id="389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789E19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391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55E0A7" w14:textId="2687F2F1" w:rsidR="0038202A" w:rsidRPr="0038202A" w:rsidRDefault="002342C4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393" w:author="Tsung-chuan Ma" w:date="2019-10-01T21:5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9829A7" w14:textId="3360261D" w:rsidR="0038202A" w:rsidRPr="0038202A" w:rsidRDefault="002342C4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395" w:author="Tsung-chuan Ma" w:date="2019-10-01T21:5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</w:t>
              </w:r>
            </w:ins>
            <w:ins w:id="396" w:author="Tsung-chuan Ma" w:date="2019-10-06T11:45:00Z">
              <w:r w:rsidR="00A006A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57</w:t>
              </w:r>
            </w:ins>
            <w:ins w:id="397" w:author="Tsung-chuan Ma" w:date="2019-09-26T23:36:00Z">
              <w:r w:rsid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%</w:t>
              </w:r>
            </w:ins>
          </w:p>
        </w:tc>
      </w:tr>
      <w:tr w:rsidR="003D1F71" w:rsidRPr="0038202A" w14:paraId="2DF87836" w14:textId="77777777" w:rsidTr="00F266DC">
        <w:trPr>
          <w:trHeight w:val="290"/>
          <w:ins w:id="398" w:author="Tsung-chuan Ma" w:date="2019-09-26T23:33:00Z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19044B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0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C6804C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02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34AF4A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04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2.0</w:t>
              </w:r>
            </w:ins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356EE5" w14:textId="24375B72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6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</w:t>
              </w:r>
            </w:ins>
            <w:ins w:id="407" w:author="Tsung-chuan Ma" w:date="2019-10-06T11:45:00Z">
              <w:r w:rsidR="00EE26D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3.25</w:t>
              </w:r>
            </w:ins>
            <w:ins w:id="408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EC05D6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10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A89086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12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BD3DD9" w14:textId="1346EBA8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4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</w:t>
              </w:r>
            </w:ins>
            <w:ins w:id="415" w:author="Tsung-chuan Ma" w:date="2019-10-06T11:45:00Z">
              <w:r w:rsidR="00EE26D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69</w:t>
              </w:r>
            </w:ins>
            <w:ins w:id="416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FA7E28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18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2.7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C69395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20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1886CF" w14:textId="5DD288C6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2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</w:t>
              </w:r>
            </w:ins>
            <w:ins w:id="423" w:author="Tsung-chuan Ma" w:date="2019-10-06T11:45:00Z">
              <w:r w:rsidR="00A006A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61</w:t>
              </w:r>
            </w:ins>
            <w:ins w:id="424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</w:tr>
      <w:tr w:rsidR="003D1F71" w:rsidRPr="0038202A" w14:paraId="30ACEF7D" w14:textId="77777777" w:rsidTr="00F266DC">
        <w:trPr>
          <w:trHeight w:val="290"/>
          <w:ins w:id="425" w:author="Tsung-chuan Ma" w:date="2019-09-26T23:33:00Z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286E42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6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7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1AAE20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29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96B46E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31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3.0</w:t>
              </w:r>
            </w:ins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949949" w14:textId="191DD3B2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3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</w:t>
              </w:r>
            </w:ins>
            <w:ins w:id="434" w:author="Tsung-chuan Ma" w:date="2019-10-06T11:45:00Z">
              <w:r w:rsidR="00EE26D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2.32</w:t>
              </w:r>
            </w:ins>
            <w:ins w:id="435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C93746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7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5A4349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9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D40C9A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1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F45BEA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43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3.3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771678" w14:textId="15D631FA" w:rsidR="0038202A" w:rsidRPr="0038202A" w:rsidRDefault="00A006AC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5" w:author="Tsung-chuan Ma" w:date="2019-10-06T11:46:00Z">
              <w:r w:rsidRPr="00714AE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A5DA19" w14:textId="045A7213" w:rsidR="0038202A" w:rsidRPr="0038202A" w:rsidRDefault="00A006AC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47" w:author="Tsung-chuan Ma" w:date="2019-10-06T11:46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 %</w:t>
              </w:r>
            </w:ins>
          </w:p>
        </w:tc>
      </w:tr>
      <w:tr w:rsidR="003D1F71" w:rsidRPr="0038202A" w14:paraId="559D55DF" w14:textId="77777777" w:rsidTr="00F266DC">
        <w:trPr>
          <w:trHeight w:val="290"/>
          <w:ins w:id="448" w:author="Tsung-chuan Ma" w:date="2019-09-26T23:33:00Z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6C525E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9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0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A0D6AF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52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5.5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58DF33" w14:textId="47319BBE" w:rsidR="0038202A" w:rsidRPr="0038202A" w:rsidRDefault="00FD5796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54" w:author="Tsung-chuan Ma" w:date="2019-10-01T21:56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5.7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778961" w14:textId="64E8A446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56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-</w:t>
              </w:r>
            </w:ins>
            <w:ins w:id="457" w:author="Tsung-chuan Ma" w:date="2019-10-06T11:45:00Z">
              <w:r w:rsidR="00EE26D4">
                <w:rPr>
                  <w:rFonts w:ascii="Arial" w:hAnsi="Arial" w:cs="Arial"/>
                  <w:sz w:val="18"/>
                  <w:szCs w:val="18"/>
                  <w:lang w:eastAsia="zh-TW"/>
                </w:rPr>
                <w:t>4.42</w:t>
              </w:r>
            </w:ins>
            <w:ins w:id="458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DE56FC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60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39.4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BBC80E" w14:textId="1C420BF6" w:rsidR="0038202A" w:rsidRPr="0038202A" w:rsidRDefault="008B1257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62" w:author="Tsung-chuan Ma" w:date="2019-10-01T21:5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41.1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F69802" w14:textId="3AADDBA0" w:rsidR="0038202A" w:rsidRPr="0038202A" w:rsidRDefault="008B1257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64" w:author="Tsung-chuan Ma" w:date="2019-10-01T21:5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</w:t>
              </w:r>
            </w:ins>
            <w:ins w:id="465" w:author="Tsung-chuan Ma" w:date="2019-10-06T11:45:00Z">
              <w:r w:rsidR="00EE26D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3.31</w:t>
              </w:r>
            </w:ins>
            <w:ins w:id="466" w:author="Tsung-chuan Ma" w:date="2019-09-26T23:33:00Z">
              <w:r w:rsidR="0038202A"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322CD0" w14:textId="7AAD1F7B" w:rsidR="0038202A" w:rsidRPr="0038202A" w:rsidRDefault="002342C4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68" w:author="Tsung-chuan Ma" w:date="2019-10-01T21:58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60.6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EE0838" w14:textId="127D617B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70" w:author="Tsung-chuan Ma" w:date="2019-09-26T23:36:00Z">
              <w:r w:rsidRPr="00714AE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BE3253" w14:textId="0EBA50F5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72" w:author="Tsung-chuan Ma" w:date="2019-09-26T23:36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 xml:space="preserve"> </w:t>
              </w:r>
            </w:ins>
            <w:ins w:id="473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%</w:t>
              </w:r>
            </w:ins>
          </w:p>
        </w:tc>
      </w:tr>
      <w:tr w:rsidR="003D1F71" w:rsidRPr="0038202A" w14:paraId="3EDC9579" w14:textId="77777777" w:rsidTr="00F266DC">
        <w:trPr>
          <w:trHeight w:val="290"/>
          <w:ins w:id="474" w:author="Tsung-chuan Ma" w:date="2019-09-26T23:33:00Z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F41CF1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5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6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06F443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78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12.3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D57658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80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12.7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29FD2B" w14:textId="355EEC31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82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-</w:t>
              </w:r>
            </w:ins>
            <w:ins w:id="483" w:author="Tsung-chuan Ma" w:date="2019-10-06T11:45:00Z">
              <w:r w:rsidR="00EE26D4">
                <w:rPr>
                  <w:rFonts w:ascii="Arial" w:hAnsi="Arial" w:cs="Arial"/>
                  <w:sz w:val="18"/>
                  <w:szCs w:val="18"/>
                  <w:lang w:eastAsia="zh-TW"/>
                </w:rPr>
                <w:t>6.87</w:t>
              </w:r>
            </w:ins>
            <w:ins w:id="484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E1FD03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86" w:author="Tsung-chuan Ma" w:date="2019-09-26T23:33:00Z">
              <w:r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112.6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B4443D" w14:textId="77E1E06E" w:rsidR="0038202A" w:rsidRPr="0038202A" w:rsidRDefault="00D03EB3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88" w:author="Tsung-chuan Ma" w:date="2019-10-01T21:57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115.</w:t>
              </w:r>
            </w:ins>
            <w:ins w:id="489" w:author="Tsung-chuan Ma" w:date="2019-10-01T21:58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AAC46F" w14:textId="36225B71" w:rsidR="0038202A" w:rsidRPr="0038202A" w:rsidRDefault="00D03EB3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91" w:author="Tsung-chuan Ma" w:date="2019-10-01T21:58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-</w:t>
              </w:r>
            </w:ins>
            <w:ins w:id="492" w:author="Tsung-chuan Ma" w:date="2019-10-06T11:45:00Z">
              <w:r w:rsidR="00EE26D4">
                <w:rPr>
                  <w:rFonts w:ascii="Arial" w:hAnsi="Arial" w:cs="Arial"/>
                  <w:sz w:val="18"/>
                  <w:szCs w:val="18"/>
                  <w:lang w:eastAsia="zh-TW"/>
                </w:rPr>
                <w:t>3.88</w:t>
              </w:r>
            </w:ins>
            <w:ins w:id="493" w:author="Tsung-chuan Ma" w:date="2019-09-26T23:33:00Z">
              <w:r w:rsidR="0038202A" w:rsidRPr="0038202A">
                <w:rPr>
                  <w:rFonts w:ascii="Arial" w:hAnsi="Arial" w:cs="Arial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3E9BDC" w14:textId="36BCA9A8" w:rsidR="0038202A" w:rsidRPr="0038202A" w:rsidRDefault="002342C4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95" w:author="Tsung-chuan Ma" w:date="2019-10-01T21:58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142.4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EE0FFA" w14:textId="432E2D7E" w:rsidR="0038202A" w:rsidRPr="0038202A" w:rsidRDefault="00A006AC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97" w:author="Tsung-chuan Ma" w:date="2019-10-06T11:46:00Z">
              <w:r w:rsidRPr="00714AE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E7C77C" w14:textId="1B2C7B79" w:rsidR="0038202A" w:rsidRPr="0038202A" w:rsidRDefault="00A006AC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Tsung-chuan Ma" w:date="2019-09-26T23:33:00Z"/>
                <w:rFonts w:ascii="Arial" w:hAnsi="Arial" w:cs="Arial"/>
                <w:sz w:val="18"/>
                <w:szCs w:val="18"/>
                <w:lang w:eastAsia="zh-TW"/>
              </w:rPr>
            </w:pPr>
            <w:ins w:id="499" w:author="Tsung-chuan Ma" w:date="2019-10-06T11:46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 %</w:t>
              </w:r>
            </w:ins>
          </w:p>
        </w:tc>
      </w:tr>
      <w:tr w:rsidR="003D1F71" w:rsidRPr="0038202A" w14:paraId="15293DB5" w14:textId="77777777" w:rsidTr="00F266DC">
        <w:trPr>
          <w:trHeight w:val="290"/>
          <w:ins w:id="500" w:author="Tsung-chuan Ma" w:date="2019-09-26T23:33:00Z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5F09FE" w14:textId="6E8045EF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1" w:author="Tsung-chuan Ma" w:date="2019-09-26T23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2" w:author="Tsung-chuan Ma" w:date="2019-09-26T23:33:00Z">
              <w:r w:rsidRPr="0038202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  <w:ins w:id="503" w:author="Tsung-chuan Ma" w:date="2019-10-01T21:56:00Z">
              <w:r w:rsidR="00FD57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 (A1, A2, B, C, E)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0F103D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Tsung-chuan Ma" w:date="2019-09-26T23:33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505" w:author="Tsung-chuan Ma" w:date="2019-09-26T23:33:00Z">
              <w:r w:rsidRPr="0038202A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EEF27E" w14:textId="4527B565" w:rsidR="0038202A" w:rsidRPr="0038202A" w:rsidRDefault="00FD5796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Tsung-chuan Ma" w:date="2019-09-26T23:33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507" w:author="Tsung-chuan Ma" w:date="2019-10-01T21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D988D8" w14:textId="7D177FC8" w:rsidR="0038202A" w:rsidRPr="00FD5796" w:rsidRDefault="00FD5796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Tsung-chuan Ma" w:date="2019-09-26T23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9" w:author="Tsung-chuan Ma" w:date="2019-10-01T21:56:00Z">
              <w:r w:rsidRPr="00FD57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510" w:author="Tsung-chuan Ma" w:date="2019-10-01T21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TW"/>
                    </w:rPr>
                  </w:rPrChange>
                </w:rPr>
                <w:t>-1.30</w:t>
              </w:r>
            </w:ins>
            <w:ins w:id="511" w:author="Tsung-chuan Ma" w:date="2019-09-26T23:33:00Z">
              <w:r w:rsidR="0038202A" w:rsidRPr="00FD57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637B5F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Tsung-chuan Ma" w:date="2019-09-26T23:33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513" w:author="Tsung-chuan Ma" w:date="2019-09-26T23:33:00Z">
              <w:r w:rsidRPr="0038202A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2.7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80A821" w14:textId="7AF8CCE1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Tsung-chuan Ma" w:date="2019-09-26T23:33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515" w:author="Tsung-chuan Ma" w:date="2019-09-26T23:35:00Z">
              <w:r w:rsidRPr="00714AE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11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BED1CD" w14:textId="3050EAB5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Tsung-chuan Ma" w:date="2019-09-26T23:33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517" w:author="Tsung-chuan Ma" w:date="2019-09-26T23:35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 w:rsidRPr="0038202A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 xml:space="preserve"> </w:t>
              </w:r>
            </w:ins>
            <w:ins w:id="518" w:author="Tsung-chuan Ma" w:date="2019-09-26T23:33:00Z">
              <w:r w:rsidRPr="0038202A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83A12F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Tsung-chuan Ma" w:date="2019-09-26T23:33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520" w:author="Tsung-chuan Ma" w:date="2019-09-26T23:33:00Z">
              <w:r w:rsidRPr="0038202A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1.7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CB375A" w14:textId="27B4D38E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Tsung-chuan Ma" w:date="2019-09-26T23:33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522" w:author="Tsung-chuan Ma" w:date="2019-09-26T23:36:00Z">
              <w:r w:rsidRPr="00714AEB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5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176923" w14:textId="22DA7D65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Tsung-chuan Ma" w:date="2019-09-26T23:33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524" w:author="Tsung-chuan Ma" w:date="2019-09-26T23:36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 w:rsidRPr="0038202A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 xml:space="preserve"> </w:t>
              </w:r>
            </w:ins>
            <w:ins w:id="525" w:author="Tsung-chuan Ma" w:date="2019-09-26T23:33:00Z">
              <w:r w:rsidRPr="0038202A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%</w:t>
              </w:r>
            </w:ins>
          </w:p>
        </w:tc>
      </w:tr>
      <w:tr w:rsidR="0038202A" w:rsidRPr="0038202A" w14:paraId="33147F05" w14:textId="77777777" w:rsidTr="00F266DC">
        <w:trPr>
          <w:trHeight w:val="290"/>
          <w:ins w:id="526" w:author="Tsung-chuan Ma" w:date="2019-09-26T23:33:00Z"/>
          <w:trPrChange w:id="527" w:author="Tsung-chuan Ma" w:date="2019-10-01T22:05:00Z">
            <w:trPr>
              <w:gridAfter w:val="0"/>
              <w:trHeight w:val="290"/>
            </w:trPr>
          </w:trPrChange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528" w:author="Tsung-chuan Ma" w:date="2019-10-01T22:0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3101FF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9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0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 Time[%]</w:t>
              </w:r>
            </w:ins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531" w:author="Tsung-chuan Ma" w:date="2019-10-01T22:05:00Z">
              <w:tcPr>
                <w:tcW w:w="240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268B25" w14:textId="64683A0D" w:rsidR="0038202A" w:rsidRPr="0038202A" w:rsidRDefault="00EF43B7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3" w:author="Tsung-chuan Ma" w:date="2019-10-01T21:5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  <w:tc>
          <w:tcPr>
            <w:tcW w:w="27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534" w:author="Tsung-chuan Ma" w:date="2019-10-01T22:05:00Z">
              <w:tcPr>
                <w:tcW w:w="240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B4FFC7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6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21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537" w:author="Tsung-chuan Ma" w:date="2019-10-01T22:05:00Z">
              <w:tcPr>
                <w:tcW w:w="240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C56084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9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38202A" w:rsidRPr="0038202A" w14:paraId="02DE6646" w14:textId="77777777" w:rsidTr="00F266DC">
        <w:trPr>
          <w:trHeight w:val="290"/>
          <w:ins w:id="540" w:author="Tsung-chuan Ma" w:date="2019-09-26T23:33:00Z"/>
          <w:trPrChange w:id="541" w:author="Tsung-chuan Ma" w:date="2019-10-01T22:05:00Z">
            <w:trPr>
              <w:gridAfter w:val="0"/>
              <w:trHeight w:val="290"/>
            </w:trPr>
          </w:trPrChange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542" w:author="Tsung-chuan Ma" w:date="2019-10-01T22:05:00Z">
              <w:tcPr>
                <w:tcW w:w="13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59BF34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3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4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 Time[%]</w:t>
              </w:r>
            </w:ins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545" w:author="Tsung-chuan Ma" w:date="2019-10-01T22:05:00Z">
              <w:tcPr>
                <w:tcW w:w="2400" w:type="dxa"/>
                <w:gridSpan w:val="4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09064E" w14:textId="15ECF676" w:rsidR="0038202A" w:rsidRPr="0038202A" w:rsidRDefault="00EF43B7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7" w:author="Tsung-chuan Ma" w:date="2019-10-01T21:5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27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548" w:author="Tsung-chuan Ma" w:date="2019-10-01T22:05:00Z">
              <w:tcPr>
                <w:tcW w:w="2400" w:type="dxa"/>
                <w:gridSpan w:val="4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43C510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0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21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551" w:author="Tsung-chuan Ma" w:date="2019-10-01T22:05:00Z">
              <w:tcPr>
                <w:tcW w:w="2400" w:type="dxa"/>
                <w:gridSpan w:val="4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EBD1DA" w14:textId="77777777" w:rsidR="0038202A" w:rsidRPr="0038202A" w:rsidRDefault="0038202A" w:rsidP="00382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Tsung-chuan Ma" w:date="2019-09-26T23:33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3" w:author="Tsung-chuan Ma" w:date="2019-09-26T23:33:00Z">
              <w:r w:rsidRPr="0038202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</w:tbl>
    <w:p w14:paraId="18183B50" w14:textId="74555A32" w:rsidR="00DB60EA" w:rsidRDefault="00DB60EA" w:rsidP="00DB60EA">
      <w:pPr>
        <w:jc w:val="center"/>
        <w:rPr>
          <w:ins w:id="554" w:author="Tsung-chuan Ma" w:date="2019-09-26T11:37:00Z"/>
          <w:b/>
          <w:iCs/>
        </w:rPr>
      </w:pPr>
      <w:ins w:id="555" w:author="Tsung-chuan Ma" w:date="2019-09-26T11:37:00Z">
        <w:r w:rsidRPr="00A81B82">
          <w:rPr>
            <w:b/>
            <w:iCs/>
          </w:rPr>
          <w:t xml:space="preserve">Table </w:t>
        </w:r>
        <w:r>
          <w:rPr>
            <w:b/>
            <w:iCs/>
          </w:rPr>
          <w:t>3</w:t>
        </w:r>
        <w:r w:rsidRPr="00A81B82">
          <w:rPr>
            <w:b/>
            <w:iCs/>
          </w:rPr>
          <w:t xml:space="preserve">: Simulation result of test </w:t>
        </w:r>
        <w:r>
          <w:rPr>
            <w:b/>
            <w:iCs/>
          </w:rPr>
          <w:t>3 (</w:t>
        </w:r>
        <w:r w:rsidRPr="00836E8B">
          <w:rPr>
            <w:b/>
            <w:iCs/>
            <w:highlight w:val="yellow"/>
          </w:rPr>
          <w:t>to be updated</w:t>
        </w:r>
        <w:r>
          <w:rPr>
            <w:b/>
            <w:iCs/>
          </w:rPr>
          <w:t>)</w:t>
        </w:r>
      </w:ins>
    </w:p>
    <w:p w14:paraId="097213E6" w14:textId="78720909" w:rsidR="00DB60EA" w:rsidRDefault="00DB60EA" w:rsidP="00DB60EA">
      <w:pPr>
        <w:rPr>
          <w:ins w:id="556" w:author="Tsung-chuan Ma" w:date="2019-09-26T11:37:00Z"/>
          <w:b/>
          <w:iCs/>
        </w:rPr>
      </w:pPr>
    </w:p>
    <w:tbl>
      <w:tblPr>
        <w:tblpPr w:leftFromText="180" w:rightFromText="180" w:vertAnchor="text" w:horzAnchor="margin" w:tblpY="164"/>
        <w:tblW w:w="9376" w:type="dxa"/>
        <w:shd w:val="clear" w:color="auto" w:fill="FFFFFF" w:themeFill="background1"/>
        <w:tblLook w:val="04A0" w:firstRow="1" w:lastRow="0" w:firstColumn="1" w:lastColumn="0" w:noHBand="0" w:noVBand="1"/>
        <w:tblPrChange w:id="557" w:author="Tsung-chuan Ma" w:date="2019-10-01T22:08:00Z">
          <w:tblPr>
            <w:tblpPr w:leftFromText="180" w:rightFromText="180" w:vertAnchor="text" w:horzAnchor="margin" w:tblpY="164"/>
            <w:tblW w:w="9340" w:type="dxa"/>
            <w:shd w:val="clear" w:color="auto" w:fill="FFFFFF" w:themeFill="background1"/>
            <w:tblLook w:val="04A0" w:firstRow="1" w:lastRow="0" w:firstColumn="1" w:lastColumn="0" w:noHBand="0" w:noVBand="1"/>
          </w:tblPr>
        </w:tblPrChange>
      </w:tblPr>
      <w:tblGrid>
        <w:gridCol w:w="1220"/>
        <w:gridCol w:w="874"/>
        <w:gridCol w:w="811"/>
        <w:gridCol w:w="946"/>
        <w:gridCol w:w="973"/>
        <w:gridCol w:w="836"/>
        <w:gridCol w:w="929"/>
        <w:gridCol w:w="807"/>
        <w:gridCol w:w="964"/>
        <w:gridCol w:w="1016"/>
        <w:tblGridChange w:id="558">
          <w:tblGrid>
            <w:gridCol w:w="1220"/>
            <w:gridCol w:w="874"/>
            <w:gridCol w:w="811"/>
            <w:gridCol w:w="946"/>
            <w:gridCol w:w="973"/>
            <w:gridCol w:w="836"/>
            <w:gridCol w:w="929"/>
            <w:gridCol w:w="807"/>
            <w:gridCol w:w="964"/>
            <w:gridCol w:w="980"/>
            <w:gridCol w:w="36"/>
          </w:tblGrid>
        </w:tblGridChange>
      </w:tblGrid>
      <w:tr w:rsidR="00DB60EA" w:rsidRPr="00012A85" w14:paraId="374FC71A" w14:textId="77777777" w:rsidTr="00094284">
        <w:trPr>
          <w:trHeight w:val="290"/>
          <w:ins w:id="559" w:author="Tsung-chuan Ma" w:date="2019-09-26T11:37:00Z"/>
          <w:trPrChange w:id="560" w:author="Tsung-chuan Ma" w:date="2019-10-01T22:08:00Z">
            <w:trPr>
              <w:gridAfter w:val="0"/>
              <w:trHeight w:val="290"/>
            </w:trPr>
          </w:trPrChange>
        </w:trPr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561" w:author="Tsung-chuan Ma" w:date="2019-10-01T22:08:00Z">
              <w:tcPr>
                <w:tcW w:w="1221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9AAFA6E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3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63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564" w:author="Tsung-chuan Ma" w:date="2019-10-01T22:08:00Z">
              <w:tcPr>
                <w:tcW w:w="26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F55FD2A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Tsung-chuan Ma" w:date="2019-09-26T11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66" w:author="Tsung-chuan Ma" w:date="2019-09-26T11:37:00Z">
              <w:r w:rsidRPr="00012A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</w:ins>
          </w:p>
        </w:tc>
        <w:tc>
          <w:tcPr>
            <w:tcW w:w="27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  <w:tcPrChange w:id="567" w:author="Tsung-chuan Ma" w:date="2019-10-01T22:08:00Z">
              <w:tcPr>
                <w:tcW w:w="273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0DE1EBC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Tsung-chuan Ma" w:date="2019-09-26T11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69" w:author="Tsung-chuan Ma" w:date="2019-09-26T11:37:00Z">
              <w:r w:rsidRPr="00012A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  <w:tc>
          <w:tcPr>
            <w:tcW w:w="278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570" w:author="Tsung-chuan Ma" w:date="2019-10-01T22:08:00Z">
              <w:tcPr>
                <w:tcW w:w="275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44DCA1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Tsung-chuan Ma" w:date="2019-09-26T11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72" w:author="Tsung-chuan Ma" w:date="2019-09-26T11:37:00Z">
              <w:r w:rsidRPr="00012A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</w:t>
              </w:r>
            </w:ins>
          </w:p>
        </w:tc>
      </w:tr>
      <w:tr w:rsidR="003D1F71" w:rsidRPr="00012A85" w14:paraId="7F53C9ED" w14:textId="77777777" w:rsidTr="00094284">
        <w:trPr>
          <w:trHeight w:val="290"/>
          <w:ins w:id="573" w:author="Tsung-chuan Ma" w:date="2019-09-26T11:37:00Z"/>
        </w:trPr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A9600F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4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B0F43B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Tsung-chuan Ma" w:date="2019-09-26T11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76" w:author="Tsung-chuan Ma" w:date="2019-09-26T11:37:00Z">
              <w:r w:rsidRPr="00012A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1A963AC0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78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0589DE3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Tsung-chuan Ma" w:date="2019-09-26T11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80" w:author="Tsung-chuan Ma" w:date="2019-09-26T11:37:00Z">
              <w:r w:rsidRPr="00012A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9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2ADC18B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82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E6AE30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Tsung-chuan Ma" w:date="2019-09-26T11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84" w:author="Tsung-chuan Ma" w:date="2019-09-26T11:37:00Z">
              <w:r w:rsidRPr="00012A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02B5463A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86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</w:tr>
      <w:tr w:rsidR="003D1F71" w:rsidRPr="00012A85" w14:paraId="538A9434" w14:textId="77777777" w:rsidTr="00094284">
        <w:trPr>
          <w:trHeight w:val="290"/>
          <w:ins w:id="587" w:author="Tsung-chuan Ma" w:date="2019-09-26T11:37:00Z"/>
        </w:trPr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C768568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8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9E8BE5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90" w:author="Tsung-chuan Ma" w:date="2019-09-26T11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AHG18</w:t>
              </w:r>
            </w:ins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0DC2950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92" w:author="Tsung-chuan Ma" w:date="2019-09-26T11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TEST2</w:t>
              </w:r>
            </w:ins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929C3FE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3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250D0B2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95" w:author="Tsung-chuan Ma" w:date="2019-09-26T11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AHG18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1632C4E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97" w:author="Tsung-chuan Ma" w:date="2019-09-26T11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TEST2</w:t>
              </w:r>
            </w:ins>
          </w:p>
        </w:tc>
        <w:tc>
          <w:tcPr>
            <w:tcW w:w="9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4A79EE6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8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D87D358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0" w:author="Tsung-chuan Ma" w:date="2019-09-26T11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AHG18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EC39F20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2" w:author="Tsung-chuan Ma" w:date="2019-09-26T11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TEST2</w:t>
              </w:r>
            </w:ins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1BC6565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3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D1F71" w:rsidRPr="00012A85" w14:paraId="51C24DEB" w14:textId="77777777" w:rsidTr="00094284">
        <w:trPr>
          <w:trHeight w:val="290"/>
          <w:ins w:id="604" w:author="Tsung-chuan Ma" w:date="2019-09-26T11:37:00Z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6477CB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5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6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54659C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608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CAFAB8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610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015803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12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9A2588" w14:textId="14ECD193" w:rsidR="00DB60EA" w:rsidRPr="00012A85" w:rsidRDefault="00F7709C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614" w:author="Tsung-chuan Ma" w:date="2019-10-01T22:0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9EC653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616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2B11A0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18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 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501F2A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0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C8416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2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831B7C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4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3D1F71" w:rsidRPr="00012A85" w14:paraId="38F5BF6D" w14:textId="77777777" w:rsidTr="00094284">
        <w:trPr>
          <w:trHeight w:val="290"/>
          <w:ins w:id="625" w:author="Tsung-chuan Ma" w:date="2019-09-26T11:37:00Z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342376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6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7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413FB5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629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1.7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35D46E" w14:textId="0C044016" w:rsidR="00DB60EA" w:rsidRPr="00012A85" w:rsidRDefault="00F266DC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631" w:author="Tsung-chuan Ma" w:date="2019-10-01T22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1.7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2332FE" w14:textId="0EA3124A" w:rsidR="00DB60EA" w:rsidRPr="00012A85" w:rsidRDefault="00F266DC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33" w:author="Tsung-chuan Ma" w:date="2019-10-01T22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</w:t>
              </w:r>
            </w:ins>
            <w:ins w:id="634" w:author="Tsung-chuan Ma" w:date="2019-09-26T11:37:00Z">
              <w:r w:rsidR="00DB60EA"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67E222" w14:textId="61EEB03F" w:rsidR="00DB60EA" w:rsidRPr="00012A85" w:rsidRDefault="00F7709C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636" w:author="Tsung-chuan Ma" w:date="2019-10-01T22:0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5B2477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638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92DBA6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0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 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0130CB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2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B9AC24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4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0DDD76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6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3D1F71" w:rsidRPr="00012A85" w14:paraId="0722C01A" w14:textId="77777777" w:rsidTr="00094284">
        <w:trPr>
          <w:trHeight w:val="290"/>
          <w:ins w:id="647" w:author="Tsung-chuan Ma" w:date="2019-09-26T11:37:00Z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BD7DFB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8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9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96E7AA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651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424AA9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653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37106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55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7E4067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657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796D3C" w14:textId="6049E524" w:rsidR="00DB60EA" w:rsidRPr="00012A85" w:rsidRDefault="00F7709C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659" w:author="Tsung-chuan Ma" w:date="2019-10-01T22:0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606B05" w14:textId="7D0EF0B2" w:rsidR="00DB60EA" w:rsidRPr="00012A85" w:rsidRDefault="00F7709C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661" w:author="Tsung-chuan Ma" w:date="2019-10-01T22:0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</w:t>
              </w:r>
            </w:ins>
            <w:ins w:id="662" w:author="Tsung-chuan Ma" w:date="2019-09-26T11:37:00Z">
              <w:r w:rsidR="00DB60EA"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F65896" w14:textId="37792A36" w:rsidR="00DB60EA" w:rsidRPr="00012A85" w:rsidRDefault="005E0092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64" w:author="Tsung-chuan Ma" w:date="2019-10-01T22:0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B14E0E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66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0C4794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68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 %</w:t>
              </w:r>
            </w:ins>
          </w:p>
        </w:tc>
      </w:tr>
      <w:tr w:rsidR="003D1F71" w:rsidRPr="00012A85" w14:paraId="07F9DF64" w14:textId="77777777" w:rsidTr="00094284">
        <w:trPr>
          <w:trHeight w:val="290"/>
          <w:ins w:id="669" w:author="Tsung-chuan Ma" w:date="2019-09-26T11:37:00Z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3055EC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0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71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5D2C94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673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840E8B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675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2ED019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77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F2349C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679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D9233B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681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29711D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3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E547D7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685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01E8EF" w14:textId="5CC4E66D" w:rsidR="00DB60EA" w:rsidRPr="00012A85" w:rsidRDefault="00094284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687" w:author="Tsung-chuan Ma" w:date="2019-10-01T22:0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51ECE4" w14:textId="12E73E3F" w:rsidR="00DB60EA" w:rsidRPr="00012A85" w:rsidRDefault="00094284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689" w:author="Tsung-chuan Ma" w:date="2019-10-01T22:0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</w:t>
              </w:r>
            </w:ins>
            <w:ins w:id="690" w:author="Tsung-chuan Ma" w:date="2019-09-26T11:37:00Z">
              <w:r w:rsidR="00DB60EA"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%</w:t>
              </w:r>
            </w:ins>
          </w:p>
        </w:tc>
      </w:tr>
      <w:tr w:rsidR="003D1F71" w:rsidRPr="00012A85" w14:paraId="6E374083" w14:textId="77777777" w:rsidTr="00094284">
        <w:trPr>
          <w:trHeight w:val="290"/>
          <w:ins w:id="691" w:author="Tsung-chuan Ma" w:date="2019-09-26T11:37:00Z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FBBCC6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2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93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85A94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695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BD0A13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697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2.0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385498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99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120EF3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701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D48845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703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7CB2FC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05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EB20F2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707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2.7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5BD4FC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709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2.7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067EB2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11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</w:tr>
      <w:tr w:rsidR="003D1F71" w:rsidRPr="00012A85" w14:paraId="684D2B2E" w14:textId="77777777" w:rsidTr="00094284">
        <w:trPr>
          <w:trHeight w:val="290"/>
          <w:ins w:id="712" w:author="Tsung-chuan Ma" w:date="2019-09-26T11:37:00Z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B2D73A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3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14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F7ACCD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716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AD216B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718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E7E3C1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0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1953C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2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B0E6D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4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95B51C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6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519A35" w14:textId="07662D00" w:rsidR="00DB60EA" w:rsidRPr="00012A85" w:rsidRDefault="005E0092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8" w:author="Tsung-chuan Ma" w:date="2019-10-01T22:0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3.3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95D571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30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2A495C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32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 %</w:t>
              </w:r>
            </w:ins>
          </w:p>
        </w:tc>
      </w:tr>
      <w:tr w:rsidR="003D1F71" w:rsidRPr="00012A85" w14:paraId="53DFA053" w14:textId="77777777" w:rsidTr="00094284">
        <w:trPr>
          <w:trHeight w:val="290"/>
          <w:ins w:id="733" w:author="Tsung-chuan Ma" w:date="2019-09-26T11:37:00Z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7E7EF7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4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35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D9C237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737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5.5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FC94D0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739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5.5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E5F1CA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41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-1.09%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79A088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743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39.4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106C8E" w14:textId="59A35AE3" w:rsidR="00DB60EA" w:rsidRPr="00012A85" w:rsidRDefault="00F7709C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745" w:author="Tsung-chuan Ma" w:date="2019-10-01T22:0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41.0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2153D5" w14:textId="2F666C63" w:rsidR="00DB60EA" w:rsidRPr="00012A85" w:rsidRDefault="00F7709C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747" w:author="Tsung-chuan Ma" w:date="2019-10-01T22:0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-2.22</w:t>
              </w:r>
            </w:ins>
            <w:ins w:id="748" w:author="Tsung-chuan Ma" w:date="2019-09-26T11:37:00Z">
              <w:r w:rsidR="00DB60EA"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9A00D2" w14:textId="2B2FEBAE" w:rsidR="00DB60EA" w:rsidRPr="00012A85" w:rsidRDefault="005E0092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750" w:author="Tsung-chuan Ma" w:date="2019-10-01T22:07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60.6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1E6E74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752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801CDA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754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 xml:space="preserve"> %</w:t>
              </w:r>
            </w:ins>
          </w:p>
        </w:tc>
      </w:tr>
      <w:tr w:rsidR="003D1F71" w:rsidRPr="00012A85" w14:paraId="0722EEE8" w14:textId="77777777" w:rsidTr="00094284">
        <w:trPr>
          <w:trHeight w:val="290"/>
          <w:ins w:id="755" w:author="Tsung-chuan Ma" w:date="2019-09-26T11:37:00Z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1674C8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6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57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8AF453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759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12.3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CBDB8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761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12.8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B2DAC2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763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-3.61%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7F2E33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765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112.6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1C3FA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767" w:author="Tsung-chuan Ma" w:date="2019-09-26T11:37:00Z">
              <w:r w:rsidRPr="00012A85">
                <w:rPr>
                  <w:rFonts w:ascii="Arial" w:hAnsi="Arial" w:cs="Arial"/>
                  <w:sz w:val="18"/>
                  <w:szCs w:val="18"/>
                  <w:lang w:eastAsia="zh-TW"/>
                </w:rPr>
                <w:t>115.5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C3D84B" w14:textId="3CA56F93" w:rsidR="00DB60EA" w:rsidRPr="00012A85" w:rsidRDefault="00F7709C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69" w:author="Tsung-chuan Ma" w:date="2019-10-01T22:0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-10.11</w:t>
              </w:r>
            </w:ins>
            <w:ins w:id="770" w:author="Tsung-chuan Ma" w:date="2019-09-26T11:37:00Z">
              <w:r w:rsidR="00DB60EA"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4D862B" w14:textId="632C17C6" w:rsidR="00DB60EA" w:rsidRPr="00012A85" w:rsidRDefault="005E0092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Tsung-chuan Ma" w:date="2019-09-26T11:37:00Z"/>
                <w:rFonts w:ascii="Arial" w:hAnsi="Arial" w:cs="Arial"/>
                <w:sz w:val="18"/>
                <w:szCs w:val="18"/>
                <w:lang w:eastAsia="zh-TW"/>
              </w:rPr>
            </w:pPr>
            <w:ins w:id="772" w:author="Tsung-chuan Ma" w:date="2019-10-01T22:07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142.4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21000E" w14:textId="2571C962" w:rsidR="00DB60EA" w:rsidRPr="00A1333B" w:rsidRDefault="00094284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Tsung-chuan Ma" w:date="2019-09-26T11:37:00Z"/>
                <w:rFonts w:ascii="Arial" w:eastAsiaTheme="minorEastAsia" w:hAnsi="Arial" w:cs="Arial"/>
                <w:sz w:val="18"/>
                <w:szCs w:val="18"/>
                <w:lang w:eastAsia="zh-TW"/>
                <w:rPrChange w:id="774" w:author="Tsung-chuan Ma" w:date="2019-10-02T09:22:00Z">
                  <w:rPr>
                    <w:ins w:id="775" w:author="Tsung-chuan Ma" w:date="2019-09-26T11:37:00Z"/>
                    <w:rFonts w:ascii="Arial" w:hAnsi="Arial" w:cs="Arial"/>
                    <w:sz w:val="18"/>
                    <w:szCs w:val="18"/>
                    <w:lang w:eastAsia="zh-TW"/>
                  </w:rPr>
                </w:rPrChange>
              </w:rPr>
            </w:pPr>
            <w:ins w:id="776" w:author="Tsung-chuan Ma" w:date="2019-10-01T22:0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166.5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0BEA28" w14:textId="1506B45F" w:rsidR="00DB60EA" w:rsidRPr="00012A85" w:rsidRDefault="00094284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78" w:author="Tsung-chuan Ma" w:date="2019-10-01T22:0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-11.72</w:t>
              </w:r>
            </w:ins>
            <w:ins w:id="779" w:author="Tsung-chuan Ma" w:date="2019-09-26T11:37:00Z">
              <w:r w:rsidR="00DB60EA"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</w:tr>
      <w:tr w:rsidR="003D1F71" w:rsidRPr="00012A85" w14:paraId="769D0A2E" w14:textId="77777777" w:rsidTr="00094284">
        <w:trPr>
          <w:trHeight w:val="290"/>
          <w:ins w:id="780" w:author="Tsung-chuan Ma" w:date="2019-09-26T11:37:00Z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33DCD2" w14:textId="39352C98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1" w:author="Tsung-chuan Ma" w:date="2019-09-26T11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82" w:author="Tsung-chuan Ma" w:date="2019-09-26T11:37:00Z">
              <w:r w:rsidRPr="00012A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  <w:ins w:id="783" w:author="Tsung-chuan Ma" w:date="2019-10-01T22:01:00Z">
              <w:r w:rsidR="00F266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 (A1, A2, B, C, E)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AB5A5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Tsung-chuan Ma" w:date="2019-09-26T11:37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785" w:author="Tsung-chuan Ma" w:date="2019-09-26T11:37:00Z">
              <w:r w:rsidRPr="00012A85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B6F8E8" w14:textId="08D006FA" w:rsidR="00DB60EA" w:rsidRPr="00F266DC" w:rsidRDefault="00F266DC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Tsung-chuan Ma" w:date="2019-09-26T11:37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787" w:author="Tsung-chuan Ma" w:date="2019-10-01T22:01:00Z">
              <w:r w:rsidRPr="00F266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788" w:author="Tsung-chuan Ma" w:date="2019-10-01T22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TW"/>
                    </w:rPr>
                  </w:rPrChange>
                </w:rPr>
                <w:t>2.2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77A2A3" w14:textId="28503119" w:rsidR="00DB60EA" w:rsidRPr="00F266DC" w:rsidRDefault="00F266DC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Tsung-chuan Ma" w:date="2019-09-26T11:3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90" w:author="Tsung-chuan Ma" w:date="2019-10-01T22:01:00Z">
              <w:r w:rsidRPr="00F266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791" w:author="Tsung-chuan Ma" w:date="2019-10-01T22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TW"/>
                    </w:rPr>
                  </w:rPrChange>
                </w:rPr>
                <w:t>-0.05</w:t>
              </w:r>
            </w:ins>
            <w:ins w:id="792" w:author="Tsung-chuan Ma" w:date="2019-09-26T11:37:00Z">
              <w:r w:rsidR="00DB60EA" w:rsidRPr="00F266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A7368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Tsung-chuan Ma" w:date="2019-09-26T11:37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794" w:author="Tsung-chuan Ma" w:date="2019-09-26T11:37:00Z">
              <w:r w:rsidRPr="00012A85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9.1</w:t>
              </w:r>
            </w:ins>
          </w:p>
        </w:tc>
        <w:tc>
          <w:tcPr>
            <w:tcW w:w="8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E4E2CA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Tsung-chuan Ma" w:date="2019-09-26T11:37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796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DD4D3A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Tsung-chuan Ma" w:date="2019-09-26T11:37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798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 w:rsidRPr="00012A85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 xml:space="preserve"> 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E88EDA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Tsung-chuan Ma" w:date="2019-09-26T11:37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800" w:author="Tsung-chuan Ma" w:date="2019-09-26T11:37:00Z">
              <w:r w:rsidRPr="00012A85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0.6</w:t>
              </w:r>
            </w:ins>
          </w:p>
        </w:tc>
        <w:tc>
          <w:tcPr>
            <w:tcW w:w="9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BD0082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Tsung-chuan Ma" w:date="2019-09-26T11:37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802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</w:t>
              </w:r>
            </w:ins>
          </w:p>
        </w:tc>
        <w:tc>
          <w:tcPr>
            <w:tcW w:w="10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C967BA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Tsung-chuan Ma" w:date="2019-09-26T11:37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804" w:author="Tsung-chuan Ma" w:date="2019-09-26T11:37:00Z">
              <w:r w:rsidRPr="00C232E8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t>XXX</w:t>
              </w:r>
              <w:r w:rsidRPr="00012A85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 xml:space="preserve"> %</w:t>
              </w:r>
            </w:ins>
          </w:p>
        </w:tc>
      </w:tr>
      <w:tr w:rsidR="00DB60EA" w:rsidRPr="00012A85" w14:paraId="01DCF90C" w14:textId="77777777" w:rsidTr="00094284">
        <w:trPr>
          <w:trHeight w:val="290"/>
          <w:ins w:id="805" w:author="Tsung-chuan Ma" w:date="2019-09-26T11:37:00Z"/>
          <w:trPrChange w:id="806" w:author="Tsung-chuan Ma" w:date="2019-10-01T22:08:00Z">
            <w:trPr>
              <w:gridAfter w:val="0"/>
              <w:trHeight w:val="290"/>
            </w:trPr>
          </w:trPrChange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807" w:author="Tsung-chuan Ma" w:date="2019-10-01T22:08:00Z">
              <w:tcPr>
                <w:tcW w:w="1221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019C8F16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8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09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 Time[%]</w:t>
              </w:r>
            </w:ins>
          </w:p>
        </w:tc>
        <w:tc>
          <w:tcPr>
            <w:tcW w:w="263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810" w:author="Tsung-chuan Ma" w:date="2019-10-01T22:08:00Z">
              <w:tcPr>
                <w:tcW w:w="26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6E29E295" w14:textId="331773CC" w:rsidR="00DB60EA" w:rsidRPr="00012A85" w:rsidRDefault="00EC4366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12" w:author="Tsung-chuan Ma" w:date="2019-10-01T22:0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196%</w:t>
              </w:r>
            </w:ins>
          </w:p>
        </w:tc>
        <w:tc>
          <w:tcPr>
            <w:tcW w:w="27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813" w:author="Tsung-chuan Ma" w:date="2019-10-01T22:08:00Z">
              <w:tcPr>
                <w:tcW w:w="273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57E652AF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15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278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816" w:author="Tsung-chuan Ma" w:date="2019-10-01T22:08:00Z">
              <w:tcPr>
                <w:tcW w:w="275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9FEDFD0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18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DB60EA" w:rsidRPr="00012A85" w14:paraId="0ABD88B8" w14:textId="77777777" w:rsidTr="00094284">
        <w:trPr>
          <w:trHeight w:val="290"/>
          <w:ins w:id="819" w:author="Tsung-chuan Ma" w:date="2019-09-26T11:37:00Z"/>
          <w:trPrChange w:id="820" w:author="Tsung-chuan Ma" w:date="2019-10-01T22:08:00Z">
            <w:trPr>
              <w:gridAfter w:val="0"/>
              <w:trHeight w:val="290"/>
            </w:trPr>
          </w:trPrChange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  <w:tcPrChange w:id="821" w:author="Tsung-chuan Ma" w:date="2019-10-01T22:08:00Z">
              <w:tcPr>
                <w:tcW w:w="122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154AE39B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2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23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 Time[%]</w:t>
              </w:r>
            </w:ins>
          </w:p>
        </w:tc>
        <w:tc>
          <w:tcPr>
            <w:tcW w:w="263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824" w:author="Tsung-chuan Ma" w:date="2019-10-01T22:08:00Z">
              <w:tcPr>
                <w:tcW w:w="2632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750A6529" w14:textId="48122E34" w:rsidR="00DB60EA" w:rsidRPr="00012A85" w:rsidRDefault="00EC4366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26" w:author="Tsung-chuan Ma" w:date="2019-10-01T22:0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827" w:author="Tsung-chuan Ma" w:date="2019-10-01T22:08:00Z">
              <w:tcPr>
                <w:tcW w:w="2737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2AD7BB0D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29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278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  <w:tcPrChange w:id="830" w:author="Tsung-chuan Ma" w:date="2019-10-01T22:08:00Z">
              <w:tcPr>
                <w:tcW w:w="275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FFF" w:themeFill="background1"/>
                <w:noWrap/>
                <w:vAlign w:val="bottom"/>
                <w:hideMark/>
              </w:tcPr>
            </w:tcPrChange>
          </w:tcPr>
          <w:p w14:paraId="312F9D97" w14:textId="77777777" w:rsidR="00DB60EA" w:rsidRPr="00012A85" w:rsidRDefault="00DB60EA" w:rsidP="00B37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Tsung-chuan Ma" w:date="2019-09-26T11:37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32" w:author="Tsung-chuan Ma" w:date="2019-09-26T11:37:00Z">
              <w:r w:rsidRPr="00012A8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</w:tbl>
    <w:p w14:paraId="2432ACAC" w14:textId="77777777" w:rsidR="00DB60EA" w:rsidRDefault="00DB60EA" w:rsidP="00DB60EA">
      <w:pPr>
        <w:rPr>
          <w:ins w:id="833" w:author="Tsung-chuan Ma" w:date="2019-09-26T11:37:00Z"/>
          <w:lang w:val="en-CA"/>
        </w:rPr>
      </w:pPr>
    </w:p>
    <w:p w14:paraId="4717144E" w14:textId="649D7583" w:rsidR="00DB60EA" w:rsidRDefault="00DB60EA" w:rsidP="00DB60EA">
      <w:pPr>
        <w:jc w:val="center"/>
        <w:rPr>
          <w:ins w:id="834" w:author="Tsung-chuan Ma" w:date="2019-10-06T12:32:00Z"/>
          <w:b/>
          <w:iCs/>
        </w:rPr>
      </w:pPr>
      <w:ins w:id="835" w:author="Tsung-chuan Ma" w:date="2019-09-26T11:37:00Z">
        <w:r w:rsidRPr="00A81B82">
          <w:rPr>
            <w:b/>
            <w:iCs/>
          </w:rPr>
          <w:t xml:space="preserve">Table </w:t>
        </w:r>
        <w:r>
          <w:rPr>
            <w:b/>
            <w:iCs/>
          </w:rPr>
          <w:t>4</w:t>
        </w:r>
        <w:r w:rsidRPr="00A81B82">
          <w:rPr>
            <w:b/>
            <w:iCs/>
          </w:rPr>
          <w:t xml:space="preserve">: Simulation result of test </w:t>
        </w:r>
        <w:r>
          <w:rPr>
            <w:b/>
            <w:iCs/>
          </w:rPr>
          <w:t>4 (</w:t>
        </w:r>
        <w:r w:rsidRPr="00836E8B">
          <w:rPr>
            <w:b/>
            <w:iCs/>
            <w:highlight w:val="yellow"/>
          </w:rPr>
          <w:t>to be updated</w:t>
        </w:r>
        <w:r>
          <w:rPr>
            <w:b/>
            <w:iCs/>
          </w:rPr>
          <w:t>)</w:t>
        </w:r>
      </w:ins>
    </w:p>
    <w:p w14:paraId="07B2111D" w14:textId="554735F0" w:rsidR="00953607" w:rsidRDefault="00953607" w:rsidP="00DB60EA">
      <w:pPr>
        <w:jc w:val="center"/>
        <w:rPr>
          <w:ins w:id="836" w:author="Tsung-chuan Ma" w:date="2019-10-06T12:32:00Z"/>
          <w:b/>
          <w:iCs/>
        </w:rPr>
      </w:pPr>
    </w:p>
    <w:p w14:paraId="27ED1F11" w14:textId="4ECD91B6" w:rsidR="00953607" w:rsidRDefault="00953607" w:rsidP="00DB60EA">
      <w:pPr>
        <w:jc w:val="center"/>
        <w:rPr>
          <w:ins w:id="837" w:author="Tsung-chuan Ma" w:date="2019-10-06T12:32:00Z"/>
          <w:b/>
          <w:iCs/>
        </w:rPr>
      </w:pPr>
    </w:p>
    <w:p w14:paraId="3F5BD858" w14:textId="41879105" w:rsidR="00953607" w:rsidRDefault="00953607" w:rsidP="00DB60EA">
      <w:pPr>
        <w:jc w:val="center"/>
        <w:rPr>
          <w:ins w:id="838" w:author="Tsung-chuan Ma" w:date="2019-10-06T12:32:00Z"/>
          <w:b/>
          <w:iCs/>
        </w:rPr>
      </w:pPr>
    </w:p>
    <w:p w14:paraId="08D3399F" w14:textId="2A564335" w:rsidR="00953607" w:rsidRDefault="00953607" w:rsidP="00DB60EA">
      <w:pPr>
        <w:jc w:val="center"/>
        <w:rPr>
          <w:ins w:id="839" w:author="Tsung-chuan Ma" w:date="2019-10-06T12:32:00Z"/>
          <w:b/>
          <w:iCs/>
        </w:rPr>
      </w:pPr>
    </w:p>
    <w:p w14:paraId="4A5D15CE" w14:textId="701A5999" w:rsidR="00953607" w:rsidRDefault="00953607" w:rsidP="00DB60EA">
      <w:pPr>
        <w:jc w:val="center"/>
        <w:rPr>
          <w:ins w:id="840" w:author="Tsung-chuan Ma" w:date="2019-10-06T12:32:00Z"/>
          <w:b/>
          <w:iCs/>
        </w:rPr>
      </w:pPr>
    </w:p>
    <w:p w14:paraId="3DEC33A6" w14:textId="298644E4" w:rsidR="00953607" w:rsidRDefault="00953607" w:rsidP="00DB60EA">
      <w:pPr>
        <w:jc w:val="center"/>
        <w:rPr>
          <w:ins w:id="841" w:author="Tsung-chuan Ma" w:date="2019-10-06T12:32:00Z"/>
          <w:b/>
          <w:iCs/>
        </w:rPr>
      </w:pPr>
    </w:p>
    <w:p w14:paraId="1F0DB3A6" w14:textId="6BB1B275" w:rsidR="00953607" w:rsidRDefault="00953607" w:rsidP="00DB60EA">
      <w:pPr>
        <w:jc w:val="center"/>
        <w:rPr>
          <w:ins w:id="842" w:author="Tsung-chuan Ma" w:date="2019-10-06T12:32:00Z"/>
          <w:b/>
          <w:iCs/>
        </w:rPr>
      </w:pPr>
    </w:p>
    <w:p w14:paraId="1B181377" w14:textId="77777777" w:rsidR="00953607" w:rsidRPr="00A81B82" w:rsidRDefault="00953607" w:rsidP="00DB60EA">
      <w:pPr>
        <w:jc w:val="center"/>
        <w:rPr>
          <w:ins w:id="843" w:author="Tsung-chuan Ma" w:date="2019-09-26T11:37:00Z"/>
          <w:b/>
          <w:iCs/>
        </w:rPr>
      </w:pPr>
    </w:p>
    <w:p w14:paraId="6626DCB6" w14:textId="7BEE19F7" w:rsidR="00BC36A7" w:rsidRDefault="00BC36A7" w:rsidP="004E48C2">
      <w:pPr>
        <w:rPr>
          <w:ins w:id="844" w:author="Tsung-chuan Ma" w:date="2019-10-06T12:09:00Z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PrChange w:id="845" w:author="Tsung-chuan Ma" w:date="2019-10-06T12:23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875"/>
        <w:gridCol w:w="1055"/>
        <w:gridCol w:w="1301"/>
        <w:gridCol w:w="885"/>
        <w:gridCol w:w="2172"/>
        <w:gridCol w:w="2062"/>
        <w:tblGridChange w:id="846">
          <w:tblGrid>
            <w:gridCol w:w="1705"/>
            <w:gridCol w:w="1350"/>
            <w:gridCol w:w="1350"/>
            <w:gridCol w:w="895"/>
            <w:gridCol w:w="2025"/>
            <w:gridCol w:w="2025"/>
          </w:tblGrid>
        </w:tblGridChange>
      </w:tblGrid>
      <w:tr w:rsidR="00640A9E" w14:paraId="782D9917" w14:textId="77777777" w:rsidTr="00953607">
        <w:trPr>
          <w:ins w:id="847" w:author="Tsung-chuan Ma" w:date="2019-10-06T12:10:00Z"/>
        </w:trPr>
        <w:tc>
          <w:tcPr>
            <w:tcW w:w="1875" w:type="dxa"/>
            <w:tcPrChange w:id="848" w:author="Tsung-chuan Ma" w:date="2019-10-06T12:23:00Z">
              <w:tcPr>
                <w:tcW w:w="1705" w:type="dxa"/>
              </w:tcPr>
            </w:tcPrChange>
          </w:tcPr>
          <w:p w14:paraId="4ABBAFC5" w14:textId="12D0B233" w:rsidR="00BC36A7" w:rsidRDefault="00BC36A7" w:rsidP="00BC36A7">
            <w:pPr>
              <w:jc w:val="center"/>
              <w:rPr>
                <w:ins w:id="849" w:author="Tsung-chuan Ma" w:date="2019-10-06T12:10:00Z"/>
              </w:rPr>
              <w:pPrChange w:id="850" w:author="Tsung-chuan Ma" w:date="2019-10-06T12:11:00Z">
                <w:pPr/>
              </w:pPrChange>
            </w:pPr>
            <w:ins w:id="851" w:author="Tsung-chuan Ma" w:date="2019-10-06T12:14:00Z">
              <w:r>
                <w:lastRenderedPageBreak/>
                <w:t>CTC</w:t>
              </w:r>
            </w:ins>
          </w:p>
        </w:tc>
        <w:tc>
          <w:tcPr>
            <w:tcW w:w="1055" w:type="dxa"/>
            <w:tcPrChange w:id="852" w:author="Tsung-chuan Ma" w:date="2019-10-06T12:23:00Z">
              <w:tcPr>
                <w:tcW w:w="1350" w:type="dxa"/>
              </w:tcPr>
            </w:tcPrChange>
          </w:tcPr>
          <w:p w14:paraId="1D52FCF9" w14:textId="25254469" w:rsidR="00BC36A7" w:rsidRDefault="00BC36A7" w:rsidP="00BC36A7">
            <w:pPr>
              <w:jc w:val="center"/>
              <w:rPr>
                <w:ins w:id="853" w:author="Tsung-chuan Ma" w:date="2019-10-06T12:10:00Z"/>
              </w:rPr>
              <w:pPrChange w:id="854" w:author="Tsung-chuan Ma" w:date="2019-10-06T12:11:00Z">
                <w:pPr/>
              </w:pPrChange>
            </w:pPr>
            <w:ins w:id="855" w:author="Tsung-chuan Ma" w:date="2019-10-06T12:10:00Z">
              <w:r>
                <w:t>AI</w:t>
              </w:r>
            </w:ins>
          </w:p>
        </w:tc>
        <w:tc>
          <w:tcPr>
            <w:tcW w:w="1301" w:type="dxa"/>
            <w:tcPrChange w:id="856" w:author="Tsung-chuan Ma" w:date="2019-10-06T12:23:00Z">
              <w:tcPr>
                <w:tcW w:w="1350" w:type="dxa"/>
              </w:tcPr>
            </w:tcPrChange>
          </w:tcPr>
          <w:p w14:paraId="13BF9F39" w14:textId="18C50147" w:rsidR="00BC36A7" w:rsidRDefault="00BC36A7" w:rsidP="00BC36A7">
            <w:pPr>
              <w:jc w:val="center"/>
              <w:rPr>
                <w:ins w:id="857" w:author="Tsung-chuan Ma" w:date="2019-10-06T12:10:00Z"/>
              </w:rPr>
              <w:pPrChange w:id="858" w:author="Tsung-chuan Ma" w:date="2019-10-06T12:11:00Z">
                <w:pPr/>
              </w:pPrChange>
            </w:pPr>
            <w:ins w:id="859" w:author="Tsung-chuan Ma" w:date="2019-10-06T12:11:00Z">
              <w:r>
                <w:t>RA</w:t>
              </w:r>
            </w:ins>
          </w:p>
        </w:tc>
        <w:tc>
          <w:tcPr>
            <w:tcW w:w="885" w:type="dxa"/>
            <w:tcPrChange w:id="860" w:author="Tsung-chuan Ma" w:date="2019-10-06T12:23:00Z">
              <w:tcPr>
                <w:tcW w:w="895" w:type="dxa"/>
              </w:tcPr>
            </w:tcPrChange>
          </w:tcPr>
          <w:p w14:paraId="394BFB1D" w14:textId="483507FF" w:rsidR="00BC36A7" w:rsidRDefault="00BC36A7" w:rsidP="00BC36A7">
            <w:pPr>
              <w:jc w:val="center"/>
              <w:rPr>
                <w:ins w:id="861" w:author="Tsung-chuan Ma" w:date="2019-10-06T12:10:00Z"/>
              </w:rPr>
              <w:pPrChange w:id="862" w:author="Tsung-chuan Ma" w:date="2019-10-06T12:11:00Z">
                <w:pPr/>
              </w:pPrChange>
            </w:pPr>
            <w:ins w:id="863" w:author="Tsung-chuan Ma" w:date="2019-10-06T12:11:00Z">
              <w:r>
                <w:t>LDB</w:t>
              </w:r>
            </w:ins>
          </w:p>
        </w:tc>
        <w:tc>
          <w:tcPr>
            <w:tcW w:w="2172" w:type="dxa"/>
            <w:tcPrChange w:id="864" w:author="Tsung-chuan Ma" w:date="2019-10-06T12:23:00Z">
              <w:tcPr>
                <w:tcW w:w="2025" w:type="dxa"/>
              </w:tcPr>
            </w:tcPrChange>
          </w:tcPr>
          <w:p w14:paraId="32ED6439" w14:textId="3428D4F7" w:rsidR="00BC36A7" w:rsidRDefault="00BC36A7" w:rsidP="00BC36A7">
            <w:pPr>
              <w:jc w:val="center"/>
              <w:rPr>
                <w:ins w:id="865" w:author="Tsung-chuan Ma" w:date="2019-10-06T12:10:00Z"/>
              </w:rPr>
              <w:pPrChange w:id="866" w:author="Tsung-chuan Ma" w:date="2019-10-06T12:11:00Z">
                <w:pPr/>
              </w:pPrChange>
            </w:pPr>
            <w:ins w:id="867" w:author="Tsung-chuan Ma" w:date="2019-10-06T12:11:00Z">
              <w:r>
                <w:t>EncT</w:t>
              </w:r>
            </w:ins>
          </w:p>
        </w:tc>
        <w:tc>
          <w:tcPr>
            <w:tcW w:w="2062" w:type="dxa"/>
            <w:tcPrChange w:id="868" w:author="Tsung-chuan Ma" w:date="2019-10-06T12:23:00Z">
              <w:tcPr>
                <w:tcW w:w="2025" w:type="dxa"/>
              </w:tcPr>
            </w:tcPrChange>
          </w:tcPr>
          <w:p w14:paraId="582AACA2" w14:textId="0AA1377E" w:rsidR="00BC36A7" w:rsidRDefault="00BC36A7" w:rsidP="00BC36A7">
            <w:pPr>
              <w:jc w:val="center"/>
              <w:rPr>
                <w:ins w:id="869" w:author="Tsung-chuan Ma" w:date="2019-10-06T12:10:00Z"/>
              </w:rPr>
              <w:pPrChange w:id="870" w:author="Tsung-chuan Ma" w:date="2019-10-06T12:11:00Z">
                <w:pPr/>
              </w:pPrChange>
            </w:pPr>
            <w:ins w:id="871" w:author="Tsung-chuan Ma" w:date="2019-10-06T12:11:00Z">
              <w:r>
                <w:t>DecT</w:t>
              </w:r>
            </w:ins>
          </w:p>
        </w:tc>
      </w:tr>
      <w:tr w:rsidR="00640A9E" w14:paraId="7864C06D" w14:textId="77777777" w:rsidTr="00953607">
        <w:trPr>
          <w:ins w:id="872" w:author="Tsung-chuan Ma" w:date="2019-10-06T12:10:00Z"/>
        </w:trPr>
        <w:tc>
          <w:tcPr>
            <w:tcW w:w="1875" w:type="dxa"/>
            <w:tcPrChange w:id="873" w:author="Tsung-chuan Ma" w:date="2019-10-06T12:23:00Z">
              <w:tcPr>
                <w:tcW w:w="1705" w:type="dxa"/>
              </w:tcPr>
            </w:tcPrChange>
          </w:tcPr>
          <w:p w14:paraId="2D87ED9F" w14:textId="77777777" w:rsidR="00BC36A7" w:rsidRDefault="00BC36A7" w:rsidP="00BC36A7">
            <w:pPr>
              <w:jc w:val="center"/>
              <w:rPr>
                <w:ins w:id="874" w:author="Tsung-chuan Ma" w:date="2019-10-06T12:11:00Z"/>
              </w:rPr>
            </w:pPr>
            <w:ins w:id="875" w:author="Tsung-chuan Ma" w:date="2019-10-06T12:11:00Z">
              <w:r>
                <w:t xml:space="preserve">Test 1 </w:t>
              </w:r>
            </w:ins>
          </w:p>
          <w:p w14:paraId="08570A2F" w14:textId="64DE1BFD" w:rsidR="00BC36A7" w:rsidRDefault="00BC36A7" w:rsidP="00BC36A7">
            <w:pPr>
              <w:jc w:val="center"/>
              <w:rPr>
                <w:ins w:id="876" w:author="Tsung-chuan Ma" w:date="2019-10-06T12:10:00Z"/>
              </w:rPr>
              <w:pPrChange w:id="877" w:author="Tsung-chuan Ma" w:date="2019-10-06T12:11:00Z">
                <w:pPr/>
              </w:pPrChange>
            </w:pPr>
            <w:ins w:id="878" w:author="Tsung-chuan Ma" w:date="2019-10-06T12:11:00Z">
              <w:r>
                <w:t xml:space="preserve">(1bit cu </w:t>
              </w:r>
            </w:ins>
            <w:ins w:id="879" w:author="Tsung-chuan Ma" w:date="2019-10-06T12:12:00Z">
              <w:r>
                <w:t>signal)</w:t>
              </w:r>
            </w:ins>
          </w:p>
        </w:tc>
        <w:tc>
          <w:tcPr>
            <w:tcW w:w="1055" w:type="dxa"/>
            <w:tcPrChange w:id="880" w:author="Tsung-chuan Ma" w:date="2019-10-06T12:23:00Z">
              <w:tcPr>
                <w:tcW w:w="1350" w:type="dxa"/>
              </w:tcPr>
            </w:tcPrChange>
          </w:tcPr>
          <w:p w14:paraId="0E2E663F" w14:textId="1AE8F221" w:rsidR="00BC36A7" w:rsidRDefault="00BC36A7" w:rsidP="00BC36A7">
            <w:pPr>
              <w:jc w:val="center"/>
              <w:rPr>
                <w:ins w:id="881" w:author="Tsung-chuan Ma" w:date="2019-10-06T12:10:00Z"/>
              </w:rPr>
              <w:pPrChange w:id="882" w:author="Tsung-chuan Ma" w:date="2019-10-06T12:11:00Z">
                <w:pPr/>
              </w:pPrChange>
            </w:pPr>
            <w:ins w:id="883" w:author="Tsung-chuan Ma" w:date="2019-10-06T12:13:00Z">
              <w:r>
                <w:t>-0.02%</w:t>
              </w:r>
            </w:ins>
          </w:p>
        </w:tc>
        <w:tc>
          <w:tcPr>
            <w:tcW w:w="1301" w:type="dxa"/>
            <w:tcPrChange w:id="884" w:author="Tsung-chuan Ma" w:date="2019-10-06T12:23:00Z">
              <w:tcPr>
                <w:tcW w:w="1350" w:type="dxa"/>
              </w:tcPr>
            </w:tcPrChange>
          </w:tcPr>
          <w:p w14:paraId="25154911" w14:textId="5604B318" w:rsidR="00BC36A7" w:rsidRDefault="00BC36A7" w:rsidP="00BC36A7">
            <w:pPr>
              <w:jc w:val="center"/>
              <w:rPr>
                <w:ins w:id="885" w:author="Tsung-chuan Ma" w:date="2019-10-06T12:10:00Z"/>
              </w:rPr>
              <w:pPrChange w:id="886" w:author="Tsung-chuan Ma" w:date="2019-10-06T12:11:00Z">
                <w:pPr/>
              </w:pPrChange>
            </w:pPr>
            <w:ins w:id="887" w:author="Tsung-chuan Ma" w:date="2019-10-06T12:13:00Z">
              <w:r>
                <w:t>-0.03%</w:t>
              </w:r>
            </w:ins>
          </w:p>
        </w:tc>
        <w:tc>
          <w:tcPr>
            <w:tcW w:w="885" w:type="dxa"/>
            <w:tcPrChange w:id="888" w:author="Tsung-chuan Ma" w:date="2019-10-06T12:23:00Z">
              <w:tcPr>
                <w:tcW w:w="895" w:type="dxa"/>
              </w:tcPr>
            </w:tcPrChange>
          </w:tcPr>
          <w:p w14:paraId="3CA0E446" w14:textId="0F5C2FFD" w:rsidR="00BC36A7" w:rsidRDefault="00BC36A7" w:rsidP="00BC36A7">
            <w:pPr>
              <w:jc w:val="center"/>
              <w:rPr>
                <w:ins w:id="889" w:author="Tsung-chuan Ma" w:date="2019-10-06T12:10:00Z"/>
              </w:rPr>
              <w:pPrChange w:id="890" w:author="Tsung-chuan Ma" w:date="2019-10-06T12:11:00Z">
                <w:pPr/>
              </w:pPrChange>
            </w:pPr>
            <w:ins w:id="891" w:author="Tsung-chuan Ma" w:date="2019-10-06T12:14:00Z">
              <w:r>
                <w:t>-0.01</w:t>
              </w:r>
            </w:ins>
            <w:ins w:id="892" w:author="Tsung-chuan Ma" w:date="2019-10-06T12:42:00Z">
              <w:r w:rsidR="00021A7B">
                <w:t>%</w:t>
              </w:r>
            </w:ins>
          </w:p>
        </w:tc>
        <w:tc>
          <w:tcPr>
            <w:tcW w:w="2172" w:type="dxa"/>
            <w:tcPrChange w:id="893" w:author="Tsung-chuan Ma" w:date="2019-10-06T12:23:00Z">
              <w:tcPr>
                <w:tcW w:w="2025" w:type="dxa"/>
              </w:tcPr>
            </w:tcPrChange>
          </w:tcPr>
          <w:p w14:paraId="036215C5" w14:textId="46CB5E45" w:rsidR="00BC36A7" w:rsidRDefault="00BC36A7" w:rsidP="00BC36A7">
            <w:pPr>
              <w:jc w:val="center"/>
              <w:rPr>
                <w:ins w:id="894" w:author="Tsung-chuan Ma" w:date="2019-10-06T12:10:00Z"/>
              </w:rPr>
              <w:pPrChange w:id="895" w:author="Tsung-chuan Ma" w:date="2019-10-06T12:11:00Z">
                <w:pPr/>
              </w:pPrChange>
            </w:pPr>
            <w:ins w:id="896" w:author="Tsung-chuan Ma" w:date="2019-10-06T12:14:00Z">
              <w:r>
                <w:t>186%/179%/</w:t>
              </w:r>
            </w:ins>
            <w:ins w:id="897" w:author="Tsung-chuan Ma" w:date="2019-10-06T12:22:00Z">
              <w:r w:rsidR="00B467B4" w:rsidRPr="00B467B4">
                <w:rPr>
                  <w:highlight w:val="yellow"/>
                  <w:rPrChange w:id="898" w:author="Tsung-chuan Ma" w:date="2019-10-06T12:22:00Z">
                    <w:rPr/>
                  </w:rPrChange>
                </w:rPr>
                <w:t>XXX</w:t>
              </w:r>
              <w:r w:rsidR="00B467B4">
                <w:t>%</w:t>
              </w:r>
            </w:ins>
          </w:p>
        </w:tc>
        <w:tc>
          <w:tcPr>
            <w:tcW w:w="2062" w:type="dxa"/>
            <w:tcPrChange w:id="899" w:author="Tsung-chuan Ma" w:date="2019-10-06T12:23:00Z">
              <w:tcPr>
                <w:tcW w:w="2025" w:type="dxa"/>
              </w:tcPr>
            </w:tcPrChange>
          </w:tcPr>
          <w:p w14:paraId="64E9CCDA" w14:textId="6B98E317" w:rsidR="00BC36A7" w:rsidRDefault="00B467B4" w:rsidP="00BC36A7">
            <w:pPr>
              <w:jc w:val="center"/>
              <w:rPr>
                <w:ins w:id="900" w:author="Tsung-chuan Ma" w:date="2019-10-06T12:10:00Z"/>
              </w:rPr>
              <w:pPrChange w:id="901" w:author="Tsung-chuan Ma" w:date="2019-10-06T12:11:00Z">
                <w:pPr/>
              </w:pPrChange>
            </w:pPr>
            <w:ins w:id="902" w:author="Tsung-chuan Ma" w:date="2019-10-06T12:22:00Z">
              <w:r>
                <w:t>1</w:t>
              </w:r>
              <w:r>
                <w:t>02</w:t>
              </w:r>
              <w:r>
                <w:t>%/1</w:t>
              </w:r>
            </w:ins>
            <w:ins w:id="903" w:author="Tsung-chuan Ma" w:date="2019-10-06T12:23:00Z">
              <w:r>
                <w:t>00</w:t>
              </w:r>
            </w:ins>
            <w:ins w:id="904" w:author="Tsung-chuan Ma" w:date="2019-10-06T12:22:00Z">
              <w:r>
                <w:t>%/</w:t>
              </w:r>
              <w:r w:rsidRPr="002941C3">
                <w:rPr>
                  <w:highlight w:val="yellow"/>
                </w:rPr>
                <w:t>XXX</w:t>
              </w:r>
              <w:r>
                <w:t>%</w:t>
              </w:r>
            </w:ins>
          </w:p>
        </w:tc>
      </w:tr>
      <w:tr w:rsidR="00640A9E" w14:paraId="607173E7" w14:textId="77777777" w:rsidTr="00953607">
        <w:trPr>
          <w:ins w:id="905" w:author="Tsung-chuan Ma" w:date="2019-10-06T12:10:00Z"/>
        </w:trPr>
        <w:tc>
          <w:tcPr>
            <w:tcW w:w="1875" w:type="dxa"/>
            <w:tcPrChange w:id="906" w:author="Tsung-chuan Ma" w:date="2019-10-06T12:23:00Z">
              <w:tcPr>
                <w:tcW w:w="1705" w:type="dxa"/>
              </w:tcPr>
            </w:tcPrChange>
          </w:tcPr>
          <w:p w14:paraId="2538C36E" w14:textId="77777777" w:rsidR="00BC36A7" w:rsidRDefault="00640A9E" w:rsidP="00BC36A7">
            <w:pPr>
              <w:jc w:val="center"/>
              <w:rPr>
                <w:ins w:id="907" w:author="Tsung-chuan Ma" w:date="2019-10-06T12:23:00Z"/>
              </w:rPr>
            </w:pPr>
            <w:ins w:id="908" w:author="Tsung-chuan Ma" w:date="2019-10-06T12:23:00Z">
              <w:r>
                <w:t>Test 2</w:t>
              </w:r>
            </w:ins>
          </w:p>
          <w:p w14:paraId="4C3711C1" w14:textId="6B30DF86" w:rsidR="00640A9E" w:rsidRDefault="00640A9E" w:rsidP="00BC36A7">
            <w:pPr>
              <w:jc w:val="center"/>
              <w:rPr>
                <w:ins w:id="909" w:author="Tsung-chuan Ma" w:date="2019-10-06T12:10:00Z"/>
              </w:rPr>
              <w:pPrChange w:id="910" w:author="Tsung-chuan Ma" w:date="2019-10-06T12:11:00Z">
                <w:pPr/>
              </w:pPrChange>
            </w:pPr>
            <w:ins w:id="911" w:author="Tsung-chuan Ma" w:date="2019-10-06T12:23:00Z">
              <w:r>
                <w:t>(on top CE8-2.1)</w:t>
              </w:r>
            </w:ins>
          </w:p>
        </w:tc>
        <w:tc>
          <w:tcPr>
            <w:tcW w:w="1055" w:type="dxa"/>
            <w:tcPrChange w:id="912" w:author="Tsung-chuan Ma" w:date="2019-10-06T12:23:00Z">
              <w:tcPr>
                <w:tcW w:w="1350" w:type="dxa"/>
              </w:tcPr>
            </w:tcPrChange>
          </w:tcPr>
          <w:p w14:paraId="77B0F233" w14:textId="31ADB17A" w:rsidR="00BC36A7" w:rsidRDefault="00640A9E" w:rsidP="00BC36A7">
            <w:pPr>
              <w:jc w:val="center"/>
              <w:rPr>
                <w:ins w:id="913" w:author="Tsung-chuan Ma" w:date="2019-10-06T12:10:00Z"/>
              </w:rPr>
              <w:pPrChange w:id="914" w:author="Tsung-chuan Ma" w:date="2019-10-06T12:11:00Z">
                <w:pPr/>
              </w:pPrChange>
            </w:pPr>
            <w:ins w:id="915" w:author="Tsung-chuan Ma" w:date="2019-10-06T12:24:00Z">
              <w:r>
                <w:t>-0.13%</w:t>
              </w:r>
            </w:ins>
          </w:p>
        </w:tc>
        <w:tc>
          <w:tcPr>
            <w:tcW w:w="1301" w:type="dxa"/>
            <w:tcPrChange w:id="916" w:author="Tsung-chuan Ma" w:date="2019-10-06T12:23:00Z">
              <w:tcPr>
                <w:tcW w:w="1350" w:type="dxa"/>
              </w:tcPr>
            </w:tcPrChange>
          </w:tcPr>
          <w:p w14:paraId="5A488D9B" w14:textId="35278BA2" w:rsidR="00BC36A7" w:rsidRDefault="00640A9E" w:rsidP="00BC36A7">
            <w:pPr>
              <w:jc w:val="center"/>
              <w:rPr>
                <w:ins w:id="917" w:author="Tsung-chuan Ma" w:date="2019-10-06T12:10:00Z"/>
              </w:rPr>
              <w:pPrChange w:id="918" w:author="Tsung-chuan Ma" w:date="2019-10-06T12:11:00Z">
                <w:pPr/>
              </w:pPrChange>
            </w:pPr>
            <w:ins w:id="919" w:author="Tsung-chuan Ma" w:date="2019-10-06T12:25:00Z">
              <w:r>
                <w:t>-0.05%</w:t>
              </w:r>
            </w:ins>
          </w:p>
        </w:tc>
        <w:tc>
          <w:tcPr>
            <w:tcW w:w="885" w:type="dxa"/>
            <w:tcPrChange w:id="920" w:author="Tsung-chuan Ma" w:date="2019-10-06T12:23:00Z">
              <w:tcPr>
                <w:tcW w:w="895" w:type="dxa"/>
              </w:tcPr>
            </w:tcPrChange>
          </w:tcPr>
          <w:p w14:paraId="2C6D4F8C" w14:textId="5EA9BD46" w:rsidR="00BC36A7" w:rsidRDefault="00640A9E" w:rsidP="00BC36A7">
            <w:pPr>
              <w:jc w:val="center"/>
              <w:rPr>
                <w:ins w:id="921" w:author="Tsung-chuan Ma" w:date="2019-10-06T12:10:00Z"/>
              </w:rPr>
              <w:pPrChange w:id="922" w:author="Tsung-chuan Ma" w:date="2019-10-06T12:11:00Z">
                <w:pPr/>
              </w:pPrChange>
            </w:pPr>
            <w:ins w:id="923" w:author="Tsung-chuan Ma" w:date="2019-10-06T12:27:00Z">
              <w:r>
                <w:t>-0.04</w:t>
              </w:r>
            </w:ins>
            <w:ins w:id="924" w:author="Tsung-chuan Ma" w:date="2019-10-06T12:42:00Z">
              <w:r w:rsidR="00021A7B">
                <w:t>%</w:t>
              </w:r>
            </w:ins>
          </w:p>
        </w:tc>
        <w:tc>
          <w:tcPr>
            <w:tcW w:w="2172" w:type="dxa"/>
            <w:tcPrChange w:id="925" w:author="Tsung-chuan Ma" w:date="2019-10-06T12:23:00Z">
              <w:tcPr>
                <w:tcW w:w="2025" w:type="dxa"/>
              </w:tcPr>
            </w:tcPrChange>
          </w:tcPr>
          <w:p w14:paraId="78917856" w14:textId="3016E6DC" w:rsidR="00BC36A7" w:rsidRDefault="00640A9E" w:rsidP="00BC36A7">
            <w:pPr>
              <w:jc w:val="center"/>
              <w:rPr>
                <w:ins w:id="926" w:author="Tsung-chuan Ma" w:date="2019-10-06T12:10:00Z"/>
              </w:rPr>
              <w:pPrChange w:id="927" w:author="Tsung-chuan Ma" w:date="2019-10-06T12:11:00Z">
                <w:pPr/>
              </w:pPrChange>
            </w:pPr>
            <w:ins w:id="928" w:author="Tsung-chuan Ma" w:date="2019-10-06T12:26:00Z">
              <w:r>
                <w:t>111%/113%/</w:t>
              </w:r>
              <w:r w:rsidRPr="00640A9E">
                <w:rPr>
                  <w:highlight w:val="yellow"/>
                  <w:rPrChange w:id="929" w:author="Tsung-chuan Ma" w:date="2019-10-06T12:26:00Z">
                    <w:rPr/>
                  </w:rPrChange>
                </w:rPr>
                <w:t>XXX</w:t>
              </w:r>
              <w:r>
                <w:t>%</w:t>
              </w:r>
            </w:ins>
          </w:p>
        </w:tc>
        <w:tc>
          <w:tcPr>
            <w:tcW w:w="2062" w:type="dxa"/>
            <w:tcPrChange w:id="930" w:author="Tsung-chuan Ma" w:date="2019-10-06T12:23:00Z">
              <w:tcPr>
                <w:tcW w:w="2025" w:type="dxa"/>
              </w:tcPr>
            </w:tcPrChange>
          </w:tcPr>
          <w:p w14:paraId="7FC26A35" w14:textId="755B0447" w:rsidR="00BC36A7" w:rsidRDefault="00640A9E" w:rsidP="00BC36A7">
            <w:pPr>
              <w:jc w:val="center"/>
              <w:rPr>
                <w:ins w:id="931" w:author="Tsung-chuan Ma" w:date="2019-10-06T12:10:00Z"/>
              </w:rPr>
              <w:pPrChange w:id="932" w:author="Tsung-chuan Ma" w:date="2019-10-06T12:11:00Z">
                <w:pPr/>
              </w:pPrChange>
            </w:pPr>
            <w:ins w:id="933" w:author="Tsung-chuan Ma" w:date="2019-10-06T12:26:00Z">
              <w:r>
                <w:t>101%/101%/</w:t>
              </w:r>
              <w:r w:rsidRPr="00640A9E">
                <w:rPr>
                  <w:highlight w:val="yellow"/>
                  <w:rPrChange w:id="934" w:author="Tsung-chuan Ma" w:date="2019-10-06T12:26:00Z">
                    <w:rPr/>
                  </w:rPrChange>
                </w:rPr>
                <w:t>XXX</w:t>
              </w:r>
              <w:r>
                <w:t>%</w:t>
              </w:r>
            </w:ins>
          </w:p>
        </w:tc>
      </w:tr>
      <w:tr w:rsidR="00640A9E" w14:paraId="7E4506FD" w14:textId="77777777" w:rsidTr="00953607">
        <w:trPr>
          <w:ins w:id="935" w:author="Tsung-chuan Ma" w:date="2019-10-06T12:10:00Z"/>
        </w:trPr>
        <w:tc>
          <w:tcPr>
            <w:tcW w:w="1875" w:type="dxa"/>
            <w:tcPrChange w:id="936" w:author="Tsung-chuan Ma" w:date="2019-10-06T12:23:00Z">
              <w:tcPr>
                <w:tcW w:w="1705" w:type="dxa"/>
              </w:tcPr>
            </w:tcPrChange>
          </w:tcPr>
          <w:p w14:paraId="5456F7C3" w14:textId="77777777" w:rsidR="00BC36A7" w:rsidRDefault="00EF2F66" w:rsidP="00BC36A7">
            <w:pPr>
              <w:jc w:val="center"/>
              <w:rPr>
                <w:ins w:id="937" w:author="Tsung-chuan Ma" w:date="2019-10-06T12:28:00Z"/>
              </w:rPr>
            </w:pPr>
            <w:ins w:id="938" w:author="Tsung-chuan Ma" w:date="2019-10-06T12:28:00Z">
              <w:r>
                <w:t>Test 3</w:t>
              </w:r>
            </w:ins>
          </w:p>
          <w:p w14:paraId="7B786079" w14:textId="7E1870A0" w:rsidR="00EF2F66" w:rsidRDefault="00EF2F66" w:rsidP="00BC36A7">
            <w:pPr>
              <w:jc w:val="center"/>
              <w:rPr>
                <w:ins w:id="939" w:author="Tsung-chuan Ma" w:date="2019-10-06T12:10:00Z"/>
              </w:rPr>
              <w:pPrChange w:id="940" w:author="Tsung-chuan Ma" w:date="2019-10-06T12:11:00Z">
                <w:pPr/>
              </w:pPrChange>
            </w:pPr>
            <w:ins w:id="941" w:author="Tsung-chuan Ma" w:date="2019-10-06T12:28:00Z">
              <w:r>
                <w:t>(on top CE8-4.1)</w:t>
              </w:r>
            </w:ins>
          </w:p>
        </w:tc>
        <w:tc>
          <w:tcPr>
            <w:tcW w:w="1055" w:type="dxa"/>
            <w:tcPrChange w:id="942" w:author="Tsung-chuan Ma" w:date="2019-10-06T12:23:00Z">
              <w:tcPr>
                <w:tcW w:w="1350" w:type="dxa"/>
              </w:tcPr>
            </w:tcPrChange>
          </w:tcPr>
          <w:p w14:paraId="5419EFF3" w14:textId="59B3996B" w:rsidR="00BC36A7" w:rsidRDefault="00EF2F66" w:rsidP="00BC36A7">
            <w:pPr>
              <w:jc w:val="center"/>
              <w:rPr>
                <w:ins w:id="943" w:author="Tsung-chuan Ma" w:date="2019-10-06T12:10:00Z"/>
              </w:rPr>
              <w:pPrChange w:id="944" w:author="Tsung-chuan Ma" w:date="2019-10-06T12:11:00Z">
                <w:pPr/>
              </w:pPrChange>
            </w:pPr>
            <w:ins w:id="945" w:author="Tsung-chuan Ma" w:date="2019-10-06T12:29:00Z">
              <w:r>
                <w:t>-1.75%</w:t>
              </w:r>
            </w:ins>
          </w:p>
        </w:tc>
        <w:tc>
          <w:tcPr>
            <w:tcW w:w="1301" w:type="dxa"/>
            <w:tcPrChange w:id="946" w:author="Tsung-chuan Ma" w:date="2019-10-06T12:23:00Z">
              <w:tcPr>
                <w:tcW w:w="1350" w:type="dxa"/>
              </w:tcPr>
            </w:tcPrChange>
          </w:tcPr>
          <w:p w14:paraId="02172FFF" w14:textId="3F9CBC46" w:rsidR="00BC36A7" w:rsidRDefault="00EF2F66" w:rsidP="00BC36A7">
            <w:pPr>
              <w:jc w:val="center"/>
              <w:rPr>
                <w:ins w:id="947" w:author="Tsung-chuan Ma" w:date="2019-10-06T12:10:00Z"/>
              </w:rPr>
              <w:pPrChange w:id="948" w:author="Tsung-chuan Ma" w:date="2019-10-06T12:11:00Z">
                <w:pPr/>
              </w:pPrChange>
            </w:pPr>
            <w:ins w:id="949" w:author="Tsung-chuan Ma" w:date="2019-10-06T12:29:00Z">
              <w:r>
                <w:t>-0.23%</w:t>
              </w:r>
            </w:ins>
          </w:p>
        </w:tc>
        <w:tc>
          <w:tcPr>
            <w:tcW w:w="885" w:type="dxa"/>
            <w:tcPrChange w:id="950" w:author="Tsung-chuan Ma" w:date="2019-10-06T12:23:00Z">
              <w:tcPr>
                <w:tcW w:w="895" w:type="dxa"/>
              </w:tcPr>
            </w:tcPrChange>
          </w:tcPr>
          <w:p w14:paraId="4E9900A2" w14:textId="0E824422" w:rsidR="00BC36A7" w:rsidRDefault="00EF2F66" w:rsidP="00BC36A7">
            <w:pPr>
              <w:jc w:val="center"/>
              <w:rPr>
                <w:ins w:id="951" w:author="Tsung-chuan Ma" w:date="2019-10-06T12:10:00Z"/>
              </w:rPr>
              <w:pPrChange w:id="952" w:author="Tsung-chuan Ma" w:date="2019-10-06T12:11:00Z">
                <w:pPr/>
              </w:pPrChange>
            </w:pPr>
            <w:ins w:id="953" w:author="Tsung-chuan Ma" w:date="2019-10-06T12:30:00Z">
              <w:r>
                <w:t>-0.59</w:t>
              </w:r>
            </w:ins>
            <w:ins w:id="954" w:author="Tsung-chuan Ma" w:date="2019-10-06T12:31:00Z">
              <w:r>
                <w:t>%</w:t>
              </w:r>
            </w:ins>
          </w:p>
        </w:tc>
        <w:tc>
          <w:tcPr>
            <w:tcW w:w="2172" w:type="dxa"/>
            <w:tcPrChange w:id="955" w:author="Tsung-chuan Ma" w:date="2019-10-06T12:23:00Z">
              <w:tcPr>
                <w:tcW w:w="2025" w:type="dxa"/>
              </w:tcPr>
            </w:tcPrChange>
          </w:tcPr>
          <w:p w14:paraId="5EBA2D21" w14:textId="34DC91C1" w:rsidR="00BC36A7" w:rsidRDefault="00EF2F66" w:rsidP="00BC36A7">
            <w:pPr>
              <w:jc w:val="center"/>
              <w:rPr>
                <w:ins w:id="956" w:author="Tsung-chuan Ma" w:date="2019-10-06T12:10:00Z"/>
              </w:rPr>
              <w:pPrChange w:id="957" w:author="Tsung-chuan Ma" w:date="2019-10-06T12:11:00Z">
                <w:pPr/>
              </w:pPrChange>
            </w:pPr>
            <w:ins w:id="958" w:author="Tsung-chuan Ma" w:date="2019-10-06T12:31:00Z">
              <w:r>
                <w:t>117%/</w:t>
              </w:r>
              <w:r w:rsidRPr="002941C3">
                <w:rPr>
                  <w:highlight w:val="yellow"/>
                </w:rPr>
                <w:t>XXX</w:t>
              </w:r>
              <w:r>
                <w:t>%</w:t>
              </w:r>
              <w:r>
                <w:t>/</w:t>
              </w:r>
              <w:r w:rsidRPr="002941C3">
                <w:rPr>
                  <w:highlight w:val="yellow"/>
                </w:rPr>
                <w:t>XXX</w:t>
              </w:r>
              <w:r>
                <w:t>%</w:t>
              </w:r>
            </w:ins>
          </w:p>
        </w:tc>
        <w:tc>
          <w:tcPr>
            <w:tcW w:w="2062" w:type="dxa"/>
            <w:tcPrChange w:id="959" w:author="Tsung-chuan Ma" w:date="2019-10-06T12:23:00Z">
              <w:tcPr>
                <w:tcW w:w="2025" w:type="dxa"/>
              </w:tcPr>
            </w:tcPrChange>
          </w:tcPr>
          <w:p w14:paraId="27623982" w14:textId="2C1A44F6" w:rsidR="00BC36A7" w:rsidRDefault="00EF2F66" w:rsidP="00BC36A7">
            <w:pPr>
              <w:jc w:val="center"/>
              <w:rPr>
                <w:ins w:id="960" w:author="Tsung-chuan Ma" w:date="2019-10-06T12:10:00Z"/>
              </w:rPr>
              <w:pPrChange w:id="961" w:author="Tsung-chuan Ma" w:date="2019-10-06T12:11:00Z">
                <w:pPr/>
              </w:pPrChange>
            </w:pPr>
            <w:ins w:id="962" w:author="Tsung-chuan Ma" w:date="2019-10-06T12:31:00Z">
              <w:r>
                <w:t>90</w:t>
              </w:r>
              <w:r>
                <w:t>%/</w:t>
              </w:r>
              <w:r w:rsidRPr="002941C3">
                <w:rPr>
                  <w:highlight w:val="yellow"/>
                </w:rPr>
                <w:t>XXX</w:t>
              </w:r>
              <w:r>
                <w:t>%/</w:t>
              </w:r>
              <w:r w:rsidRPr="002941C3">
                <w:rPr>
                  <w:highlight w:val="yellow"/>
                </w:rPr>
                <w:t>XXX</w:t>
              </w:r>
              <w:r>
                <w:t>%</w:t>
              </w:r>
            </w:ins>
          </w:p>
        </w:tc>
      </w:tr>
      <w:tr w:rsidR="00953607" w14:paraId="0818D0DD" w14:textId="77777777" w:rsidTr="00953607">
        <w:trPr>
          <w:ins w:id="963" w:author="Tsung-chuan Ma" w:date="2019-10-06T12:10:00Z"/>
        </w:trPr>
        <w:tc>
          <w:tcPr>
            <w:tcW w:w="1875" w:type="dxa"/>
            <w:tcPrChange w:id="964" w:author="Tsung-chuan Ma" w:date="2019-10-06T12:23:00Z">
              <w:tcPr>
                <w:tcW w:w="1705" w:type="dxa"/>
              </w:tcPr>
            </w:tcPrChange>
          </w:tcPr>
          <w:p w14:paraId="766EF147" w14:textId="77777777" w:rsidR="00953607" w:rsidRDefault="00953607" w:rsidP="00953607">
            <w:pPr>
              <w:jc w:val="center"/>
              <w:rPr>
                <w:ins w:id="965" w:author="Tsung-chuan Ma" w:date="2019-10-06T12:32:00Z"/>
              </w:rPr>
            </w:pPr>
            <w:ins w:id="966" w:author="Tsung-chuan Ma" w:date="2019-10-06T12:32:00Z">
              <w:r>
                <w:t>Test 4</w:t>
              </w:r>
            </w:ins>
          </w:p>
          <w:p w14:paraId="392A2527" w14:textId="0FED15BB" w:rsidR="00953607" w:rsidRDefault="00953607" w:rsidP="00953607">
            <w:pPr>
              <w:jc w:val="center"/>
              <w:rPr>
                <w:ins w:id="967" w:author="Tsung-chuan Ma" w:date="2019-10-06T12:10:00Z"/>
              </w:rPr>
              <w:pPrChange w:id="968" w:author="Tsung-chuan Ma" w:date="2019-10-06T12:11:00Z">
                <w:pPr/>
              </w:pPrChange>
            </w:pPr>
            <w:ins w:id="969" w:author="Tsung-chuan Ma" w:date="2019-10-06T12:32:00Z">
              <w:r>
                <w:t>(1bit TB level)</w:t>
              </w:r>
            </w:ins>
          </w:p>
        </w:tc>
        <w:tc>
          <w:tcPr>
            <w:tcW w:w="1055" w:type="dxa"/>
            <w:tcPrChange w:id="970" w:author="Tsung-chuan Ma" w:date="2019-10-06T12:23:00Z">
              <w:tcPr>
                <w:tcW w:w="1350" w:type="dxa"/>
              </w:tcPr>
            </w:tcPrChange>
          </w:tcPr>
          <w:p w14:paraId="20E00BC8" w14:textId="226B9154" w:rsidR="00953607" w:rsidRDefault="00953607" w:rsidP="00953607">
            <w:pPr>
              <w:jc w:val="center"/>
              <w:rPr>
                <w:ins w:id="971" w:author="Tsung-chuan Ma" w:date="2019-10-06T12:10:00Z"/>
              </w:rPr>
              <w:pPrChange w:id="972" w:author="Tsung-chuan Ma" w:date="2019-10-06T12:11:00Z">
                <w:pPr/>
              </w:pPrChange>
            </w:pPr>
            <w:ins w:id="973" w:author="Tsung-chuan Ma" w:date="2019-10-06T12:32:00Z">
              <w:r>
                <w:t>-0.05%</w:t>
              </w:r>
            </w:ins>
          </w:p>
        </w:tc>
        <w:tc>
          <w:tcPr>
            <w:tcW w:w="1301" w:type="dxa"/>
            <w:tcPrChange w:id="974" w:author="Tsung-chuan Ma" w:date="2019-10-06T12:23:00Z">
              <w:tcPr>
                <w:tcW w:w="1350" w:type="dxa"/>
              </w:tcPr>
            </w:tcPrChange>
          </w:tcPr>
          <w:p w14:paraId="4E30BD7D" w14:textId="201F2CB1" w:rsidR="00953607" w:rsidRDefault="00953607" w:rsidP="00953607">
            <w:pPr>
              <w:jc w:val="center"/>
              <w:rPr>
                <w:ins w:id="975" w:author="Tsung-chuan Ma" w:date="2019-10-06T12:10:00Z"/>
              </w:rPr>
              <w:pPrChange w:id="976" w:author="Tsung-chuan Ma" w:date="2019-10-06T12:11:00Z">
                <w:pPr/>
              </w:pPrChange>
            </w:pPr>
            <w:ins w:id="977" w:author="Tsung-chuan Ma" w:date="2019-10-06T12:40:00Z">
              <w:r>
                <w:t>-0.02%</w:t>
              </w:r>
            </w:ins>
          </w:p>
        </w:tc>
        <w:tc>
          <w:tcPr>
            <w:tcW w:w="885" w:type="dxa"/>
            <w:tcPrChange w:id="978" w:author="Tsung-chuan Ma" w:date="2019-10-06T12:23:00Z">
              <w:tcPr>
                <w:tcW w:w="895" w:type="dxa"/>
              </w:tcPr>
            </w:tcPrChange>
          </w:tcPr>
          <w:p w14:paraId="3EE24957" w14:textId="56B23184" w:rsidR="00953607" w:rsidRDefault="00953607" w:rsidP="00953607">
            <w:pPr>
              <w:jc w:val="center"/>
              <w:rPr>
                <w:ins w:id="979" w:author="Tsung-chuan Ma" w:date="2019-10-06T12:10:00Z"/>
              </w:rPr>
              <w:pPrChange w:id="980" w:author="Tsung-chuan Ma" w:date="2019-10-06T12:11:00Z">
                <w:pPr/>
              </w:pPrChange>
            </w:pPr>
            <w:ins w:id="981" w:author="Tsung-chuan Ma" w:date="2019-10-06T12:40:00Z">
              <w:r>
                <w:t>0.01%</w:t>
              </w:r>
            </w:ins>
          </w:p>
        </w:tc>
        <w:tc>
          <w:tcPr>
            <w:tcW w:w="2172" w:type="dxa"/>
            <w:tcPrChange w:id="982" w:author="Tsung-chuan Ma" w:date="2019-10-06T12:23:00Z">
              <w:tcPr>
                <w:tcW w:w="2025" w:type="dxa"/>
              </w:tcPr>
            </w:tcPrChange>
          </w:tcPr>
          <w:p w14:paraId="0A245BC9" w14:textId="5CFB000C" w:rsidR="00953607" w:rsidRDefault="00953607" w:rsidP="00953607">
            <w:pPr>
              <w:jc w:val="center"/>
              <w:rPr>
                <w:ins w:id="983" w:author="Tsung-chuan Ma" w:date="2019-10-06T12:10:00Z"/>
              </w:rPr>
              <w:pPrChange w:id="984" w:author="Tsung-chuan Ma" w:date="2019-10-06T12:11:00Z">
                <w:pPr/>
              </w:pPrChange>
            </w:pPr>
            <w:ins w:id="985" w:author="Tsung-chuan Ma" w:date="2019-10-06T12:40:00Z">
              <w:r>
                <w:t>1</w:t>
              </w:r>
            </w:ins>
            <w:ins w:id="986" w:author="Tsung-chuan Ma" w:date="2019-10-06T12:41:00Z">
              <w:r>
                <w:t>96</w:t>
              </w:r>
            </w:ins>
            <w:ins w:id="987" w:author="Tsung-chuan Ma" w:date="2019-10-06T12:40:00Z">
              <w:r>
                <w:t>%/1</w:t>
              </w:r>
            </w:ins>
            <w:ins w:id="988" w:author="Tsung-chuan Ma" w:date="2019-10-06T12:41:00Z">
              <w:r>
                <w:t>78</w:t>
              </w:r>
            </w:ins>
            <w:ins w:id="989" w:author="Tsung-chuan Ma" w:date="2019-10-06T12:40:00Z">
              <w:r>
                <w:t>%/</w:t>
              </w:r>
              <w:r w:rsidRPr="002941C3">
                <w:rPr>
                  <w:highlight w:val="yellow"/>
                </w:rPr>
                <w:t>XXX</w:t>
              </w:r>
              <w:r>
                <w:t>%</w:t>
              </w:r>
            </w:ins>
          </w:p>
        </w:tc>
        <w:tc>
          <w:tcPr>
            <w:tcW w:w="2062" w:type="dxa"/>
            <w:tcPrChange w:id="990" w:author="Tsung-chuan Ma" w:date="2019-10-06T12:23:00Z">
              <w:tcPr>
                <w:tcW w:w="2025" w:type="dxa"/>
              </w:tcPr>
            </w:tcPrChange>
          </w:tcPr>
          <w:p w14:paraId="2FE1E4F1" w14:textId="613A766F" w:rsidR="00953607" w:rsidRDefault="00953607" w:rsidP="00953607">
            <w:pPr>
              <w:jc w:val="center"/>
              <w:rPr>
                <w:ins w:id="991" w:author="Tsung-chuan Ma" w:date="2019-10-06T12:10:00Z"/>
              </w:rPr>
              <w:pPrChange w:id="992" w:author="Tsung-chuan Ma" w:date="2019-10-06T12:11:00Z">
                <w:pPr/>
              </w:pPrChange>
            </w:pPr>
            <w:ins w:id="993" w:author="Tsung-chuan Ma" w:date="2019-10-06T12:41:00Z">
              <w:r>
                <w:t>101</w:t>
              </w:r>
              <w:r>
                <w:t>%/</w:t>
              </w:r>
              <w:r>
                <w:t>98</w:t>
              </w:r>
              <w:r>
                <w:t>%/</w:t>
              </w:r>
              <w:r w:rsidRPr="002941C3">
                <w:rPr>
                  <w:highlight w:val="yellow"/>
                </w:rPr>
                <w:t>XXX</w:t>
              </w:r>
              <w:r>
                <w:t>%</w:t>
              </w:r>
            </w:ins>
          </w:p>
        </w:tc>
      </w:tr>
    </w:tbl>
    <w:p w14:paraId="78670F7D" w14:textId="24CA2ADE" w:rsidR="00BC36A7" w:rsidRDefault="00BC36A7" w:rsidP="004E48C2">
      <w:pPr>
        <w:rPr>
          <w:ins w:id="994" w:author="Tsung-chuan Ma" w:date="2019-10-06T12:09:00Z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1053"/>
        <w:gridCol w:w="1123"/>
        <w:gridCol w:w="1071"/>
        <w:gridCol w:w="2172"/>
        <w:gridCol w:w="2062"/>
        <w:tblGridChange w:id="995">
          <w:tblGrid>
            <w:gridCol w:w="1869"/>
            <w:gridCol w:w="1053"/>
            <w:gridCol w:w="1123"/>
            <w:gridCol w:w="1071"/>
            <w:gridCol w:w="2172"/>
            <w:gridCol w:w="2062"/>
          </w:tblGrid>
        </w:tblGridChange>
      </w:tblGrid>
      <w:tr w:rsidR="00021A7B" w14:paraId="131D134C" w14:textId="77777777" w:rsidTr="00021A7B">
        <w:trPr>
          <w:ins w:id="996" w:author="Tsung-chuan Ma" w:date="2019-10-06T12:41:00Z"/>
        </w:trPr>
        <w:tc>
          <w:tcPr>
            <w:tcW w:w="1869" w:type="dxa"/>
          </w:tcPr>
          <w:p w14:paraId="2C296570" w14:textId="389CBF09" w:rsidR="00FC1DDA" w:rsidRDefault="00FC1DDA" w:rsidP="002941C3">
            <w:pPr>
              <w:jc w:val="center"/>
              <w:rPr>
                <w:ins w:id="997" w:author="Tsung-chuan Ma" w:date="2019-10-06T12:41:00Z"/>
              </w:rPr>
            </w:pPr>
            <w:ins w:id="998" w:author="Tsung-chuan Ma" w:date="2019-10-06T12:41:00Z">
              <w:r>
                <w:t>F/TGM</w:t>
              </w:r>
            </w:ins>
          </w:p>
        </w:tc>
        <w:tc>
          <w:tcPr>
            <w:tcW w:w="1053" w:type="dxa"/>
          </w:tcPr>
          <w:p w14:paraId="4B2545AA" w14:textId="77777777" w:rsidR="00FC1DDA" w:rsidRDefault="00FC1DDA" w:rsidP="002941C3">
            <w:pPr>
              <w:jc w:val="center"/>
              <w:rPr>
                <w:ins w:id="999" w:author="Tsung-chuan Ma" w:date="2019-10-06T12:41:00Z"/>
              </w:rPr>
            </w:pPr>
            <w:ins w:id="1000" w:author="Tsung-chuan Ma" w:date="2019-10-06T12:41:00Z">
              <w:r>
                <w:t>AI</w:t>
              </w:r>
            </w:ins>
          </w:p>
        </w:tc>
        <w:tc>
          <w:tcPr>
            <w:tcW w:w="1123" w:type="dxa"/>
          </w:tcPr>
          <w:p w14:paraId="6FEE6BA3" w14:textId="77777777" w:rsidR="00FC1DDA" w:rsidRDefault="00FC1DDA" w:rsidP="002941C3">
            <w:pPr>
              <w:jc w:val="center"/>
              <w:rPr>
                <w:ins w:id="1001" w:author="Tsung-chuan Ma" w:date="2019-10-06T12:41:00Z"/>
              </w:rPr>
            </w:pPr>
            <w:ins w:id="1002" w:author="Tsung-chuan Ma" w:date="2019-10-06T12:41:00Z">
              <w:r>
                <w:t>RA</w:t>
              </w:r>
            </w:ins>
          </w:p>
        </w:tc>
        <w:tc>
          <w:tcPr>
            <w:tcW w:w="1071" w:type="dxa"/>
          </w:tcPr>
          <w:p w14:paraId="28A44719" w14:textId="77777777" w:rsidR="00FC1DDA" w:rsidRDefault="00FC1DDA" w:rsidP="002941C3">
            <w:pPr>
              <w:jc w:val="center"/>
              <w:rPr>
                <w:ins w:id="1003" w:author="Tsung-chuan Ma" w:date="2019-10-06T12:41:00Z"/>
              </w:rPr>
            </w:pPr>
            <w:ins w:id="1004" w:author="Tsung-chuan Ma" w:date="2019-10-06T12:41:00Z">
              <w:r>
                <w:t>LDB</w:t>
              </w:r>
            </w:ins>
          </w:p>
        </w:tc>
        <w:tc>
          <w:tcPr>
            <w:tcW w:w="2172" w:type="dxa"/>
          </w:tcPr>
          <w:p w14:paraId="41485FBA" w14:textId="77777777" w:rsidR="00FC1DDA" w:rsidRDefault="00FC1DDA" w:rsidP="002941C3">
            <w:pPr>
              <w:jc w:val="center"/>
              <w:rPr>
                <w:ins w:id="1005" w:author="Tsung-chuan Ma" w:date="2019-10-06T12:41:00Z"/>
              </w:rPr>
            </w:pPr>
            <w:ins w:id="1006" w:author="Tsung-chuan Ma" w:date="2019-10-06T12:41:00Z">
              <w:r>
                <w:t>EncT</w:t>
              </w:r>
            </w:ins>
          </w:p>
        </w:tc>
        <w:tc>
          <w:tcPr>
            <w:tcW w:w="2062" w:type="dxa"/>
          </w:tcPr>
          <w:p w14:paraId="108D2DA7" w14:textId="77777777" w:rsidR="00FC1DDA" w:rsidRDefault="00FC1DDA" w:rsidP="002941C3">
            <w:pPr>
              <w:jc w:val="center"/>
              <w:rPr>
                <w:ins w:id="1007" w:author="Tsung-chuan Ma" w:date="2019-10-06T12:41:00Z"/>
              </w:rPr>
            </w:pPr>
            <w:ins w:id="1008" w:author="Tsung-chuan Ma" w:date="2019-10-06T12:41:00Z">
              <w:r>
                <w:t>DecT</w:t>
              </w:r>
            </w:ins>
          </w:p>
        </w:tc>
      </w:tr>
      <w:tr w:rsidR="00021A7B" w14:paraId="525E227E" w14:textId="77777777" w:rsidTr="00021A7B">
        <w:trPr>
          <w:ins w:id="1009" w:author="Tsung-chuan Ma" w:date="2019-10-06T12:41:00Z"/>
        </w:trPr>
        <w:tc>
          <w:tcPr>
            <w:tcW w:w="1869" w:type="dxa"/>
          </w:tcPr>
          <w:p w14:paraId="5D7A03DA" w14:textId="77777777" w:rsidR="00FC1DDA" w:rsidRDefault="00FC1DDA" w:rsidP="002941C3">
            <w:pPr>
              <w:jc w:val="center"/>
              <w:rPr>
                <w:ins w:id="1010" w:author="Tsung-chuan Ma" w:date="2019-10-06T12:41:00Z"/>
              </w:rPr>
            </w:pPr>
            <w:ins w:id="1011" w:author="Tsung-chuan Ma" w:date="2019-10-06T12:41:00Z">
              <w:r>
                <w:t xml:space="preserve">Test 1 </w:t>
              </w:r>
            </w:ins>
          </w:p>
          <w:p w14:paraId="2CF2B9B5" w14:textId="77777777" w:rsidR="00FC1DDA" w:rsidRDefault="00FC1DDA" w:rsidP="002941C3">
            <w:pPr>
              <w:jc w:val="center"/>
              <w:rPr>
                <w:ins w:id="1012" w:author="Tsung-chuan Ma" w:date="2019-10-06T12:41:00Z"/>
              </w:rPr>
            </w:pPr>
            <w:ins w:id="1013" w:author="Tsung-chuan Ma" w:date="2019-10-06T12:41:00Z">
              <w:r>
                <w:t>(1bit cu signal)</w:t>
              </w:r>
            </w:ins>
          </w:p>
        </w:tc>
        <w:tc>
          <w:tcPr>
            <w:tcW w:w="1053" w:type="dxa"/>
          </w:tcPr>
          <w:p w14:paraId="0C52E8EC" w14:textId="63BE5071" w:rsidR="00021A7B" w:rsidRDefault="00FC1DDA" w:rsidP="002941C3">
            <w:pPr>
              <w:jc w:val="center"/>
              <w:rPr>
                <w:ins w:id="1014" w:author="Tsung-chuan Ma" w:date="2019-10-06T12:42:00Z"/>
              </w:rPr>
            </w:pPr>
            <w:ins w:id="1015" w:author="Tsung-chuan Ma" w:date="2019-10-06T12:42:00Z">
              <w:r>
                <w:t>-1.18%</w:t>
              </w:r>
            </w:ins>
          </w:p>
          <w:p w14:paraId="76CB23BA" w14:textId="06552AAD" w:rsidR="00FC1DDA" w:rsidRDefault="00021A7B" w:rsidP="002941C3">
            <w:pPr>
              <w:jc w:val="center"/>
              <w:rPr>
                <w:ins w:id="1016" w:author="Tsung-chuan Ma" w:date="2019-10-06T12:41:00Z"/>
              </w:rPr>
            </w:pPr>
            <w:ins w:id="1017" w:author="Tsung-chuan Ma" w:date="2019-10-06T12:42:00Z">
              <w:r>
                <w:t>-2.17%</w:t>
              </w:r>
            </w:ins>
          </w:p>
        </w:tc>
        <w:tc>
          <w:tcPr>
            <w:tcW w:w="1123" w:type="dxa"/>
          </w:tcPr>
          <w:p w14:paraId="1B18CB01" w14:textId="77777777" w:rsidR="00FC1DDA" w:rsidRDefault="00021A7B" w:rsidP="002941C3">
            <w:pPr>
              <w:jc w:val="center"/>
              <w:rPr>
                <w:ins w:id="1018" w:author="Tsung-chuan Ma" w:date="2019-10-06T12:42:00Z"/>
              </w:rPr>
            </w:pPr>
            <w:ins w:id="1019" w:author="Tsung-chuan Ma" w:date="2019-10-06T12:42:00Z">
              <w:r>
                <w:t>-2.63%</w:t>
              </w:r>
            </w:ins>
          </w:p>
          <w:p w14:paraId="6A2681A4" w14:textId="78AFE7CA" w:rsidR="00021A7B" w:rsidRDefault="00021A7B" w:rsidP="002941C3">
            <w:pPr>
              <w:jc w:val="center"/>
              <w:rPr>
                <w:ins w:id="1020" w:author="Tsung-chuan Ma" w:date="2019-10-06T12:41:00Z"/>
              </w:rPr>
            </w:pPr>
            <w:ins w:id="1021" w:author="Tsung-chuan Ma" w:date="2019-10-06T12:42:00Z">
              <w:r>
                <w:t>-10.50%</w:t>
              </w:r>
            </w:ins>
          </w:p>
        </w:tc>
        <w:tc>
          <w:tcPr>
            <w:tcW w:w="1071" w:type="dxa"/>
          </w:tcPr>
          <w:p w14:paraId="2F838D29" w14:textId="77777777" w:rsidR="00FC1DDA" w:rsidRDefault="00021A7B" w:rsidP="002941C3">
            <w:pPr>
              <w:jc w:val="center"/>
              <w:rPr>
                <w:ins w:id="1022" w:author="Tsung-chuan Ma" w:date="2019-10-06T12:43:00Z"/>
              </w:rPr>
            </w:pPr>
            <w:ins w:id="1023" w:author="Tsung-chuan Ma" w:date="2019-10-06T12:43:00Z">
              <w:r>
                <w:t>-4.15%</w:t>
              </w:r>
            </w:ins>
          </w:p>
          <w:p w14:paraId="62486025" w14:textId="4709925F" w:rsidR="00021A7B" w:rsidRDefault="00021A7B" w:rsidP="002941C3">
            <w:pPr>
              <w:jc w:val="center"/>
              <w:rPr>
                <w:ins w:id="1024" w:author="Tsung-chuan Ma" w:date="2019-10-06T12:41:00Z"/>
              </w:rPr>
            </w:pPr>
            <w:ins w:id="1025" w:author="Tsung-chuan Ma" w:date="2019-10-06T12:43:00Z">
              <w:r>
                <w:t>-12.04%</w:t>
              </w:r>
            </w:ins>
          </w:p>
        </w:tc>
        <w:tc>
          <w:tcPr>
            <w:tcW w:w="2172" w:type="dxa"/>
          </w:tcPr>
          <w:p w14:paraId="0D9D570B" w14:textId="23C7819E" w:rsidR="00021A7B" w:rsidRDefault="00FC1DDA" w:rsidP="00CB2ECB">
            <w:pPr>
              <w:jc w:val="center"/>
              <w:rPr>
                <w:ins w:id="1026" w:author="Tsung-chuan Ma" w:date="2019-10-06T12:41:00Z"/>
              </w:rPr>
              <w:pPrChange w:id="1027" w:author="Tsung-chuan Ma" w:date="2019-10-06T12:56:00Z">
                <w:pPr>
                  <w:jc w:val="center"/>
                </w:pPr>
              </w:pPrChange>
            </w:pPr>
            <w:ins w:id="1028" w:author="Tsung-chuan Ma" w:date="2019-10-06T12:41:00Z">
              <w:r>
                <w:t>1</w:t>
              </w:r>
            </w:ins>
            <w:ins w:id="1029" w:author="Tsung-chuan Ma" w:date="2019-10-06T12:54:00Z">
              <w:r w:rsidR="00381ED2">
                <w:t>76</w:t>
              </w:r>
            </w:ins>
            <w:ins w:id="1030" w:author="Tsung-chuan Ma" w:date="2019-10-06T12:41:00Z">
              <w:r>
                <w:t>%/1</w:t>
              </w:r>
            </w:ins>
            <w:ins w:id="1031" w:author="Tsung-chuan Ma" w:date="2019-10-06T12:55:00Z">
              <w:r w:rsidR="00381ED2">
                <w:t>61</w:t>
              </w:r>
            </w:ins>
            <w:ins w:id="1032" w:author="Tsung-chuan Ma" w:date="2019-10-06T12:41:00Z">
              <w:r>
                <w:t>%/</w:t>
              </w:r>
              <w:r w:rsidRPr="002941C3">
                <w:rPr>
                  <w:highlight w:val="yellow"/>
                </w:rPr>
                <w:t>XXX</w:t>
              </w:r>
              <w:r>
                <w:t>%</w:t>
              </w:r>
            </w:ins>
          </w:p>
        </w:tc>
        <w:tc>
          <w:tcPr>
            <w:tcW w:w="2062" w:type="dxa"/>
          </w:tcPr>
          <w:p w14:paraId="6820EE2D" w14:textId="4C3D30E1" w:rsidR="00FC1DDA" w:rsidRDefault="00CB2ECB" w:rsidP="002941C3">
            <w:pPr>
              <w:jc w:val="center"/>
              <w:rPr>
                <w:ins w:id="1033" w:author="Tsung-chuan Ma" w:date="2019-10-06T12:41:00Z"/>
              </w:rPr>
            </w:pPr>
            <w:ins w:id="1034" w:author="Tsung-chuan Ma" w:date="2019-10-06T12:56:00Z">
              <w:r>
                <w:t>99</w:t>
              </w:r>
            </w:ins>
            <w:ins w:id="1035" w:author="Tsung-chuan Ma" w:date="2019-10-06T12:41:00Z">
              <w:r w:rsidR="00FC1DDA">
                <w:t>%/100%/</w:t>
              </w:r>
              <w:r w:rsidR="00FC1DDA" w:rsidRPr="002941C3">
                <w:rPr>
                  <w:highlight w:val="yellow"/>
                </w:rPr>
                <w:t>XXX</w:t>
              </w:r>
              <w:r w:rsidR="00FC1DDA">
                <w:t>%</w:t>
              </w:r>
            </w:ins>
          </w:p>
        </w:tc>
      </w:tr>
      <w:tr w:rsidR="00021A7B" w14:paraId="18D2FAAC" w14:textId="77777777" w:rsidTr="00021A7B">
        <w:trPr>
          <w:ins w:id="1036" w:author="Tsung-chuan Ma" w:date="2019-10-06T12:41:00Z"/>
        </w:trPr>
        <w:tc>
          <w:tcPr>
            <w:tcW w:w="1869" w:type="dxa"/>
          </w:tcPr>
          <w:p w14:paraId="005E1611" w14:textId="77777777" w:rsidR="00FC1DDA" w:rsidRDefault="00FC1DDA" w:rsidP="002941C3">
            <w:pPr>
              <w:jc w:val="center"/>
              <w:rPr>
                <w:ins w:id="1037" w:author="Tsung-chuan Ma" w:date="2019-10-06T12:41:00Z"/>
              </w:rPr>
            </w:pPr>
            <w:ins w:id="1038" w:author="Tsung-chuan Ma" w:date="2019-10-06T12:41:00Z">
              <w:r>
                <w:t>Test 2</w:t>
              </w:r>
            </w:ins>
          </w:p>
          <w:p w14:paraId="348138EF" w14:textId="77777777" w:rsidR="00FC1DDA" w:rsidRDefault="00FC1DDA" w:rsidP="002941C3">
            <w:pPr>
              <w:jc w:val="center"/>
              <w:rPr>
                <w:ins w:id="1039" w:author="Tsung-chuan Ma" w:date="2019-10-06T12:41:00Z"/>
              </w:rPr>
            </w:pPr>
            <w:ins w:id="1040" w:author="Tsung-chuan Ma" w:date="2019-10-06T12:41:00Z">
              <w:r>
                <w:t>(on top CE8-2.1)</w:t>
              </w:r>
            </w:ins>
          </w:p>
        </w:tc>
        <w:tc>
          <w:tcPr>
            <w:tcW w:w="1053" w:type="dxa"/>
          </w:tcPr>
          <w:p w14:paraId="157BD403" w14:textId="77777777" w:rsidR="00FC1DDA" w:rsidRDefault="00FC1DDA" w:rsidP="002941C3">
            <w:pPr>
              <w:jc w:val="center"/>
              <w:rPr>
                <w:ins w:id="1041" w:author="Tsung-chuan Ma" w:date="2019-10-06T12:57:00Z"/>
              </w:rPr>
            </w:pPr>
            <w:ins w:id="1042" w:author="Tsung-chuan Ma" w:date="2019-10-06T12:41:00Z">
              <w:r>
                <w:t>-</w:t>
              </w:r>
            </w:ins>
            <w:ins w:id="1043" w:author="Tsung-chuan Ma" w:date="2019-10-06T12:57:00Z">
              <w:r w:rsidR="002E038A">
                <w:t>1.09</w:t>
              </w:r>
            </w:ins>
            <w:ins w:id="1044" w:author="Tsung-chuan Ma" w:date="2019-10-06T12:41:00Z">
              <w:r>
                <w:t>%</w:t>
              </w:r>
            </w:ins>
          </w:p>
          <w:p w14:paraId="5C71E97D" w14:textId="7DA0F5B9" w:rsidR="002E038A" w:rsidRDefault="002E038A" w:rsidP="002941C3">
            <w:pPr>
              <w:jc w:val="center"/>
              <w:rPr>
                <w:ins w:id="1045" w:author="Tsung-chuan Ma" w:date="2019-10-06T12:41:00Z"/>
              </w:rPr>
            </w:pPr>
            <w:ins w:id="1046" w:author="Tsung-chuan Ma" w:date="2019-10-06T12:57:00Z">
              <w:r>
                <w:t>-3.61%</w:t>
              </w:r>
            </w:ins>
          </w:p>
        </w:tc>
        <w:tc>
          <w:tcPr>
            <w:tcW w:w="1123" w:type="dxa"/>
          </w:tcPr>
          <w:p w14:paraId="6EE3A111" w14:textId="77777777" w:rsidR="00FC1DDA" w:rsidRDefault="00FC1DDA" w:rsidP="002941C3">
            <w:pPr>
              <w:jc w:val="center"/>
              <w:rPr>
                <w:ins w:id="1047" w:author="Tsung-chuan Ma" w:date="2019-10-06T12:58:00Z"/>
              </w:rPr>
            </w:pPr>
            <w:ins w:id="1048" w:author="Tsung-chuan Ma" w:date="2019-10-06T12:41:00Z">
              <w:r>
                <w:t>-</w:t>
              </w:r>
            </w:ins>
            <w:ins w:id="1049" w:author="Tsung-chuan Ma" w:date="2019-10-06T12:57:00Z">
              <w:r w:rsidR="002E038A">
                <w:t>1.84</w:t>
              </w:r>
            </w:ins>
            <w:ins w:id="1050" w:author="Tsung-chuan Ma" w:date="2019-10-06T12:41:00Z">
              <w:r>
                <w:t>%</w:t>
              </w:r>
            </w:ins>
          </w:p>
          <w:p w14:paraId="19173F46" w14:textId="32C0EC13" w:rsidR="002E038A" w:rsidRDefault="002E038A" w:rsidP="002941C3">
            <w:pPr>
              <w:jc w:val="center"/>
              <w:rPr>
                <w:ins w:id="1051" w:author="Tsung-chuan Ma" w:date="2019-10-06T12:41:00Z"/>
              </w:rPr>
            </w:pPr>
            <w:ins w:id="1052" w:author="Tsung-chuan Ma" w:date="2019-10-06T12:58:00Z">
              <w:r>
                <w:t>-2.62%</w:t>
              </w:r>
            </w:ins>
          </w:p>
        </w:tc>
        <w:tc>
          <w:tcPr>
            <w:tcW w:w="1071" w:type="dxa"/>
          </w:tcPr>
          <w:p w14:paraId="2A535364" w14:textId="77777777" w:rsidR="00FC1DDA" w:rsidRDefault="002E038A" w:rsidP="002941C3">
            <w:pPr>
              <w:jc w:val="center"/>
              <w:rPr>
                <w:ins w:id="1053" w:author="Tsung-chuan Ma" w:date="2019-10-06T12:58:00Z"/>
              </w:rPr>
            </w:pPr>
            <w:ins w:id="1054" w:author="Tsung-chuan Ma" w:date="2019-10-06T12:58:00Z">
              <w:r>
                <w:t>2.96%</w:t>
              </w:r>
            </w:ins>
          </w:p>
          <w:p w14:paraId="2BE31242" w14:textId="11A0281C" w:rsidR="002E038A" w:rsidRDefault="002E038A" w:rsidP="002941C3">
            <w:pPr>
              <w:jc w:val="center"/>
              <w:rPr>
                <w:ins w:id="1055" w:author="Tsung-chuan Ma" w:date="2019-10-06T12:41:00Z"/>
              </w:rPr>
            </w:pPr>
            <w:ins w:id="1056" w:author="Tsung-chuan Ma" w:date="2019-10-06T12:58:00Z">
              <w:r>
                <w:t>-2.70%</w:t>
              </w:r>
            </w:ins>
          </w:p>
        </w:tc>
        <w:tc>
          <w:tcPr>
            <w:tcW w:w="2172" w:type="dxa"/>
          </w:tcPr>
          <w:p w14:paraId="41403FCC" w14:textId="5F7CE03E" w:rsidR="00FC1DDA" w:rsidRDefault="00FC1DDA" w:rsidP="002941C3">
            <w:pPr>
              <w:jc w:val="center"/>
              <w:rPr>
                <w:ins w:id="1057" w:author="Tsung-chuan Ma" w:date="2019-10-06T12:41:00Z"/>
              </w:rPr>
            </w:pPr>
            <w:ins w:id="1058" w:author="Tsung-chuan Ma" w:date="2019-10-06T12:41:00Z">
              <w:r>
                <w:t>111%/11</w:t>
              </w:r>
            </w:ins>
            <w:ins w:id="1059" w:author="Tsung-chuan Ma" w:date="2019-10-06T12:58:00Z">
              <w:r w:rsidR="002E038A">
                <w:t>6</w:t>
              </w:r>
            </w:ins>
            <w:ins w:id="1060" w:author="Tsung-chuan Ma" w:date="2019-10-06T12:41:00Z">
              <w:r>
                <w:t>%/</w:t>
              </w:r>
              <w:r w:rsidRPr="002941C3">
                <w:rPr>
                  <w:highlight w:val="yellow"/>
                </w:rPr>
                <w:t>XXX</w:t>
              </w:r>
              <w:r>
                <w:t>%</w:t>
              </w:r>
            </w:ins>
          </w:p>
        </w:tc>
        <w:tc>
          <w:tcPr>
            <w:tcW w:w="2062" w:type="dxa"/>
          </w:tcPr>
          <w:p w14:paraId="58DC5C6F" w14:textId="065410AD" w:rsidR="00FC1DDA" w:rsidRDefault="00FC1DDA" w:rsidP="002941C3">
            <w:pPr>
              <w:jc w:val="center"/>
              <w:rPr>
                <w:ins w:id="1061" w:author="Tsung-chuan Ma" w:date="2019-10-06T12:41:00Z"/>
              </w:rPr>
            </w:pPr>
            <w:ins w:id="1062" w:author="Tsung-chuan Ma" w:date="2019-10-06T12:41:00Z">
              <w:r>
                <w:t>101%/10</w:t>
              </w:r>
            </w:ins>
            <w:ins w:id="1063" w:author="Tsung-chuan Ma" w:date="2019-10-06T12:58:00Z">
              <w:r w:rsidR="002E038A">
                <w:t>2</w:t>
              </w:r>
            </w:ins>
            <w:ins w:id="1064" w:author="Tsung-chuan Ma" w:date="2019-10-06T12:41:00Z">
              <w:r>
                <w:t>%/</w:t>
              </w:r>
              <w:r w:rsidRPr="002941C3">
                <w:rPr>
                  <w:highlight w:val="yellow"/>
                </w:rPr>
                <w:t>XXX</w:t>
              </w:r>
              <w:r>
                <w:t>%</w:t>
              </w:r>
            </w:ins>
          </w:p>
        </w:tc>
      </w:tr>
      <w:tr w:rsidR="00021A7B" w14:paraId="536EC645" w14:textId="77777777" w:rsidTr="00021A7B">
        <w:trPr>
          <w:ins w:id="1065" w:author="Tsung-chuan Ma" w:date="2019-10-06T12:41:00Z"/>
        </w:trPr>
        <w:tc>
          <w:tcPr>
            <w:tcW w:w="1869" w:type="dxa"/>
          </w:tcPr>
          <w:p w14:paraId="70E764FC" w14:textId="77777777" w:rsidR="00FC1DDA" w:rsidRDefault="00FC1DDA" w:rsidP="002941C3">
            <w:pPr>
              <w:jc w:val="center"/>
              <w:rPr>
                <w:ins w:id="1066" w:author="Tsung-chuan Ma" w:date="2019-10-06T12:41:00Z"/>
              </w:rPr>
            </w:pPr>
            <w:ins w:id="1067" w:author="Tsung-chuan Ma" w:date="2019-10-06T12:41:00Z">
              <w:r>
                <w:t>Test 3</w:t>
              </w:r>
            </w:ins>
          </w:p>
          <w:p w14:paraId="781A02D7" w14:textId="77777777" w:rsidR="00FC1DDA" w:rsidRDefault="00FC1DDA" w:rsidP="002941C3">
            <w:pPr>
              <w:jc w:val="center"/>
              <w:rPr>
                <w:ins w:id="1068" w:author="Tsung-chuan Ma" w:date="2019-10-06T12:41:00Z"/>
              </w:rPr>
            </w:pPr>
            <w:ins w:id="1069" w:author="Tsung-chuan Ma" w:date="2019-10-06T12:41:00Z">
              <w:r>
                <w:t>(on top CE8-4.1)</w:t>
              </w:r>
            </w:ins>
          </w:p>
        </w:tc>
        <w:tc>
          <w:tcPr>
            <w:tcW w:w="1053" w:type="dxa"/>
          </w:tcPr>
          <w:p w14:paraId="4A291599" w14:textId="77777777" w:rsidR="00FC1DDA" w:rsidRDefault="007728CC" w:rsidP="002941C3">
            <w:pPr>
              <w:jc w:val="center"/>
              <w:rPr>
                <w:ins w:id="1070" w:author="Tsung-chuan Ma" w:date="2019-10-06T13:00:00Z"/>
              </w:rPr>
            </w:pPr>
            <w:ins w:id="1071" w:author="Tsung-chuan Ma" w:date="2019-10-06T13:00:00Z">
              <w:r>
                <w:t>-4.42%</w:t>
              </w:r>
            </w:ins>
          </w:p>
          <w:p w14:paraId="18EBF682" w14:textId="3F8FFA42" w:rsidR="007728CC" w:rsidRDefault="007728CC" w:rsidP="002941C3">
            <w:pPr>
              <w:jc w:val="center"/>
              <w:rPr>
                <w:ins w:id="1072" w:author="Tsung-chuan Ma" w:date="2019-10-06T12:41:00Z"/>
              </w:rPr>
            </w:pPr>
            <w:ins w:id="1073" w:author="Tsung-chuan Ma" w:date="2019-10-06T13:00:00Z">
              <w:r>
                <w:t>-6.87%</w:t>
              </w:r>
            </w:ins>
          </w:p>
        </w:tc>
        <w:tc>
          <w:tcPr>
            <w:tcW w:w="1123" w:type="dxa"/>
          </w:tcPr>
          <w:p w14:paraId="30F4BF5D" w14:textId="77777777" w:rsidR="00FC1DDA" w:rsidRDefault="007728CC" w:rsidP="002941C3">
            <w:pPr>
              <w:jc w:val="center"/>
              <w:rPr>
                <w:ins w:id="1074" w:author="Tsung-chuan Ma" w:date="2019-10-06T13:00:00Z"/>
              </w:rPr>
            </w:pPr>
            <w:ins w:id="1075" w:author="Tsung-chuan Ma" w:date="2019-10-06T13:00:00Z">
              <w:r>
                <w:t>-3.31%</w:t>
              </w:r>
            </w:ins>
          </w:p>
          <w:p w14:paraId="2F5C8B35" w14:textId="2C70CAD4" w:rsidR="007728CC" w:rsidRDefault="007728CC" w:rsidP="002941C3">
            <w:pPr>
              <w:jc w:val="center"/>
              <w:rPr>
                <w:ins w:id="1076" w:author="Tsung-chuan Ma" w:date="2019-10-06T12:41:00Z"/>
              </w:rPr>
            </w:pPr>
            <w:ins w:id="1077" w:author="Tsung-chuan Ma" w:date="2019-10-06T13:00:00Z">
              <w:r>
                <w:t>-3.88%</w:t>
              </w:r>
            </w:ins>
          </w:p>
        </w:tc>
        <w:tc>
          <w:tcPr>
            <w:tcW w:w="1071" w:type="dxa"/>
          </w:tcPr>
          <w:p w14:paraId="1062A6CB" w14:textId="77777777" w:rsidR="00FC1DDA" w:rsidRDefault="007728CC" w:rsidP="002941C3">
            <w:pPr>
              <w:jc w:val="center"/>
              <w:rPr>
                <w:ins w:id="1078" w:author="Tsung-chuan Ma" w:date="2019-10-06T13:01:00Z"/>
              </w:rPr>
            </w:pPr>
            <w:ins w:id="1079" w:author="Tsung-chuan Ma" w:date="2019-10-06T13:01:00Z">
              <w:r>
                <w:t>-4.12%</w:t>
              </w:r>
            </w:ins>
          </w:p>
          <w:p w14:paraId="0C5529A7" w14:textId="5F87B39D" w:rsidR="007728CC" w:rsidRDefault="007728CC" w:rsidP="002941C3">
            <w:pPr>
              <w:jc w:val="center"/>
              <w:rPr>
                <w:ins w:id="1080" w:author="Tsung-chuan Ma" w:date="2019-10-06T12:41:00Z"/>
              </w:rPr>
            </w:pPr>
            <w:ins w:id="1081" w:author="Tsung-chuan Ma" w:date="2019-10-06T13:01:00Z">
              <w:r>
                <w:t>-3.21%</w:t>
              </w:r>
            </w:ins>
          </w:p>
        </w:tc>
        <w:tc>
          <w:tcPr>
            <w:tcW w:w="2172" w:type="dxa"/>
          </w:tcPr>
          <w:p w14:paraId="3A2BA464" w14:textId="16B0051B" w:rsidR="00FC1DDA" w:rsidRDefault="00FC1DDA" w:rsidP="002941C3">
            <w:pPr>
              <w:jc w:val="center"/>
              <w:rPr>
                <w:ins w:id="1082" w:author="Tsung-chuan Ma" w:date="2019-10-06T12:41:00Z"/>
              </w:rPr>
            </w:pPr>
            <w:ins w:id="1083" w:author="Tsung-chuan Ma" w:date="2019-10-06T12:41:00Z">
              <w:r>
                <w:t>11</w:t>
              </w:r>
            </w:ins>
            <w:ins w:id="1084" w:author="Tsung-chuan Ma" w:date="2019-10-06T13:02:00Z">
              <w:r w:rsidR="007728CC">
                <w:t>5</w:t>
              </w:r>
            </w:ins>
            <w:ins w:id="1085" w:author="Tsung-chuan Ma" w:date="2019-10-06T12:41:00Z">
              <w:r>
                <w:t>%/</w:t>
              </w:r>
            </w:ins>
            <w:ins w:id="1086" w:author="Tsung-chuan Ma" w:date="2019-10-06T13:03:00Z">
              <w:r w:rsidR="004A38C3">
                <w:t>115</w:t>
              </w:r>
            </w:ins>
            <w:ins w:id="1087" w:author="Tsung-chuan Ma" w:date="2019-10-06T12:41:00Z">
              <w:r>
                <w:t>%/</w:t>
              </w:r>
              <w:r w:rsidRPr="002941C3">
                <w:rPr>
                  <w:highlight w:val="yellow"/>
                </w:rPr>
                <w:t>XXX</w:t>
              </w:r>
              <w:r>
                <w:t>%</w:t>
              </w:r>
            </w:ins>
          </w:p>
        </w:tc>
        <w:tc>
          <w:tcPr>
            <w:tcW w:w="2062" w:type="dxa"/>
          </w:tcPr>
          <w:p w14:paraId="374E5710" w14:textId="0E57E73A" w:rsidR="00FC1DDA" w:rsidRDefault="00FC1DDA" w:rsidP="002941C3">
            <w:pPr>
              <w:jc w:val="center"/>
              <w:rPr>
                <w:ins w:id="1088" w:author="Tsung-chuan Ma" w:date="2019-10-06T12:41:00Z"/>
              </w:rPr>
            </w:pPr>
            <w:ins w:id="1089" w:author="Tsung-chuan Ma" w:date="2019-10-06T12:41:00Z">
              <w:r>
                <w:t>90%/</w:t>
              </w:r>
            </w:ins>
            <w:ins w:id="1090" w:author="Tsung-chuan Ma" w:date="2019-10-06T13:04:00Z">
              <w:r w:rsidR="004A38C3">
                <w:t xml:space="preserve">96% </w:t>
              </w:r>
            </w:ins>
            <w:ins w:id="1091" w:author="Tsung-chuan Ma" w:date="2019-10-06T12:41:00Z">
              <w:r>
                <w:t>/</w:t>
              </w:r>
              <w:r w:rsidRPr="002941C3">
                <w:rPr>
                  <w:highlight w:val="yellow"/>
                </w:rPr>
                <w:t>XXX</w:t>
              </w:r>
              <w:r>
                <w:t>%</w:t>
              </w:r>
            </w:ins>
          </w:p>
        </w:tc>
      </w:tr>
      <w:tr w:rsidR="00021A7B" w14:paraId="499A0671" w14:textId="77777777" w:rsidTr="00021A7B">
        <w:trPr>
          <w:ins w:id="1092" w:author="Tsung-chuan Ma" w:date="2019-10-06T12:41:00Z"/>
        </w:trPr>
        <w:tc>
          <w:tcPr>
            <w:tcW w:w="1869" w:type="dxa"/>
          </w:tcPr>
          <w:p w14:paraId="5BB92D84" w14:textId="77777777" w:rsidR="00FC1DDA" w:rsidRDefault="00FC1DDA" w:rsidP="002941C3">
            <w:pPr>
              <w:jc w:val="center"/>
              <w:rPr>
                <w:ins w:id="1093" w:author="Tsung-chuan Ma" w:date="2019-10-06T12:41:00Z"/>
              </w:rPr>
            </w:pPr>
            <w:ins w:id="1094" w:author="Tsung-chuan Ma" w:date="2019-10-06T12:41:00Z">
              <w:r>
                <w:t>Test 4</w:t>
              </w:r>
            </w:ins>
          </w:p>
          <w:p w14:paraId="6A1402BB" w14:textId="77777777" w:rsidR="00FC1DDA" w:rsidRDefault="00FC1DDA" w:rsidP="002941C3">
            <w:pPr>
              <w:jc w:val="center"/>
              <w:rPr>
                <w:ins w:id="1095" w:author="Tsung-chuan Ma" w:date="2019-10-06T12:41:00Z"/>
              </w:rPr>
            </w:pPr>
            <w:ins w:id="1096" w:author="Tsung-chuan Ma" w:date="2019-10-06T12:41:00Z">
              <w:r>
                <w:t>(1bit TB level)</w:t>
              </w:r>
            </w:ins>
          </w:p>
        </w:tc>
        <w:tc>
          <w:tcPr>
            <w:tcW w:w="1053" w:type="dxa"/>
          </w:tcPr>
          <w:p w14:paraId="7A162CB1" w14:textId="77777777" w:rsidR="00FC1DDA" w:rsidRDefault="00092F47" w:rsidP="002941C3">
            <w:pPr>
              <w:jc w:val="center"/>
              <w:rPr>
                <w:ins w:id="1097" w:author="Tsung-chuan Ma" w:date="2019-10-06T13:05:00Z"/>
              </w:rPr>
            </w:pPr>
            <w:ins w:id="1098" w:author="Tsung-chuan Ma" w:date="2019-10-06T13:05:00Z">
              <w:r>
                <w:t>-0.99%</w:t>
              </w:r>
            </w:ins>
          </w:p>
          <w:p w14:paraId="1CB9C1B6" w14:textId="3270518C" w:rsidR="00092F47" w:rsidRDefault="00092F47" w:rsidP="002941C3">
            <w:pPr>
              <w:jc w:val="center"/>
              <w:rPr>
                <w:ins w:id="1099" w:author="Tsung-chuan Ma" w:date="2019-10-06T12:41:00Z"/>
              </w:rPr>
            </w:pPr>
            <w:ins w:id="1100" w:author="Tsung-chuan Ma" w:date="2019-10-06T13:05:00Z">
              <w:r>
                <w:t>-2.22%</w:t>
              </w:r>
            </w:ins>
          </w:p>
        </w:tc>
        <w:tc>
          <w:tcPr>
            <w:tcW w:w="1123" w:type="dxa"/>
          </w:tcPr>
          <w:p w14:paraId="4F40C137" w14:textId="77777777" w:rsidR="00FC1DDA" w:rsidRDefault="00092F47" w:rsidP="002941C3">
            <w:pPr>
              <w:jc w:val="center"/>
              <w:rPr>
                <w:ins w:id="1101" w:author="Tsung-chuan Ma" w:date="2019-10-06T13:06:00Z"/>
              </w:rPr>
            </w:pPr>
            <w:ins w:id="1102" w:author="Tsung-chuan Ma" w:date="2019-10-06T13:06:00Z">
              <w:r>
                <w:t>-2.22%</w:t>
              </w:r>
            </w:ins>
          </w:p>
          <w:p w14:paraId="1D492DAC" w14:textId="677A60D4" w:rsidR="00092F47" w:rsidRDefault="00092F47" w:rsidP="002941C3">
            <w:pPr>
              <w:jc w:val="center"/>
              <w:rPr>
                <w:ins w:id="1103" w:author="Tsung-chuan Ma" w:date="2019-10-06T12:41:00Z"/>
              </w:rPr>
            </w:pPr>
            <w:ins w:id="1104" w:author="Tsung-chuan Ma" w:date="2019-10-06T13:06:00Z">
              <w:r>
                <w:t>-10.11%</w:t>
              </w:r>
            </w:ins>
          </w:p>
        </w:tc>
        <w:tc>
          <w:tcPr>
            <w:tcW w:w="1071" w:type="dxa"/>
          </w:tcPr>
          <w:p w14:paraId="15380F2C" w14:textId="77777777" w:rsidR="00FC1DDA" w:rsidRDefault="00092F47" w:rsidP="002941C3">
            <w:pPr>
              <w:jc w:val="center"/>
              <w:rPr>
                <w:ins w:id="1105" w:author="Tsung-chuan Ma" w:date="2019-10-06T13:06:00Z"/>
              </w:rPr>
            </w:pPr>
            <w:ins w:id="1106" w:author="Tsung-chuan Ma" w:date="2019-10-06T13:06:00Z">
              <w:r>
                <w:t>-3.68%</w:t>
              </w:r>
            </w:ins>
          </w:p>
          <w:p w14:paraId="1B69EF10" w14:textId="6376B50C" w:rsidR="00092F47" w:rsidRDefault="00092F47" w:rsidP="002941C3">
            <w:pPr>
              <w:jc w:val="center"/>
              <w:rPr>
                <w:ins w:id="1107" w:author="Tsung-chuan Ma" w:date="2019-10-06T12:41:00Z"/>
              </w:rPr>
            </w:pPr>
            <w:ins w:id="1108" w:author="Tsung-chuan Ma" w:date="2019-10-06T13:06:00Z">
              <w:r>
                <w:t>-11.72%</w:t>
              </w:r>
            </w:ins>
          </w:p>
        </w:tc>
        <w:tc>
          <w:tcPr>
            <w:tcW w:w="2172" w:type="dxa"/>
          </w:tcPr>
          <w:p w14:paraId="4A04E88B" w14:textId="45C91ACD" w:rsidR="00FC1DDA" w:rsidRDefault="00FC1DDA" w:rsidP="002941C3">
            <w:pPr>
              <w:jc w:val="center"/>
              <w:rPr>
                <w:ins w:id="1109" w:author="Tsung-chuan Ma" w:date="2019-10-06T12:41:00Z"/>
              </w:rPr>
            </w:pPr>
            <w:ins w:id="1110" w:author="Tsung-chuan Ma" w:date="2019-10-06T12:41:00Z">
              <w:r>
                <w:t>1</w:t>
              </w:r>
            </w:ins>
            <w:ins w:id="1111" w:author="Tsung-chuan Ma" w:date="2019-10-06T13:06:00Z">
              <w:r w:rsidR="00092F47">
                <w:t>82</w:t>
              </w:r>
            </w:ins>
            <w:ins w:id="1112" w:author="Tsung-chuan Ma" w:date="2019-10-06T12:41:00Z">
              <w:r>
                <w:t>%/1</w:t>
              </w:r>
            </w:ins>
            <w:ins w:id="1113" w:author="Tsung-chuan Ma" w:date="2019-10-06T13:07:00Z">
              <w:r w:rsidR="00092F47">
                <w:t>66</w:t>
              </w:r>
            </w:ins>
            <w:ins w:id="1114" w:author="Tsung-chuan Ma" w:date="2019-10-06T12:41:00Z">
              <w:r>
                <w:t>%/</w:t>
              </w:r>
              <w:r w:rsidRPr="002941C3">
                <w:rPr>
                  <w:highlight w:val="yellow"/>
                </w:rPr>
                <w:t>XXX</w:t>
              </w:r>
              <w:r>
                <w:t>%</w:t>
              </w:r>
            </w:ins>
          </w:p>
        </w:tc>
        <w:tc>
          <w:tcPr>
            <w:tcW w:w="2062" w:type="dxa"/>
          </w:tcPr>
          <w:p w14:paraId="3959EB06" w14:textId="1BF7F3FE" w:rsidR="00FC1DDA" w:rsidRDefault="00092F47" w:rsidP="002941C3">
            <w:pPr>
              <w:jc w:val="center"/>
              <w:rPr>
                <w:ins w:id="1115" w:author="Tsung-chuan Ma" w:date="2019-10-06T12:41:00Z"/>
              </w:rPr>
            </w:pPr>
            <w:ins w:id="1116" w:author="Tsung-chuan Ma" w:date="2019-10-06T13:07:00Z">
              <w:r>
                <w:t>98</w:t>
              </w:r>
            </w:ins>
            <w:ins w:id="1117" w:author="Tsung-chuan Ma" w:date="2019-10-06T12:41:00Z">
              <w:r w:rsidR="00FC1DDA">
                <w:t>%/9</w:t>
              </w:r>
            </w:ins>
            <w:ins w:id="1118" w:author="Tsung-chuan Ma" w:date="2019-10-06T13:07:00Z">
              <w:r>
                <w:t>9</w:t>
              </w:r>
            </w:ins>
            <w:ins w:id="1119" w:author="Tsung-chuan Ma" w:date="2019-10-06T12:41:00Z">
              <w:r w:rsidR="00FC1DDA">
                <w:t>%/</w:t>
              </w:r>
              <w:r w:rsidR="00FC1DDA" w:rsidRPr="002941C3">
                <w:rPr>
                  <w:highlight w:val="yellow"/>
                </w:rPr>
                <w:t>XXX</w:t>
              </w:r>
              <w:r w:rsidR="00FC1DDA">
                <w:t>%</w:t>
              </w:r>
            </w:ins>
          </w:p>
        </w:tc>
      </w:tr>
    </w:tbl>
    <w:p w14:paraId="7ADB553F" w14:textId="77777777" w:rsidR="00BC36A7" w:rsidRPr="00B954C7" w:rsidRDefault="00BC36A7" w:rsidP="004E48C2"/>
    <w:p w14:paraId="20BDB0D4" w14:textId="7EFE3403" w:rsidR="00A43A01" w:rsidRDefault="004E48C2" w:rsidP="004E48C2">
      <w:pPr>
        <w:pStyle w:val="Heading1"/>
        <w:rPr>
          <w:lang w:val="en-CA"/>
        </w:rPr>
      </w:pPr>
      <w:r>
        <w:rPr>
          <w:lang w:val="en-CA"/>
        </w:rPr>
        <w:t>Runtime comparison</w:t>
      </w:r>
    </w:p>
    <w:p w14:paraId="791E5BC9" w14:textId="575DC492" w:rsidR="004E48C2" w:rsidRDefault="004E48C2" w:rsidP="004E48C2">
      <w:pPr>
        <w:rPr>
          <w:lang w:val="en-CA"/>
        </w:rPr>
      </w:pPr>
      <w:r>
        <w:rPr>
          <w:lang w:val="en-CA"/>
        </w:rPr>
        <w:t xml:space="preserve">In test1, </w:t>
      </w:r>
      <w:r w:rsidR="001420AD">
        <w:rPr>
          <w:lang w:val="en-CA"/>
        </w:rPr>
        <w:t xml:space="preserve">because </w:t>
      </w:r>
      <w:r>
        <w:rPr>
          <w:lang w:val="en-CA"/>
        </w:rPr>
        <w:t>every CU is encoded two times, one with residual coding scheme, the other with transform coding scheme</w:t>
      </w:r>
      <w:r w:rsidR="001420AD">
        <w:rPr>
          <w:lang w:val="en-CA"/>
        </w:rPr>
        <w:t xml:space="preserve">, the runtime of test in CU level signaling is two times of AHG18 anchor. However, the runtime of proposed method in test1 is comparable with lossy coding mode </w:t>
      </w:r>
      <w:r w:rsidR="00334056">
        <w:rPr>
          <w:lang w:val="en-CA"/>
        </w:rPr>
        <w:t>if</w:t>
      </w:r>
      <w:r w:rsidR="001420AD">
        <w:rPr>
          <w:lang w:val="en-CA"/>
        </w:rPr>
        <w:t xml:space="preserve"> qp is set equal to 2. </w:t>
      </w:r>
      <w:r w:rsidR="007E48FE">
        <w:rPr>
          <w:lang w:val="en-CA"/>
        </w:rPr>
        <w:t>T</w:t>
      </w:r>
      <w:r w:rsidR="00E606DA">
        <w:rPr>
          <w:lang w:val="en-CA"/>
        </w:rPr>
        <w:t xml:space="preserve">able 3 is the result that compares the runtime of lossy coding when qp is set qual to 2 and the proposed method in test 1 for the first 100 frame in each sequence. </w:t>
      </w:r>
    </w:p>
    <w:p w14:paraId="133A1126" w14:textId="35B0A277" w:rsidR="001420AD" w:rsidRDefault="001420AD" w:rsidP="004E48C2">
      <w:pPr>
        <w:rPr>
          <w:lang w:val="en-CA"/>
        </w:rPr>
      </w:pPr>
    </w:p>
    <w:tbl>
      <w:tblPr>
        <w:tblStyle w:val="TableGrid"/>
        <w:tblpPr w:leftFromText="180" w:rightFromText="180" w:vertAnchor="text" w:horzAnchor="margin" w:tblpXSpec="right" w:tblpY="12"/>
        <w:tblW w:w="0" w:type="auto"/>
        <w:tblLook w:val="04A0" w:firstRow="1" w:lastRow="0" w:firstColumn="1" w:lastColumn="0" w:noHBand="0" w:noVBand="1"/>
      </w:tblPr>
      <w:tblGrid>
        <w:gridCol w:w="1165"/>
        <w:gridCol w:w="2610"/>
        <w:gridCol w:w="3150"/>
        <w:gridCol w:w="2350"/>
      </w:tblGrid>
      <w:tr w:rsidR="001420AD" w14:paraId="06593785" w14:textId="77777777" w:rsidTr="00090EB7">
        <w:trPr>
          <w:trHeight w:val="353"/>
        </w:trPr>
        <w:tc>
          <w:tcPr>
            <w:tcW w:w="1165" w:type="dxa"/>
          </w:tcPr>
          <w:p w14:paraId="0D83D885" w14:textId="593E73E5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Run time </w:t>
            </w:r>
          </w:p>
        </w:tc>
        <w:tc>
          <w:tcPr>
            <w:tcW w:w="2610" w:type="dxa"/>
          </w:tcPr>
          <w:p w14:paraId="2B521677" w14:textId="7656A501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Lossy if qp is 2</w:t>
            </w:r>
            <w:r w:rsidR="002B0C05">
              <w:rPr>
                <w:lang w:val="en-CA"/>
              </w:rPr>
              <w:t xml:space="preserve"> (hr)</w:t>
            </w:r>
          </w:p>
          <w:p w14:paraId="161626AF" w14:textId="1F6027DD" w:rsidR="00B00B2F" w:rsidRDefault="00B00B2F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(All Intra/RA/LDB)</w:t>
            </w:r>
          </w:p>
        </w:tc>
        <w:tc>
          <w:tcPr>
            <w:tcW w:w="3150" w:type="dxa"/>
          </w:tcPr>
          <w:p w14:paraId="49643665" w14:textId="5F9F64D6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method in test 1</w:t>
            </w:r>
            <w:r w:rsidR="002B0C05">
              <w:rPr>
                <w:lang w:val="en-CA"/>
              </w:rPr>
              <w:t xml:space="preserve"> (hr)</w:t>
            </w:r>
          </w:p>
          <w:p w14:paraId="6AD6BC2C" w14:textId="24879D01" w:rsidR="00B00B2F" w:rsidRDefault="00B00B2F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(All Intra/RA/LDB)</w:t>
            </w:r>
          </w:p>
        </w:tc>
        <w:tc>
          <w:tcPr>
            <w:tcW w:w="2350" w:type="dxa"/>
          </w:tcPr>
          <w:p w14:paraId="4BEEF00C" w14:textId="44A427C4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Ratio</w:t>
            </w:r>
            <w:r w:rsidR="002B0C05">
              <w:rPr>
                <w:lang w:val="en-CA"/>
              </w:rPr>
              <w:t xml:space="preserve"> (%)</w:t>
            </w:r>
          </w:p>
          <w:p w14:paraId="4AFDD174" w14:textId="287BD6F3" w:rsidR="00B00B2F" w:rsidRDefault="00B00B2F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(All Intra/RA/LDB)</w:t>
            </w:r>
          </w:p>
        </w:tc>
      </w:tr>
      <w:tr w:rsidR="001420AD" w14:paraId="2B17ED3A" w14:textId="77777777" w:rsidTr="00090EB7">
        <w:trPr>
          <w:trHeight w:val="353"/>
        </w:trPr>
        <w:tc>
          <w:tcPr>
            <w:tcW w:w="1165" w:type="dxa"/>
          </w:tcPr>
          <w:p w14:paraId="27B39DC5" w14:textId="77777777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A1</w:t>
            </w:r>
          </w:p>
        </w:tc>
        <w:tc>
          <w:tcPr>
            <w:tcW w:w="2610" w:type="dxa"/>
          </w:tcPr>
          <w:p w14:paraId="30B847BD" w14:textId="5C9714F7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15.96</w:t>
            </w:r>
            <w:ins w:id="1120" w:author="Tsung-chuan Ma" w:date="2019-10-06T11:33:00Z">
              <w:r w:rsidR="00E55F94">
                <w:rPr>
                  <w:lang w:val="en-CA"/>
                </w:rPr>
                <w:t xml:space="preserve">/ 270.38 </w:t>
              </w:r>
            </w:ins>
            <w:del w:id="1121" w:author="Tsung-chuan Ma" w:date="2019-10-06T11:33:00Z">
              <w:r w:rsidR="00542F66" w:rsidDel="00E55F94">
                <w:rPr>
                  <w:lang w:val="en-CA"/>
                </w:rPr>
                <w:delText>/</w:delText>
              </w:r>
              <w:r w:rsidR="00542F66" w:rsidRPr="002B0C05" w:rsidDel="00E55F94">
                <w:rPr>
                  <w:highlight w:val="yellow"/>
                  <w:lang w:val="en-CA"/>
                </w:rPr>
                <w:delText>XXX</w:delText>
              </w:r>
            </w:del>
            <w:r w:rsidR="00542F66">
              <w:rPr>
                <w:lang w:val="en-CA"/>
              </w:rPr>
              <w:t>/</w:t>
            </w:r>
            <w:ins w:id="1122" w:author="Tsung-chuan Ma" w:date="2019-10-02T09:34:00Z">
              <w:r w:rsidR="005B0F0B">
                <w:rPr>
                  <w:lang w:val="en-CA"/>
                </w:rPr>
                <w:t xml:space="preserve"> N/A </w:t>
              </w:r>
            </w:ins>
            <w:del w:id="1123" w:author="Tsung-chuan Ma" w:date="2019-10-02T09:34:00Z">
              <w:r w:rsidR="002B0C05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124" w:author="Tsung-chuan Ma" w:date="2019-10-02T09:34:00Z">
              <w:r w:rsidR="005B0F0B">
                <w:rPr>
                  <w:lang w:val="en-CA"/>
                </w:rPr>
                <w:t xml:space="preserve"> </w:t>
              </w:r>
            </w:ins>
          </w:p>
        </w:tc>
        <w:tc>
          <w:tcPr>
            <w:tcW w:w="3150" w:type="dxa"/>
          </w:tcPr>
          <w:p w14:paraId="28A4E7D7" w14:textId="5440374F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19.86</w:t>
            </w:r>
            <w:ins w:id="1125" w:author="Tsung-chuan Ma" w:date="2019-10-02T09:36:00Z">
              <w:r w:rsidR="005B0F0B">
                <w:rPr>
                  <w:lang w:val="en-CA"/>
                </w:rPr>
                <w:t xml:space="preserve"> </w:t>
              </w:r>
            </w:ins>
            <w:ins w:id="1126" w:author="Tsung-chuan Ma" w:date="2019-10-06T11:34:00Z">
              <w:r w:rsidR="00E55F94">
                <w:rPr>
                  <w:lang w:val="en-CA"/>
                </w:rPr>
                <w:t>/ 355.41</w:t>
              </w:r>
            </w:ins>
            <w:del w:id="1127" w:author="Tsung-chuan Ma" w:date="2019-10-06T11:34:00Z">
              <w:r w:rsidR="00542F66" w:rsidDel="00E55F94">
                <w:rPr>
                  <w:lang w:val="en-CA"/>
                </w:rPr>
                <w:delText>/</w:delText>
              </w:r>
              <w:r w:rsidR="002B0C05" w:rsidRPr="002B0C05" w:rsidDel="00E55F94">
                <w:rPr>
                  <w:highlight w:val="yellow"/>
                  <w:lang w:val="en-CA"/>
                </w:rPr>
                <w:delText xml:space="preserve"> XXX</w:delText>
              </w:r>
            </w:del>
            <w:r w:rsidR="002B0C05">
              <w:rPr>
                <w:lang w:val="en-CA"/>
              </w:rPr>
              <w:t xml:space="preserve"> </w:t>
            </w:r>
            <w:r w:rsidR="00542F66">
              <w:rPr>
                <w:lang w:val="en-CA"/>
              </w:rPr>
              <w:t>/</w:t>
            </w:r>
            <w:del w:id="1128" w:author="Tsung-chuan Ma" w:date="2019-10-02T09:35:00Z">
              <w:r w:rsidR="002B0C05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129" w:author="Tsung-chuan Ma" w:date="2019-10-02T09:35:00Z">
              <w:r w:rsidR="005B0F0B">
                <w:rPr>
                  <w:lang w:val="en-CA"/>
                </w:rPr>
                <w:t xml:space="preserve"> N/A</w:t>
              </w:r>
            </w:ins>
          </w:p>
        </w:tc>
        <w:tc>
          <w:tcPr>
            <w:tcW w:w="2350" w:type="dxa"/>
          </w:tcPr>
          <w:p w14:paraId="595EF633" w14:textId="74D8B232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124%</w:t>
            </w:r>
            <w:ins w:id="1130" w:author="Tsung-chuan Ma" w:date="2019-10-02T09:37:00Z">
              <w:r w:rsidR="00AD1450">
                <w:rPr>
                  <w:lang w:val="en-CA"/>
                </w:rPr>
                <w:t xml:space="preserve"> </w:t>
              </w:r>
            </w:ins>
            <w:r w:rsidR="00542F66">
              <w:rPr>
                <w:lang w:val="en-CA"/>
              </w:rPr>
              <w:t>/</w:t>
            </w:r>
            <w:ins w:id="1131" w:author="Tsung-chuan Ma" w:date="2019-10-06T11:34:00Z">
              <w:r w:rsidR="00E55F94">
                <w:rPr>
                  <w:lang w:val="en-CA"/>
                </w:rPr>
                <w:t xml:space="preserve"> 131%</w:t>
              </w:r>
            </w:ins>
            <w:del w:id="1132" w:author="Tsung-chuan Ma" w:date="2019-10-06T11:34:00Z">
              <w:r w:rsidR="00090EB7" w:rsidRPr="002B0C05" w:rsidDel="00E55F94">
                <w:rPr>
                  <w:highlight w:val="yellow"/>
                  <w:lang w:val="en-CA"/>
                </w:rPr>
                <w:delText xml:space="preserve"> XXX</w:delText>
              </w:r>
            </w:del>
            <w:r w:rsidR="00090EB7">
              <w:rPr>
                <w:lang w:val="en-CA"/>
              </w:rPr>
              <w:t xml:space="preserve"> </w:t>
            </w:r>
            <w:r w:rsidR="00542F66">
              <w:rPr>
                <w:lang w:val="en-CA"/>
              </w:rPr>
              <w:t>/</w:t>
            </w:r>
            <w:del w:id="1133" w:author="Tsung-chuan Ma" w:date="2019-10-02T09:37:00Z">
              <w:r w:rsidR="00090EB7" w:rsidRPr="002B0C05" w:rsidDel="00AD1450">
                <w:rPr>
                  <w:highlight w:val="yellow"/>
                  <w:lang w:val="en-CA"/>
                </w:rPr>
                <w:delText xml:space="preserve"> XXX</w:delText>
              </w:r>
            </w:del>
            <w:ins w:id="1134" w:author="Tsung-chuan Ma" w:date="2019-10-02T09:37:00Z">
              <w:r w:rsidR="00AD1450">
                <w:rPr>
                  <w:lang w:val="en-CA"/>
                </w:rPr>
                <w:t xml:space="preserve"> N/A</w:t>
              </w:r>
            </w:ins>
          </w:p>
        </w:tc>
      </w:tr>
      <w:tr w:rsidR="001420AD" w14:paraId="100FADDA" w14:textId="77777777" w:rsidTr="00090EB7">
        <w:trPr>
          <w:trHeight w:val="345"/>
        </w:trPr>
        <w:tc>
          <w:tcPr>
            <w:tcW w:w="1165" w:type="dxa"/>
          </w:tcPr>
          <w:p w14:paraId="4FF496B9" w14:textId="77777777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A2</w:t>
            </w:r>
          </w:p>
        </w:tc>
        <w:tc>
          <w:tcPr>
            <w:tcW w:w="2610" w:type="dxa"/>
          </w:tcPr>
          <w:p w14:paraId="75470A13" w14:textId="66E586D2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22.62</w:t>
            </w:r>
            <w:r w:rsidR="00542F66">
              <w:rPr>
                <w:lang w:val="en-CA"/>
              </w:rPr>
              <w:t>/</w:t>
            </w:r>
            <w:ins w:id="1135" w:author="Tsung-chuan Ma" w:date="2019-10-02T09:30:00Z">
              <w:r w:rsidR="00A1333B">
                <w:rPr>
                  <w:lang w:val="en-CA"/>
                </w:rPr>
                <w:t xml:space="preserve"> </w:t>
              </w:r>
            </w:ins>
            <w:ins w:id="1136" w:author="Tsung-chuan Ma" w:date="2019-10-06T11:33:00Z">
              <w:r w:rsidR="00E55F94" w:rsidRPr="00E55F94">
                <w:rPr>
                  <w:highlight w:val="yellow"/>
                  <w:lang w:val="en-CA"/>
                  <w:rPrChange w:id="1137" w:author="Tsung-chuan Ma" w:date="2019-10-06T11:33:00Z">
                    <w:rPr>
                      <w:lang w:val="en-CA"/>
                    </w:rPr>
                  </w:rPrChange>
                </w:rPr>
                <w:t>XXX</w:t>
              </w:r>
              <w:r w:rsidR="00E55F94">
                <w:rPr>
                  <w:lang w:val="en-CA"/>
                </w:rPr>
                <w:t xml:space="preserve"> </w:t>
              </w:r>
            </w:ins>
            <w:del w:id="1138" w:author="Tsung-chuan Ma" w:date="2019-10-02T09:30:00Z">
              <w:r w:rsidR="002B0C05" w:rsidRPr="002B0C05" w:rsidDel="00A1333B">
                <w:rPr>
                  <w:highlight w:val="yellow"/>
                  <w:lang w:val="en-CA"/>
                </w:rPr>
                <w:delText xml:space="preserve"> </w:delText>
              </w:r>
              <w:r w:rsidR="002B0C05" w:rsidRPr="002B0C05" w:rsidDel="00A1333B">
                <w:rPr>
                  <w:rFonts w:asciiTheme="minorEastAsia" w:eastAsiaTheme="minorEastAsia" w:hAnsiTheme="minorEastAsia"/>
                  <w:highlight w:val="yellow"/>
                  <w:lang w:val="en-CA" w:eastAsia="zh-TW"/>
                </w:rPr>
                <w:delText>XXX</w:delText>
              </w:r>
              <w:r w:rsidR="002B0C05" w:rsidDel="00A1333B">
                <w:rPr>
                  <w:rFonts w:asciiTheme="minorEastAsia" w:eastAsiaTheme="minorEastAsia" w:hAnsiTheme="minorEastAsia"/>
                  <w:lang w:val="en-CA" w:eastAsia="zh-TW"/>
                </w:rPr>
                <w:delText xml:space="preserve"> </w:delText>
              </w:r>
            </w:del>
            <w:r w:rsidR="00542F66">
              <w:rPr>
                <w:lang w:val="en-CA"/>
              </w:rPr>
              <w:t>/</w:t>
            </w:r>
            <w:del w:id="1139" w:author="Tsung-chuan Ma" w:date="2019-10-02T09:34:00Z">
              <w:r w:rsidR="002B0C05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140" w:author="Tsung-chuan Ma" w:date="2019-10-02T09:34:00Z">
              <w:r w:rsidR="005B0F0B">
                <w:rPr>
                  <w:lang w:val="en-CA"/>
                </w:rPr>
                <w:t xml:space="preserve"> N/A</w:t>
              </w:r>
            </w:ins>
          </w:p>
        </w:tc>
        <w:tc>
          <w:tcPr>
            <w:tcW w:w="3150" w:type="dxa"/>
          </w:tcPr>
          <w:p w14:paraId="415A770F" w14:textId="067E477C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20.27</w:t>
            </w:r>
            <w:ins w:id="1141" w:author="Tsung-chuan Ma" w:date="2019-10-02T09:36:00Z">
              <w:r w:rsidR="005B0F0B">
                <w:rPr>
                  <w:lang w:val="en-CA"/>
                </w:rPr>
                <w:t xml:space="preserve"> </w:t>
              </w:r>
            </w:ins>
            <w:r w:rsidR="00542F66">
              <w:rPr>
                <w:lang w:val="en-CA"/>
              </w:rPr>
              <w:t>/</w:t>
            </w:r>
            <w:ins w:id="1142" w:author="Tsung-chuan Ma" w:date="2019-10-02T09:32:00Z">
              <w:r w:rsidR="00A1333B">
                <w:rPr>
                  <w:lang w:val="en-CA"/>
                </w:rPr>
                <w:t xml:space="preserve"> </w:t>
              </w:r>
            </w:ins>
            <w:ins w:id="1143" w:author="Tsung-chuan Ma" w:date="2019-10-06T11:35:00Z">
              <w:r w:rsidR="00F83FB5">
                <w:rPr>
                  <w:lang w:val="en-CA"/>
                </w:rPr>
                <w:t>359.00</w:t>
              </w:r>
            </w:ins>
            <w:del w:id="1144" w:author="Tsung-chuan Ma" w:date="2019-10-02T09:32:00Z">
              <w:r w:rsidR="002B0C05" w:rsidRPr="002B0C05" w:rsidDel="00A1333B">
                <w:rPr>
                  <w:highlight w:val="yellow"/>
                  <w:lang w:val="en-CA"/>
                </w:rPr>
                <w:delText xml:space="preserve"> XXX</w:delText>
              </w:r>
            </w:del>
            <w:r w:rsidR="002B0C05">
              <w:rPr>
                <w:lang w:val="en-CA"/>
              </w:rPr>
              <w:t xml:space="preserve"> </w:t>
            </w:r>
            <w:r w:rsidR="00542F66">
              <w:rPr>
                <w:lang w:val="en-CA"/>
              </w:rPr>
              <w:t>/</w:t>
            </w:r>
            <w:ins w:id="1145" w:author="Tsung-chuan Ma" w:date="2019-10-02T09:35:00Z">
              <w:r w:rsidR="005B0F0B">
                <w:rPr>
                  <w:lang w:val="en-CA"/>
                </w:rPr>
                <w:t xml:space="preserve"> N/A</w:t>
              </w:r>
            </w:ins>
            <w:del w:id="1146" w:author="Tsung-chuan Ma" w:date="2019-10-02T09:35:00Z">
              <w:r w:rsidR="002B0C05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</w:p>
        </w:tc>
        <w:tc>
          <w:tcPr>
            <w:tcW w:w="2350" w:type="dxa"/>
          </w:tcPr>
          <w:p w14:paraId="4696538A" w14:textId="57319E32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89%</w:t>
            </w:r>
            <w:ins w:id="1147" w:author="Tsung-chuan Ma" w:date="2019-10-02T09:37:00Z">
              <w:r w:rsidR="00AD1450">
                <w:rPr>
                  <w:lang w:val="en-CA"/>
                </w:rPr>
                <w:t xml:space="preserve"> </w:t>
              </w:r>
            </w:ins>
            <w:r w:rsidR="00542F66">
              <w:rPr>
                <w:lang w:val="en-CA"/>
              </w:rPr>
              <w:t>/</w:t>
            </w:r>
            <w:ins w:id="1148" w:author="Tsung-chuan Ma" w:date="2019-10-02T09:37:00Z">
              <w:r w:rsidR="00AD1450">
                <w:rPr>
                  <w:lang w:val="en-CA"/>
                </w:rPr>
                <w:t xml:space="preserve"> </w:t>
              </w:r>
            </w:ins>
            <w:del w:id="1149" w:author="Tsung-chuan Ma" w:date="2019-10-02T09:33:00Z">
              <w:r w:rsidR="00090EB7" w:rsidRPr="00BC36A7" w:rsidDel="00707927">
                <w:rPr>
                  <w:highlight w:val="yellow"/>
                  <w:lang w:val="en-CA"/>
                </w:rPr>
                <w:delText xml:space="preserve"> XXX</w:delText>
              </w:r>
            </w:del>
            <w:ins w:id="1150" w:author="Tsung-chuan Ma" w:date="2019-10-06T11:34:00Z">
              <w:r w:rsidR="00E55F94" w:rsidRPr="00E55F94">
                <w:rPr>
                  <w:highlight w:val="yellow"/>
                  <w:lang w:val="en-CA"/>
                  <w:rPrChange w:id="1151" w:author="Tsung-chuan Ma" w:date="2019-10-06T11:34:00Z">
                    <w:rPr>
                      <w:lang w:val="en-CA"/>
                    </w:rPr>
                  </w:rPrChange>
                </w:rPr>
                <w:t>XX</w:t>
              </w:r>
            </w:ins>
            <w:r w:rsidR="00090EB7">
              <w:rPr>
                <w:lang w:val="en-CA"/>
              </w:rPr>
              <w:t xml:space="preserve"> </w:t>
            </w:r>
            <w:r w:rsidR="00542F66">
              <w:rPr>
                <w:lang w:val="en-CA"/>
              </w:rPr>
              <w:t>/</w:t>
            </w:r>
            <w:del w:id="1152" w:author="Tsung-chuan Ma" w:date="2019-10-02T09:37:00Z">
              <w:r w:rsidR="00090EB7" w:rsidRPr="002B0C05" w:rsidDel="00AD1450">
                <w:rPr>
                  <w:highlight w:val="yellow"/>
                  <w:lang w:val="en-CA"/>
                </w:rPr>
                <w:delText xml:space="preserve"> XXX</w:delText>
              </w:r>
            </w:del>
            <w:ins w:id="1153" w:author="Tsung-chuan Ma" w:date="2019-10-02T09:37:00Z">
              <w:r w:rsidR="00AD1450">
                <w:rPr>
                  <w:lang w:val="en-CA"/>
                </w:rPr>
                <w:t xml:space="preserve"> N/A</w:t>
              </w:r>
            </w:ins>
          </w:p>
        </w:tc>
      </w:tr>
      <w:tr w:rsidR="001420AD" w14:paraId="28A2C1CD" w14:textId="77777777" w:rsidTr="00090EB7">
        <w:trPr>
          <w:trHeight w:val="353"/>
        </w:trPr>
        <w:tc>
          <w:tcPr>
            <w:tcW w:w="1165" w:type="dxa"/>
          </w:tcPr>
          <w:p w14:paraId="448D3A12" w14:textId="77777777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</w:t>
            </w:r>
          </w:p>
        </w:tc>
        <w:tc>
          <w:tcPr>
            <w:tcW w:w="2610" w:type="dxa"/>
          </w:tcPr>
          <w:p w14:paraId="78F98F04" w14:textId="51B3F333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4.69</w:t>
            </w:r>
            <w:ins w:id="1154" w:author="Tsung-chuan Ma" w:date="2019-10-02T09:31:00Z">
              <w:r w:rsidR="00A1333B">
                <w:rPr>
                  <w:lang w:val="en-CA"/>
                </w:rPr>
                <w:t>/ 67.41</w:t>
              </w:r>
            </w:ins>
            <w:del w:id="1155" w:author="Tsung-chuan Ma" w:date="2019-10-02T09:31:00Z">
              <w:r w:rsidR="00542F66" w:rsidDel="00A1333B">
                <w:rPr>
                  <w:lang w:val="en-CA"/>
                </w:rPr>
                <w:delText>/</w:delText>
              </w:r>
              <w:r w:rsidR="002B0C05" w:rsidRPr="002B0C05" w:rsidDel="00A1333B">
                <w:rPr>
                  <w:highlight w:val="yellow"/>
                  <w:lang w:val="en-CA"/>
                </w:rPr>
                <w:delText xml:space="preserve"> XXX</w:delText>
              </w:r>
            </w:del>
            <w:r w:rsidR="002B0C05">
              <w:rPr>
                <w:lang w:val="en-CA"/>
              </w:rPr>
              <w:t xml:space="preserve"> </w:t>
            </w:r>
            <w:r w:rsidR="00542F66">
              <w:rPr>
                <w:lang w:val="en-CA"/>
              </w:rPr>
              <w:t>/</w:t>
            </w:r>
            <w:del w:id="1156" w:author="Tsung-chuan Ma" w:date="2019-10-02T09:34:00Z">
              <w:r w:rsidR="002B0C05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157" w:author="Tsung-chuan Ma" w:date="2019-10-02T09:34:00Z">
              <w:r w:rsidR="005B0F0B">
                <w:rPr>
                  <w:lang w:val="en-CA"/>
                </w:rPr>
                <w:t xml:space="preserve"> 53.43</w:t>
              </w:r>
            </w:ins>
          </w:p>
        </w:tc>
        <w:tc>
          <w:tcPr>
            <w:tcW w:w="3150" w:type="dxa"/>
          </w:tcPr>
          <w:p w14:paraId="18F07B6D" w14:textId="6F5E905A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5.17</w:t>
            </w:r>
            <w:ins w:id="1158" w:author="Tsung-chuan Ma" w:date="2019-10-02T09:36:00Z">
              <w:r w:rsidR="005B0F0B">
                <w:rPr>
                  <w:lang w:val="en-CA"/>
                </w:rPr>
                <w:t xml:space="preserve"> </w:t>
              </w:r>
            </w:ins>
            <w:r w:rsidR="00542F66">
              <w:rPr>
                <w:lang w:val="en-CA"/>
              </w:rPr>
              <w:t>/</w:t>
            </w:r>
            <w:ins w:id="1159" w:author="Tsung-chuan Ma" w:date="2019-10-02T09:32:00Z">
              <w:r w:rsidR="00A1333B">
                <w:rPr>
                  <w:lang w:val="en-CA"/>
                </w:rPr>
                <w:t xml:space="preserve"> 88.94</w:t>
              </w:r>
            </w:ins>
            <w:del w:id="1160" w:author="Tsung-chuan Ma" w:date="2019-10-02T09:32:00Z">
              <w:r w:rsidR="002B0C05" w:rsidRPr="002B0C05" w:rsidDel="00A1333B">
                <w:rPr>
                  <w:highlight w:val="yellow"/>
                  <w:lang w:val="en-CA"/>
                </w:rPr>
                <w:delText xml:space="preserve"> XXX</w:delText>
              </w:r>
            </w:del>
            <w:r w:rsidR="002B0C05">
              <w:rPr>
                <w:lang w:val="en-CA"/>
              </w:rPr>
              <w:t xml:space="preserve"> </w:t>
            </w:r>
            <w:r w:rsidR="00542F66">
              <w:rPr>
                <w:lang w:val="en-CA"/>
              </w:rPr>
              <w:t>/</w:t>
            </w:r>
            <w:del w:id="1161" w:author="Tsung-chuan Ma" w:date="2019-10-02T09:35:00Z">
              <w:r w:rsidR="002B0C05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162" w:author="Tsung-chuan Ma" w:date="2019-10-02T09:35:00Z">
              <w:r w:rsidR="005B0F0B">
                <w:rPr>
                  <w:lang w:val="en-CA"/>
                </w:rPr>
                <w:t xml:space="preserve"> 6</w:t>
              </w:r>
            </w:ins>
            <w:ins w:id="1163" w:author="Tsung-chuan Ma" w:date="2019-10-02T09:36:00Z">
              <w:r w:rsidR="005B0F0B">
                <w:rPr>
                  <w:lang w:val="en-CA"/>
                </w:rPr>
                <w:t>1.13</w:t>
              </w:r>
            </w:ins>
          </w:p>
        </w:tc>
        <w:tc>
          <w:tcPr>
            <w:tcW w:w="2350" w:type="dxa"/>
          </w:tcPr>
          <w:p w14:paraId="5CBBB886" w14:textId="08DF3898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110%</w:t>
            </w:r>
            <w:ins w:id="1164" w:author="Tsung-chuan Ma" w:date="2019-10-02T09:38:00Z">
              <w:r w:rsidR="003B7543">
                <w:rPr>
                  <w:lang w:val="en-CA"/>
                </w:rPr>
                <w:t xml:space="preserve"> </w:t>
              </w:r>
            </w:ins>
            <w:r w:rsidR="00542F66">
              <w:rPr>
                <w:lang w:val="en-CA"/>
              </w:rPr>
              <w:t>/</w:t>
            </w:r>
            <w:ins w:id="1165" w:author="Tsung-chuan Ma" w:date="2019-10-02T09:38:00Z">
              <w:r w:rsidR="003B7543">
                <w:rPr>
                  <w:lang w:val="en-CA"/>
                </w:rPr>
                <w:t xml:space="preserve"> </w:t>
              </w:r>
            </w:ins>
            <w:del w:id="1166" w:author="Tsung-chuan Ma" w:date="2019-10-02T09:33:00Z">
              <w:r w:rsidR="00090EB7" w:rsidRPr="002B0C05" w:rsidDel="00707927">
                <w:rPr>
                  <w:highlight w:val="yellow"/>
                  <w:lang w:val="en-CA"/>
                </w:rPr>
                <w:delText xml:space="preserve"> XXX</w:delText>
              </w:r>
            </w:del>
            <w:ins w:id="1167" w:author="Tsung-chuan Ma" w:date="2019-10-02T09:33:00Z">
              <w:r w:rsidR="00707927">
                <w:rPr>
                  <w:lang w:val="en-CA"/>
                </w:rPr>
                <w:t>131%</w:t>
              </w:r>
            </w:ins>
            <w:r w:rsidR="00090EB7">
              <w:rPr>
                <w:lang w:val="en-CA"/>
              </w:rPr>
              <w:t xml:space="preserve"> </w:t>
            </w:r>
            <w:r w:rsidR="00542F66">
              <w:rPr>
                <w:lang w:val="en-CA"/>
              </w:rPr>
              <w:t>/</w:t>
            </w:r>
            <w:ins w:id="1168" w:author="Tsung-chuan Ma" w:date="2019-10-02T09:37:00Z">
              <w:r w:rsidR="00AD1450">
                <w:rPr>
                  <w:lang w:val="en-CA"/>
                </w:rPr>
                <w:t xml:space="preserve"> </w:t>
              </w:r>
            </w:ins>
            <w:del w:id="1169" w:author="Tsung-chuan Ma" w:date="2019-10-02T09:37:00Z">
              <w:r w:rsidR="00090EB7" w:rsidRPr="002B0C05" w:rsidDel="00AD1450">
                <w:rPr>
                  <w:highlight w:val="yellow"/>
                  <w:lang w:val="en-CA"/>
                </w:rPr>
                <w:delText xml:space="preserve"> XXX</w:delText>
              </w:r>
            </w:del>
            <w:ins w:id="1170" w:author="Tsung-chuan Ma" w:date="2019-10-02T09:37:00Z">
              <w:r w:rsidR="00AD1450">
                <w:rPr>
                  <w:lang w:val="en-CA"/>
                </w:rPr>
                <w:t>114%</w:t>
              </w:r>
            </w:ins>
          </w:p>
        </w:tc>
      </w:tr>
      <w:tr w:rsidR="001420AD" w14:paraId="6815D2E5" w14:textId="77777777" w:rsidTr="00090EB7">
        <w:trPr>
          <w:trHeight w:val="353"/>
        </w:trPr>
        <w:tc>
          <w:tcPr>
            <w:tcW w:w="1165" w:type="dxa"/>
          </w:tcPr>
          <w:p w14:paraId="06F19624" w14:textId="77777777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</w:t>
            </w:r>
          </w:p>
        </w:tc>
        <w:tc>
          <w:tcPr>
            <w:tcW w:w="2610" w:type="dxa"/>
          </w:tcPr>
          <w:p w14:paraId="7D198D2F" w14:textId="3EE93BFB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1.09/</w:t>
            </w:r>
            <w:r w:rsidR="00C90F54">
              <w:rPr>
                <w:lang w:val="en-CA"/>
              </w:rPr>
              <w:t xml:space="preserve"> </w:t>
            </w:r>
            <w:r w:rsidR="008D1B3C">
              <w:rPr>
                <w:lang w:val="en-CA"/>
              </w:rPr>
              <w:t>16.96</w:t>
            </w:r>
            <w:ins w:id="1171" w:author="Tsung-chuan Ma" w:date="2019-10-02T09:36:00Z">
              <w:r w:rsidR="005B0F0B">
                <w:rPr>
                  <w:lang w:val="en-CA"/>
                </w:rPr>
                <w:t xml:space="preserve"> </w:t>
              </w:r>
            </w:ins>
            <w:r w:rsidR="00C90F54">
              <w:rPr>
                <w:lang w:val="en-CA"/>
              </w:rPr>
              <w:t xml:space="preserve">/ </w:t>
            </w:r>
            <w:r w:rsidR="002B0C05">
              <w:rPr>
                <w:lang w:val="en-CA"/>
              </w:rPr>
              <w:t>12.81</w:t>
            </w:r>
          </w:p>
        </w:tc>
        <w:tc>
          <w:tcPr>
            <w:tcW w:w="3150" w:type="dxa"/>
          </w:tcPr>
          <w:p w14:paraId="584A476C" w14:textId="19D4BA2B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1.04</w:t>
            </w:r>
            <w:ins w:id="1172" w:author="Tsung-chuan Ma" w:date="2019-10-02T09:36:00Z">
              <w:r w:rsidR="005B0F0B">
                <w:rPr>
                  <w:lang w:val="en-CA"/>
                </w:rPr>
                <w:t xml:space="preserve"> </w:t>
              </w:r>
            </w:ins>
            <w:r w:rsidR="00542F66">
              <w:rPr>
                <w:lang w:val="en-CA"/>
              </w:rPr>
              <w:t>/</w:t>
            </w:r>
            <w:r w:rsidR="008D1B3C">
              <w:rPr>
                <w:lang w:val="en-CA"/>
              </w:rPr>
              <w:t xml:space="preserve"> 18.35</w:t>
            </w:r>
            <w:ins w:id="1173" w:author="Tsung-chuan Ma" w:date="2019-10-02T09:36:00Z">
              <w:r w:rsidR="005B0F0B">
                <w:rPr>
                  <w:lang w:val="en-CA"/>
                </w:rPr>
                <w:t xml:space="preserve"> </w:t>
              </w:r>
            </w:ins>
            <w:r w:rsidR="00C90F54">
              <w:rPr>
                <w:lang w:val="en-CA"/>
              </w:rPr>
              <w:t xml:space="preserve">/ </w:t>
            </w:r>
            <w:r w:rsidR="002B0C05">
              <w:rPr>
                <w:lang w:val="en-CA"/>
              </w:rPr>
              <w:t>11.74</w:t>
            </w:r>
          </w:p>
        </w:tc>
        <w:tc>
          <w:tcPr>
            <w:tcW w:w="2350" w:type="dxa"/>
          </w:tcPr>
          <w:p w14:paraId="34A2E41C" w14:textId="768AD41D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95</w:t>
            </w:r>
            <w:r w:rsidR="00542F66">
              <w:rPr>
                <w:lang w:val="en-CA"/>
              </w:rPr>
              <w:t>%</w:t>
            </w:r>
            <w:ins w:id="1174" w:author="Tsung-chuan Ma" w:date="2019-10-02T09:39:00Z">
              <w:r w:rsidR="003B7543">
                <w:rPr>
                  <w:lang w:val="en-CA"/>
                </w:rPr>
                <w:t xml:space="preserve"> </w:t>
              </w:r>
            </w:ins>
            <w:r w:rsidR="00542F66">
              <w:rPr>
                <w:lang w:val="en-CA"/>
              </w:rPr>
              <w:t>/</w:t>
            </w:r>
            <w:r w:rsidR="00C90F54">
              <w:rPr>
                <w:lang w:val="en-CA"/>
              </w:rPr>
              <w:t xml:space="preserve"> </w:t>
            </w:r>
            <w:r w:rsidR="008D1B3C">
              <w:rPr>
                <w:lang w:val="en-CA"/>
              </w:rPr>
              <w:t>108%</w:t>
            </w:r>
            <w:ins w:id="1175" w:author="Tsung-chuan Ma" w:date="2019-10-02T09:38:00Z">
              <w:r w:rsidR="00AD1450">
                <w:rPr>
                  <w:lang w:val="en-CA"/>
                </w:rPr>
                <w:t xml:space="preserve"> </w:t>
              </w:r>
            </w:ins>
            <w:r w:rsidR="00C90F54">
              <w:rPr>
                <w:lang w:val="en-CA"/>
              </w:rPr>
              <w:t xml:space="preserve">/ </w:t>
            </w:r>
            <w:r w:rsidR="002B0C05">
              <w:rPr>
                <w:lang w:val="en-CA"/>
              </w:rPr>
              <w:t>9</w:t>
            </w:r>
            <w:ins w:id="1176" w:author="Tsung-chuan Ma" w:date="2019-10-02T09:37:00Z">
              <w:r w:rsidR="00AD1450">
                <w:rPr>
                  <w:lang w:val="en-CA"/>
                </w:rPr>
                <w:t>2</w:t>
              </w:r>
            </w:ins>
            <w:del w:id="1177" w:author="Tsung-chuan Ma" w:date="2019-10-02T09:37:00Z">
              <w:r w:rsidR="002B0C05" w:rsidDel="00AD1450">
                <w:rPr>
                  <w:lang w:val="en-CA"/>
                </w:rPr>
                <w:delText>1</w:delText>
              </w:r>
            </w:del>
            <w:r w:rsidR="002B0C05">
              <w:rPr>
                <w:lang w:val="en-CA"/>
              </w:rPr>
              <w:t>%</w:t>
            </w:r>
          </w:p>
        </w:tc>
      </w:tr>
      <w:tr w:rsidR="001420AD" w14:paraId="5140CF27" w14:textId="77777777" w:rsidTr="00090EB7">
        <w:trPr>
          <w:trHeight w:val="353"/>
        </w:trPr>
        <w:tc>
          <w:tcPr>
            <w:tcW w:w="1165" w:type="dxa"/>
          </w:tcPr>
          <w:p w14:paraId="28489B65" w14:textId="77777777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</w:t>
            </w:r>
          </w:p>
        </w:tc>
        <w:tc>
          <w:tcPr>
            <w:tcW w:w="2610" w:type="dxa"/>
          </w:tcPr>
          <w:p w14:paraId="047E435E" w14:textId="14AED504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0.27/</w:t>
            </w:r>
            <w:r w:rsidR="008D1B3C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>3.98</w:t>
            </w:r>
            <w:ins w:id="1178" w:author="Tsung-chuan Ma" w:date="2019-10-02T09:36:00Z">
              <w:r w:rsidR="005B0F0B">
                <w:rPr>
                  <w:lang w:val="en-CA"/>
                </w:rPr>
                <w:t xml:space="preserve"> </w:t>
              </w:r>
            </w:ins>
            <w:r w:rsidR="00C90F54">
              <w:rPr>
                <w:lang w:val="en-CA"/>
              </w:rPr>
              <w:t>/</w:t>
            </w:r>
            <w:r w:rsidR="002B0C05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>2.8</w:t>
            </w:r>
            <w:r w:rsidR="002B0C05">
              <w:rPr>
                <w:lang w:val="en-CA"/>
              </w:rPr>
              <w:t>0</w:t>
            </w:r>
          </w:p>
        </w:tc>
        <w:tc>
          <w:tcPr>
            <w:tcW w:w="3150" w:type="dxa"/>
          </w:tcPr>
          <w:p w14:paraId="7AEB202C" w14:textId="10F6C5A3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0.2</w:t>
            </w:r>
            <w:r w:rsidR="00230FC5">
              <w:rPr>
                <w:lang w:val="en-CA"/>
              </w:rPr>
              <w:t>4</w:t>
            </w:r>
            <w:ins w:id="1179" w:author="Tsung-chuan Ma" w:date="2019-10-02T09:36:00Z">
              <w:r w:rsidR="005B0F0B">
                <w:rPr>
                  <w:lang w:val="en-CA"/>
                </w:rPr>
                <w:t xml:space="preserve"> </w:t>
              </w:r>
            </w:ins>
            <w:r>
              <w:rPr>
                <w:lang w:val="en-CA"/>
              </w:rPr>
              <w:t>/</w:t>
            </w:r>
            <w:r w:rsidR="008D1B3C">
              <w:rPr>
                <w:lang w:val="en-CA"/>
              </w:rPr>
              <w:t xml:space="preserve"> </w:t>
            </w:r>
            <w:del w:id="1180" w:author="Tsung-chuan Ma" w:date="2019-10-02T09:32:00Z">
              <w:r w:rsidDel="00A1333B">
                <w:rPr>
                  <w:lang w:val="en-CA"/>
                </w:rPr>
                <w:delText>3.9</w:delText>
              </w:r>
              <w:r w:rsidR="00C90F54" w:rsidDel="00A1333B">
                <w:rPr>
                  <w:lang w:val="en-CA"/>
                </w:rPr>
                <w:delText>2</w:delText>
              </w:r>
            </w:del>
            <w:ins w:id="1181" w:author="Tsung-chuan Ma" w:date="2019-10-02T09:32:00Z">
              <w:r w:rsidR="00A1333B">
                <w:rPr>
                  <w:lang w:val="en-CA"/>
                </w:rPr>
                <w:t>4.03</w:t>
              </w:r>
            </w:ins>
            <w:ins w:id="1182" w:author="Tsung-chuan Ma" w:date="2019-10-02T09:36:00Z">
              <w:r w:rsidR="005B0F0B">
                <w:rPr>
                  <w:lang w:val="en-CA"/>
                </w:rPr>
                <w:t xml:space="preserve"> </w:t>
              </w:r>
            </w:ins>
            <w:r w:rsidR="00C90F54">
              <w:rPr>
                <w:lang w:val="en-CA"/>
              </w:rPr>
              <w:t>/</w:t>
            </w:r>
            <w:ins w:id="1183" w:author="Tsung-chuan Ma" w:date="2019-10-02T09:36:00Z">
              <w:r w:rsidR="005B0F0B">
                <w:rPr>
                  <w:lang w:val="en-CA"/>
                </w:rPr>
                <w:t xml:space="preserve"> </w:t>
              </w:r>
            </w:ins>
            <w:r w:rsidR="00C90F54">
              <w:rPr>
                <w:lang w:val="en-CA"/>
              </w:rPr>
              <w:t>2.9</w:t>
            </w:r>
            <w:r w:rsidR="002B0C05">
              <w:rPr>
                <w:lang w:val="en-CA"/>
              </w:rPr>
              <w:t>4</w:t>
            </w:r>
          </w:p>
        </w:tc>
        <w:tc>
          <w:tcPr>
            <w:tcW w:w="2350" w:type="dxa"/>
          </w:tcPr>
          <w:p w14:paraId="293E2C93" w14:textId="46F865E1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  <w:r w:rsidR="00230FC5">
              <w:rPr>
                <w:lang w:val="en-CA"/>
              </w:rPr>
              <w:t>0</w:t>
            </w:r>
            <w:r>
              <w:rPr>
                <w:lang w:val="en-CA"/>
              </w:rPr>
              <w:t>%</w:t>
            </w:r>
            <w:ins w:id="1184" w:author="Tsung-chuan Ma" w:date="2019-10-02T09:39:00Z">
              <w:r w:rsidR="003B7543">
                <w:rPr>
                  <w:lang w:val="en-CA"/>
                </w:rPr>
                <w:t xml:space="preserve"> </w:t>
              </w:r>
            </w:ins>
            <w:r>
              <w:rPr>
                <w:lang w:val="en-CA"/>
              </w:rPr>
              <w:t>/</w:t>
            </w:r>
            <w:r w:rsidR="00A73D2C">
              <w:rPr>
                <w:lang w:val="en-CA"/>
              </w:rPr>
              <w:t xml:space="preserve"> </w:t>
            </w:r>
            <w:r w:rsidR="008D1B3C">
              <w:rPr>
                <w:lang w:val="en-CA"/>
              </w:rPr>
              <w:t>101</w:t>
            </w:r>
            <w:r w:rsidR="00C90F54">
              <w:rPr>
                <w:lang w:val="en-CA"/>
              </w:rPr>
              <w:t>%</w:t>
            </w:r>
            <w:ins w:id="1185" w:author="Tsung-chuan Ma" w:date="2019-10-02T09:38:00Z">
              <w:r w:rsidR="00AD1450">
                <w:rPr>
                  <w:lang w:val="en-CA"/>
                </w:rPr>
                <w:t xml:space="preserve"> </w:t>
              </w:r>
            </w:ins>
            <w:r w:rsidR="00C90F54">
              <w:rPr>
                <w:lang w:val="en-CA"/>
              </w:rPr>
              <w:t>/</w:t>
            </w:r>
            <w:ins w:id="1186" w:author="Tsung-chuan Ma" w:date="2019-10-02T09:38:00Z">
              <w:r w:rsidR="00AD1450">
                <w:rPr>
                  <w:lang w:val="en-CA"/>
                </w:rPr>
                <w:t xml:space="preserve"> </w:t>
              </w:r>
            </w:ins>
            <w:r w:rsidR="00C90F54">
              <w:rPr>
                <w:lang w:val="en-CA"/>
              </w:rPr>
              <w:t>10</w:t>
            </w:r>
            <w:ins w:id="1187" w:author="Tsung-chuan Ma" w:date="2019-10-02T09:37:00Z">
              <w:r w:rsidR="00AD1450">
                <w:rPr>
                  <w:lang w:val="en-CA"/>
                </w:rPr>
                <w:t>5</w:t>
              </w:r>
            </w:ins>
            <w:del w:id="1188" w:author="Tsung-chuan Ma" w:date="2019-10-02T09:37:00Z">
              <w:r w:rsidR="002B0C05" w:rsidDel="00AD1450">
                <w:rPr>
                  <w:lang w:val="en-CA"/>
                </w:rPr>
                <w:delText>4</w:delText>
              </w:r>
            </w:del>
            <w:r w:rsidR="00C90F54">
              <w:rPr>
                <w:lang w:val="en-CA"/>
              </w:rPr>
              <w:t>%</w:t>
            </w:r>
          </w:p>
        </w:tc>
      </w:tr>
      <w:tr w:rsidR="001420AD" w14:paraId="2BED2D12" w14:textId="77777777" w:rsidTr="00090EB7">
        <w:trPr>
          <w:trHeight w:val="345"/>
        </w:trPr>
        <w:tc>
          <w:tcPr>
            <w:tcW w:w="1165" w:type="dxa"/>
          </w:tcPr>
          <w:p w14:paraId="3E57FD82" w14:textId="77777777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</w:t>
            </w:r>
          </w:p>
        </w:tc>
        <w:tc>
          <w:tcPr>
            <w:tcW w:w="2610" w:type="dxa"/>
          </w:tcPr>
          <w:p w14:paraId="50A5451C" w14:textId="2218ED09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2.50/</w:t>
            </w:r>
            <w:r w:rsidR="00C90F54">
              <w:rPr>
                <w:lang w:val="en-CA"/>
              </w:rPr>
              <w:t xml:space="preserve"> </w:t>
            </w:r>
            <w:ins w:id="1189" w:author="Tsung-chuan Ma" w:date="2019-10-02T09:31:00Z">
              <w:r w:rsidR="00A1333B">
                <w:rPr>
                  <w:lang w:val="en-CA"/>
                </w:rPr>
                <w:t xml:space="preserve">       </w:t>
              </w:r>
            </w:ins>
            <w:del w:id="1190" w:author="Tsung-chuan Ma" w:date="2019-10-02T09:31:00Z">
              <w:r w:rsidR="00090EB7" w:rsidRPr="002B0C05" w:rsidDel="00A1333B">
                <w:rPr>
                  <w:highlight w:val="yellow"/>
                  <w:lang w:val="en-CA"/>
                </w:rPr>
                <w:delText xml:space="preserve"> XXX</w:delText>
              </w:r>
              <w:r w:rsidR="00090EB7" w:rsidDel="00A1333B">
                <w:rPr>
                  <w:lang w:val="en-CA"/>
                </w:rPr>
                <w:delText xml:space="preserve"> </w:delText>
              </w:r>
            </w:del>
            <w:ins w:id="1191" w:author="Tsung-chuan Ma" w:date="2019-10-02T09:31:00Z">
              <w:r w:rsidR="00A1333B">
                <w:rPr>
                  <w:lang w:val="en-CA"/>
                </w:rPr>
                <w:t xml:space="preserve"> </w:t>
              </w:r>
            </w:ins>
            <w:r w:rsidR="00C90F54">
              <w:rPr>
                <w:lang w:val="en-CA"/>
              </w:rPr>
              <w:t xml:space="preserve">/ </w:t>
            </w:r>
            <w:del w:id="1192" w:author="Tsung-chuan Ma" w:date="2019-10-02T09:35:00Z">
              <w:r w:rsidR="00090EB7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193" w:author="Tsung-chuan Ma" w:date="2019-10-02T09:35:00Z">
              <w:r w:rsidR="005B0F0B">
                <w:rPr>
                  <w:lang w:val="en-CA"/>
                </w:rPr>
                <w:t>29.94</w:t>
              </w:r>
            </w:ins>
          </w:p>
        </w:tc>
        <w:tc>
          <w:tcPr>
            <w:tcW w:w="3150" w:type="dxa"/>
          </w:tcPr>
          <w:p w14:paraId="6F5917B0" w14:textId="7938BF63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2.</w:t>
            </w:r>
            <w:r w:rsidR="00230FC5">
              <w:rPr>
                <w:lang w:val="en-CA"/>
              </w:rPr>
              <w:t>82</w:t>
            </w:r>
            <w:ins w:id="1194" w:author="Tsung-chuan Ma" w:date="2019-10-02T09:36:00Z">
              <w:r w:rsidR="005B0F0B">
                <w:rPr>
                  <w:lang w:val="en-CA"/>
                </w:rPr>
                <w:t xml:space="preserve"> </w:t>
              </w:r>
            </w:ins>
            <w:r>
              <w:rPr>
                <w:lang w:val="en-CA"/>
              </w:rPr>
              <w:t>/</w:t>
            </w:r>
            <w:r w:rsidR="00C90F54">
              <w:rPr>
                <w:lang w:val="en-CA"/>
              </w:rPr>
              <w:t xml:space="preserve"> </w:t>
            </w:r>
            <w:ins w:id="1195" w:author="Tsung-chuan Ma" w:date="2019-10-02T09:32:00Z">
              <w:r w:rsidR="00A1333B">
                <w:rPr>
                  <w:lang w:val="en-CA"/>
                </w:rPr>
                <w:t xml:space="preserve">       </w:t>
              </w:r>
            </w:ins>
            <w:del w:id="1196" w:author="Tsung-chuan Ma" w:date="2019-10-02T09:32:00Z">
              <w:r w:rsidR="002B0C05" w:rsidRPr="002B0C05" w:rsidDel="00A1333B">
                <w:rPr>
                  <w:highlight w:val="yellow"/>
                  <w:lang w:val="en-CA"/>
                </w:rPr>
                <w:delText xml:space="preserve"> XXX</w:delText>
              </w:r>
              <w:r w:rsidR="002B0C05" w:rsidDel="00A1333B">
                <w:rPr>
                  <w:lang w:val="en-CA"/>
                </w:rPr>
                <w:delText xml:space="preserve"> </w:delText>
              </w:r>
            </w:del>
            <w:r w:rsidR="00C90F54">
              <w:rPr>
                <w:lang w:val="en-CA"/>
              </w:rPr>
              <w:t>/</w:t>
            </w:r>
            <w:del w:id="1197" w:author="Tsung-chuan Ma" w:date="2019-10-02T09:36:00Z">
              <w:r w:rsidR="00C90F54" w:rsidDel="005B0F0B">
                <w:rPr>
                  <w:lang w:val="en-CA"/>
                </w:rPr>
                <w:delText xml:space="preserve"> </w:delText>
              </w:r>
              <w:r w:rsidR="002B0C05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198" w:author="Tsung-chuan Ma" w:date="2019-10-02T09:36:00Z">
              <w:r w:rsidR="005B0F0B">
                <w:rPr>
                  <w:lang w:val="en-CA"/>
                </w:rPr>
                <w:t xml:space="preserve"> 27.02</w:t>
              </w:r>
            </w:ins>
          </w:p>
        </w:tc>
        <w:tc>
          <w:tcPr>
            <w:tcW w:w="2350" w:type="dxa"/>
          </w:tcPr>
          <w:p w14:paraId="47EEB6F2" w14:textId="426940A1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112</w:t>
            </w:r>
            <w:r w:rsidR="00542F66">
              <w:rPr>
                <w:lang w:val="en-CA"/>
              </w:rPr>
              <w:t>%</w:t>
            </w:r>
            <w:ins w:id="1199" w:author="Tsung-chuan Ma" w:date="2019-10-02T09:39:00Z">
              <w:r w:rsidR="003B7543">
                <w:rPr>
                  <w:lang w:val="en-CA"/>
                </w:rPr>
                <w:t xml:space="preserve"> </w:t>
              </w:r>
            </w:ins>
            <w:r w:rsidR="00542F66">
              <w:rPr>
                <w:lang w:val="en-CA"/>
              </w:rPr>
              <w:t>/</w:t>
            </w:r>
            <w:del w:id="1200" w:author="Tsung-chuan Ma" w:date="2019-10-02T09:33:00Z">
              <w:r w:rsidR="00C90F54" w:rsidDel="00707927">
                <w:rPr>
                  <w:lang w:val="en-CA"/>
                </w:rPr>
                <w:delText xml:space="preserve"> </w:delText>
              </w:r>
              <w:r w:rsidR="00090EB7" w:rsidRPr="002B0C05" w:rsidDel="00707927">
                <w:rPr>
                  <w:highlight w:val="yellow"/>
                  <w:lang w:val="en-CA"/>
                </w:rPr>
                <w:delText xml:space="preserve"> XXX</w:delText>
              </w:r>
            </w:del>
            <w:ins w:id="1201" w:author="Tsung-chuan Ma" w:date="2019-10-02T09:33:00Z">
              <w:r w:rsidR="00707927">
                <w:rPr>
                  <w:lang w:val="en-CA"/>
                </w:rPr>
                <w:t xml:space="preserve">        </w:t>
              </w:r>
            </w:ins>
            <w:r w:rsidR="00090EB7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 xml:space="preserve">/ </w:t>
            </w:r>
            <w:r w:rsidR="00090EB7" w:rsidRPr="00AD1450">
              <w:rPr>
                <w:lang w:val="en-CA"/>
                <w:rPrChange w:id="1202" w:author="Tsung-chuan Ma" w:date="2019-10-02T09:38:00Z">
                  <w:rPr>
                    <w:highlight w:val="yellow"/>
                    <w:lang w:val="en-CA"/>
                  </w:rPr>
                </w:rPrChange>
              </w:rPr>
              <w:t xml:space="preserve"> </w:t>
            </w:r>
            <w:ins w:id="1203" w:author="Tsung-chuan Ma" w:date="2019-10-02T09:38:00Z">
              <w:r w:rsidR="00AD1450" w:rsidRPr="00AD1450">
                <w:rPr>
                  <w:lang w:val="en-CA"/>
                  <w:rPrChange w:id="1204" w:author="Tsung-chuan Ma" w:date="2019-10-02T09:38:00Z">
                    <w:rPr>
                      <w:highlight w:val="yellow"/>
                      <w:lang w:val="en-CA"/>
                    </w:rPr>
                  </w:rPrChange>
                </w:rPr>
                <w:t xml:space="preserve"> 90%</w:t>
              </w:r>
            </w:ins>
            <w:del w:id="1205" w:author="Tsung-chuan Ma" w:date="2019-10-02T09:37:00Z">
              <w:r w:rsidR="00090EB7" w:rsidRPr="002B0C05" w:rsidDel="00AD1450">
                <w:rPr>
                  <w:highlight w:val="yellow"/>
                  <w:lang w:val="en-CA"/>
                </w:rPr>
                <w:delText>XXX</w:delText>
              </w:r>
            </w:del>
          </w:p>
        </w:tc>
      </w:tr>
      <w:tr w:rsidR="001420AD" w14:paraId="6FC0C904" w14:textId="77777777" w:rsidTr="00090EB7">
        <w:trPr>
          <w:trHeight w:val="353"/>
        </w:trPr>
        <w:tc>
          <w:tcPr>
            <w:tcW w:w="1165" w:type="dxa"/>
          </w:tcPr>
          <w:p w14:paraId="44E6C622" w14:textId="77777777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F</w:t>
            </w:r>
          </w:p>
        </w:tc>
        <w:tc>
          <w:tcPr>
            <w:tcW w:w="2610" w:type="dxa"/>
          </w:tcPr>
          <w:p w14:paraId="644BE1D6" w14:textId="42688EDB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2.09/</w:t>
            </w:r>
            <w:ins w:id="1206" w:author="Tsung-chuan Ma" w:date="2019-10-02T09:35:00Z">
              <w:r w:rsidR="005B0F0B">
                <w:rPr>
                  <w:lang w:val="en-CA"/>
                </w:rPr>
                <w:t xml:space="preserve"> </w:t>
              </w:r>
            </w:ins>
            <w:del w:id="1207" w:author="Tsung-chuan Ma" w:date="2019-10-02T09:31:00Z">
              <w:r w:rsidR="00C90F54" w:rsidDel="00A1333B">
                <w:rPr>
                  <w:lang w:val="en-CA"/>
                </w:rPr>
                <w:delText xml:space="preserve"> </w:delText>
              </w:r>
              <w:r w:rsidR="00090EB7" w:rsidRPr="002B0C05" w:rsidDel="00A1333B">
                <w:rPr>
                  <w:highlight w:val="yellow"/>
                  <w:lang w:val="en-CA"/>
                </w:rPr>
                <w:delText xml:space="preserve"> XXX</w:delText>
              </w:r>
            </w:del>
            <w:ins w:id="1208" w:author="Tsung-chuan Ma" w:date="2019-10-02T09:31:00Z">
              <w:r w:rsidR="00A1333B">
                <w:rPr>
                  <w:lang w:val="en-CA"/>
                </w:rPr>
                <w:t>11.05</w:t>
              </w:r>
            </w:ins>
            <w:r w:rsidR="00090EB7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 xml:space="preserve">/ </w:t>
            </w:r>
            <w:del w:id="1209" w:author="Tsung-chuan Ma" w:date="2019-10-02T09:35:00Z">
              <w:r w:rsidR="00090EB7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210" w:author="Tsung-chuan Ma" w:date="2019-10-02T09:35:00Z">
              <w:r w:rsidR="005B0F0B">
                <w:rPr>
                  <w:lang w:val="en-CA"/>
                </w:rPr>
                <w:t>9.50</w:t>
              </w:r>
            </w:ins>
          </w:p>
        </w:tc>
        <w:tc>
          <w:tcPr>
            <w:tcW w:w="3150" w:type="dxa"/>
          </w:tcPr>
          <w:p w14:paraId="4E23C6A0" w14:textId="785B9A0E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2.0</w:t>
            </w:r>
            <w:r w:rsidR="00230FC5">
              <w:rPr>
                <w:lang w:val="en-CA"/>
              </w:rPr>
              <w:t>9</w:t>
            </w:r>
            <w:ins w:id="1211" w:author="Tsung-chuan Ma" w:date="2019-10-02T09:36:00Z">
              <w:r w:rsidR="005B0F0B">
                <w:rPr>
                  <w:lang w:val="en-CA"/>
                </w:rPr>
                <w:t xml:space="preserve"> </w:t>
              </w:r>
            </w:ins>
            <w:r>
              <w:rPr>
                <w:lang w:val="en-CA"/>
              </w:rPr>
              <w:t>/</w:t>
            </w:r>
            <w:del w:id="1212" w:author="Tsung-chuan Ma" w:date="2019-10-02T09:32:00Z">
              <w:r w:rsidR="00C90F54" w:rsidDel="00A1333B">
                <w:rPr>
                  <w:lang w:val="en-CA"/>
                </w:rPr>
                <w:delText xml:space="preserve"> </w:delText>
              </w:r>
              <w:r w:rsidR="002B0C05" w:rsidRPr="002B0C05" w:rsidDel="00A1333B">
                <w:rPr>
                  <w:highlight w:val="yellow"/>
                  <w:lang w:val="en-CA"/>
                </w:rPr>
                <w:delText xml:space="preserve"> XXX</w:delText>
              </w:r>
            </w:del>
            <w:ins w:id="1213" w:author="Tsung-chuan Ma" w:date="2019-10-02T09:32:00Z">
              <w:r w:rsidR="00A1333B">
                <w:rPr>
                  <w:lang w:val="en-CA"/>
                </w:rPr>
                <w:t>12.37</w:t>
              </w:r>
            </w:ins>
            <w:r w:rsidR="002B0C05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>/</w:t>
            </w:r>
            <w:del w:id="1214" w:author="Tsung-chuan Ma" w:date="2019-10-02T09:36:00Z">
              <w:r w:rsidR="00C90F54" w:rsidDel="005B0F0B">
                <w:rPr>
                  <w:lang w:val="en-CA"/>
                </w:rPr>
                <w:delText xml:space="preserve"> </w:delText>
              </w:r>
              <w:r w:rsidR="002B0C05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215" w:author="Tsung-chuan Ma" w:date="2019-10-02T09:36:00Z">
              <w:r w:rsidR="005B0F0B">
                <w:rPr>
                  <w:lang w:val="en-CA"/>
                </w:rPr>
                <w:t xml:space="preserve"> 9.22</w:t>
              </w:r>
            </w:ins>
          </w:p>
        </w:tc>
        <w:tc>
          <w:tcPr>
            <w:tcW w:w="2350" w:type="dxa"/>
          </w:tcPr>
          <w:p w14:paraId="4D87D9F1" w14:textId="2A35D4D7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  <w:r w:rsidR="00542F66">
              <w:rPr>
                <w:lang w:val="en-CA"/>
              </w:rPr>
              <w:t>%</w:t>
            </w:r>
            <w:ins w:id="1216" w:author="Tsung-chuan Ma" w:date="2019-10-02T09:38:00Z">
              <w:r w:rsidR="00AD1450">
                <w:rPr>
                  <w:lang w:val="en-CA"/>
                </w:rPr>
                <w:t xml:space="preserve"> </w:t>
              </w:r>
            </w:ins>
            <w:r w:rsidR="00542F66">
              <w:rPr>
                <w:lang w:val="en-CA"/>
              </w:rPr>
              <w:t>/</w:t>
            </w:r>
            <w:ins w:id="1217" w:author="Tsung-chuan Ma" w:date="2019-10-02T09:38:00Z">
              <w:r w:rsidR="00AD1450">
                <w:rPr>
                  <w:lang w:val="en-CA"/>
                </w:rPr>
                <w:t xml:space="preserve"> </w:t>
              </w:r>
            </w:ins>
            <w:del w:id="1218" w:author="Tsung-chuan Ma" w:date="2019-10-02T09:33:00Z">
              <w:r w:rsidR="00C90F54" w:rsidDel="00707927">
                <w:rPr>
                  <w:lang w:val="en-CA"/>
                </w:rPr>
                <w:delText xml:space="preserve"> </w:delText>
              </w:r>
              <w:r w:rsidR="00090EB7" w:rsidRPr="002B0C05" w:rsidDel="00707927">
                <w:rPr>
                  <w:highlight w:val="yellow"/>
                  <w:lang w:val="en-CA"/>
                </w:rPr>
                <w:delText xml:space="preserve"> XXX</w:delText>
              </w:r>
            </w:del>
            <w:ins w:id="1219" w:author="Tsung-chuan Ma" w:date="2019-10-02T09:33:00Z">
              <w:r w:rsidR="00707927">
                <w:rPr>
                  <w:lang w:val="en-CA"/>
                </w:rPr>
                <w:t>115%</w:t>
              </w:r>
            </w:ins>
            <w:r w:rsidR="00090EB7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>/</w:t>
            </w:r>
            <w:ins w:id="1220" w:author="Tsung-chuan Ma" w:date="2019-10-02T09:38:00Z">
              <w:r w:rsidR="00AD1450">
                <w:rPr>
                  <w:lang w:val="en-CA"/>
                </w:rPr>
                <w:t xml:space="preserve"> </w:t>
              </w:r>
            </w:ins>
            <w:del w:id="1221" w:author="Tsung-chuan Ma" w:date="2019-10-02T09:38:00Z">
              <w:r w:rsidR="00C90F54" w:rsidDel="00AD1450">
                <w:rPr>
                  <w:lang w:val="en-CA"/>
                </w:rPr>
                <w:delText xml:space="preserve"> </w:delText>
              </w:r>
              <w:r w:rsidR="00090EB7" w:rsidRPr="002B0C05" w:rsidDel="00AD1450">
                <w:rPr>
                  <w:highlight w:val="yellow"/>
                  <w:lang w:val="en-CA"/>
                </w:rPr>
                <w:delText xml:space="preserve"> XXX</w:delText>
              </w:r>
            </w:del>
            <w:ins w:id="1222" w:author="Tsung-chuan Ma" w:date="2019-10-02T09:38:00Z">
              <w:r w:rsidR="00AD1450">
                <w:rPr>
                  <w:lang w:val="en-CA"/>
                </w:rPr>
                <w:t>97%</w:t>
              </w:r>
            </w:ins>
          </w:p>
        </w:tc>
      </w:tr>
      <w:tr w:rsidR="001420AD" w14:paraId="023D2B00" w14:textId="77777777" w:rsidTr="00090EB7">
        <w:trPr>
          <w:trHeight w:val="353"/>
        </w:trPr>
        <w:tc>
          <w:tcPr>
            <w:tcW w:w="1165" w:type="dxa"/>
          </w:tcPr>
          <w:p w14:paraId="51EC8FD2" w14:textId="77777777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lastRenderedPageBreak/>
              <w:t>TGM</w:t>
            </w:r>
          </w:p>
        </w:tc>
        <w:tc>
          <w:tcPr>
            <w:tcW w:w="2610" w:type="dxa"/>
          </w:tcPr>
          <w:p w14:paraId="7B563E62" w14:textId="6FF91A08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3.07/</w:t>
            </w:r>
            <w:ins w:id="1223" w:author="Tsung-chuan Ma" w:date="2019-10-02T09:35:00Z">
              <w:r w:rsidR="005B0F0B">
                <w:rPr>
                  <w:lang w:val="en-CA"/>
                </w:rPr>
                <w:t xml:space="preserve"> </w:t>
              </w:r>
            </w:ins>
            <w:del w:id="1224" w:author="Tsung-chuan Ma" w:date="2019-10-02T09:31:00Z">
              <w:r w:rsidR="00C90F54" w:rsidDel="00A1333B">
                <w:rPr>
                  <w:lang w:val="en-CA"/>
                </w:rPr>
                <w:delText xml:space="preserve"> </w:delText>
              </w:r>
              <w:r w:rsidR="00090EB7" w:rsidRPr="002B0C05" w:rsidDel="00A1333B">
                <w:rPr>
                  <w:highlight w:val="yellow"/>
                  <w:lang w:val="en-CA"/>
                </w:rPr>
                <w:delText xml:space="preserve"> XXX</w:delText>
              </w:r>
            </w:del>
            <w:ins w:id="1225" w:author="Tsung-chuan Ma" w:date="2019-10-02T09:31:00Z">
              <w:r w:rsidR="00A1333B">
                <w:rPr>
                  <w:lang w:val="en-CA"/>
                </w:rPr>
                <w:t>8.25</w:t>
              </w:r>
            </w:ins>
            <w:r w:rsidR="00090EB7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 xml:space="preserve">/ </w:t>
            </w:r>
            <w:del w:id="1226" w:author="Tsung-chuan Ma" w:date="2019-10-02T09:35:00Z">
              <w:r w:rsidR="00090EB7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227" w:author="Tsung-chuan Ma" w:date="2019-10-02T09:35:00Z">
              <w:r w:rsidR="005B0F0B">
                <w:rPr>
                  <w:lang w:val="en-CA"/>
                </w:rPr>
                <w:t xml:space="preserve"> 7.35</w:t>
              </w:r>
            </w:ins>
          </w:p>
        </w:tc>
        <w:tc>
          <w:tcPr>
            <w:tcW w:w="3150" w:type="dxa"/>
          </w:tcPr>
          <w:p w14:paraId="36A4204D" w14:textId="46A46E19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2.70</w:t>
            </w:r>
            <w:r w:rsidR="00542F66">
              <w:rPr>
                <w:lang w:val="en-CA"/>
              </w:rPr>
              <w:t>/</w:t>
            </w:r>
            <w:del w:id="1228" w:author="Tsung-chuan Ma" w:date="2019-10-02T09:32:00Z">
              <w:r w:rsidR="00C90F54" w:rsidDel="00A1333B">
                <w:rPr>
                  <w:lang w:val="en-CA"/>
                </w:rPr>
                <w:delText xml:space="preserve"> </w:delText>
              </w:r>
              <w:r w:rsidR="002B0C05" w:rsidRPr="002B0C05" w:rsidDel="00A1333B">
                <w:rPr>
                  <w:highlight w:val="yellow"/>
                  <w:lang w:val="en-CA"/>
                </w:rPr>
                <w:delText xml:space="preserve"> XXX</w:delText>
              </w:r>
            </w:del>
            <w:ins w:id="1229" w:author="Tsung-chuan Ma" w:date="2019-10-02T09:32:00Z">
              <w:r w:rsidR="00A1333B">
                <w:rPr>
                  <w:lang w:val="en-CA"/>
                </w:rPr>
                <w:t>7.95</w:t>
              </w:r>
            </w:ins>
            <w:r w:rsidR="002B0C05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 xml:space="preserve">/ </w:t>
            </w:r>
            <w:del w:id="1230" w:author="Tsung-chuan Ma" w:date="2019-10-02T09:36:00Z">
              <w:r w:rsidR="002B0C05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231" w:author="Tsung-chuan Ma" w:date="2019-10-02T09:36:00Z">
              <w:r w:rsidR="005B0F0B">
                <w:rPr>
                  <w:lang w:val="en-CA"/>
                </w:rPr>
                <w:t>5.71</w:t>
              </w:r>
            </w:ins>
          </w:p>
        </w:tc>
        <w:tc>
          <w:tcPr>
            <w:tcW w:w="2350" w:type="dxa"/>
          </w:tcPr>
          <w:p w14:paraId="5177F6A0" w14:textId="0AB2C155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88%</w:t>
            </w:r>
            <w:ins w:id="1232" w:author="Tsung-chuan Ma" w:date="2019-10-02T09:38:00Z">
              <w:r w:rsidR="00AD1450">
                <w:rPr>
                  <w:lang w:val="en-CA"/>
                </w:rPr>
                <w:t xml:space="preserve"> </w:t>
              </w:r>
            </w:ins>
            <w:r w:rsidR="00542F66">
              <w:rPr>
                <w:lang w:val="en-CA"/>
              </w:rPr>
              <w:t>/</w:t>
            </w:r>
            <w:ins w:id="1233" w:author="Tsung-chuan Ma" w:date="2019-10-02T09:38:00Z">
              <w:r w:rsidR="00AD1450">
                <w:rPr>
                  <w:lang w:val="en-CA"/>
                </w:rPr>
                <w:t xml:space="preserve"> </w:t>
              </w:r>
            </w:ins>
            <w:del w:id="1234" w:author="Tsung-chuan Ma" w:date="2019-10-02T09:33:00Z">
              <w:r w:rsidR="00C90F54" w:rsidDel="00707927">
                <w:rPr>
                  <w:lang w:val="en-CA"/>
                </w:rPr>
                <w:delText xml:space="preserve"> </w:delText>
              </w:r>
              <w:r w:rsidR="00090EB7" w:rsidRPr="002B0C05" w:rsidDel="00707927">
                <w:rPr>
                  <w:highlight w:val="yellow"/>
                  <w:lang w:val="en-CA"/>
                </w:rPr>
                <w:delText xml:space="preserve"> XXX</w:delText>
              </w:r>
            </w:del>
            <w:ins w:id="1235" w:author="Tsung-chuan Ma" w:date="2019-10-02T09:33:00Z">
              <w:r w:rsidR="00707927">
                <w:rPr>
                  <w:lang w:val="en-CA"/>
                </w:rPr>
                <w:t>91%</w:t>
              </w:r>
            </w:ins>
            <w:r w:rsidR="00090EB7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>/</w:t>
            </w:r>
            <w:ins w:id="1236" w:author="Tsung-chuan Ma" w:date="2019-10-02T09:38:00Z">
              <w:r w:rsidR="00AD1450">
                <w:rPr>
                  <w:lang w:val="en-CA"/>
                </w:rPr>
                <w:t xml:space="preserve"> </w:t>
              </w:r>
            </w:ins>
            <w:del w:id="1237" w:author="Tsung-chuan Ma" w:date="2019-10-02T09:38:00Z">
              <w:r w:rsidR="00C90F54" w:rsidDel="00AD1450">
                <w:rPr>
                  <w:lang w:val="en-CA"/>
                </w:rPr>
                <w:delText xml:space="preserve"> </w:delText>
              </w:r>
              <w:r w:rsidR="00090EB7" w:rsidRPr="002B0C05" w:rsidDel="00AD1450">
                <w:rPr>
                  <w:highlight w:val="yellow"/>
                  <w:lang w:val="en-CA"/>
                </w:rPr>
                <w:delText xml:space="preserve"> XXX</w:delText>
              </w:r>
            </w:del>
            <w:ins w:id="1238" w:author="Tsung-chuan Ma" w:date="2019-10-02T09:38:00Z">
              <w:r w:rsidR="00AD1450">
                <w:rPr>
                  <w:lang w:val="en-CA"/>
                </w:rPr>
                <w:t>77%</w:t>
              </w:r>
            </w:ins>
          </w:p>
        </w:tc>
      </w:tr>
      <w:tr w:rsidR="00087AE7" w14:paraId="0B75A020" w14:textId="77777777" w:rsidTr="00090EB7">
        <w:trPr>
          <w:trHeight w:val="353"/>
        </w:trPr>
        <w:tc>
          <w:tcPr>
            <w:tcW w:w="1165" w:type="dxa"/>
          </w:tcPr>
          <w:p w14:paraId="34F184CE" w14:textId="5962FF39" w:rsidR="00087AE7" w:rsidRDefault="00087AE7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Overall</w:t>
            </w:r>
          </w:p>
        </w:tc>
        <w:tc>
          <w:tcPr>
            <w:tcW w:w="2610" w:type="dxa"/>
          </w:tcPr>
          <w:p w14:paraId="3080A5B5" w14:textId="1A3EFAED" w:rsidR="00087AE7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3.07</w:t>
            </w:r>
            <w:r w:rsidR="00087AE7">
              <w:rPr>
                <w:lang w:val="en-CA"/>
              </w:rPr>
              <w:t xml:space="preserve">/ 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  <w:r w:rsidR="00090EB7">
              <w:rPr>
                <w:lang w:val="en-CA"/>
              </w:rPr>
              <w:t xml:space="preserve"> </w:t>
            </w:r>
            <w:r w:rsidR="00087AE7">
              <w:rPr>
                <w:lang w:val="en-CA"/>
              </w:rPr>
              <w:t>/</w:t>
            </w:r>
            <w:del w:id="1239" w:author="Tsung-chuan Ma" w:date="2019-10-02T09:35:00Z">
              <w:r w:rsidR="00087AE7" w:rsidDel="005B0F0B">
                <w:rPr>
                  <w:lang w:val="en-CA"/>
                </w:rPr>
                <w:delText xml:space="preserve"> </w:delText>
              </w:r>
              <w:r w:rsidR="00090EB7"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240" w:author="Tsung-chuan Ma" w:date="2019-10-02T09:35:00Z">
              <w:r w:rsidR="005B0F0B">
                <w:rPr>
                  <w:lang w:val="en-CA"/>
                </w:rPr>
                <w:t xml:space="preserve"> 12.60</w:t>
              </w:r>
            </w:ins>
          </w:p>
        </w:tc>
        <w:tc>
          <w:tcPr>
            <w:tcW w:w="3150" w:type="dxa"/>
          </w:tcPr>
          <w:p w14:paraId="5261E68C" w14:textId="1D4FDC01" w:rsidR="00087AE7" w:rsidRDefault="002B0C0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3.09</w:t>
            </w:r>
            <w:r w:rsidR="00087AE7">
              <w:rPr>
                <w:lang w:val="en-CA"/>
              </w:rPr>
              <w:t xml:space="preserve">/ </w:t>
            </w:r>
            <w:r w:rsidRPr="002B0C05">
              <w:rPr>
                <w:highlight w:val="yellow"/>
                <w:lang w:val="en-CA"/>
              </w:rPr>
              <w:t xml:space="preserve"> XXX</w:t>
            </w:r>
            <w:r>
              <w:rPr>
                <w:lang w:val="en-CA"/>
              </w:rPr>
              <w:t xml:space="preserve"> </w:t>
            </w:r>
            <w:r w:rsidR="00087AE7">
              <w:rPr>
                <w:lang w:val="en-CA"/>
              </w:rPr>
              <w:t xml:space="preserve">/ </w:t>
            </w:r>
            <w:del w:id="1241" w:author="Tsung-chuan Ma" w:date="2019-10-02T09:36:00Z">
              <w:r w:rsidRPr="002B0C05" w:rsidDel="005B0F0B">
                <w:rPr>
                  <w:highlight w:val="yellow"/>
                  <w:lang w:val="en-CA"/>
                </w:rPr>
                <w:delText xml:space="preserve"> XXX</w:delText>
              </w:r>
            </w:del>
            <w:ins w:id="1242" w:author="Tsung-chuan Ma" w:date="2019-10-02T09:36:00Z">
              <w:r w:rsidR="005B0F0B">
                <w:rPr>
                  <w:lang w:val="en-CA"/>
                </w:rPr>
                <w:t>12.00</w:t>
              </w:r>
            </w:ins>
          </w:p>
        </w:tc>
        <w:tc>
          <w:tcPr>
            <w:tcW w:w="2350" w:type="dxa"/>
          </w:tcPr>
          <w:p w14:paraId="10D661E1" w14:textId="5EDE1E73" w:rsidR="00087AE7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2B0C05">
              <w:rPr>
                <w:lang w:val="en-CA"/>
              </w:rPr>
              <w:t>1</w:t>
            </w:r>
            <w:r>
              <w:rPr>
                <w:lang w:val="en-CA"/>
              </w:rPr>
              <w:t>%</w:t>
            </w:r>
            <w:r w:rsidR="00087AE7">
              <w:rPr>
                <w:lang w:val="en-CA"/>
              </w:rPr>
              <w:t xml:space="preserve">/ 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  <w:r w:rsidR="00090EB7">
              <w:rPr>
                <w:lang w:val="en-CA"/>
              </w:rPr>
              <w:t xml:space="preserve"> </w:t>
            </w:r>
            <w:r w:rsidR="00087AE7">
              <w:rPr>
                <w:lang w:val="en-CA"/>
              </w:rPr>
              <w:t xml:space="preserve">/ </w:t>
            </w:r>
            <w:del w:id="1243" w:author="Tsung-chuan Ma" w:date="2019-10-02T09:38:00Z">
              <w:r w:rsidR="00090EB7" w:rsidRPr="002B0C05" w:rsidDel="00AD1450">
                <w:rPr>
                  <w:highlight w:val="yellow"/>
                  <w:lang w:val="en-CA"/>
                </w:rPr>
                <w:delText xml:space="preserve"> XXX</w:delText>
              </w:r>
            </w:del>
            <w:ins w:id="1244" w:author="Tsung-chuan Ma" w:date="2019-10-02T09:38:00Z">
              <w:r w:rsidR="00AD1450">
                <w:rPr>
                  <w:lang w:val="en-CA"/>
                </w:rPr>
                <w:t>95%</w:t>
              </w:r>
            </w:ins>
          </w:p>
        </w:tc>
      </w:tr>
    </w:tbl>
    <w:p w14:paraId="7937C60F" w14:textId="42BD5EB3" w:rsidR="0081096D" w:rsidRPr="00A81B82" w:rsidRDefault="0081096D" w:rsidP="00D55F80">
      <w:pPr>
        <w:jc w:val="center"/>
        <w:rPr>
          <w:b/>
          <w:iCs/>
        </w:rPr>
      </w:pPr>
      <w:r w:rsidRPr="00A81B82">
        <w:rPr>
          <w:b/>
          <w:iCs/>
        </w:rPr>
        <w:t xml:space="preserve">Table </w:t>
      </w:r>
      <w:r>
        <w:rPr>
          <w:b/>
          <w:iCs/>
        </w:rPr>
        <w:t>3: Runtime comparison between lossy coding if qp is 2 and proposed Test1</w:t>
      </w:r>
      <w:r w:rsidR="00D55F80">
        <w:rPr>
          <w:b/>
          <w:iCs/>
        </w:rPr>
        <w:t xml:space="preserve"> (</w:t>
      </w:r>
      <w:r w:rsidR="00D55F80" w:rsidRPr="00836E8B">
        <w:rPr>
          <w:b/>
          <w:iCs/>
          <w:highlight w:val="yellow"/>
        </w:rPr>
        <w:t>to be updated</w:t>
      </w:r>
      <w:r w:rsidR="00D55F80">
        <w:rPr>
          <w:b/>
          <w:iCs/>
        </w:rPr>
        <w:t>)</w:t>
      </w:r>
    </w:p>
    <w:p w14:paraId="616EC4D2" w14:textId="17A8CB24" w:rsidR="001420AD" w:rsidRDefault="001420AD" w:rsidP="00A43A01"/>
    <w:p w14:paraId="4185EE7B" w14:textId="5384CA2D" w:rsidR="00CC7250" w:rsidRDefault="00CC7250" w:rsidP="00CC7250">
      <w:pPr>
        <w:pStyle w:val="Heading1"/>
      </w:pPr>
      <w:r>
        <w:t>Conclusion</w:t>
      </w:r>
    </w:p>
    <w:p w14:paraId="284D04D3" w14:textId="7317F9F6" w:rsidR="00CC7250" w:rsidRPr="00CC7250" w:rsidRDefault="00CC7250" w:rsidP="00CC7250">
      <w:r>
        <w:t xml:space="preserve">This contribution presents several methods to improve the coding efficiency for lossless VVC by signaling 1 bit with extra or reused syntax. In the </w:t>
      </w:r>
      <w:del w:id="1245" w:author="Tsung-chuan Ma" w:date="2019-09-26T11:38:00Z">
        <w:r w:rsidDel="00F35F9C">
          <w:delText xml:space="preserve">first </w:delText>
        </w:r>
      </w:del>
      <w:r>
        <w:t>test</w:t>
      </w:r>
      <w:ins w:id="1246" w:author="Tsung-chuan Ma" w:date="2019-09-26T11:38:00Z">
        <w:r w:rsidR="00F35F9C">
          <w:t xml:space="preserve"> 1 and test </w:t>
        </w:r>
      </w:ins>
      <w:ins w:id="1247" w:author="Tsung-chuan Ma" w:date="2019-10-02T18:47:00Z">
        <w:r w:rsidR="00141DA9">
          <w:t>4</w:t>
        </w:r>
      </w:ins>
      <w:r>
        <w:t xml:space="preserve">, signaling with extra 1 bit to indicate the coding scheme </w:t>
      </w:r>
      <w:del w:id="1248" w:author="Tsung-chuan Ma" w:date="2019-09-26T11:38:00Z">
        <w:r w:rsidDel="00F35F9C">
          <w:delText xml:space="preserve">in CU level </w:delText>
        </w:r>
      </w:del>
      <w:r>
        <w:t xml:space="preserve">brings coding gain in all class and high gain in TGM class. In the </w:t>
      </w:r>
      <w:del w:id="1249" w:author="Tsung-chuan Ma" w:date="2019-09-26T11:38:00Z">
        <w:r w:rsidDel="00F35F9C">
          <w:delText>second test</w:delText>
        </w:r>
      </w:del>
      <w:ins w:id="1250" w:author="Tsung-chuan Ma" w:date="2019-09-26T11:38:00Z">
        <w:r w:rsidR="00F35F9C">
          <w:t>test 2</w:t>
        </w:r>
      </w:ins>
      <w:r>
        <w:t xml:space="preserve">, signaling by reusing </w:t>
      </w:r>
      <w:r w:rsidRPr="00CC7250">
        <w:rPr>
          <w:b/>
          <w:bCs/>
        </w:rPr>
        <w:t>transform_skip_flag</w:t>
      </w:r>
      <w:r>
        <w:t xml:space="preserve"> in TB level </w:t>
      </w:r>
      <w:ins w:id="1251" w:author="Tsung-chuan Ma" w:date="2019-09-26T11:38:00Z">
        <w:r w:rsidR="00F35F9C">
          <w:t xml:space="preserve">for non-BDPCM modes </w:t>
        </w:r>
      </w:ins>
      <w:r>
        <w:t xml:space="preserve">also provides significant coding gain in lossless VVC. </w:t>
      </w:r>
      <w:ins w:id="1252" w:author="Tsung-chuan Ma" w:date="2019-09-26T11:38:00Z">
        <w:r w:rsidR="00F35F9C">
          <w:t xml:space="preserve">In the test 3, </w:t>
        </w:r>
      </w:ins>
      <w:ins w:id="1253" w:author="Tsung-chuan Ma" w:date="2019-09-26T11:39:00Z">
        <w:r w:rsidR="00F35F9C">
          <w:t xml:space="preserve">for both BDPCM and non-BDPCM can be applied with </w:t>
        </w:r>
      </w:ins>
      <w:ins w:id="1254" w:author="Tsung-chuan Ma" w:date="2019-09-26T11:40:00Z">
        <w:r w:rsidR="00F35F9C">
          <w:t xml:space="preserve">either </w:t>
        </w:r>
      </w:ins>
      <w:ins w:id="1255" w:author="Tsung-chuan Ma" w:date="2019-09-26T11:39:00Z">
        <w:r w:rsidR="00F35F9C">
          <w:t xml:space="preserve">transform coefficient coding </w:t>
        </w:r>
      </w:ins>
      <w:ins w:id="1256" w:author="Tsung-chuan Ma" w:date="2019-09-26T11:40:00Z">
        <w:r w:rsidR="00F35F9C">
          <w:t>or</w:t>
        </w:r>
      </w:ins>
      <w:ins w:id="1257" w:author="Tsung-chuan Ma" w:date="2019-09-26T11:39:00Z">
        <w:r w:rsidR="00F35F9C">
          <w:t xml:space="preserve"> residual coding for</w:t>
        </w:r>
      </w:ins>
      <w:ins w:id="1258" w:author="Tsung-chuan Ma" w:date="2019-09-26T11:40:00Z">
        <w:r w:rsidR="00F35F9C">
          <w:t xml:space="preserve"> </w:t>
        </w:r>
      </w:ins>
      <w:ins w:id="1259" w:author="Tsung-chuan Ma" w:date="2019-09-26T11:41:00Z">
        <w:r w:rsidR="00F35F9C">
          <w:t xml:space="preserve">Transform-skip mode, it brings interesting coding gain in lossless VVC. </w:t>
        </w:r>
      </w:ins>
      <w:r>
        <w:t xml:space="preserve">It is recommended to adopt one of proposed method regarding the improvement of coding efficiency under lossless coding. </w:t>
      </w:r>
    </w:p>
    <w:p w14:paraId="1302C08F" w14:textId="77777777" w:rsidR="00A43A01" w:rsidRPr="005B217D" w:rsidRDefault="00A43A01" w:rsidP="00A43A01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420E1208" w14:textId="60B67A7B" w:rsidR="00962F58" w:rsidRDefault="00962F58" w:rsidP="00962F58">
      <w:pPr>
        <w:rPr>
          <w:ins w:id="1260" w:author="Tsung-chuan Ma" w:date="2019-09-26T11:29:00Z"/>
          <w:lang w:eastAsia="zh-CN"/>
        </w:rPr>
      </w:pPr>
      <w:r>
        <w:rPr>
          <w:lang w:eastAsia="zh-CN"/>
        </w:rPr>
        <w:t xml:space="preserve">[1] </w:t>
      </w:r>
      <w:r w:rsidRPr="00962F58">
        <w:rPr>
          <w:lang w:eastAsia="zh-CN"/>
        </w:rPr>
        <w:t>T. Tsukuba, M. Ikeda, Y. Yagasaki, T. Suzuki</w:t>
      </w:r>
      <w:r>
        <w:rPr>
          <w:lang w:eastAsia="zh-CN"/>
        </w:rPr>
        <w:t>, “</w:t>
      </w:r>
      <w:r w:rsidRPr="00962F58">
        <w:rPr>
          <w:lang w:eastAsia="zh-CN"/>
        </w:rPr>
        <w:t>CE8-2.1: Transform Skip for Chroma with limiting maximum number of context-coded bin in TS residual coding</w:t>
      </w:r>
      <w:r>
        <w:rPr>
          <w:lang w:eastAsia="zh-CN"/>
        </w:rPr>
        <w:t>”, the 16</w:t>
      </w:r>
      <w:r w:rsidRPr="00962F58">
        <w:rPr>
          <w:vertAlign w:val="superscript"/>
          <w:lang w:eastAsia="zh-CN"/>
        </w:rPr>
        <w:t>th</w:t>
      </w:r>
      <w:r>
        <w:rPr>
          <w:lang w:eastAsia="zh-CN"/>
        </w:rPr>
        <w:t xml:space="preserve"> JVET meeting, Geneva, 1-11 October 2019</w:t>
      </w:r>
    </w:p>
    <w:p w14:paraId="5385A1CA" w14:textId="73876D75" w:rsidR="004D5F38" w:rsidRPr="00B83A0B" w:rsidRDefault="004D5F38" w:rsidP="00962F58">
      <w:pPr>
        <w:rPr>
          <w:lang w:eastAsia="zh-CN"/>
        </w:rPr>
      </w:pPr>
      <w:ins w:id="1261" w:author="Tsung-chuan Ma" w:date="2019-09-26T11:29:00Z">
        <w:r>
          <w:rPr>
            <w:lang w:eastAsia="zh-CN"/>
          </w:rPr>
          <w:t xml:space="preserve">[2] </w:t>
        </w:r>
        <w:r w:rsidRPr="004D5F38">
          <w:rPr>
            <w:lang w:eastAsia="zh-CN"/>
          </w:rPr>
          <w:t>G. Clare (bcom), F. Henry (Orange), T. Tsukuba, M. Ikeda, Y. Yagasaki, T. Suzuki (Sony)</w:t>
        </w:r>
        <w:r>
          <w:rPr>
            <w:lang w:eastAsia="zh-CN"/>
          </w:rPr>
          <w:t>, “</w:t>
        </w:r>
      </w:ins>
      <w:ins w:id="1262" w:author="Tsung-chuan Ma" w:date="2019-09-26T11:30:00Z">
        <w:r w:rsidRPr="004D5F38">
          <w:rPr>
            <w:lang w:eastAsia="zh-CN"/>
          </w:rPr>
          <w:t>CE8-4.1: BDPCM and Transform skip for Chroma</w:t>
        </w:r>
      </w:ins>
      <w:ins w:id="1263" w:author="Tsung-chuan Ma" w:date="2019-09-26T11:29:00Z">
        <w:r>
          <w:rPr>
            <w:lang w:eastAsia="zh-CN"/>
          </w:rPr>
          <w:t>”,</w:t>
        </w:r>
      </w:ins>
      <w:ins w:id="1264" w:author="Tsung-chuan Ma" w:date="2019-09-26T11:30:00Z">
        <w:r>
          <w:rPr>
            <w:lang w:eastAsia="zh-CN"/>
          </w:rPr>
          <w:t xml:space="preserve"> </w:t>
        </w:r>
      </w:ins>
      <w:ins w:id="1265" w:author="Tsung-chuan Ma" w:date="2019-09-26T11:29:00Z">
        <w:r>
          <w:rPr>
            <w:lang w:eastAsia="zh-CN"/>
          </w:rPr>
          <w:t xml:space="preserve"> </w:t>
        </w:r>
      </w:ins>
      <w:ins w:id="1266" w:author="Tsung-chuan Ma" w:date="2019-09-26T11:30:00Z">
        <w:r>
          <w:rPr>
            <w:lang w:eastAsia="zh-CN"/>
          </w:rPr>
          <w:t>the 16</w:t>
        </w:r>
        <w:r w:rsidRPr="00962F58">
          <w:rPr>
            <w:vertAlign w:val="superscript"/>
            <w:lang w:eastAsia="zh-CN"/>
          </w:rPr>
          <w:t>th</w:t>
        </w:r>
        <w:r>
          <w:rPr>
            <w:lang w:eastAsia="zh-CN"/>
          </w:rPr>
          <w:t xml:space="preserve"> JVET meeting, Geneva, 1-11 October 2019</w:t>
        </w:r>
      </w:ins>
    </w:p>
    <w:p w14:paraId="6BA1EB2A" w14:textId="2D7F2993" w:rsidR="00A43A01" w:rsidRDefault="00A43A01" w:rsidP="00962F58">
      <w:pPr>
        <w:rPr>
          <w:rFonts w:ascii="Arial" w:hAnsi="Arial" w:cs="Arial"/>
        </w:rPr>
      </w:pPr>
      <w:r>
        <w:t>[</w:t>
      </w:r>
      <w:ins w:id="1267" w:author="Tsung-chuan Ma" w:date="2019-09-26T11:30:00Z">
        <w:r w:rsidR="004D5F38">
          <w:t>3</w:t>
        </w:r>
      </w:ins>
      <w:del w:id="1268" w:author="Tsung-chuan Ma" w:date="2019-09-26T11:30:00Z">
        <w:r w:rsidR="00962F58" w:rsidDel="004D5F38">
          <w:delText>2</w:delText>
        </w:r>
      </w:del>
      <w:r>
        <w:t xml:space="preserve">] </w:t>
      </w:r>
      <w:hyperlink r:id="rId10" w:history="1">
        <w:r w:rsidRPr="00FB63F6">
          <w:rPr>
            <w:rStyle w:val="Hyperlink"/>
            <w:color w:val="000000" w:themeColor="text1"/>
            <w:u w:val="none"/>
            <w:shd w:val="clear" w:color="auto" w:fill="FFFFFF"/>
          </w:rPr>
          <w:t>J. Boyce</w:t>
        </w:r>
      </w:hyperlink>
      <w:r w:rsidRPr="00FB63F6">
        <w:rPr>
          <w:color w:val="000000" w:themeColor="text1"/>
          <w:shd w:val="clear" w:color="auto" w:fill="FFFFFF"/>
        </w:rPr>
        <w:t>, </w:t>
      </w:r>
      <w:hyperlink r:id="rId11" w:history="1">
        <w:r w:rsidRPr="00FB63F6">
          <w:rPr>
            <w:rStyle w:val="Hyperlink"/>
            <w:color w:val="000000" w:themeColor="text1"/>
            <w:u w:val="none"/>
            <w:shd w:val="clear" w:color="auto" w:fill="FFFFFF"/>
          </w:rPr>
          <w:t>K. Suehring</w:t>
        </w:r>
      </w:hyperlink>
      <w:r w:rsidRPr="00FB63F6">
        <w:rPr>
          <w:color w:val="000000" w:themeColor="text1"/>
          <w:shd w:val="clear" w:color="auto" w:fill="FFFFFF"/>
        </w:rPr>
        <w:t>, </w:t>
      </w:r>
      <w:hyperlink r:id="rId12" w:history="1">
        <w:r w:rsidRPr="00FB63F6">
          <w:rPr>
            <w:rStyle w:val="Hyperlink"/>
            <w:color w:val="000000" w:themeColor="text1"/>
            <w:u w:val="none"/>
            <w:shd w:val="clear" w:color="auto" w:fill="FFFFFF"/>
          </w:rPr>
          <w:t>X. Li</w:t>
        </w:r>
      </w:hyperlink>
      <w:r w:rsidRPr="00FB63F6">
        <w:rPr>
          <w:color w:val="000000" w:themeColor="text1"/>
          <w:shd w:val="clear" w:color="auto" w:fill="FFFFFF"/>
        </w:rPr>
        <w:t xml:space="preserve"> and </w:t>
      </w:r>
      <w:hyperlink r:id="rId13" w:history="1">
        <w:r w:rsidRPr="00FB63F6">
          <w:rPr>
            <w:rStyle w:val="Hyperlink"/>
            <w:color w:val="000000" w:themeColor="text1"/>
            <w:u w:val="none"/>
            <w:shd w:val="clear" w:color="auto" w:fill="FFFFFF"/>
          </w:rPr>
          <w:t>V. Seregin</w:t>
        </w:r>
      </w:hyperlink>
      <w:r w:rsidRPr="00FB63F6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N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March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</w:p>
    <w:p w14:paraId="3DC79375" w14:textId="026AC0DA" w:rsidR="00A43A01" w:rsidRDefault="00A43A01" w:rsidP="00A43A01">
      <w:r w:rsidRPr="00DA76DF">
        <w:rPr>
          <w:lang w:val="en-CA"/>
        </w:rPr>
        <w:t>[</w:t>
      </w:r>
      <w:ins w:id="1269" w:author="Tsung-chuan Ma" w:date="2019-09-26T11:30:00Z">
        <w:r w:rsidR="004D5F38">
          <w:rPr>
            <w:lang w:val="en-CA"/>
          </w:rPr>
          <w:t>4</w:t>
        </w:r>
      </w:ins>
      <w:del w:id="1270" w:author="Tsung-chuan Ma" w:date="2019-09-26T11:30:00Z">
        <w:r w:rsidR="00962F58" w:rsidDel="004D5F38">
          <w:rPr>
            <w:lang w:val="en-CA"/>
          </w:rPr>
          <w:delText>3</w:delText>
        </w:r>
      </w:del>
      <w:r w:rsidRPr="00DA76DF">
        <w:rPr>
          <w:lang w:val="en-CA"/>
        </w:rPr>
        <w:t xml:space="preserve">] </w:t>
      </w:r>
      <w:bookmarkStart w:id="1271" w:name="_Ref518292329"/>
      <w:r>
        <w:rPr>
          <w:lang w:val="en-CA"/>
        </w:rPr>
        <w:t xml:space="preserve">AHG18 </w:t>
      </w:r>
      <w:r>
        <w:rPr>
          <w:lang w:val="de-DE" w:eastAsia="zh-CN"/>
        </w:rPr>
        <w:t>reference software</w:t>
      </w:r>
      <w:bookmarkEnd w:id="1271"/>
      <w:r w:rsidR="00AA7F81">
        <w:rPr>
          <w:lang w:val="de-DE" w:eastAsia="zh-CN"/>
        </w:rPr>
        <w:t>,</w:t>
      </w:r>
      <w:r>
        <w:t xml:space="preserve"> </w:t>
      </w:r>
      <w:hyperlink r:id="rId14" w:history="1">
        <w:r>
          <w:rPr>
            <w:rStyle w:val="Hyperlink"/>
          </w:rPr>
          <w:t>https://vcgit.hhi.fraunhofer.de/jvet-o-ahg-18/VVCSoftware_VTM</w:t>
        </w:r>
      </w:hyperlink>
      <w:r>
        <w:t xml:space="preserve">, branch VTM-6.0-Lossless. </w:t>
      </w:r>
    </w:p>
    <w:p w14:paraId="0D320D0D" w14:textId="77777777" w:rsidR="00436FC2" w:rsidRDefault="00436FC2" w:rsidP="00A43A01"/>
    <w:p w14:paraId="1AFD91A8" w14:textId="77777777" w:rsidR="00A43A01" w:rsidRPr="001A08AF" w:rsidRDefault="00A43A01" w:rsidP="00A43A01">
      <w:pPr>
        <w:pStyle w:val="Heading1"/>
      </w:pPr>
      <w:r>
        <w:rPr>
          <w:lang w:val="en-CA"/>
        </w:rPr>
        <w:t>Patent rights declaration(s)</w:t>
      </w:r>
    </w:p>
    <w:p w14:paraId="0CC9ACD5" w14:textId="77777777" w:rsidR="00A43A01" w:rsidRPr="005B217D" w:rsidRDefault="00A43A01" w:rsidP="00A43A01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B961313" w14:textId="77777777" w:rsidR="002A61E5" w:rsidRPr="005B217D" w:rsidRDefault="002A61E5" w:rsidP="002A61E5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FF80FD7" w14:textId="77777777" w:rsidR="00A43A01" w:rsidRPr="002A61E5" w:rsidRDefault="00A43A01" w:rsidP="00A43A01">
      <w:pPr>
        <w:rPr>
          <w:szCs w:val="22"/>
        </w:rPr>
      </w:pPr>
    </w:p>
    <w:p w14:paraId="5A84883D" w14:textId="77777777" w:rsidR="00A43A01" w:rsidRPr="0052646E" w:rsidRDefault="00A43A01" w:rsidP="00A43A01">
      <w:pPr>
        <w:rPr>
          <w:lang w:val="en-CA"/>
        </w:rPr>
      </w:pPr>
    </w:p>
    <w:p w14:paraId="5EE721FA" w14:textId="77777777" w:rsidR="00330D55" w:rsidRDefault="00330D55"/>
    <w:sectPr w:rsidR="00330D55" w:rsidSect="00330D55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FB79E" w14:textId="77777777" w:rsidR="000B1DF9" w:rsidRDefault="000B1DF9">
      <w:pPr>
        <w:spacing w:before="0"/>
      </w:pPr>
      <w:r>
        <w:separator/>
      </w:r>
    </w:p>
  </w:endnote>
  <w:endnote w:type="continuationSeparator" w:id="0">
    <w:p w14:paraId="4E5B1B8B" w14:textId="77777777" w:rsidR="000B1DF9" w:rsidRDefault="000B1DF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77BE0" w14:textId="56595564" w:rsidR="00BC36A7" w:rsidRPr="00C00DDE" w:rsidRDefault="00BC36A7" w:rsidP="00330D55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72" w:author="Tsung-chuan Ma" w:date="2019-10-05T19:46:00Z">
      <w:r>
        <w:rPr>
          <w:rStyle w:val="PageNumber"/>
          <w:noProof/>
        </w:rPr>
        <w:t>2019-10-04</w:t>
      </w:r>
    </w:ins>
    <w:del w:id="1273" w:author="Tsung-chuan Ma" w:date="2019-10-01T21:37:00Z">
      <w:r w:rsidDel="00C90E5D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DD74C" w14:textId="77777777" w:rsidR="000B1DF9" w:rsidRDefault="000B1DF9">
      <w:pPr>
        <w:spacing w:before="0"/>
      </w:pPr>
      <w:r>
        <w:separator/>
      </w:r>
    </w:p>
  </w:footnote>
  <w:footnote w:type="continuationSeparator" w:id="0">
    <w:p w14:paraId="09D03C49" w14:textId="77777777" w:rsidR="000B1DF9" w:rsidRDefault="000B1DF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1B9327C"/>
    <w:multiLevelType w:val="hybridMultilevel"/>
    <w:tmpl w:val="ED349BB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3F45CA"/>
    <w:multiLevelType w:val="hybridMultilevel"/>
    <w:tmpl w:val="B4DE5F1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CCE27728">
      <w:start w:val="1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Courier New" w:hAnsi="Courier New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ng-chuan Ma">
    <w15:presenceInfo w15:providerId="Windows Live" w15:userId="1297d977e23f3c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9BE"/>
    <w:rsid w:val="00012A85"/>
    <w:rsid w:val="00021A7B"/>
    <w:rsid w:val="00037AB2"/>
    <w:rsid w:val="000422BB"/>
    <w:rsid w:val="00042B96"/>
    <w:rsid w:val="00087AE7"/>
    <w:rsid w:val="00090EB7"/>
    <w:rsid w:val="0009118D"/>
    <w:rsid w:val="00092F47"/>
    <w:rsid w:val="00094284"/>
    <w:rsid w:val="000A4490"/>
    <w:rsid w:val="000B1DF9"/>
    <w:rsid w:val="000B5078"/>
    <w:rsid w:val="000E39BE"/>
    <w:rsid w:val="00111F07"/>
    <w:rsid w:val="00130AC7"/>
    <w:rsid w:val="00141DA9"/>
    <w:rsid w:val="001420AD"/>
    <w:rsid w:val="001633FB"/>
    <w:rsid w:val="00170036"/>
    <w:rsid w:val="0017314D"/>
    <w:rsid w:val="00176622"/>
    <w:rsid w:val="0018181B"/>
    <w:rsid w:val="00190B6A"/>
    <w:rsid w:val="001B2B12"/>
    <w:rsid w:val="001C3EEC"/>
    <w:rsid w:val="001D5037"/>
    <w:rsid w:val="001D6092"/>
    <w:rsid w:val="001F4D55"/>
    <w:rsid w:val="002116D8"/>
    <w:rsid w:val="002238D7"/>
    <w:rsid w:val="0023070B"/>
    <w:rsid w:val="00230FC5"/>
    <w:rsid w:val="002342C4"/>
    <w:rsid w:val="00236F78"/>
    <w:rsid w:val="00250F74"/>
    <w:rsid w:val="00276C56"/>
    <w:rsid w:val="002A61E5"/>
    <w:rsid w:val="002B0C05"/>
    <w:rsid w:val="002E038A"/>
    <w:rsid w:val="003128E8"/>
    <w:rsid w:val="00316513"/>
    <w:rsid w:val="00327ACA"/>
    <w:rsid w:val="00330D55"/>
    <w:rsid w:val="00332900"/>
    <w:rsid w:val="00334056"/>
    <w:rsid w:val="003457C5"/>
    <w:rsid w:val="0035184F"/>
    <w:rsid w:val="003579C1"/>
    <w:rsid w:val="0036402F"/>
    <w:rsid w:val="00381ED2"/>
    <w:rsid w:val="0038202A"/>
    <w:rsid w:val="003A2E5F"/>
    <w:rsid w:val="003B039E"/>
    <w:rsid w:val="003B118F"/>
    <w:rsid w:val="003B7543"/>
    <w:rsid w:val="003D1F71"/>
    <w:rsid w:val="00436FC2"/>
    <w:rsid w:val="00440EE4"/>
    <w:rsid w:val="00483C69"/>
    <w:rsid w:val="00486188"/>
    <w:rsid w:val="004A38C3"/>
    <w:rsid w:val="004A659E"/>
    <w:rsid w:val="004B3D8E"/>
    <w:rsid w:val="004D5F38"/>
    <w:rsid w:val="004E48C2"/>
    <w:rsid w:val="004F661A"/>
    <w:rsid w:val="0053100C"/>
    <w:rsid w:val="00535533"/>
    <w:rsid w:val="00542F66"/>
    <w:rsid w:val="00571E01"/>
    <w:rsid w:val="00572CF8"/>
    <w:rsid w:val="00590637"/>
    <w:rsid w:val="005A3CAD"/>
    <w:rsid w:val="005B0F0B"/>
    <w:rsid w:val="005C5DD6"/>
    <w:rsid w:val="005D7650"/>
    <w:rsid w:val="005E0092"/>
    <w:rsid w:val="005F661C"/>
    <w:rsid w:val="00600FFA"/>
    <w:rsid w:val="00602470"/>
    <w:rsid w:val="0063264E"/>
    <w:rsid w:val="00640A9E"/>
    <w:rsid w:val="0065418A"/>
    <w:rsid w:val="006F1D9C"/>
    <w:rsid w:val="007002EF"/>
    <w:rsid w:val="00707927"/>
    <w:rsid w:val="00721AC1"/>
    <w:rsid w:val="007554B2"/>
    <w:rsid w:val="00766E66"/>
    <w:rsid w:val="007722CE"/>
    <w:rsid w:val="007728CC"/>
    <w:rsid w:val="007938C9"/>
    <w:rsid w:val="007D3061"/>
    <w:rsid w:val="007E48FE"/>
    <w:rsid w:val="007E5690"/>
    <w:rsid w:val="007F1215"/>
    <w:rsid w:val="007F1850"/>
    <w:rsid w:val="007F5177"/>
    <w:rsid w:val="0081096D"/>
    <w:rsid w:val="00823ABE"/>
    <w:rsid w:val="00834ADB"/>
    <w:rsid w:val="00836E8B"/>
    <w:rsid w:val="00842DCA"/>
    <w:rsid w:val="0086708A"/>
    <w:rsid w:val="008B1257"/>
    <w:rsid w:val="008B632B"/>
    <w:rsid w:val="008C43E0"/>
    <w:rsid w:val="008D1B3C"/>
    <w:rsid w:val="008E2084"/>
    <w:rsid w:val="008E3E84"/>
    <w:rsid w:val="008F0C8D"/>
    <w:rsid w:val="00906265"/>
    <w:rsid w:val="009330B0"/>
    <w:rsid w:val="00953607"/>
    <w:rsid w:val="00962F58"/>
    <w:rsid w:val="009651C7"/>
    <w:rsid w:val="00967C47"/>
    <w:rsid w:val="00986F6C"/>
    <w:rsid w:val="009873B8"/>
    <w:rsid w:val="009A4F0C"/>
    <w:rsid w:val="009A739C"/>
    <w:rsid w:val="009C7E33"/>
    <w:rsid w:val="009E2AD2"/>
    <w:rsid w:val="009E7A25"/>
    <w:rsid w:val="009F420D"/>
    <w:rsid w:val="00A006AC"/>
    <w:rsid w:val="00A1269F"/>
    <w:rsid w:val="00A1333B"/>
    <w:rsid w:val="00A203F9"/>
    <w:rsid w:val="00A24801"/>
    <w:rsid w:val="00A43A01"/>
    <w:rsid w:val="00A54ABF"/>
    <w:rsid w:val="00A56C42"/>
    <w:rsid w:val="00A67330"/>
    <w:rsid w:val="00A73D2C"/>
    <w:rsid w:val="00A74667"/>
    <w:rsid w:val="00A81B82"/>
    <w:rsid w:val="00AA7F81"/>
    <w:rsid w:val="00AD1450"/>
    <w:rsid w:val="00AE7CE0"/>
    <w:rsid w:val="00AF0B91"/>
    <w:rsid w:val="00B00B2F"/>
    <w:rsid w:val="00B0311D"/>
    <w:rsid w:val="00B37F82"/>
    <w:rsid w:val="00B467B4"/>
    <w:rsid w:val="00B954C7"/>
    <w:rsid w:val="00BC36A7"/>
    <w:rsid w:val="00BC4B30"/>
    <w:rsid w:val="00BE34DE"/>
    <w:rsid w:val="00BF250F"/>
    <w:rsid w:val="00C232E8"/>
    <w:rsid w:val="00C506BB"/>
    <w:rsid w:val="00C90E5D"/>
    <w:rsid w:val="00C90F54"/>
    <w:rsid w:val="00CB2ECB"/>
    <w:rsid w:val="00CC2130"/>
    <w:rsid w:val="00CC7250"/>
    <w:rsid w:val="00CD06A9"/>
    <w:rsid w:val="00CE3E5B"/>
    <w:rsid w:val="00CF0D1E"/>
    <w:rsid w:val="00D03EB3"/>
    <w:rsid w:val="00D55F80"/>
    <w:rsid w:val="00D67C8E"/>
    <w:rsid w:val="00D96807"/>
    <w:rsid w:val="00DB60EA"/>
    <w:rsid w:val="00DE7A76"/>
    <w:rsid w:val="00E02EFA"/>
    <w:rsid w:val="00E10AEC"/>
    <w:rsid w:val="00E15A77"/>
    <w:rsid w:val="00E17E72"/>
    <w:rsid w:val="00E239F0"/>
    <w:rsid w:val="00E5416D"/>
    <w:rsid w:val="00E55F94"/>
    <w:rsid w:val="00E606DA"/>
    <w:rsid w:val="00E63751"/>
    <w:rsid w:val="00E865B9"/>
    <w:rsid w:val="00EA043A"/>
    <w:rsid w:val="00EC4366"/>
    <w:rsid w:val="00EC65E5"/>
    <w:rsid w:val="00ED1296"/>
    <w:rsid w:val="00EE26D4"/>
    <w:rsid w:val="00EF2F66"/>
    <w:rsid w:val="00EF43B7"/>
    <w:rsid w:val="00F266DC"/>
    <w:rsid w:val="00F31954"/>
    <w:rsid w:val="00F341F1"/>
    <w:rsid w:val="00F35908"/>
    <w:rsid w:val="00F35F9C"/>
    <w:rsid w:val="00F45E0E"/>
    <w:rsid w:val="00F5526E"/>
    <w:rsid w:val="00F7709C"/>
    <w:rsid w:val="00F83FB5"/>
    <w:rsid w:val="00F907A0"/>
    <w:rsid w:val="00FA0D65"/>
    <w:rsid w:val="00FA4FF5"/>
    <w:rsid w:val="00FB63F6"/>
    <w:rsid w:val="00FC1DDA"/>
    <w:rsid w:val="00FD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56E9E"/>
  <w15:chartTrackingRefBased/>
  <w15:docId w15:val="{4007B83A-18EE-4147-B0D1-EFC5EFED7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43A0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A43A01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A43A01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A43A01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A43A01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A43A01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A43A01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A43A01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A43A01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A43A01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A43A01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A43A01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A43A01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A43A01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A43A01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A43A01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A43A01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Footer">
    <w:name w:val="footer"/>
    <w:basedOn w:val="Normal"/>
    <w:link w:val="FooterChar"/>
    <w:rsid w:val="00A43A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43A01"/>
    <w:rPr>
      <w:rFonts w:ascii="Times New Roman" w:eastAsia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A43A01"/>
  </w:style>
  <w:style w:type="character" w:styleId="Hyperlink">
    <w:name w:val="Hyperlink"/>
    <w:uiPriority w:val="99"/>
    <w:rsid w:val="00A43A01"/>
    <w:rPr>
      <w:color w:val="0000FF"/>
      <w:u w:val="single"/>
    </w:rPr>
  </w:style>
  <w:style w:type="paragraph" w:customStyle="1" w:styleId="Equation">
    <w:name w:val="Equation"/>
    <w:basedOn w:val="Normal"/>
    <w:qFormat/>
    <w:rsid w:val="00A43A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uiPriority w:val="39"/>
    <w:rsid w:val="00142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30D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2DC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DCA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7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seregin@qti.qualcomm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lxiangli@tencent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sten.suehring@hhi.fraunhofer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jill.boyce@inte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o-ahg-18/VVCSoftware_V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939C2C9-B0D7-47AD-B7B4-F731AB654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2082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Tsung-chuan Ma</dc:creator>
  <cp:keywords/>
  <dc:description/>
  <cp:lastModifiedBy>Tsung-chuan Ma</cp:lastModifiedBy>
  <cp:revision>32</cp:revision>
  <dcterms:created xsi:type="dcterms:W3CDTF">2019-10-02T07:49:00Z</dcterms:created>
  <dcterms:modified xsi:type="dcterms:W3CDTF">2019-10-06T11:26:00Z</dcterms:modified>
</cp:coreProperties>
</file>