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E11BF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6D687C">
              <w:rPr>
                <w:lang w:val="en-CA"/>
              </w:rPr>
              <w:t>0524</w:t>
            </w:r>
            <w:ins w:id="0" w:author="Xiaoyu Xiu" w:date="2019-10-06T06:30:00Z">
              <w:r w:rsidR="00677705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07AC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868555" w:rsidR="00E61DAC" w:rsidRPr="005B217D" w:rsidRDefault="00D07A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Non-CE4/AHG17</w:t>
            </w:r>
            <w:r w:rsidR="00346DC7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On high-level </w:t>
            </w:r>
            <w:r w:rsidR="006C659C">
              <w:rPr>
                <w:b/>
                <w:szCs w:val="22"/>
                <w:lang w:val="en-CA"/>
              </w:rPr>
              <w:t>control flags</w:t>
            </w:r>
            <w:r>
              <w:rPr>
                <w:b/>
                <w:szCs w:val="22"/>
                <w:lang w:val="en-CA"/>
              </w:rPr>
              <w:t xml:space="preserve"> of BDOF and PROF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2EBC7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F50AE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A66F4" w:rsidRPr="005B217D" w14:paraId="714CD808" w14:textId="77777777" w:rsidTr="000962AC">
        <w:tc>
          <w:tcPr>
            <w:tcW w:w="1458" w:type="dxa"/>
          </w:tcPr>
          <w:p w14:paraId="4DB59313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D630AC" w14:textId="77777777" w:rsidR="003A66F4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70BAF472" w14:textId="77777777" w:rsidR="003A66F4" w:rsidRDefault="003A66F4" w:rsidP="008955F6">
            <w:pPr>
              <w:spacing w:before="60" w:after="60"/>
              <w:rPr>
                <w:ins w:id="1" w:author="Xiaoyu Xiu" w:date="2019-10-06T06:31:00Z"/>
                <w:szCs w:val="22"/>
                <w:lang w:val="en-CA"/>
              </w:rPr>
            </w:pPr>
          </w:p>
          <w:p w14:paraId="49D81240" w14:textId="551667F5" w:rsidR="00677705" w:rsidRPr="005B217D" w:rsidRDefault="00677705" w:rsidP="000426B0">
            <w:pPr>
              <w:spacing w:before="60" w:after="60"/>
              <w:rPr>
                <w:szCs w:val="22"/>
                <w:lang w:val="en-CA"/>
              </w:rPr>
            </w:pPr>
            <w:ins w:id="2" w:author="Xiaoyu Xiu" w:date="2019-10-06T06:32:00Z">
              <w:r>
                <w:rPr>
                  <w:szCs w:val="22"/>
                  <w:lang w:val="en-CA"/>
                </w:rPr>
                <w:t>Jie Chen, Ru-Ling Liao</w:t>
              </w:r>
              <w:r w:rsidRPr="00F2147E">
                <w:rPr>
                  <w:szCs w:val="22"/>
                  <w:lang w:val="en-CA"/>
                </w:rPr>
                <w:t>, Jiancong Luo, Yan Ye</w:t>
              </w:r>
            </w:ins>
          </w:p>
        </w:tc>
        <w:tc>
          <w:tcPr>
            <w:tcW w:w="900" w:type="dxa"/>
          </w:tcPr>
          <w:p w14:paraId="0140ECA2" w14:textId="77777777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9E0FCB" w14:textId="77777777" w:rsidR="003A66F4" w:rsidRDefault="003A66F4" w:rsidP="008955F6">
            <w:pPr>
              <w:spacing w:before="60" w:after="60"/>
              <w:rPr>
                <w:ins w:id="3" w:author="Xiaoyu Xiu" w:date="2019-10-06T06:33:00Z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xiaoyuxiu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yiwenchen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tsung-chuanma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0D4798">
              <w:rPr>
                <w:szCs w:val="22"/>
                <w:lang w:val="en-CA"/>
              </w:rPr>
              <w:t>jhuhong-jheng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xianglinwang</w:t>
            </w:r>
            <w:proofErr w:type="spellEnd"/>
            <w:r w:rsidR="00A50AA8">
              <w:fldChar w:fldCharType="begin"/>
            </w:r>
            <w:r w:rsidR="00A50AA8">
              <w:instrText xml:space="preserve"> HYPERLINK "mailto:%7d@kwai.com" </w:instrText>
            </w:r>
            <w:r w:rsidR="00A50AA8">
              <w:fldChar w:fldCharType="separate"/>
            </w:r>
            <w:r w:rsidRPr="00FE5210">
              <w:rPr>
                <w:szCs w:val="22"/>
              </w:rPr>
              <w:t>}@kwai.com</w:t>
            </w:r>
            <w:r w:rsidR="00A50AA8">
              <w:rPr>
                <w:szCs w:val="22"/>
              </w:rPr>
              <w:fldChar w:fldCharType="end"/>
            </w:r>
          </w:p>
          <w:p w14:paraId="730CFDC5" w14:textId="77777777" w:rsidR="000426B0" w:rsidRDefault="000426B0" w:rsidP="008955F6">
            <w:pPr>
              <w:spacing w:before="60" w:after="60"/>
              <w:rPr>
                <w:ins w:id="4" w:author="Xiaoyu Xiu" w:date="2019-10-06T06:33:00Z"/>
                <w:szCs w:val="22"/>
              </w:rPr>
            </w:pPr>
          </w:p>
          <w:p w14:paraId="32C2ABFD" w14:textId="715BA7F7" w:rsidR="000426B0" w:rsidRPr="003A66F4" w:rsidRDefault="000426B0" w:rsidP="008955F6">
            <w:pPr>
              <w:spacing w:before="60" w:after="60"/>
              <w:rPr>
                <w:szCs w:val="22"/>
              </w:rPr>
            </w:pPr>
            <w:ins w:id="5" w:author="Xiaoyu Xiu" w:date="2019-10-06T06:33:00Z">
              <w:r>
                <w:rPr>
                  <w:szCs w:val="22"/>
                  <w:lang w:val="en-CA"/>
                </w:rPr>
                <w:t>jiechen.cj@alibaba-inc.com</w:t>
              </w:r>
            </w:ins>
          </w:p>
        </w:tc>
      </w:tr>
      <w:tr w:rsidR="003A66F4" w:rsidRPr="005B217D" w14:paraId="49AFAA61" w14:textId="77777777" w:rsidTr="000962AC">
        <w:tc>
          <w:tcPr>
            <w:tcW w:w="1458" w:type="dxa"/>
          </w:tcPr>
          <w:p w14:paraId="2C08AF6B" w14:textId="77777777" w:rsidR="003A66F4" w:rsidRPr="005B217D" w:rsidRDefault="003A66F4" w:rsidP="003A66F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7C428F" w:rsidR="003A66F4" w:rsidRPr="005B217D" w:rsidRDefault="003A66F4" w:rsidP="003A66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  <w:ins w:id="6" w:author="Xiaoyu Xiu" w:date="2019-10-06T06:32:00Z">
              <w:r w:rsidR="00677705">
                <w:rPr>
                  <w:szCs w:val="22"/>
                  <w:lang w:val="en-CA"/>
                </w:rPr>
                <w:t>, Alibaba Group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A62EEE" w14:textId="3E79C7B8" w:rsidR="007D74DD" w:rsidRPr="00344766" w:rsidRDefault="0048244F" w:rsidP="00344766">
      <w:pPr>
        <w:rPr>
          <w:lang w:val="en-CA"/>
        </w:rPr>
      </w:pPr>
      <w:r>
        <w:rPr>
          <w:lang w:val="en-CA"/>
        </w:rPr>
        <w:t xml:space="preserve">In VVC draft 6, </w:t>
      </w:r>
      <w:r w:rsidR="00B90615">
        <w:rPr>
          <w:lang w:val="en-CA"/>
        </w:rPr>
        <w:t>bidirectional optical flow (</w:t>
      </w:r>
      <w:r>
        <w:rPr>
          <w:lang w:val="en-CA"/>
        </w:rPr>
        <w:t>BDOF</w:t>
      </w:r>
      <w:r w:rsidR="00B90615">
        <w:rPr>
          <w:lang w:val="en-CA"/>
        </w:rPr>
        <w:t>)</w:t>
      </w:r>
      <w:r>
        <w:rPr>
          <w:lang w:val="en-CA"/>
        </w:rPr>
        <w:t xml:space="preserve"> and </w:t>
      </w:r>
      <w:r w:rsidR="00B90615">
        <w:rPr>
          <w:lang w:val="en-CA"/>
        </w:rPr>
        <w:t>prediction refinement with optical flow (</w:t>
      </w:r>
      <w:r>
        <w:rPr>
          <w:lang w:val="en-CA"/>
        </w:rPr>
        <w:t>PROF</w:t>
      </w:r>
      <w:r w:rsidR="00B90615">
        <w:rPr>
          <w:lang w:val="en-CA"/>
        </w:rPr>
        <w:t>)</w:t>
      </w:r>
      <w:r>
        <w:rPr>
          <w:lang w:val="en-CA"/>
        </w:rPr>
        <w:t xml:space="preserve"> are two</w:t>
      </w:r>
      <w:r w:rsidR="00B90615">
        <w:rPr>
          <w:lang w:val="en-CA"/>
        </w:rPr>
        <w:t xml:space="preserve"> </w:t>
      </w:r>
      <w:r>
        <w:rPr>
          <w:lang w:val="en-CA"/>
        </w:rPr>
        <w:t>sample refinement methods</w:t>
      </w:r>
      <w:r w:rsidR="00B90615">
        <w:rPr>
          <w:lang w:val="en-CA"/>
        </w:rPr>
        <w:t xml:space="preserve"> that are built upon optical flow model</w:t>
      </w:r>
      <w:r>
        <w:rPr>
          <w:lang w:val="en-CA"/>
        </w:rPr>
        <w:t>.</w:t>
      </w:r>
      <w:r w:rsidR="00B90615">
        <w:rPr>
          <w:lang w:val="en-CA"/>
        </w:rPr>
        <w:t xml:space="preserve"> In the current VVC design, the BDOF can be enabled/disabled based on the control flags in sequence parameter set (SPS)</w:t>
      </w:r>
      <w:r w:rsidR="00B82BFB">
        <w:rPr>
          <w:lang w:val="en-CA"/>
        </w:rPr>
        <w:t xml:space="preserve"> and slice header while the PROF can only b</w:t>
      </w:r>
      <w:r w:rsidR="008E632D">
        <w:rPr>
          <w:lang w:val="en-CA"/>
        </w:rPr>
        <w:t>e controlled at SPS level. In this contribution, it is proposed to add slice level control to enable/disable the PROF.</w:t>
      </w:r>
    </w:p>
    <w:p w14:paraId="7D2AC1F0" w14:textId="05C81661" w:rsidR="00745F6B" w:rsidRPr="005B217D" w:rsidRDefault="00AB375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D6B58D7" w14:textId="31E8EB3D" w:rsidR="00AB3751" w:rsidRDefault="0068423A" w:rsidP="006F4AF8">
      <w:pPr>
        <w:rPr>
          <w:szCs w:val="22"/>
          <w:lang w:val="en-CA"/>
        </w:rPr>
      </w:pPr>
      <w:r>
        <w:rPr>
          <w:szCs w:val="22"/>
          <w:lang w:val="en-CA"/>
        </w:rPr>
        <w:t>In VVC</w:t>
      </w:r>
      <w:r w:rsidR="008317C5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002741">
        <w:rPr>
          <w:szCs w:val="22"/>
          <w:lang w:val="en-CA"/>
        </w:rPr>
        <w:t xml:space="preserve"> </w:t>
      </w:r>
      <w:r w:rsidR="00002741">
        <w:rPr>
          <w:szCs w:val="22"/>
          <w:lang w:val="en-CA"/>
        </w:rPr>
        <w:fldChar w:fldCharType="begin"/>
      </w:r>
      <w:r w:rsidR="00002741">
        <w:rPr>
          <w:szCs w:val="22"/>
          <w:lang w:val="en-CA"/>
        </w:rPr>
        <w:instrText xml:space="preserve"> REF _Ref11629529 \r \h </w:instrText>
      </w:r>
      <w:r w:rsidR="00002741">
        <w:rPr>
          <w:szCs w:val="22"/>
          <w:lang w:val="en-CA"/>
        </w:rPr>
      </w:r>
      <w:r w:rsidR="00002741">
        <w:rPr>
          <w:szCs w:val="22"/>
          <w:lang w:val="en-CA"/>
        </w:rPr>
        <w:fldChar w:fldCharType="separate"/>
      </w:r>
      <w:r w:rsidR="00002741">
        <w:rPr>
          <w:szCs w:val="22"/>
          <w:lang w:val="en-CA"/>
        </w:rPr>
        <w:t>[1]</w:t>
      </w:r>
      <w:r w:rsidR="00002741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optical</w:t>
      </w:r>
      <w:r w:rsidR="009009CB">
        <w:rPr>
          <w:szCs w:val="22"/>
          <w:lang w:val="en-CA"/>
        </w:rPr>
        <w:t>-</w:t>
      </w:r>
      <w:r>
        <w:rPr>
          <w:szCs w:val="22"/>
          <w:lang w:val="en-CA"/>
        </w:rPr>
        <w:t>flow</w:t>
      </w:r>
      <w:r w:rsidR="009009CB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based sample refinement </w:t>
      </w:r>
      <w:r w:rsidR="00861AB6">
        <w:rPr>
          <w:szCs w:val="22"/>
          <w:lang w:val="en-CA"/>
        </w:rPr>
        <w:t>tools</w:t>
      </w:r>
      <w:r w:rsidR="003B4C9F">
        <w:rPr>
          <w:szCs w:val="22"/>
          <w:lang w:val="en-CA"/>
        </w:rPr>
        <w:t>, i.e., BDOF and PROF,</w:t>
      </w:r>
      <w:r>
        <w:rPr>
          <w:szCs w:val="22"/>
          <w:lang w:val="en-CA"/>
        </w:rPr>
        <w:t xml:space="preserve"> are applied to enhance </w:t>
      </w:r>
      <w:r w:rsidR="003B4C9F">
        <w:rPr>
          <w:szCs w:val="22"/>
          <w:lang w:val="en-CA"/>
        </w:rPr>
        <w:t>inter prediction efficiency.</w:t>
      </w:r>
      <w:r w:rsidR="009009CB">
        <w:rPr>
          <w:szCs w:val="22"/>
          <w:lang w:val="en-CA"/>
        </w:rPr>
        <w:t xml:space="preserve"> Both two </w:t>
      </w:r>
      <w:r w:rsidR="00861AB6">
        <w:rPr>
          <w:szCs w:val="22"/>
          <w:lang w:val="en-CA"/>
        </w:rPr>
        <w:t>tools</w:t>
      </w:r>
      <w:r w:rsidR="009009CB">
        <w:rPr>
          <w:szCs w:val="22"/>
          <w:lang w:val="en-CA"/>
        </w:rPr>
        <w:t xml:space="preserve"> derive one offset for each prediction sample by multiplying the gradient and the local delta motion at the sample position.</w:t>
      </w:r>
      <w:r w:rsidR="004F468E">
        <w:rPr>
          <w:szCs w:val="22"/>
          <w:lang w:val="en-CA"/>
        </w:rPr>
        <w:t xml:space="preserve"> According to the current VVC design, the BDOF can be adaptively turned on/off at both sequence</w:t>
      </w:r>
      <w:r w:rsidR="000924DD">
        <w:rPr>
          <w:szCs w:val="22"/>
          <w:lang w:val="en-CA"/>
        </w:rPr>
        <w:t xml:space="preserve"> level (by the flag </w:t>
      </w:r>
      <w:proofErr w:type="spellStart"/>
      <w:r w:rsidR="000924DD" w:rsidRPr="000924DD">
        <w:rPr>
          <w:i/>
          <w:iCs/>
          <w:szCs w:val="22"/>
          <w:lang w:val="en-CA"/>
        </w:rPr>
        <w:t>sps_bdof_enabled_flag</w:t>
      </w:r>
      <w:proofErr w:type="spellEnd"/>
      <w:r w:rsidR="000924DD">
        <w:rPr>
          <w:szCs w:val="22"/>
          <w:lang w:val="en-CA"/>
        </w:rPr>
        <w:t xml:space="preserve"> in SPS)</w:t>
      </w:r>
      <w:r w:rsidR="004F468E">
        <w:rPr>
          <w:szCs w:val="22"/>
          <w:lang w:val="en-CA"/>
        </w:rPr>
        <w:t xml:space="preserve"> and slice level</w:t>
      </w:r>
      <w:r w:rsidR="000924DD">
        <w:rPr>
          <w:szCs w:val="22"/>
          <w:lang w:val="en-CA"/>
        </w:rPr>
        <w:t xml:space="preserve"> (by the flag </w:t>
      </w:r>
      <w:proofErr w:type="spellStart"/>
      <w:r w:rsidR="000924DD" w:rsidRPr="000924DD">
        <w:rPr>
          <w:i/>
          <w:iCs/>
          <w:szCs w:val="22"/>
          <w:lang w:val="en-CA"/>
        </w:rPr>
        <w:t>slice_disable_bdof_dmvr_flag</w:t>
      </w:r>
      <w:proofErr w:type="spellEnd"/>
      <w:r w:rsidR="000924DD">
        <w:rPr>
          <w:szCs w:val="22"/>
          <w:lang w:val="en-CA"/>
        </w:rPr>
        <w:t xml:space="preserve"> in slice header). However, the PROF is only controlled by the </w:t>
      </w:r>
      <w:r w:rsidR="00D07626">
        <w:rPr>
          <w:szCs w:val="22"/>
          <w:lang w:val="en-CA"/>
        </w:rPr>
        <w:t xml:space="preserve">flag </w:t>
      </w:r>
      <w:proofErr w:type="spellStart"/>
      <w:r w:rsidR="00D07626" w:rsidRPr="00D07626">
        <w:rPr>
          <w:i/>
          <w:iCs/>
          <w:szCs w:val="22"/>
          <w:lang w:val="en-CA"/>
        </w:rPr>
        <w:t>sps</w:t>
      </w:r>
      <w:r w:rsidR="00A0271F">
        <w:rPr>
          <w:i/>
          <w:iCs/>
          <w:szCs w:val="22"/>
          <w:lang w:val="en-CA"/>
        </w:rPr>
        <w:t>_affine</w:t>
      </w:r>
      <w:r w:rsidR="00D07626" w:rsidRPr="00D07626">
        <w:rPr>
          <w:i/>
          <w:iCs/>
          <w:szCs w:val="22"/>
          <w:lang w:val="en-CA"/>
        </w:rPr>
        <w:t>_prof_enabled_flag</w:t>
      </w:r>
      <w:proofErr w:type="spellEnd"/>
      <w:r w:rsidR="00D07626">
        <w:rPr>
          <w:szCs w:val="22"/>
          <w:lang w:val="en-CA"/>
        </w:rPr>
        <w:t xml:space="preserve"> in SPS.</w:t>
      </w:r>
      <w:r w:rsidR="006F4AF8">
        <w:rPr>
          <w:szCs w:val="22"/>
          <w:lang w:val="en-CA"/>
        </w:rPr>
        <w:t xml:space="preserve"> </w:t>
      </w:r>
    </w:p>
    <w:p w14:paraId="57B2CE59" w14:textId="54B892E0" w:rsidR="00144B6A" w:rsidRDefault="00AB3751" w:rsidP="006F4AF8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6F4AF8">
        <w:rPr>
          <w:szCs w:val="22"/>
          <w:lang w:val="en-CA"/>
        </w:rPr>
        <w:t xml:space="preserve">imilar to the BDOF, it is not guaranteed that the PROF can always work very efficiently. </w:t>
      </w:r>
      <w:r w:rsidR="006A5630">
        <w:rPr>
          <w:szCs w:val="22"/>
          <w:lang w:val="en-CA"/>
        </w:rPr>
        <w:t>I</w:t>
      </w:r>
      <w:r w:rsidR="00E83C25">
        <w:rPr>
          <w:szCs w:val="22"/>
          <w:lang w:val="en-CA"/>
        </w:rPr>
        <w:t xml:space="preserve">n this contribution, </w:t>
      </w:r>
      <w:r>
        <w:rPr>
          <w:szCs w:val="22"/>
          <w:lang w:val="en-CA"/>
        </w:rPr>
        <w:t>it is proposed to introduce slice level</w:t>
      </w:r>
      <w:r w:rsidR="00E83C25">
        <w:rPr>
          <w:szCs w:val="22"/>
          <w:lang w:val="en-CA"/>
        </w:rPr>
        <w:t xml:space="preserve"> on/off</w:t>
      </w:r>
      <w:r>
        <w:rPr>
          <w:szCs w:val="22"/>
          <w:lang w:val="en-CA"/>
        </w:rPr>
        <w:t xml:space="preserve"> control</w:t>
      </w:r>
      <w:r w:rsidR="00E83C25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 xml:space="preserve">the PROF. Specifically, the following three </w:t>
      </w:r>
      <w:r w:rsidR="00B406EF">
        <w:rPr>
          <w:szCs w:val="22"/>
          <w:lang w:val="en-CA"/>
        </w:rPr>
        <w:t>methods</w:t>
      </w:r>
      <w:r>
        <w:rPr>
          <w:szCs w:val="22"/>
          <w:lang w:val="en-CA"/>
        </w:rPr>
        <w:t xml:space="preserve"> are </w:t>
      </w:r>
      <w:r w:rsidR="00E83C25">
        <w:rPr>
          <w:szCs w:val="22"/>
          <w:lang w:val="en-CA"/>
        </w:rPr>
        <w:t>proposed</w:t>
      </w:r>
      <w:r>
        <w:rPr>
          <w:szCs w:val="22"/>
          <w:lang w:val="en-CA"/>
        </w:rPr>
        <w:t xml:space="preserve"> in </w:t>
      </w:r>
      <w:r w:rsidR="00E83C25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contribution.</w:t>
      </w:r>
    </w:p>
    <w:p w14:paraId="46F7EC46" w14:textId="42C4376F" w:rsidR="00310A77" w:rsidRPr="00310A77" w:rsidRDefault="00191BAF" w:rsidP="00310A77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310A77" w:rsidRPr="00310A77">
        <w:rPr>
          <w:i w:val="0"/>
          <w:iCs w:val="0"/>
          <w:lang w:val="en-CA"/>
        </w:rPr>
        <w:t xml:space="preserve"> One</w:t>
      </w:r>
    </w:p>
    <w:p w14:paraId="70D3C95A" w14:textId="4BA59681" w:rsidR="00310A77" w:rsidRDefault="00E852CD" w:rsidP="0048398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 xml:space="preserve">In the first </w:t>
      </w:r>
      <w:r w:rsidR="00191BA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, it is proposed to introduce one new control flag </w:t>
      </w:r>
      <w:proofErr w:type="spellStart"/>
      <w:r w:rsidRPr="000F060D">
        <w:rPr>
          <w:i/>
          <w:iCs/>
          <w:szCs w:val="22"/>
          <w:lang w:val="en-CA"/>
        </w:rPr>
        <w:t>slice_disable_prof_flag</w:t>
      </w:r>
      <w:proofErr w:type="spellEnd"/>
      <w:r>
        <w:rPr>
          <w:szCs w:val="22"/>
          <w:lang w:val="en-CA"/>
        </w:rPr>
        <w:t xml:space="preserve"> at the slice header syntax table to enable and disable the PROF for one slice.</w:t>
      </w:r>
    </w:p>
    <w:p w14:paraId="42A14B7C" w14:textId="07ED8C7F" w:rsidR="00CB01D1" w:rsidRPr="00300BF5" w:rsidRDefault="005056A0" w:rsidP="00300BF5">
      <w:pPr>
        <w:pStyle w:val="Heading2"/>
        <w:ind w:left="720" w:hanging="720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300BF5" w:rsidRPr="00300BF5">
        <w:rPr>
          <w:i w:val="0"/>
          <w:iCs w:val="0"/>
          <w:lang w:val="en-CA"/>
        </w:rPr>
        <w:t xml:space="preserve"> Two</w:t>
      </w:r>
    </w:p>
    <w:p w14:paraId="1CDE033B" w14:textId="61CB8EF8" w:rsidR="00300BF5" w:rsidRDefault="00300BF5" w:rsidP="005620F0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 xml:space="preserve">In the second </w:t>
      </w:r>
      <w:r w:rsidR="00CC0FD6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, it is proposed to reuse the existing slice header control flag </w:t>
      </w:r>
      <w:proofErr w:type="spellStart"/>
      <w:r w:rsidRPr="00300BF5">
        <w:rPr>
          <w:i/>
          <w:iCs/>
          <w:szCs w:val="22"/>
          <w:lang w:val="en-CA"/>
        </w:rPr>
        <w:t>slice_disable_bdof_dmvr_flag</w:t>
      </w:r>
      <w:proofErr w:type="spellEnd"/>
      <w:r>
        <w:rPr>
          <w:szCs w:val="22"/>
          <w:lang w:val="en-CA"/>
        </w:rPr>
        <w:t xml:space="preserve"> used for disabling the BDOF and DMVR to </w:t>
      </w:r>
      <w:r w:rsidR="004E4339">
        <w:rPr>
          <w:szCs w:val="22"/>
          <w:lang w:val="en-CA"/>
        </w:rPr>
        <w:t xml:space="preserve">additionally </w:t>
      </w:r>
      <w:r>
        <w:rPr>
          <w:szCs w:val="22"/>
          <w:lang w:val="en-CA"/>
        </w:rPr>
        <w:t xml:space="preserve">control on/off of the PROF for one slice. </w:t>
      </w:r>
      <w:r w:rsidR="006342DF">
        <w:rPr>
          <w:szCs w:val="22"/>
          <w:lang w:val="en-CA"/>
        </w:rPr>
        <w:t>Additionally</w:t>
      </w:r>
      <w:r>
        <w:rPr>
          <w:szCs w:val="22"/>
          <w:lang w:val="en-CA"/>
        </w:rPr>
        <w:t xml:space="preserve">, it is proposed to </w:t>
      </w:r>
      <w:r w:rsidR="006342DF">
        <w:rPr>
          <w:szCs w:val="22"/>
          <w:lang w:val="en-CA"/>
        </w:rPr>
        <w:t>rename</w:t>
      </w:r>
      <w:r>
        <w:rPr>
          <w:szCs w:val="22"/>
          <w:lang w:val="en-CA"/>
        </w:rPr>
        <w:t xml:space="preserve"> the flag</w:t>
      </w:r>
      <w:r w:rsidR="00452B3D">
        <w:rPr>
          <w:szCs w:val="22"/>
          <w:lang w:val="en-CA"/>
        </w:rPr>
        <w:t xml:space="preserve">s </w:t>
      </w:r>
      <w:proofErr w:type="spellStart"/>
      <w:r w:rsidR="00452B3D" w:rsidRPr="00452B3D">
        <w:rPr>
          <w:i/>
          <w:iCs/>
          <w:szCs w:val="22"/>
          <w:lang w:val="en-CA"/>
        </w:rPr>
        <w:t>sps_bdof_dmvr_slice_present_</w:t>
      </w:r>
      <w:r w:rsidR="00452B3D">
        <w:rPr>
          <w:szCs w:val="22"/>
          <w:lang w:val="en-CA"/>
        </w:rPr>
        <w:t>flag</w:t>
      </w:r>
      <w:proofErr w:type="spellEnd"/>
      <w:r w:rsidR="00452B3D">
        <w:rPr>
          <w:szCs w:val="22"/>
          <w:lang w:val="en-CA"/>
        </w:rPr>
        <w:t xml:space="preserve"> and </w:t>
      </w:r>
      <w:proofErr w:type="spellStart"/>
      <w:r w:rsidR="00452B3D" w:rsidRPr="00452B3D">
        <w:rPr>
          <w:i/>
          <w:iCs/>
          <w:szCs w:val="22"/>
          <w:lang w:val="en-CA"/>
        </w:rPr>
        <w:t>slice_disable_bdof_dmvr_flag</w:t>
      </w:r>
      <w:proofErr w:type="spellEnd"/>
      <w:r>
        <w:rPr>
          <w:szCs w:val="22"/>
          <w:lang w:val="en-CA"/>
        </w:rPr>
        <w:t xml:space="preserve"> as</w:t>
      </w:r>
      <w:r w:rsidR="00452B3D">
        <w:rPr>
          <w:szCs w:val="22"/>
          <w:lang w:val="en-CA"/>
        </w:rPr>
        <w:t xml:space="preserve"> </w:t>
      </w:r>
      <w:proofErr w:type="spellStart"/>
      <w:r w:rsidR="00452B3D" w:rsidRPr="00452B3D">
        <w:rPr>
          <w:i/>
          <w:iCs/>
          <w:szCs w:val="22"/>
          <w:lang w:val="en-CA"/>
        </w:rPr>
        <w:t>sps_</w:t>
      </w:r>
      <w:r w:rsidR="000E3A5D">
        <w:rPr>
          <w:i/>
          <w:iCs/>
          <w:szCs w:val="22"/>
          <w:lang w:val="en-CA"/>
        </w:rPr>
        <w:t>bdof_prof</w:t>
      </w:r>
      <w:r w:rsidR="00452B3D" w:rsidRPr="00452B3D">
        <w:rPr>
          <w:i/>
          <w:iCs/>
          <w:szCs w:val="22"/>
          <w:lang w:val="en-CA"/>
        </w:rPr>
        <w:t>_dmvr_slice_present_flag</w:t>
      </w:r>
      <w:proofErr w:type="spellEnd"/>
      <w:r>
        <w:rPr>
          <w:szCs w:val="22"/>
          <w:lang w:val="en-CA"/>
        </w:rPr>
        <w:t xml:space="preserve"> </w:t>
      </w:r>
      <w:proofErr w:type="spellStart"/>
      <w:r w:rsidRPr="00300BF5">
        <w:rPr>
          <w:i/>
          <w:iCs/>
          <w:szCs w:val="22"/>
          <w:lang w:val="en-CA"/>
        </w:rPr>
        <w:t>slice_disable_</w:t>
      </w:r>
      <w:r w:rsidR="000E3A5D">
        <w:rPr>
          <w:i/>
          <w:iCs/>
          <w:szCs w:val="22"/>
          <w:lang w:val="en-CA"/>
        </w:rPr>
        <w:t>bdof_prof</w:t>
      </w:r>
      <w:r w:rsidRPr="00300BF5">
        <w:rPr>
          <w:i/>
          <w:iCs/>
          <w:szCs w:val="22"/>
          <w:lang w:val="en-CA"/>
        </w:rPr>
        <w:t>_dmvr_flag</w:t>
      </w:r>
      <w:proofErr w:type="spellEnd"/>
      <w:r>
        <w:rPr>
          <w:szCs w:val="22"/>
          <w:lang w:val="en-CA"/>
        </w:rPr>
        <w:t>.</w:t>
      </w:r>
    </w:p>
    <w:p w14:paraId="245227B9" w14:textId="77777777" w:rsidR="00197C98" w:rsidRDefault="00197C98" w:rsidP="005620F0">
      <w:pPr>
        <w:spacing w:after="240"/>
        <w:rPr>
          <w:szCs w:val="22"/>
          <w:lang w:val="en-CA"/>
        </w:rPr>
      </w:pPr>
    </w:p>
    <w:p w14:paraId="3A7915F7" w14:textId="4F2C676E" w:rsidR="00773052" w:rsidRPr="00197C98" w:rsidRDefault="005F41FE" w:rsidP="00197C98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lastRenderedPageBreak/>
        <w:t>Method</w:t>
      </w:r>
      <w:r w:rsidR="00197C98" w:rsidRPr="00197C98">
        <w:rPr>
          <w:i w:val="0"/>
          <w:iCs w:val="0"/>
          <w:lang w:val="en-CA"/>
        </w:rPr>
        <w:t xml:space="preserve"> Three</w:t>
      </w:r>
    </w:p>
    <w:p w14:paraId="77C564F1" w14:textId="4AF46B17" w:rsidR="002321AF" w:rsidRDefault="009A3DD9" w:rsidP="0068423A">
      <w:pPr>
        <w:rPr>
          <w:szCs w:val="22"/>
          <w:lang w:val="en-CA"/>
        </w:rPr>
      </w:pPr>
      <w:r>
        <w:rPr>
          <w:szCs w:val="22"/>
          <w:lang w:val="en-CA"/>
        </w:rPr>
        <w:t xml:space="preserve">The third </w:t>
      </w:r>
      <w:r w:rsidR="005F41F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is based on the second </w:t>
      </w:r>
      <w:r w:rsidR="005F41F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. </w:t>
      </w:r>
      <w:r w:rsidR="006F4C7E">
        <w:rPr>
          <w:szCs w:val="22"/>
          <w:lang w:val="en-CA"/>
        </w:rPr>
        <w:t xml:space="preserve">In the second </w:t>
      </w:r>
      <w:r w:rsidR="005F41FE">
        <w:rPr>
          <w:szCs w:val="22"/>
          <w:lang w:val="en-CA"/>
        </w:rPr>
        <w:t>method</w:t>
      </w:r>
      <w:r w:rsidR="006F4C7E">
        <w:rPr>
          <w:szCs w:val="22"/>
          <w:lang w:val="en-CA"/>
        </w:rPr>
        <w:t>, the BDOF and PROF are jointly enabled/disabled by the same control flag at slice level</w:t>
      </w:r>
      <w:r w:rsidR="006A5630">
        <w:rPr>
          <w:szCs w:val="22"/>
          <w:lang w:val="en-CA"/>
        </w:rPr>
        <w:t>, but separately controlled at SPS level using</w:t>
      </w:r>
      <w:r w:rsidR="006F4C7E">
        <w:rPr>
          <w:szCs w:val="22"/>
          <w:lang w:val="en-CA"/>
        </w:rPr>
        <w:t xml:space="preserve"> </w:t>
      </w:r>
      <w:r w:rsidR="006F4C7E">
        <w:rPr>
          <w:bCs/>
          <w:szCs w:val="22"/>
        </w:rPr>
        <w:t xml:space="preserve">two different flags, i.e. </w:t>
      </w:r>
      <w:proofErr w:type="spellStart"/>
      <w:r w:rsidR="006F4C7E" w:rsidRPr="003726C5">
        <w:rPr>
          <w:i/>
          <w:iCs/>
          <w:szCs w:val="22"/>
          <w:lang w:val="en-CA"/>
        </w:rPr>
        <w:t>sps_bdof_enabled_flag</w:t>
      </w:r>
      <w:proofErr w:type="spellEnd"/>
      <w:r w:rsidR="006F4C7E">
        <w:rPr>
          <w:szCs w:val="22"/>
          <w:lang w:val="en-CA"/>
        </w:rPr>
        <w:t xml:space="preserve"> and </w:t>
      </w:r>
      <w:proofErr w:type="spellStart"/>
      <w:r w:rsidR="006F4C7E" w:rsidRPr="003726C5">
        <w:rPr>
          <w:i/>
          <w:iCs/>
          <w:szCs w:val="22"/>
          <w:lang w:val="en-CA"/>
        </w:rPr>
        <w:t>sps</w:t>
      </w:r>
      <w:r w:rsidR="00DB13EC">
        <w:rPr>
          <w:i/>
          <w:iCs/>
          <w:szCs w:val="22"/>
          <w:lang w:val="en-CA"/>
        </w:rPr>
        <w:t>_affine</w:t>
      </w:r>
      <w:r w:rsidR="006F4C7E" w:rsidRPr="003726C5">
        <w:rPr>
          <w:i/>
          <w:iCs/>
          <w:szCs w:val="22"/>
          <w:lang w:val="en-CA"/>
        </w:rPr>
        <w:t>_prof_enabled_flag</w:t>
      </w:r>
      <w:proofErr w:type="spellEnd"/>
      <w:r w:rsidR="006A5630">
        <w:rPr>
          <w:bCs/>
          <w:szCs w:val="22"/>
        </w:rPr>
        <w:t>.</w:t>
      </w:r>
      <w:r w:rsidR="006F4C7E">
        <w:rPr>
          <w:bCs/>
          <w:szCs w:val="22"/>
        </w:rPr>
        <w:t xml:space="preserve"> To achieve one more unified design, in the third </w:t>
      </w:r>
      <w:r w:rsidR="00186783">
        <w:rPr>
          <w:bCs/>
          <w:szCs w:val="22"/>
        </w:rPr>
        <w:t>method</w:t>
      </w:r>
      <w:r w:rsidR="006F4C7E">
        <w:rPr>
          <w:bCs/>
          <w:szCs w:val="22"/>
        </w:rPr>
        <w:t xml:space="preserve">, it is proposed to introduce one new SPS </w:t>
      </w:r>
      <w:r w:rsidR="006F4C7E">
        <w:rPr>
          <w:szCs w:val="22"/>
          <w:lang w:val="en-CA"/>
        </w:rPr>
        <w:t xml:space="preserve">flag </w:t>
      </w:r>
      <w:proofErr w:type="spellStart"/>
      <w:r w:rsidR="006F4C7E" w:rsidRPr="003726C5">
        <w:rPr>
          <w:i/>
          <w:iCs/>
          <w:szCs w:val="22"/>
          <w:lang w:val="en-CA"/>
        </w:rPr>
        <w:t>sps_</w:t>
      </w:r>
      <w:r w:rsidR="004D4BEF">
        <w:rPr>
          <w:i/>
          <w:iCs/>
          <w:szCs w:val="22"/>
          <w:lang w:val="en-CA"/>
        </w:rPr>
        <w:t>bdof_prof</w:t>
      </w:r>
      <w:r w:rsidR="006F4C7E" w:rsidRPr="003726C5">
        <w:rPr>
          <w:i/>
          <w:iCs/>
          <w:szCs w:val="22"/>
          <w:lang w:val="en-CA"/>
        </w:rPr>
        <w:t>_enabled</w:t>
      </w:r>
      <w:r w:rsidR="004D4BEF">
        <w:rPr>
          <w:i/>
          <w:iCs/>
          <w:szCs w:val="22"/>
          <w:lang w:val="en-CA"/>
        </w:rPr>
        <w:t>_flag</w:t>
      </w:r>
      <w:proofErr w:type="spellEnd"/>
      <w:r w:rsidR="006F4C7E" w:rsidRPr="006F4C7E">
        <w:rPr>
          <w:szCs w:val="22"/>
          <w:lang w:val="en-CA"/>
        </w:rPr>
        <w:t xml:space="preserve"> </w:t>
      </w:r>
      <w:r w:rsidR="006F4C7E">
        <w:rPr>
          <w:szCs w:val="22"/>
          <w:lang w:val="en-CA"/>
        </w:rPr>
        <w:t>to replace the</w:t>
      </w:r>
      <w:r w:rsidR="0019777F">
        <w:rPr>
          <w:szCs w:val="22"/>
          <w:lang w:val="en-CA"/>
        </w:rPr>
        <w:t xml:space="preserve"> existing</w:t>
      </w:r>
      <w:r w:rsidR="006F4C7E">
        <w:rPr>
          <w:szCs w:val="22"/>
          <w:lang w:val="en-CA"/>
        </w:rPr>
        <w:t xml:space="preserve"> flag</w:t>
      </w:r>
      <w:r w:rsidR="0019777F">
        <w:rPr>
          <w:szCs w:val="22"/>
          <w:lang w:val="en-CA"/>
        </w:rPr>
        <w:t>s</w:t>
      </w:r>
      <w:r w:rsidR="006F4C7E">
        <w:rPr>
          <w:szCs w:val="22"/>
          <w:lang w:val="en-CA"/>
        </w:rPr>
        <w:t xml:space="preserve"> </w:t>
      </w:r>
      <w:proofErr w:type="spellStart"/>
      <w:r w:rsidR="006F4C7E" w:rsidRPr="003726C5">
        <w:rPr>
          <w:i/>
          <w:iCs/>
          <w:szCs w:val="22"/>
          <w:lang w:val="en-CA"/>
        </w:rPr>
        <w:t>sps_bdof_enabled_flag</w:t>
      </w:r>
      <w:proofErr w:type="spellEnd"/>
      <w:r w:rsidR="006F4C7E">
        <w:rPr>
          <w:szCs w:val="22"/>
          <w:lang w:val="en-CA"/>
        </w:rPr>
        <w:t xml:space="preserve"> and </w:t>
      </w:r>
      <w:proofErr w:type="spellStart"/>
      <w:r w:rsidR="006F4C7E" w:rsidRPr="003726C5">
        <w:rPr>
          <w:i/>
          <w:iCs/>
          <w:szCs w:val="22"/>
          <w:lang w:val="en-CA"/>
        </w:rPr>
        <w:t>sps</w:t>
      </w:r>
      <w:r w:rsidR="0019777F">
        <w:rPr>
          <w:i/>
          <w:iCs/>
          <w:szCs w:val="22"/>
          <w:lang w:val="en-CA"/>
        </w:rPr>
        <w:t>_affine</w:t>
      </w:r>
      <w:r w:rsidR="006F4C7E" w:rsidRPr="003726C5">
        <w:rPr>
          <w:i/>
          <w:iCs/>
          <w:szCs w:val="22"/>
          <w:lang w:val="en-CA"/>
        </w:rPr>
        <w:t>_prof_enabled_flag</w:t>
      </w:r>
      <w:proofErr w:type="spellEnd"/>
      <w:r w:rsidR="0019777F">
        <w:rPr>
          <w:szCs w:val="22"/>
          <w:lang w:val="en-CA"/>
        </w:rPr>
        <w:t xml:space="preserve"> to joint</w:t>
      </w:r>
      <w:r w:rsidR="004D4BEF">
        <w:rPr>
          <w:szCs w:val="22"/>
          <w:lang w:val="en-CA"/>
        </w:rPr>
        <w:t>ly</w:t>
      </w:r>
      <w:r w:rsidR="0019777F">
        <w:rPr>
          <w:szCs w:val="22"/>
          <w:lang w:val="en-CA"/>
        </w:rPr>
        <w:t xml:space="preserve"> control the BDOF and the PROF in the SPS</w:t>
      </w:r>
      <w:r w:rsidR="006F4C7E">
        <w:rPr>
          <w:szCs w:val="22"/>
          <w:lang w:val="en-CA"/>
        </w:rPr>
        <w:t>.</w:t>
      </w:r>
    </w:p>
    <w:p w14:paraId="661180B8" w14:textId="48C40A49" w:rsidR="00773052" w:rsidRDefault="00773052" w:rsidP="00822EB5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spec changes</w:t>
      </w:r>
    </w:p>
    <w:p w14:paraId="23CB6218" w14:textId="166EE64E" w:rsidR="00773052" w:rsidRDefault="00252E8A" w:rsidP="00773052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773052" w:rsidRPr="00773052">
        <w:rPr>
          <w:i w:val="0"/>
          <w:iCs w:val="0"/>
          <w:lang w:val="en-CA"/>
        </w:rPr>
        <w:t xml:space="preserve"> one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0ACFF0AA" w14:textId="77777777" w:rsidTr="000642F9">
        <w:trPr>
          <w:cantSplit/>
          <w:jc w:val="center"/>
        </w:trPr>
        <w:tc>
          <w:tcPr>
            <w:tcW w:w="7920" w:type="dxa"/>
          </w:tcPr>
          <w:p w14:paraId="16D4C921" w14:textId="724C5375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del w:id="7" w:author="Xiaoyu Xiu" w:date="2019-10-06T06:36:00Z">
              <w:r w:rsidRPr="00CB01D1" w:rsidDel="000426B0">
                <w:rPr>
                  <w:noProof/>
                  <w:lang w:val="en-CA"/>
                </w:rPr>
                <w:delText>slice_header( ) {</w:delText>
              </w:r>
            </w:del>
          </w:p>
        </w:tc>
        <w:tc>
          <w:tcPr>
            <w:tcW w:w="1328" w:type="dxa"/>
          </w:tcPr>
          <w:p w14:paraId="7C34A5F7" w14:textId="0B0C4F56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del w:id="8" w:author="Xiaoyu Xiu" w:date="2019-10-06T06:36:00Z">
              <w:r w:rsidRPr="00CB01D1" w:rsidDel="000426B0">
                <w:rPr>
                  <w:noProof/>
                  <w:lang w:val="en-CA"/>
                </w:rPr>
                <w:delText>Descriptor</w:delText>
              </w:r>
            </w:del>
          </w:p>
        </w:tc>
      </w:tr>
      <w:tr w:rsidR="00773052" w:rsidRPr="00CB01D1" w14:paraId="3923B47E" w14:textId="77777777" w:rsidTr="000642F9">
        <w:trPr>
          <w:trHeight w:val="204"/>
          <w:jc w:val="center"/>
        </w:trPr>
        <w:tc>
          <w:tcPr>
            <w:tcW w:w="7920" w:type="dxa"/>
          </w:tcPr>
          <w:p w14:paraId="66506E04" w14:textId="7E310C20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del w:id="9" w:author="Xiaoyu Xiu" w:date="2019-10-06T06:36:00Z">
              <w:r w:rsidRPr="00CB01D1" w:rsidDel="000426B0">
                <w:rPr>
                  <w:noProof/>
                  <w:lang w:val="en-CA" w:eastAsia="ko-KR"/>
                </w:rPr>
                <w:tab/>
              </w:r>
              <w:r w:rsidRPr="00CB01D1" w:rsidDel="000426B0">
                <w:rPr>
                  <w:noProof/>
                  <w:lang w:val="en-CA" w:eastAsia="ko-KR"/>
                </w:rPr>
                <w:tab/>
                <w:delText xml:space="preserve">if( sps_bdof_dmvr_slice_present_flag ) </w:delText>
              </w:r>
              <w:r w:rsidRPr="004E4339" w:rsidDel="000426B0">
                <w:rPr>
                  <w:noProof/>
                  <w:highlight w:val="yellow"/>
                  <w:lang w:val="en-CA" w:eastAsia="ko-KR"/>
                </w:rPr>
                <w:delText>{</w:delText>
              </w:r>
            </w:del>
          </w:p>
        </w:tc>
        <w:tc>
          <w:tcPr>
            <w:tcW w:w="1328" w:type="dxa"/>
          </w:tcPr>
          <w:p w14:paraId="36997B80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0E7CE099" w14:textId="77777777" w:rsidTr="000642F9">
        <w:trPr>
          <w:trHeight w:val="204"/>
          <w:jc w:val="center"/>
        </w:trPr>
        <w:tc>
          <w:tcPr>
            <w:tcW w:w="7920" w:type="dxa"/>
          </w:tcPr>
          <w:p w14:paraId="29D01B32" w14:textId="396697F3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del w:id="10" w:author="Xiaoyu Xiu" w:date="2019-10-06T06:36:00Z">
              <w:r w:rsidRPr="00CB01D1" w:rsidDel="000426B0">
                <w:rPr>
                  <w:noProof/>
                  <w:lang w:val="en-CA" w:eastAsia="ko-KR"/>
                </w:rPr>
                <w:tab/>
              </w:r>
              <w:r w:rsidRPr="00CB01D1" w:rsidDel="000426B0">
                <w:rPr>
                  <w:noProof/>
                  <w:lang w:val="en-CA" w:eastAsia="ko-KR"/>
                </w:rPr>
                <w:tab/>
              </w:r>
              <w:r w:rsidRPr="00CB01D1" w:rsidDel="000426B0">
                <w:rPr>
                  <w:noProof/>
                  <w:lang w:val="en-CA" w:eastAsia="ko-KR"/>
                </w:rPr>
                <w:tab/>
              </w:r>
              <w:r w:rsidRPr="00CB01D1" w:rsidDel="000426B0">
                <w:rPr>
                  <w:b/>
                  <w:noProof/>
                  <w:lang w:val="en-CA" w:eastAsia="ko-KR"/>
                </w:rPr>
                <w:delText>slice_disable_bdof_dmvr_flag</w:delText>
              </w:r>
            </w:del>
          </w:p>
        </w:tc>
        <w:tc>
          <w:tcPr>
            <w:tcW w:w="1328" w:type="dxa"/>
          </w:tcPr>
          <w:p w14:paraId="2FB00357" w14:textId="3AAB26A1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del w:id="11" w:author="Xiaoyu Xiu" w:date="2019-10-06T06:36:00Z">
              <w:r w:rsidRPr="00CB01D1" w:rsidDel="000426B0">
                <w:rPr>
                  <w:noProof/>
                  <w:kern w:val="2"/>
                  <w:lang w:val="en-CA"/>
                </w:rPr>
                <w:delText>u(1)</w:delText>
              </w:r>
            </w:del>
          </w:p>
        </w:tc>
      </w:tr>
      <w:tr w:rsidR="00773052" w:rsidRPr="00CB01D1" w14:paraId="146519E0" w14:textId="77777777" w:rsidTr="000642F9">
        <w:trPr>
          <w:trHeight w:val="204"/>
          <w:jc w:val="center"/>
        </w:trPr>
        <w:tc>
          <w:tcPr>
            <w:tcW w:w="7920" w:type="dxa"/>
          </w:tcPr>
          <w:p w14:paraId="67C105B4" w14:textId="45642D23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 w:eastAsia="ko-KR"/>
              </w:rPr>
            </w:pPr>
            <w:del w:id="12" w:author="Xiaoyu Xiu" w:date="2019-10-06T06:36:00Z">
              <w:r w:rsidRPr="00CB01D1" w:rsidDel="000426B0">
                <w:rPr>
                  <w:noProof/>
                  <w:lang w:val="en-CA" w:eastAsia="ko-KR"/>
                </w:rPr>
                <w:delText xml:space="preserve">             </w:delText>
              </w:r>
              <w:r w:rsidRPr="00CB01D1" w:rsidDel="000426B0">
                <w:rPr>
                  <w:b/>
                  <w:bCs/>
                  <w:noProof/>
                  <w:highlight w:val="yellow"/>
                  <w:lang w:val="en-CA" w:eastAsia="ko-KR"/>
                </w:rPr>
                <w:delText>slice_disable_prof_flag</w:delText>
              </w:r>
            </w:del>
          </w:p>
        </w:tc>
        <w:tc>
          <w:tcPr>
            <w:tcW w:w="1328" w:type="dxa"/>
          </w:tcPr>
          <w:p w14:paraId="7304A61A" w14:textId="2FE00963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del w:id="13" w:author="Xiaoyu Xiu" w:date="2019-10-06T06:36:00Z">
              <w:r w:rsidRPr="00CB01D1" w:rsidDel="000426B0">
                <w:rPr>
                  <w:noProof/>
                  <w:kern w:val="2"/>
                  <w:highlight w:val="yellow"/>
                  <w:lang w:val="en-CA"/>
                </w:rPr>
                <w:delText>u(1)</w:delText>
              </w:r>
            </w:del>
          </w:p>
        </w:tc>
      </w:tr>
      <w:tr w:rsidR="00773052" w:rsidRPr="00CB01D1" w14:paraId="260D91FC" w14:textId="77777777" w:rsidTr="000642F9">
        <w:trPr>
          <w:trHeight w:val="204"/>
          <w:jc w:val="center"/>
        </w:trPr>
        <w:tc>
          <w:tcPr>
            <w:tcW w:w="7920" w:type="dxa"/>
          </w:tcPr>
          <w:p w14:paraId="059E658B" w14:textId="235ECF2F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del w:id="14" w:author="Xiaoyu Xiu" w:date="2019-10-06T06:36:00Z">
              <w:r w:rsidDel="000426B0">
                <w:rPr>
                  <w:noProof/>
                  <w:lang w:val="en-CA" w:eastAsia="ko-KR"/>
                </w:rPr>
                <w:delText xml:space="preserve">        </w:delText>
              </w:r>
              <w:r w:rsidRPr="004E4339" w:rsidDel="000426B0">
                <w:rPr>
                  <w:noProof/>
                  <w:highlight w:val="yellow"/>
                  <w:lang w:val="en-CA" w:eastAsia="ko-KR"/>
                </w:rPr>
                <w:delText>}</w:delText>
              </w:r>
            </w:del>
          </w:p>
        </w:tc>
        <w:tc>
          <w:tcPr>
            <w:tcW w:w="1328" w:type="dxa"/>
          </w:tcPr>
          <w:p w14:paraId="28AA3DB2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773052" w:rsidRPr="00CB01D1" w14:paraId="656E014D" w14:textId="77777777" w:rsidTr="000642F9">
        <w:trPr>
          <w:cantSplit/>
          <w:jc w:val="center"/>
        </w:trPr>
        <w:tc>
          <w:tcPr>
            <w:tcW w:w="7920" w:type="dxa"/>
          </w:tcPr>
          <w:p w14:paraId="71A62C7D" w14:textId="073F00EA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del w:id="15" w:author="Xiaoyu Xiu" w:date="2019-10-06T06:36:00Z">
              <w:r w:rsidRPr="00CB01D1" w:rsidDel="000426B0">
                <w:rPr>
                  <w:noProof/>
                  <w:lang w:val="en-CA"/>
                </w:rPr>
                <w:delText>}</w:delText>
              </w:r>
            </w:del>
          </w:p>
        </w:tc>
        <w:tc>
          <w:tcPr>
            <w:tcW w:w="1328" w:type="dxa"/>
          </w:tcPr>
          <w:p w14:paraId="0F059D3E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605D1FA" w14:textId="7693DD19" w:rsidR="000426B0" w:rsidRDefault="000426B0" w:rsidP="00773052">
      <w:pPr>
        <w:rPr>
          <w:ins w:id="16" w:author="Xiaoyu Xiu" w:date="2019-10-06T06:43:00Z"/>
          <w:b/>
          <w:bCs/>
          <w:sz w:val="20"/>
          <w:highlight w:val="yellow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03E11" w:rsidRPr="00084198" w14:paraId="3F5E9C98" w14:textId="77777777" w:rsidTr="00734068">
        <w:trPr>
          <w:cantSplit/>
          <w:jc w:val="center"/>
          <w:ins w:id="17" w:author="Xiaoyu Xiu" w:date="2019-10-06T06:43:00Z"/>
        </w:trPr>
        <w:tc>
          <w:tcPr>
            <w:tcW w:w="7920" w:type="dxa"/>
          </w:tcPr>
          <w:p w14:paraId="141926A6" w14:textId="77777777" w:rsidR="00903E11" w:rsidRPr="00084198" w:rsidRDefault="00903E11" w:rsidP="00734068">
            <w:pPr>
              <w:pStyle w:val="tablesyntax"/>
              <w:keepLines w:val="0"/>
              <w:spacing w:before="20" w:after="40"/>
              <w:rPr>
                <w:ins w:id="18" w:author="Xiaoyu Xiu" w:date="2019-10-06T06:43:00Z"/>
                <w:noProof/>
                <w:lang w:val="en-CA"/>
              </w:rPr>
            </w:pPr>
            <w:ins w:id="19" w:author="Xiaoyu Xiu" w:date="2019-10-06T06:43:00Z">
              <w:r w:rsidRPr="00084198">
                <w:rPr>
                  <w:noProof/>
                  <w:lang w:val="en-CA"/>
                </w:rPr>
                <w:t>seq_parameter_set_rbsp( ) {</w:t>
              </w:r>
            </w:ins>
          </w:p>
        </w:tc>
        <w:tc>
          <w:tcPr>
            <w:tcW w:w="1157" w:type="dxa"/>
          </w:tcPr>
          <w:p w14:paraId="23EC6800" w14:textId="77777777" w:rsidR="00903E11" w:rsidRPr="00084198" w:rsidRDefault="00903E11" w:rsidP="00734068">
            <w:pPr>
              <w:pStyle w:val="tableheading"/>
              <w:keepLines w:val="0"/>
              <w:spacing w:before="20" w:after="40"/>
              <w:rPr>
                <w:ins w:id="20" w:author="Xiaoyu Xiu" w:date="2019-10-06T06:43:00Z"/>
                <w:noProof/>
                <w:lang w:val="en-CA"/>
              </w:rPr>
            </w:pPr>
            <w:ins w:id="21" w:author="Xiaoyu Xiu" w:date="2019-10-06T06:43:00Z">
              <w:r w:rsidRPr="00084198">
                <w:rPr>
                  <w:noProof/>
                  <w:lang w:val="en-CA"/>
                </w:rPr>
                <w:t>Descriptor</w:t>
              </w:r>
            </w:ins>
          </w:p>
        </w:tc>
      </w:tr>
      <w:tr w:rsidR="00903E11" w:rsidRPr="00084198" w14:paraId="12CD6E9C" w14:textId="77777777" w:rsidTr="00734068">
        <w:trPr>
          <w:cantSplit/>
          <w:jc w:val="center"/>
          <w:ins w:id="22" w:author="Xiaoyu Xiu" w:date="2019-10-06T06:43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4FD5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23" w:author="Xiaoyu Xiu" w:date="2019-10-06T06:43:00Z"/>
                <w:lang w:val="en-CA"/>
              </w:rPr>
            </w:pPr>
            <w:ins w:id="24" w:author="Xiaoyu Xiu" w:date="2019-10-06T06:43:00Z">
              <w:r w:rsidRPr="00084198">
                <w:rPr>
                  <w:lang w:val="en-CA"/>
                </w:rPr>
                <w:tab/>
              </w:r>
              <w:r>
                <w:rPr>
                  <w:lang w:val="en-CA"/>
                </w:rPr>
                <w:t>…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556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" w:author="Xiaoyu Xiu" w:date="2019-10-06T06:43:00Z"/>
                <w:lang w:val="en-CA"/>
              </w:rPr>
            </w:pPr>
          </w:p>
        </w:tc>
      </w:tr>
      <w:tr w:rsidR="00903E11" w:rsidRPr="00084198" w14:paraId="0095FB6F" w14:textId="77777777" w:rsidTr="00734068">
        <w:trPr>
          <w:cantSplit/>
          <w:jc w:val="center"/>
          <w:ins w:id="26" w:author="Xiaoyu Xiu" w:date="2019-10-06T06:43:00Z"/>
        </w:trPr>
        <w:tc>
          <w:tcPr>
            <w:tcW w:w="7920" w:type="dxa"/>
          </w:tcPr>
          <w:p w14:paraId="6E190C65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27" w:author="Xiaoyu Xiu" w:date="2019-10-06T06:43:00Z"/>
                <w:b/>
                <w:bCs/>
                <w:noProof/>
                <w:lang w:val="en-CA"/>
              </w:rPr>
            </w:pPr>
            <w:ins w:id="28" w:author="Xiaoyu Xiu" w:date="2019-10-06T06:43:00Z">
              <w:r w:rsidRPr="00084198">
                <w:rPr>
                  <w:b/>
                  <w:bCs/>
                  <w:noProof/>
                  <w:lang w:val="en-CA"/>
                </w:rPr>
                <w:tab/>
                <w:t>sps_</w:t>
              </w:r>
              <w:r w:rsidRPr="00084198">
                <w:rPr>
                  <w:rFonts w:eastAsiaTheme="minorEastAsia"/>
                  <w:b/>
                  <w:bCs/>
                  <w:noProof/>
                  <w:lang w:val="en-CA" w:eastAsia="zh-CN"/>
                </w:rPr>
                <w:t>affine</w:t>
              </w:r>
              <w:r w:rsidRPr="00084198">
                <w:rPr>
                  <w:b/>
                  <w:bCs/>
                  <w:noProof/>
                  <w:lang w:val="en-CA"/>
                </w:rPr>
                <w:t>_enabled_flag</w:t>
              </w:r>
            </w:ins>
          </w:p>
        </w:tc>
        <w:tc>
          <w:tcPr>
            <w:tcW w:w="1157" w:type="dxa"/>
          </w:tcPr>
          <w:p w14:paraId="51FD6199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9" w:author="Xiaoyu Xiu" w:date="2019-10-06T06:43:00Z"/>
                <w:noProof/>
                <w:lang w:val="en-CA"/>
              </w:rPr>
            </w:pPr>
            <w:ins w:id="30" w:author="Xiaoyu Xiu" w:date="2019-10-06T06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03E11" w:rsidRPr="00084198" w14:paraId="35CE24E1" w14:textId="77777777" w:rsidTr="00734068">
        <w:trPr>
          <w:cantSplit/>
          <w:jc w:val="center"/>
          <w:ins w:id="31" w:author="Xiaoyu Xiu" w:date="2019-10-06T06:43:00Z"/>
        </w:trPr>
        <w:tc>
          <w:tcPr>
            <w:tcW w:w="7920" w:type="dxa"/>
          </w:tcPr>
          <w:p w14:paraId="14DB846E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32" w:author="Xiaoyu Xiu" w:date="2019-10-06T06:43:00Z"/>
                <w:b/>
                <w:bCs/>
                <w:noProof/>
                <w:lang w:val="en-CA"/>
              </w:rPr>
            </w:pPr>
            <w:ins w:id="33" w:author="Xiaoyu Xiu" w:date="2019-10-06T06:43:00Z">
              <w:r w:rsidRPr="00084198">
                <w:rPr>
                  <w:bCs/>
                  <w:noProof/>
                  <w:lang w:val="en-CA"/>
                </w:rPr>
                <w:tab/>
                <w:t>if( sps_affine_enabled_flag ) {</w:t>
              </w:r>
            </w:ins>
          </w:p>
        </w:tc>
        <w:tc>
          <w:tcPr>
            <w:tcW w:w="1157" w:type="dxa"/>
          </w:tcPr>
          <w:p w14:paraId="44741ECB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4" w:author="Xiaoyu Xiu" w:date="2019-10-06T06:43:00Z"/>
                <w:noProof/>
                <w:lang w:val="en-CA"/>
              </w:rPr>
            </w:pPr>
          </w:p>
        </w:tc>
      </w:tr>
      <w:tr w:rsidR="00903E11" w:rsidRPr="00084198" w14:paraId="4B920670" w14:textId="77777777" w:rsidTr="00734068">
        <w:trPr>
          <w:cantSplit/>
          <w:jc w:val="center"/>
          <w:ins w:id="35" w:author="Xiaoyu Xiu" w:date="2019-10-06T06:43:00Z"/>
        </w:trPr>
        <w:tc>
          <w:tcPr>
            <w:tcW w:w="7920" w:type="dxa"/>
          </w:tcPr>
          <w:p w14:paraId="4069A6B4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36" w:author="Xiaoyu Xiu" w:date="2019-10-06T06:43:00Z"/>
                <w:b/>
                <w:bCs/>
                <w:noProof/>
                <w:lang w:val="en-CA"/>
              </w:rPr>
            </w:pPr>
            <w:ins w:id="37" w:author="Xiaoyu Xiu" w:date="2019-10-06T06:43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sps_affine_type_flag</w:t>
              </w:r>
            </w:ins>
          </w:p>
        </w:tc>
        <w:tc>
          <w:tcPr>
            <w:tcW w:w="1157" w:type="dxa"/>
          </w:tcPr>
          <w:p w14:paraId="302D0E80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38" w:author="Xiaoyu Xiu" w:date="2019-10-06T06:43:00Z"/>
                <w:noProof/>
                <w:lang w:val="en-CA"/>
              </w:rPr>
            </w:pPr>
            <w:ins w:id="39" w:author="Xiaoyu Xiu" w:date="2019-10-06T06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03E11" w:rsidRPr="00084198" w14:paraId="7158DA9D" w14:textId="77777777" w:rsidTr="00734068">
        <w:trPr>
          <w:cantSplit/>
          <w:jc w:val="center"/>
          <w:ins w:id="40" w:author="Xiaoyu Xiu" w:date="2019-10-06T06:43:00Z"/>
        </w:trPr>
        <w:tc>
          <w:tcPr>
            <w:tcW w:w="7920" w:type="dxa"/>
          </w:tcPr>
          <w:p w14:paraId="3C0DCA88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41" w:author="Xiaoyu Xiu" w:date="2019-10-06T06:43:00Z"/>
                <w:b/>
                <w:bCs/>
                <w:noProof/>
                <w:lang w:val="en-CA"/>
              </w:rPr>
            </w:pPr>
            <w:ins w:id="42" w:author="Xiaoyu Xiu" w:date="2019-10-06T06:43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noProof/>
                  <w:lang w:val="en-CA" w:eastAsia="ko-KR"/>
                </w:rPr>
                <w:tab/>
                <w:t>sps_affine_amvr_enabled_flag</w:t>
              </w:r>
            </w:ins>
          </w:p>
        </w:tc>
        <w:tc>
          <w:tcPr>
            <w:tcW w:w="1157" w:type="dxa"/>
          </w:tcPr>
          <w:p w14:paraId="781FA70F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3" w:author="Xiaoyu Xiu" w:date="2019-10-06T06:43:00Z"/>
                <w:noProof/>
                <w:lang w:val="en-CA"/>
              </w:rPr>
            </w:pPr>
            <w:ins w:id="44" w:author="Xiaoyu Xiu" w:date="2019-10-06T06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03E11" w:rsidRPr="00084198" w14:paraId="6C5F874E" w14:textId="77777777" w:rsidTr="00734068">
        <w:trPr>
          <w:cantSplit/>
          <w:jc w:val="center"/>
          <w:ins w:id="45" w:author="Xiaoyu Xiu" w:date="2019-10-06T06:43:00Z"/>
        </w:trPr>
        <w:tc>
          <w:tcPr>
            <w:tcW w:w="7920" w:type="dxa"/>
          </w:tcPr>
          <w:p w14:paraId="78C7B616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46" w:author="Xiaoyu Xiu" w:date="2019-10-06T06:43:00Z"/>
                <w:b/>
                <w:bCs/>
                <w:noProof/>
                <w:lang w:val="en-CA"/>
              </w:rPr>
            </w:pPr>
            <w:ins w:id="47" w:author="Xiaoyu Xiu" w:date="2019-10-06T06:43:00Z"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  <w:t>sps_affine_prof_enabled_flag</w:t>
              </w:r>
            </w:ins>
          </w:p>
        </w:tc>
        <w:tc>
          <w:tcPr>
            <w:tcW w:w="1157" w:type="dxa"/>
          </w:tcPr>
          <w:p w14:paraId="20A17057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48" w:author="Xiaoyu Xiu" w:date="2019-10-06T06:43:00Z"/>
                <w:noProof/>
                <w:lang w:val="en-CA"/>
              </w:rPr>
            </w:pPr>
            <w:ins w:id="49" w:author="Xiaoyu Xiu" w:date="2019-10-06T06:43:00Z">
              <w:r w:rsidRPr="00084198">
                <w:rPr>
                  <w:noProof/>
                  <w:lang w:val="en-CA"/>
                </w:rPr>
                <w:t>u(1)</w:t>
              </w:r>
            </w:ins>
          </w:p>
        </w:tc>
      </w:tr>
      <w:tr w:rsidR="00903E11" w:rsidRPr="00B46442" w14:paraId="67E76BFA" w14:textId="77777777" w:rsidTr="00734068">
        <w:trPr>
          <w:cantSplit/>
          <w:jc w:val="center"/>
          <w:ins w:id="50" w:author="Xiaoyu Xiu" w:date="2019-10-06T06:43:00Z"/>
        </w:trPr>
        <w:tc>
          <w:tcPr>
            <w:tcW w:w="7920" w:type="dxa"/>
          </w:tcPr>
          <w:p w14:paraId="27D6A30A" w14:textId="77777777" w:rsidR="00903E11" w:rsidRPr="00B46442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51" w:author="Xiaoyu Xiu" w:date="2019-10-06T06:43:00Z"/>
                <w:bCs/>
                <w:noProof/>
                <w:highlight w:val="yellow"/>
                <w:lang w:val="en-CA"/>
              </w:rPr>
            </w:pPr>
            <w:ins w:id="52" w:author="Xiaoyu Xiu" w:date="2019-10-06T06:43:00Z">
              <w:r w:rsidRPr="00B46442">
                <w:rPr>
                  <w:bCs/>
                  <w:noProof/>
                  <w:lang w:val="en-CA"/>
                </w:rPr>
                <w:tab/>
              </w:r>
              <w:r w:rsidRPr="00084198">
                <w:rPr>
                  <w:b/>
                  <w:bCs/>
                  <w:noProof/>
                  <w:lang w:val="en-CA"/>
                </w:rPr>
                <w:tab/>
              </w:r>
              <w:r w:rsidRPr="00B46442">
                <w:rPr>
                  <w:bCs/>
                  <w:noProof/>
                  <w:highlight w:val="yellow"/>
                  <w:lang w:val="en-CA"/>
                </w:rPr>
                <w:t>if( sps_affine_prof_enabled_flag )</w:t>
              </w:r>
            </w:ins>
          </w:p>
        </w:tc>
        <w:tc>
          <w:tcPr>
            <w:tcW w:w="1157" w:type="dxa"/>
          </w:tcPr>
          <w:p w14:paraId="70397917" w14:textId="77777777" w:rsidR="00903E11" w:rsidRPr="00B46442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3" w:author="Xiaoyu Xiu" w:date="2019-10-06T06:43:00Z"/>
                <w:noProof/>
                <w:highlight w:val="yellow"/>
                <w:lang w:val="en-CA"/>
              </w:rPr>
            </w:pPr>
          </w:p>
        </w:tc>
      </w:tr>
      <w:tr w:rsidR="00903E11" w:rsidRPr="00084198" w14:paraId="549A4923" w14:textId="77777777" w:rsidTr="00734068">
        <w:trPr>
          <w:cantSplit/>
          <w:jc w:val="center"/>
          <w:ins w:id="54" w:author="Xiaoyu Xiu" w:date="2019-10-06T06:43:00Z"/>
        </w:trPr>
        <w:tc>
          <w:tcPr>
            <w:tcW w:w="7920" w:type="dxa"/>
          </w:tcPr>
          <w:p w14:paraId="34264324" w14:textId="77777777" w:rsidR="00903E11" w:rsidRPr="00B46442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55" w:author="Xiaoyu Xiu" w:date="2019-10-06T06:43:00Z"/>
                <w:b/>
                <w:bCs/>
                <w:noProof/>
                <w:highlight w:val="yellow"/>
                <w:lang w:val="en-CA"/>
              </w:rPr>
            </w:pPr>
            <w:ins w:id="56" w:author="Xiaoyu Xiu" w:date="2019-10-06T06:43:00Z">
              <w:r w:rsidRPr="00B46442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B46442">
                <w:rPr>
                  <w:b/>
                  <w:bCs/>
                  <w:noProof/>
                  <w:highlight w:val="yellow"/>
                  <w:lang w:val="en-CA"/>
                </w:rPr>
                <w:tab/>
              </w:r>
              <w:r w:rsidRPr="00B46442">
                <w:rPr>
                  <w:b/>
                  <w:bCs/>
                  <w:noProof/>
                  <w:highlight w:val="yellow"/>
                  <w:lang w:val="en-CA"/>
                </w:rPr>
                <w:tab/>
                <w:t>sps_prof_slice_present_flag</w:t>
              </w:r>
            </w:ins>
          </w:p>
        </w:tc>
        <w:tc>
          <w:tcPr>
            <w:tcW w:w="1157" w:type="dxa"/>
          </w:tcPr>
          <w:p w14:paraId="3AEA9671" w14:textId="77777777" w:rsidR="00903E11" w:rsidRPr="00B46442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57" w:author="Xiaoyu Xiu" w:date="2019-10-06T06:43:00Z"/>
                <w:rFonts w:eastAsia="Yu Mincho"/>
                <w:noProof/>
                <w:lang w:val="en-CA" w:eastAsia="ja-JP"/>
              </w:rPr>
            </w:pPr>
            <w:ins w:id="58" w:author="Xiaoyu Xiu" w:date="2019-10-06T06:43:00Z">
              <w:r w:rsidRPr="00B46442">
                <w:rPr>
                  <w:rFonts w:eastAsia="Yu Mincho" w:hint="eastAsia"/>
                  <w:noProof/>
                  <w:highlight w:val="yellow"/>
                  <w:lang w:val="en-CA" w:eastAsia="ja-JP"/>
                </w:rPr>
                <w:t>u</w:t>
              </w:r>
              <w:r w:rsidRPr="00B46442">
                <w:rPr>
                  <w:rFonts w:eastAsia="Yu Mincho"/>
                  <w:noProof/>
                  <w:highlight w:val="yellow"/>
                  <w:lang w:val="en-CA" w:eastAsia="ja-JP"/>
                </w:rPr>
                <w:t>(1)</w:t>
              </w:r>
            </w:ins>
          </w:p>
        </w:tc>
      </w:tr>
      <w:tr w:rsidR="00903E11" w:rsidRPr="00084198" w14:paraId="05702424" w14:textId="77777777" w:rsidTr="00734068">
        <w:trPr>
          <w:cantSplit/>
          <w:jc w:val="center"/>
          <w:ins w:id="59" w:author="Xiaoyu Xiu" w:date="2019-10-06T06:43:00Z"/>
        </w:trPr>
        <w:tc>
          <w:tcPr>
            <w:tcW w:w="7920" w:type="dxa"/>
          </w:tcPr>
          <w:p w14:paraId="3DF4A69F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60" w:author="Xiaoyu Xiu" w:date="2019-10-06T06:43:00Z"/>
                <w:bCs/>
                <w:noProof/>
                <w:lang w:val="en-CA"/>
              </w:rPr>
            </w:pPr>
            <w:ins w:id="61" w:author="Xiaoyu Xiu" w:date="2019-10-06T06:43:00Z">
              <w:r w:rsidRPr="00084198">
                <w:rPr>
                  <w:bCs/>
                  <w:noProof/>
                  <w:lang w:val="en-CA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DA8F29B" w14:textId="77777777" w:rsidR="00903E11" w:rsidRPr="00084198" w:rsidRDefault="00903E11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2" w:author="Xiaoyu Xiu" w:date="2019-10-06T06:43:00Z"/>
                <w:noProof/>
                <w:lang w:val="en-CA"/>
              </w:rPr>
            </w:pPr>
          </w:p>
        </w:tc>
      </w:tr>
      <w:tr w:rsidR="00903E11" w:rsidRPr="00084198" w14:paraId="15EC8CEE" w14:textId="77777777" w:rsidTr="00734068">
        <w:trPr>
          <w:cantSplit/>
          <w:jc w:val="center"/>
          <w:ins w:id="63" w:author="Xiaoyu Xiu" w:date="2019-10-06T06:43:00Z"/>
        </w:trPr>
        <w:tc>
          <w:tcPr>
            <w:tcW w:w="7920" w:type="dxa"/>
          </w:tcPr>
          <w:p w14:paraId="3A27280F" w14:textId="77777777" w:rsidR="00903E11" w:rsidRPr="00084198" w:rsidRDefault="00903E11" w:rsidP="00734068">
            <w:pPr>
              <w:pStyle w:val="tablesyntax"/>
              <w:keepNext w:val="0"/>
              <w:keepLines w:val="0"/>
              <w:spacing w:before="20" w:after="40"/>
              <w:rPr>
                <w:ins w:id="64" w:author="Xiaoyu Xiu" w:date="2019-10-06T06:43:00Z"/>
                <w:b/>
                <w:bCs/>
                <w:noProof/>
                <w:lang w:val="en-CA"/>
              </w:rPr>
            </w:pPr>
            <w:ins w:id="65" w:author="Xiaoyu Xiu" w:date="2019-10-06T06:43:00Z">
              <w:r w:rsidRPr="00084198">
                <w:rPr>
                  <w:bCs/>
                  <w:noProof/>
                  <w:lang w:val="en-CA"/>
                </w:rPr>
                <w:tab/>
              </w:r>
              <w:r>
                <w:rPr>
                  <w:bCs/>
                  <w:noProof/>
                  <w:lang w:val="en-CA"/>
                </w:rPr>
                <w:t>…</w:t>
              </w:r>
            </w:ins>
          </w:p>
        </w:tc>
        <w:tc>
          <w:tcPr>
            <w:tcW w:w="1157" w:type="dxa"/>
          </w:tcPr>
          <w:p w14:paraId="0B389D05" w14:textId="77777777" w:rsidR="00903E11" w:rsidRPr="00084198" w:rsidRDefault="00903E11" w:rsidP="0073406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ins w:id="66" w:author="Xiaoyu Xiu" w:date="2019-10-06T06:43:00Z"/>
                <w:b w:val="0"/>
                <w:noProof/>
                <w:lang w:val="en-CA"/>
              </w:rPr>
            </w:pPr>
          </w:p>
        </w:tc>
      </w:tr>
      <w:tr w:rsidR="00903E11" w:rsidRPr="00084198" w14:paraId="56E4CE14" w14:textId="77777777" w:rsidTr="00734068">
        <w:trPr>
          <w:cantSplit/>
          <w:jc w:val="center"/>
          <w:ins w:id="67" w:author="Xiaoyu Xiu" w:date="2019-10-06T06:43:00Z"/>
        </w:trPr>
        <w:tc>
          <w:tcPr>
            <w:tcW w:w="7920" w:type="dxa"/>
          </w:tcPr>
          <w:p w14:paraId="2EE73E35" w14:textId="77777777" w:rsidR="00903E11" w:rsidRPr="00084198" w:rsidRDefault="00903E11" w:rsidP="00734068">
            <w:pPr>
              <w:pStyle w:val="tablesyntax"/>
              <w:spacing w:before="20" w:after="40"/>
              <w:rPr>
                <w:ins w:id="68" w:author="Xiaoyu Xiu" w:date="2019-10-06T06:43:00Z"/>
                <w:bCs/>
                <w:noProof/>
                <w:lang w:val="en-CA"/>
              </w:rPr>
            </w:pPr>
            <w:ins w:id="69" w:author="Xiaoyu Xiu" w:date="2019-10-06T06:43:00Z">
              <w:r w:rsidRPr="00084198">
                <w:rPr>
                  <w:bCs/>
                  <w:noProof/>
                  <w:lang w:val="en-CA"/>
                </w:rPr>
                <w:tab/>
                <w:t>rbsp_trailing_bits( )</w:t>
              </w:r>
            </w:ins>
          </w:p>
        </w:tc>
        <w:tc>
          <w:tcPr>
            <w:tcW w:w="1157" w:type="dxa"/>
          </w:tcPr>
          <w:p w14:paraId="784A567C" w14:textId="77777777" w:rsidR="00903E11" w:rsidRPr="00084198" w:rsidRDefault="00903E11" w:rsidP="00734068">
            <w:pPr>
              <w:pStyle w:val="tablecell"/>
              <w:spacing w:before="20" w:after="40"/>
              <w:jc w:val="center"/>
              <w:rPr>
                <w:ins w:id="70" w:author="Xiaoyu Xiu" w:date="2019-10-06T06:43:00Z"/>
                <w:noProof/>
                <w:lang w:val="en-CA"/>
              </w:rPr>
            </w:pPr>
          </w:p>
        </w:tc>
      </w:tr>
      <w:tr w:rsidR="00903E11" w:rsidRPr="00084198" w14:paraId="646A91A4" w14:textId="77777777" w:rsidTr="00734068">
        <w:trPr>
          <w:cantSplit/>
          <w:jc w:val="center"/>
          <w:ins w:id="71" w:author="Xiaoyu Xiu" w:date="2019-10-06T06:43:00Z"/>
        </w:trPr>
        <w:tc>
          <w:tcPr>
            <w:tcW w:w="7920" w:type="dxa"/>
          </w:tcPr>
          <w:p w14:paraId="22C2B8FF" w14:textId="77777777" w:rsidR="00903E11" w:rsidRPr="00084198" w:rsidRDefault="00903E11" w:rsidP="00734068">
            <w:pPr>
              <w:pStyle w:val="tablesyntax"/>
              <w:spacing w:before="20" w:after="40"/>
              <w:rPr>
                <w:ins w:id="72" w:author="Xiaoyu Xiu" w:date="2019-10-06T06:43:00Z"/>
                <w:noProof/>
                <w:lang w:val="en-CA"/>
              </w:rPr>
            </w:pPr>
            <w:ins w:id="73" w:author="Xiaoyu Xiu" w:date="2019-10-06T06:43:00Z">
              <w:r w:rsidRPr="00084198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233FDF69" w14:textId="77777777" w:rsidR="00903E11" w:rsidRPr="00084198" w:rsidRDefault="00903E11" w:rsidP="00734068">
            <w:pPr>
              <w:pStyle w:val="tablecell"/>
              <w:spacing w:before="20" w:after="40"/>
              <w:jc w:val="center"/>
              <w:rPr>
                <w:ins w:id="74" w:author="Xiaoyu Xiu" w:date="2019-10-06T06:43:00Z"/>
                <w:noProof/>
                <w:lang w:val="en-CA"/>
              </w:rPr>
            </w:pPr>
          </w:p>
        </w:tc>
      </w:tr>
    </w:tbl>
    <w:p w14:paraId="676219E4" w14:textId="77777777" w:rsidR="00903E11" w:rsidRPr="00903E11" w:rsidRDefault="00903E11" w:rsidP="00903E11">
      <w:pPr>
        <w:rPr>
          <w:ins w:id="75" w:author="Xiaoyu Xiu" w:date="2019-10-06T06:43:00Z"/>
          <w:b/>
          <w:bCs/>
          <w:sz w:val="20"/>
          <w:highlight w:val="yellow"/>
          <w:lang w:eastAsia="ko-KR"/>
        </w:rPr>
      </w:pPr>
    </w:p>
    <w:p w14:paraId="39882D73" w14:textId="77777777" w:rsidR="00903E11" w:rsidRPr="00903E11" w:rsidRDefault="00903E11" w:rsidP="00903E11">
      <w:pPr>
        <w:rPr>
          <w:ins w:id="76" w:author="Xiaoyu Xiu" w:date="2019-10-06T06:43:00Z"/>
          <w:b/>
          <w:bCs/>
          <w:sz w:val="20"/>
          <w:highlight w:val="yellow"/>
          <w:lang w:eastAsia="ko-KR"/>
        </w:rPr>
      </w:pPr>
      <w:proofErr w:type="spellStart"/>
      <w:ins w:id="77" w:author="Xiaoyu Xiu" w:date="2019-10-06T06:43:00Z">
        <w:r w:rsidRPr="00903E11">
          <w:rPr>
            <w:b/>
            <w:bCs/>
            <w:sz w:val="20"/>
            <w:highlight w:val="yellow"/>
            <w:lang w:val="en-CA"/>
            <w:rPrChange w:id="78" w:author="Xiaoyu Xiu" w:date="2019-10-06T06:44:00Z">
              <w:rPr>
                <w:b/>
                <w:bCs/>
                <w:highlight w:val="yellow"/>
                <w:lang w:val="en-CA"/>
              </w:rPr>
            </w:rPrChange>
          </w:rPr>
          <w:t>sps_prof</w:t>
        </w:r>
        <w:r w:rsidRPr="00903E11">
          <w:rPr>
            <w:b/>
            <w:bCs/>
            <w:sz w:val="20"/>
            <w:highlight w:val="yellow"/>
            <w:lang w:val="en-CA" w:eastAsia="ko-KR"/>
            <w:rPrChange w:id="79" w:author="Xiaoyu Xiu" w:date="2019-10-06T06:44:00Z">
              <w:rPr>
                <w:b/>
                <w:bCs/>
                <w:highlight w:val="yellow"/>
                <w:lang w:val="en-CA" w:eastAsia="ko-KR"/>
              </w:rPr>
            </w:rPrChange>
          </w:rPr>
          <w:t>_slice_present_flag</w:t>
        </w:r>
        <w:proofErr w:type="spellEnd"/>
        <w:r w:rsidRPr="00903E11">
          <w:rPr>
            <w:b/>
            <w:bCs/>
            <w:sz w:val="20"/>
            <w:highlight w:val="yellow"/>
            <w:lang w:val="en-CA" w:eastAsia="ko-KR"/>
            <w:rPrChange w:id="80" w:author="Xiaoyu Xiu" w:date="2019-10-06T06:44:00Z">
              <w:rPr>
                <w:b/>
                <w:bCs/>
                <w:highlight w:val="yellow"/>
                <w:lang w:val="en-CA" w:eastAsia="ko-KR"/>
              </w:rPr>
            </w:rPrChange>
          </w:rPr>
          <w:t xml:space="preserve"> </w:t>
        </w:r>
        <w:r w:rsidRPr="00903E11">
          <w:rPr>
            <w:sz w:val="20"/>
            <w:highlight w:val="yellow"/>
            <w:lang w:val="en-CA"/>
            <w:rPrChange w:id="81" w:author="Xiaoyu Xiu" w:date="2019-10-06T06:44:00Z">
              <w:rPr>
                <w:highlight w:val="yellow"/>
                <w:lang w:val="en-CA"/>
              </w:rPr>
            </w:rPrChange>
          </w:rPr>
          <w:t xml:space="preserve">equal to 1 specifies that </w:t>
        </w:r>
        <w:proofErr w:type="spellStart"/>
        <w:r w:rsidRPr="00903E11">
          <w:rPr>
            <w:sz w:val="20"/>
            <w:highlight w:val="yellow"/>
            <w:lang w:val="en-CA" w:eastAsia="ko-KR"/>
            <w:rPrChange w:id="82" w:author="Xiaoyu Xiu" w:date="2019-10-06T06:44:00Z">
              <w:rPr>
                <w:highlight w:val="yellow"/>
                <w:lang w:val="en-CA" w:eastAsia="ko-KR"/>
              </w:rPr>
            </w:rPrChange>
          </w:rPr>
          <w:t>slice_disable_prof_flag</w:t>
        </w:r>
        <w:proofErr w:type="spellEnd"/>
        <w:r w:rsidRPr="00903E11">
          <w:rPr>
            <w:sz w:val="20"/>
            <w:highlight w:val="yellow"/>
            <w:lang w:val="en-CA"/>
            <w:rPrChange w:id="83" w:author="Xiaoyu Xiu" w:date="2019-10-06T06:44:00Z">
              <w:rPr>
                <w:highlight w:val="yellow"/>
                <w:lang w:val="en-CA"/>
              </w:rPr>
            </w:rPrChange>
          </w:rPr>
          <w:t xml:space="preserve"> is present in slice header</w:t>
        </w:r>
        <w:r w:rsidRPr="00903E11">
          <w:rPr>
            <w:bCs/>
            <w:noProof/>
            <w:sz w:val="20"/>
            <w:highlight w:val="yellow"/>
            <w:lang w:val="en-CA"/>
            <w:rPrChange w:id="84" w:author="Xiaoyu Xiu" w:date="2019-10-06T06:44:00Z">
              <w:rPr>
                <w:bCs/>
                <w:noProof/>
                <w:highlight w:val="yellow"/>
                <w:lang w:val="en-CA"/>
              </w:rPr>
            </w:rPrChange>
          </w:rPr>
          <w:t>s referring to the SPS</w:t>
        </w:r>
        <w:r w:rsidRPr="00903E11">
          <w:rPr>
            <w:sz w:val="20"/>
            <w:highlight w:val="yellow"/>
            <w:lang w:val="en-CA"/>
            <w:rPrChange w:id="85" w:author="Xiaoyu Xiu" w:date="2019-10-06T06:44:00Z">
              <w:rPr>
                <w:highlight w:val="yellow"/>
                <w:lang w:val="en-CA"/>
              </w:rPr>
            </w:rPrChange>
          </w:rPr>
          <w:t xml:space="preserve">. </w:t>
        </w:r>
        <w:proofErr w:type="spellStart"/>
        <w:r w:rsidRPr="00903E11">
          <w:rPr>
            <w:sz w:val="20"/>
            <w:highlight w:val="yellow"/>
            <w:lang w:val="en-CA"/>
            <w:rPrChange w:id="86" w:author="Xiaoyu Xiu" w:date="2019-10-06T06:44:00Z">
              <w:rPr>
                <w:highlight w:val="yellow"/>
                <w:lang w:val="en-CA"/>
              </w:rPr>
            </w:rPrChange>
          </w:rPr>
          <w:t>sps_prof_slice_present_flag</w:t>
        </w:r>
        <w:proofErr w:type="spellEnd"/>
        <w:r w:rsidRPr="00903E11">
          <w:rPr>
            <w:sz w:val="20"/>
            <w:highlight w:val="yellow"/>
            <w:lang w:val="en-CA"/>
            <w:rPrChange w:id="87" w:author="Xiaoyu Xiu" w:date="2019-10-06T06:44:00Z">
              <w:rPr>
                <w:highlight w:val="yellow"/>
                <w:lang w:val="en-CA"/>
              </w:rPr>
            </w:rPrChange>
          </w:rPr>
          <w:t xml:space="preserve"> equal to 0 specifies that </w:t>
        </w:r>
        <w:proofErr w:type="spellStart"/>
        <w:r w:rsidRPr="00903E11">
          <w:rPr>
            <w:sz w:val="20"/>
            <w:highlight w:val="yellow"/>
            <w:lang w:val="en-CA" w:eastAsia="ko-KR"/>
            <w:rPrChange w:id="88" w:author="Xiaoyu Xiu" w:date="2019-10-06T06:44:00Z">
              <w:rPr>
                <w:highlight w:val="yellow"/>
                <w:lang w:val="en-CA" w:eastAsia="ko-KR"/>
              </w:rPr>
            </w:rPrChange>
          </w:rPr>
          <w:t>slice_disable_prof_flag</w:t>
        </w:r>
        <w:proofErr w:type="spellEnd"/>
        <w:r w:rsidRPr="00903E11">
          <w:rPr>
            <w:sz w:val="20"/>
            <w:highlight w:val="yellow"/>
            <w:lang w:val="en-CA"/>
            <w:rPrChange w:id="89" w:author="Xiaoyu Xiu" w:date="2019-10-06T06:44:00Z">
              <w:rPr>
                <w:highlight w:val="yellow"/>
                <w:lang w:val="en-CA"/>
              </w:rPr>
            </w:rPrChange>
          </w:rPr>
          <w:t xml:space="preserve"> is not present in slice header</w:t>
        </w:r>
        <w:r w:rsidRPr="00903E11">
          <w:rPr>
            <w:bCs/>
            <w:noProof/>
            <w:sz w:val="20"/>
            <w:highlight w:val="yellow"/>
            <w:lang w:val="en-CA"/>
            <w:rPrChange w:id="90" w:author="Xiaoyu Xiu" w:date="2019-10-06T06:44:00Z">
              <w:rPr>
                <w:bCs/>
                <w:noProof/>
                <w:highlight w:val="yellow"/>
                <w:lang w:val="en-CA"/>
              </w:rPr>
            </w:rPrChange>
          </w:rPr>
          <w:t>s referring to the SPS</w:t>
        </w:r>
        <w:r w:rsidRPr="00903E11">
          <w:rPr>
            <w:sz w:val="20"/>
            <w:highlight w:val="yellow"/>
            <w:lang w:val="en-CA"/>
            <w:rPrChange w:id="91" w:author="Xiaoyu Xiu" w:date="2019-10-06T06:44:00Z">
              <w:rPr>
                <w:highlight w:val="yellow"/>
                <w:lang w:val="en-CA"/>
              </w:rPr>
            </w:rPrChange>
          </w:rPr>
          <w:t xml:space="preserve">. When </w:t>
        </w:r>
        <w:proofErr w:type="spellStart"/>
        <w:r w:rsidRPr="00903E11">
          <w:rPr>
            <w:sz w:val="20"/>
            <w:highlight w:val="yellow"/>
            <w:lang w:val="en-CA"/>
            <w:rPrChange w:id="92" w:author="Xiaoyu Xiu" w:date="2019-10-06T06:44:00Z">
              <w:rPr>
                <w:highlight w:val="yellow"/>
                <w:lang w:val="en-CA"/>
              </w:rPr>
            </w:rPrChange>
          </w:rPr>
          <w:t>sps_prof</w:t>
        </w:r>
        <w:r w:rsidRPr="00903E11">
          <w:rPr>
            <w:sz w:val="20"/>
            <w:highlight w:val="yellow"/>
            <w:lang w:val="en-CA" w:eastAsia="ko-KR"/>
            <w:rPrChange w:id="93" w:author="Xiaoyu Xiu" w:date="2019-10-06T06:44:00Z">
              <w:rPr>
                <w:highlight w:val="yellow"/>
                <w:lang w:val="en-CA" w:eastAsia="ko-KR"/>
              </w:rPr>
            </w:rPrChange>
          </w:rPr>
          <w:t>_slice_present_flag</w:t>
        </w:r>
        <w:proofErr w:type="spellEnd"/>
        <w:r w:rsidRPr="00903E11">
          <w:rPr>
            <w:bCs/>
            <w:sz w:val="20"/>
            <w:highlight w:val="yellow"/>
            <w:lang w:val="en-CA" w:eastAsia="ko-KR"/>
            <w:rPrChange w:id="94" w:author="Xiaoyu Xiu" w:date="2019-10-06T06:44:00Z">
              <w:rPr>
                <w:bCs/>
                <w:highlight w:val="yellow"/>
                <w:lang w:val="en-CA" w:eastAsia="ko-KR"/>
              </w:rPr>
            </w:rPrChange>
          </w:rPr>
          <w:t xml:space="preserve"> </w:t>
        </w:r>
        <w:r w:rsidRPr="00903E11">
          <w:rPr>
            <w:sz w:val="20"/>
            <w:highlight w:val="yellow"/>
            <w:lang w:val="en-CA" w:eastAsia="ko-KR"/>
            <w:rPrChange w:id="95" w:author="Xiaoyu Xiu" w:date="2019-10-06T06:44:00Z">
              <w:rPr>
                <w:highlight w:val="yellow"/>
                <w:lang w:val="en-CA" w:eastAsia="ko-KR"/>
              </w:rPr>
            </w:rPrChange>
          </w:rPr>
          <w:t xml:space="preserve">is not present, the value of </w:t>
        </w:r>
        <w:proofErr w:type="spellStart"/>
        <w:r w:rsidRPr="00903E11">
          <w:rPr>
            <w:sz w:val="20"/>
            <w:highlight w:val="yellow"/>
            <w:lang w:val="en-CA"/>
            <w:rPrChange w:id="96" w:author="Xiaoyu Xiu" w:date="2019-10-06T06:44:00Z">
              <w:rPr>
                <w:highlight w:val="yellow"/>
                <w:lang w:val="en-CA"/>
              </w:rPr>
            </w:rPrChange>
          </w:rPr>
          <w:t>sps_prof</w:t>
        </w:r>
        <w:r w:rsidRPr="00903E11">
          <w:rPr>
            <w:sz w:val="20"/>
            <w:highlight w:val="yellow"/>
            <w:lang w:val="en-CA" w:eastAsia="ko-KR"/>
            <w:rPrChange w:id="97" w:author="Xiaoyu Xiu" w:date="2019-10-06T06:44:00Z">
              <w:rPr>
                <w:highlight w:val="yellow"/>
                <w:lang w:val="en-CA" w:eastAsia="ko-KR"/>
              </w:rPr>
            </w:rPrChange>
          </w:rPr>
          <w:t>_slice_present_flag</w:t>
        </w:r>
        <w:proofErr w:type="spellEnd"/>
        <w:r w:rsidRPr="00903E11">
          <w:rPr>
            <w:sz w:val="20"/>
            <w:highlight w:val="yellow"/>
            <w:lang w:val="en-CA" w:eastAsia="ko-KR"/>
            <w:rPrChange w:id="98" w:author="Xiaoyu Xiu" w:date="2019-10-06T06:44:00Z">
              <w:rPr>
                <w:highlight w:val="yellow"/>
                <w:lang w:val="en-CA" w:eastAsia="ko-KR"/>
              </w:rPr>
            </w:rPrChange>
          </w:rPr>
          <w:t xml:space="preserve"> is inferred to be equal to 0.</w:t>
        </w:r>
      </w:ins>
    </w:p>
    <w:p w14:paraId="339154C6" w14:textId="77777777" w:rsidR="00903E11" w:rsidRDefault="00903E11" w:rsidP="00773052">
      <w:pPr>
        <w:rPr>
          <w:b/>
          <w:bCs/>
          <w:sz w:val="20"/>
          <w:highlight w:val="yellow"/>
          <w:lang w:eastAsia="ko-KR"/>
        </w:rPr>
      </w:pP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0426B0" w:rsidRPr="00CB01D1" w14:paraId="7E7154EB" w14:textId="77777777" w:rsidTr="00734068">
        <w:trPr>
          <w:cantSplit/>
          <w:jc w:val="center"/>
          <w:ins w:id="99" w:author="Xiaoyu Xiu" w:date="2019-10-06T06:36:00Z"/>
        </w:trPr>
        <w:tc>
          <w:tcPr>
            <w:tcW w:w="7920" w:type="dxa"/>
          </w:tcPr>
          <w:p w14:paraId="1712C563" w14:textId="77777777" w:rsidR="000426B0" w:rsidRPr="00CB01D1" w:rsidRDefault="000426B0" w:rsidP="00734068">
            <w:pPr>
              <w:pStyle w:val="tablesyntax"/>
              <w:keepNext w:val="0"/>
              <w:keepLines w:val="0"/>
              <w:spacing w:before="20" w:after="40"/>
              <w:rPr>
                <w:ins w:id="100" w:author="Xiaoyu Xiu" w:date="2019-10-06T06:36:00Z"/>
                <w:noProof/>
                <w:lang w:val="en-CA"/>
              </w:rPr>
            </w:pPr>
            <w:ins w:id="101" w:author="Xiaoyu Xiu" w:date="2019-10-06T06:36:00Z">
              <w:r w:rsidRPr="00CB01D1">
                <w:rPr>
                  <w:noProof/>
                  <w:lang w:val="en-CA"/>
                </w:rPr>
                <w:t>slice_header( ) {</w:t>
              </w:r>
            </w:ins>
          </w:p>
        </w:tc>
        <w:tc>
          <w:tcPr>
            <w:tcW w:w="1328" w:type="dxa"/>
          </w:tcPr>
          <w:p w14:paraId="462B192B" w14:textId="77777777" w:rsidR="000426B0" w:rsidRPr="00CB01D1" w:rsidRDefault="000426B0" w:rsidP="00734068">
            <w:pPr>
              <w:pStyle w:val="tableheading"/>
              <w:keepNext w:val="0"/>
              <w:keepLines w:val="0"/>
              <w:spacing w:before="20" w:after="40"/>
              <w:rPr>
                <w:ins w:id="102" w:author="Xiaoyu Xiu" w:date="2019-10-06T06:36:00Z"/>
                <w:noProof/>
                <w:lang w:val="en-CA"/>
              </w:rPr>
            </w:pPr>
            <w:ins w:id="103" w:author="Xiaoyu Xiu" w:date="2019-10-06T06:36:00Z">
              <w:r w:rsidRPr="00CB01D1">
                <w:rPr>
                  <w:noProof/>
                  <w:lang w:val="en-CA"/>
                </w:rPr>
                <w:t>Descriptor</w:t>
              </w:r>
            </w:ins>
          </w:p>
        </w:tc>
      </w:tr>
      <w:tr w:rsidR="000426B0" w:rsidRPr="00CB01D1" w14:paraId="6F1A0EAD" w14:textId="77777777" w:rsidTr="00734068">
        <w:trPr>
          <w:trHeight w:val="204"/>
          <w:jc w:val="center"/>
          <w:ins w:id="104" w:author="Xiaoyu Xiu" w:date="2019-10-06T06:36:00Z"/>
        </w:trPr>
        <w:tc>
          <w:tcPr>
            <w:tcW w:w="7920" w:type="dxa"/>
          </w:tcPr>
          <w:p w14:paraId="5CD3B474" w14:textId="77777777" w:rsidR="000426B0" w:rsidRPr="00CB01D1" w:rsidRDefault="000426B0" w:rsidP="00734068">
            <w:pPr>
              <w:pStyle w:val="tablesyntax"/>
              <w:keepNext w:val="0"/>
              <w:keepLines w:val="0"/>
              <w:spacing w:before="20" w:after="40"/>
              <w:rPr>
                <w:ins w:id="105" w:author="Xiaoyu Xiu" w:date="2019-10-06T06:36:00Z"/>
                <w:noProof/>
                <w:lang w:val="en-CA" w:eastAsia="ko-KR"/>
              </w:rPr>
            </w:pPr>
            <w:ins w:id="106" w:author="Xiaoyu Xiu" w:date="2019-10-06T06:36:00Z">
              <w:r w:rsidRPr="00CB01D1">
                <w:rPr>
                  <w:noProof/>
                  <w:lang w:val="en-CA" w:eastAsia="ko-KR"/>
                </w:rPr>
                <w:tab/>
              </w:r>
              <w:r w:rsidRPr="00CB01D1">
                <w:rPr>
                  <w:noProof/>
                  <w:lang w:val="en-CA" w:eastAsia="ko-KR"/>
                </w:rPr>
                <w:tab/>
                <w:t>if( sps_bdof_dmvr_slice_present_flag )</w:t>
              </w:r>
            </w:ins>
          </w:p>
        </w:tc>
        <w:tc>
          <w:tcPr>
            <w:tcW w:w="1328" w:type="dxa"/>
          </w:tcPr>
          <w:p w14:paraId="40BEB45C" w14:textId="77777777" w:rsidR="000426B0" w:rsidRPr="00CB01D1" w:rsidRDefault="000426B0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7" w:author="Xiaoyu Xiu" w:date="2019-10-06T06:36:00Z"/>
                <w:noProof/>
                <w:kern w:val="2"/>
                <w:lang w:val="en-CA"/>
              </w:rPr>
            </w:pPr>
          </w:p>
        </w:tc>
      </w:tr>
      <w:tr w:rsidR="000426B0" w:rsidRPr="00CB01D1" w14:paraId="3E1A9BDB" w14:textId="77777777" w:rsidTr="00734068">
        <w:trPr>
          <w:trHeight w:val="204"/>
          <w:jc w:val="center"/>
          <w:ins w:id="108" w:author="Xiaoyu Xiu" w:date="2019-10-06T06:36:00Z"/>
        </w:trPr>
        <w:tc>
          <w:tcPr>
            <w:tcW w:w="7920" w:type="dxa"/>
          </w:tcPr>
          <w:p w14:paraId="55B1FA35" w14:textId="77777777" w:rsidR="000426B0" w:rsidRPr="00CB01D1" w:rsidRDefault="000426B0" w:rsidP="00734068">
            <w:pPr>
              <w:pStyle w:val="tablesyntax"/>
              <w:keepNext w:val="0"/>
              <w:keepLines w:val="0"/>
              <w:spacing w:before="20" w:after="40"/>
              <w:rPr>
                <w:ins w:id="109" w:author="Xiaoyu Xiu" w:date="2019-10-06T06:36:00Z"/>
                <w:noProof/>
                <w:lang w:val="en-CA" w:eastAsia="ko-KR"/>
              </w:rPr>
            </w:pPr>
            <w:ins w:id="110" w:author="Xiaoyu Xiu" w:date="2019-10-06T06:36:00Z">
              <w:r w:rsidRPr="00CB01D1">
                <w:rPr>
                  <w:noProof/>
                  <w:lang w:val="en-CA" w:eastAsia="ko-KR"/>
                </w:rPr>
                <w:tab/>
              </w:r>
              <w:r w:rsidRPr="00CB01D1">
                <w:rPr>
                  <w:noProof/>
                  <w:lang w:val="en-CA" w:eastAsia="ko-KR"/>
                </w:rPr>
                <w:tab/>
              </w:r>
              <w:r w:rsidRPr="00CB01D1">
                <w:rPr>
                  <w:noProof/>
                  <w:lang w:val="en-CA" w:eastAsia="ko-KR"/>
                </w:rPr>
                <w:tab/>
              </w:r>
              <w:r w:rsidRPr="00CB01D1">
                <w:rPr>
                  <w:b/>
                  <w:noProof/>
                  <w:lang w:val="en-CA" w:eastAsia="ko-KR"/>
                </w:rPr>
                <w:t>slice_disable_bdof_dmvr_flag</w:t>
              </w:r>
            </w:ins>
          </w:p>
        </w:tc>
        <w:tc>
          <w:tcPr>
            <w:tcW w:w="1328" w:type="dxa"/>
          </w:tcPr>
          <w:p w14:paraId="27D8AABB" w14:textId="77777777" w:rsidR="000426B0" w:rsidRPr="00CB01D1" w:rsidRDefault="000426B0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1" w:author="Xiaoyu Xiu" w:date="2019-10-06T06:36:00Z"/>
                <w:noProof/>
                <w:kern w:val="2"/>
                <w:lang w:val="en-CA"/>
              </w:rPr>
            </w:pPr>
            <w:ins w:id="112" w:author="Xiaoyu Xiu" w:date="2019-10-06T06:36:00Z">
              <w:r w:rsidRPr="00CB01D1">
                <w:rPr>
                  <w:noProof/>
                  <w:kern w:val="2"/>
                  <w:lang w:val="en-CA"/>
                </w:rPr>
                <w:t>u(1)</w:t>
              </w:r>
            </w:ins>
          </w:p>
        </w:tc>
      </w:tr>
      <w:tr w:rsidR="000426B0" w:rsidRPr="00CB01D1" w14:paraId="74BA5472" w14:textId="77777777" w:rsidTr="00734068">
        <w:trPr>
          <w:trHeight w:val="204"/>
          <w:jc w:val="center"/>
          <w:ins w:id="113" w:author="Xiaoyu Xiu" w:date="2019-10-06T06:36:00Z"/>
        </w:trPr>
        <w:tc>
          <w:tcPr>
            <w:tcW w:w="7920" w:type="dxa"/>
          </w:tcPr>
          <w:p w14:paraId="1DD9E4D2" w14:textId="77777777" w:rsidR="000426B0" w:rsidRPr="000426B0" w:rsidRDefault="000426B0" w:rsidP="00734068">
            <w:pPr>
              <w:pStyle w:val="tablesyntax"/>
              <w:keepNext w:val="0"/>
              <w:keepLines w:val="0"/>
              <w:spacing w:before="20" w:after="40"/>
              <w:rPr>
                <w:ins w:id="114" w:author="Xiaoyu Xiu" w:date="2019-10-06T06:36:00Z"/>
                <w:noProof/>
                <w:highlight w:val="yellow"/>
                <w:lang w:val="en-CA" w:eastAsia="ko-KR"/>
              </w:rPr>
            </w:pPr>
            <w:ins w:id="115" w:author="Xiaoyu Xiu" w:date="2019-10-06T06:36:00Z">
              <w:r w:rsidRPr="000426B0">
                <w:rPr>
                  <w:noProof/>
                  <w:lang w:val="en-CA" w:eastAsia="ko-KR"/>
                </w:rPr>
                <w:t xml:space="preserve">    </w:t>
              </w:r>
              <w:r w:rsidRPr="000426B0">
                <w:rPr>
                  <w:noProof/>
                  <w:highlight w:val="yellow"/>
                  <w:lang w:val="en-CA" w:eastAsia="ko-KR"/>
                </w:rPr>
                <w:t>if( sps_prof_slice_present_flag )</w:t>
              </w:r>
            </w:ins>
          </w:p>
        </w:tc>
        <w:tc>
          <w:tcPr>
            <w:tcW w:w="1328" w:type="dxa"/>
          </w:tcPr>
          <w:p w14:paraId="4B2C11F9" w14:textId="77777777" w:rsidR="000426B0" w:rsidRPr="00CB01D1" w:rsidRDefault="000426B0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6" w:author="Xiaoyu Xiu" w:date="2019-10-06T06:36:00Z"/>
                <w:noProof/>
                <w:kern w:val="2"/>
                <w:highlight w:val="yellow"/>
                <w:lang w:val="en-CA"/>
              </w:rPr>
            </w:pPr>
          </w:p>
        </w:tc>
      </w:tr>
      <w:tr w:rsidR="000426B0" w:rsidRPr="00CB01D1" w14:paraId="38546861" w14:textId="77777777" w:rsidTr="00734068">
        <w:trPr>
          <w:trHeight w:val="204"/>
          <w:jc w:val="center"/>
          <w:ins w:id="117" w:author="Xiaoyu Xiu" w:date="2019-10-06T06:36:00Z"/>
        </w:trPr>
        <w:tc>
          <w:tcPr>
            <w:tcW w:w="7920" w:type="dxa"/>
          </w:tcPr>
          <w:p w14:paraId="2B469532" w14:textId="77777777" w:rsidR="000426B0" w:rsidRPr="000426B0" w:rsidRDefault="000426B0" w:rsidP="00734068">
            <w:pPr>
              <w:pStyle w:val="tablesyntax"/>
              <w:keepNext w:val="0"/>
              <w:keepLines w:val="0"/>
              <w:spacing w:before="20" w:after="40"/>
              <w:rPr>
                <w:ins w:id="118" w:author="Xiaoyu Xiu" w:date="2019-10-06T06:36:00Z"/>
                <w:noProof/>
                <w:lang w:val="en-US" w:eastAsia="ko-KR"/>
              </w:rPr>
            </w:pPr>
            <w:ins w:id="119" w:author="Xiaoyu Xiu" w:date="2019-10-06T06:36:00Z">
              <w:r>
                <w:rPr>
                  <w:noProof/>
                  <w:lang w:val="en-US" w:eastAsia="ko-KR"/>
                </w:rPr>
                <w:t xml:space="preserve">       </w:t>
              </w:r>
              <w:r w:rsidRPr="00CB01D1">
                <w:rPr>
                  <w:b/>
                  <w:bCs/>
                  <w:noProof/>
                  <w:highlight w:val="yellow"/>
                  <w:lang w:val="en-CA" w:eastAsia="ko-KR"/>
                </w:rPr>
                <w:t>slice_disable_prof_flag</w:t>
              </w:r>
              <w:r>
                <w:rPr>
                  <w:noProof/>
                  <w:lang w:val="en-US" w:eastAsia="ko-KR"/>
                </w:rPr>
                <w:t xml:space="preserve"> </w:t>
              </w:r>
            </w:ins>
          </w:p>
        </w:tc>
        <w:tc>
          <w:tcPr>
            <w:tcW w:w="1328" w:type="dxa"/>
          </w:tcPr>
          <w:p w14:paraId="4DD67BB3" w14:textId="77777777" w:rsidR="000426B0" w:rsidRPr="00CB01D1" w:rsidRDefault="000426B0" w:rsidP="0073406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0" w:author="Xiaoyu Xiu" w:date="2019-10-06T06:36:00Z"/>
                <w:noProof/>
                <w:kern w:val="2"/>
                <w:highlight w:val="yellow"/>
                <w:lang w:val="en-CA"/>
              </w:rPr>
            </w:pPr>
            <w:ins w:id="121" w:author="Xiaoyu Xiu" w:date="2019-10-06T06:36:00Z">
              <w:r>
                <w:rPr>
                  <w:noProof/>
                  <w:kern w:val="2"/>
                  <w:highlight w:val="yellow"/>
                  <w:lang w:val="en-CA"/>
                </w:rPr>
                <w:t>u(1)</w:t>
              </w:r>
            </w:ins>
          </w:p>
        </w:tc>
      </w:tr>
      <w:tr w:rsidR="000426B0" w:rsidRPr="00CB01D1" w14:paraId="1E5AC8CD" w14:textId="77777777" w:rsidTr="00734068">
        <w:trPr>
          <w:cantSplit/>
          <w:jc w:val="center"/>
          <w:ins w:id="122" w:author="Xiaoyu Xiu" w:date="2019-10-06T06:36:00Z"/>
        </w:trPr>
        <w:tc>
          <w:tcPr>
            <w:tcW w:w="7920" w:type="dxa"/>
          </w:tcPr>
          <w:p w14:paraId="19352FBA" w14:textId="77777777" w:rsidR="000426B0" w:rsidRPr="00CB01D1" w:rsidRDefault="000426B0" w:rsidP="00734068">
            <w:pPr>
              <w:pStyle w:val="tablesyntax"/>
              <w:spacing w:before="20" w:after="40"/>
              <w:rPr>
                <w:ins w:id="123" w:author="Xiaoyu Xiu" w:date="2019-10-06T06:36:00Z"/>
                <w:noProof/>
                <w:lang w:val="en-CA" w:eastAsia="ko-KR"/>
              </w:rPr>
            </w:pPr>
            <w:ins w:id="124" w:author="Xiaoyu Xiu" w:date="2019-10-06T06:36:00Z">
              <w:r w:rsidRPr="00CB01D1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328" w:type="dxa"/>
          </w:tcPr>
          <w:p w14:paraId="2874A7EC" w14:textId="77777777" w:rsidR="000426B0" w:rsidRPr="00CB01D1" w:rsidRDefault="000426B0" w:rsidP="00734068">
            <w:pPr>
              <w:pStyle w:val="tablecell"/>
              <w:keepNext w:val="0"/>
              <w:spacing w:before="20" w:after="40"/>
              <w:jc w:val="center"/>
              <w:rPr>
                <w:ins w:id="125" w:author="Xiaoyu Xiu" w:date="2019-10-06T06:36:00Z"/>
                <w:noProof/>
                <w:lang w:val="en-CA"/>
              </w:rPr>
            </w:pPr>
          </w:p>
        </w:tc>
      </w:tr>
    </w:tbl>
    <w:p w14:paraId="4834E680" w14:textId="4C48E698" w:rsidR="00773052" w:rsidRPr="00CB01D1" w:rsidRDefault="00773052" w:rsidP="00773052">
      <w:pPr>
        <w:rPr>
          <w:sz w:val="20"/>
          <w:lang w:val="en-CA"/>
        </w:rPr>
      </w:pPr>
      <w:proofErr w:type="spellStart"/>
      <w:r w:rsidRPr="00CB01D1">
        <w:rPr>
          <w:b/>
          <w:bCs/>
          <w:sz w:val="20"/>
          <w:highlight w:val="yellow"/>
          <w:lang w:val="en-CA" w:eastAsia="ko-KR"/>
        </w:rPr>
        <w:t>sl</w:t>
      </w:r>
      <w:bookmarkStart w:id="126" w:name="_GoBack"/>
      <w:bookmarkEnd w:id="126"/>
      <w:r w:rsidRPr="00CB01D1">
        <w:rPr>
          <w:b/>
          <w:bCs/>
          <w:sz w:val="20"/>
          <w:highlight w:val="yellow"/>
          <w:lang w:val="en-CA" w:eastAsia="ko-KR"/>
        </w:rPr>
        <w:t>ice_disable_prof_flag</w:t>
      </w:r>
      <w:proofErr w:type="spellEnd"/>
      <w:r w:rsidRPr="00CB01D1">
        <w:rPr>
          <w:b/>
          <w:bCs/>
          <w:sz w:val="20"/>
          <w:highlight w:val="yellow"/>
          <w:lang w:val="en-CA" w:eastAsia="ko-KR"/>
        </w:rPr>
        <w:t xml:space="preserve"> </w:t>
      </w:r>
      <w:r w:rsidRPr="00CB01D1">
        <w:rPr>
          <w:sz w:val="20"/>
          <w:highlight w:val="yellow"/>
          <w:lang w:val="en-CA"/>
        </w:rPr>
        <w:t xml:space="preserve">equal to 1 specifies </w:t>
      </w:r>
      <w:r w:rsidRPr="00CB01D1">
        <w:rPr>
          <w:sz w:val="20"/>
          <w:highlight w:val="yellow"/>
          <w:lang w:val="en-CA" w:eastAsia="ko-KR"/>
        </w:rPr>
        <w:t xml:space="preserve">that prediction refinement with optical flow is disabled for affine coding blocks in the current slice. </w:t>
      </w:r>
      <w:proofErr w:type="spellStart"/>
      <w:r w:rsidRPr="00CB01D1">
        <w:rPr>
          <w:sz w:val="20"/>
          <w:highlight w:val="yellow"/>
          <w:lang w:val="en-CA" w:eastAsia="ko-KR"/>
        </w:rPr>
        <w:t>slice_disable_prof_flag</w:t>
      </w:r>
      <w:proofErr w:type="spellEnd"/>
      <w:r w:rsidRPr="00CB01D1">
        <w:rPr>
          <w:sz w:val="20"/>
          <w:highlight w:val="yellow"/>
          <w:lang w:val="en-CA"/>
        </w:rPr>
        <w:t xml:space="preserve"> equal to 0 specifies that </w:t>
      </w:r>
      <w:r w:rsidRPr="00CB01D1">
        <w:rPr>
          <w:sz w:val="20"/>
          <w:highlight w:val="yellow"/>
          <w:lang w:val="en-CA" w:eastAsia="ko-KR"/>
        </w:rPr>
        <w:t xml:space="preserve">prediction refinement with optical flow </w:t>
      </w:r>
      <w:del w:id="127" w:author="Xiaoyu Xiu" w:date="2019-10-06T07:19:00Z">
        <w:r w:rsidRPr="00CB01D1" w:rsidDel="006B4E2B">
          <w:rPr>
            <w:sz w:val="20"/>
            <w:highlight w:val="yellow"/>
            <w:lang w:val="en-CA" w:eastAsia="ko-KR"/>
          </w:rPr>
          <w:delText xml:space="preserve">is </w:delText>
        </w:r>
      </w:del>
      <w:ins w:id="128" w:author="Xiaoyu Xiu" w:date="2019-10-06T07:19:00Z">
        <w:r w:rsidR="006B4E2B">
          <w:rPr>
            <w:sz w:val="20"/>
            <w:highlight w:val="yellow"/>
            <w:lang w:val="en-CA" w:eastAsia="ko-KR"/>
          </w:rPr>
          <w:t>may or may not be</w:t>
        </w:r>
        <w:r w:rsidR="006B4E2B" w:rsidRPr="00CB01D1">
          <w:rPr>
            <w:sz w:val="20"/>
            <w:highlight w:val="yellow"/>
            <w:lang w:val="en-CA" w:eastAsia="ko-KR"/>
          </w:rPr>
          <w:t xml:space="preserve"> </w:t>
        </w:r>
      </w:ins>
      <w:r w:rsidRPr="00CB01D1">
        <w:rPr>
          <w:sz w:val="20"/>
          <w:highlight w:val="yellow"/>
          <w:lang w:val="en-CA" w:eastAsia="ko-KR"/>
        </w:rPr>
        <w:t>enabled</w:t>
      </w:r>
      <w:r w:rsidRPr="00CB01D1">
        <w:rPr>
          <w:sz w:val="20"/>
          <w:highlight w:val="yellow"/>
          <w:lang w:val="en-CA"/>
        </w:rPr>
        <w:t xml:space="preserve"> for affine coding blocks in the current slice. When not present, the value of </w:t>
      </w:r>
      <w:proofErr w:type="spellStart"/>
      <w:r w:rsidRPr="00CB01D1">
        <w:rPr>
          <w:sz w:val="20"/>
          <w:highlight w:val="yellow"/>
          <w:lang w:val="en-CA"/>
        </w:rPr>
        <w:t>slice_disable_prof_flag</w:t>
      </w:r>
      <w:proofErr w:type="spellEnd"/>
      <w:r w:rsidRPr="00CB01D1">
        <w:rPr>
          <w:sz w:val="20"/>
          <w:highlight w:val="yellow"/>
          <w:lang w:val="en-CA"/>
        </w:rPr>
        <w:t xml:space="preserve"> is inferred to 0.</w:t>
      </w:r>
    </w:p>
    <w:p w14:paraId="307B9C2F" w14:textId="77777777" w:rsidR="00773052" w:rsidRPr="00CB01D1" w:rsidRDefault="00773052" w:rsidP="00773052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CB01D1">
        <w:rPr>
          <w:noProof/>
          <w:sz w:val="20"/>
          <w:szCs w:val="20"/>
          <w:lang w:val="en-CA"/>
        </w:rPr>
        <w:lastRenderedPageBreak/>
        <w:t>8.5.5.9 Derivation process for motion vector arrays from affine control point motion vectors</w:t>
      </w:r>
    </w:p>
    <w:p w14:paraId="11238F31" w14:textId="77777777" w:rsidR="00773052" w:rsidRPr="00CB01D1" w:rsidRDefault="00773052" w:rsidP="00773052">
      <w:pPr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The variable cbProfFlagLX</w:t>
      </w:r>
      <w:r w:rsidRPr="00CB01D1" w:rsidDel="00EE2BB3"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lang w:val="en-CA" w:eastAsia="ko-KR"/>
        </w:rPr>
        <w:t>is derived as follows:</w:t>
      </w:r>
    </w:p>
    <w:p w14:paraId="1C3915A8" w14:textId="77777777" w:rsidR="00773052" w:rsidRPr="00CB01D1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If one</w:t>
      </w:r>
      <w:r w:rsidRPr="00CB01D1">
        <w:rPr>
          <w:noProof/>
          <w:sz w:val="20"/>
          <w:lang w:val="en-CA"/>
        </w:rPr>
        <w:t xml:space="preserve"> or more of the following conditions are true, </w:t>
      </w:r>
      <w:r w:rsidRPr="00CB01D1">
        <w:rPr>
          <w:noProof/>
          <w:sz w:val="20"/>
          <w:lang w:val="en-CA" w:eastAsia="ko-KR"/>
        </w:rPr>
        <w:t>cbProfFlagLX is set equal to FALSE</w:t>
      </w:r>
      <w:r w:rsidRPr="00CB01D1">
        <w:rPr>
          <w:noProof/>
          <w:sz w:val="20"/>
          <w:lang w:val="en-CA"/>
        </w:rPr>
        <w:t>.</w:t>
      </w:r>
    </w:p>
    <w:p w14:paraId="5500931D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sps_affine_prof_enabled_flag is equal to 0</w:t>
      </w:r>
      <w:r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highlight w:val="yellow"/>
          <w:lang w:val="en-CA" w:eastAsia="ko-KR"/>
        </w:rPr>
        <w:t>or slice_disable_prof_flag is equal to 1</w:t>
      </w:r>
      <w:r w:rsidRPr="00CB01D1">
        <w:rPr>
          <w:noProof/>
          <w:sz w:val="20"/>
          <w:lang w:val="en-CA" w:eastAsia="ko-KR"/>
        </w:rPr>
        <w:t>.</w:t>
      </w:r>
    </w:p>
    <w:p w14:paraId="1218AB83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fallbackModeTriggered</w:t>
      </w:r>
      <w:r w:rsidRPr="00CB01D1">
        <w:rPr>
          <w:sz w:val="20"/>
          <w:lang w:val="en-CA"/>
        </w:rPr>
        <w:t xml:space="preserve"> is equal to 1.</w:t>
      </w:r>
    </w:p>
    <w:p w14:paraId="57786A40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2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4190F2CA" w14:textId="77777777" w:rsidR="00773052" w:rsidRPr="00CB01D1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3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0BF0B8B" w14:textId="77777777" w:rsidR="00773052" w:rsidRPr="00CB01D1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CB01D1">
        <w:rPr>
          <w:noProof/>
          <w:sz w:val="20"/>
          <w:lang w:val="en-CA" w:eastAsia="ko-KR"/>
        </w:rPr>
        <w:t>Otherwise, cbProfFlagLX set equal to TRUE</w:t>
      </w:r>
    </w:p>
    <w:p w14:paraId="058828A4" w14:textId="05162F2B" w:rsidR="00773052" w:rsidRPr="00197C98" w:rsidRDefault="00186783" w:rsidP="00FE32D4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773052" w:rsidRPr="00197C98">
        <w:rPr>
          <w:i w:val="0"/>
          <w:iCs w:val="0"/>
          <w:lang w:val="en-CA"/>
        </w:rPr>
        <w:t xml:space="preserve"> Two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1362E7BE" w14:textId="77777777" w:rsidTr="000642F9">
        <w:trPr>
          <w:cantSplit/>
          <w:jc w:val="center"/>
        </w:trPr>
        <w:tc>
          <w:tcPr>
            <w:tcW w:w="7920" w:type="dxa"/>
          </w:tcPr>
          <w:p w14:paraId="7845AE01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seq_parameter_set_rbsp( ) </w:t>
            </w:r>
            <w:r w:rsidRPr="00CB01D1">
              <w:rPr>
                <w:noProof/>
                <w:lang w:val="en-CA"/>
              </w:rPr>
              <w:t>{</w:t>
            </w:r>
          </w:p>
        </w:tc>
        <w:tc>
          <w:tcPr>
            <w:tcW w:w="1328" w:type="dxa"/>
          </w:tcPr>
          <w:p w14:paraId="243153A7" w14:textId="77777777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Descriptor</w:t>
            </w:r>
          </w:p>
        </w:tc>
      </w:tr>
      <w:tr w:rsidR="00773052" w:rsidRPr="00CB01D1" w14:paraId="66BB1B2A" w14:textId="77777777" w:rsidTr="000642F9">
        <w:trPr>
          <w:trHeight w:val="204"/>
          <w:jc w:val="center"/>
        </w:trPr>
        <w:tc>
          <w:tcPr>
            <w:tcW w:w="7920" w:type="dxa"/>
          </w:tcPr>
          <w:p w14:paraId="54610EBB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if( sps_bdof_enabled_flag</w:t>
            </w:r>
            <w:r>
              <w:rPr>
                <w:noProof/>
                <w:lang w:val="en-CA" w:eastAsia="ko-KR"/>
              </w:rPr>
              <w:t xml:space="preserve"> </w:t>
            </w:r>
            <w:r w:rsidRPr="005620F0">
              <w:rPr>
                <w:noProof/>
                <w:highlight w:val="yellow"/>
                <w:lang w:val="en-CA" w:eastAsia="ko-KR"/>
              </w:rPr>
              <w:t>| | sps_prof_enabled_flag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rFonts w:eastAsia="MS Mincho"/>
                <w:lang w:val="en-CA" w:eastAsia="ja-JP"/>
              </w:rPr>
              <w:t xml:space="preserve">| | </w:t>
            </w:r>
            <w:r w:rsidRPr="00084198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328" w:type="dxa"/>
          </w:tcPr>
          <w:p w14:paraId="2A7F0A4E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2AC42274" w14:textId="77777777" w:rsidTr="000642F9">
        <w:trPr>
          <w:trHeight w:val="204"/>
          <w:jc w:val="center"/>
        </w:trPr>
        <w:tc>
          <w:tcPr>
            <w:tcW w:w="7920" w:type="dxa"/>
          </w:tcPr>
          <w:p w14:paraId="330E0961" w14:textId="58D0FC9D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</w:r>
            <w:r w:rsidRPr="005620F0">
              <w:rPr>
                <w:b/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bodf_prof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dmvr_</w:t>
            </w:r>
            <w:r w:rsidRPr="005620F0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328" w:type="dxa"/>
          </w:tcPr>
          <w:p w14:paraId="3C8A9007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3052" w:rsidRPr="00CB01D1" w14:paraId="73F98593" w14:textId="77777777" w:rsidTr="000642F9">
        <w:trPr>
          <w:cantSplit/>
          <w:jc w:val="center"/>
        </w:trPr>
        <w:tc>
          <w:tcPr>
            <w:tcW w:w="7920" w:type="dxa"/>
          </w:tcPr>
          <w:p w14:paraId="416A81AD" w14:textId="77777777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2DFD92E7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XSpec="center" w:tblpY="197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773052" w:rsidRPr="00CB01D1" w14:paraId="3A892E9A" w14:textId="77777777" w:rsidTr="000642F9">
        <w:trPr>
          <w:cantSplit/>
        </w:trPr>
        <w:tc>
          <w:tcPr>
            <w:tcW w:w="7920" w:type="dxa"/>
          </w:tcPr>
          <w:p w14:paraId="46865A8D" w14:textId="77777777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slice_header( ) {</w:t>
            </w:r>
          </w:p>
        </w:tc>
        <w:tc>
          <w:tcPr>
            <w:tcW w:w="1328" w:type="dxa"/>
          </w:tcPr>
          <w:p w14:paraId="2B4CC0B2" w14:textId="77777777" w:rsidR="00773052" w:rsidRPr="00CB01D1" w:rsidRDefault="00773052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CB01D1">
              <w:rPr>
                <w:noProof/>
                <w:lang w:val="en-CA"/>
              </w:rPr>
              <w:t>Descriptor</w:t>
            </w:r>
          </w:p>
        </w:tc>
      </w:tr>
      <w:tr w:rsidR="00773052" w:rsidRPr="00CB01D1" w14:paraId="462B7370" w14:textId="77777777" w:rsidTr="000642F9">
        <w:trPr>
          <w:trHeight w:val="204"/>
        </w:trPr>
        <w:tc>
          <w:tcPr>
            <w:tcW w:w="7920" w:type="dxa"/>
          </w:tcPr>
          <w:p w14:paraId="3BCD9DCA" w14:textId="6477EC6C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  <w:t xml:space="preserve">if( </w:t>
            </w:r>
            <w:r w:rsidRPr="004E4339">
              <w:rPr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4E4339">
              <w:rPr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noProof/>
                <w:highlight w:val="yellow"/>
                <w:lang w:val="en-CA" w:eastAsia="ko-KR"/>
              </w:rPr>
              <w:t>bdof_prof</w:t>
            </w:r>
            <w:r w:rsidRPr="004E4339">
              <w:rPr>
                <w:noProof/>
                <w:highlight w:val="yellow"/>
                <w:lang w:val="en-CA" w:eastAsia="ko-KR"/>
              </w:rPr>
              <w:t>_dmvr_slice_present_flag</w:t>
            </w:r>
            <w:r w:rsidRPr="00CB01D1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328" w:type="dxa"/>
          </w:tcPr>
          <w:p w14:paraId="5A2B3209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773052" w:rsidRPr="00CB01D1" w14:paraId="7AAD4991" w14:textId="77777777" w:rsidTr="000642F9">
        <w:trPr>
          <w:trHeight w:val="204"/>
        </w:trPr>
        <w:tc>
          <w:tcPr>
            <w:tcW w:w="7920" w:type="dxa"/>
          </w:tcPr>
          <w:p w14:paraId="0BF8664F" w14:textId="67B5DFD2" w:rsidR="00773052" w:rsidRPr="00CB01D1" w:rsidRDefault="00773052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CB01D1">
              <w:rPr>
                <w:noProof/>
                <w:lang w:val="en-CA" w:eastAsia="ko-KR"/>
              </w:rPr>
              <w:tab/>
            </w:r>
            <w:r w:rsidRPr="004E4339">
              <w:rPr>
                <w:b/>
                <w:strike/>
                <w:noProof/>
                <w:color w:val="FF0000"/>
                <w:lang w:val="en-CA" w:eastAsia="ko-KR"/>
              </w:rPr>
              <w:t>slice_disable_bdof_dmvr_flag</w:t>
            </w:r>
            <w:r w:rsidRPr="004E4339"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4E4339">
              <w:rPr>
                <w:b/>
                <w:noProof/>
                <w:highlight w:val="yellow"/>
                <w:lang w:val="en-CA" w:eastAsia="ko-KR"/>
              </w:rPr>
              <w:t>_dmvr_flag</w:t>
            </w:r>
          </w:p>
        </w:tc>
        <w:tc>
          <w:tcPr>
            <w:tcW w:w="1328" w:type="dxa"/>
          </w:tcPr>
          <w:p w14:paraId="53799746" w14:textId="77777777" w:rsidR="00773052" w:rsidRPr="00CB01D1" w:rsidRDefault="00773052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CB01D1">
              <w:rPr>
                <w:noProof/>
                <w:kern w:val="2"/>
                <w:lang w:val="en-CA"/>
              </w:rPr>
              <w:t>u(1)</w:t>
            </w:r>
          </w:p>
        </w:tc>
      </w:tr>
      <w:tr w:rsidR="00773052" w:rsidRPr="00CB01D1" w14:paraId="376C6DE1" w14:textId="77777777" w:rsidTr="000642F9">
        <w:trPr>
          <w:cantSplit/>
        </w:trPr>
        <w:tc>
          <w:tcPr>
            <w:tcW w:w="7920" w:type="dxa"/>
          </w:tcPr>
          <w:p w14:paraId="64EC4A84" w14:textId="77777777" w:rsidR="00773052" w:rsidRPr="00CB01D1" w:rsidRDefault="00773052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CB01D1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57F39A1F" w14:textId="77777777" w:rsidR="00773052" w:rsidRPr="00CB01D1" w:rsidRDefault="00773052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C029AD" w14:textId="19E2A932" w:rsidR="00773052" w:rsidRPr="00773052" w:rsidRDefault="00773052" w:rsidP="00773052">
      <w:pPr>
        <w:rPr>
          <w:sz w:val="20"/>
          <w:lang w:val="en-CA"/>
        </w:rPr>
      </w:pPr>
      <w:proofErr w:type="spellStart"/>
      <w:r w:rsidRPr="00773052">
        <w:rPr>
          <w:b/>
          <w:bCs/>
          <w:strike/>
          <w:color w:val="FF0000"/>
          <w:sz w:val="20"/>
          <w:lang w:val="en-CA" w:eastAsia="ko-KR"/>
        </w:rPr>
        <w:t>slice_disable_bdof_dmvr_flag</w:t>
      </w:r>
      <w:r w:rsidRPr="00773052">
        <w:rPr>
          <w:b/>
          <w:bCs/>
          <w:sz w:val="20"/>
          <w:highlight w:val="yellow"/>
          <w:lang w:val="en-CA" w:eastAsia="ko-KR"/>
        </w:rPr>
        <w:t>slice_disable_</w:t>
      </w:r>
      <w:r w:rsidR="00311A3A">
        <w:rPr>
          <w:b/>
          <w:bCs/>
          <w:sz w:val="20"/>
          <w:highlight w:val="yellow"/>
          <w:lang w:val="en-CA" w:eastAsia="ko-KR"/>
        </w:rPr>
        <w:t>bdof_prof</w:t>
      </w:r>
      <w:r w:rsidRPr="00773052">
        <w:rPr>
          <w:b/>
          <w:bCs/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b/>
          <w:bCs/>
          <w:sz w:val="20"/>
          <w:lang w:val="en-CA" w:eastAsia="ko-KR"/>
        </w:rPr>
        <w:t xml:space="preserve"> </w:t>
      </w:r>
      <w:r w:rsidRPr="00773052">
        <w:rPr>
          <w:sz w:val="20"/>
          <w:lang w:val="en-CA"/>
        </w:rPr>
        <w:t xml:space="preserve">equal to 1 specifies </w:t>
      </w:r>
      <w:r w:rsidRPr="00773052">
        <w:rPr>
          <w:sz w:val="20"/>
          <w:lang w:val="en-CA" w:eastAsia="ko-KR"/>
        </w:rPr>
        <w:t>that neither of bi-directional optical flow inter prediction</w:t>
      </w:r>
      <w:r w:rsidRPr="00773052">
        <w:rPr>
          <w:sz w:val="20"/>
          <w:highlight w:val="yellow"/>
          <w:lang w:val="en-CA" w:eastAsia="ko-KR"/>
        </w:rPr>
        <w:t>, prediction refinement with optical flow</w:t>
      </w:r>
      <w:r w:rsidRPr="00773052">
        <w:rPr>
          <w:sz w:val="20"/>
          <w:lang w:val="en-CA" w:eastAsia="ko-KR"/>
        </w:rPr>
        <w:t xml:space="preserve"> </w:t>
      </w:r>
      <w:r w:rsidR="00311A3A">
        <w:rPr>
          <w:sz w:val="20"/>
          <w:lang w:val="en-CA" w:eastAsia="ko-KR"/>
        </w:rPr>
        <w:t>or</w:t>
      </w:r>
      <w:r w:rsidR="00311A3A" w:rsidRPr="00773052">
        <w:rPr>
          <w:sz w:val="20"/>
          <w:lang w:val="en-CA" w:eastAsia="ko-KR"/>
        </w:rPr>
        <w:t xml:space="preserve"> </w:t>
      </w:r>
      <w:r w:rsidRPr="00773052">
        <w:rPr>
          <w:sz w:val="20"/>
          <w:lang w:val="en-CA" w:eastAsia="ko-KR"/>
        </w:rPr>
        <w:t xml:space="preserve">decoder motion vector refinement based inter </w:t>
      </w:r>
      <w:r w:rsidRPr="00773052">
        <w:rPr>
          <w:strike/>
          <w:color w:val="FF0000"/>
          <w:sz w:val="20"/>
          <w:lang w:val="en-CA" w:eastAsia="ko-KR"/>
        </w:rPr>
        <w:t>bi-</w:t>
      </w:r>
      <w:r w:rsidRPr="00773052">
        <w:rPr>
          <w:sz w:val="20"/>
          <w:lang w:val="en-CA" w:eastAsia="ko-KR"/>
        </w:rPr>
        <w:t xml:space="preserve">prediction is enabled in the current slice. </w:t>
      </w:r>
      <w:proofErr w:type="spellStart"/>
      <w:r w:rsidRPr="00773052">
        <w:rPr>
          <w:strike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sz w:val="20"/>
          <w:lang w:val="en-CA"/>
        </w:rPr>
        <w:t xml:space="preserve"> equal to 0 specifies that </w:t>
      </w:r>
      <w:r w:rsidRPr="00773052">
        <w:rPr>
          <w:sz w:val="20"/>
          <w:lang w:val="en-CA" w:eastAsia="ko-KR"/>
        </w:rPr>
        <w:t>bi-directional optical flow inter prediction</w:t>
      </w:r>
      <w:r w:rsidRPr="00773052">
        <w:rPr>
          <w:sz w:val="20"/>
          <w:highlight w:val="yellow"/>
          <w:lang w:val="en-CA" w:eastAsia="ko-KR"/>
        </w:rPr>
        <w:t>, prediction refinement with optical flow</w:t>
      </w:r>
      <w:r w:rsidRPr="00773052">
        <w:rPr>
          <w:sz w:val="20"/>
          <w:lang w:val="en-CA" w:eastAsia="ko-KR"/>
        </w:rPr>
        <w:t xml:space="preserve"> or decoder motion vector refinement based inter </w:t>
      </w:r>
      <w:r w:rsidRPr="00773052">
        <w:rPr>
          <w:strike/>
          <w:color w:val="FF0000"/>
          <w:sz w:val="20"/>
          <w:lang w:val="en-CA" w:eastAsia="ko-KR"/>
        </w:rPr>
        <w:t>bi-</w:t>
      </w:r>
      <w:r w:rsidRPr="00773052">
        <w:rPr>
          <w:sz w:val="20"/>
          <w:lang w:val="en-CA" w:eastAsia="ko-KR"/>
        </w:rPr>
        <w:t>prediction may or may not be enabled</w:t>
      </w:r>
      <w:r w:rsidRPr="00773052">
        <w:rPr>
          <w:sz w:val="20"/>
          <w:lang w:val="en-CA"/>
        </w:rPr>
        <w:t xml:space="preserve"> in the current slice. When </w:t>
      </w:r>
      <w:proofErr w:type="spellStart"/>
      <w:r w:rsidRPr="00773052">
        <w:rPr>
          <w:strike/>
          <w:color w:val="FF0000"/>
          <w:sz w:val="20"/>
          <w:lang w:val="en-CA"/>
        </w:rPr>
        <w:t>slice_disable_bdof_dmvr_flag</w:t>
      </w:r>
      <w:proofErr w:type="spellEnd"/>
      <w:r w:rsidRPr="00773052">
        <w:rPr>
          <w:color w:val="FF0000"/>
          <w:sz w:val="20"/>
          <w:highlight w:val="yellow"/>
          <w:lang w:val="en-CA" w:eastAsia="ko-KR"/>
        </w:rPr>
        <w:t xml:space="preserve"> </w:t>
      </w:r>
      <w:proofErr w:type="spellStart"/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sz w:val="20"/>
          <w:lang w:val="en-CA"/>
        </w:rPr>
        <w:t xml:space="preserve"> is not present, the value of </w:t>
      </w:r>
      <w:proofErr w:type="spellStart"/>
      <w:r w:rsidRPr="00773052">
        <w:rPr>
          <w:strike/>
          <w:color w:val="FF0000"/>
          <w:sz w:val="20"/>
          <w:lang w:val="en-CA"/>
        </w:rPr>
        <w:t>slice_disable_bdof_dmvr_flag</w:t>
      </w:r>
      <w:proofErr w:type="spellEnd"/>
      <w:r w:rsidRPr="00773052">
        <w:rPr>
          <w:color w:val="FF0000"/>
          <w:sz w:val="20"/>
          <w:highlight w:val="yellow"/>
          <w:lang w:val="en-CA" w:eastAsia="ko-KR"/>
        </w:rPr>
        <w:t xml:space="preserve"> </w:t>
      </w:r>
      <w:proofErr w:type="spellStart"/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sz w:val="20"/>
          <w:lang w:val="en-CA"/>
        </w:rPr>
        <w:t xml:space="preserve"> is inferred to be 0. </w:t>
      </w:r>
    </w:p>
    <w:p w14:paraId="480BC2FD" w14:textId="77777777" w:rsidR="00773052" w:rsidRPr="00773052" w:rsidDel="003C51E6" w:rsidRDefault="00773052" w:rsidP="0077305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 xml:space="preserve">8.5.1 </w:t>
      </w:r>
      <w:r w:rsidRPr="00773052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</w:p>
    <w:p w14:paraId="06444865" w14:textId="77777777" w:rsidR="00773052" w:rsidRPr="00773052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When all of the following conditions are true, dmvrFlag is set equal to 1:</w:t>
      </w:r>
    </w:p>
    <w:p w14:paraId="0499EE10" w14:textId="2781AE3E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sps_dmvr_enabled_flag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proofErr w:type="spellStart"/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noProof/>
          <w:sz w:val="20"/>
          <w:lang w:val="en-CA" w:eastAsia="ko-KR"/>
        </w:rPr>
        <w:t xml:space="preserve"> is equal to 0</w:t>
      </w:r>
    </w:p>
    <w:p w14:paraId="204E851A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general_merge_flag[ xCb ][ yCb ] is equal to 1</w:t>
      </w:r>
    </w:p>
    <w:p w14:paraId="7F54ED24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predFlagL0[ 0 ][ 0 ] and predFlagL1[ 0 ][ 0 ] are equal to 1</w:t>
      </w:r>
    </w:p>
    <w:p w14:paraId="781A6ED8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mmvd_merge_flag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291B3C8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</w:t>
      </w:r>
    </w:p>
    <w:p w14:paraId="14EE85E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1D92B300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BcwIdx[ xCb ][ yCb ] is equal to 0</w:t>
      </w:r>
    </w:p>
    <w:p w14:paraId="1FE9CB90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luma_weight_l0_flag[ refIdxL0 ] and luma_weight_l1_flag[ refIdxL1 ] are equal to 0</w:t>
      </w:r>
    </w:p>
    <w:p w14:paraId="67330E8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</w:t>
      </w:r>
    </w:p>
    <w:p w14:paraId="2CC057B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</w:t>
      </w:r>
    </w:p>
    <w:p w14:paraId="69F29E36" w14:textId="14B2F99D" w:rsid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cbHeight*cbWidth is greater than or equal to 128</w:t>
      </w:r>
    </w:p>
    <w:p w14:paraId="446BEB5A" w14:textId="77777777" w:rsidR="00950249" w:rsidRPr="00CB01D1" w:rsidRDefault="00950249" w:rsidP="0095024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CB01D1">
        <w:rPr>
          <w:noProof/>
          <w:sz w:val="20"/>
          <w:szCs w:val="20"/>
          <w:lang w:val="en-CA"/>
        </w:rPr>
        <w:lastRenderedPageBreak/>
        <w:t>8.5.5.9 Derivation process for motion vector arrays from affine control point motion vectors</w:t>
      </w:r>
    </w:p>
    <w:p w14:paraId="7B30C08C" w14:textId="77777777" w:rsidR="00950249" w:rsidRPr="00CB01D1" w:rsidRDefault="00950249" w:rsidP="00950249">
      <w:pPr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The variable cbProfFlagLX</w:t>
      </w:r>
      <w:r w:rsidRPr="00CB01D1" w:rsidDel="00EE2BB3"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lang w:val="en-CA" w:eastAsia="ko-KR"/>
        </w:rPr>
        <w:t>is derived as follows:</w:t>
      </w:r>
    </w:p>
    <w:p w14:paraId="1857A76F" w14:textId="77777777" w:rsidR="00950249" w:rsidRPr="00CB01D1" w:rsidRDefault="00950249" w:rsidP="0095024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If one</w:t>
      </w:r>
      <w:r w:rsidRPr="00CB01D1">
        <w:rPr>
          <w:noProof/>
          <w:sz w:val="20"/>
          <w:lang w:val="en-CA"/>
        </w:rPr>
        <w:t xml:space="preserve"> or more of the following conditions are true, </w:t>
      </w:r>
      <w:r w:rsidRPr="00CB01D1">
        <w:rPr>
          <w:noProof/>
          <w:sz w:val="20"/>
          <w:lang w:val="en-CA" w:eastAsia="ko-KR"/>
        </w:rPr>
        <w:t>cbProfFlagLX is set equal to FALSE</w:t>
      </w:r>
      <w:r w:rsidRPr="00CB01D1">
        <w:rPr>
          <w:noProof/>
          <w:sz w:val="20"/>
          <w:lang w:val="en-CA"/>
        </w:rPr>
        <w:t>.</w:t>
      </w:r>
    </w:p>
    <w:p w14:paraId="75BF0871" w14:textId="35065A83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sps_affine_prof_enabled_flag is equal to 0</w:t>
      </w:r>
      <w:r>
        <w:rPr>
          <w:noProof/>
          <w:sz w:val="20"/>
          <w:lang w:val="en-CA" w:eastAsia="ko-KR"/>
        </w:rPr>
        <w:t xml:space="preserve"> </w:t>
      </w:r>
      <w:r w:rsidRPr="00CB01D1">
        <w:rPr>
          <w:noProof/>
          <w:sz w:val="20"/>
          <w:highlight w:val="yellow"/>
          <w:lang w:val="en-CA" w:eastAsia="ko-KR"/>
        </w:rPr>
        <w:t>or slice_disable_</w:t>
      </w:r>
      <w:r w:rsidR="00311A3A">
        <w:rPr>
          <w:noProof/>
          <w:sz w:val="20"/>
          <w:highlight w:val="yellow"/>
          <w:lang w:val="en-CA" w:eastAsia="ko-KR"/>
        </w:rPr>
        <w:t>bdof_prof</w:t>
      </w:r>
      <w:r>
        <w:rPr>
          <w:noProof/>
          <w:sz w:val="20"/>
          <w:highlight w:val="yellow"/>
          <w:lang w:val="en-CA" w:eastAsia="ko-KR"/>
        </w:rPr>
        <w:t>_dmvr_</w:t>
      </w:r>
      <w:r w:rsidRPr="00CB01D1">
        <w:rPr>
          <w:noProof/>
          <w:sz w:val="20"/>
          <w:highlight w:val="yellow"/>
          <w:lang w:val="en-CA" w:eastAsia="ko-KR"/>
        </w:rPr>
        <w:t>flag is equal to 1</w:t>
      </w:r>
      <w:r w:rsidRPr="00CB01D1">
        <w:rPr>
          <w:noProof/>
          <w:sz w:val="20"/>
          <w:lang w:val="en-CA" w:eastAsia="ko-KR"/>
        </w:rPr>
        <w:t>.</w:t>
      </w:r>
    </w:p>
    <w:p w14:paraId="3CB3BCF4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ko-KR"/>
        </w:rPr>
        <w:t>fallbackModeTriggered</w:t>
      </w:r>
      <w:r w:rsidRPr="00CB01D1">
        <w:rPr>
          <w:sz w:val="20"/>
          <w:lang w:val="en-CA"/>
        </w:rPr>
        <w:t xml:space="preserve"> is equal to 1.</w:t>
      </w:r>
    </w:p>
    <w:p w14:paraId="5664B7AD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2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0E75C49" w14:textId="77777777" w:rsidR="00950249" w:rsidRPr="00CB01D1" w:rsidRDefault="00950249" w:rsidP="0095024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CB01D1">
        <w:rPr>
          <w:noProof/>
          <w:sz w:val="20"/>
          <w:lang w:val="en-CA" w:eastAsia="zh-CN"/>
        </w:rPr>
        <w:t>numCpMv is equal to 3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1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[ 0 ] and cpMvLX</w:t>
      </w:r>
      <w:r w:rsidRPr="00CB01D1" w:rsidDel="003C51E6">
        <w:rPr>
          <w:noProof/>
          <w:sz w:val="20"/>
          <w:lang w:val="en-CA" w:eastAsia="zh-CN"/>
        </w:rPr>
        <w:t>[</w:t>
      </w:r>
      <w:r w:rsidRPr="00CB01D1">
        <w:rPr>
          <w:noProof/>
          <w:sz w:val="20"/>
          <w:lang w:val="en-CA" w:eastAsia="zh-CN"/>
        </w:rPr>
        <w:t> 2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 is equal to cpMvLX</w:t>
      </w:r>
      <w:r w:rsidRPr="00CB01D1" w:rsidDel="003C51E6">
        <w:rPr>
          <w:noProof/>
          <w:sz w:val="20"/>
          <w:lang w:val="en-CA" w:eastAsia="zh-CN"/>
        </w:rPr>
        <w:t>[ </w:t>
      </w:r>
      <w:r w:rsidRPr="00CB01D1">
        <w:rPr>
          <w:noProof/>
          <w:sz w:val="20"/>
          <w:lang w:val="en-CA" w:eastAsia="zh-CN"/>
        </w:rPr>
        <w:t>0 </w:t>
      </w:r>
      <w:r w:rsidRPr="00CB01D1" w:rsidDel="003C51E6">
        <w:rPr>
          <w:noProof/>
          <w:sz w:val="20"/>
          <w:lang w:val="en-CA" w:eastAsia="zh-CN"/>
        </w:rPr>
        <w:t>]</w:t>
      </w:r>
      <w:r w:rsidRPr="00CB01D1">
        <w:rPr>
          <w:noProof/>
          <w:sz w:val="20"/>
          <w:lang w:val="en-CA" w:eastAsia="zh-CN"/>
        </w:rPr>
        <w:t>[ 1 ].</w:t>
      </w:r>
    </w:p>
    <w:p w14:paraId="76CC40B2" w14:textId="77777777" w:rsidR="00950249" w:rsidRPr="00CB01D1" w:rsidRDefault="00950249" w:rsidP="00950249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CB01D1">
        <w:rPr>
          <w:noProof/>
          <w:sz w:val="20"/>
          <w:lang w:val="en-CA" w:eastAsia="ko-KR"/>
        </w:rPr>
        <w:t>Otherwise, cbProfFlagLX set equal to TRUE</w:t>
      </w:r>
    </w:p>
    <w:p w14:paraId="1BAC726F" w14:textId="77777777" w:rsidR="00773052" w:rsidRPr="00773052" w:rsidRDefault="00773052" w:rsidP="0077305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>8.5.6.1 General</w:t>
      </w:r>
    </w:p>
    <w:p w14:paraId="41AEC69E" w14:textId="77777777" w:rsidR="00773052" w:rsidRPr="00084198" w:rsidRDefault="00773052" w:rsidP="0077305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lang w:val="en-CA" w:eastAsia="ko-KR"/>
        </w:rPr>
      </w:pPr>
      <w:r w:rsidRPr="00773052">
        <w:rPr>
          <w:noProof/>
          <w:sz w:val="20"/>
          <w:lang w:val="en-CA" w:eastAsia="ko-KR"/>
        </w:rPr>
        <w:t>If all of the following conditions are true, bdofFlag is set equal to TRUE.</w:t>
      </w:r>
    </w:p>
    <w:p w14:paraId="69068160" w14:textId="4FCB3333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sps_bdof_enabled_flag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773052">
        <w:rPr>
          <w:sz w:val="20"/>
          <w:highlight w:val="yellow"/>
          <w:lang w:val="en-CA" w:eastAsia="ko-KR"/>
        </w:rPr>
        <w:t xml:space="preserve"> </w:t>
      </w:r>
      <w:proofErr w:type="spellStart"/>
      <w:r w:rsidRPr="00773052">
        <w:rPr>
          <w:sz w:val="20"/>
          <w:highlight w:val="yellow"/>
          <w:lang w:val="en-CA" w:eastAsia="ko-KR"/>
        </w:rPr>
        <w:t>slice_disable_</w:t>
      </w:r>
      <w:r w:rsidR="00311A3A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noProof/>
          <w:sz w:val="20"/>
          <w:lang w:val="en-CA" w:eastAsia="ko-KR"/>
        </w:rPr>
        <w:t xml:space="preserve"> is equal to 0.</w:t>
      </w:r>
    </w:p>
    <w:p w14:paraId="399E21E2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 w:rsidDel="003C51E6">
        <w:rPr>
          <w:noProof/>
          <w:sz w:val="20"/>
          <w:lang w:val="en-CA" w:eastAsia="ko-KR"/>
        </w:rPr>
        <w:t>predFlagL</w:t>
      </w:r>
      <w:r w:rsidRPr="00773052">
        <w:rPr>
          <w:noProof/>
          <w:sz w:val="20"/>
          <w:lang w:val="en-CA" w:eastAsia="ko-KR"/>
        </w:rPr>
        <w:t xml:space="preserve">0[ xSbIdx ][ ySbIdx ] and </w:t>
      </w:r>
      <w:r w:rsidRPr="00773052" w:rsidDel="003C51E6">
        <w:rPr>
          <w:noProof/>
          <w:sz w:val="20"/>
          <w:lang w:val="en-CA" w:eastAsia="ko-KR"/>
        </w:rPr>
        <w:t>predFlagL</w:t>
      </w:r>
      <w:r w:rsidRPr="00773052">
        <w:rPr>
          <w:noProof/>
          <w:sz w:val="20"/>
          <w:lang w:val="en-CA" w:eastAsia="ko-KR"/>
        </w:rPr>
        <w:t>1[ xSbIdx ][ ySbIdx ] are both equal to 1.</w:t>
      </w:r>
    </w:p>
    <w:p w14:paraId="0286A50F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 w:rsidDel="003C51E6">
        <w:rPr>
          <w:noProof/>
          <w:sz w:val="20"/>
          <w:lang w:val="en-CA" w:eastAsia="ko-KR"/>
        </w:rPr>
        <w:t>DiffP</w:t>
      </w:r>
      <w:r w:rsidRPr="00773052">
        <w:rPr>
          <w:noProof/>
          <w:sz w:val="20"/>
          <w:lang w:val="en-CA" w:eastAsia="ko-KR"/>
        </w:rPr>
        <w:t>icOrderCnt( currPic, RefPicList[ 0 ]</w:t>
      </w:r>
      <w:r w:rsidRPr="00773052" w:rsidDel="003C51E6">
        <w:rPr>
          <w:noProof/>
          <w:sz w:val="20"/>
          <w:lang w:val="en-CA" w:eastAsia="ko-KR"/>
        </w:rPr>
        <w:t>[ refIdx</w:t>
      </w:r>
      <w:r w:rsidRPr="00773052">
        <w:rPr>
          <w:noProof/>
          <w:sz w:val="20"/>
          <w:lang w:val="en-CA" w:eastAsia="ko-KR"/>
        </w:rPr>
        <w:t>L0</w:t>
      </w:r>
      <w:r w:rsidRPr="00773052" w:rsidDel="003C51E6">
        <w:rPr>
          <w:noProof/>
          <w:sz w:val="20"/>
          <w:lang w:val="en-CA" w:eastAsia="ko-KR"/>
        </w:rPr>
        <w:t> ] )</w:t>
      </w:r>
      <w:r w:rsidRPr="00773052">
        <w:rPr>
          <w:noProof/>
          <w:sz w:val="20"/>
          <w:lang w:val="en-CA" w:eastAsia="ko-KR"/>
        </w:rPr>
        <w:t xml:space="preserve"> * </w:t>
      </w:r>
      <w:r w:rsidRPr="00773052" w:rsidDel="003C51E6">
        <w:rPr>
          <w:noProof/>
          <w:sz w:val="20"/>
          <w:lang w:val="en-CA" w:eastAsia="ko-KR"/>
        </w:rPr>
        <w:t>DiffP</w:t>
      </w:r>
      <w:r w:rsidRPr="00773052">
        <w:rPr>
          <w:noProof/>
          <w:sz w:val="20"/>
          <w:lang w:val="en-CA" w:eastAsia="ko-KR"/>
        </w:rPr>
        <w:t>icOrderCnt( currPic, RefPicList[ 1 ]</w:t>
      </w:r>
      <w:r w:rsidRPr="00773052" w:rsidDel="003C51E6">
        <w:rPr>
          <w:noProof/>
          <w:sz w:val="20"/>
          <w:lang w:val="en-CA" w:eastAsia="ko-KR"/>
        </w:rPr>
        <w:t>[ refIdx</w:t>
      </w:r>
      <w:r w:rsidRPr="00773052">
        <w:rPr>
          <w:noProof/>
          <w:sz w:val="20"/>
          <w:lang w:val="en-CA" w:eastAsia="ko-KR"/>
        </w:rPr>
        <w:t>L1</w:t>
      </w:r>
      <w:r w:rsidRPr="00773052" w:rsidDel="003C51E6">
        <w:rPr>
          <w:noProof/>
          <w:sz w:val="20"/>
          <w:lang w:val="en-CA" w:eastAsia="ko-KR"/>
        </w:rPr>
        <w:t> ] )</w:t>
      </w:r>
      <w:r w:rsidRPr="00773052">
        <w:rPr>
          <w:noProof/>
          <w:sz w:val="20"/>
          <w:lang w:val="en-CA" w:eastAsia="ko-KR"/>
        </w:rPr>
        <w:t xml:space="preserve"> is less than 0.</w:t>
      </w:r>
    </w:p>
    <w:p w14:paraId="0276EEA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MotionModelIdc[ xCb ][ yCb ] is equal to 0.</w:t>
      </w:r>
    </w:p>
    <w:p w14:paraId="27ADDA48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merge_subblock_flag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 ] is equal to</w:t>
      </w:r>
      <w:r w:rsidRPr="00773052" w:rsidDel="003C51E6">
        <w:rPr>
          <w:noProof/>
          <w:sz w:val="20"/>
          <w:lang w:val="en-CA" w:eastAsia="ko-KR"/>
        </w:rPr>
        <w:t xml:space="preserve"> </w:t>
      </w:r>
      <w:r w:rsidRPr="00773052">
        <w:rPr>
          <w:noProof/>
          <w:sz w:val="20"/>
          <w:lang w:val="en-CA" w:eastAsia="ko-KR"/>
        </w:rPr>
        <w:t>0.</w:t>
      </w:r>
    </w:p>
    <w:p w14:paraId="539BB851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sym_mvd_flag[ xCb ][ yCb ] is equal to 0.</w:t>
      </w:r>
    </w:p>
    <w:p w14:paraId="17FAEE8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0.</w:t>
      </w:r>
    </w:p>
    <w:p w14:paraId="109D17C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 ] is equal to</w:t>
      </w:r>
      <w:r w:rsidRPr="00773052" w:rsidDel="003C51E6">
        <w:rPr>
          <w:noProof/>
          <w:sz w:val="20"/>
          <w:lang w:val="en-CA" w:eastAsia="ko-KR"/>
        </w:rPr>
        <w:t xml:space="preserve"> </w:t>
      </w:r>
      <w:r w:rsidRPr="00773052">
        <w:rPr>
          <w:noProof/>
          <w:sz w:val="20"/>
          <w:lang w:val="en-CA" w:eastAsia="ko-KR"/>
        </w:rPr>
        <w:t>0.</w:t>
      </w:r>
    </w:p>
    <w:p w14:paraId="75A6986A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luma_weight_l0_flag[ refIdxL0 ] and luma_weight_l1_flag[ refIdxL1 ] are both equal to 0.</w:t>
      </w:r>
    </w:p>
    <w:p w14:paraId="13321A43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8.</w:t>
      </w:r>
    </w:p>
    <w:p w14:paraId="04264AA5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8.</w:t>
      </w:r>
    </w:p>
    <w:p w14:paraId="4C0A484C" w14:textId="77777777" w:rsidR="00773052" w:rsidRPr="00773052" w:rsidRDefault="00773052" w:rsidP="0077305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 * cbWidth is greater than or equal to 128.</w:t>
      </w:r>
    </w:p>
    <w:p w14:paraId="110E9390" w14:textId="0156DC83" w:rsidR="00773052" w:rsidRPr="00670BEE" w:rsidRDefault="00CB1676" w:rsidP="00670BEE">
      <w:pPr>
        <w:pStyle w:val="Heading2"/>
        <w:rPr>
          <w:i w:val="0"/>
          <w:iCs w:val="0"/>
          <w:lang w:val="en-CA"/>
        </w:rPr>
      </w:pPr>
      <w:r>
        <w:rPr>
          <w:i w:val="0"/>
          <w:iCs w:val="0"/>
          <w:lang w:val="en-CA"/>
        </w:rPr>
        <w:t>Method</w:t>
      </w:r>
      <w:r w:rsidR="00670BEE" w:rsidRPr="00670BEE">
        <w:rPr>
          <w:i w:val="0"/>
          <w:iCs w:val="0"/>
          <w:lang w:val="en-CA"/>
        </w:rPr>
        <w:t xml:space="preserve"> Three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670BEE" w:rsidRPr="00F21682" w14:paraId="64E9AED5" w14:textId="77777777" w:rsidTr="000642F9">
        <w:trPr>
          <w:cantSplit/>
          <w:jc w:val="center"/>
        </w:trPr>
        <w:tc>
          <w:tcPr>
            <w:tcW w:w="7920" w:type="dxa"/>
          </w:tcPr>
          <w:p w14:paraId="6F73276C" w14:textId="77777777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328" w:type="dxa"/>
          </w:tcPr>
          <w:p w14:paraId="2FBC4682" w14:textId="77777777" w:rsidR="00670BEE" w:rsidRPr="00F21682" w:rsidRDefault="00670BEE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Descriptor</w:t>
            </w:r>
          </w:p>
        </w:tc>
      </w:tr>
      <w:tr w:rsidR="00670BEE" w:rsidRPr="00F21682" w14:paraId="0A673830" w14:textId="77777777" w:rsidTr="000642F9">
        <w:trPr>
          <w:cantSplit/>
          <w:jc w:val="center"/>
        </w:trPr>
        <w:tc>
          <w:tcPr>
            <w:tcW w:w="7920" w:type="dxa"/>
          </w:tcPr>
          <w:p w14:paraId="5328F327" w14:textId="7C564509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 xml:space="preserve">    </w:t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sps_bdof_enabled_flag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_enabled_flag</w:t>
            </w:r>
          </w:p>
        </w:tc>
        <w:tc>
          <w:tcPr>
            <w:tcW w:w="1328" w:type="dxa"/>
          </w:tcPr>
          <w:p w14:paraId="6504F63C" w14:textId="7FEDB26B" w:rsidR="00670BEE" w:rsidRPr="00F21682" w:rsidRDefault="00670BEE" w:rsidP="00670BE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21682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670BEE" w:rsidRPr="00F21682" w14:paraId="07A9BC44" w14:textId="77777777" w:rsidTr="000642F9">
        <w:trPr>
          <w:trHeight w:val="204"/>
          <w:jc w:val="center"/>
        </w:trPr>
        <w:tc>
          <w:tcPr>
            <w:tcW w:w="7920" w:type="dxa"/>
          </w:tcPr>
          <w:p w14:paraId="73E517C3" w14:textId="14A353FF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>if( </w:t>
            </w:r>
            <w:r w:rsidRPr="00F21682">
              <w:rPr>
                <w:strike/>
                <w:noProof/>
                <w:color w:val="FF0000"/>
                <w:lang w:val="en-CA" w:eastAsia="ko-KR"/>
              </w:rPr>
              <w:t>sps_bdof_enabled_flag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_enabled_flag</w:t>
            </w:r>
            <w:r w:rsidRPr="00F21682">
              <w:rPr>
                <w:noProof/>
                <w:lang w:val="en-CA" w:eastAsia="ko-KR"/>
              </w:rPr>
              <w:t xml:space="preserve"> </w:t>
            </w:r>
            <w:r w:rsidRPr="00F21682">
              <w:rPr>
                <w:rFonts w:eastAsia="MS Mincho"/>
                <w:lang w:val="en-CA" w:eastAsia="ja-JP"/>
              </w:rPr>
              <w:t xml:space="preserve">| | </w:t>
            </w:r>
            <w:r w:rsidRPr="00F21682">
              <w:rPr>
                <w:noProof/>
                <w:lang w:val="en-CA" w:eastAsia="ko-KR"/>
              </w:rPr>
              <w:t>sps_dmvr_enabled_flag)</w:t>
            </w:r>
          </w:p>
        </w:tc>
        <w:tc>
          <w:tcPr>
            <w:tcW w:w="1328" w:type="dxa"/>
          </w:tcPr>
          <w:p w14:paraId="36CD93BE" w14:textId="77777777" w:rsidR="00670BEE" w:rsidRPr="00F21682" w:rsidRDefault="00670BEE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70BEE" w:rsidRPr="00F21682" w14:paraId="0C638B69" w14:textId="77777777" w:rsidTr="000642F9">
        <w:trPr>
          <w:trHeight w:val="204"/>
          <w:jc w:val="center"/>
        </w:trPr>
        <w:tc>
          <w:tcPr>
            <w:tcW w:w="7920" w:type="dxa"/>
          </w:tcPr>
          <w:p w14:paraId="15A820D2" w14:textId="58DA280A" w:rsidR="00670BEE" w:rsidRPr="00F21682" w:rsidRDefault="00670BEE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b/>
                <w:noProof/>
                <w:lang w:val="en-CA" w:eastAsia="ko-KR"/>
              </w:rPr>
              <w:tab/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sps_</w:t>
            </w:r>
            <w:r w:rsidR="00311A3A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</w:t>
            </w:r>
            <w:r w:rsidR="00953FE9">
              <w:rPr>
                <w:b/>
                <w:noProof/>
                <w:highlight w:val="yellow"/>
                <w:lang w:val="en-CA" w:eastAsia="ko-KR"/>
              </w:rPr>
              <w:t>dmvr_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328" w:type="dxa"/>
          </w:tcPr>
          <w:p w14:paraId="6DFFE0E4" w14:textId="77777777" w:rsidR="00670BEE" w:rsidRPr="00F21682" w:rsidRDefault="00670BEE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4382EB94" w14:textId="77777777" w:rsidTr="000642F9">
        <w:trPr>
          <w:trHeight w:val="204"/>
          <w:jc w:val="center"/>
        </w:trPr>
        <w:tc>
          <w:tcPr>
            <w:tcW w:w="7920" w:type="dxa"/>
          </w:tcPr>
          <w:p w14:paraId="0A9C6602" w14:textId="502A9618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328" w:type="dxa"/>
          </w:tcPr>
          <w:p w14:paraId="2D021240" w14:textId="77777777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6CBD" w:rsidRPr="00F21682" w14:paraId="241C8DE4" w14:textId="77777777" w:rsidTr="000642F9">
        <w:trPr>
          <w:trHeight w:val="204"/>
          <w:jc w:val="center"/>
        </w:trPr>
        <w:tc>
          <w:tcPr>
            <w:tcW w:w="7920" w:type="dxa"/>
          </w:tcPr>
          <w:p w14:paraId="482745D0" w14:textId="0CCCFCED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/>
                <w:bCs/>
                <w:noProof/>
                <w:lang w:val="en-CA"/>
              </w:rPr>
              <w:tab/>
            </w:r>
            <w:r w:rsidRPr="00F21682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328" w:type="dxa"/>
          </w:tcPr>
          <w:p w14:paraId="25AE205E" w14:textId="2F0FBA49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0A70DD27" w14:textId="77777777" w:rsidTr="000642F9">
        <w:trPr>
          <w:trHeight w:val="204"/>
          <w:jc w:val="center"/>
        </w:trPr>
        <w:tc>
          <w:tcPr>
            <w:tcW w:w="7920" w:type="dxa"/>
          </w:tcPr>
          <w:p w14:paraId="6AE1E454" w14:textId="096A401D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/>
                <w:bCs/>
                <w:noProof/>
                <w:lang w:val="en-CA"/>
              </w:rPr>
              <w:tab/>
            </w:r>
            <w:r w:rsidRPr="00F21682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328" w:type="dxa"/>
          </w:tcPr>
          <w:p w14:paraId="77015D9A" w14:textId="4C2A57D9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u(1)</w:t>
            </w:r>
          </w:p>
        </w:tc>
      </w:tr>
      <w:tr w:rsidR="000F6CBD" w:rsidRPr="00F21682" w14:paraId="66B5708D" w14:textId="77777777" w:rsidTr="000642F9">
        <w:trPr>
          <w:trHeight w:val="204"/>
          <w:jc w:val="center"/>
        </w:trPr>
        <w:tc>
          <w:tcPr>
            <w:tcW w:w="7920" w:type="dxa"/>
          </w:tcPr>
          <w:p w14:paraId="33BFA73C" w14:textId="0F790C55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F2168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21682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21682">
              <w:rPr>
                <w:b/>
                <w:bCs/>
                <w:strike/>
                <w:noProof/>
                <w:color w:val="FF0000"/>
                <w:lang w:val="en-CA"/>
              </w:rPr>
              <w:t>sps_affine_prof_enabled_flag</w:t>
            </w:r>
          </w:p>
        </w:tc>
        <w:tc>
          <w:tcPr>
            <w:tcW w:w="1328" w:type="dxa"/>
          </w:tcPr>
          <w:p w14:paraId="5A7F74EC" w14:textId="31DACCF5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F21682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0F6CBD" w:rsidRPr="00F21682" w14:paraId="6344DDE6" w14:textId="77777777" w:rsidTr="000642F9">
        <w:trPr>
          <w:trHeight w:val="204"/>
          <w:jc w:val="center"/>
        </w:trPr>
        <w:tc>
          <w:tcPr>
            <w:tcW w:w="7920" w:type="dxa"/>
          </w:tcPr>
          <w:p w14:paraId="00E39640" w14:textId="31F58FB2" w:rsidR="000F6CBD" w:rsidRPr="00F21682" w:rsidRDefault="000F6CBD" w:rsidP="000F6CB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21682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328" w:type="dxa"/>
          </w:tcPr>
          <w:p w14:paraId="3607C607" w14:textId="77777777" w:rsidR="000F6CBD" w:rsidRPr="00F21682" w:rsidRDefault="000F6CBD" w:rsidP="000F6CB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70BEE" w:rsidRPr="00F21682" w14:paraId="60D2C3C5" w14:textId="77777777" w:rsidTr="000642F9">
        <w:trPr>
          <w:cantSplit/>
          <w:jc w:val="center"/>
        </w:trPr>
        <w:tc>
          <w:tcPr>
            <w:tcW w:w="7920" w:type="dxa"/>
          </w:tcPr>
          <w:p w14:paraId="61E7E2EE" w14:textId="77777777" w:rsidR="00670BEE" w:rsidRPr="00F21682" w:rsidRDefault="00670BEE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/>
              </w:rPr>
              <w:t>}</w:t>
            </w:r>
          </w:p>
        </w:tc>
        <w:tc>
          <w:tcPr>
            <w:tcW w:w="1328" w:type="dxa"/>
          </w:tcPr>
          <w:p w14:paraId="17F9AF9C" w14:textId="77777777" w:rsidR="00670BEE" w:rsidRPr="00F21682" w:rsidRDefault="00670BEE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tbl>
      <w:tblPr>
        <w:tblpPr w:leftFromText="180" w:rightFromText="180" w:vertAnchor="text" w:horzAnchor="margin" w:tblpXSpec="center" w:tblpY="197"/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328"/>
      </w:tblGrid>
      <w:tr w:rsidR="00466987" w:rsidRPr="00F21682" w14:paraId="20360BC1" w14:textId="77777777" w:rsidTr="000642F9">
        <w:trPr>
          <w:cantSplit/>
        </w:trPr>
        <w:tc>
          <w:tcPr>
            <w:tcW w:w="7920" w:type="dxa"/>
          </w:tcPr>
          <w:p w14:paraId="008403FE" w14:textId="77777777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slice_header( ) {</w:t>
            </w:r>
          </w:p>
        </w:tc>
        <w:tc>
          <w:tcPr>
            <w:tcW w:w="1328" w:type="dxa"/>
          </w:tcPr>
          <w:p w14:paraId="6399D966" w14:textId="77777777" w:rsidR="00466987" w:rsidRPr="00F21682" w:rsidRDefault="00466987" w:rsidP="000642F9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21682">
              <w:rPr>
                <w:noProof/>
                <w:lang w:val="en-CA"/>
              </w:rPr>
              <w:t>Descriptor</w:t>
            </w:r>
          </w:p>
        </w:tc>
      </w:tr>
      <w:tr w:rsidR="00466987" w:rsidRPr="00F21682" w14:paraId="00B94A15" w14:textId="77777777" w:rsidTr="000642F9">
        <w:trPr>
          <w:trHeight w:val="204"/>
        </w:trPr>
        <w:tc>
          <w:tcPr>
            <w:tcW w:w="7920" w:type="dxa"/>
          </w:tcPr>
          <w:p w14:paraId="546DA70E" w14:textId="443EEFA2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  <w:t xml:space="preserve">if( </w:t>
            </w:r>
            <w:r w:rsidRPr="00F21682">
              <w:rPr>
                <w:strike/>
                <w:noProof/>
                <w:color w:val="FF0000"/>
                <w:lang w:val="en-CA" w:eastAsia="ko-KR"/>
              </w:rPr>
              <w:t>sps_bdof_dmvr_slice_present_flag</w:t>
            </w:r>
            <w:r w:rsidRPr="00F21682">
              <w:rPr>
                <w:noProof/>
                <w:highlight w:val="yellow"/>
                <w:lang w:val="en-CA" w:eastAsia="ko-KR"/>
              </w:rPr>
              <w:t>sps_optical_</w:t>
            </w:r>
            <w:r w:rsidR="00953FE9">
              <w:rPr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noProof/>
                <w:highlight w:val="yellow"/>
                <w:lang w:val="en-CA" w:eastAsia="ko-KR"/>
              </w:rPr>
              <w:t>_slice_present_flag</w:t>
            </w:r>
            <w:r w:rsidRPr="00F21682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328" w:type="dxa"/>
          </w:tcPr>
          <w:p w14:paraId="0DAEA9EB" w14:textId="77777777" w:rsidR="00466987" w:rsidRPr="00F21682" w:rsidRDefault="00466987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466987" w:rsidRPr="00F21682" w14:paraId="1E143EB1" w14:textId="77777777" w:rsidTr="000642F9">
        <w:trPr>
          <w:trHeight w:val="204"/>
        </w:trPr>
        <w:tc>
          <w:tcPr>
            <w:tcW w:w="7920" w:type="dxa"/>
          </w:tcPr>
          <w:p w14:paraId="5F5BB376" w14:textId="3D7BF830" w:rsidR="00466987" w:rsidRPr="00F21682" w:rsidRDefault="00466987" w:rsidP="000642F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noProof/>
                <w:lang w:val="en-CA" w:eastAsia="ko-KR"/>
              </w:rPr>
              <w:tab/>
            </w:r>
            <w:r w:rsidRPr="00F21682">
              <w:rPr>
                <w:b/>
                <w:strike/>
                <w:noProof/>
                <w:color w:val="FF0000"/>
                <w:lang w:val="en-CA" w:eastAsia="ko-KR"/>
              </w:rPr>
              <w:t>slice_disable_bdof_dmvr_flag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="00953FE9">
              <w:rPr>
                <w:b/>
                <w:noProof/>
                <w:highlight w:val="yellow"/>
                <w:lang w:val="en-CA" w:eastAsia="ko-KR"/>
              </w:rPr>
              <w:t>bdof_prof</w:t>
            </w:r>
            <w:r w:rsidRPr="00F21682">
              <w:rPr>
                <w:b/>
                <w:noProof/>
                <w:highlight w:val="yellow"/>
                <w:lang w:val="en-CA" w:eastAsia="ko-KR"/>
              </w:rPr>
              <w:t>_dmvr_flag</w:t>
            </w:r>
          </w:p>
        </w:tc>
        <w:tc>
          <w:tcPr>
            <w:tcW w:w="1328" w:type="dxa"/>
          </w:tcPr>
          <w:p w14:paraId="5C0099AC" w14:textId="77777777" w:rsidR="00466987" w:rsidRPr="00F21682" w:rsidRDefault="00466987" w:rsidP="000642F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F21682">
              <w:rPr>
                <w:noProof/>
                <w:kern w:val="2"/>
                <w:lang w:val="en-CA"/>
              </w:rPr>
              <w:t>u(1)</w:t>
            </w:r>
          </w:p>
        </w:tc>
      </w:tr>
      <w:tr w:rsidR="00466987" w:rsidRPr="00F21682" w14:paraId="29E74792" w14:textId="77777777" w:rsidTr="000642F9">
        <w:trPr>
          <w:cantSplit/>
        </w:trPr>
        <w:tc>
          <w:tcPr>
            <w:tcW w:w="7920" w:type="dxa"/>
          </w:tcPr>
          <w:p w14:paraId="09B5D2A9" w14:textId="77777777" w:rsidR="00466987" w:rsidRPr="00F21682" w:rsidRDefault="00466987" w:rsidP="000642F9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21682">
              <w:rPr>
                <w:noProof/>
                <w:lang w:val="en-CA"/>
              </w:rPr>
              <w:lastRenderedPageBreak/>
              <w:t>}</w:t>
            </w:r>
          </w:p>
        </w:tc>
        <w:tc>
          <w:tcPr>
            <w:tcW w:w="1328" w:type="dxa"/>
          </w:tcPr>
          <w:p w14:paraId="1F5F6661" w14:textId="77777777" w:rsidR="00466987" w:rsidRPr="00F21682" w:rsidRDefault="00466987" w:rsidP="000642F9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5CEDFCE" w14:textId="3330B226" w:rsidR="00CD2843" w:rsidRPr="00F21682" w:rsidRDefault="00CD2843" w:rsidP="00CD2843">
      <w:pPr>
        <w:rPr>
          <w:strike/>
          <w:noProof/>
          <w:color w:val="FF0000"/>
          <w:sz w:val="20"/>
          <w:lang w:val="en-CA"/>
        </w:rPr>
      </w:pPr>
      <w:r w:rsidRPr="00F21682">
        <w:rPr>
          <w:b/>
          <w:bCs/>
          <w:strike/>
          <w:noProof/>
          <w:color w:val="FF0000"/>
          <w:sz w:val="20"/>
          <w:lang w:val="en-CA"/>
        </w:rPr>
        <w:t>sps_</w:t>
      </w:r>
      <w:r w:rsidRPr="00F21682">
        <w:rPr>
          <w:b/>
          <w:strike/>
          <w:noProof/>
          <w:color w:val="FF0000"/>
          <w:sz w:val="20"/>
          <w:lang w:val="en-CA" w:eastAsia="ko-KR"/>
        </w:rPr>
        <w:t>bdof_enabled_flag</w:t>
      </w:r>
      <w:r w:rsidRPr="00F21682">
        <w:rPr>
          <w:strike/>
          <w:noProof/>
          <w:color w:val="FF0000"/>
          <w:sz w:val="20"/>
          <w:lang w:val="en-CA"/>
        </w:rPr>
        <w:t xml:space="preserve"> equal to 0 specifies </w:t>
      </w:r>
      <w:r w:rsidRPr="00F21682">
        <w:rPr>
          <w:strike/>
          <w:noProof/>
          <w:color w:val="FF0000"/>
          <w:sz w:val="20"/>
          <w:lang w:val="en-CA" w:eastAsia="ko-KR"/>
        </w:rPr>
        <w:t xml:space="preserve">that the bi-directional optical flow inter prediction is disabled. </w:t>
      </w:r>
      <w:r w:rsidRPr="00F21682">
        <w:rPr>
          <w:bCs/>
          <w:strike/>
          <w:noProof/>
          <w:color w:val="FF0000"/>
          <w:sz w:val="20"/>
          <w:lang w:val="en-CA"/>
        </w:rPr>
        <w:t xml:space="preserve">sps_bdof_enabled_flag equal to 1 specifies that the </w:t>
      </w:r>
      <w:r w:rsidRPr="00F21682">
        <w:rPr>
          <w:strike/>
          <w:noProof/>
          <w:color w:val="FF0000"/>
          <w:sz w:val="20"/>
          <w:lang w:val="en-CA" w:eastAsia="ko-KR"/>
        </w:rPr>
        <w:t xml:space="preserve">bi-directional optical flow inter </w:t>
      </w:r>
      <w:r w:rsidRPr="00F21682">
        <w:rPr>
          <w:bCs/>
          <w:strike/>
          <w:noProof/>
          <w:color w:val="FF0000"/>
          <w:sz w:val="20"/>
          <w:lang w:val="en-CA"/>
        </w:rPr>
        <w:t>prediction is enabled.</w:t>
      </w:r>
    </w:p>
    <w:p w14:paraId="3E3AD0B2" w14:textId="77777777" w:rsidR="00CD2843" w:rsidRPr="00F21682" w:rsidRDefault="00CD2843" w:rsidP="00CD2843">
      <w:pPr>
        <w:rPr>
          <w:strike/>
          <w:noProof/>
          <w:color w:val="FF0000"/>
          <w:sz w:val="20"/>
          <w:lang w:val="en-CA"/>
        </w:rPr>
      </w:pPr>
      <w:r w:rsidRPr="00F21682">
        <w:rPr>
          <w:b/>
          <w:bCs/>
          <w:strike/>
          <w:noProof/>
          <w:color w:val="FF0000"/>
          <w:sz w:val="20"/>
          <w:lang w:val="en-CA"/>
        </w:rPr>
        <w:t>sps_affine_prof_enabled_flag</w:t>
      </w:r>
      <w:r w:rsidRPr="00F21682">
        <w:rPr>
          <w:strike/>
          <w:noProof/>
          <w:color w:val="FF0000"/>
          <w:sz w:val="20"/>
          <w:lang w:val="en-CA"/>
        </w:rPr>
        <w:t xml:space="preserve"> specifies whether the prediction refinement with optical flow can be used for affine motion compensation. If sps_affine_prof_enabled_flag is equal to 0, the affine motion compensation shall not be refined with optical flow. Otherwise (sps_affine_prof_enabled_flag is equal to 1), the affine motion compensation can be refined with optical flow. When not present, the value of sps_affine_prof_enabled_flag is inferred to be equal to 0.</w:t>
      </w:r>
    </w:p>
    <w:p w14:paraId="350923F7" w14:textId="4CC11239" w:rsidR="00773052" w:rsidRPr="00F21682" w:rsidRDefault="00CD2843" w:rsidP="00773052">
      <w:pPr>
        <w:rPr>
          <w:sz w:val="20"/>
          <w:lang w:val="en-CA"/>
        </w:rPr>
      </w:pPr>
      <w:proofErr w:type="spellStart"/>
      <w:r w:rsidRPr="00F21682">
        <w:rPr>
          <w:b/>
          <w:bCs/>
          <w:sz w:val="20"/>
          <w:highlight w:val="yellow"/>
          <w:lang w:val="en-CA"/>
        </w:rPr>
        <w:t>sps_</w:t>
      </w:r>
      <w:r w:rsidR="00953FE9">
        <w:rPr>
          <w:b/>
          <w:bCs/>
          <w:sz w:val="20"/>
          <w:highlight w:val="yellow"/>
          <w:lang w:val="en-CA"/>
        </w:rPr>
        <w:t>bodf_prof</w:t>
      </w:r>
      <w:r w:rsidRPr="00F21682">
        <w:rPr>
          <w:b/>
          <w:bCs/>
          <w:sz w:val="20"/>
          <w:highlight w:val="yellow"/>
          <w:lang w:val="en-CA"/>
        </w:rPr>
        <w:t>_enabled_flag</w:t>
      </w:r>
      <w:proofErr w:type="spellEnd"/>
      <w:r w:rsidRPr="00F21682">
        <w:rPr>
          <w:sz w:val="20"/>
          <w:highlight w:val="yellow"/>
          <w:lang w:val="en-CA"/>
        </w:rPr>
        <w:t xml:space="preserve"> equal to 1 specifies that </w:t>
      </w:r>
      <w:r w:rsidR="003D3657" w:rsidRPr="00F21682">
        <w:rPr>
          <w:sz w:val="20"/>
          <w:highlight w:val="yellow"/>
          <w:lang w:val="en-CA"/>
        </w:rPr>
        <w:t xml:space="preserve">bidirectional optical flow can be enabled for the bi-prediction of non-affine inter modes and the prediction refinement with optical flow can be enabled for the prediction of affine mode. </w:t>
      </w:r>
      <w:proofErr w:type="spellStart"/>
      <w:r w:rsidR="003D3657" w:rsidRPr="00F21682">
        <w:rPr>
          <w:sz w:val="20"/>
          <w:highlight w:val="yellow"/>
          <w:lang w:val="en-CA"/>
        </w:rPr>
        <w:t>sps_</w:t>
      </w:r>
      <w:r w:rsidR="00953FE9">
        <w:rPr>
          <w:sz w:val="20"/>
          <w:highlight w:val="yellow"/>
          <w:lang w:val="en-CA"/>
        </w:rPr>
        <w:t>bdof_prof</w:t>
      </w:r>
      <w:r w:rsidR="003D3657" w:rsidRPr="00F21682">
        <w:rPr>
          <w:sz w:val="20"/>
          <w:highlight w:val="yellow"/>
          <w:lang w:val="en-CA"/>
        </w:rPr>
        <w:t>_enabled_flag</w:t>
      </w:r>
      <w:proofErr w:type="spellEnd"/>
      <w:r w:rsidR="003D3657" w:rsidRPr="00F21682">
        <w:rPr>
          <w:sz w:val="20"/>
          <w:highlight w:val="yellow"/>
          <w:lang w:val="en-CA"/>
        </w:rPr>
        <w:t xml:space="preserve"> equal to 0 specifies that neither bidirectional optical flow </w:t>
      </w:r>
      <w:r w:rsidR="00241B6A">
        <w:rPr>
          <w:sz w:val="20"/>
          <w:highlight w:val="yellow"/>
          <w:lang w:val="en-CA"/>
        </w:rPr>
        <w:t>or</w:t>
      </w:r>
      <w:r w:rsidR="003D3657" w:rsidRPr="00F21682">
        <w:rPr>
          <w:sz w:val="20"/>
          <w:highlight w:val="yellow"/>
          <w:lang w:val="en-CA"/>
        </w:rPr>
        <w:t xml:space="preserve"> prediction refinement with optical flow is enabled. When not present, the value of </w:t>
      </w:r>
      <w:proofErr w:type="spellStart"/>
      <w:r w:rsidR="003D3657" w:rsidRPr="00F21682">
        <w:rPr>
          <w:sz w:val="20"/>
          <w:highlight w:val="yellow"/>
          <w:lang w:val="en-CA"/>
        </w:rPr>
        <w:t>sps_</w:t>
      </w:r>
      <w:r w:rsidR="00953FE9">
        <w:rPr>
          <w:sz w:val="20"/>
          <w:highlight w:val="yellow"/>
          <w:lang w:val="en-CA"/>
        </w:rPr>
        <w:t>bdof_prof</w:t>
      </w:r>
      <w:r w:rsidR="003D3657" w:rsidRPr="00F21682">
        <w:rPr>
          <w:sz w:val="20"/>
          <w:highlight w:val="yellow"/>
          <w:lang w:val="en-CA"/>
        </w:rPr>
        <w:t>_enabled_flag</w:t>
      </w:r>
      <w:proofErr w:type="spellEnd"/>
      <w:r w:rsidR="003D3657" w:rsidRPr="00F21682">
        <w:rPr>
          <w:sz w:val="20"/>
          <w:highlight w:val="yellow"/>
          <w:lang w:val="en-CA"/>
        </w:rPr>
        <w:t xml:space="preserve"> is inferred to 0.</w:t>
      </w:r>
    </w:p>
    <w:p w14:paraId="2934999B" w14:textId="00B07E71" w:rsidR="00466987" w:rsidRPr="00F21682" w:rsidRDefault="00466987" w:rsidP="00466987">
      <w:pPr>
        <w:rPr>
          <w:sz w:val="20"/>
          <w:lang w:val="en-CA"/>
        </w:rPr>
      </w:pPr>
      <w:proofErr w:type="spellStart"/>
      <w:r w:rsidRPr="00F21682">
        <w:rPr>
          <w:b/>
          <w:bCs/>
          <w:strike/>
          <w:color w:val="FF0000"/>
          <w:sz w:val="20"/>
          <w:lang w:val="en-CA" w:eastAsia="ko-KR"/>
        </w:rPr>
        <w:t>slice_disable_bdof_dmvr_flag</w:t>
      </w:r>
      <w:r w:rsidRPr="00F21682">
        <w:rPr>
          <w:b/>
          <w:bCs/>
          <w:sz w:val="20"/>
          <w:highlight w:val="yellow"/>
          <w:lang w:val="en-CA" w:eastAsia="ko-KR"/>
        </w:rPr>
        <w:t>slice_disable_</w:t>
      </w:r>
      <w:r w:rsidR="00953FE9">
        <w:rPr>
          <w:b/>
          <w:bCs/>
          <w:sz w:val="20"/>
          <w:highlight w:val="yellow"/>
          <w:lang w:val="en-CA" w:eastAsia="ko-KR"/>
        </w:rPr>
        <w:t>bdof_prof</w:t>
      </w:r>
      <w:r w:rsidRPr="00F21682">
        <w:rPr>
          <w:b/>
          <w:bCs/>
          <w:sz w:val="20"/>
          <w:highlight w:val="yellow"/>
          <w:lang w:val="en-CA" w:eastAsia="ko-KR"/>
        </w:rPr>
        <w:t>_dmvr_flag</w:t>
      </w:r>
      <w:proofErr w:type="spellEnd"/>
      <w:r w:rsidRPr="00F21682">
        <w:rPr>
          <w:b/>
          <w:bCs/>
          <w:sz w:val="20"/>
          <w:lang w:val="en-CA" w:eastAsia="ko-KR"/>
        </w:rPr>
        <w:t xml:space="preserve"> </w:t>
      </w:r>
      <w:r w:rsidRPr="00F21682">
        <w:rPr>
          <w:sz w:val="20"/>
          <w:lang w:val="en-CA"/>
        </w:rPr>
        <w:t xml:space="preserve">equal to 1 specifies </w:t>
      </w:r>
      <w:r w:rsidRPr="00F21682">
        <w:rPr>
          <w:sz w:val="20"/>
          <w:lang w:val="en-CA" w:eastAsia="ko-KR"/>
        </w:rPr>
        <w:t>that neither of bi-directional optical flow inter prediction</w:t>
      </w:r>
      <w:r w:rsidRPr="00F21682">
        <w:rPr>
          <w:sz w:val="20"/>
          <w:highlight w:val="yellow"/>
          <w:lang w:val="en-CA" w:eastAsia="ko-KR"/>
        </w:rPr>
        <w:t>, prediction refinement with optical flow</w:t>
      </w:r>
      <w:r w:rsidRPr="00F21682">
        <w:rPr>
          <w:sz w:val="20"/>
          <w:lang w:val="en-CA" w:eastAsia="ko-KR"/>
        </w:rPr>
        <w:t xml:space="preserve"> and decoder motion vector refinement based inter </w:t>
      </w:r>
      <w:r w:rsidRPr="00F21682">
        <w:rPr>
          <w:strike/>
          <w:color w:val="FF0000"/>
          <w:sz w:val="20"/>
          <w:lang w:val="en-CA" w:eastAsia="ko-KR"/>
        </w:rPr>
        <w:t>bi-</w:t>
      </w:r>
      <w:r w:rsidRPr="00F21682">
        <w:rPr>
          <w:sz w:val="20"/>
          <w:lang w:val="en-CA" w:eastAsia="ko-KR"/>
        </w:rPr>
        <w:t xml:space="preserve">prediction is enabled in the current slice. </w:t>
      </w:r>
      <w:proofErr w:type="spellStart"/>
      <w:r w:rsidRPr="00F21682">
        <w:rPr>
          <w:strike/>
          <w:color w:val="FF0000"/>
          <w:sz w:val="20"/>
          <w:lang w:val="en-CA" w:eastAsia="ko-KR"/>
        </w:rPr>
        <w:t>slice_disable_bdof_dmvr_flag</w:t>
      </w:r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proofErr w:type="spellEnd"/>
      <w:r w:rsidRPr="00F21682">
        <w:rPr>
          <w:sz w:val="20"/>
          <w:lang w:val="en-CA"/>
        </w:rPr>
        <w:t xml:space="preserve"> equal to 0 specifies that </w:t>
      </w:r>
      <w:r w:rsidRPr="00F21682">
        <w:rPr>
          <w:sz w:val="20"/>
          <w:lang w:val="en-CA" w:eastAsia="ko-KR"/>
        </w:rPr>
        <w:t>bi-directional optical flow inter prediction</w:t>
      </w:r>
      <w:r w:rsidRPr="00F21682">
        <w:rPr>
          <w:sz w:val="20"/>
          <w:highlight w:val="yellow"/>
          <w:lang w:val="en-CA" w:eastAsia="ko-KR"/>
        </w:rPr>
        <w:t>, prediction refinement with optical flow</w:t>
      </w:r>
      <w:r w:rsidRPr="00F21682">
        <w:rPr>
          <w:sz w:val="20"/>
          <w:lang w:val="en-CA" w:eastAsia="ko-KR"/>
        </w:rPr>
        <w:t xml:space="preserve"> or decoder motion vector refinement based inter </w:t>
      </w:r>
      <w:r w:rsidRPr="00F21682">
        <w:rPr>
          <w:strike/>
          <w:color w:val="FF0000"/>
          <w:sz w:val="20"/>
          <w:lang w:val="en-CA" w:eastAsia="ko-KR"/>
        </w:rPr>
        <w:t>bi-</w:t>
      </w:r>
      <w:r w:rsidRPr="00F21682">
        <w:rPr>
          <w:sz w:val="20"/>
          <w:lang w:val="en-CA" w:eastAsia="ko-KR"/>
        </w:rPr>
        <w:t>prediction may or may not be enabled</w:t>
      </w:r>
      <w:r w:rsidRPr="00F21682">
        <w:rPr>
          <w:sz w:val="20"/>
          <w:lang w:val="en-CA"/>
        </w:rPr>
        <w:t xml:space="preserve"> in the current slice. When </w:t>
      </w:r>
      <w:proofErr w:type="spellStart"/>
      <w:r w:rsidRPr="00F21682">
        <w:rPr>
          <w:strike/>
          <w:color w:val="FF0000"/>
          <w:sz w:val="20"/>
          <w:lang w:val="en-CA"/>
        </w:rPr>
        <w:t>slice_disable_bdof_dmvr_flag</w:t>
      </w:r>
      <w:proofErr w:type="spellEnd"/>
      <w:r w:rsidRPr="00F21682">
        <w:rPr>
          <w:color w:val="FF0000"/>
          <w:sz w:val="20"/>
          <w:highlight w:val="yellow"/>
          <w:lang w:val="en-CA" w:eastAsia="ko-KR"/>
        </w:rPr>
        <w:t xml:space="preserve"> </w:t>
      </w:r>
      <w:proofErr w:type="spellStart"/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proofErr w:type="spellEnd"/>
      <w:r w:rsidRPr="00F21682">
        <w:rPr>
          <w:sz w:val="20"/>
          <w:lang w:val="en-CA"/>
        </w:rPr>
        <w:t xml:space="preserve"> is not present, the value of </w:t>
      </w:r>
      <w:proofErr w:type="spellStart"/>
      <w:r w:rsidRPr="00F21682">
        <w:rPr>
          <w:strike/>
          <w:color w:val="FF0000"/>
          <w:sz w:val="20"/>
          <w:lang w:val="en-CA"/>
        </w:rPr>
        <w:t>slice_disable_bdof_dmvr_flag</w:t>
      </w:r>
      <w:proofErr w:type="spellEnd"/>
      <w:r w:rsidRPr="00F21682">
        <w:rPr>
          <w:color w:val="FF0000"/>
          <w:sz w:val="20"/>
          <w:highlight w:val="yellow"/>
          <w:lang w:val="en-CA" w:eastAsia="ko-KR"/>
        </w:rPr>
        <w:t xml:space="preserve"> </w:t>
      </w:r>
      <w:proofErr w:type="spellStart"/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proofErr w:type="spellEnd"/>
      <w:r w:rsidRPr="00F21682">
        <w:rPr>
          <w:sz w:val="20"/>
          <w:lang w:val="en-CA"/>
        </w:rPr>
        <w:t xml:space="preserve"> is inferred to be 0. </w:t>
      </w:r>
    </w:p>
    <w:p w14:paraId="0386D423" w14:textId="77777777" w:rsidR="00F21682" w:rsidRPr="00773052" w:rsidDel="003C51E6" w:rsidRDefault="00F21682" w:rsidP="00F2168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773052">
        <w:rPr>
          <w:noProof/>
          <w:sz w:val="20"/>
          <w:szCs w:val="20"/>
          <w:lang w:val="en-CA"/>
        </w:rPr>
        <w:t xml:space="preserve">8.5.1 </w:t>
      </w:r>
      <w:r w:rsidRPr="00773052" w:rsidDel="003C51E6">
        <w:rPr>
          <w:noProof/>
          <w:sz w:val="20"/>
          <w:szCs w:val="20"/>
          <w:lang w:val="en-CA"/>
        </w:rPr>
        <w:t>General decoding process for coding units coded in inter prediction mode</w:t>
      </w:r>
    </w:p>
    <w:p w14:paraId="6684F3DE" w14:textId="77777777" w:rsidR="00F21682" w:rsidRPr="00773052" w:rsidRDefault="00F21682" w:rsidP="00F21682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When all of the following conditions are true, dmvrFlag is set equal to 1:</w:t>
      </w:r>
    </w:p>
    <w:p w14:paraId="158C6B7C" w14:textId="0DEF6A19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 xml:space="preserve">sps_dmvr_enabled_flag is equal to 1 and </w:t>
      </w:r>
      <w:r w:rsidRPr="00773052">
        <w:rPr>
          <w:strike/>
          <w:noProof/>
          <w:color w:val="FF0000"/>
          <w:sz w:val="20"/>
          <w:lang w:val="en-CA" w:eastAsia="ko-KR"/>
        </w:rPr>
        <w:t>slice_disable_bdof_dmvr_flag</w:t>
      </w:r>
      <w:proofErr w:type="spellStart"/>
      <w:r w:rsidRPr="0077305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773052">
        <w:rPr>
          <w:sz w:val="20"/>
          <w:highlight w:val="yellow"/>
          <w:lang w:val="en-CA" w:eastAsia="ko-KR"/>
        </w:rPr>
        <w:t>_dmvr_flag</w:t>
      </w:r>
      <w:proofErr w:type="spellEnd"/>
      <w:r w:rsidRPr="00773052">
        <w:rPr>
          <w:noProof/>
          <w:sz w:val="20"/>
          <w:lang w:val="en-CA" w:eastAsia="ko-KR"/>
        </w:rPr>
        <w:t xml:space="preserve"> is equal to 0</w:t>
      </w:r>
    </w:p>
    <w:p w14:paraId="470433BC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general_merge_flag[ xCb ][ yCb ] is equal to 1</w:t>
      </w:r>
    </w:p>
    <w:p w14:paraId="07419C46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predFlagL0[ 0 ][ 0 ] and predFlagL1[ 0 ][ 0 ] are equal to 1</w:t>
      </w:r>
    </w:p>
    <w:p w14:paraId="7B14EF42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mmvd_merge_flag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</w:t>
      </w:r>
      <w:r w:rsidRPr="00773052">
        <w:rPr>
          <w:noProof/>
          <w:sz w:val="20"/>
          <w:lang w:val="en-CA" w:eastAsia="ko-KR"/>
        </w:rPr>
        <w:t xml:space="preserve"> is equal to 0</w:t>
      </w:r>
    </w:p>
    <w:p w14:paraId="6D2BC244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ciip_flag</w:t>
      </w:r>
      <w:r w:rsidRPr="00773052" w:rsidDel="003C51E6">
        <w:rPr>
          <w:noProof/>
          <w:sz w:val="20"/>
          <w:lang w:val="en-CA" w:eastAsia="ko-KR"/>
        </w:rPr>
        <w:t>[ x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][ y</w:t>
      </w:r>
      <w:r w:rsidRPr="00773052">
        <w:rPr>
          <w:noProof/>
          <w:sz w:val="20"/>
          <w:lang w:val="en-CA" w:eastAsia="ko-KR"/>
        </w:rPr>
        <w:t>Cb</w:t>
      </w:r>
      <w:r w:rsidRPr="00773052" w:rsidDel="003C51E6">
        <w:rPr>
          <w:noProof/>
          <w:sz w:val="20"/>
          <w:lang w:val="en-CA" w:eastAsia="ko-KR"/>
        </w:rPr>
        <w:t> </w:t>
      </w:r>
      <w:r w:rsidRPr="00773052">
        <w:rPr>
          <w:noProof/>
          <w:sz w:val="20"/>
          <w:lang w:val="en-CA" w:eastAsia="ko-KR"/>
        </w:rPr>
        <w:t>] is equal to 0</w:t>
      </w:r>
    </w:p>
    <w:p w14:paraId="42C89E51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DiffPicOrderCnt( currPic, RefPicList[ 0 ][ refIdxL0 ]) is equal to DiffPicOrderCnt( RefPicList[ 1 ][ refIdxL1 ], currPic )</w:t>
      </w:r>
    </w:p>
    <w:p w14:paraId="256E6DC2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BcwIdx[ xCb ][ yCb ] is equal to 0</w:t>
      </w:r>
    </w:p>
    <w:p w14:paraId="18756746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Both luma_weight_l0_flag[ refIdxL0 ] and luma_weight_l1_flag[ refIdxL1 ] are equal to 0</w:t>
      </w:r>
    </w:p>
    <w:p w14:paraId="6B0799F4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cbWidth is greater than or equal to 8</w:t>
      </w:r>
    </w:p>
    <w:p w14:paraId="1DAA2851" w14:textId="77777777" w:rsidR="00F21682" w:rsidRPr="00773052" w:rsidRDefault="00F21682" w:rsidP="00F21682">
      <w:pPr>
        <w:numPr>
          <w:ilvl w:val="1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 is greater than or equal to 8</w:t>
      </w:r>
    </w:p>
    <w:p w14:paraId="23D97CE0" w14:textId="77777777" w:rsidR="00F21682" w:rsidRDefault="00F21682" w:rsidP="00F21682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773052">
        <w:rPr>
          <w:noProof/>
          <w:sz w:val="20"/>
          <w:lang w:val="en-CA" w:eastAsia="ko-KR"/>
        </w:rPr>
        <w:t>cbHeight*cbWidth is greater than or equal to 128</w:t>
      </w:r>
    </w:p>
    <w:p w14:paraId="419A92A5" w14:textId="4DE10B77" w:rsidR="00462CD7" w:rsidRPr="00F21682" w:rsidRDefault="00462CD7" w:rsidP="00462CD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t>8.5.5.9 Derivation process for motion vector arrays from affine control point motion vectors</w:t>
      </w:r>
    </w:p>
    <w:p w14:paraId="61F897EF" w14:textId="77777777" w:rsidR="00462CD7" w:rsidRPr="00F21682" w:rsidRDefault="00462CD7" w:rsidP="00462CD7">
      <w:pPr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The variable cbProfFlagLX</w:t>
      </w:r>
      <w:r w:rsidRPr="00F21682" w:rsidDel="00EE2BB3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is derived as follows:</w:t>
      </w:r>
    </w:p>
    <w:p w14:paraId="18E99D6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If one</w:t>
      </w:r>
      <w:r w:rsidRPr="00F21682">
        <w:rPr>
          <w:noProof/>
          <w:sz w:val="20"/>
          <w:lang w:val="en-CA"/>
        </w:rPr>
        <w:t xml:space="preserve"> or more of the following conditions are true, </w:t>
      </w:r>
      <w:r w:rsidRPr="00F21682">
        <w:rPr>
          <w:noProof/>
          <w:sz w:val="20"/>
          <w:lang w:val="en-CA" w:eastAsia="ko-KR"/>
        </w:rPr>
        <w:t>cbProfFlagLX is set equal to FALSE</w:t>
      </w:r>
      <w:r w:rsidRPr="00F21682">
        <w:rPr>
          <w:noProof/>
          <w:sz w:val="20"/>
          <w:lang w:val="en-CA"/>
        </w:rPr>
        <w:t>.</w:t>
      </w:r>
    </w:p>
    <w:p w14:paraId="5548D36F" w14:textId="2A49C859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strike/>
          <w:noProof/>
          <w:color w:val="FF0000"/>
          <w:sz w:val="20"/>
          <w:lang w:val="en-CA" w:eastAsia="ko-KR"/>
        </w:rPr>
        <w:t>sps_affine_prof_enabled_flag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</w:t>
      </w:r>
      <w:r w:rsidR="00466987" w:rsidRPr="00F21682">
        <w:rPr>
          <w:noProof/>
          <w:sz w:val="20"/>
          <w:highlight w:val="yellow"/>
          <w:lang w:val="en-CA" w:eastAsia="ko-KR"/>
        </w:rPr>
        <w:t>flag</w:t>
      </w:r>
      <w:r w:rsidRPr="00F21682">
        <w:rPr>
          <w:noProof/>
          <w:sz w:val="20"/>
          <w:lang w:val="en-CA" w:eastAsia="ko-KR"/>
        </w:rPr>
        <w:t xml:space="preserve"> is equal to 0 </w:t>
      </w:r>
      <w:r w:rsidRPr="00F21682">
        <w:rPr>
          <w:noProof/>
          <w:sz w:val="20"/>
          <w:highlight w:val="yellow"/>
          <w:lang w:val="en-CA" w:eastAsia="ko-KR"/>
        </w:rPr>
        <w:t>or slice_disable_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_dmvr_flag is equal to 1</w:t>
      </w:r>
      <w:r w:rsidRPr="00F21682">
        <w:rPr>
          <w:noProof/>
          <w:sz w:val="20"/>
          <w:lang w:val="en-CA" w:eastAsia="ko-KR"/>
        </w:rPr>
        <w:t>.</w:t>
      </w:r>
    </w:p>
    <w:p w14:paraId="65E420B0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fallbackModeTriggered</w:t>
      </w:r>
      <w:r w:rsidRPr="00F21682">
        <w:rPr>
          <w:sz w:val="20"/>
          <w:lang w:val="en-CA"/>
        </w:rPr>
        <w:t xml:space="preserve"> is equal to 1.</w:t>
      </w:r>
    </w:p>
    <w:p w14:paraId="7BC6F83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zh-CN"/>
        </w:rPr>
        <w:t>numCpMv is equal to 2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[ 1 ].</w:t>
      </w:r>
    </w:p>
    <w:p w14:paraId="1B2C8476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/>
        </w:rPr>
      </w:pPr>
      <w:r w:rsidRPr="00F21682">
        <w:rPr>
          <w:noProof/>
          <w:sz w:val="20"/>
          <w:lang w:val="en-CA" w:eastAsia="zh-CN"/>
        </w:rPr>
        <w:t>numCpMv is equal to 3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1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2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[ 0 ] and cpMvLX</w:t>
      </w:r>
      <w:r w:rsidRPr="00F21682" w:rsidDel="003C51E6">
        <w:rPr>
          <w:noProof/>
          <w:sz w:val="20"/>
          <w:lang w:val="en-CA" w:eastAsia="zh-CN"/>
        </w:rPr>
        <w:t>[</w:t>
      </w:r>
      <w:r w:rsidRPr="00F21682">
        <w:rPr>
          <w:noProof/>
          <w:sz w:val="20"/>
          <w:lang w:val="en-CA" w:eastAsia="zh-CN"/>
        </w:rPr>
        <w:t> 2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 is equal to cpMvLX</w:t>
      </w:r>
      <w:r w:rsidRPr="00F21682" w:rsidDel="003C51E6">
        <w:rPr>
          <w:noProof/>
          <w:sz w:val="20"/>
          <w:lang w:val="en-CA" w:eastAsia="zh-CN"/>
        </w:rPr>
        <w:t>[ </w:t>
      </w:r>
      <w:r w:rsidRPr="00F21682">
        <w:rPr>
          <w:noProof/>
          <w:sz w:val="20"/>
          <w:lang w:val="en-CA" w:eastAsia="zh-CN"/>
        </w:rPr>
        <w:t>0 </w:t>
      </w:r>
      <w:r w:rsidRPr="00F21682" w:rsidDel="003C51E6">
        <w:rPr>
          <w:noProof/>
          <w:sz w:val="20"/>
          <w:lang w:val="en-CA" w:eastAsia="zh-CN"/>
        </w:rPr>
        <w:t>]</w:t>
      </w:r>
      <w:r w:rsidRPr="00F21682">
        <w:rPr>
          <w:noProof/>
          <w:sz w:val="20"/>
          <w:lang w:val="en-CA" w:eastAsia="zh-CN"/>
        </w:rPr>
        <w:t>[ 1 ].</w:t>
      </w:r>
    </w:p>
    <w:p w14:paraId="15E264B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Otherwise, cbProfFlagLX set equal to TRUE</w:t>
      </w:r>
    </w:p>
    <w:p w14:paraId="54006AFB" w14:textId="0CDDE2AE" w:rsidR="00462CD7" w:rsidRPr="00F21682" w:rsidRDefault="00462CD7" w:rsidP="00462CD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lastRenderedPageBreak/>
        <w:t>8.5.6.1 General</w:t>
      </w:r>
    </w:p>
    <w:p w14:paraId="2F14F25B" w14:textId="77777777" w:rsidR="00462CD7" w:rsidRPr="00F21682" w:rsidRDefault="00462CD7" w:rsidP="00462CD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If all of the following conditions are true, bdofFlag is set equal to TRUE.</w:t>
      </w:r>
    </w:p>
    <w:p w14:paraId="51A2585C" w14:textId="36115DEC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strike/>
          <w:noProof/>
          <w:color w:val="FF0000"/>
          <w:sz w:val="20"/>
          <w:lang w:val="en-CA" w:eastAsia="ko-KR"/>
        </w:rPr>
        <w:t>sps_bdof_enabled_flag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_enabled_flag</w:t>
      </w:r>
      <w:r w:rsidRPr="00F21682">
        <w:rPr>
          <w:noProof/>
          <w:sz w:val="20"/>
          <w:lang w:val="en-CA" w:eastAsia="ko-KR"/>
        </w:rPr>
        <w:t xml:space="preserve"> is equal to 1 and </w:t>
      </w:r>
      <w:r w:rsidRPr="00F21682">
        <w:rPr>
          <w:strike/>
          <w:noProof/>
          <w:color w:val="FF0000"/>
          <w:sz w:val="20"/>
          <w:lang w:val="en-CA" w:eastAsia="ko-KR"/>
        </w:rPr>
        <w:t>slice_disable_bdof_dmvr_flag</w:t>
      </w:r>
      <w:r w:rsidRPr="00F21682">
        <w:rPr>
          <w:sz w:val="20"/>
          <w:highlight w:val="yellow"/>
          <w:lang w:val="en-CA" w:eastAsia="ko-KR"/>
        </w:rPr>
        <w:t xml:space="preserve"> </w:t>
      </w:r>
      <w:proofErr w:type="spellStart"/>
      <w:r w:rsidRPr="00F21682">
        <w:rPr>
          <w:sz w:val="20"/>
          <w:highlight w:val="yellow"/>
          <w:lang w:val="en-CA" w:eastAsia="ko-KR"/>
        </w:rPr>
        <w:t>slice_disable_</w:t>
      </w:r>
      <w:r w:rsidR="00953FE9">
        <w:rPr>
          <w:sz w:val="20"/>
          <w:highlight w:val="yellow"/>
          <w:lang w:val="en-CA" w:eastAsia="ko-KR"/>
        </w:rPr>
        <w:t>bdof_prof</w:t>
      </w:r>
      <w:r w:rsidRPr="00F21682">
        <w:rPr>
          <w:sz w:val="20"/>
          <w:highlight w:val="yellow"/>
          <w:lang w:val="en-CA" w:eastAsia="ko-KR"/>
        </w:rPr>
        <w:t>_dmvr_flag</w:t>
      </w:r>
      <w:proofErr w:type="spellEnd"/>
      <w:r w:rsidRPr="00F21682">
        <w:rPr>
          <w:noProof/>
          <w:sz w:val="20"/>
          <w:lang w:val="en-CA" w:eastAsia="ko-KR"/>
        </w:rPr>
        <w:t xml:space="preserve"> is equal to 0.</w:t>
      </w:r>
    </w:p>
    <w:p w14:paraId="5C24B050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 w:rsidDel="003C51E6">
        <w:rPr>
          <w:noProof/>
          <w:sz w:val="20"/>
          <w:lang w:val="en-CA" w:eastAsia="ko-KR"/>
        </w:rPr>
        <w:t>predFlagL</w:t>
      </w:r>
      <w:r w:rsidRPr="00F21682">
        <w:rPr>
          <w:noProof/>
          <w:sz w:val="20"/>
          <w:lang w:val="en-CA" w:eastAsia="ko-KR"/>
        </w:rPr>
        <w:t xml:space="preserve">0[ xSbIdx ][ ySbIdx ] and </w:t>
      </w:r>
      <w:r w:rsidRPr="00F21682" w:rsidDel="003C51E6">
        <w:rPr>
          <w:noProof/>
          <w:sz w:val="20"/>
          <w:lang w:val="en-CA" w:eastAsia="ko-KR"/>
        </w:rPr>
        <w:t>predFlagL</w:t>
      </w:r>
      <w:r w:rsidRPr="00F21682">
        <w:rPr>
          <w:noProof/>
          <w:sz w:val="20"/>
          <w:lang w:val="en-CA" w:eastAsia="ko-KR"/>
        </w:rPr>
        <w:t>1[ xSbIdx ][ ySbIdx ] are both equal to 1.</w:t>
      </w:r>
    </w:p>
    <w:p w14:paraId="068CE6AD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 w:rsidDel="003C51E6">
        <w:rPr>
          <w:noProof/>
          <w:sz w:val="20"/>
          <w:lang w:val="en-CA" w:eastAsia="ko-KR"/>
        </w:rPr>
        <w:t>DiffP</w:t>
      </w:r>
      <w:r w:rsidRPr="00F21682">
        <w:rPr>
          <w:noProof/>
          <w:sz w:val="20"/>
          <w:lang w:val="en-CA" w:eastAsia="ko-KR"/>
        </w:rPr>
        <w:t>icOrderCnt( currPic, RefPicList[ 0 ]</w:t>
      </w:r>
      <w:r w:rsidRPr="00F21682" w:rsidDel="003C51E6">
        <w:rPr>
          <w:noProof/>
          <w:sz w:val="20"/>
          <w:lang w:val="en-CA" w:eastAsia="ko-KR"/>
        </w:rPr>
        <w:t>[ refIdx</w:t>
      </w:r>
      <w:r w:rsidRPr="00F21682">
        <w:rPr>
          <w:noProof/>
          <w:sz w:val="20"/>
          <w:lang w:val="en-CA" w:eastAsia="ko-KR"/>
        </w:rPr>
        <w:t>L0</w:t>
      </w:r>
      <w:r w:rsidRPr="00F21682" w:rsidDel="003C51E6">
        <w:rPr>
          <w:noProof/>
          <w:sz w:val="20"/>
          <w:lang w:val="en-CA" w:eastAsia="ko-KR"/>
        </w:rPr>
        <w:t> ] )</w:t>
      </w:r>
      <w:r w:rsidRPr="00F21682">
        <w:rPr>
          <w:noProof/>
          <w:sz w:val="20"/>
          <w:lang w:val="en-CA" w:eastAsia="ko-KR"/>
        </w:rPr>
        <w:t xml:space="preserve"> * </w:t>
      </w:r>
      <w:r w:rsidRPr="00F21682" w:rsidDel="003C51E6">
        <w:rPr>
          <w:noProof/>
          <w:sz w:val="20"/>
          <w:lang w:val="en-CA" w:eastAsia="ko-KR"/>
        </w:rPr>
        <w:t>DiffP</w:t>
      </w:r>
      <w:r w:rsidRPr="00F21682">
        <w:rPr>
          <w:noProof/>
          <w:sz w:val="20"/>
          <w:lang w:val="en-CA" w:eastAsia="ko-KR"/>
        </w:rPr>
        <w:t>icOrderCnt( currPic, RefPicList[ 1 ]</w:t>
      </w:r>
      <w:r w:rsidRPr="00F21682" w:rsidDel="003C51E6">
        <w:rPr>
          <w:noProof/>
          <w:sz w:val="20"/>
          <w:lang w:val="en-CA" w:eastAsia="ko-KR"/>
        </w:rPr>
        <w:t>[ refIdx</w:t>
      </w:r>
      <w:r w:rsidRPr="00F21682">
        <w:rPr>
          <w:noProof/>
          <w:sz w:val="20"/>
          <w:lang w:val="en-CA" w:eastAsia="ko-KR"/>
        </w:rPr>
        <w:t>L1</w:t>
      </w:r>
      <w:r w:rsidRPr="00F21682" w:rsidDel="003C51E6">
        <w:rPr>
          <w:noProof/>
          <w:sz w:val="20"/>
          <w:lang w:val="en-CA" w:eastAsia="ko-KR"/>
        </w:rPr>
        <w:t> ] )</w:t>
      </w:r>
      <w:r w:rsidRPr="00F21682">
        <w:rPr>
          <w:noProof/>
          <w:sz w:val="20"/>
          <w:lang w:val="en-CA" w:eastAsia="ko-KR"/>
        </w:rPr>
        <w:t xml:space="preserve"> is less than 0.</w:t>
      </w:r>
    </w:p>
    <w:p w14:paraId="667A26C1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MotionModelIdc[ xCb ][ yCb ] is equal to 0.</w:t>
      </w:r>
    </w:p>
    <w:p w14:paraId="772DA4E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merge_subblock_flag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 ] is equal to</w:t>
      </w:r>
      <w:r w:rsidRPr="00F21682" w:rsidDel="003C51E6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0.</w:t>
      </w:r>
    </w:p>
    <w:p w14:paraId="2D1B6C16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sym_mvd_flag[ xCb ][ yCb ] is equal to 0.</w:t>
      </w:r>
    </w:p>
    <w:p w14:paraId="100E56BF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ciip_flag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</w:t>
      </w:r>
      <w:r w:rsidRPr="00F21682">
        <w:rPr>
          <w:noProof/>
          <w:sz w:val="20"/>
          <w:lang w:val="en-CA" w:eastAsia="ko-KR"/>
        </w:rPr>
        <w:t>] is equal to 0.</w:t>
      </w:r>
    </w:p>
    <w:p w14:paraId="11228D32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BcwIdx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>
        <w:rPr>
          <w:noProof/>
          <w:sz w:val="20"/>
          <w:lang w:val="en-CA" w:eastAsia="ko-KR"/>
        </w:rPr>
        <w:t>Cb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>
        <w:rPr>
          <w:noProof/>
          <w:sz w:val="20"/>
          <w:lang w:val="en-CA" w:eastAsia="ko-KR"/>
        </w:rPr>
        <w:t>Cb ] is equal to</w:t>
      </w:r>
      <w:r w:rsidRPr="00F21682" w:rsidDel="003C51E6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0.</w:t>
      </w:r>
    </w:p>
    <w:p w14:paraId="758F664B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luma_weight_l0_flag[ refIdxL0 ] and luma_weight_l1_flag[ refIdxL1 ] are both equal to 0.</w:t>
      </w:r>
    </w:p>
    <w:p w14:paraId="19542EC1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cbWidth is greater than or equal to 8.</w:t>
      </w:r>
    </w:p>
    <w:p w14:paraId="4D925DFB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cbHeight is greater than or equal to 8.</w:t>
      </w:r>
    </w:p>
    <w:p w14:paraId="032C450C" w14:textId="77777777" w:rsidR="00462CD7" w:rsidRPr="00F21682" w:rsidRDefault="00462CD7" w:rsidP="00462CD7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 w:hanging="360"/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cbHeight * cbWidth is greater than or equal to 128.</w:t>
      </w:r>
    </w:p>
    <w:p w14:paraId="4150CE20" w14:textId="09FF8EC3" w:rsidR="00462CD7" w:rsidRPr="00F21682" w:rsidRDefault="00466987" w:rsidP="00466987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 w:rsidRPr="00F21682">
        <w:rPr>
          <w:noProof/>
          <w:sz w:val="20"/>
          <w:szCs w:val="20"/>
          <w:lang w:val="en-CA"/>
        </w:rPr>
        <w:t>8.5.6.3.1 General</w:t>
      </w:r>
    </w:p>
    <w:p w14:paraId="1E1D3605" w14:textId="77777777" w:rsidR="00466987" w:rsidRPr="00F21682" w:rsidRDefault="00466987" w:rsidP="00466987">
      <w:pPr>
        <w:rPr>
          <w:noProof/>
          <w:sz w:val="20"/>
          <w:lang w:val="en-CA" w:eastAsia="ko-KR"/>
        </w:rPr>
      </w:pPr>
      <w:r w:rsidRPr="00F21682">
        <w:rPr>
          <w:noProof/>
          <w:sz w:val="20"/>
          <w:lang w:val="en-CA" w:eastAsia="ko-KR"/>
        </w:rPr>
        <w:t>The prediction block border extension size brdExtSize</w:t>
      </w:r>
      <w:r w:rsidRPr="00F21682" w:rsidDel="00F85B25">
        <w:rPr>
          <w:noProof/>
          <w:sz w:val="20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is derived as follows:</w:t>
      </w:r>
    </w:p>
    <w:p w14:paraId="61AE1E7A" w14:textId="534D025F" w:rsidR="00466987" w:rsidRPr="00F21682" w:rsidRDefault="00466987" w:rsidP="0046698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360"/>
        <w:rPr>
          <w:noProof/>
          <w:lang w:val="en-CA"/>
        </w:rPr>
      </w:pPr>
      <w:r w:rsidRPr="00F21682">
        <w:rPr>
          <w:noProof/>
          <w:lang w:val="en-CA" w:eastAsia="ko-KR"/>
        </w:rPr>
        <w:t>brdExtSize</w:t>
      </w:r>
      <w:r w:rsidRPr="00F21682" w:rsidDel="003C51E6">
        <w:rPr>
          <w:noProof/>
          <w:lang w:val="en-CA" w:eastAsia="ko-KR"/>
        </w:rPr>
        <w:t xml:space="preserve"> = </w:t>
      </w:r>
      <w:r w:rsidRPr="00F21682">
        <w:rPr>
          <w:noProof/>
          <w:lang w:val="en-CA" w:eastAsia="ko-KR"/>
        </w:rPr>
        <w:t xml:space="preserve">( bdofFlag | | ( inter_affine_flag[ xSb ][ ySb ] &amp;&amp; </w:t>
      </w:r>
      <w:r w:rsidRPr="00F21682">
        <w:rPr>
          <w:strike/>
          <w:noProof/>
          <w:color w:val="FF0000"/>
          <w:lang w:val="en-CA" w:eastAsia="ko-KR"/>
        </w:rPr>
        <w:t>sps_affine_prof_enabled_flag</w:t>
      </w:r>
      <w:r w:rsidRPr="00F21682">
        <w:rPr>
          <w:noProof/>
          <w:highlight w:val="yellow"/>
          <w:lang w:val="en-CA" w:eastAsia="ko-KR"/>
        </w:rPr>
        <w:t>sps_</w:t>
      </w:r>
      <w:r w:rsidR="00953FE9">
        <w:rPr>
          <w:noProof/>
          <w:highlight w:val="yellow"/>
          <w:lang w:val="en-CA" w:eastAsia="ko-KR"/>
        </w:rPr>
        <w:t>bdof_prof</w:t>
      </w:r>
      <w:r w:rsidRPr="00F21682">
        <w:rPr>
          <w:noProof/>
          <w:highlight w:val="yellow"/>
          <w:lang w:val="en-CA" w:eastAsia="ko-KR"/>
        </w:rPr>
        <w:t>_enabled_flag</w:t>
      </w:r>
      <w:r w:rsidRPr="00F21682">
        <w:rPr>
          <w:noProof/>
          <w:lang w:val="en-CA" w:eastAsia="ko-KR"/>
        </w:rPr>
        <w:t> ) ) ? 2 : 0</w:t>
      </w:r>
      <w:r w:rsidRPr="00F21682" w:rsidDel="003C51E6">
        <w:rPr>
          <w:noProof/>
          <w:lang w:val="en-CA" w:eastAsia="ko-KR"/>
        </w:rPr>
        <w:tab/>
      </w:r>
      <w:r w:rsidRPr="00F21682" w:rsidDel="003C51E6">
        <w:rPr>
          <w:noProof/>
          <w:lang w:val="en-CA"/>
        </w:rPr>
        <w:t>(</w:t>
      </w:r>
      <w:r w:rsidRPr="00F21682" w:rsidDel="003C51E6">
        <w:rPr>
          <w:noProof/>
          <w:lang w:val="en-CA"/>
        </w:rPr>
        <w:fldChar w:fldCharType="begin" w:fldLock="1"/>
      </w:r>
      <w:r w:rsidRPr="00F21682" w:rsidDel="003C51E6">
        <w:rPr>
          <w:noProof/>
          <w:lang w:val="en-CA"/>
        </w:rPr>
        <w:instrText xml:space="preserve"> STYLEREF 1 \s </w:instrText>
      </w:r>
      <w:r w:rsidRPr="00F21682" w:rsidDel="003C51E6">
        <w:rPr>
          <w:noProof/>
          <w:lang w:val="en-CA"/>
        </w:rPr>
        <w:fldChar w:fldCharType="separate"/>
      </w:r>
      <w:r w:rsidRPr="00F21682">
        <w:rPr>
          <w:noProof/>
          <w:lang w:val="en-CA"/>
        </w:rPr>
        <w:t>8</w:t>
      </w:r>
      <w:r w:rsidRPr="00F21682" w:rsidDel="003C51E6">
        <w:rPr>
          <w:noProof/>
          <w:lang w:val="en-CA"/>
        </w:rPr>
        <w:fldChar w:fldCharType="end"/>
      </w:r>
      <w:r w:rsidRPr="00F21682" w:rsidDel="003C51E6">
        <w:rPr>
          <w:noProof/>
          <w:lang w:val="en-CA"/>
        </w:rPr>
        <w:noBreakHyphen/>
      </w:r>
      <w:r w:rsidRPr="00F21682" w:rsidDel="003C51E6">
        <w:rPr>
          <w:noProof/>
          <w:lang w:val="en-CA"/>
        </w:rPr>
        <w:fldChar w:fldCharType="begin" w:fldLock="1"/>
      </w:r>
      <w:r w:rsidRPr="00F21682" w:rsidDel="003C51E6">
        <w:rPr>
          <w:noProof/>
          <w:lang w:val="en-CA"/>
        </w:rPr>
        <w:instrText xml:space="preserve"> SEQ Equation \* ARABIC \s 1 </w:instrText>
      </w:r>
      <w:r w:rsidRPr="00F21682" w:rsidDel="003C51E6">
        <w:rPr>
          <w:noProof/>
          <w:lang w:val="en-CA"/>
        </w:rPr>
        <w:fldChar w:fldCharType="separate"/>
      </w:r>
      <w:r w:rsidRPr="00F21682">
        <w:rPr>
          <w:noProof/>
          <w:lang w:val="en-CA"/>
        </w:rPr>
        <w:t>752</w:t>
      </w:r>
      <w:r w:rsidRPr="00F21682" w:rsidDel="003C51E6">
        <w:rPr>
          <w:noProof/>
          <w:lang w:val="en-CA"/>
        </w:rPr>
        <w:fldChar w:fldCharType="end"/>
      </w:r>
      <w:r w:rsidRPr="00F21682" w:rsidDel="003C51E6">
        <w:rPr>
          <w:noProof/>
          <w:lang w:val="en-CA"/>
        </w:rPr>
        <w:t>)</w:t>
      </w:r>
    </w:p>
    <w:p w14:paraId="2C148610" w14:textId="4C60D5F8" w:rsidR="00466987" w:rsidRPr="00F21682" w:rsidRDefault="00466987" w:rsidP="006C66C9">
      <w:pPr>
        <w:numPr>
          <w:ilvl w:val="1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F21682">
        <w:rPr>
          <w:noProof/>
          <w:sz w:val="20"/>
          <w:lang w:val="en-CA" w:eastAsia="ko-KR"/>
        </w:rPr>
        <w:t>If</w:t>
      </w:r>
      <w:r w:rsidRPr="00F21682">
        <w:rPr>
          <w:noProof/>
          <w:sz w:val="20"/>
          <w:lang w:val="en-CA"/>
        </w:rPr>
        <w:t xml:space="preserve"> </w:t>
      </w:r>
      <w:r w:rsidRPr="00F21682">
        <w:rPr>
          <w:noProof/>
          <w:sz w:val="20"/>
          <w:lang w:val="en-CA" w:eastAsia="ko-KR"/>
        </w:rPr>
        <w:t>bdofFlag is equal to TRUE</w:t>
      </w:r>
      <w:r w:rsidRPr="00F21682">
        <w:rPr>
          <w:noProof/>
          <w:sz w:val="20"/>
          <w:lang w:val="en-CA"/>
        </w:rPr>
        <w:t xml:space="preserve"> </w:t>
      </w:r>
      <w:r w:rsidRPr="00F21682">
        <w:rPr>
          <w:noProof/>
          <w:sz w:val="20"/>
          <w:lang w:val="en-CA" w:eastAsia="ko-KR"/>
        </w:rPr>
        <w:t>or ( </w:t>
      </w:r>
      <w:r w:rsidRPr="00F21682">
        <w:rPr>
          <w:strike/>
          <w:noProof/>
          <w:color w:val="FF0000"/>
          <w:sz w:val="20"/>
          <w:lang w:val="en-CA" w:eastAsia="ko-KR"/>
        </w:rPr>
        <w:t>sps_affine_prof_enabled_flag</w:t>
      </w:r>
      <w:r w:rsidRPr="00F21682">
        <w:rPr>
          <w:noProof/>
          <w:sz w:val="20"/>
          <w:highlight w:val="yellow"/>
          <w:lang w:val="en-CA" w:eastAsia="ko-KR"/>
        </w:rPr>
        <w:t>sps_</w:t>
      </w:r>
      <w:r w:rsidR="00953FE9">
        <w:rPr>
          <w:noProof/>
          <w:sz w:val="20"/>
          <w:highlight w:val="yellow"/>
          <w:lang w:val="en-CA" w:eastAsia="ko-KR"/>
        </w:rPr>
        <w:t>bdof_prof</w:t>
      </w:r>
      <w:r w:rsidRPr="00F21682">
        <w:rPr>
          <w:noProof/>
          <w:sz w:val="20"/>
          <w:highlight w:val="yellow"/>
          <w:lang w:val="en-CA" w:eastAsia="ko-KR"/>
        </w:rPr>
        <w:t>_enabled_flag</w:t>
      </w:r>
      <w:r w:rsidRPr="00F21682">
        <w:rPr>
          <w:noProof/>
          <w:sz w:val="20"/>
          <w:lang w:val="en-CA" w:eastAsia="ko-KR"/>
        </w:rPr>
        <w:t xml:space="preserve"> is equal to TRUE and inter_affine_flag[ xSb ][ ySb ] is equal to TRUE ), </w:t>
      </w:r>
      <w:r w:rsidRPr="00F21682">
        <w:rPr>
          <w:noProof/>
          <w:sz w:val="20"/>
          <w:lang w:val="en-CA"/>
        </w:rPr>
        <w:t>and one or more of the following conditions are true,</w:t>
      </w:r>
      <w:r w:rsidRPr="00F21682">
        <w:rPr>
          <w:noProof/>
          <w:sz w:val="20"/>
          <w:lang w:val="en-CA" w:eastAsia="ko-KR"/>
        </w:rPr>
        <w:t xml:space="preserve"> t</w:t>
      </w:r>
      <w:r w:rsidRPr="00F21682" w:rsidDel="003C51E6">
        <w:rPr>
          <w:noProof/>
          <w:sz w:val="20"/>
          <w:lang w:val="en-CA" w:eastAsia="ko-KR"/>
        </w:rPr>
        <w:t xml:space="preserve">he prediction luma sample value </w:t>
      </w:r>
      <w:r w:rsidRPr="00F21682">
        <w:rPr>
          <w:noProof/>
          <w:sz w:val="20"/>
          <w:lang w:val="en-CA" w:eastAsia="ko-KR"/>
        </w:rPr>
        <w:t>predSamplesLX</w:t>
      </w:r>
      <w:r w:rsidRPr="00F21682" w:rsidDel="003C51E6">
        <w:rPr>
          <w:noProof/>
          <w:sz w:val="20"/>
          <w:lang w:val="en-CA" w:eastAsia="ko-KR"/>
        </w:rPr>
        <w:t>[ x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 w:rsidDel="003C51E6">
        <w:rPr>
          <w:noProof/>
          <w:sz w:val="20"/>
          <w:lang w:val="en-CA" w:eastAsia="ko-KR"/>
        </w:rPr>
        <w:t> ][ y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 w:rsidDel="003C51E6">
        <w:rPr>
          <w:noProof/>
          <w:sz w:val="20"/>
          <w:lang w:val="en-CA" w:eastAsia="ko-KR"/>
        </w:rPr>
        <w:t xml:space="preserve"> ] is derived by invoking the </w:t>
      </w:r>
      <w:r w:rsidRPr="00F21682">
        <w:rPr>
          <w:noProof/>
          <w:sz w:val="20"/>
          <w:lang w:val="en-CA" w:eastAsia="ko-KR"/>
        </w:rPr>
        <w:t xml:space="preserve">luma integer sample fetching </w:t>
      </w:r>
      <w:r w:rsidRPr="00F21682" w:rsidDel="003C51E6">
        <w:rPr>
          <w:noProof/>
          <w:sz w:val="20"/>
          <w:lang w:val="en-CA" w:eastAsia="ko-KR"/>
        </w:rPr>
        <w:t xml:space="preserve">process </w:t>
      </w:r>
      <w:r w:rsidRPr="00F21682">
        <w:rPr>
          <w:noProof/>
          <w:sz w:val="20"/>
          <w:lang w:val="en-CA" w:eastAsia="ko-KR"/>
        </w:rPr>
        <w:t xml:space="preserve">as </w:t>
      </w:r>
      <w:r w:rsidRPr="00F21682" w:rsidDel="003C51E6">
        <w:rPr>
          <w:noProof/>
          <w:sz w:val="20"/>
          <w:lang w:val="en-CA" w:eastAsia="ko-KR"/>
        </w:rPr>
        <w:t>specified in clause</w:t>
      </w:r>
      <w:r w:rsidRPr="00F21682">
        <w:rPr>
          <w:noProof/>
          <w:sz w:val="20"/>
          <w:lang w:val="en-CA" w:eastAsia="ko-KR"/>
        </w:rPr>
        <w:t> </w:t>
      </w:r>
      <w:r w:rsidRPr="00F21682">
        <w:rPr>
          <w:noProof/>
          <w:sz w:val="20"/>
          <w:lang w:val="en-CA"/>
        </w:rPr>
        <w:fldChar w:fldCharType="begin" w:fldLock="1"/>
      </w:r>
      <w:r w:rsidRPr="00F21682">
        <w:rPr>
          <w:noProof/>
          <w:sz w:val="20"/>
          <w:lang w:val="en-CA" w:eastAsia="ko-KR"/>
        </w:rPr>
        <w:instrText xml:space="preserve"> REF _Ref532672440 \r \h </w:instrText>
      </w:r>
      <w:r w:rsidRPr="00F21682">
        <w:rPr>
          <w:noProof/>
          <w:sz w:val="20"/>
          <w:lang w:val="en-CA"/>
        </w:rPr>
        <w:instrText xml:space="preserve"> \* MERGEFORMAT </w:instrText>
      </w:r>
      <w:r w:rsidRPr="00F21682">
        <w:rPr>
          <w:noProof/>
          <w:sz w:val="20"/>
          <w:lang w:val="en-CA"/>
        </w:rPr>
      </w:r>
      <w:r w:rsidRPr="00F21682">
        <w:rPr>
          <w:noProof/>
          <w:sz w:val="20"/>
          <w:lang w:val="en-CA"/>
        </w:rPr>
        <w:fldChar w:fldCharType="separate"/>
      </w:r>
      <w:r w:rsidRPr="00F21682">
        <w:rPr>
          <w:noProof/>
          <w:sz w:val="20"/>
          <w:lang w:val="en-CA" w:eastAsia="ko-KR"/>
        </w:rPr>
        <w:t>8.5.6.3.3</w:t>
      </w:r>
      <w:r w:rsidRPr="00F21682">
        <w:rPr>
          <w:noProof/>
          <w:sz w:val="20"/>
          <w:lang w:val="en-CA"/>
        </w:rPr>
        <w:fldChar w:fldCharType="end"/>
      </w:r>
      <w:r w:rsidRPr="00F21682" w:rsidDel="003C51E6">
        <w:rPr>
          <w:noProof/>
          <w:sz w:val="20"/>
          <w:lang w:val="en-CA" w:eastAsia="ko-KR"/>
        </w:rPr>
        <w:t xml:space="preserve"> with ( xIn</w:t>
      </w:r>
      <w:r w:rsidRPr="00F21682">
        <w:rPr>
          <w:noProof/>
          <w:sz w:val="20"/>
          <w:lang w:val="en-CA" w:eastAsia="ko-KR"/>
        </w:rPr>
        <w:t>t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lang w:val="en-CA" w:eastAsia="ko-KR"/>
        </w:rPr>
        <w:t xml:space="preserve"> + ( </w:t>
      </w:r>
      <w:r w:rsidRPr="00F21682" w:rsidDel="003C51E6">
        <w:rPr>
          <w:noProof/>
          <w:sz w:val="20"/>
          <w:lang w:val="en-CA" w:eastAsia="ko-KR"/>
        </w:rPr>
        <w:t>xFrac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vertAlign w:val="subscript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&gt;&gt; 3)</w:t>
      </w:r>
      <w:r w:rsidRPr="00F21682" w:rsidDel="003C51E6">
        <w:rPr>
          <w:noProof/>
          <w:sz w:val="20"/>
          <w:lang w:val="en-CA" w:eastAsia="ko-KR"/>
        </w:rPr>
        <w:t> −</w:t>
      </w:r>
      <w:r w:rsidRPr="00F21682">
        <w:rPr>
          <w:noProof/>
          <w:sz w:val="20"/>
          <w:lang w:val="en-CA" w:eastAsia="ko-KR"/>
        </w:rPr>
        <w:t> 1)</w:t>
      </w:r>
      <w:r w:rsidRPr="00F21682" w:rsidDel="003C51E6">
        <w:rPr>
          <w:noProof/>
          <w:sz w:val="20"/>
          <w:lang w:val="en-CA" w:eastAsia="ko-KR"/>
        </w:rPr>
        <w:t>, </w:t>
      </w:r>
      <w:r w:rsidRPr="00F21682">
        <w:rPr>
          <w:noProof/>
          <w:sz w:val="20"/>
          <w:lang w:val="en-CA" w:eastAsia="ko-KR"/>
        </w:rPr>
        <w:t>y</w:t>
      </w:r>
      <w:r w:rsidRPr="00F21682" w:rsidDel="003C51E6">
        <w:rPr>
          <w:noProof/>
          <w:sz w:val="20"/>
          <w:lang w:val="en-CA" w:eastAsia="ko-KR"/>
        </w:rPr>
        <w:t>In</w:t>
      </w:r>
      <w:r w:rsidRPr="00F21682">
        <w:rPr>
          <w:noProof/>
          <w:sz w:val="20"/>
          <w:lang w:val="en-CA" w:eastAsia="ko-KR"/>
        </w:rPr>
        <w:t>t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lang w:val="en-CA" w:eastAsia="ko-KR"/>
        </w:rPr>
        <w:t xml:space="preserve"> + ( y</w:t>
      </w:r>
      <w:r w:rsidRPr="00F21682" w:rsidDel="003C51E6">
        <w:rPr>
          <w:noProof/>
          <w:sz w:val="20"/>
          <w:lang w:val="en-CA" w:eastAsia="ko-KR"/>
        </w:rPr>
        <w:t>Frac</w:t>
      </w:r>
      <w:r w:rsidRPr="00F21682" w:rsidDel="003C51E6">
        <w:rPr>
          <w:noProof/>
          <w:sz w:val="20"/>
          <w:vertAlign w:val="subscript"/>
          <w:lang w:val="en-CA" w:eastAsia="ko-KR"/>
        </w:rPr>
        <w:t>L</w:t>
      </w:r>
      <w:r w:rsidRPr="00F21682">
        <w:rPr>
          <w:noProof/>
          <w:sz w:val="20"/>
          <w:vertAlign w:val="subscript"/>
          <w:lang w:val="en-CA" w:eastAsia="ko-KR"/>
        </w:rPr>
        <w:t xml:space="preserve"> </w:t>
      </w:r>
      <w:r w:rsidRPr="00F21682">
        <w:rPr>
          <w:noProof/>
          <w:sz w:val="20"/>
          <w:lang w:val="en-CA" w:eastAsia="ko-KR"/>
        </w:rPr>
        <w:t>&gt;&gt; 3 )</w:t>
      </w:r>
      <w:r w:rsidRPr="00F21682" w:rsidDel="003C51E6">
        <w:rPr>
          <w:noProof/>
          <w:sz w:val="20"/>
          <w:lang w:val="en-CA" w:eastAsia="ko-KR"/>
        </w:rPr>
        <w:t> −</w:t>
      </w:r>
      <w:r w:rsidRPr="00F21682">
        <w:rPr>
          <w:noProof/>
          <w:sz w:val="20"/>
          <w:lang w:val="en-CA" w:eastAsia="ko-KR"/>
        </w:rPr>
        <w:t> 1</w:t>
      </w:r>
      <w:r w:rsidRPr="00F21682" w:rsidDel="003C51E6">
        <w:rPr>
          <w:noProof/>
          <w:sz w:val="20"/>
          <w:lang w:val="en-CA" w:eastAsia="ko-KR"/>
        </w:rPr>
        <w:t> ) and refPicLX as inputs</w:t>
      </w:r>
      <w:r w:rsidRPr="00F21682">
        <w:rPr>
          <w:noProof/>
          <w:sz w:val="20"/>
          <w:lang w:val="en-CA" w:eastAsia="ko-KR"/>
        </w:rPr>
        <w:t xml:space="preserve">. </w:t>
      </w:r>
    </w:p>
    <w:p w14:paraId="3B363099" w14:textId="1C191EEE" w:rsidR="0076106E" w:rsidRDefault="0076106E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9B70F6" w14:textId="3444BFF3" w:rsidR="00002741" w:rsidRPr="00F21682" w:rsidRDefault="00A036F9" w:rsidP="00F21682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29" w:name="_Ref398029621"/>
      <w:bookmarkStart w:id="130" w:name="_Ref390434232"/>
      <w:bookmarkStart w:id="131" w:name="_Ref400108692"/>
      <w:bookmarkStart w:id="132" w:name="_Ref11629529"/>
      <w:r w:rsidRPr="00002741">
        <w:rPr>
          <w:sz w:val="22"/>
          <w:szCs w:val="22"/>
        </w:rPr>
        <w:t xml:space="preserve">B. Bross, J. Chen, S. Liu, “Versatile Video Coding (Draft </w:t>
      </w:r>
      <w:r w:rsidRPr="00002741">
        <w:rPr>
          <w:rFonts w:eastAsiaTheme="minorEastAsia"/>
          <w:sz w:val="22"/>
          <w:szCs w:val="22"/>
          <w:lang w:eastAsia="zh-CN"/>
        </w:rPr>
        <w:t>6</w:t>
      </w:r>
      <w:r w:rsidRPr="00002741">
        <w:rPr>
          <w:sz w:val="22"/>
          <w:szCs w:val="22"/>
        </w:rPr>
        <w:t xml:space="preserve">)”, JVET-O2001, July 2019, </w:t>
      </w:r>
      <w:bookmarkEnd w:id="129"/>
      <w:bookmarkEnd w:id="130"/>
      <w:bookmarkEnd w:id="131"/>
      <w:r w:rsidRPr="00002741">
        <w:rPr>
          <w:sz w:val="22"/>
          <w:szCs w:val="22"/>
        </w:rPr>
        <w:t>Gothenburg, Sweden.</w:t>
      </w:r>
      <w:bookmarkEnd w:id="132"/>
    </w:p>
    <w:p w14:paraId="5F0CF8E4" w14:textId="375E642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7A244BF" w:rsidR="007F1F8B" w:rsidRDefault="0076106E" w:rsidP="009234A5">
      <w:pPr>
        <w:rPr>
          <w:ins w:id="133" w:author="Xiaoyu Xiu" w:date="2019-10-06T06:44:00Z"/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C3E47A1" w14:textId="73A786FA" w:rsidR="00D748BF" w:rsidRPr="005B217D" w:rsidRDefault="00D748BF" w:rsidP="00D748BF">
      <w:pPr>
        <w:rPr>
          <w:ins w:id="134" w:author="Xiaoyu Xiu" w:date="2019-10-06T06:44:00Z"/>
          <w:szCs w:val="22"/>
          <w:lang w:val="en-CA"/>
        </w:rPr>
      </w:pPr>
      <w:ins w:id="135" w:author="Xiaoyu Xiu" w:date="2019-10-06T06:45:00Z">
        <w:r>
          <w:rPr>
            <w:b/>
            <w:szCs w:val="22"/>
            <w:lang w:val="en-CA"/>
          </w:rPr>
          <w:t>Alibaba Group</w:t>
        </w:r>
      </w:ins>
      <w:ins w:id="136" w:author="Xiaoyu Xiu" w:date="2019-10-06T06:44:00Z"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57344B6C" w14:textId="77777777" w:rsidR="00D748BF" w:rsidRPr="005B217D" w:rsidRDefault="00D748BF" w:rsidP="009234A5">
      <w:pPr>
        <w:rPr>
          <w:szCs w:val="22"/>
          <w:lang w:val="en-CA"/>
        </w:rPr>
      </w:pPr>
    </w:p>
    <w:sectPr w:rsidR="00D748BF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E7B1F" w14:textId="77777777" w:rsidR="00CE5398" w:rsidRDefault="00CE5398">
      <w:r>
        <w:separator/>
      </w:r>
    </w:p>
  </w:endnote>
  <w:endnote w:type="continuationSeparator" w:id="0">
    <w:p w14:paraId="6954DC1A" w14:textId="77777777" w:rsidR="00CE5398" w:rsidRDefault="00CE5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C7866C" w:rsidR="00BF5BF1" w:rsidRPr="00C00DDE" w:rsidRDefault="00BF5BF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7" w:author="Xiaoyu Xiu" w:date="2019-10-06T07:19:00Z">
      <w:r w:rsidR="006B4E2B">
        <w:rPr>
          <w:rStyle w:val="PageNumber"/>
          <w:noProof/>
        </w:rPr>
        <w:t>2019-10-06</w:t>
      </w:r>
    </w:ins>
    <w:del w:id="138" w:author="Xiaoyu Xiu" w:date="2019-10-06T07:19:00Z">
      <w:r w:rsidR="00677705" w:rsidDel="006B4E2B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B2541C" w14:textId="77777777" w:rsidR="00CE5398" w:rsidRDefault="00CE5398">
      <w:r>
        <w:separator/>
      </w:r>
    </w:p>
  </w:footnote>
  <w:footnote w:type="continuationSeparator" w:id="0">
    <w:p w14:paraId="60B2C469" w14:textId="77777777" w:rsidR="00CE5398" w:rsidRDefault="00CE5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A423A"/>
    <w:multiLevelType w:val="hybridMultilevel"/>
    <w:tmpl w:val="D304FBEC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12"/>
  </w:num>
  <w:num w:numId="14">
    <w:abstractNumId w:val="11"/>
  </w:num>
  <w:num w:numId="15">
    <w:abstractNumId w:val="5"/>
  </w:num>
  <w:num w:numId="16">
    <w:abstractNumId w:val="5"/>
  </w:num>
  <w:num w:numId="17">
    <w:abstractNumId w:val="3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41"/>
    <w:rsid w:val="000308A3"/>
    <w:rsid w:val="000426B0"/>
    <w:rsid w:val="000458BC"/>
    <w:rsid w:val="00045C41"/>
    <w:rsid w:val="00046C03"/>
    <w:rsid w:val="000472C0"/>
    <w:rsid w:val="00065039"/>
    <w:rsid w:val="0007614F"/>
    <w:rsid w:val="00081398"/>
    <w:rsid w:val="00091394"/>
    <w:rsid w:val="000924DD"/>
    <w:rsid w:val="00094479"/>
    <w:rsid w:val="000962AC"/>
    <w:rsid w:val="000B0C0F"/>
    <w:rsid w:val="000B1C6B"/>
    <w:rsid w:val="000B4FF9"/>
    <w:rsid w:val="000C09AC"/>
    <w:rsid w:val="000D519D"/>
    <w:rsid w:val="000E00F3"/>
    <w:rsid w:val="000E3A5D"/>
    <w:rsid w:val="000F060D"/>
    <w:rsid w:val="000F158C"/>
    <w:rsid w:val="000F6CBD"/>
    <w:rsid w:val="00102F3D"/>
    <w:rsid w:val="00124E38"/>
    <w:rsid w:val="0012580B"/>
    <w:rsid w:val="00131F90"/>
    <w:rsid w:val="0013458C"/>
    <w:rsid w:val="0013526E"/>
    <w:rsid w:val="00144B6A"/>
    <w:rsid w:val="00146152"/>
    <w:rsid w:val="00155526"/>
    <w:rsid w:val="001632E9"/>
    <w:rsid w:val="00171371"/>
    <w:rsid w:val="00175A24"/>
    <w:rsid w:val="00186783"/>
    <w:rsid w:val="00187E58"/>
    <w:rsid w:val="00191BAF"/>
    <w:rsid w:val="0019777F"/>
    <w:rsid w:val="00197C98"/>
    <w:rsid w:val="001A297E"/>
    <w:rsid w:val="001A368E"/>
    <w:rsid w:val="001A7329"/>
    <w:rsid w:val="001A792F"/>
    <w:rsid w:val="001B4E28"/>
    <w:rsid w:val="001C3525"/>
    <w:rsid w:val="001C3AFB"/>
    <w:rsid w:val="001D1BD2"/>
    <w:rsid w:val="001D718E"/>
    <w:rsid w:val="001E0248"/>
    <w:rsid w:val="001E02BE"/>
    <w:rsid w:val="001E3B37"/>
    <w:rsid w:val="001F2594"/>
    <w:rsid w:val="002055A6"/>
    <w:rsid w:val="00206460"/>
    <w:rsid w:val="002069B4"/>
    <w:rsid w:val="002137E6"/>
    <w:rsid w:val="00214EEB"/>
    <w:rsid w:val="00215DFC"/>
    <w:rsid w:val="002212DF"/>
    <w:rsid w:val="00221A08"/>
    <w:rsid w:val="00222CD4"/>
    <w:rsid w:val="00225016"/>
    <w:rsid w:val="002253CA"/>
    <w:rsid w:val="002264A6"/>
    <w:rsid w:val="00227BA7"/>
    <w:rsid w:val="0023011C"/>
    <w:rsid w:val="002321AF"/>
    <w:rsid w:val="002375C1"/>
    <w:rsid w:val="00241B6A"/>
    <w:rsid w:val="00252E8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BF5"/>
    <w:rsid w:val="003021BC"/>
    <w:rsid w:val="00306206"/>
    <w:rsid w:val="00310A77"/>
    <w:rsid w:val="00311A3A"/>
    <w:rsid w:val="00317D85"/>
    <w:rsid w:val="00327C56"/>
    <w:rsid w:val="003315A1"/>
    <w:rsid w:val="003373EC"/>
    <w:rsid w:val="00342FF4"/>
    <w:rsid w:val="00344766"/>
    <w:rsid w:val="00344E5A"/>
    <w:rsid w:val="00346148"/>
    <w:rsid w:val="00346DC7"/>
    <w:rsid w:val="00354EF3"/>
    <w:rsid w:val="00364122"/>
    <w:rsid w:val="003669EA"/>
    <w:rsid w:val="003706CC"/>
    <w:rsid w:val="003726C5"/>
    <w:rsid w:val="00377710"/>
    <w:rsid w:val="003A2D8E"/>
    <w:rsid w:val="003A66F4"/>
    <w:rsid w:val="003A7CE6"/>
    <w:rsid w:val="003B4C9F"/>
    <w:rsid w:val="003C20E4"/>
    <w:rsid w:val="003D3657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B3D"/>
    <w:rsid w:val="00462CD7"/>
    <w:rsid w:val="00465A1E"/>
    <w:rsid w:val="00466987"/>
    <w:rsid w:val="0048244F"/>
    <w:rsid w:val="00483980"/>
    <w:rsid w:val="00484755"/>
    <w:rsid w:val="0049445A"/>
    <w:rsid w:val="004A2A63"/>
    <w:rsid w:val="004B210C"/>
    <w:rsid w:val="004D405F"/>
    <w:rsid w:val="004D4BEF"/>
    <w:rsid w:val="004E4339"/>
    <w:rsid w:val="004E4F4F"/>
    <w:rsid w:val="004E6789"/>
    <w:rsid w:val="004F468E"/>
    <w:rsid w:val="004F61E3"/>
    <w:rsid w:val="00502E10"/>
    <w:rsid w:val="005056A0"/>
    <w:rsid w:val="0051015C"/>
    <w:rsid w:val="00516CF1"/>
    <w:rsid w:val="00531AE9"/>
    <w:rsid w:val="005352F9"/>
    <w:rsid w:val="00536188"/>
    <w:rsid w:val="00550A66"/>
    <w:rsid w:val="005620F0"/>
    <w:rsid w:val="00567EC7"/>
    <w:rsid w:val="00570013"/>
    <w:rsid w:val="005753EC"/>
    <w:rsid w:val="00576A5F"/>
    <w:rsid w:val="005801A2"/>
    <w:rsid w:val="00585D1B"/>
    <w:rsid w:val="005952A5"/>
    <w:rsid w:val="005A33A1"/>
    <w:rsid w:val="005B217D"/>
    <w:rsid w:val="005C385F"/>
    <w:rsid w:val="005C7C26"/>
    <w:rsid w:val="005D3E11"/>
    <w:rsid w:val="005E1AC6"/>
    <w:rsid w:val="005E3F2B"/>
    <w:rsid w:val="005F41FE"/>
    <w:rsid w:val="005F6F1B"/>
    <w:rsid w:val="00615995"/>
    <w:rsid w:val="00616155"/>
    <w:rsid w:val="00624B33"/>
    <w:rsid w:val="0063041A"/>
    <w:rsid w:val="00630AA2"/>
    <w:rsid w:val="006342DF"/>
    <w:rsid w:val="00636BE5"/>
    <w:rsid w:val="00646707"/>
    <w:rsid w:val="00657F7E"/>
    <w:rsid w:val="00662E58"/>
    <w:rsid w:val="006637F2"/>
    <w:rsid w:val="006642A5"/>
    <w:rsid w:val="006647D6"/>
    <w:rsid w:val="00664DCF"/>
    <w:rsid w:val="00670BEE"/>
    <w:rsid w:val="00677705"/>
    <w:rsid w:val="0068423A"/>
    <w:rsid w:val="006A5630"/>
    <w:rsid w:val="006B4E2B"/>
    <w:rsid w:val="006C5D39"/>
    <w:rsid w:val="006C659C"/>
    <w:rsid w:val="006D687C"/>
    <w:rsid w:val="006D6D9B"/>
    <w:rsid w:val="006E2810"/>
    <w:rsid w:val="006E5417"/>
    <w:rsid w:val="006F0794"/>
    <w:rsid w:val="006F4AF8"/>
    <w:rsid w:val="006F4C7E"/>
    <w:rsid w:val="006F7528"/>
    <w:rsid w:val="007023DE"/>
    <w:rsid w:val="00712F60"/>
    <w:rsid w:val="00720E3B"/>
    <w:rsid w:val="00732E89"/>
    <w:rsid w:val="0074393F"/>
    <w:rsid w:val="00745F6B"/>
    <w:rsid w:val="00750D9B"/>
    <w:rsid w:val="0075175B"/>
    <w:rsid w:val="0075585E"/>
    <w:rsid w:val="0076106E"/>
    <w:rsid w:val="00770571"/>
    <w:rsid w:val="00773052"/>
    <w:rsid w:val="007768FF"/>
    <w:rsid w:val="00780744"/>
    <w:rsid w:val="007824D3"/>
    <w:rsid w:val="00795341"/>
    <w:rsid w:val="00796EE3"/>
    <w:rsid w:val="007A7D29"/>
    <w:rsid w:val="007B4AB8"/>
    <w:rsid w:val="007D1181"/>
    <w:rsid w:val="007D74DD"/>
    <w:rsid w:val="007E01A3"/>
    <w:rsid w:val="007F1F8B"/>
    <w:rsid w:val="007F6205"/>
    <w:rsid w:val="007F67A1"/>
    <w:rsid w:val="00811C05"/>
    <w:rsid w:val="008206C8"/>
    <w:rsid w:val="00822EB5"/>
    <w:rsid w:val="008317C5"/>
    <w:rsid w:val="00861AB6"/>
    <w:rsid w:val="00862D48"/>
    <w:rsid w:val="0086387C"/>
    <w:rsid w:val="00870E5D"/>
    <w:rsid w:val="00874A6C"/>
    <w:rsid w:val="00876C65"/>
    <w:rsid w:val="00882F72"/>
    <w:rsid w:val="008955F6"/>
    <w:rsid w:val="008A4B4C"/>
    <w:rsid w:val="008C239F"/>
    <w:rsid w:val="008E0BF1"/>
    <w:rsid w:val="008E480C"/>
    <w:rsid w:val="008E632D"/>
    <w:rsid w:val="009009CB"/>
    <w:rsid w:val="00903E11"/>
    <w:rsid w:val="00907757"/>
    <w:rsid w:val="009212B0"/>
    <w:rsid w:val="00921FA1"/>
    <w:rsid w:val="009234A5"/>
    <w:rsid w:val="00933453"/>
    <w:rsid w:val="009336F7"/>
    <w:rsid w:val="00933F31"/>
    <w:rsid w:val="0093636C"/>
    <w:rsid w:val="009374A7"/>
    <w:rsid w:val="00950249"/>
    <w:rsid w:val="009536AA"/>
    <w:rsid w:val="00953FE9"/>
    <w:rsid w:val="00955F57"/>
    <w:rsid w:val="00955F6D"/>
    <w:rsid w:val="00977C16"/>
    <w:rsid w:val="0098551D"/>
    <w:rsid w:val="00985DCB"/>
    <w:rsid w:val="00993493"/>
    <w:rsid w:val="0099518F"/>
    <w:rsid w:val="009A3DD9"/>
    <w:rsid w:val="009A523D"/>
    <w:rsid w:val="009B02A1"/>
    <w:rsid w:val="009B3361"/>
    <w:rsid w:val="009B757E"/>
    <w:rsid w:val="009B7F3F"/>
    <w:rsid w:val="009C5476"/>
    <w:rsid w:val="009D7CE6"/>
    <w:rsid w:val="009F496B"/>
    <w:rsid w:val="00A01439"/>
    <w:rsid w:val="00A0271F"/>
    <w:rsid w:val="00A02E61"/>
    <w:rsid w:val="00A036F9"/>
    <w:rsid w:val="00A05CFF"/>
    <w:rsid w:val="00A13048"/>
    <w:rsid w:val="00A14AE2"/>
    <w:rsid w:val="00A372EF"/>
    <w:rsid w:val="00A46843"/>
    <w:rsid w:val="00A50AA8"/>
    <w:rsid w:val="00A56B97"/>
    <w:rsid w:val="00A6093D"/>
    <w:rsid w:val="00A767DC"/>
    <w:rsid w:val="00A76A6D"/>
    <w:rsid w:val="00A83253"/>
    <w:rsid w:val="00AA6E84"/>
    <w:rsid w:val="00AB1A1C"/>
    <w:rsid w:val="00AB3751"/>
    <w:rsid w:val="00AD05A8"/>
    <w:rsid w:val="00AE341B"/>
    <w:rsid w:val="00B01905"/>
    <w:rsid w:val="00B02323"/>
    <w:rsid w:val="00B07CA7"/>
    <w:rsid w:val="00B1279A"/>
    <w:rsid w:val="00B32520"/>
    <w:rsid w:val="00B3640F"/>
    <w:rsid w:val="00B406EF"/>
    <w:rsid w:val="00B4194A"/>
    <w:rsid w:val="00B437E8"/>
    <w:rsid w:val="00B5222E"/>
    <w:rsid w:val="00B53179"/>
    <w:rsid w:val="00B57A23"/>
    <w:rsid w:val="00B600CD"/>
    <w:rsid w:val="00B61C96"/>
    <w:rsid w:val="00B71C62"/>
    <w:rsid w:val="00B72C4E"/>
    <w:rsid w:val="00B73A2A"/>
    <w:rsid w:val="00B75A51"/>
    <w:rsid w:val="00B827C6"/>
    <w:rsid w:val="00B82BFB"/>
    <w:rsid w:val="00B90615"/>
    <w:rsid w:val="00B94B06"/>
    <w:rsid w:val="00B94C28"/>
    <w:rsid w:val="00B95FAD"/>
    <w:rsid w:val="00BA2EFF"/>
    <w:rsid w:val="00BC10BA"/>
    <w:rsid w:val="00BC5AFD"/>
    <w:rsid w:val="00BF5BF1"/>
    <w:rsid w:val="00C00DDE"/>
    <w:rsid w:val="00C04F43"/>
    <w:rsid w:val="00C0609D"/>
    <w:rsid w:val="00C115AB"/>
    <w:rsid w:val="00C26CCB"/>
    <w:rsid w:val="00C30249"/>
    <w:rsid w:val="00C3723B"/>
    <w:rsid w:val="00C42466"/>
    <w:rsid w:val="00C51C42"/>
    <w:rsid w:val="00C606C9"/>
    <w:rsid w:val="00C80288"/>
    <w:rsid w:val="00C84003"/>
    <w:rsid w:val="00C90650"/>
    <w:rsid w:val="00C97D78"/>
    <w:rsid w:val="00CB01D1"/>
    <w:rsid w:val="00CB1676"/>
    <w:rsid w:val="00CC0FD6"/>
    <w:rsid w:val="00CC2AAE"/>
    <w:rsid w:val="00CC5A42"/>
    <w:rsid w:val="00CD0EAB"/>
    <w:rsid w:val="00CD2843"/>
    <w:rsid w:val="00CE5398"/>
    <w:rsid w:val="00CE5E02"/>
    <w:rsid w:val="00CF34DB"/>
    <w:rsid w:val="00CF3917"/>
    <w:rsid w:val="00CF558F"/>
    <w:rsid w:val="00D010C0"/>
    <w:rsid w:val="00D073E2"/>
    <w:rsid w:val="00D07626"/>
    <w:rsid w:val="00D07AC9"/>
    <w:rsid w:val="00D21F1D"/>
    <w:rsid w:val="00D446EC"/>
    <w:rsid w:val="00D51BF0"/>
    <w:rsid w:val="00D531DB"/>
    <w:rsid w:val="00D551B8"/>
    <w:rsid w:val="00D55942"/>
    <w:rsid w:val="00D748BF"/>
    <w:rsid w:val="00D807BF"/>
    <w:rsid w:val="00D82FCC"/>
    <w:rsid w:val="00DA08C5"/>
    <w:rsid w:val="00DA17FC"/>
    <w:rsid w:val="00DA7887"/>
    <w:rsid w:val="00DB13EC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3C25"/>
    <w:rsid w:val="00E852CD"/>
    <w:rsid w:val="00E86C4C"/>
    <w:rsid w:val="00E907A3"/>
    <w:rsid w:val="00EA5AE0"/>
    <w:rsid w:val="00EB56E1"/>
    <w:rsid w:val="00EB7AB1"/>
    <w:rsid w:val="00EC32BD"/>
    <w:rsid w:val="00EE0C06"/>
    <w:rsid w:val="00EE7CD8"/>
    <w:rsid w:val="00EF37F6"/>
    <w:rsid w:val="00EF48CC"/>
    <w:rsid w:val="00F00801"/>
    <w:rsid w:val="00F21682"/>
    <w:rsid w:val="00F2488D"/>
    <w:rsid w:val="00F601A0"/>
    <w:rsid w:val="00F712E9"/>
    <w:rsid w:val="00F73032"/>
    <w:rsid w:val="00F848FC"/>
    <w:rsid w:val="00F906F6"/>
    <w:rsid w:val="00F9282A"/>
    <w:rsid w:val="00F94D72"/>
    <w:rsid w:val="00F96BAD"/>
    <w:rsid w:val="00FA139D"/>
    <w:rsid w:val="00FA60F5"/>
    <w:rsid w:val="00FB0E84"/>
    <w:rsid w:val="00FC2405"/>
    <w:rsid w:val="00FC55B6"/>
    <w:rsid w:val="00FD01C2"/>
    <w:rsid w:val="00FD4A95"/>
    <w:rsid w:val="00FE595C"/>
    <w:rsid w:val="00FF0CE3"/>
    <w:rsid w:val="00FF1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214EE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14EE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14EE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0472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933F31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SPIEreferencelisting">
    <w:name w:val="SPIE reference listing"/>
    <w:basedOn w:val="Normal"/>
    <w:rsid w:val="00A036F9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36AA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221A0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21A0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21A0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21A0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FF342-5E55-4774-8BBD-11A2D5CC0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6</Pages>
  <Words>2349</Words>
  <Characters>13394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97</cp:revision>
  <cp:lastPrinted>1900-01-01T08:00:00Z</cp:lastPrinted>
  <dcterms:created xsi:type="dcterms:W3CDTF">2019-04-11T19:57:00Z</dcterms:created>
  <dcterms:modified xsi:type="dcterms:W3CDTF">2019-10-06T14:20:00Z</dcterms:modified>
</cp:coreProperties>
</file>