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4AB9877B"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C73A5">
              <w:rPr>
                <w:lang w:val="en-CA"/>
              </w:rPr>
              <w:t>515</w:t>
            </w:r>
            <w:ins w:id="0" w:author="弘正 朱" w:date="2019-09-30T18:13:00Z">
              <w:r w:rsidR="00013CF3">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FA9B8C" w:rsidR="00E61DAC" w:rsidRPr="005B217D" w:rsidRDefault="00A92D2B">
            <w:pPr>
              <w:spacing w:before="60" w:after="60"/>
              <w:rPr>
                <w:b/>
                <w:szCs w:val="22"/>
                <w:lang w:val="en-CA"/>
              </w:rPr>
            </w:pPr>
            <w:r w:rsidRPr="00A92D2B">
              <w:rPr>
                <w:b/>
                <w:szCs w:val="22"/>
                <w:lang w:val="en-CA"/>
              </w:rPr>
              <w:t>Non-CE</w:t>
            </w:r>
            <w:r w:rsidR="00E14BFE">
              <w:rPr>
                <w:b/>
                <w:szCs w:val="22"/>
                <w:lang w:val="en-CA"/>
              </w:rPr>
              <w:t>8</w:t>
            </w:r>
            <w:r w:rsidR="00C6388A">
              <w:rPr>
                <w:b/>
                <w:szCs w:val="22"/>
                <w:lang w:val="en-CA"/>
              </w:rPr>
              <w:t xml:space="preserve">: </w:t>
            </w:r>
            <w:r w:rsidRPr="00A92D2B">
              <w:rPr>
                <w:b/>
                <w:szCs w:val="22"/>
                <w:lang w:val="en-CA"/>
              </w:rPr>
              <w:t>Quantization unification for palette escape and transform skip</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77777777"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Pr>
                <w:szCs w:val="22"/>
                <w:lang w:val="de-DE" w:eastAsia="zh-TW"/>
              </w:rPr>
              <w:t>Xiaoyu Xiu</w:t>
            </w:r>
            <w:r w:rsidRPr="00703AC9">
              <w:rPr>
                <w:szCs w:val="22"/>
                <w:highlight w:val="yellow"/>
                <w:lang w:val="en-CA"/>
              </w:rPr>
              <w:br/>
            </w:r>
            <w:r>
              <w:rPr>
                <w:szCs w:val="22"/>
                <w:lang w:val="de-DE" w:eastAsia="zh-TW"/>
              </w:rPr>
              <w:t>Yi-Wen Chen</w:t>
            </w:r>
            <w:r w:rsidRPr="00703AC9">
              <w:rPr>
                <w:szCs w:val="22"/>
                <w:highlight w:val="yellow"/>
                <w:lang w:val="en-CA"/>
              </w:rPr>
              <w:br/>
            </w:r>
            <w:r>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5348C26D"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Pr>
                <w:szCs w:val="22"/>
                <w:lang w:val="en-CA"/>
              </w:rPr>
              <w:t>xiaoyuxiu@kwai.com</w:t>
            </w:r>
            <w:r w:rsidRPr="005B217D">
              <w:rPr>
                <w:szCs w:val="22"/>
                <w:lang w:val="en-CA"/>
              </w:rPr>
              <w:br/>
            </w:r>
            <w:r>
              <w:rPr>
                <w:szCs w:val="22"/>
                <w:lang w:val="en-CA"/>
              </w:rPr>
              <w:t>yiwenchen@kwai.com</w:t>
            </w:r>
            <w:r w:rsidRPr="005B217D">
              <w:rPr>
                <w:szCs w:val="22"/>
                <w:lang w:val="en-CA"/>
              </w:rPr>
              <w:br/>
            </w:r>
            <w:r>
              <w:rPr>
                <w:szCs w:val="22"/>
                <w:lang w:val="en-CA"/>
              </w:rPr>
              <w:t>tsung-chuanma@kwai.com</w:t>
            </w:r>
            <w:r>
              <w:t xml:space="preserve"> </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ED3DE7" w14:textId="4A8F6821" w:rsidR="00772437" w:rsidRDefault="00772437" w:rsidP="006E23C5">
      <w:pPr>
        <w:rPr>
          <w:ins w:id="1" w:author="弘正 朱" w:date="2019-09-30T18:13:00Z"/>
          <w:lang w:val="en-CA"/>
        </w:rPr>
      </w:pPr>
      <w:r w:rsidRPr="00772437">
        <w:rPr>
          <w:lang w:val="en-CA"/>
        </w:rPr>
        <w:t xml:space="preserve">In this contribution, two methods are proposed to align the </w:t>
      </w:r>
      <w:r>
        <w:rPr>
          <w:lang w:val="en-CA"/>
        </w:rPr>
        <w:t>quantization</w:t>
      </w:r>
      <w:r w:rsidRPr="00772437">
        <w:rPr>
          <w:lang w:val="en-CA"/>
        </w:rPr>
        <w:t xml:space="preserve"> schemes used for </w:t>
      </w:r>
      <w:r>
        <w:rPr>
          <w:lang w:val="en-CA"/>
        </w:rPr>
        <w:t>transform skip</w:t>
      </w:r>
      <w:r w:rsidRPr="00772437">
        <w:rPr>
          <w:lang w:val="en-CA"/>
        </w:rPr>
        <w:t xml:space="preserve"> and </w:t>
      </w:r>
      <w:r>
        <w:rPr>
          <w:lang w:val="en-CA"/>
        </w:rPr>
        <w:t>escape samples</w:t>
      </w:r>
      <w:r w:rsidRPr="00772437">
        <w:rPr>
          <w:lang w:val="en-CA"/>
        </w:rPr>
        <w:t xml:space="preserve">. In the first method, </w:t>
      </w:r>
      <w:r w:rsidR="00902A92" w:rsidRPr="00902A92">
        <w:rPr>
          <w:lang w:val="en-CA"/>
        </w:rPr>
        <w:t>the transform shift design of the transform skip mode</w:t>
      </w:r>
      <w:r w:rsidRPr="00772437">
        <w:rPr>
          <w:lang w:val="en-CA"/>
        </w:rPr>
        <w:t xml:space="preserve"> </w:t>
      </w:r>
      <w:r w:rsidR="00902A92">
        <w:rPr>
          <w:lang w:val="en-CA"/>
        </w:rPr>
        <w:t>is</w:t>
      </w:r>
      <w:r w:rsidRPr="00772437">
        <w:rPr>
          <w:lang w:val="en-CA"/>
        </w:rPr>
        <w:t xml:space="preserve"> </w:t>
      </w:r>
      <w:r w:rsidR="00902A92">
        <w:rPr>
          <w:lang w:val="en-CA"/>
        </w:rPr>
        <w:t>used for escape quantization under palette mode</w:t>
      </w:r>
      <w:r w:rsidRPr="00772437">
        <w:rPr>
          <w:lang w:val="en-CA"/>
        </w:rPr>
        <w:t xml:space="preserve">. </w:t>
      </w:r>
      <w:bookmarkStart w:id="2" w:name="_Hlk20760017"/>
      <w:r w:rsidRPr="00772437">
        <w:rPr>
          <w:lang w:val="en-CA"/>
        </w:rPr>
        <w:t xml:space="preserve">In the second method, </w:t>
      </w:r>
      <w:r w:rsidR="00172CF3" w:rsidRPr="00902A92">
        <w:rPr>
          <w:lang w:val="en-CA"/>
        </w:rPr>
        <w:t>the transform shift design of the transform skip mode</w:t>
      </w:r>
      <w:r w:rsidR="00172CF3" w:rsidRPr="00772437">
        <w:rPr>
          <w:lang w:val="en-CA"/>
        </w:rPr>
        <w:t xml:space="preserve"> </w:t>
      </w:r>
      <w:r w:rsidR="00172CF3">
        <w:rPr>
          <w:lang w:val="en-CA"/>
        </w:rPr>
        <w:t>is</w:t>
      </w:r>
      <w:r w:rsidR="00172CF3" w:rsidRPr="00772437">
        <w:rPr>
          <w:lang w:val="en-CA"/>
        </w:rPr>
        <w:t xml:space="preserve"> </w:t>
      </w:r>
      <w:r w:rsidR="00172CF3">
        <w:rPr>
          <w:lang w:val="en-CA"/>
        </w:rPr>
        <w:t>removed to align the quantization for escape samples under palette mode</w:t>
      </w:r>
      <w:r w:rsidRPr="00772437">
        <w:rPr>
          <w:lang w:val="en-CA"/>
        </w:rPr>
        <w:t xml:space="preserve">. </w:t>
      </w:r>
      <w:r w:rsidR="00952285" w:rsidRPr="00952285">
        <w:rPr>
          <w:lang w:val="en-CA"/>
        </w:rPr>
        <w:t>The proposed method</w:t>
      </w:r>
      <w:r w:rsidR="00952285">
        <w:rPr>
          <w:lang w:val="en-CA"/>
        </w:rPr>
        <w:t>s</w:t>
      </w:r>
      <w:r w:rsidR="00952285" w:rsidRPr="00952285">
        <w:rPr>
          <w:lang w:val="en-CA"/>
        </w:rPr>
        <w:t xml:space="preserve"> report negligible BD-rate changes compared to </w:t>
      </w:r>
      <w:r w:rsidR="00952285">
        <w:rPr>
          <w:lang w:val="en-CA"/>
        </w:rPr>
        <w:t>VTM6.0</w:t>
      </w:r>
      <w:r w:rsidR="003164B7" w:rsidRPr="00772437">
        <w:rPr>
          <w:lang w:val="en-CA"/>
        </w:rPr>
        <w:t>.</w:t>
      </w:r>
      <w:bookmarkEnd w:id="2"/>
    </w:p>
    <w:p w14:paraId="7A9A89C9" w14:textId="20002EAB" w:rsidR="00013CF3" w:rsidRDefault="00013CF3" w:rsidP="006E23C5">
      <w:pPr>
        <w:rPr>
          <w:lang w:val="en-CA" w:eastAsia="zh-TW"/>
        </w:rPr>
      </w:pPr>
      <w:ins w:id="3" w:author="弘正 朱" w:date="2019-09-30T18:14:00Z">
        <w:r>
          <w:rPr>
            <w:rFonts w:hint="eastAsia"/>
            <w:lang w:val="en-CA" w:eastAsia="zh-TW"/>
          </w:rPr>
          <w:t>F</w:t>
        </w:r>
        <w:r>
          <w:rPr>
            <w:lang w:val="en-CA" w:eastAsia="zh-TW"/>
          </w:rPr>
          <w:t xml:space="preserve">or version 2, </w:t>
        </w:r>
      </w:ins>
      <w:ins w:id="4" w:author="弘正 朱" w:date="2019-10-01T20:25:00Z">
        <w:r w:rsidR="000A58C8">
          <w:rPr>
            <w:lang w:val="en-CA" w:eastAsia="zh-TW"/>
          </w:rPr>
          <w:t>one</w:t>
        </w:r>
      </w:ins>
      <w:ins w:id="5" w:author="弘正 朱" w:date="2019-09-30T18:14:00Z">
        <w:r>
          <w:rPr>
            <w:lang w:val="en-CA" w:eastAsia="zh-TW"/>
          </w:rPr>
          <w:t xml:space="preserve"> </w:t>
        </w:r>
        <w:bookmarkStart w:id="6" w:name="_Hlk20760560"/>
        <w:r>
          <w:rPr>
            <w:lang w:val="en-CA" w:eastAsia="zh-TW"/>
          </w:rPr>
          <w:t>additional</w:t>
        </w:r>
        <w:bookmarkEnd w:id="6"/>
        <w:r>
          <w:rPr>
            <w:lang w:val="en-CA" w:eastAsia="zh-TW"/>
          </w:rPr>
          <w:t xml:space="preserve"> </w:t>
        </w:r>
      </w:ins>
      <w:ins w:id="7" w:author="弘正 朱" w:date="2019-09-30T18:15:00Z">
        <w:r>
          <w:rPr>
            <w:lang w:val="en-CA" w:eastAsia="zh-TW"/>
          </w:rPr>
          <w:t xml:space="preserve">test </w:t>
        </w:r>
      </w:ins>
      <w:ins w:id="8" w:author="弘正 朱" w:date="2019-10-02T17:48:00Z">
        <w:r w:rsidR="009D76E3">
          <w:rPr>
            <w:lang w:val="en-CA" w:eastAsia="zh-TW"/>
          </w:rPr>
          <w:t xml:space="preserve">is </w:t>
        </w:r>
      </w:ins>
      <w:ins w:id="9" w:author="弘正 朱" w:date="2019-09-30T18:15:00Z">
        <w:r>
          <w:rPr>
            <w:lang w:val="en-CA" w:eastAsia="zh-TW"/>
          </w:rPr>
          <w:t xml:space="preserve">added. </w:t>
        </w:r>
      </w:ins>
      <w:ins w:id="10" w:author="弘正 朱" w:date="2019-10-01T20:26:00Z">
        <w:r w:rsidR="000A58C8">
          <w:rPr>
            <w:lang w:val="en-CA"/>
          </w:rPr>
          <w:t>For</w:t>
        </w:r>
      </w:ins>
      <w:ins w:id="11" w:author="弘正 朱" w:date="2019-09-30T18:15:00Z">
        <w:r w:rsidRPr="00772437">
          <w:rPr>
            <w:lang w:val="en-CA"/>
          </w:rPr>
          <w:t xml:space="preserve"> the </w:t>
        </w:r>
        <w:r>
          <w:rPr>
            <w:lang w:val="en-CA" w:eastAsia="zh-TW"/>
          </w:rPr>
          <w:t>additional</w:t>
        </w:r>
        <w:r w:rsidRPr="00772437">
          <w:rPr>
            <w:lang w:val="en-CA"/>
          </w:rPr>
          <w:t xml:space="preserve"> </w:t>
        </w:r>
      </w:ins>
      <w:ins w:id="12" w:author="弘正 朱" w:date="2019-10-02T17:48:00Z">
        <w:r w:rsidR="009D76E3">
          <w:rPr>
            <w:lang w:val="en-CA"/>
          </w:rPr>
          <w:t>test</w:t>
        </w:r>
      </w:ins>
      <w:ins w:id="13" w:author="弘正 朱" w:date="2019-09-30T18:15:00Z">
        <w:r w:rsidRPr="00772437">
          <w:rPr>
            <w:lang w:val="en-CA"/>
          </w:rPr>
          <w:t xml:space="preserve">, </w:t>
        </w:r>
      </w:ins>
      <w:ins w:id="14" w:author="弘正 朱" w:date="2019-09-30T18:16:00Z">
        <w:r>
          <w:rPr>
            <w:lang w:val="en-CA"/>
          </w:rPr>
          <w:t xml:space="preserve">it is based on first method, </w:t>
        </w:r>
      </w:ins>
      <w:ins w:id="15" w:author="弘正 朱" w:date="2019-09-30T18:15:00Z">
        <w:r w:rsidRPr="00902A92">
          <w:rPr>
            <w:lang w:val="en-CA"/>
          </w:rPr>
          <w:t>the transform shift design of the transform skip mode</w:t>
        </w:r>
        <w:r w:rsidRPr="00772437">
          <w:rPr>
            <w:lang w:val="en-CA"/>
          </w:rPr>
          <w:t xml:space="preserve"> </w:t>
        </w:r>
        <w:r>
          <w:rPr>
            <w:lang w:val="en-CA"/>
          </w:rPr>
          <w:t>is</w:t>
        </w:r>
        <w:r w:rsidRPr="00772437">
          <w:rPr>
            <w:lang w:val="en-CA"/>
          </w:rPr>
          <w:t xml:space="preserve"> </w:t>
        </w:r>
        <w:r>
          <w:rPr>
            <w:lang w:val="en-CA"/>
          </w:rPr>
          <w:t>used for escape quantization under palette mode</w:t>
        </w:r>
      </w:ins>
      <w:ins w:id="16" w:author="弘正 朱" w:date="2019-09-30T18:16:00Z">
        <w:r>
          <w:rPr>
            <w:lang w:val="en-CA"/>
          </w:rPr>
          <w:t xml:space="preserve">, and </w:t>
        </w:r>
      </w:ins>
      <w:ins w:id="17" w:author="弘正 朱" w:date="2019-09-30T18:17:00Z">
        <w:r>
          <w:rPr>
            <w:lang w:val="en-CA"/>
          </w:rPr>
          <w:t xml:space="preserve">the </w:t>
        </w:r>
      </w:ins>
      <w:ins w:id="18" w:author="弘正 朱" w:date="2019-09-30T18:18:00Z">
        <w:r>
          <w:rPr>
            <w:lang w:val="en-CA"/>
          </w:rPr>
          <w:t xml:space="preserve">maximum size of width and height </w:t>
        </w:r>
      </w:ins>
      <w:ins w:id="19" w:author="弘正 朱" w:date="2019-09-30T18:19:00Z">
        <w:r>
          <w:rPr>
            <w:lang w:val="en-CA"/>
          </w:rPr>
          <w:t>for transform shift calculation</w:t>
        </w:r>
      </w:ins>
      <w:ins w:id="20" w:author="弘正 朱" w:date="2019-10-02T17:50:00Z">
        <w:r w:rsidR="009D76E3">
          <w:rPr>
            <w:lang w:val="en-CA"/>
          </w:rPr>
          <w:t xml:space="preserve"> is set as 32</w:t>
        </w:r>
      </w:ins>
      <w:ins w:id="21" w:author="弘正 朱" w:date="2019-09-30T18:15:00Z">
        <w:r w:rsidRPr="00772437">
          <w:rPr>
            <w:lang w:val="en-CA"/>
          </w:rPr>
          <w:t>.</w:t>
        </w:r>
      </w:ins>
      <w:ins w:id="22" w:author="弘正 朱" w:date="2019-09-30T18:14:00Z">
        <w:r>
          <w:rPr>
            <w:lang w:val="en-CA" w:eastAsia="zh-TW"/>
          </w:rPr>
          <w:t xml:space="preserve"> </w:t>
        </w:r>
      </w:ins>
      <w:ins w:id="23" w:author="弘正 朱" w:date="2019-09-30T18:20:00Z">
        <w:r w:rsidRPr="00013CF3">
          <w:rPr>
            <w:lang w:val="en-CA" w:eastAsia="zh-TW"/>
          </w:rPr>
          <w:t xml:space="preserve">The </w:t>
        </w:r>
      </w:ins>
      <w:ins w:id="24" w:author="弘正 朱" w:date="2019-09-30T18:24:00Z">
        <w:r w:rsidR="002E67F1">
          <w:rPr>
            <w:lang w:val="en-CA" w:eastAsia="zh-TW"/>
          </w:rPr>
          <w:t>additional</w:t>
        </w:r>
      </w:ins>
      <w:ins w:id="25" w:author="弘正 朱" w:date="2019-09-30T18:20:00Z">
        <w:r w:rsidRPr="00013CF3">
          <w:rPr>
            <w:lang w:val="en-CA" w:eastAsia="zh-TW"/>
          </w:rPr>
          <w:t xml:space="preserve"> </w:t>
        </w:r>
      </w:ins>
      <w:ins w:id="26" w:author="弘正 朱" w:date="2019-09-30T18:24:00Z">
        <w:r w:rsidR="002E67F1">
          <w:rPr>
            <w:lang w:val="en-CA" w:eastAsia="zh-TW"/>
          </w:rPr>
          <w:t>test</w:t>
        </w:r>
      </w:ins>
      <w:ins w:id="27" w:author="弘正 朱" w:date="2019-09-30T18:20:00Z">
        <w:r w:rsidRPr="00013CF3">
          <w:rPr>
            <w:lang w:val="en-CA" w:eastAsia="zh-TW"/>
          </w:rPr>
          <w:t xml:space="preserve"> </w:t>
        </w:r>
      </w:ins>
      <w:ins w:id="28" w:author="弘正 朱" w:date="2019-09-30T18:26:00Z">
        <w:r w:rsidR="002E67F1" w:rsidRPr="002E67F1">
          <w:rPr>
            <w:lang w:val="en-CA" w:eastAsia="zh-TW"/>
          </w:rPr>
          <w:t>on YUV444 sequences show</w:t>
        </w:r>
      </w:ins>
      <w:ins w:id="29" w:author="弘正 朱" w:date="2019-10-02T17:51:00Z">
        <w:r w:rsidR="009D76E3">
          <w:rPr>
            <w:lang w:val="en-CA" w:eastAsia="zh-TW"/>
          </w:rPr>
          <w:t>s</w:t>
        </w:r>
      </w:ins>
      <w:ins w:id="30" w:author="弘正 朱" w:date="2019-09-30T18:26:00Z">
        <w:r w:rsidR="002E67F1" w:rsidRPr="002E67F1">
          <w:rPr>
            <w:lang w:val="en-CA" w:eastAsia="zh-TW"/>
          </w:rPr>
          <w:t xml:space="preserve"> no difference against VTM6.0</w:t>
        </w:r>
      </w:ins>
      <w:ins w:id="31" w:author="弘正 朱" w:date="2019-09-30T18:20:00Z">
        <w:r w:rsidRPr="00013CF3">
          <w:rPr>
            <w:lang w:val="en-CA" w:eastAsia="zh-TW"/>
          </w:rPr>
          <w:t>.</w:t>
        </w:r>
      </w:ins>
    </w:p>
    <w:p w14:paraId="7D2AC1F0" w14:textId="327C34B2" w:rsidR="00745F6B" w:rsidRPr="005B217D" w:rsidRDefault="00745F6B" w:rsidP="00E11923">
      <w:pPr>
        <w:pStyle w:val="1"/>
        <w:rPr>
          <w:lang w:val="en-CA"/>
        </w:rPr>
      </w:pPr>
      <w:r w:rsidRPr="005B217D">
        <w:rPr>
          <w:lang w:val="en-CA"/>
        </w:rPr>
        <w:t xml:space="preserve">Introduction </w:t>
      </w:r>
    </w:p>
    <w:p w14:paraId="5C5840E9" w14:textId="65B92CEB" w:rsidR="009F37C5" w:rsidRDefault="00472C40" w:rsidP="009F37C5">
      <w:pPr>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CF44F6">
        <w:rPr>
          <w:szCs w:val="22"/>
        </w:rPr>
        <w:t>[1]</w:t>
      </w:r>
      <w:r w:rsidR="00CF44F6">
        <w:rPr>
          <w:szCs w:val="22"/>
        </w:rPr>
        <w:fldChar w:fldCharType="end"/>
      </w:r>
      <w:r>
        <w:rPr>
          <w:szCs w:val="22"/>
        </w:rPr>
        <w:t xml:space="preserve">, </w:t>
      </w:r>
      <w:r w:rsidR="003713BB">
        <w:rPr>
          <w:szCs w:val="22"/>
        </w:rPr>
        <w:t>two</w:t>
      </w:r>
      <w:r w:rsidR="003713BB" w:rsidRPr="003713BB">
        <w:rPr>
          <w:szCs w:val="22"/>
        </w:rPr>
        <w:t xml:space="preserve"> different designs of quantization are applied to transform skip and palette mode</w:t>
      </w:r>
      <w:r>
        <w:rPr>
          <w:szCs w:val="22"/>
        </w:rPr>
        <w:t xml:space="preserve">. </w:t>
      </w:r>
      <w:r w:rsidR="009F37C5">
        <w:rPr>
          <w:szCs w:val="22"/>
        </w:rPr>
        <w:t>For transform skip mode, prediction residuals are quantized and coded directly without transform operations performed. More specifically, its quantization and de-quantization processes can be described as follows:</w:t>
      </w:r>
    </w:p>
    <w:p w14:paraId="40BF12B8" w14:textId="77777777" w:rsidR="009F37C5" w:rsidRDefault="009F37C5" w:rsidP="009F37C5">
      <w:pPr>
        <w:rPr>
          <w:szCs w:val="22"/>
        </w:rPr>
      </w:pPr>
      <w:r>
        <w:rPr>
          <w:szCs w:val="22"/>
        </w:rPr>
        <w:t xml:space="preserve">Quantization: </w:t>
      </w:r>
    </w:p>
    <w:p w14:paraId="7D3E0225" w14:textId="5CC77717" w:rsidR="009F37C5" w:rsidRPr="0048356A" w:rsidRDefault="009F37C5" w:rsidP="009F37C5">
      <w:pPr>
        <w:jc w:val="right"/>
        <w:rPr>
          <w:szCs w:val="22"/>
        </w:rPr>
      </w:pPr>
      <m:oMath>
        <m:r>
          <w:rPr>
            <w:rFonts w:ascii="Cambria Math" w:hAnsi="Cambria Math"/>
            <w:szCs w:val="24"/>
          </w:rPr>
          <m:t>pLevel =</m:t>
        </m:r>
        <m:sSub>
          <m:sSubPr>
            <m:ctrlPr>
              <w:rPr>
                <w:rFonts w:ascii="Cambria Math" w:hAnsi="Cambria Math"/>
                <w:i/>
                <w:szCs w:val="24"/>
              </w:rPr>
            </m:ctrlPr>
          </m:sSubPr>
          <m:e>
            <m:r>
              <w:rPr>
                <w:rFonts w:ascii="Cambria Math" w:hAnsi="Cambria Math"/>
                <w:szCs w:val="24"/>
              </w:rPr>
              <m:t>Quant</m:t>
            </m:r>
          </m:e>
          <m:sub>
            <m:r>
              <w:rPr>
                <w:rFonts w:ascii="Cambria Math" w:hAnsi="Cambria Math"/>
                <w:szCs w:val="24"/>
              </w:rPr>
              <m:t>TS</m:t>
            </m:r>
          </m:sub>
        </m:sSub>
        <m:d>
          <m:dPr>
            <m:ctrlPr>
              <w:rPr>
                <w:rFonts w:ascii="Cambria Math" w:hAnsi="Cambria Math"/>
                <w:i/>
                <w:szCs w:val="24"/>
              </w:rPr>
            </m:ctrlPr>
          </m:dPr>
          <m:e>
            <m:r>
              <w:rPr>
                <w:rFonts w:ascii="Cambria Math" w:hAnsi="Cambria Math"/>
                <w:szCs w:val="24"/>
              </w:rPr>
              <m:t>pResi</m:t>
            </m:r>
          </m:e>
        </m:d>
        <m:r>
          <w:rPr>
            <w:rFonts w:ascii="Cambria Math" w:hAnsi="Cambria Math"/>
            <w:szCs w:val="24"/>
          </w:rPr>
          <m:t>= pResi∙</m:t>
        </m:r>
        <m:sSup>
          <m:sSupPr>
            <m:ctrlPr>
              <w:rPr>
                <w:rFonts w:ascii="Cambria Math" w:eastAsiaTheme="minorEastAsia" w:hAnsi="Cambria Math" w:cstheme="minorBidi"/>
                <w:i/>
                <w:szCs w:val="24"/>
                <w:lang w:eastAsia="zh-CN"/>
              </w:rPr>
            </m:ctrlPr>
          </m:sSupPr>
          <m:e>
            <m:r>
              <w:rPr>
                <w:rFonts w:ascii="Cambria Math" w:hAnsi="Cambria Math"/>
                <w:szCs w:val="24"/>
              </w:rPr>
              <m:t>2</m:t>
            </m:r>
          </m:e>
          <m:sup>
            <m:r>
              <w:rPr>
                <w:rFonts w:ascii="Cambria Math" w:hAnsi="Cambria Math"/>
                <w:szCs w:val="24"/>
              </w:rPr>
              <m:t>transformShift</m:t>
            </m:r>
          </m:sup>
        </m:sSup>
        <m:f>
          <m:fPr>
            <m:ctrlPr>
              <w:rPr>
                <w:rFonts w:ascii="Cambria Math" w:hAnsi="Cambria Math"/>
                <w:i/>
                <w:sz w:val="24"/>
                <w:szCs w:val="24"/>
              </w:rPr>
            </m:ctrlPr>
          </m:fPr>
          <m:num>
            <m:r>
              <w:rPr>
                <w:rFonts w:ascii="Cambria Math" w:hAnsi="Cambria Math"/>
                <w:szCs w:val="24"/>
              </w:rPr>
              <m:t>encScale</m:t>
            </m:r>
            <m:d>
              <m:dPr>
                <m:begChr m:val="["/>
                <m:endChr m:val="]"/>
                <m:ctrlPr>
                  <w:rPr>
                    <w:rFonts w:ascii="Cambria Math" w:hAnsi="Cambria Math"/>
                    <w:i/>
                    <w:sz w:val="24"/>
                    <w:szCs w:val="24"/>
                  </w:rPr>
                </m:ctrlPr>
              </m:dPr>
              <m:e>
                <m:r>
                  <w:rPr>
                    <w:rFonts w:ascii="Cambria Math" w:hAnsi="Cambria Math"/>
                    <w:szCs w:val="24"/>
                  </w:rPr>
                  <m:t>QP%6</m:t>
                </m:r>
              </m:e>
            </m:d>
          </m:num>
          <m:den>
            <m:sSup>
              <m:sSupPr>
                <m:ctrlPr>
                  <w:rPr>
                    <w:rFonts w:ascii="Cambria Math" w:eastAsiaTheme="minorEastAsia" w:hAnsi="Cambria Math"/>
                    <w:i/>
                    <w:sz w:val="24"/>
                    <w:szCs w:val="24"/>
                    <w:lang w:eastAsia="zh-CN"/>
                  </w:rPr>
                </m:ctrlPr>
              </m:sSupPr>
              <m:e>
                <m:r>
                  <w:rPr>
                    <w:rFonts w:ascii="Cambria Math" w:hAnsi="Cambria Math"/>
                    <w:sz w:val="24"/>
                    <w:szCs w:val="24"/>
                  </w:rPr>
                  <m:t>2</m:t>
                </m:r>
              </m:e>
              <m:sup>
                <m:r>
                  <w:rPr>
                    <w:rFonts w:ascii="Cambria Math" w:hAnsi="Cambria Math"/>
                    <w:sz w:val="24"/>
                    <w:szCs w:val="24"/>
                  </w:rPr>
                  <m:t>14</m:t>
                </m:r>
              </m:sup>
            </m:sSup>
            <m:r>
              <w:rPr>
                <w:rFonts w:ascii="Cambria Math" w:hAnsi="Cambria Math"/>
                <w:sz w:val="24"/>
                <w:szCs w:val="24"/>
              </w:rPr>
              <m:t>∙</m:t>
            </m:r>
            <m:sSup>
              <m:sSupPr>
                <m:ctrlPr>
                  <w:rPr>
                    <w:rFonts w:ascii="Cambria Math" w:eastAsiaTheme="minorEastAsia" w:hAnsi="Cambria Math"/>
                    <w:i/>
                    <w:sz w:val="24"/>
                    <w:szCs w:val="24"/>
                    <w:lang w:eastAsia="zh-CN"/>
                  </w:rPr>
                </m:ctrlPr>
              </m:sSupPr>
              <m:e>
                <m:r>
                  <w:rPr>
                    <w:rFonts w:ascii="Cambria Math" w:hAnsi="Cambria Math"/>
                    <w:sz w:val="24"/>
                    <w:szCs w:val="24"/>
                  </w:rPr>
                  <m:t>2</m:t>
                </m:r>
              </m:e>
              <m:sup>
                <m:d>
                  <m:dPr>
                    <m:ctrlPr>
                      <w:rPr>
                        <w:rFonts w:ascii="Cambria Math" w:hAnsi="Cambria Math"/>
                        <w:i/>
                        <w:sz w:val="24"/>
                        <w:szCs w:val="24"/>
                      </w:rPr>
                    </m:ctrlPr>
                  </m:dPr>
                  <m:e>
                    <m:r>
                      <w:rPr>
                        <w:rFonts w:ascii="Cambria Math" w:hAnsi="Cambria Math"/>
                        <w:szCs w:val="24"/>
                      </w:rPr>
                      <m:t>QP/6</m:t>
                    </m:r>
                  </m:e>
                </m:d>
              </m:sup>
            </m:sSup>
            <m:sSup>
              <m:sSupPr>
                <m:ctrlPr>
                  <w:rPr>
                    <w:rFonts w:ascii="Cambria Math" w:hAnsi="Cambria Math"/>
                    <w:i/>
                    <w:sz w:val="24"/>
                    <w:szCs w:val="24"/>
                  </w:rPr>
                </m:ctrlPr>
              </m:sSupPr>
              <m:e>
                <m:r>
                  <w:rPr>
                    <w:rFonts w:ascii="Cambria Math" w:hAnsi="Cambria Math"/>
                    <w:szCs w:val="24"/>
                  </w:rPr>
                  <m:t>2</m:t>
                </m:r>
              </m:e>
              <m:sup>
                <m:r>
                  <w:rPr>
                    <w:rFonts w:ascii="Cambria Math" w:hAnsi="Cambria Math"/>
                    <w:szCs w:val="24"/>
                  </w:rPr>
                  <m:t>transformShift</m:t>
                </m:r>
              </m:sup>
            </m:sSup>
          </m:den>
        </m:f>
      </m:oMath>
      <w:r w:rsidRPr="00DE6A47">
        <w:rPr>
          <w:sz w:val="24"/>
          <w:szCs w:val="24"/>
        </w:rPr>
        <w:tab/>
      </w:r>
      <w:r w:rsidRPr="00DE6A47">
        <w:rPr>
          <w:sz w:val="24"/>
          <w:szCs w:val="24"/>
        </w:rPr>
        <w:tab/>
      </w:r>
      <w:r w:rsidRPr="00DE6A47">
        <w:t>(</w:t>
      </w:r>
      <w:r w:rsidRPr="009106E6">
        <w:fldChar w:fldCharType="begin"/>
      </w:r>
      <w:r w:rsidRPr="00DE6A47">
        <w:instrText xml:space="preserve"> SEQ Equation \* ARABIC </w:instrText>
      </w:r>
      <w:r w:rsidRPr="009106E6">
        <w:fldChar w:fldCharType="separate"/>
      </w:r>
      <w:r w:rsidR="00630210">
        <w:rPr>
          <w:noProof/>
        </w:rPr>
        <w:t>1</w:t>
      </w:r>
      <w:r w:rsidRPr="009106E6">
        <w:fldChar w:fldCharType="end"/>
      </w:r>
      <w:r w:rsidRPr="00DE6A47">
        <w:t>)</w:t>
      </w:r>
    </w:p>
    <w:p w14:paraId="4EE53575" w14:textId="77777777" w:rsidR="009F37C5" w:rsidRDefault="009F37C5" w:rsidP="009F37C5">
      <w:pPr>
        <w:spacing w:line="360" w:lineRule="auto"/>
        <w:rPr>
          <w:szCs w:val="22"/>
        </w:rPr>
      </w:pPr>
      <w:r>
        <w:rPr>
          <w:szCs w:val="22"/>
        </w:rPr>
        <w:t>De-quantization:</w:t>
      </w:r>
    </w:p>
    <w:p w14:paraId="4A40B89F" w14:textId="320983A1" w:rsidR="009F37C5" w:rsidRPr="009106E6" w:rsidRDefault="009F37C5" w:rsidP="009F37C5">
      <w:pPr>
        <w:pStyle w:val="ae"/>
        <w:jc w:val="right"/>
        <w:rPr>
          <w:rFonts w:eastAsiaTheme="minorEastAsia"/>
          <w:bCs w:val="0"/>
          <w:lang w:eastAsia="zh-CN"/>
        </w:rPr>
      </w:pPr>
      <m:oMath>
        <m:r>
          <m:rPr>
            <m:sty m:val="bi"/>
          </m:rPr>
          <w:rPr>
            <w:rFonts w:ascii="Cambria Math" w:hAnsi="Cambria Math"/>
            <w:szCs w:val="24"/>
          </w:rPr>
          <m:t>pRes</m:t>
        </m:r>
        <m:sSup>
          <m:sSupPr>
            <m:ctrlPr>
              <w:rPr>
                <w:rFonts w:ascii="Cambria Math" w:hAnsi="Cambria Math"/>
                <w:i/>
                <w:szCs w:val="24"/>
              </w:rPr>
            </m:ctrlPr>
          </m:sSupPr>
          <m:e>
            <m:r>
              <m:rPr>
                <m:sty m:val="bi"/>
              </m:rPr>
              <w:rPr>
                <w:rFonts w:ascii="Cambria Math" w:hAnsi="Cambria Math"/>
                <w:szCs w:val="24"/>
              </w:rPr>
              <m:t>i</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TS</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 xml:space="preserve">= </m:t>
        </m:r>
        <m:f>
          <m:fPr>
            <m:ctrlPr>
              <w:rPr>
                <w:rFonts w:ascii="Cambria Math" w:eastAsiaTheme="minorEastAsia" w:hAnsi="Cambria Math" w:cstheme="minorBidi"/>
                <w:i/>
                <w:sz w:val="22"/>
                <w:szCs w:val="24"/>
                <w:lang w:eastAsia="zh-CN"/>
              </w:rPr>
            </m:ctrlPr>
          </m:fPr>
          <m:num>
            <m:r>
              <m:rPr>
                <m:sty m:val="bi"/>
              </m:rPr>
              <w:rPr>
                <w:rFonts w:ascii="Cambria Math" w:hAnsi="Cambria Math"/>
                <w:szCs w:val="24"/>
              </w:rPr>
              <m:t>pLevel</m:t>
            </m:r>
          </m:num>
          <m:den>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den>
        </m:f>
        <m:r>
          <m:rPr>
            <m:sty m:val="bi"/>
          </m:rPr>
          <w:rPr>
            <w:rFonts w:ascii="Cambria Math" w:hAnsi="Cambria Math"/>
            <w:szCs w:val="24"/>
          </w:rPr>
          <m:t>∙</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rsidRPr="0048356A">
        <w:tab/>
        <w:t>(</w:t>
      </w:r>
      <w:fldSimple w:instr=" SEQ Equation \* ARABIC ">
        <w:r w:rsidR="00630210">
          <w:rPr>
            <w:noProof/>
          </w:rPr>
          <w:t>2</w:t>
        </w:r>
      </w:fldSimple>
      <w:r w:rsidRPr="0048356A">
        <w:t>)</w:t>
      </w:r>
    </w:p>
    <w:p w14:paraId="049BF94E" w14:textId="00D1E456" w:rsidR="00AD0777" w:rsidRDefault="009F37C5" w:rsidP="009F37C5">
      <w:pPr>
        <w:spacing w:after="200" w:line="276" w:lineRule="auto"/>
        <w:rPr>
          <w:szCs w:val="22"/>
        </w:rPr>
      </w:pPr>
      <w:r>
        <w:rPr>
          <w:szCs w:val="22"/>
        </w:rPr>
        <w:t xml:space="preserve">where  </w:t>
      </w:r>
      <w:proofErr w:type="spellStart"/>
      <w:r w:rsidRPr="00A82F8E">
        <w:rPr>
          <w:i/>
          <w:iCs/>
          <w:szCs w:val="22"/>
        </w:rPr>
        <w:t>p</w:t>
      </w:r>
      <w:r>
        <w:rPr>
          <w:i/>
          <w:iCs/>
          <w:szCs w:val="22"/>
        </w:rPr>
        <w:t>Resi</w:t>
      </w:r>
      <w:proofErr w:type="spellEnd"/>
      <w:r>
        <w:rPr>
          <w:szCs w:val="22"/>
        </w:rPr>
        <w:t xml:space="preserve"> and </w:t>
      </w:r>
      <w:proofErr w:type="spellStart"/>
      <w:r w:rsidRPr="00A82F8E">
        <w:rPr>
          <w:i/>
          <w:iCs/>
          <w:szCs w:val="22"/>
        </w:rPr>
        <w:t>p</w:t>
      </w:r>
      <w:r>
        <w:rPr>
          <w:i/>
          <w:iCs/>
          <w:szCs w:val="22"/>
        </w:rPr>
        <w:t>Resi</w:t>
      </w:r>
      <w:proofErr w:type="spellEnd"/>
      <w:r w:rsidRPr="00A82F8E">
        <w:rPr>
          <w:i/>
          <w:iCs/>
          <w:szCs w:val="22"/>
        </w:rPr>
        <w:t>’</w:t>
      </w:r>
      <w:r>
        <w:rPr>
          <w:szCs w:val="22"/>
        </w:rPr>
        <w:t xml:space="preserve"> are the original and reconstructed prediction residual sample values; </w:t>
      </w:r>
      <w:proofErr w:type="spellStart"/>
      <w:r w:rsidRPr="00A82F8E">
        <w:rPr>
          <w:i/>
          <w:iCs/>
          <w:szCs w:val="22"/>
        </w:rPr>
        <w:t>pLevel</w:t>
      </w:r>
      <w:proofErr w:type="spellEnd"/>
      <w:r>
        <w:rPr>
          <w:szCs w:val="22"/>
        </w:rPr>
        <w:t xml:space="preserve"> is the quantized value, or quantization level; </w:t>
      </w:r>
      <w:r w:rsidR="00630210">
        <w:rPr>
          <w:szCs w:val="22"/>
        </w:rPr>
        <w:t xml:space="preserve">The variable </w:t>
      </w:r>
      <w:proofErr w:type="spellStart"/>
      <w:r w:rsidR="00630210" w:rsidRPr="0048356A">
        <w:rPr>
          <w:i/>
          <w:iCs/>
          <w:szCs w:val="22"/>
        </w:rPr>
        <w:t>transformShift</w:t>
      </w:r>
      <w:proofErr w:type="spellEnd"/>
      <w:r w:rsidR="00630210">
        <w:rPr>
          <w:szCs w:val="22"/>
        </w:rPr>
        <w:t xml:space="preserve"> represents the bit-shift that is used to compensate the dynamic range increase due to 2D transforms, which is equal to </w:t>
      </w:r>
      <w:r w:rsidR="00630210" w:rsidRPr="00C412EA">
        <w:rPr>
          <w:szCs w:val="22"/>
        </w:rPr>
        <w:t>15 –</w:t>
      </w:r>
      <w:r w:rsidR="00630210" w:rsidRPr="0048356A">
        <w:rPr>
          <w:i/>
          <w:iCs/>
          <w:szCs w:val="22"/>
        </w:rPr>
        <w:t xml:space="preserve"> </w:t>
      </w:r>
      <w:proofErr w:type="spellStart"/>
      <w:r w:rsidR="00630210" w:rsidRPr="0048356A">
        <w:rPr>
          <w:i/>
          <w:iCs/>
          <w:szCs w:val="22"/>
        </w:rPr>
        <w:t>bitDepth</w:t>
      </w:r>
      <w:proofErr w:type="spellEnd"/>
      <w:r w:rsidR="00630210" w:rsidRPr="0048356A">
        <w:rPr>
          <w:i/>
          <w:iCs/>
          <w:szCs w:val="22"/>
        </w:rPr>
        <w:t>- (log</w:t>
      </w:r>
      <w:r w:rsidR="00630210" w:rsidRPr="0048356A">
        <w:rPr>
          <w:szCs w:val="22"/>
          <w:vertAlign w:val="subscript"/>
        </w:rPr>
        <w:t>2</w:t>
      </w:r>
      <w:r w:rsidR="00630210" w:rsidRPr="0048356A">
        <w:rPr>
          <w:i/>
          <w:iCs/>
          <w:szCs w:val="22"/>
        </w:rPr>
        <w:t>(W)+log</w:t>
      </w:r>
      <w:r w:rsidR="00630210" w:rsidRPr="0048356A">
        <w:rPr>
          <w:szCs w:val="22"/>
          <w:vertAlign w:val="subscript"/>
        </w:rPr>
        <w:t>2</w:t>
      </w:r>
      <w:r w:rsidR="00630210" w:rsidRPr="0048356A">
        <w:rPr>
          <w:i/>
          <w:iCs/>
          <w:szCs w:val="22"/>
        </w:rPr>
        <w:t>(H)</w:t>
      </w:r>
      <w:r w:rsidR="00630210" w:rsidRPr="00C412EA">
        <w:rPr>
          <w:szCs w:val="22"/>
        </w:rPr>
        <w:t>)/2</w:t>
      </w:r>
      <w:r w:rsidR="00630210">
        <w:rPr>
          <w:szCs w:val="22"/>
        </w:rPr>
        <w:t xml:space="preserve">, where W and H are the width and height of the current transform unit, </w:t>
      </w:r>
      <w:proofErr w:type="spellStart"/>
      <w:r w:rsidR="00630210" w:rsidRPr="0048356A">
        <w:rPr>
          <w:i/>
          <w:iCs/>
          <w:szCs w:val="22"/>
        </w:rPr>
        <w:t>bitDepth</w:t>
      </w:r>
      <w:proofErr w:type="spellEnd"/>
      <w:r w:rsidR="00630210">
        <w:rPr>
          <w:szCs w:val="22"/>
        </w:rPr>
        <w:t xml:space="preserve"> is the coding bit-depth. The </w:t>
      </w:r>
      <w:proofErr w:type="spellStart"/>
      <w:proofErr w:type="gramStart"/>
      <w:r w:rsidRPr="00A82F8E">
        <w:rPr>
          <w:i/>
          <w:iCs/>
          <w:szCs w:val="22"/>
        </w:rPr>
        <w:t>encScale</w:t>
      </w:r>
      <w:proofErr w:type="spellEnd"/>
      <w:r w:rsidRPr="00A82F8E">
        <w:rPr>
          <w:i/>
          <w:iCs/>
          <w:szCs w:val="22"/>
        </w:rPr>
        <w:t>[</w:t>
      </w:r>
      <w:proofErr w:type="gramEnd"/>
      <w:r w:rsidRPr="00A82F8E">
        <w:rPr>
          <w:i/>
          <w:iCs/>
          <w:szCs w:val="22"/>
        </w:rPr>
        <w:t>]</w:t>
      </w:r>
      <w:r>
        <w:rPr>
          <w:szCs w:val="22"/>
        </w:rPr>
        <w:t xml:space="preserve"> and </w:t>
      </w:r>
      <w:proofErr w:type="spellStart"/>
      <w:r w:rsidRPr="00A82F8E">
        <w:rPr>
          <w:i/>
          <w:iCs/>
          <w:szCs w:val="22"/>
        </w:rPr>
        <w:t>decScale</w:t>
      </w:r>
      <w:proofErr w:type="spellEnd"/>
      <w:r w:rsidRPr="00A82F8E">
        <w:rPr>
          <w:i/>
          <w:iCs/>
          <w:szCs w:val="22"/>
        </w:rPr>
        <w:t>[]</w:t>
      </w:r>
      <w:r>
        <w:rPr>
          <w:szCs w:val="22"/>
        </w:rPr>
        <w:t xml:space="preserve"> are </w:t>
      </w:r>
      <w:r w:rsidR="00AD0777">
        <w:rPr>
          <w:szCs w:val="22"/>
        </w:rPr>
        <w:t>the quantization and dequantization look-up table which are in 14-bit and 6-bit precisions and defined as</w:t>
      </w:r>
    </w:p>
    <w:tbl>
      <w:tblPr>
        <w:tblStyle w:val="afc"/>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5D43FB18"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B7D7E9" w14:textId="77777777" w:rsidR="00AD0777" w:rsidRDefault="00AD0777">
            <w:pPr>
              <w:keepNext/>
              <w:keepLines/>
              <w:jc w:val="center"/>
              <w:rPr>
                <w:rFonts w:asciiTheme="minorHAnsi" w:hAnsiTheme="minorHAnsi" w:cs="Arial"/>
                <w:b/>
              </w:rPr>
              <w:pPrChange w:id="32" w:author="弘正 朱" w:date="2019-10-01T21:56:00Z">
                <w:pPr>
                  <w:jc w:val="center"/>
                </w:pPr>
              </w:pPrChange>
            </w:pPr>
            <w:r>
              <w:rPr>
                <w:rFonts w:asciiTheme="minorHAnsi" w:hAnsiTheme="minorHAnsi" w:cs="Arial"/>
                <w:b/>
                <w:i/>
              </w:rPr>
              <w:lastRenderedPageBreak/>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F6CA" w14:textId="77777777" w:rsidR="00AD0777" w:rsidRDefault="00AD0777">
            <w:pPr>
              <w:keepNext/>
              <w:keepLines/>
              <w:jc w:val="center"/>
              <w:rPr>
                <w:rFonts w:asciiTheme="minorHAnsi" w:hAnsiTheme="minorHAnsi" w:cs="Arial"/>
                <w:b/>
              </w:rPr>
              <w:pPrChange w:id="33" w:author="弘正 朱" w:date="2019-10-01T21:56:00Z">
                <w:pPr>
                  <w:jc w:val="center"/>
                </w:pPr>
              </w:pPrChange>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261A6" w14:textId="77777777" w:rsidR="00AD0777" w:rsidRDefault="00AD0777">
            <w:pPr>
              <w:keepNext/>
              <w:keepLines/>
              <w:jc w:val="center"/>
              <w:rPr>
                <w:rFonts w:asciiTheme="minorHAnsi" w:hAnsiTheme="minorHAnsi" w:cs="Arial"/>
                <w:b/>
              </w:rPr>
              <w:pPrChange w:id="34" w:author="弘正 朱" w:date="2019-10-01T21:56:00Z">
                <w:pPr>
                  <w:jc w:val="center"/>
                </w:pPr>
              </w:pPrChange>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8F4F8" w14:textId="77777777" w:rsidR="00AD0777" w:rsidRDefault="00AD0777">
            <w:pPr>
              <w:keepNext/>
              <w:keepLines/>
              <w:jc w:val="center"/>
              <w:rPr>
                <w:rFonts w:asciiTheme="minorHAnsi" w:hAnsiTheme="minorHAnsi" w:cs="Arial"/>
                <w:b/>
              </w:rPr>
              <w:pPrChange w:id="35" w:author="弘正 朱" w:date="2019-10-01T21:56:00Z">
                <w:pPr>
                  <w:jc w:val="center"/>
                </w:pPr>
              </w:pPrChange>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ABBDE" w14:textId="77777777" w:rsidR="00AD0777" w:rsidRDefault="00AD0777">
            <w:pPr>
              <w:keepNext/>
              <w:keepLines/>
              <w:jc w:val="center"/>
              <w:rPr>
                <w:rFonts w:asciiTheme="minorHAnsi" w:hAnsiTheme="minorHAnsi" w:cs="Arial"/>
                <w:b/>
              </w:rPr>
              <w:pPrChange w:id="36" w:author="弘正 朱" w:date="2019-10-01T21:56:00Z">
                <w:pPr>
                  <w:jc w:val="center"/>
                </w:pPr>
              </w:pPrChange>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EB2C" w14:textId="77777777" w:rsidR="00AD0777" w:rsidRDefault="00AD0777">
            <w:pPr>
              <w:keepNext/>
              <w:keepLines/>
              <w:jc w:val="center"/>
              <w:rPr>
                <w:rFonts w:asciiTheme="minorHAnsi" w:hAnsiTheme="minorHAnsi" w:cs="Arial"/>
                <w:b/>
              </w:rPr>
              <w:pPrChange w:id="37" w:author="弘正 朱" w:date="2019-10-01T21:56:00Z">
                <w:pPr>
                  <w:jc w:val="center"/>
                </w:pPr>
              </w:pPrChange>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C151" w14:textId="77777777" w:rsidR="00AD0777" w:rsidRDefault="00AD0777">
            <w:pPr>
              <w:keepNext/>
              <w:keepLines/>
              <w:jc w:val="center"/>
              <w:rPr>
                <w:rFonts w:asciiTheme="minorHAnsi" w:hAnsiTheme="minorHAnsi" w:cs="Arial"/>
                <w:b/>
              </w:rPr>
              <w:pPrChange w:id="38" w:author="弘正 朱" w:date="2019-10-01T21:56:00Z">
                <w:pPr>
                  <w:jc w:val="center"/>
                </w:pPr>
              </w:pPrChange>
            </w:pPr>
            <w:r>
              <w:rPr>
                <w:rFonts w:asciiTheme="minorHAnsi" w:hAnsiTheme="minorHAnsi" w:cs="Arial"/>
                <w:b/>
              </w:rPr>
              <w:t>5</w:t>
            </w:r>
          </w:p>
        </w:tc>
      </w:tr>
      <w:tr w:rsidR="00AD0777" w14:paraId="52B73D4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4AA2D" w14:textId="77777777" w:rsidR="00AD0777" w:rsidRDefault="00AD0777">
            <w:pPr>
              <w:keepNext/>
              <w:keepLines/>
              <w:jc w:val="center"/>
              <w:rPr>
                <w:rFonts w:asciiTheme="minorHAnsi" w:hAnsiTheme="minorHAnsi" w:cs="Arial"/>
                <w:b/>
                <w:i/>
              </w:rPr>
              <w:pPrChange w:id="39" w:author="弘正 朱" w:date="2019-10-01T21:56:00Z">
                <w:pPr>
                  <w:jc w:val="center"/>
                </w:pPr>
              </w:pPrChange>
            </w:pPr>
            <w:proofErr w:type="spellStart"/>
            <w:proofErr w:type="gramStart"/>
            <w:r>
              <w:rPr>
                <w:rFonts w:asciiTheme="minorHAnsi" w:hAnsiTheme="minorHAnsi" w:cs="Arial"/>
                <w:b/>
                <w:i/>
              </w:rPr>
              <w:t>encScale</w:t>
            </w:r>
            <w:proofErr w:type="spellEnd"/>
            <w:r>
              <w:rPr>
                <w:rFonts w:asciiTheme="minorHAnsi" w:hAnsiTheme="minorHAnsi" w:cs="Arial"/>
                <w:b/>
                <w:i/>
              </w:rPr>
              <w:t>[</w:t>
            </w:r>
            <w:proofErr w:type="gramEnd"/>
            <w:r>
              <w:rPr>
                <w:rFonts w:asciiTheme="minorHAnsi" w:hAnsiTheme="minorHAnsi" w:cs="Arial"/>
                <w:b/>
                <w:i/>
              </w:rPr>
              <w:t>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14DC0" w14:textId="77777777" w:rsidR="00AD0777" w:rsidRDefault="00AD0777">
            <w:pPr>
              <w:keepNext/>
              <w:keepLines/>
              <w:jc w:val="center"/>
              <w:rPr>
                <w:rFonts w:asciiTheme="minorHAnsi" w:hAnsiTheme="minorHAnsi" w:cs="Arial"/>
              </w:rPr>
              <w:pPrChange w:id="40" w:author="弘正 朱" w:date="2019-10-01T21:56:00Z">
                <w:pPr>
                  <w:jc w:val="center"/>
                </w:pPr>
              </w:pPrChange>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8A94" w14:textId="77777777" w:rsidR="00AD0777" w:rsidRDefault="00AD0777">
            <w:pPr>
              <w:keepNext/>
              <w:keepLines/>
              <w:jc w:val="center"/>
              <w:rPr>
                <w:rFonts w:asciiTheme="minorHAnsi" w:hAnsiTheme="minorHAnsi" w:cs="Arial"/>
              </w:rPr>
              <w:pPrChange w:id="41" w:author="弘正 朱" w:date="2019-10-01T21:56:00Z">
                <w:pPr>
                  <w:jc w:val="center"/>
                </w:pPr>
              </w:pPrChange>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22B6" w14:textId="77777777" w:rsidR="00AD0777" w:rsidRDefault="00AD0777">
            <w:pPr>
              <w:keepNext/>
              <w:keepLines/>
              <w:jc w:val="center"/>
              <w:rPr>
                <w:rFonts w:asciiTheme="minorHAnsi" w:hAnsiTheme="minorHAnsi" w:cs="Arial"/>
              </w:rPr>
              <w:pPrChange w:id="42" w:author="弘正 朱" w:date="2019-10-01T21:56:00Z">
                <w:pPr>
                  <w:jc w:val="center"/>
                </w:pPr>
              </w:pPrChange>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7CE1" w14:textId="77777777" w:rsidR="00AD0777" w:rsidRDefault="00AD0777">
            <w:pPr>
              <w:keepNext/>
              <w:keepLines/>
              <w:jc w:val="center"/>
              <w:rPr>
                <w:rFonts w:asciiTheme="minorHAnsi" w:hAnsiTheme="minorHAnsi" w:cs="Arial"/>
              </w:rPr>
              <w:pPrChange w:id="43" w:author="弘正 朱" w:date="2019-10-01T21:56:00Z">
                <w:pPr>
                  <w:jc w:val="center"/>
                </w:pPr>
              </w:pPrChange>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98A1" w14:textId="77777777" w:rsidR="00AD0777" w:rsidRDefault="00AD0777">
            <w:pPr>
              <w:keepNext/>
              <w:keepLines/>
              <w:jc w:val="center"/>
              <w:rPr>
                <w:rFonts w:asciiTheme="minorHAnsi" w:hAnsiTheme="minorHAnsi" w:cs="Arial"/>
              </w:rPr>
              <w:pPrChange w:id="44" w:author="弘正 朱" w:date="2019-10-01T21:56:00Z">
                <w:pPr>
                  <w:jc w:val="center"/>
                </w:pPr>
              </w:pPrChange>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50FA" w14:textId="77777777" w:rsidR="00AD0777" w:rsidRDefault="00AD0777">
            <w:pPr>
              <w:keepNext/>
              <w:keepLines/>
              <w:jc w:val="center"/>
              <w:rPr>
                <w:rFonts w:asciiTheme="minorHAnsi" w:hAnsiTheme="minorHAnsi" w:cs="Arial"/>
              </w:rPr>
              <w:pPrChange w:id="45" w:author="弘正 朱" w:date="2019-10-01T21:56:00Z">
                <w:pPr>
                  <w:jc w:val="center"/>
                </w:pPr>
              </w:pPrChange>
            </w:pPr>
            <w:r>
              <w:rPr>
                <w:rFonts w:asciiTheme="minorHAnsi" w:hAnsiTheme="minorHAnsi" w:cs="Arial"/>
              </w:rPr>
              <w:t>14564</w:t>
            </w:r>
          </w:p>
        </w:tc>
      </w:tr>
      <w:tr w:rsidR="00AD0777" w14:paraId="2FF349E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7421B" w14:textId="77777777" w:rsidR="00AD0777" w:rsidRDefault="00AD0777">
            <w:pPr>
              <w:keepLines/>
              <w:jc w:val="center"/>
              <w:rPr>
                <w:rFonts w:asciiTheme="minorHAnsi" w:hAnsiTheme="minorHAnsi" w:cs="Arial"/>
                <w:b/>
                <w:i/>
              </w:rPr>
              <w:pPrChange w:id="46" w:author="弘正 朱" w:date="2019-10-01T21:56:00Z">
                <w:pPr>
                  <w:jc w:val="center"/>
                </w:pPr>
              </w:pPrChange>
            </w:pPr>
            <w:proofErr w:type="spellStart"/>
            <w:proofErr w:type="gramStart"/>
            <w:r>
              <w:rPr>
                <w:rFonts w:asciiTheme="minorHAnsi" w:hAnsiTheme="minorHAnsi" w:cs="Arial"/>
                <w:b/>
                <w:i/>
              </w:rPr>
              <w:t>decScale</w:t>
            </w:r>
            <w:proofErr w:type="spellEnd"/>
            <w:r>
              <w:rPr>
                <w:rFonts w:asciiTheme="minorHAnsi" w:hAnsiTheme="minorHAnsi" w:cs="Arial"/>
                <w:b/>
                <w:i/>
              </w:rPr>
              <w:t>[</w:t>
            </w:r>
            <w:proofErr w:type="gramEnd"/>
            <w:r>
              <w:rPr>
                <w:rFonts w:asciiTheme="minorHAnsi" w:hAnsiTheme="minorHAnsi" w:cs="Arial"/>
                <w:b/>
                <w:i/>
              </w:rPr>
              <w:t>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FA2C" w14:textId="77777777" w:rsidR="00AD0777" w:rsidRDefault="00AD0777">
            <w:pPr>
              <w:keepLines/>
              <w:jc w:val="center"/>
              <w:rPr>
                <w:rFonts w:asciiTheme="minorHAnsi" w:hAnsiTheme="minorHAnsi" w:cs="Arial"/>
              </w:rPr>
              <w:pPrChange w:id="47" w:author="弘正 朱" w:date="2019-10-01T21:56:00Z">
                <w:pPr>
                  <w:jc w:val="center"/>
                </w:pPr>
              </w:pPrChange>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D4732" w14:textId="77777777" w:rsidR="00AD0777" w:rsidRDefault="00AD0777">
            <w:pPr>
              <w:keepLines/>
              <w:jc w:val="center"/>
              <w:rPr>
                <w:rFonts w:asciiTheme="minorHAnsi" w:hAnsiTheme="minorHAnsi" w:cs="Arial"/>
              </w:rPr>
              <w:pPrChange w:id="48" w:author="弘正 朱" w:date="2019-10-01T21:56:00Z">
                <w:pPr>
                  <w:jc w:val="center"/>
                </w:pPr>
              </w:pPrChange>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12180" w14:textId="77777777" w:rsidR="00AD0777" w:rsidRDefault="00AD0777">
            <w:pPr>
              <w:keepLines/>
              <w:jc w:val="center"/>
              <w:rPr>
                <w:rFonts w:asciiTheme="minorHAnsi" w:hAnsiTheme="minorHAnsi" w:cs="Arial"/>
              </w:rPr>
              <w:pPrChange w:id="49" w:author="弘正 朱" w:date="2019-10-01T21:56:00Z">
                <w:pPr>
                  <w:jc w:val="center"/>
                </w:pPr>
              </w:pPrChange>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F319F" w14:textId="77777777" w:rsidR="00AD0777" w:rsidRDefault="00AD0777">
            <w:pPr>
              <w:keepLines/>
              <w:jc w:val="center"/>
              <w:rPr>
                <w:rFonts w:asciiTheme="minorHAnsi" w:hAnsiTheme="minorHAnsi" w:cs="Arial"/>
              </w:rPr>
              <w:pPrChange w:id="50" w:author="弘正 朱" w:date="2019-10-01T21:56:00Z">
                <w:pPr>
                  <w:jc w:val="center"/>
                </w:pPr>
              </w:pPrChange>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F7FFF" w14:textId="77777777" w:rsidR="00AD0777" w:rsidRDefault="00AD0777">
            <w:pPr>
              <w:keepLines/>
              <w:jc w:val="center"/>
              <w:rPr>
                <w:rFonts w:asciiTheme="minorHAnsi" w:hAnsiTheme="minorHAnsi" w:cs="Arial"/>
              </w:rPr>
              <w:pPrChange w:id="51" w:author="弘正 朱" w:date="2019-10-01T21:56:00Z">
                <w:pPr>
                  <w:jc w:val="center"/>
                </w:pPr>
              </w:pPrChange>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E2E4E" w14:textId="77777777" w:rsidR="00AD0777" w:rsidRDefault="00AD0777">
            <w:pPr>
              <w:keepLines/>
              <w:jc w:val="center"/>
              <w:rPr>
                <w:rFonts w:asciiTheme="minorHAnsi" w:hAnsiTheme="minorHAnsi" w:cs="Arial"/>
              </w:rPr>
              <w:pPrChange w:id="52" w:author="弘正 朱" w:date="2019-10-01T21:56:00Z">
                <w:pPr>
                  <w:jc w:val="center"/>
                </w:pPr>
              </w:pPrChange>
            </w:pPr>
            <w:r>
              <w:rPr>
                <w:rFonts w:asciiTheme="minorHAnsi" w:hAnsiTheme="minorHAnsi" w:cs="Arial"/>
              </w:rPr>
              <w:t>72</w:t>
            </w:r>
          </w:p>
        </w:tc>
      </w:tr>
    </w:tbl>
    <w:p w14:paraId="3C540873" w14:textId="77777777" w:rsidR="00AD0777" w:rsidRDefault="00AD0777" w:rsidP="00064B6E">
      <w:pPr>
        <w:rPr>
          <w:szCs w:val="22"/>
        </w:rPr>
      </w:pPr>
    </w:p>
    <w:p w14:paraId="12207180" w14:textId="77777777" w:rsidR="009F37C5" w:rsidRDefault="009F37C5" w:rsidP="009F37C5">
      <w:pPr>
        <w:rPr>
          <w:szCs w:val="22"/>
        </w:rPr>
      </w:pPr>
      <w:r w:rsidRPr="00610FA6">
        <w:rPr>
          <w:szCs w:val="22"/>
        </w:rPr>
        <w:t xml:space="preserve">For </w:t>
      </w:r>
      <w:r>
        <w:rPr>
          <w:szCs w:val="22"/>
        </w:rPr>
        <w:t>quantization/de-quantization</w:t>
      </w:r>
      <w:r w:rsidRPr="00610FA6">
        <w:rPr>
          <w:szCs w:val="22"/>
        </w:rPr>
        <w:t xml:space="preserve"> of the escape </w:t>
      </w:r>
      <w:r>
        <w:rPr>
          <w:szCs w:val="22"/>
        </w:rPr>
        <w:t>value</w:t>
      </w:r>
      <w:r w:rsidRPr="00610FA6">
        <w:rPr>
          <w:szCs w:val="22"/>
        </w:rPr>
        <w:t>,</w:t>
      </w:r>
      <w:r>
        <w:rPr>
          <w:szCs w:val="22"/>
        </w:rPr>
        <w:t xml:space="preserve"> the following equations describe the corresponding process that are applied at encoder and decoder, respectively.</w:t>
      </w:r>
    </w:p>
    <w:p w14:paraId="01AEE457" w14:textId="77777777" w:rsidR="009F37C5" w:rsidRDefault="009F37C5" w:rsidP="009F37C5">
      <w:pPr>
        <w:rPr>
          <w:szCs w:val="22"/>
        </w:rPr>
      </w:pPr>
      <w:r>
        <w:rPr>
          <w:szCs w:val="22"/>
        </w:rPr>
        <w:t xml:space="preserve">Quantization: </w:t>
      </w:r>
    </w:p>
    <w:p w14:paraId="2D7A90DC" w14:textId="03D8F399" w:rsidR="009F37C5" w:rsidRPr="009106E6" w:rsidRDefault="009F37C5" w:rsidP="009F37C5">
      <w:pPr>
        <w:pStyle w:val="ae"/>
        <w:jc w:val="right"/>
        <w:rPr>
          <w:bCs w:val="0"/>
        </w:rPr>
      </w:pPr>
      <m:oMath>
        <m:r>
          <m:rPr>
            <m:sty m:val="bi"/>
          </m:rPr>
          <w:rPr>
            <w:rFonts w:ascii="Cambria Math" w:hAnsi="Cambria Math"/>
            <w:szCs w:val="24"/>
          </w:rPr>
          <m:t>pLevel =</m:t>
        </m:r>
        <m:sSub>
          <m:sSubPr>
            <m:ctrlPr>
              <w:rPr>
                <w:rFonts w:ascii="Cambria Math" w:hAnsi="Cambria Math"/>
                <w:i/>
                <w:szCs w:val="24"/>
              </w:rPr>
            </m:ctrlPr>
          </m:sSubPr>
          <m:e>
            <m:r>
              <m:rPr>
                <m:sty m:val="bi"/>
              </m:rPr>
              <w:rPr>
                <w:rFonts w:ascii="Cambria Math" w:hAnsi="Cambria Math"/>
                <w:szCs w:val="24"/>
              </w:rPr>
              <m:t>Quant</m:t>
            </m:r>
          </m:e>
          <m:sub>
            <m:r>
              <m:rPr>
                <m:sty m:val="bi"/>
              </m:rPr>
              <w:rPr>
                <w:rFonts w:ascii="Cambria Math" w:hAnsi="Cambria Math"/>
                <w:szCs w:val="24"/>
              </w:rPr>
              <m:t>E</m:t>
            </m:r>
          </m:sub>
        </m:sSub>
        <m:d>
          <m:dPr>
            <m:ctrlPr>
              <w:rPr>
                <w:rFonts w:ascii="Cambria Math" w:hAnsi="Cambria Math"/>
                <w:i/>
                <w:szCs w:val="24"/>
              </w:rPr>
            </m:ctrlPr>
          </m:dPr>
          <m:e>
            <m:r>
              <m:rPr>
                <m:sty m:val="bi"/>
              </m:rPr>
              <w:rPr>
                <w:rFonts w:ascii="Cambria Math" w:hAnsi="Cambria Math"/>
                <w:szCs w:val="24"/>
              </w:rPr>
              <m:t>pEsca</m:t>
            </m:r>
          </m:e>
        </m:d>
        <m:r>
          <m:rPr>
            <m:sty m:val="bi"/>
          </m:rPr>
          <w:rPr>
            <w:rFonts w:ascii="Cambria Math" w:hAnsi="Cambria Math"/>
            <w:szCs w:val="24"/>
          </w:rPr>
          <m:t>=pEsca∙</m:t>
        </m:r>
        <m:f>
          <m:fPr>
            <m:ctrlPr>
              <w:rPr>
                <w:rFonts w:ascii="Cambria Math" w:hAnsi="Cambria Math"/>
                <w:i/>
                <w:sz w:val="24"/>
                <w:szCs w:val="24"/>
              </w:rPr>
            </m:ctrlPr>
          </m:fPr>
          <m:num>
            <m:r>
              <m:rPr>
                <m:sty m:val="bi"/>
              </m:rPr>
              <w:rPr>
                <w:rFonts w:ascii="Cambria Math" w:hAnsi="Cambria Math"/>
                <w:szCs w:val="24"/>
              </w:rPr>
              <m:t>encScale</m:t>
            </m:r>
            <m:d>
              <m:dPr>
                <m:begChr m:val="["/>
                <m:endChr m:val="]"/>
                <m:ctrlPr>
                  <w:rPr>
                    <w:rFonts w:ascii="Cambria Math" w:hAnsi="Cambria Math"/>
                    <w:i/>
                    <w:sz w:val="24"/>
                    <w:szCs w:val="24"/>
                  </w:rPr>
                </m:ctrlPr>
              </m:dPr>
              <m:e>
                <m:r>
                  <m:rPr>
                    <m:sty m:val="bi"/>
                  </m:rPr>
                  <w:rPr>
                    <w:rFonts w:ascii="Cambria Math" w:hAnsi="Cambria Math"/>
                    <w:szCs w:val="24"/>
                  </w:rPr>
                  <m:t>QP%6</m:t>
                </m:r>
              </m:e>
            </m:d>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14</m:t>
                </m:r>
              </m:sup>
            </m:sSup>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den>
        </m:f>
      </m:oMath>
      <w:r w:rsidRPr="0048356A">
        <w:tab/>
      </w:r>
      <w:r w:rsidRPr="0048356A">
        <w:tab/>
      </w:r>
      <w:r w:rsidRPr="0048356A">
        <w:tab/>
      </w:r>
      <w:r w:rsidRPr="0048356A">
        <w:tab/>
      </w:r>
      <w:r w:rsidRPr="0048356A">
        <w:tab/>
        <w:t>(</w:t>
      </w:r>
      <w:fldSimple w:instr=" SEQ Equation \* ARABIC ">
        <w:r w:rsidR="00630210">
          <w:rPr>
            <w:noProof/>
          </w:rPr>
          <w:t>3</w:t>
        </w:r>
      </w:fldSimple>
      <w:r w:rsidRPr="0048356A">
        <w:t>)</w:t>
      </w:r>
    </w:p>
    <w:p w14:paraId="521404B1" w14:textId="77777777" w:rsidR="009F37C5" w:rsidRDefault="009F37C5" w:rsidP="009F37C5">
      <w:pPr>
        <w:spacing w:line="360" w:lineRule="auto"/>
        <w:rPr>
          <w:szCs w:val="22"/>
        </w:rPr>
      </w:pPr>
      <w:r>
        <w:rPr>
          <w:szCs w:val="22"/>
        </w:rPr>
        <w:t>De-quantization:</w:t>
      </w:r>
    </w:p>
    <w:p w14:paraId="6504D0B1" w14:textId="1B46CE83" w:rsidR="009F37C5" w:rsidRPr="009106E6" w:rsidRDefault="009F37C5" w:rsidP="009F37C5">
      <w:pPr>
        <w:pStyle w:val="ae"/>
        <w:jc w:val="right"/>
        <w:rPr>
          <w:bCs w:val="0"/>
        </w:rPr>
      </w:pPr>
      <m:oMath>
        <m:r>
          <m:rPr>
            <m:sty m:val="bi"/>
          </m:rPr>
          <w:rPr>
            <w:rFonts w:ascii="Cambria Math" w:hAnsi="Cambria Math"/>
            <w:szCs w:val="24"/>
          </w:rPr>
          <m:t>pEsc</m:t>
        </m:r>
        <m:sSup>
          <m:sSupPr>
            <m:ctrlPr>
              <w:rPr>
                <w:rFonts w:ascii="Cambria Math" w:hAnsi="Cambria Math"/>
                <w:i/>
                <w:szCs w:val="24"/>
              </w:rPr>
            </m:ctrlPr>
          </m:sSupPr>
          <m:e>
            <m:r>
              <m:rPr>
                <m:sty m:val="bi"/>
              </m:rPr>
              <w:rPr>
                <w:rFonts w:ascii="Cambria Math" w:hAnsi="Cambria Math"/>
                <w:szCs w:val="24"/>
              </w:rPr>
              <m:t>a</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E</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=pLevel∙</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tab/>
      </w:r>
      <w:r w:rsidRPr="0048356A">
        <w:tab/>
      </w:r>
      <w:r w:rsidRPr="0048356A">
        <w:tab/>
        <w:t>(</w:t>
      </w:r>
      <w:fldSimple w:instr=" SEQ Equation \* ARABIC ">
        <w:r w:rsidR="00630210">
          <w:rPr>
            <w:noProof/>
          </w:rPr>
          <w:t>4</w:t>
        </w:r>
      </w:fldSimple>
      <w:r w:rsidRPr="0048356A">
        <w:t>)</w:t>
      </w:r>
    </w:p>
    <w:p w14:paraId="2B09BEA5" w14:textId="5EF7B4FD" w:rsidR="00AD0777" w:rsidRDefault="009F37C5" w:rsidP="009F37C5">
      <w:pPr>
        <w:spacing w:after="200" w:line="276" w:lineRule="auto"/>
        <w:rPr>
          <w:szCs w:val="22"/>
        </w:rPr>
      </w:pPr>
      <w:proofErr w:type="gramStart"/>
      <w:r>
        <w:rPr>
          <w:szCs w:val="22"/>
        </w:rPr>
        <w:t xml:space="preserve">where  </w:t>
      </w:r>
      <w:proofErr w:type="spellStart"/>
      <w:r w:rsidRPr="0048356A">
        <w:rPr>
          <w:i/>
          <w:iCs/>
          <w:szCs w:val="22"/>
        </w:rPr>
        <w:t>pEsca</w:t>
      </w:r>
      <w:proofErr w:type="spellEnd"/>
      <w:proofErr w:type="gramEnd"/>
      <w:r>
        <w:rPr>
          <w:szCs w:val="22"/>
        </w:rPr>
        <w:t xml:space="preserve"> and </w:t>
      </w:r>
      <w:proofErr w:type="spellStart"/>
      <w:r w:rsidRPr="0048356A">
        <w:rPr>
          <w:i/>
          <w:iCs/>
          <w:szCs w:val="22"/>
        </w:rPr>
        <w:t>pEsca</w:t>
      </w:r>
      <w:proofErr w:type="spellEnd"/>
      <w:r w:rsidRPr="0048356A">
        <w:rPr>
          <w:i/>
          <w:iCs/>
          <w:szCs w:val="22"/>
        </w:rPr>
        <w:t>’</w:t>
      </w:r>
      <w:r>
        <w:rPr>
          <w:szCs w:val="22"/>
        </w:rPr>
        <w:t xml:space="preserve"> are the original and reconstructed </w:t>
      </w:r>
      <w:r w:rsidRPr="00610FA6">
        <w:rPr>
          <w:szCs w:val="22"/>
        </w:rPr>
        <w:t>escape</w:t>
      </w:r>
      <w:r>
        <w:rPr>
          <w:szCs w:val="22"/>
        </w:rPr>
        <w:t xml:space="preserve"> values; </w:t>
      </w:r>
      <w:proofErr w:type="spellStart"/>
      <w:r w:rsidRPr="0048356A">
        <w:rPr>
          <w:i/>
          <w:iCs/>
          <w:szCs w:val="22"/>
        </w:rPr>
        <w:t>pLevel</w:t>
      </w:r>
      <w:proofErr w:type="spellEnd"/>
      <w:r>
        <w:rPr>
          <w:szCs w:val="22"/>
        </w:rPr>
        <w:t xml:space="preserve"> is the quantized value, or quantization level; </w:t>
      </w:r>
      <w:proofErr w:type="spellStart"/>
      <w:r w:rsidRPr="0048356A">
        <w:rPr>
          <w:i/>
          <w:iCs/>
          <w:szCs w:val="22"/>
        </w:rPr>
        <w:t>encScale</w:t>
      </w:r>
      <w:proofErr w:type="spellEnd"/>
      <w:r w:rsidRPr="0048356A">
        <w:rPr>
          <w:i/>
          <w:iCs/>
          <w:szCs w:val="22"/>
        </w:rPr>
        <w:t>[]</w:t>
      </w:r>
      <w:r>
        <w:rPr>
          <w:szCs w:val="22"/>
        </w:rPr>
        <w:t xml:space="preserve"> and </w:t>
      </w:r>
      <w:proofErr w:type="spellStart"/>
      <w:r w:rsidRPr="0048356A">
        <w:rPr>
          <w:i/>
          <w:iCs/>
          <w:szCs w:val="22"/>
        </w:rPr>
        <w:t>decScale</w:t>
      </w:r>
      <w:proofErr w:type="spellEnd"/>
      <w:r w:rsidRPr="0048356A">
        <w:rPr>
          <w:i/>
          <w:iCs/>
          <w:szCs w:val="22"/>
        </w:rPr>
        <w:t>[]</w:t>
      </w:r>
      <w:r>
        <w:rPr>
          <w:szCs w:val="22"/>
        </w:rPr>
        <w:t xml:space="preserve"> are </w:t>
      </w:r>
      <w:r w:rsidR="00AD0777">
        <w:rPr>
          <w:szCs w:val="22"/>
        </w:rPr>
        <w:t>the quantization and dequantization look-up table which are in 14-bit and 6-bit precisions and defined as</w:t>
      </w:r>
    </w:p>
    <w:tbl>
      <w:tblPr>
        <w:tblStyle w:val="afc"/>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63A71691"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37704" w14:textId="77777777" w:rsidR="00AD0777" w:rsidRDefault="00AD0777" w:rsidP="00583C22">
            <w:pPr>
              <w:jc w:val="center"/>
              <w:rPr>
                <w:rFonts w:asciiTheme="minorHAnsi" w:hAnsiTheme="minorHAnsi" w:cs="Arial"/>
                <w:b/>
              </w:rPr>
            </w:pPr>
            <w:r>
              <w:rPr>
                <w:rFonts w:asciiTheme="minorHAnsi" w:hAnsiTheme="minorHAnsi" w:cs="Arial"/>
                <w:b/>
                <w:i/>
              </w:rPr>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99B56" w14:textId="77777777" w:rsidR="00AD0777" w:rsidRDefault="00AD0777" w:rsidP="00583C22">
            <w:pPr>
              <w:jc w:val="center"/>
              <w:rPr>
                <w:rFonts w:asciiTheme="minorHAnsi" w:hAnsiTheme="minorHAnsi" w:cs="Arial"/>
                <w:b/>
              </w:rPr>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905A3" w14:textId="77777777" w:rsidR="00AD0777" w:rsidRDefault="00AD0777" w:rsidP="00583C22">
            <w:pPr>
              <w:jc w:val="center"/>
              <w:rPr>
                <w:rFonts w:asciiTheme="minorHAnsi" w:hAnsiTheme="minorHAnsi" w:cs="Arial"/>
                <w:b/>
              </w:rPr>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1E6C" w14:textId="77777777" w:rsidR="00AD0777" w:rsidRDefault="00AD0777" w:rsidP="00583C22">
            <w:pPr>
              <w:jc w:val="center"/>
              <w:rPr>
                <w:rFonts w:asciiTheme="minorHAnsi" w:hAnsiTheme="minorHAnsi" w:cs="Arial"/>
                <w:b/>
              </w:rPr>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DF7C4" w14:textId="77777777" w:rsidR="00AD0777" w:rsidRDefault="00AD0777" w:rsidP="00583C22">
            <w:pPr>
              <w:jc w:val="center"/>
              <w:rPr>
                <w:rFonts w:asciiTheme="minorHAnsi" w:hAnsiTheme="minorHAnsi" w:cs="Arial"/>
                <w:b/>
              </w:rPr>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EE92" w14:textId="77777777" w:rsidR="00AD0777" w:rsidRDefault="00AD0777" w:rsidP="00583C22">
            <w:pPr>
              <w:jc w:val="center"/>
              <w:rPr>
                <w:rFonts w:asciiTheme="minorHAnsi" w:hAnsiTheme="minorHAnsi" w:cs="Arial"/>
                <w:b/>
              </w:rPr>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B451B" w14:textId="77777777" w:rsidR="00AD0777" w:rsidRDefault="00AD0777" w:rsidP="00583C22">
            <w:pPr>
              <w:jc w:val="center"/>
              <w:rPr>
                <w:rFonts w:asciiTheme="minorHAnsi" w:hAnsiTheme="minorHAnsi" w:cs="Arial"/>
                <w:b/>
              </w:rPr>
            </w:pPr>
            <w:r>
              <w:rPr>
                <w:rFonts w:asciiTheme="minorHAnsi" w:hAnsiTheme="minorHAnsi" w:cs="Arial"/>
                <w:b/>
              </w:rPr>
              <w:t>5</w:t>
            </w:r>
          </w:p>
        </w:tc>
      </w:tr>
      <w:tr w:rsidR="00AD0777" w14:paraId="17CA6F84"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998F6" w14:textId="77777777" w:rsidR="00AD0777" w:rsidRDefault="00AD0777" w:rsidP="00583C22">
            <w:pPr>
              <w:jc w:val="center"/>
              <w:rPr>
                <w:rFonts w:asciiTheme="minorHAnsi" w:hAnsiTheme="minorHAnsi" w:cs="Arial"/>
                <w:b/>
                <w:i/>
              </w:rPr>
            </w:pPr>
            <w:proofErr w:type="spellStart"/>
            <w:proofErr w:type="gramStart"/>
            <w:r>
              <w:rPr>
                <w:rFonts w:asciiTheme="minorHAnsi" w:hAnsiTheme="minorHAnsi" w:cs="Arial"/>
                <w:b/>
                <w:i/>
              </w:rPr>
              <w:t>encScale</w:t>
            </w:r>
            <w:proofErr w:type="spellEnd"/>
            <w:r>
              <w:rPr>
                <w:rFonts w:asciiTheme="minorHAnsi" w:hAnsiTheme="minorHAnsi" w:cs="Arial"/>
                <w:b/>
                <w:i/>
              </w:rPr>
              <w:t>[</w:t>
            </w:r>
            <w:proofErr w:type="gramEnd"/>
            <w:r>
              <w:rPr>
                <w:rFonts w:asciiTheme="minorHAnsi" w:hAnsiTheme="minorHAnsi" w:cs="Arial"/>
                <w:b/>
                <w:i/>
              </w:rPr>
              <w:t>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D881" w14:textId="77777777" w:rsidR="00AD0777" w:rsidRDefault="00AD0777" w:rsidP="00583C22">
            <w:pPr>
              <w:jc w:val="center"/>
              <w:rPr>
                <w:rFonts w:asciiTheme="minorHAnsi" w:hAnsiTheme="minorHAnsi" w:cs="Arial"/>
              </w:rPr>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79D1D" w14:textId="77777777" w:rsidR="00AD0777" w:rsidRDefault="00AD0777" w:rsidP="00583C22">
            <w:pPr>
              <w:jc w:val="center"/>
              <w:rPr>
                <w:rFonts w:asciiTheme="minorHAnsi" w:hAnsiTheme="minorHAnsi" w:cs="Arial"/>
              </w:rPr>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3299D" w14:textId="77777777" w:rsidR="00AD0777" w:rsidRDefault="00AD0777" w:rsidP="00583C22">
            <w:pPr>
              <w:jc w:val="center"/>
              <w:rPr>
                <w:rFonts w:asciiTheme="minorHAnsi" w:hAnsiTheme="minorHAnsi" w:cs="Arial"/>
              </w:rPr>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06233" w14:textId="77777777" w:rsidR="00AD0777" w:rsidRDefault="00AD0777" w:rsidP="00583C22">
            <w:pPr>
              <w:jc w:val="center"/>
              <w:rPr>
                <w:rFonts w:asciiTheme="minorHAnsi" w:hAnsiTheme="minorHAnsi" w:cs="Arial"/>
              </w:rPr>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033D" w14:textId="77777777" w:rsidR="00AD0777" w:rsidRDefault="00AD0777" w:rsidP="00583C22">
            <w:pPr>
              <w:jc w:val="center"/>
              <w:rPr>
                <w:rFonts w:asciiTheme="minorHAnsi" w:hAnsiTheme="minorHAnsi" w:cs="Arial"/>
              </w:rPr>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044A" w14:textId="77777777" w:rsidR="00AD0777" w:rsidRDefault="00AD0777" w:rsidP="00583C22">
            <w:pPr>
              <w:jc w:val="center"/>
              <w:rPr>
                <w:rFonts w:asciiTheme="minorHAnsi" w:hAnsiTheme="minorHAnsi" w:cs="Arial"/>
              </w:rPr>
            </w:pPr>
            <w:r>
              <w:rPr>
                <w:rFonts w:asciiTheme="minorHAnsi" w:hAnsiTheme="minorHAnsi" w:cs="Arial"/>
              </w:rPr>
              <w:t>14564</w:t>
            </w:r>
          </w:p>
        </w:tc>
      </w:tr>
      <w:tr w:rsidR="00AD0777" w14:paraId="4DE8041F"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4CC41" w14:textId="77777777" w:rsidR="00AD0777" w:rsidRDefault="00AD0777" w:rsidP="00583C22">
            <w:pPr>
              <w:jc w:val="center"/>
              <w:rPr>
                <w:rFonts w:asciiTheme="minorHAnsi" w:hAnsiTheme="minorHAnsi" w:cs="Arial"/>
                <w:b/>
                <w:i/>
              </w:rPr>
            </w:pPr>
            <w:proofErr w:type="spellStart"/>
            <w:proofErr w:type="gramStart"/>
            <w:r>
              <w:rPr>
                <w:rFonts w:asciiTheme="minorHAnsi" w:hAnsiTheme="minorHAnsi" w:cs="Arial"/>
                <w:b/>
                <w:i/>
              </w:rPr>
              <w:t>decScale</w:t>
            </w:r>
            <w:proofErr w:type="spellEnd"/>
            <w:r>
              <w:rPr>
                <w:rFonts w:asciiTheme="minorHAnsi" w:hAnsiTheme="minorHAnsi" w:cs="Arial"/>
                <w:b/>
                <w:i/>
              </w:rPr>
              <w:t>[</w:t>
            </w:r>
            <w:proofErr w:type="gramEnd"/>
            <w:r>
              <w:rPr>
                <w:rFonts w:asciiTheme="minorHAnsi" w:hAnsiTheme="minorHAnsi" w:cs="Arial"/>
                <w:b/>
                <w:i/>
              </w:rPr>
              <w:t>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CC762" w14:textId="77777777" w:rsidR="00AD0777" w:rsidRDefault="00AD0777" w:rsidP="00583C22">
            <w:pPr>
              <w:jc w:val="center"/>
              <w:rPr>
                <w:rFonts w:asciiTheme="minorHAnsi" w:hAnsiTheme="minorHAnsi" w:cs="Arial"/>
              </w:rPr>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9D869" w14:textId="77777777" w:rsidR="00AD0777" w:rsidRDefault="00AD0777" w:rsidP="00583C22">
            <w:pPr>
              <w:jc w:val="center"/>
              <w:rPr>
                <w:rFonts w:asciiTheme="minorHAnsi" w:hAnsiTheme="minorHAnsi" w:cs="Arial"/>
              </w:rPr>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1DDF" w14:textId="77777777" w:rsidR="00AD0777" w:rsidRDefault="00AD0777" w:rsidP="00583C22">
            <w:pPr>
              <w:jc w:val="center"/>
              <w:rPr>
                <w:rFonts w:asciiTheme="minorHAnsi" w:hAnsiTheme="minorHAnsi" w:cs="Arial"/>
              </w:rPr>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B2E1" w14:textId="77777777" w:rsidR="00AD0777" w:rsidRDefault="00AD0777" w:rsidP="00583C22">
            <w:pPr>
              <w:jc w:val="center"/>
              <w:rPr>
                <w:rFonts w:asciiTheme="minorHAnsi" w:hAnsiTheme="minorHAnsi" w:cs="Arial"/>
              </w:rPr>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246C" w14:textId="77777777" w:rsidR="00AD0777" w:rsidRDefault="00AD0777" w:rsidP="00583C22">
            <w:pPr>
              <w:jc w:val="center"/>
              <w:rPr>
                <w:rFonts w:asciiTheme="minorHAnsi" w:hAnsiTheme="minorHAnsi" w:cs="Arial"/>
              </w:rPr>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741E6" w14:textId="77777777" w:rsidR="00AD0777" w:rsidRDefault="00AD0777" w:rsidP="00583C22">
            <w:pPr>
              <w:jc w:val="center"/>
              <w:rPr>
                <w:rFonts w:asciiTheme="minorHAnsi" w:hAnsiTheme="minorHAnsi" w:cs="Arial"/>
              </w:rPr>
            </w:pPr>
            <w:r>
              <w:rPr>
                <w:rFonts w:asciiTheme="minorHAnsi" w:hAnsiTheme="minorHAnsi" w:cs="Arial"/>
              </w:rPr>
              <w:t>72</w:t>
            </w:r>
          </w:p>
        </w:tc>
      </w:tr>
    </w:tbl>
    <w:p w14:paraId="1642BBE6" w14:textId="63E548D6" w:rsidR="00AD0777" w:rsidRDefault="00AD0777" w:rsidP="00AD0777">
      <w:pPr>
        <w:rPr>
          <w:rFonts w:eastAsiaTheme="minorEastAsia"/>
          <w:szCs w:val="22"/>
          <w:lang w:eastAsia="zh-CN"/>
        </w:rPr>
      </w:pPr>
      <w:r>
        <w:rPr>
          <w:rFonts w:eastAsiaTheme="minorEastAsia"/>
          <w:szCs w:val="22"/>
          <w:lang w:eastAsia="zh-CN"/>
        </w:rPr>
        <w:t>To achieve one more uniform design, two methods are proposed in the following to harmonize the quantization methods for the transform skip and the palette.</w:t>
      </w:r>
    </w:p>
    <w:p w14:paraId="192F232D" w14:textId="3B93F210" w:rsidR="00AD0777" w:rsidRDefault="00AD0777" w:rsidP="00630210">
      <w:pPr>
        <w:tabs>
          <w:tab w:val="clear" w:pos="1800"/>
        </w:tabs>
        <w:rPr>
          <w:ins w:id="53" w:author="弘正 朱" w:date="2019-09-30T18:28:00Z"/>
          <w:rFonts w:eastAsiaTheme="minorEastAsia"/>
          <w:szCs w:val="22"/>
          <w:lang w:eastAsia="zh-CN"/>
        </w:rPr>
      </w:pPr>
      <w:bookmarkStart w:id="54" w:name="_Hlk19970361"/>
      <w:del w:id="55" w:author="弘正 朱" w:date="2019-10-04T11:30:00Z">
        <w:r w:rsidRPr="00EE30B5" w:rsidDel="00CF2BF4">
          <w:rPr>
            <w:rFonts w:eastAsiaTheme="minorEastAsia"/>
            <w:b/>
            <w:bCs/>
            <w:szCs w:val="22"/>
            <w:lang w:eastAsia="zh-CN"/>
          </w:rPr>
          <w:delText xml:space="preserve">Method </w:delText>
        </w:r>
        <w:r w:rsidDel="00CF2BF4">
          <w:rPr>
            <w:rFonts w:eastAsiaTheme="minorEastAsia"/>
            <w:b/>
            <w:bCs/>
            <w:szCs w:val="22"/>
            <w:lang w:eastAsia="zh-CN"/>
          </w:rPr>
          <w:delText>One</w:delText>
        </w:r>
      </w:del>
      <w:bookmarkStart w:id="56" w:name="_Hlk21081093"/>
      <w:bookmarkEnd w:id="54"/>
      <w:ins w:id="57" w:author="弘正 朱" w:date="2019-10-04T11:30:00Z">
        <w:r w:rsidR="00CF2BF4">
          <w:rPr>
            <w:rFonts w:eastAsiaTheme="minorEastAsia"/>
            <w:b/>
            <w:bCs/>
            <w:szCs w:val="22"/>
            <w:lang w:eastAsia="zh-CN"/>
          </w:rPr>
          <w:t>Test 1</w:t>
        </w:r>
      </w:ins>
      <w:bookmarkEnd w:id="56"/>
      <w:r w:rsidRPr="00EE30B5">
        <w:rPr>
          <w:rFonts w:eastAsiaTheme="minorEastAsia"/>
          <w:b/>
          <w:bCs/>
          <w:szCs w:val="22"/>
          <w:lang w:eastAsia="zh-CN"/>
        </w:rPr>
        <w:t>:</w:t>
      </w:r>
      <w:r>
        <w:rPr>
          <w:rFonts w:eastAsiaTheme="minorEastAsia"/>
          <w:szCs w:val="22"/>
          <w:lang w:eastAsia="zh-CN"/>
        </w:rPr>
        <w:t xml:space="preserve"> </w:t>
      </w:r>
      <w:r w:rsidR="00630210" w:rsidRPr="00630210">
        <w:rPr>
          <w:rFonts w:eastAsiaTheme="minorEastAsia"/>
          <w:szCs w:val="22"/>
          <w:lang w:eastAsia="zh-CN"/>
        </w:rPr>
        <w:t>Unify the quantization/de-quantization operations used under transform skip mode and palette mode, by applying the quantization/de-quantization operations used under transform skip mode to palette mode.</w:t>
      </w:r>
    </w:p>
    <w:p w14:paraId="1D4AC3B6" w14:textId="5980897F" w:rsidR="002E67F1" w:rsidRPr="002E67F1" w:rsidDel="000A58C8" w:rsidRDefault="002E67F1" w:rsidP="00630210">
      <w:pPr>
        <w:tabs>
          <w:tab w:val="clear" w:pos="1800"/>
        </w:tabs>
        <w:rPr>
          <w:del w:id="58" w:author="弘正 朱" w:date="2019-10-01T20:27:00Z"/>
          <w:rFonts w:eastAsiaTheme="minorEastAsia"/>
          <w:szCs w:val="22"/>
          <w:lang w:eastAsia="zh-CN"/>
          <w:rPrChange w:id="59" w:author="弘正 朱" w:date="2019-09-30T18:28:00Z">
            <w:rPr>
              <w:del w:id="60" w:author="弘正 朱" w:date="2019-10-01T20:27:00Z"/>
              <w:szCs w:val="22"/>
            </w:rPr>
          </w:rPrChange>
        </w:rPr>
      </w:pPr>
    </w:p>
    <w:p w14:paraId="3B4A5E87" w14:textId="2E41D9CC" w:rsidR="00472C40" w:rsidRDefault="00AD0777" w:rsidP="00AD0777">
      <w:pPr>
        <w:rPr>
          <w:ins w:id="61" w:author="弘正 朱" w:date="2019-09-30T18:30:00Z"/>
          <w:szCs w:val="22"/>
        </w:rPr>
      </w:pPr>
      <w:del w:id="62" w:author="弘正 朱" w:date="2019-10-04T11:30:00Z">
        <w:r w:rsidRPr="00EE30B5" w:rsidDel="00CF2BF4">
          <w:rPr>
            <w:b/>
            <w:bCs/>
            <w:szCs w:val="22"/>
          </w:rPr>
          <w:delText xml:space="preserve">Method </w:delText>
        </w:r>
        <w:r w:rsidDel="00CF2BF4">
          <w:rPr>
            <w:b/>
            <w:bCs/>
            <w:szCs w:val="22"/>
          </w:rPr>
          <w:delText>Two</w:delText>
        </w:r>
      </w:del>
      <w:ins w:id="63" w:author="弘正 朱" w:date="2019-10-04T11:30:00Z">
        <w:r w:rsidR="00CF2BF4">
          <w:rPr>
            <w:b/>
            <w:bCs/>
            <w:szCs w:val="22"/>
          </w:rPr>
          <w:t>Test 2</w:t>
        </w:r>
      </w:ins>
      <w:r w:rsidRPr="00EE30B5">
        <w:rPr>
          <w:b/>
          <w:bCs/>
          <w:szCs w:val="22"/>
        </w:rPr>
        <w:t xml:space="preserve">: </w:t>
      </w:r>
      <w:r w:rsidR="00630210">
        <w:rPr>
          <w:szCs w:val="22"/>
        </w:rPr>
        <w:t>Unify the quantization/de-quantization operations used under transform skip mode and palette mode, by applying the current quantization/de-quantization operations under palette mode to transform skip mode.</w:t>
      </w:r>
    </w:p>
    <w:p w14:paraId="155C1DAF" w14:textId="762F6120" w:rsidR="000A58C8" w:rsidRPr="00D552C5" w:rsidRDefault="00CF2BF4" w:rsidP="000A58C8">
      <w:pPr>
        <w:tabs>
          <w:tab w:val="clear" w:pos="1800"/>
        </w:tabs>
        <w:rPr>
          <w:ins w:id="64" w:author="弘正 朱" w:date="2019-10-01T20:28:00Z"/>
          <w:rFonts w:eastAsiaTheme="minorEastAsia"/>
          <w:szCs w:val="22"/>
          <w:lang w:eastAsia="zh-CN"/>
        </w:rPr>
      </w:pPr>
      <w:ins w:id="65" w:author="弘正 朱" w:date="2019-10-04T11:30:00Z">
        <w:r>
          <w:rPr>
            <w:rFonts w:eastAsiaTheme="minorEastAsia"/>
            <w:b/>
            <w:bCs/>
            <w:szCs w:val="22"/>
            <w:lang w:eastAsia="zh-CN"/>
          </w:rPr>
          <w:t>Test 1.a</w:t>
        </w:r>
      </w:ins>
      <w:ins w:id="66" w:author="弘正 朱" w:date="2019-10-01T20:28:00Z">
        <w:r w:rsidR="000A58C8" w:rsidRPr="00EE30B5">
          <w:rPr>
            <w:rFonts w:eastAsiaTheme="minorEastAsia"/>
            <w:b/>
            <w:bCs/>
            <w:szCs w:val="22"/>
            <w:lang w:eastAsia="zh-CN"/>
          </w:rPr>
          <w:t>:</w:t>
        </w:r>
        <w:r w:rsidR="000A58C8">
          <w:rPr>
            <w:rFonts w:eastAsiaTheme="minorEastAsia"/>
            <w:szCs w:val="22"/>
            <w:lang w:eastAsia="zh-CN"/>
          </w:rPr>
          <w:t xml:space="preserve"> </w:t>
        </w:r>
        <w:r w:rsidR="000A58C8" w:rsidRPr="00630210">
          <w:rPr>
            <w:rFonts w:eastAsiaTheme="minorEastAsia"/>
            <w:szCs w:val="22"/>
            <w:lang w:eastAsia="zh-CN"/>
          </w:rPr>
          <w:t>Unify the quantization/de-quantization operations used under transform skip mode and palette mode, by applying the quantization/de-quantization operations used under transform skip mode to palette mode</w:t>
        </w:r>
        <w:r w:rsidR="000A58C8">
          <w:rPr>
            <w:rFonts w:eastAsiaTheme="minorEastAsia"/>
            <w:szCs w:val="22"/>
            <w:lang w:eastAsia="zh-CN"/>
          </w:rPr>
          <w:t xml:space="preserve"> and </w:t>
        </w:r>
        <w:r w:rsidR="000A58C8">
          <w:rPr>
            <w:lang w:val="en-CA"/>
          </w:rPr>
          <w:t>limiting the maximum size of width and height for transform shift calculation</w:t>
        </w:r>
        <w:r w:rsidR="000A58C8" w:rsidRPr="00630210">
          <w:rPr>
            <w:rFonts w:eastAsiaTheme="minorEastAsia"/>
            <w:szCs w:val="22"/>
            <w:lang w:eastAsia="zh-CN"/>
          </w:rPr>
          <w:t>.</w:t>
        </w:r>
      </w:ins>
    </w:p>
    <w:p w14:paraId="11D6DC6C" w14:textId="2E65E056" w:rsidR="002E67F1" w:rsidRPr="002E67F1" w:rsidDel="000A58C8" w:rsidRDefault="002E67F1">
      <w:pPr>
        <w:tabs>
          <w:tab w:val="clear" w:pos="1800"/>
        </w:tabs>
        <w:rPr>
          <w:del w:id="67" w:author="弘正 朱" w:date="2019-10-01T20:28:00Z"/>
          <w:rFonts w:eastAsiaTheme="minorEastAsia"/>
          <w:szCs w:val="22"/>
          <w:lang w:eastAsia="zh-CN"/>
          <w:rPrChange w:id="68" w:author="弘正 朱" w:date="2019-09-30T18:30:00Z">
            <w:rPr>
              <w:del w:id="69" w:author="弘正 朱" w:date="2019-10-01T20:28:00Z"/>
              <w:szCs w:val="22"/>
              <w:lang w:val="en-CA"/>
            </w:rPr>
          </w:rPrChange>
        </w:rPr>
        <w:pPrChange w:id="70" w:author="弘正 朱" w:date="2019-09-30T18:30:00Z">
          <w:pPr/>
        </w:pPrChange>
      </w:pPr>
    </w:p>
    <w:p w14:paraId="05765CCB" w14:textId="661A6CF8" w:rsidR="009C0986" w:rsidRDefault="009C0986" w:rsidP="009C0986">
      <w:pPr>
        <w:pStyle w:val="1"/>
        <w:rPr>
          <w:lang w:val="en-CA"/>
        </w:rPr>
      </w:pPr>
      <w:r>
        <w:rPr>
          <w:lang w:val="en-CA"/>
        </w:rPr>
        <w:t>Experimental results</w:t>
      </w:r>
    </w:p>
    <w:p w14:paraId="2354E14B" w14:textId="7FEAB6A2" w:rsidR="00583C22" w:rsidRPr="00575013" w:rsidRDefault="00583C22" w:rsidP="00583C22">
      <w:pPr>
        <w:pStyle w:val="2"/>
        <w:rPr>
          <w:i w:val="0"/>
          <w:iCs w:val="0"/>
          <w:lang w:eastAsia="zh-TW"/>
        </w:rPr>
      </w:pPr>
      <w:del w:id="71" w:author="弘正 朱" w:date="2019-10-04T11:31:00Z">
        <w:r w:rsidRPr="00583C22" w:rsidDel="00CF2BF4">
          <w:rPr>
            <w:i w:val="0"/>
            <w:iCs w:val="0"/>
            <w:lang w:eastAsia="zh-TW"/>
          </w:rPr>
          <w:delText>Method One</w:delText>
        </w:r>
      </w:del>
      <w:ins w:id="72" w:author="弘正 朱" w:date="2019-10-04T11:31:00Z">
        <w:r w:rsidR="00CF2BF4">
          <w:rPr>
            <w:i w:val="0"/>
            <w:iCs w:val="0"/>
            <w:lang w:eastAsia="zh-TW"/>
          </w:rPr>
          <w:t>Test 1</w:t>
        </w:r>
      </w:ins>
      <w:r>
        <w:rPr>
          <w:i w:val="0"/>
          <w:iCs w:val="0"/>
          <w:lang w:eastAsia="zh-TW"/>
        </w:rPr>
        <w:t xml:space="preserve"> on </w:t>
      </w:r>
      <w:r w:rsidRPr="00E71A1A">
        <w:rPr>
          <w:i w:val="0"/>
          <w:iCs w:val="0"/>
          <w:lang w:eastAsia="zh-TW"/>
        </w:rPr>
        <w:t>Test</w:t>
      </w:r>
      <w:r>
        <w:rPr>
          <w:i w:val="0"/>
          <w:iCs w:val="0"/>
          <w:lang w:eastAsia="zh-TW"/>
        </w:rPr>
        <w:t xml:space="preserve"> sequences 4:4:4</w:t>
      </w:r>
    </w:p>
    <w:p w14:paraId="6EC77E2A" w14:textId="748AD18D" w:rsidR="008E2FA9" w:rsidRDefault="00583C22" w:rsidP="005C3B74">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w:t>
      </w:r>
      <w:proofErr w:type="spellStart"/>
      <w:r>
        <w:rPr>
          <w:lang w:val="en-CA"/>
        </w:rPr>
        <w:t>HashME</w:t>
      </w:r>
      <w:proofErr w:type="spellEnd"/>
      <w:r>
        <w:rPr>
          <w:lang w:val="en-CA"/>
        </w:rPr>
        <w:t>, BDPCM, PLT are turned on for all Classes. T</w:t>
      </w:r>
      <w:r w:rsidRPr="000F0DBB">
        <w:rPr>
          <w:lang w:val="en-CA"/>
        </w:rPr>
        <w:t xml:space="preserve">he results </w:t>
      </w:r>
      <w:r>
        <w:rPr>
          <w:lang w:val="en-CA"/>
        </w:rPr>
        <w:t xml:space="preserve">with </w:t>
      </w:r>
      <w:proofErr w:type="spellStart"/>
      <w:r w:rsidRPr="00500366">
        <w:rPr>
          <w:lang w:val="en-CA"/>
        </w:rPr>
        <w:t>DualITree</w:t>
      </w:r>
      <w:proofErr w:type="spellEnd"/>
      <w:r>
        <w:rPr>
          <w:lang w:val="en-CA"/>
        </w:rPr>
        <w:t xml:space="preserve"> OFF and </w:t>
      </w:r>
      <w:proofErr w:type="spellStart"/>
      <w:r w:rsidRPr="00500366">
        <w:rPr>
          <w:lang w:val="en-CA"/>
        </w:rPr>
        <w:t>DualITree</w:t>
      </w:r>
      <w:proofErr w:type="spellEnd"/>
      <w:r>
        <w:rPr>
          <w:lang w:val="en-CA"/>
        </w:rPr>
        <w:t xml:space="preserve"> ON are shown in Table 1 and Table 2.</w:t>
      </w:r>
    </w:p>
    <w:p w14:paraId="3F94E30A" w14:textId="693CB6C7"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sidRPr="006936E6">
        <w:rPr>
          <w:b/>
          <w:bCs/>
          <w:szCs w:val="22"/>
        </w:rPr>
        <w:t>1</w:t>
      </w:r>
      <w:r w:rsidR="006936E6" w:rsidRPr="006936E6">
        <w:rPr>
          <w:b/>
          <w:bCs/>
          <w:i/>
          <w:iCs/>
          <w:szCs w:val="22"/>
        </w:rPr>
        <w:fldChar w:fldCharType="end"/>
      </w:r>
      <w:r w:rsidRPr="006936E6">
        <w:rPr>
          <w:b/>
          <w:bCs/>
          <w:lang w:val="en-CA"/>
        </w:rPr>
        <w:t>:</w:t>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0E670FBD" w14:textId="77777777" w:rsidTr="00583C22">
        <w:trPr>
          <w:trHeight w:val="255"/>
        </w:trPr>
        <w:tc>
          <w:tcPr>
            <w:tcW w:w="2880" w:type="dxa"/>
            <w:tcBorders>
              <w:top w:val="nil"/>
              <w:left w:val="nil"/>
              <w:bottom w:val="nil"/>
              <w:right w:val="nil"/>
            </w:tcBorders>
            <w:shd w:val="clear" w:color="auto" w:fill="auto"/>
            <w:noWrap/>
            <w:vAlign w:val="bottom"/>
            <w:hideMark/>
          </w:tcPr>
          <w:p w14:paraId="4DD6CA6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FAE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136A59B" w14:textId="77777777" w:rsidTr="00583C22">
        <w:trPr>
          <w:trHeight w:val="255"/>
        </w:trPr>
        <w:tc>
          <w:tcPr>
            <w:tcW w:w="2880" w:type="dxa"/>
            <w:tcBorders>
              <w:top w:val="nil"/>
              <w:left w:val="nil"/>
              <w:bottom w:val="nil"/>
              <w:right w:val="nil"/>
            </w:tcBorders>
            <w:shd w:val="clear" w:color="auto" w:fill="auto"/>
            <w:noWrap/>
            <w:vAlign w:val="bottom"/>
            <w:hideMark/>
          </w:tcPr>
          <w:p w14:paraId="22D3758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510B9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5FD7EBF2" w14:textId="77777777" w:rsidTr="00583C22">
        <w:trPr>
          <w:trHeight w:val="255"/>
        </w:trPr>
        <w:tc>
          <w:tcPr>
            <w:tcW w:w="2880" w:type="dxa"/>
            <w:tcBorders>
              <w:top w:val="nil"/>
              <w:left w:val="nil"/>
              <w:bottom w:val="nil"/>
              <w:right w:val="nil"/>
            </w:tcBorders>
            <w:shd w:val="clear" w:color="auto" w:fill="auto"/>
            <w:noWrap/>
            <w:vAlign w:val="bottom"/>
            <w:hideMark/>
          </w:tcPr>
          <w:p w14:paraId="187BE78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46EE78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642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431454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13A7DF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BFF652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061CA" w:rsidRPr="00787919" w14:paraId="447E67B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8382E5"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5417F2E" w14:textId="275E037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B8E871" w14:textId="65CDA62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CBA23FF" w14:textId="02E4FA1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6C03CBAB" w14:textId="02E1276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68A95DBF" w14:textId="0EDC0A7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70593FB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5CBC14"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40A82FBF" w14:textId="16637C1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3C7C1F" w14:textId="4F028F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E725A8D" w14:textId="3DA051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40889EC" w14:textId="383DED9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769FED23" w14:textId="111239F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r>
      <w:tr w:rsidR="006061CA" w:rsidRPr="00787919" w14:paraId="4F84FD6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EE2DD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lastRenderedPageBreak/>
              <w:t>Animation</w:t>
            </w:r>
          </w:p>
        </w:tc>
        <w:tc>
          <w:tcPr>
            <w:tcW w:w="1080" w:type="dxa"/>
            <w:tcBorders>
              <w:top w:val="nil"/>
              <w:left w:val="nil"/>
              <w:bottom w:val="nil"/>
              <w:right w:val="nil"/>
            </w:tcBorders>
            <w:shd w:val="clear" w:color="auto" w:fill="auto"/>
            <w:noWrap/>
            <w:vAlign w:val="bottom"/>
            <w:hideMark/>
          </w:tcPr>
          <w:p w14:paraId="0E6078C8" w14:textId="65A2E9E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6063992" w14:textId="1F0C74CA"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7DB5042" w14:textId="7A4127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3A2D2FD" w14:textId="246522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884F3AC" w14:textId="091C664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56CA088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FB26A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D0779CA" w14:textId="255494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2D8040A" w14:textId="1A0EA88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41FBC51" w14:textId="1C0BE9D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0882A3E" w14:textId="59E6FDD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C97CEB" w14:textId="11A59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19EB17D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615F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7763073" w14:textId="3C10520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2D85B0" w14:textId="4EDAB54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96EAFF0" w14:textId="57F9E80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66085E5" w14:textId="38FF73A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5FFD77D5" w14:textId="5FAC0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r>
      <w:tr w:rsidR="006061CA" w:rsidRPr="00787919" w14:paraId="6F9240C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FDAD4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0ED5C67" w14:textId="043E7A6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4CFEAC91" w14:textId="7F8CB52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12F05A6" w14:textId="64406FD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3F89C60" w14:textId="6CE179F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393FE5E" w14:textId="0B7C6B6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583C22" w:rsidRPr="00787919" w14:paraId="74AFCE7A" w14:textId="77777777" w:rsidTr="00583C22">
        <w:trPr>
          <w:trHeight w:val="255"/>
        </w:trPr>
        <w:tc>
          <w:tcPr>
            <w:tcW w:w="2880" w:type="dxa"/>
            <w:tcBorders>
              <w:top w:val="nil"/>
              <w:left w:val="nil"/>
              <w:bottom w:val="nil"/>
              <w:right w:val="nil"/>
            </w:tcBorders>
            <w:shd w:val="clear" w:color="auto" w:fill="auto"/>
            <w:noWrap/>
            <w:vAlign w:val="bottom"/>
            <w:hideMark/>
          </w:tcPr>
          <w:p w14:paraId="58CBE9F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DB49ED"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4E5982CD" w14:textId="77777777" w:rsidTr="00583C22">
        <w:trPr>
          <w:trHeight w:val="255"/>
        </w:trPr>
        <w:tc>
          <w:tcPr>
            <w:tcW w:w="2880" w:type="dxa"/>
            <w:tcBorders>
              <w:top w:val="nil"/>
              <w:left w:val="nil"/>
              <w:bottom w:val="nil"/>
              <w:right w:val="nil"/>
            </w:tcBorders>
            <w:shd w:val="clear" w:color="auto" w:fill="auto"/>
            <w:noWrap/>
            <w:vAlign w:val="bottom"/>
            <w:hideMark/>
          </w:tcPr>
          <w:p w14:paraId="1791262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71FF3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464C2A65" w14:textId="77777777" w:rsidTr="00583C22">
        <w:trPr>
          <w:trHeight w:val="255"/>
        </w:trPr>
        <w:tc>
          <w:tcPr>
            <w:tcW w:w="2880" w:type="dxa"/>
            <w:tcBorders>
              <w:top w:val="nil"/>
              <w:left w:val="nil"/>
              <w:bottom w:val="nil"/>
              <w:right w:val="nil"/>
            </w:tcBorders>
            <w:shd w:val="clear" w:color="auto" w:fill="auto"/>
            <w:noWrap/>
            <w:vAlign w:val="bottom"/>
            <w:hideMark/>
          </w:tcPr>
          <w:p w14:paraId="5AFBE2CA"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3843F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931EE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814B5F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D96AEB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8B9430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061CA" w:rsidRPr="00787919" w14:paraId="27AC1BC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30344E6"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F770E15" w14:textId="0ADEA80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564366F" w14:textId="2EB3574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355D" w14:textId="5945D45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4AD10022" w14:textId="0367F3C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EFEFFE7" w14:textId="04E60AA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6061CA" w:rsidRPr="00787919" w14:paraId="452BB23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B3945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44E93AA" w14:textId="1A1F831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6583B43A" w14:textId="05E14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8A5FC40" w14:textId="08D6DE6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62CADB4B" w14:textId="766A162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B4BC75B" w14:textId="6397F88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787919" w14:paraId="1585568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61D99A"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CE5C410" w14:textId="418DBF4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9F487E" w14:textId="770EE6F1"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3AACE9D5" w14:textId="5890F6B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69364FA" w14:textId="1BD01FB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95%</w:t>
            </w:r>
          </w:p>
        </w:tc>
        <w:tc>
          <w:tcPr>
            <w:tcW w:w="1080" w:type="dxa"/>
            <w:tcBorders>
              <w:top w:val="nil"/>
              <w:left w:val="nil"/>
              <w:bottom w:val="nil"/>
              <w:right w:val="single" w:sz="8" w:space="0" w:color="000000"/>
            </w:tcBorders>
            <w:shd w:val="clear" w:color="auto" w:fill="auto"/>
            <w:noWrap/>
            <w:vAlign w:val="center"/>
            <w:hideMark/>
          </w:tcPr>
          <w:p w14:paraId="2F958112" w14:textId="05ED4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r>
      <w:tr w:rsidR="006061CA" w:rsidRPr="00787919" w14:paraId="1F7888B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542080"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16FAA97" w14:textId="45EA7AC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3F01F66" w14:textId="4DE5D08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4DF15CE7" w14:textId="3BA50B0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3F85E362" w14:textId="3A693A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96%</w:t>
            </w:r>
          </w:p>
        </w:tc>
        <w:tc>
          <w:tcPr>
            <w:tcW w:w="1080" w:type="dxa"/>
            <w:tcBorders>
              <w:top w:val="nil"/>
              <w:left w:val="nil"/>
              <w:bottom w:val="nil"/>
              <w:right w:val="single" w:sz="8" w:space="0" w:color="000000"/>
            </w:tcBorders>
            <w:shd w:val="clear" w:color="auto" w:fill="auto"/>
            <w:noWrap/>
            <w:vAlign w:val="center"/>
            <w:hideMark/>
          </w:tcPr>
          <w:p w14:paraId="0E70FBCC" w14:textId="40479B8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r>
      <w:tr w:rsidR="006061CA" w:rsidRPr="00787919" w14:paraId="58866AC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22AD5F"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62193C" w14:textId="099C805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56EF93A" w14:textId="02F11D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D5BE529" w14:textId="79F4B70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39732D7D" w14:textId="0EF94D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A4D4DA" w14:textId="5C9F99B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787919" w14:paraId="22064D3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7BAA43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E39AE1E" w14:textId="2A9025D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5D95EDB" w14:textId="3CB71D7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0F18ECF9" w14:textId="74437EA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A47D822" w14:textId="2A22E55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13B7BB9" w14:textId="10913D1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5C1828" w14:paraId="4F34940C" w14:textId="77777777" w:rsidTr="00583C22">
        <w:trPr>
          <w:trHeight w:val="255"/>
        </w:trPr>
        <w:tc>
          <w:tcPr>
            <w:tcW w:w="2880" w:type="dxa"/>
            <w:tcBorders>
              <w:top w:val="nil"/>
              <w:left w:val="nil"/>
              <w:bottom w:val="nil"/>
              <w:right w:val="nil"/>
            </w:tcBorders>
            <w:shd w:val="clear" w:color="auto" w:fill="auto"/>
            <w:noWrap/>
            <w:vAlign w:val="bottom"/>
            <w:hideMark/>
          </w:tcPr>
          <w:p w14:paraId="66CCE4C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0E6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769126F" w14:textId="77777777" w:rsidTr="00583C22">
        <w:trPr>
          <w:trHeight w:val="255"/>
        </w:trPr>
        <w:tc>
          <w:tcPr>
            <w:tcW w:w="2880" w:type="dxa"/>
            <w:tcBorders>
              <w:top w:val="nil"/>
              <w:left w:val="nil"/>
              <w:bottom w:val="nil"/>
              <w:right w:val="nil"/>
            </w:tcBorders>
            <w:shd w:val="clear" w:color="auto" w:fill="auto"/>
            <w:noWrap/>
            <w:vAlign w:val="bottom"/>
            <w:hideMark/>
          </w:tcPr>
          <w:p w14:paraId="2F20687A"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954DB2D"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253EEC6D" w14:textId="77777777" w:rsidTr="00583C22">
        <w:trPr>
          <w:trHeight w:val="255"/>
        </w:trPr>
        <w:tc>
          <w:tcPr>
            <w:tcW w:w="2880" w:type="dxa"/>
            <w:tcBorders>
              <w:top w:val="nil"/>
              <w:left w:val="nil"/>
              <w:bottom w:val="nil"/>
              <w:right w:val="nil"/>
            </w:tcBorders>
            <w:shd w:val="clear" w:color="auto" w:fill="auto"/>
            <w:noWrap/>
            <w:vAlign w:val="bottom"/>
            <w:hideMark/>
          </w:tcPr>
          <w:p w14:paraId="34F4F1E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3F22DD9"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CD5B75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DE893AC"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E76178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370B0E4"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6061CA" w:rsidRPr="005C1828" w14:paraId="5772068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0E404"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F38662A" w14:textId="2F8F5DB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01B424B7" w14:textId="234CB56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76F13095" w14:textId="2446752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1DE1B580" w14:textId="2E56A64E"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76FCB328" w14:textId="48F0EBF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6061CA" w:rsidRPr="005C1828" w14:paraId="5FE598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726DB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CE72605" w14:textId="655A84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2AAA7E49" w14:textId="5C6C7AA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69BB82A5" w14:textId="64A0037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598FE2C2" w14:textId="723F8E7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7FFB1F1D" w14:textId="319ECAB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105%</w:t>
            </w:r>
          </w:p>
        </w:tc>
      </w:tr>
      <w:tr w:rsidR="006061CA" w:rsidRPr="005C1828" w14:paraId="3498F49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10395C"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775362B" w14:textId="6E9ED5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26ABEEDB" w14:textId="06CAFAE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2CF71C3B" w14:textId="39DAAD7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1F02C0A7" w14:textId="1818336A"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47A58981" w14:textId="0ACF44E6"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6061CA" w:rsidRPr="005C1828" w14:paraId="170DA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EC908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070BFE5" w14:textId="3C2F28C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07E60A0" w14:textId="57D4670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B4DA8F4" w14:textId="0BA642E3"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0D574F6B" w14:textId="0FFB552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698E66E1" w14:textId="50BE9A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6061CA" w:rsidRPr="005C1828" w14:paraId="2F05B97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30F11D"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A9E896D" w14:textId="78FE9AD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F0AF4AB" w14:textId="2AC6240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58F4FA" w14:textId="39A8F0D1"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9BADEC8" w14:textId="171EA35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auto"/>
            </w:tcBorders>
            <w:shd w:val="clear" w:color="auto" w:fill="auto"/>
            <w:noWrap/>
            <w:vAlign w:val="center"/>
            <w:hideMark/>
          </w:tcPr>
          <w:p w14:paraId="01016ED6" w14:textId="5536B0F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6061CA" w:rsidRPr="005C1828" w14:paraId="7ABD8E01"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AA07FF"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B016BDC" w14:textId="6A52CA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6093AB2D" w14:textId="4F28F38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1C1AD430" w14:textId="3F03F2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C4AEC0F" w14:textId="67BEEE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4EE53F" w14:textId="7ABC6208"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bl>
    <w:p w14:paraId="23F11DCC" w14:textId="49D43DA5" w:rsidR="00583C22" w:rsidRPr="00557105"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2</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Pr>
          <w:b/>
          <w:bCs/>
          <w:lang w:val="en-CA"/>
        </w:rPr>
        <w:t>1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06E3C107" w14:textId="77777777" w:rsidTr="00583C22">
        <w:trPr>
          <w:trHeight w:val="255"/>
        </w:trPr>
        <w:tc>
          <w:tcPr>
            <w:tcW w:w="2880" w:type="dxa"/>
            <w:tcBorders>
              <w:top w:val="nil"/>
              <w:left w:val="nil"/>
              <w:bottom w:val="nil"/>
              <w:right w:val="nil"/>
            </w:tcBorders>
            <w:shd w:val="clear" w:color="auto" w:fill="auto"/>
            <w:noWrap/>
            <w:vAlign w:val="bottom"/>
            <w:hideMark/>
          </w:tcPr>
          <w:p w14:paraId="7410D69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05B454"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E9FA510" w14:textId="77777777" w:rsidTr="00583C22">
        <w:trPr>
          <w:trHeight w:val="255"/>
        </w:trPr>
        <w:tc>
          <w:tcPr>
            <w:tcW w:w="2880" w:type="dxa"/>
            <w:tcBorders>
              <w:top w:val="nil"/>
              <w:left w:val="nil"/>
              <w:bottom w:val="nil"/>
              <w:right w:val="nil"/>
            </w:tcBorders>
            <w:shd w:val="clear" w:color="auto" w:fill="auto"/>
            <w:noWrap/>
            <w:vAlign w:val="bottom"/>
            <w:hideMark/>
          </w:tcPr>
          <w:p w14:paraId="6A70DA1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6BBF8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62F72BDA" w14:textId="77777777" w:rsidTr="00583C22">
        <w:trPr>
          <w:trHeight w:val="255"/>
        </w:trPr>
        <w:tc>
          <w:tcPr>
            <w:tcW w:w="2880" w:type="dxa"/>
            <w:tcBorders>
              <w:top w:val="nil"/>
              <w:left w:val="nil"/>
              <w:bottom w:val="nil"/>
              <w:right w:val="nil"/>
            </w:tcBorders>
            <w:shd w:val="clear" w:color="auto" w:fill="auto"/>
            <w:noWrap/>
            <w:vAlign w:val="bottom"/>
            <w:hideMark/>
          </w:tcPr>
          <w:p w14:paraId="7D8C3CC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04F37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0FCED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225B17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B163BE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F05220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6061CA" w:rsidRPr="00A34DB9" w14:paraId="6A8E27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F5A24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03F1DC8" w14:textId="02705C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106635F6" w14:textId="28F276A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C30C99A" w14:textId="6C7995F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6B2F9BC" w14:textId="76B9BB8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0B2376B8" w14:textId="2D4105D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105%</w:t>
            </w:r>
          </w:p>
        </w:tc>
      </w:tr>
      <w:tr w:rsidR="006061CA" w:rsidRPr="00A34DB9" w14:paraId="4E02C75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BAACE"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5547F53" w14:textId="1377A9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A54881" w14:textId="7B53FFF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DB3CEE" w14:textId="6B9A72B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BD358E" w14:textId="75A84B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93%</w:t>
            </w:r>
          </w:p>
        </w:tc>
        <w:tc>
          <w:tcPr>
            <w:tcW w:w="1080" w:type="dxa"/>
            <w:tcBorders>
              <w:top w:val="nil"/>
              <w:left w:val="nil"/>
              <w:bottom w:val="nil"/>
              <w:right w:val="single" w:sz="8" w:space="0" w:color="000000"/>
            </w:tcBorders>
            <w:shd w:val="clear" w:color="auto" w:fill="auto"/>
            <w:noWrap/>
            <w:vAlign w:val="center"/>
            <w:hideMark/>
          </w:tcPr>
          <w:p w14:paraId="16BC39D1" w14:textId="4C3F064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A34DB9" w14:paraId="03C71C8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A71CB7"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0581D5" w14:textId="7F67A02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F528AB1" w14:textId="3BEF8F4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C9F78A1" w14:textId="2DEE608A"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CE3612C" w14:textId="19F8753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1A13C707" w14:textId="381DAC9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102%</w:t>
            </w:r>
          </w:p>
        </w:tc>
      </w:tr>
      <w:tr w:rsidR="006061CA" w:rsidRPr="00A34DB9" w14:paraId="017EAFE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9F323B"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E56AF37" w14:textId="1DF7CD4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E8CAA25" w14:textId="4FADC61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682D20" w14:textId="5A34DBB1"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7897FCBD" w14:textId="11D726D6"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79C7CFE0" w14:textId="527A9E0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95%</w:t>
            </w:r>
          </w:p>
        </w:tc>
      </w:tr>
      <w:tr w:rsidR="006061CA" w:rsidRPr="00A34DB9" w14:paraId="20F2B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2ED734"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02DF20" w14:textId="4BD65A1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D36AFF5" w14:textId="326448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760921F7" w14:textId="175FE15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7690A5F" w14:textId="6586B39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73BFD246" w14:textId="2016BDB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A34DB9" w14:paraId="1CD1A61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C7DB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448B85" w14:textId="77E2A500"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0A91BD8" w14:textId="6C69EB7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29E25F4" w14:textId="10F898A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822ECDE" w14:textId="711EA0D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EE5B15B" w14:textId="610C4DE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583C22" w:rsidRPr="00235E04" w14:paraId="54161C2B" w14:textId="77777777" w:rsidTr="00583C22">
        <w:trPr>
          <w:trHeight w:val="255"/>
        </w:trPr>
        <w:tc>
          <w:tcPr>
            <w:tcW w:w="2880" w:type="dxa"/>
            <w:tcBorders>
              <w:top w:val="nil"/>
              <w:left w:val="nil"/>
              <w:bottom w:val="nil"/>
              <w:right w:val="nil"/>
            </w:tcBorders>
            <w:shd w:val="clear" w:color="auto" w:fill="auto"/>
            <w:noWrap/>
            <w:vAlign w:val="bottom"/>
            <w:hideMark/>
          </w:tcPr>
          <w:p w14:paraId="31DD4C0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B28BA"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4C19D5E0" w14:textId="77777777" w:rsidTr="00583C22">
        <w:trPr>
          <w:trHeight w:val="255"/>
        </w:trPr>
        <w:tc>
          <w:tcPr>
            <w:tcW w:w="2880" w:type="dxa"/>
            <w:tcBorders>
              <w:top w:val="nil"/>
              <w:left w:val="nil"/>
              <w:bottom w:val="nil"/>
              <w:right w:val="nil"/>
            </w:tcBorders>
            <w:shd w:val="clear" w:color="auto" w:fill="auto"/>
            <w:noWrap/>
            <w:vAlign w:val="bottom"/>
            <w:hideMark/>
          </w:tcPr>
          <w:p w14:paraId="6F438B1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D3BD9A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4482FDDA" w14:textId="77777777" w:rsidTr="00583C22">
        <w:trPr>
          <w:trHeight w:val="255"/>
        </w:trPr>
        <w:tc>
          <w:tcPr>
            <w:tcW w:w="2880" w:type="dxa"/>
            <w:tcBorders>
              <w:top w:val="nil"/>
              <w:left w:val="nil"/>
              <w:bottom w:val="nil"/>
              <w:right w:val="nil"/>
            </w:tcBorders>
            <w:shd w:val="clear" w:color="auto" w:fill="auto"/>
            <w:noWrap/>
            <w:vAlign w:val="bottom"/>
            <w:hideMark/>
          </w:tcPr>
          <w:p w14:paraId="162ED60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DD5BAB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B68AEB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A043B3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F615DF0"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155DA4A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6061CA" w:rsidRPr="00235E04" w14:paraId="5163180D"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05163D7"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D703287" w14:textId="5A4D95F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544F55F6" w14:textId="37C5E914"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A18E05" w14:textId="0963189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0AD20C85" w14:textId="52B71B2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3736EE5C" w14:textId="08037C2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r>
      <w:tr w:rsidR="006061CA" w:rsidRPr="00235E04" w14:paraId="5FD8607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E9711"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C165A0B" w14:textId="08F0982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1CEF" w14:textId="51A307CB"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4727B47F" w14:textId="15980CE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9444467" w14:textId="321B767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2B00FC36" w14:textId="1E380ED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235E04" w14:paraId="043729C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F9553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A475B0E" w14:textId="2D9F48A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3E7CD86A" w14:textId="22557E0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56873A6A" w14:textId="045DB67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CD8E188" w14:textId="6ED2872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4750DCE5" w14:textId="61B941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235E04" w14:paraId="4BDF67D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9FF3F"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8D1F2D2" w14:textId="55D7AF7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095D4174" w14:textId="2333BF1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59A4A67A" w14:textId="4F7CC55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C937E06" w14:textId="4E28D95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61566EA4" w14:textId="624C891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235E04" w14:paraId="667F311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49F69E9"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2AF0270" w14:textId="23E59200"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EFD40A8" w14:textId="6D742AAD"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4A628D4" w14:textId="4767252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79158D" w14:textId="2E42834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13C6F1A" w14:textId="7312335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r>
      <w:tr w:rsidR="006061CA" w:rsidRPr="00235E04" w14:paraId="50ABD3CA"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8AB70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C9CCE41" w14:textId="0CDE32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6A1625C" w14:textId="430C416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8475FF4" w14:textId="7C3BF49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538E922" w14:textId="2C147ED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354A0DC" w14:textId="0728830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583C22" w:rsidRPr="00910982" w14:paraId="7EE4FB60" w14:textId="77777777" w:rsidTr="00583C22">
        <w:trPr>
          <w:trHeight w:val="255"/>
        </w:trPr>
        <w:tc>
          <w:tcPr>
            <w:tcW w:w="2880" w:type="dxa"/>
            <w:tcBorders>
              <w:top w:val="nil"/>
              <w:left w:val="nil"/>
              <w:bottom w:val="nil"/>
              <w:right w:val="nil"/>
            </w:tcBorders>
            <w:shd w:val="clear" w:color="auto" w:fill="auto"/>
            <w:noWrap/>
            <w:vAlign w:val="bottom"/>
            <w:hideMark/>
          </w:tcPr>
          <w:p w14:paraId="6AE8CB3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9E1B6"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60847078" w14:textId="77777777" w:rsidTr="00583C22">
        <w:trPr>
          <w:trHeight w:val="255"/>
        </w:trPr>
        <w:tc>
          <w:tcPr>
            <w:tcW w:w="2880" w:type="dxa"/>
            <w:tcBorders>
              <w:top w:val="nil"/>
              <w:left w:val="nil"/>
              <w:bottom w:val="nil"/>
              <w:right w:val="nil"/>
            </w:tcBorders>
            <w:shd w:val="clear" w:color="auto" w:fill="auto"/>
            <w:noWrap/>
            <w:vAlign w:val="bottom"/>
            <w:hideMark/>
          </w:tcPr>
          <w:p w14:paraId="318C803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20B9CA"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625E5517" w14:textId="77777777" w:rsidTr="00583C22">
        <w:trPr>
          <w:trHeight w:val="255"/>
        </w:trPr>
        <w:tc>
          <w:tcPr>
            <w:tcW w:w="2880" w:type="dxa"/>
            <w:tcBorders>
              <w:top w:val="nil"/>
              <w:left w:val="nil"/>
              <w:bottom w:val="nil"/>
              <w:right w:val="nil"/>
            </w:tcBorders>
            <w:shd w:val="clear" w:color="auto" w:fill="auto"/>
            <w:noWrap/>
            <w:vAlign w:val="bottom"/>
            <w:hideMark/>
          </w:tcPr>
          <w:p w14:paraId="53DB8F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21B36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CEC852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8BD2A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C0E5181"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C598C0C"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C8426B" w:rsidRPr="00910982" w14:paraId="5781F4E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F33E0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29A06BBD" w14:textId="146843E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auto"/>
              <w:left w:val="nil"/>
              <w:bottom w:val="nil"/>
              <w:right w:val="nil"/>
            </w:tcBorders>
            <w:shd w:val="clear" w:color="auto" w:fill="auto"/>
            <w:noWrap/>
            <w:vAlign w:val="bottom"/>
            <w:hideMark/>
          </w:tcPr>
          <w:p w14:paraId="0A520489" w14:textId="18062C94"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auto"/>
              <w:left w:val="nil"/>
              <w:bottom w:val="nil"/>
              <w:right w:val="nil"/>
            </w:tcBorders>
            <w:shd w:val="clear" w:color="auto" w:fill="auto"/>
            <w:noWrap/>
            <w:vAlign w:val="bottom"/>
            <w:hideMark/>
          </w:tcPr>
          <w:p w14:paraId="0784AB34" w14:textId="674239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07A89C8C" w14:textId="18D541F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6A8A523E" w14:textId="2EC61FF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C8426B" w:rsidRPr="00910982" w14:paraId="1288062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9C4C35"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A245962" w14:textId="05E36B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F85CD0E" w14:textId="74D5A2A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B1884BA" w14:textId="134D7C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single" w:sz="4" w:space="0" w:color="000000"/>
              <w:bottom w:val="nil"/>
              <w:right w:val="nil"/>
            </w:tcBorders>
            <w:shd w:val="clear" w:color="auto" w:fill="auto"/>
            <w:noWrap/>
            <w:vAlign w:val="center"/>
            <w:hideMark/>
          </w:tcPr>
          <w:p w14:paraId="06A8AA1E" w14:textId="701FFBC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0F92EC83" w14:textId="687D7C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C8426B" w:rsidRPr="00910982" w14:paraId="3D367DC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5FDDBC"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3CA1C30" w14:textId="351B673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BA81B53" w14:textId="5DA2B7D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B2D40B3" w14:textId="78C28EB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single" w:sz="4" w:space="0" w:color="000000"/>
              <w:bottom w:val="nil"/>
              <w:right w:val="nil"/>
            </w:tcBorders>
            <w:shd w:val="clear" w:color="auto" w:fill="auto"/>
            <w:noWrap/>
            <w:vAlign w:val="center"/>
            <w:hideMark/>
          </w:tcPr>
          <w:p w14:paraId="1218157B" w14:textId="59FDB8C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c>
          <w:tcPr>
            <w:tcW w:w="1080" w:type="dxa"/>
            <w:tcBorders>
              <w:top w:val="nil"/>
              <w:left w:val="nil"/>
              <w:bottom w:val="nil"/>
              <w:right w:val="single" w:sz="8" w:space="0" w:color="auto"/>
            </w:tcBorders>
            <w:shd w:val="clear" w:color="auto" w:fill="auto"/>
            <w:noWrap/>
            <w:vAlign w:val="center"/>
            <w:hideMark/>
          </w:tcPr>
          <w:p w14:paraId="40FCCC4D" w14:textId="26B6BA3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91%</w:t>
            </w:r>
          </w:p>
        </w:tc>
      </w:tr>
      <w:tr w:rsidR="00C8426B" w:rsidRPr="00910982" w14:paraId="0EC09B9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8483B9"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CBE4C23" w14:textId="1B92A77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5B7BC556" w14:textId="30789FB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nil"/>
              <w:bottom w:val="nil"/>
              <w:right w:val="nil"/>
            </w:tcBorders>
            <w:shd w:val="clear" w:color="auto" w:fill="auto"/>
            <w:noWrap/>
            <w:vAlign w:val="bottom"/>
            <w:hideMark/>
          </w:tcPr>
          <w:p w14:paraId="364E605D" w14:textId="3CC9CF9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-0.20%</w:t>
            </w:r>
          </w:p>
        </w:tc>
        <w:tc>
          <w:tcPr>
            <w:tcW w:w="1080" w:type="dxa"/>
            <w:tcBorders>
              <w:top w:val="nil"/>
              <w:left w:val="single" w:sz="4" w:space="0" w:color="000000"/>
              <w:bottom w:val="nil"/>
              <w:right w:val="nil"/>
            </w:tcBorders>
            <w:shd w:val="clear" w:color="auto" w:fill="auto"/>
            <w:noWrap/>
            <w:vAlign w:val="center"/>
            <w:hideMark/>
          </w:tcPr>
          <w:p w14:paraId="77D3ADBE" w14:textId="0ACE5D4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0EBD49B0" w14:textId="4A61852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C8426B" w:rsidRPr="00910982" w14:paraId="04F6230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1CA6C0"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C35D981" w14:textId="3A89C90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8E62E30" w14:textId="0994262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186B8E2" w14:textId="175BE58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86FA0F3" w14:textId="00283A8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auto"/>
            </w:tcBorders>
            <w:shd w:val="clear" w:color="auto" w:fill="auto"/>
            <w:noWrap/>
            <w:vAlign w:val="center"/>
            <w:hideMark/>
          </w:tcPr>
          <w:p w14:paraId="4D7E6504" w14:textId="501D843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C8426B" w:rsidRPr="00910982" w14:paraId="40598485"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AA451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C2A629F" w14:textId="51398C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7116359E" w14:textId="5C85ADE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C13CFA7" w14:textId="17DBA6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F12312E" w14:textId="371C73A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7F580C3" w14:textId="4597BE6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bl>
    <w:p w14:paraId="64A9E0FC" w14:textId="663809A1" w:rsidR="00583C22" w:rsidRPr="00575013" w:rsidRDefault="00583C22" w:rsidP="00583C22">
      <w:pPr>
        <w:pStyle w:val="2"/>
        <w:rPr>
          <w:i w:val="0"/>
          <w:iCs w:val="0"/>
          <w:lang w:eastAsia="zh-TW"/>
        </w:rPr>
      </w:pPr>
      <w:del w:id="73" w:author="弘正 朱" w:date="2019-10-04T11:32:00Z">
        <w:r w:rsidRPr="00583C22" w:rsidDel="00CF2BF4">
          <w:rPr>
            <w:i w:val="0"/>
            <w:iCs w:val="0"/>
            <w:lang w:eastAsia="zh-TW"/>
          </w:rPr>
          <w:lastRenderedPageBreak/>
          <w:delText xml:space="preserve">Method </w:delText>
        </w:r>
        <w:r w:rsidDel="00CF2BF4">
          <w:rPr>
            <w:i w:val="0"/>
            <w:iCs w:val="0"/>
            <w:lang w:eastAsia="zh-TW"/>
          </w:rPr>
          <w:delText>Two</w:delText>
        </w:r>
      </w:del>
      <w:ins w:id="74" w:author="弘正 朱" w:date="2019-10-04T11:32:00Z">
        <w:r w:rsidR="00CF2BF4">
          <w:rPr>
            <w:i w:val="0"/>
            <w:iCs w:val="0"/>
            <w:lang w:eastAsia="zh-TW"/>
          </w:rPr>
          <w:t>Test 2</w:t>
        </w:r>
      </w:ins>
      <w:r>
        <w:rPr>
          <w:i w:val="0"/>
          <w:iCs w:val="0"/>
          <w:lang w:eastAsia="zh-TW"/>
        </w:rPr>
        <w:t xml:space="preserve"> on </w:t>
      </w:r>
      <w:r w:rsidRPr="00E71A1A">
        <w:rPr>
          <w:i w:val="0"/>
          <w:iCs w:val="0"/>
          <w:lang w:eastAsia="zh-TW"/>
        </w:rPr>
        <w:t>Test</w:t>
      </w:r>
      <w:r>
        <w:rPr>
          <w:i w:val="0"/>
          <w:iCs w:val="0"/>
          <w:lang w:eastAsia="zh-TW"/>
        </w:rPr>
        <w:t xml:space="preserve"> sequences 4:4:4</w:t>
      </w:r>
    </w:p>
    <w:p w14:paraId="642914C3" w14:textId="477788AB" w:rsidR="00583C22" w:rsidRDefault="00583C22" w:rsidP="00583C22">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w:t>
      </w:r>
      <w:proofErr w:type="spellStart"/>
      <w:r>
        <w:rPr>
          <w:lang w:val="en-CA"/>
        </w:rPr>
        <w:t>HashME</w:t>
      </w:r>
      <w:proofErr w:type="spellEnd"/>
      <w:r>
        <w:rPr>
          <w:lang w:val="en-CA"/>
        </w:rPr>
        <w:t>, BDPCM, PLT are turned on for all Classes. T</w:t>
      </w:r>
      <w:r w:rsidRPr="000F0DBB">
        <w:rPr>
          <w:lang w:val="en-CA"/>
        </w:rPr>
        <w:t xml:space="preserve">he results </w:t>
      </w:r>
      <w:r>
        <w:rPr>
          <w:lang w:val="en-CA"/>
        </w:rPr>
        <w:t xml:space="preserve">with </w:t>
      </w:r>
      <w:proofErr w:type="spellStart"/>
      <w:r w:rsidRPr="00500366">
        <w:rPr>
          <w:lang w:val="en-CA"/>
        </w:rPr>
        <w:t>DualITree</w:t>
      </w:r>
      <w:proofErr w:type="spellEnd"/>
      <w:r>
        <w:rPr>
          <w:lang w:val="en-CA"/>
        </w:rPr>
        <w:t xml:space="preserve"> OFF and </w:t>
      </w:r>
      <w:proofErr w:type="spellStart"/>
      <w:r w:rsidRPr="00500366">
        <w:rPr>
          <w:lang w:val="en-CA"/>
        </w:rPr>
        <w:t>DualITree</w:t>
      </w:r>
      <w:proofErr w:type="spellEnd"/>
      <w:r>
        <w:rPr>
          <w:lang w:val="en-CA"/>
        </w:rPr>
        <w:t xml:space="preserve"> ON are shown in Table </w:t>
      </w:r>
      <w:r w:rsidR="00E97316">
        <w:rPr>
          <w:lang w:val="en-CA"/>
        </w:rPr>
        <w:t>3</w:t>
      </w:r>
      <w:r>
        <w:rPr>
          <w:lang w:val="en-CA"/>
        </w:rPr>
        <w:t xml:space="preserve"> and Table </w:t>
      </w:r>
      <w:r w:rsidR="00E97316">
        <w:rPr>
          <w:lang w:val="en-CA"/>
        </w:rPr>
        <w:t>4</w:t>
      </w:r>
      <w:r>
        <w:rPr>
          <w:lang w:val="en-CA"/>
        </w:rPr>
        <w:t>.</w:t>
      </w:r>
    </w:p>
    <w:p w14:paraId="170E684A" w14:textId="6228E96B"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3</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1DA47CA7" w14:textId="77777777" w:rsidTr="00583C22">
        <w:trPr>
          <w:trHeight w:val="255"/>
        </w:trPr>
        <w:tc>
          <w:tcPr>
            <w:tcW w:w="2880" w:type="dxa"/>
            <w:tcBorders>
              <w:top w:val="nil"/>
              <w:left w:val="nil"/>
              <w:bottom w:val="nil"/>
              <w:right w:val="nil"/>
            </w:tcBorders>
            <w:shd w:val="clear" w:color="auto" w:fill="auto"/>
            <w:noWrap/>
            <w:vAlign w:val="bottom"/>
            <w:hideMark/>
          </w:tcPr>
          <w:p w14:paraId="1EC3A47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8A45C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F194389" w14:textId="77777777" w:rsidTr="00583C22">
        <w:trPr>
          <w:trHeight w:val="255"/>
        </w:trPr>
        <w:tc>
          <w:tcPr>
            <w:tcW w:w="2880" w:type="dxa"/>
            <w:tcBorders>
              <w:top w:val="nil"/>
              <w:left w:val="nil"/>
              <w:bottom w:val="nil"/>
              <w:right w:val="nil"/>
            </w:tcBorders>
            <w:shd w:val="clear" w:color="auto" w:fill="auto"/>
            <w:noWrap/>
            <w:vAlign w:val="bottom"/>
            <w:hideMark/>
          </w:tcPr>
          <w:p w14:paraId="4A4EC87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B6D67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702FCF7A" w14:textId="77777777" w:rsidTr="00583C22">
        <w:trPr>
          <w:trHeight w:val="255"/>
        </w:trPr>
        <w:tc>
          <w:tcPr>
            <w:tcW w:w="2880" w:type="dxa"/>
            <w:tcBorders>
              <w:top w:val="nil"/>
              <w:left w:val="nil"/>
              <w:bottom w:val="nil"/>
              <w:right w:val="nil"/>
            </w:tcBorders>
            <w:shd w:val="clear" w:color="auto" w:fill="auto"/>
            <w:noWrap/>
            <w:vAlign w:val="bottom"/>
            <w:hideMark/>
          </w:tcPr>
          <w:p w14:paraId="4740B89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8F70A5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854AB5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33EB6A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7F1CA0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1E16D6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056268" w:rsidRPr="00787919" w14:paraId="402641E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5377646"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6BC15E7A" w14:textId="4AE1C95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745262AE" w14:textId="572417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17A0B0DD" w14:textId="546E8BC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single" w:sz="4" w:space="0" w:color="000000"/>
              <w:bottom w:val="nil"/>
              <w:right w:val="nil"/>
            </w:tcBorders>
            <w:shd w:val="clear" w:color="auto" w:fill="auto"/>
            <w:noWrap/>
            <w:vAlign w:val="center"/>
            <w:hideMark/>
          </w:tcPr>
          <w:p w14:paraId="0AADC74F" w14:textId="100864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47C3DDF1" w14:textId="5A1A76A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787919" w14:paraId="6C723DF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BA8B6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D833535" w14:textId="7527C73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0.17%</w:t>
            </w:r>
          </w:p>
        </w:tc>
        <w:tc>
          <w:tcPr>
            <w:tcW w:w="1080" w:type="dxa"/>
            <w:tcBorders>
              <w:top w:val="nil"/>
              <w:left w:val="nil"/>
              <w:bottom w:val="nil"/>
              <w:right w:val="nil"/>
            </w:tcBorders>
            <w:shd w:val="clear" w:color="auto" w:fill="auto"/>
            <w:noWrap/>
            <w:vAlign w:val="bottom"/>
            <w:hideMark/>
          </w:tcPr>
          <w:p w14:paraId="7D9CE19B" w14:textId="777CDF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0687EFB9" w14:textId="62CE78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8043BCA" w14:textId="0C4A48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57674F9" w14:textId="4B37EBC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72C1A3C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BFE779"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E1FF661" w14:textId="536DD6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B3BD6F6" w14:textId="79CCDF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1B2482D" w14:textId="001D768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7F87B1A6" w14:textId="59049E6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13B71C34" w14:textId="733A538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88%</w:t>
            </w:r>
          </w:p>
        </w:tc>
      </w:tr>
      <w:tr w:rsidR="00056268" w:rsidRPr="00787919" w14:paraId="0E67DE1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B4B534"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4985072" w14:textId="2EC20E8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12532D56" w14:textId="5BA49C1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1BFF02E7" w14:textId="1E4CCE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11F1669" w14:textId="357ED3C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40AB805A" w14:textId="62FB7C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787919" w14:paraId="665846E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C06A61"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DBDEA67" w14:textId="7114ACF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9D618C1" w14:textId="583036E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35808BD1" w14:textId="4A9388F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F809364" w14:textId="74B0AE9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22A31B3A" w14:textId="33C4809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056268" w:rsidRPr="00787919" w14:paraId="4EE0E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3A3F22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38E1997" w14:textId="685E6A0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1D7871A7" w14:textId="41D9624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nil"/>
              <w:bottom w:val="single" w:sz="8" w:space="0" w:color="000000"/>
              <w:right w:val="nil"/>
            </w:tcBorders>
            <w:shd w:val="clear" w:color="auto" w:fill="auto"/>
            <w:noWrap/>
            <w:vAlign w:val="bottom"/>
            <w:hideMark/>
          </w:tcPr>
          <w:p w14:paraId="30ACC532" w14:textId="3897D4D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F15EB79" w14:textId="53AC0B5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6F778C5" w14:textId="5E9AD23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583C22" w:rsidRPr="00787919" w14:paraId="43EA570C" w14:textId="77777777" w:rsidTr="00583C22">
        <w:trPr>
          <w:trHeight w:val="255"/>
        </w:trPr>
        <w:tc>
          <w:tcPr>
            <w:tcW w:w="2880" w:type="dxa"/>
            <w:tcBorders>
              <w:top w:val="nil"/>
              <w:left w:val="nil"/>
              <w:bottom w:val="nil"/>
              <w:right w:val="nil"/>
            </w:tcBorders>
            <w:shd w:val="clear" w:color="auto" w:fill="auto"/>
            <w:noWrap/>
            <w:vAlign w:val="bottom"/>
            <w:hideMark/>
          </w:tcPr>
          <w:p w14:paraId="244FC72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91C9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06D2858A" w14:textId="77777777" w:rsidTr="00583C22">
        <w:trPr>
          <w:trHeight w:val="255"/>
        </w:trPr>
        <w:tc>
          <w:tcPr>
            <w:tcW w:w="2880" w:type="dxa"/>
            <w:tcBorders>
              <w:top w:val="nil"/>
              <w:left w:val="nil"/>
              <w:bottom w:val="nil"/>
              <w:right w:val="nil"/>
            </w:tcBorders>
            <w:shd w:val="clear" w:color="auto" w:fill="auto"/>
            <w:noWrap/>
            <w:vAlign w:val="bottom"/>
            <w:hideMark/>
          </w:tcPr>
          <w:p w14:paraId="101A35D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88F26D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6C2EC1B9" w14:textId="77777777" w:rsidTr="00583C22">
        <w:trPr>
          <w:trHeight w:val="255"/>
        </w:trPr>
        <w:tc>
          <w:tcPr>
            <w:tcW w:w="2880" w:type="dxa"/>
            <w:tcBorders>
              <w:top w:val="nil"/>
              <w:left w:val="nil"/>
              <w:bottom w:val="nil"/>
              <w:right w:val="nil"/>
            </w:tcBorders>
            <w:shd w:val="clear" w:color="auto" w:fill="auto"/>
            <w:noWrap/>
            <w:vAlign w:val="bottom"/>
            <w:hideMark/>
          </w:tcPr>
          <w:p w14:paraId="5559BAC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E5F2E3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47E0B7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289BE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96D5704"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2B0300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056268" w:rsidRPr="00787919" w14:paraId="4911FD79"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CABFEE"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531F2B0" w14:textId="45A62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83832FD" w14:textId="645226D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F08E0DD" w14:textId="48E436E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single" w:sz="4" w:space="0" w:color="000000"/>
              <w:bottom w:val="nil"/>
              <w:right w:val="nil"/>
            </w:tcBorders>
            <w:shd w:val="clear" w:color="auto" w:fill="auto"/>
            <w:noWrap/>
            <w:vAlign w:val="center"/>
            <w:hideMark/>
          </w:tcPr>
          <w:p w14:paraId="52A746AA" w14:textId="75277F9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764ED36D" w14:textId="121FF1D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47C691B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235F4F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7B041BD8" w14:textId="6B28DEB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D256D" w14:textId="6D7DEB6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881BF74" w14:textId="03A83CC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249AC4D2" w14:textId="05831DD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607D738B" w14:textId="027C00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056268" w:rsidRPr="00787919" w14:paraId="0CA2595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D1A4E7"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0AFEFF6" w14:textId="165A8C4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68957320" w14:textId="3A981B5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486E8CC2" w14:textId="39EA7B3F"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541ACB29" w14:textId="1C32A5B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22F0D82F" w14:textId="246E6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056268" w:rsidRPr="00787919" w14:paraId="59FD96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4954E3"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74A67D9" w14:textId="0F536A3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nil"/>
              <w:bottom w:val="nil"/>
              <w:right w:val="nil"/>
            </w:tcBorders>
            <w:shd w:val="clear" w:color="auto" w:fill="auto"/>
            <w:noWrap/>
            <w:vAlign w:val="bottom"/>
            <w:hideMark/>
          </w:tcPr>
          <w:p w14:paraId="5C7ED270" w14:textId="5F1E492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85BEE07" w14:textId="5159403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49C74621" w14:textId="416BF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7CDA33AE" w14:textId="4E7188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1A48161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07B8D4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EE84C1D" w14:textId="5A29CD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0BCD4AB" w14:textId="38D591F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27377FAF" w14:textId="33697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172A3511" w14:textId="1F42A33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9429482" w14:textId="689BDD0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67DA8428"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837805"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A03C99" w14:textId="7290F5F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1E4178D3" w14:textId="5483C9A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50C4F5D1" w14:textId="36D508D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F173CFD" w14:textId="5783583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98B80D7" w14:textId="44F3801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583C22" w:rsidRPr="005C1828" w14:paraId="63138004" w14:textId="77777777" w:rsidTr="00583C22">
        <w:trPr>
          <w:trHeight w:val="255"/>
        </w:trPr>
        <w:tc>
          <w:tcPr>
            <w:tcW w:w="2880" w:type="dxa"/>
            <w:tcBorders>
              <w:top w:val="nil"/>
              <w:left w:val="nil"/>
              <w:bottom w:val="nil"/>
              <w:right w:val="nil"/>
            </w:tcBorders>
            <w:shd w:val="clear" w:color="auto" w:fill="auto"/>
            <w:noWrap/>
            <w:vAlign w:val="bottom"/>
            <w:hideMark/>
          </w:tcPr>
          <w:p w14:paraId="450CDA6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22B2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A8FCC9C" w14:textId="77777777" w:rsidTr="00583C22">
        <w:trPr>
          <w:trHeight w:val="255"/>
        </w:trPr>
        <w:tc>
          <w:tcPr>
            <w:tcW w:w="2880" w:type="dxa"/>
            <w:tcBorders>
              <w:top w:val="nil"/>
              <w:left w:val="nil"/>
              <w:bottom w:val="nil"/>
              <w:right w:val="nil"/>
            </w:tcBorders>
            <w:shd w:val="clear" w:color="auto" w:fill="auto"/>
            <w:noWrap/>
            <w:vAlign w:val="bottom"/>
            <w:hideMark/>
          </w:tcPr>
          <w:p w14:paraId="7E23075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DEB34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455BD14B" w14:textId="77777777" w:rsidTr="00583C22">
        <w:trPr>
          <w:trHeight w:val="255"/>
        </w:trPr>
        <w:tc>
          <w:tcPr>
            <w:tcW w:w="2880" w:type="dxa"/>
            <w:tcBorders>
              <w:top w:val="nil"/>
              <w:left w:val="nil"/>
              <w:bottom w:val="nil"/>
              <w:right w:val="nil"/>
            </w:tcBorders>
            <w:shd w:val="clear" w:color="auto" w:fill="auto"/>
            <w:noWrap/>
            <w:vAlign w:val="bottom"/>
            <w:hideMark/>
          </w:tcPr>
          <w:p w14:paraId="19A94A27"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E8E669B"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802F0C6"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DB92B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997D4C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60CA20D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056268" w:rsidRPr="005C1828" w14:paraId="12ADA0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E79129E"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35CC3893" w14:textId="0DB9B51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auto"/>
              <w:left w:val="nil"/>
              <w:bottom w:val="nil"/>
              <w:right w:val="nil"/>
            </w:tcBorders>
            <w:shd w:val="clear" w:color="auto" w:fill="auto"/>
            <w:noWrap/>
            <w:vAlign w:val="bottom"/>
            <w:hideMark/>
          </w:tcPr>
          <w:p w14:paraId="76A33EEF" w14:textId="5BE8604E"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auto"/>
              <w:left w:val="nil"/>
              <w:bottom w:val="nil"/>
              <w:right w:val="nil"/>
            </w:tcBorders>
            <w:shd w:val="clear" w:color="auto" w:fill="auto"/>
            <w:noWrap/>
            <w:vAlign w:val="bottom"/>
            <w:hideMark/>
          </w:tcPr>
          <w:p w14:paraId="6FB2475D" w14:textId="74A6DA2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2568B465" w14:textId="20D58DE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single" w:sz="8" w:space="0" w:color="auto"/>
              <w:left w:val="nil"/>
              <w:bottom w:val="nil"/>
              <w:right w:val="single" w:sz="8" w:space="0" w:color="auto"/>
            </w:tcBorders>
            <w:shd w:val="clear" w:color="auto" w:fill="auto"/>
            <w:noWrap/>
            <w:vAlign w:val="center"/>
            <w:hideMark/>
          </w:tcPr>
          <w:p w14:paraId="3CDD590A" w14:textId="19443E8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r>
      <w:tr w:rsidR="00056268" w:rsidRPr="005C1828" w14:paraId="01B5762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E06297"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03309FB" w14:textId="711CF20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112B4D4" w14:textId="6B600C2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25B01045" w14:textId="05CB1E6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0.64%</w:t>
            </w:r>
          </w:p>
        </w:tc>
        <w:tc>
          <w:tcPr>
            <w:tcW w:w="1080" w:type="dxa"/>
            <w:tcBorders>
              <w:top w:val="nil"/>
              <w:left w:val="single" w:sz="4" w:space="0" w:color="000000"/>
              <w:bottom w:val="nil"/>
              <w:right w:val="nil"/>
            </w:tcBorders>
            <w:shd w:val="clear" w:color="auto" w:fill="auto"/>
            <w:noWrap/>
            <w:vAlign w:val="center"/>
            <w:hideMark/>
          </w:tcPr>
          <w:p w14:paraId="6E6CE614" w14:textId="78CE383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c>
          <w:tcPr>
            <w:tcW w:w="1080" w:type="dxa"/>
            <w:tcBorders>
              <w:top w:val="nil"/>
              <w:left w:val="nil"/>
              <w:bottom w:val="nil"/>
              <w:right w:val="single" w:sz="8" w:space="0" w:color="auto"/>
            </w:tcBorders>
            <w:shd w:val="clear" w:color="auto" w:fill="auto"/>
            <w:noWrap/>
            <w:vAlign w:val="center"/>
            <w:hideMark/>
          </w:tcPr>
          <w:p w14:paraId="62C38440" w14:textId="76CEE27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056268" w:rsidRPr="005C1828" w14:paraId="5BE8AD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83578B"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EC23602" w14:textId="0F48B46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6B9EB248" w14:textId="3833F9E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22A5FE7" w14:textId="3D175F8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6EAE028C" w14:textId="1AFDBF4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24A4A8B3" w14:textId="114CCF1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5C1828" w14:paraId="373560B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670639"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366673C" w14:textId="7EF1C12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0.21%</w:t>
            </w:r>
          </w:p>
        </w:tc>
        <w:tc>
          <w:tcPr>
            <w:tcW w:w="1080" w:type="dxa"/>
            <w:tcBorders>
              <w:top w:val="nil"/>
              <w:left w:val="nil"/>
              <w:bottom w:val="nil"/>
              <w:right w:val="nil"/>
            </w:tcBorders>
            <w:shd w:val="clear" w:color="auto" w:fill="auto"/>
            <w:noWrap/>
            <w:vAlign w:val="bottom"/>
            <w:hideMark/>
          </w:tcPr>
          <w:p w14:paraId="3A936148" w14:textId="3832FFD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0.72%</w:t>
            </w:r>
          </w:p>
        </w:tc>
        <w:tc>
          <w:tcPr>
            <w:tcW w:w="1080" w:type="dxa"/>
            <w:tcBorders>
              <w:top w:val="nil"/>
              <w:left w:val="nil"/>
              <w:bottom w:val="nil"/>
              <w:right w:val="nil"/>
            </w:tcBorders>
            <w:shd w:val="clear" w:color="auto" w:fill="auto"/>
            <w:noWrap/>
            <w:vAlign w:val="bottom"/>
            <w:hideMark/>
          </w:tcPr>
          <w:p w14:paraId="4307E3FE" w14:textId="5E7B9DB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0.22%</w:t>
            </w:r>
          </w:p>
        </w:tc>
        <w:tc>
          <w:tcPr>
            <w:tcW w:w="1080" w:type="dxa"/>
            <w:tcBorders>
              <w:top w:val="nil"/>
              <w:left w:val="single" w:sz="4" w:space="0" w:color="000000"/>
              <w:bottom w:val="nil"/>
              <w:right w:val="nil"/>
            </w:tcBorders>
            <w:shd w:val="clear" w:color="auto" w:fill="auto"/>
            <w:noWrap/>
            <w:vAlign w:val="center"/>
            <w:hideMark/>
          </w:tcPr>
          <w:p w14:paraId="20C26323" w14:textId="14672098"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c>
          <w:tcPr>
            <w:tcW w:w="1080" w:type="dxa"/>
            <w:tcBorders>
              <w:top w:val="nil"/>
              <w:left w:val="nil"/>
              <w:bottom w:val="nil"/>
              <w:right w:val="single" w:sz="8" w:space="0" w:color="auto"/>
            </w:tcBorders>
            <w:shd w:val="clear" w:color="auto" w:fill="auto"/>
            <w:noWrap/>
            <w:vAlign w:val="center"/>
            <w:hideMark/>
          </w:tcPr>
          <w:p w14:paraId="5C6203B7" w14:textId="439686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5C1828" w14:paraId="55DE88A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5CB3EA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12EF956" w14:textId="2BDC504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2203753" w14:textId="4053094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8F7583F" w14:textId="7662E36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40154B6" w14:textId="6A9940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auto"/>
            </w:tcBorders>
            <w:shd w:val="clear" w:color="auto" w:fill="auto"/>
            <w:noWrap/>
            <w:vAlign w:val="center"/>
            <w:hideMark/>
          </w:tcPr>
          <w:p w14:paraId="621B8C34" w14:textId="182F84D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5C1828" w14:paraId="73E80B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2E09E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23E871B" w14:textId="15DED97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13D20CC0" w14:textId="71DF619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000000"/>
              <w:left w:val="nil"/>
              <w:bottom w:val="single" w:sz="8" w:space="0" w:color="auto"/>
              <w:right w:val="nil"/>
            </w:tcBorders>
            <w:shd w:val="clear" w:color="auto" w:fill="auto"/>
            <w:noWrap/>
            <w:vAlign w:val="bottom"/>
            <w:hideMark/>
          </w:tcPr>
          <w:p w14:paraId="7C3FD17A" w14:textId="5E9F60C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7542A36" w14:textId="485DE59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2E41AE1" w14:textId="36A6633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bl>
    <w:p w14:paraId="487DE274" w14:textId="004F3469" w:rsidR="00583C22" w:rsidRPr="00557105" w:rsidRDefault="00583C22" w:rsidP="00583C22">
      <w:pPr>
        <w:jc w:val="center"/>
        <w:rPr>
          <w:b/>
          <w:bCs/>
          <w:lang w:val="en-CA"/>
        </w:rPr>
      </w:pPr>
      <w:bookmarkStart w:id="75" w:name="_Hlk19979632"/>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4</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Pr>
          <w:b/>
          <w:bCs/>
          <w:lang w:val="en-CA"/>
        </w:rPr>
        <w:t>1 for standard QP (22, 27, 32, 37)</w:t>
      </w:r>
      <w:bookmarkEnd w:id="75"/>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566A3C36" w14:textId="77777777" w:rsidTr="00583C22">
        <w:trPr>
          <w:trHeight w:val="255"/>
        </w:trPr>
        <w:tc>
          <w:tcPr>
            <w:tcW w:w="2880" w:type="dxa"/>
            <w:tcBorders>
              <w:top w:val="nil"/>
              <w:left w:val="nil"/>
              <w:bottom w:val="nil"/>
              <w:right w:val="nil"/>
            </w:tcBorders>
            <w:shd w:val="clear" w:color="auto" w:fill="auto"/>
            <w:noWrap/>
            <w:vAlign w:val="bottom"/>
            <w:hideMark/>
          </w:tcPr>
          <w:p w14:paraId="2065530F"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3034E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A56B106" w14:textId="77777777" w:rsidTr="00583C22">
        <w:trPr>
          <w:trHeight w:val="255"/>
        </w:trPr>
        <w:tc>
          <w:tcPr>
            <w:tcW w:w="2880" w:type="dxa"/>
            <w:tcBorders>
              <w:top w:val="nil"/>
              <w:left w:val="nil"/>
              <w:bottom w:val="nil"/>
              <w:right w:val="nil"/>
            </w:tcBorders>
            <w:shd w:val="clear" w:color="auto" w:fill="auto"/>
            <w:noWrap/>
            <w:vAlign w:val="bottom"/>
            <w:hideMark/>
          </w:tcPr>
          <w:p w14:paraId="4494C99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06AE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751AB3D1" w14:textId="77777777" w:rsidTr="00583C22">
        <w:trPr>
          <w:trHeight w:val="255"/>
        </w:trPr>
        <w:tc>
          <w:tcPr>
            <w:tcW w:w="2880" w:type="dxa"/>
            <w:tcBorders>
              <w:top w:val="nil"/>
              <w:left w:val="nil"/>
              <w:bottom w:val="nil"/>
              <w:right w:val="nil"/>
            </w:tcBorders>
            <w:shd w:val="clear" w:color="auto" w:fill="auto"/>
            <w:noWrap/>
            <w:vAlign w:val="bottom"/>
            <w:hideMark/>
          </w:tcPr>
          <w:p w14:paraId="1AD217B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E55800"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16D9D2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53331B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806408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2E70E4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345C0C" w:rsidRPr="00A34DB9" w14:paraId="2BC4448E"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C7161D3"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4C2A0A9" w14:textId="49E2532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799A5865" w14:textId="4F354FF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313E1533" w14:textId="00DA6B0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35C01EC5" w14:textId="34DF3B7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26692BDB" w14:textId="7E030B9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A34DB9" w14:paraId="2E3911D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386C6D1"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486017E" w14:textId="23134C1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23F3EFC7" w14:textId="613E539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60427730" w14:textId="2097A1B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70E35ABB" w14:textId="239A2FC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5D1CA028" w14:textId="348406C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A34DB9" w14:paraId="5093880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E6E7A36"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F53554A" w14:textId="05B9B9B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AFBD265" w14:textId="3544285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9C356B7" w14:textId="6EBD7F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E28526" w14:textId="1B2FEDD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2E1AAE0A" w14:textId="27C75A5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A34DB9" w14:paraId="15C169F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D7536F"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DA894B4" w14:textId="6A1550F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75D8CE3" w14:textId="1367D5F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3AF2D5F4" w14:textId="14111B11"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1106C44A" w14:textId="3C4418DF"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4BA50BC5" w14:textId="5928FE8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A34DB9" w14:paraId="5B1D91A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0A398A"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B4E27B0" w14:textId="1CA58C1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05592DD" w14:textId="76090B5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DEFC894" w14:textId="5AF43B3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22EEBA9F" w14:textId="4D218B0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B7A3A5B" w14:textId="20AA2D9C"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A34DB9" w14:paraId="14B9DE6E"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6A3A72"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E50DB6A" w14:textId="331DC1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EFE4D98" w14:textId="17363A0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CF3A320" w14:textId="691E596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9C5D378" w14:textId="24178D6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54EA26B" w14:textId="74B8357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583C22" w:rsidRPr="00235E04" w14:paraId="37631667" w14:textId="77777777" w:rsidTr="00583C22">
        <w:trPr>
          <w:trHeight w:val="255"/>
        </w:trPr>
        <w:tc>
          <w:tcPr>
            <w:tcW w:w="2880" w:type="dxa"/>
            <w:tcBorders>
              <w:top w:val="nil"/>
              <w:left w:val="nil"/>
              <w:bottom w:val="nil"/>
              <w:right w:val="nil"/>
            </w:tcBorders>
            <w:shd w:val="clear" w:color="auto" w:fill="auto"/>
            <w:noWrap/>
            <w:vAlign w:val="bottom"/>
            <w:hideMark/>
          </w:tcPr>
          <w:p w14:paraId="3996E99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8C389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64DEEF74" w14:textId="77777777" w:rsidTr="00583C22">
        <w:trPr>
          <w:trHeight w:val="255"/>
        </w:trPr>
        <w:tc>
          <w:tcPr>
            <w:tcW w:w="2880" w:type="dxa"/>
            <w:tcBorders>
              <w:top w:val="nil"/>
              <w:left w:val="nil"/>
              <w:bottom w:val="nil"/>
              <w:right w:val="nil"/>
            </w:tcBorders>
            <w:shd w:val="clear" w:color="auto" w:fill="auto"/>
            <w:noWrap/>
            <w:vAlign w:val="bottom"/>
            <w:hideMark/>
          </w:tcPr>
          <w:p w14:paraId="6F5F2D7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160AD23"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3C0DE635" w14:textId="77777777" w:rsidTr="00583C22">
        <w:trPr>
          <w:trHeight w:val="255"/>
        </w:trPr>
        <w:tc>
          <w:tcPr>
            <w:tcW w:w="2880" w:type="dxa"/>
            <w:tcBorders>
              <w:top w:val="nil"/>
              <w:left w:val="nil"/>
              <w:bottom w:val="nil"/>
              <w:right w:val="nil"/>
            </w:tcBorders>
            <w:shd w:val="clear" w:color="auto" w:fill="auto"/>
            <w:noWrap/>
            <w:vAlign w:val="bottom"/>
            <w:hideMark/>
          </w:tcPr>
          <w:p w14:paraId="579529E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074766E"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EF01DB2"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3CB0174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A7A8C16"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A5CFAC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345C0C" w:rsidRPr="00235E04" w14:paraId="4752D19C"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455C63"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BF639B4" w14:textId="11174A8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00106C10" w14:textId="58E44ED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110E41BC" w14:textId="1D6D5A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6AFC8B4F" w14:textId="47DBB8E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793E2A" w14:textId="5FCCA23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235E04" w14:paraId="77DF30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402D5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6C18D42C" w14:textId="17F57C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908D34" w14:textId="2AEAF07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3785C90D" w14:textId="641615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227EC44D" w14:textId="2B07740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743D89DF" w14:textId="38396C4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235E04" w14:paraId="0D160AC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4C5F86"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F96D06" w14:textId="0E99FBA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5FD854BF" w14:textId="24C7A7B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9380DDD" w14:textId="00F5D913"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46788F08" w14:textId="67529D1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1A140525" w14:textId="13ED0E79"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235E04" w14:paraId="18EF64F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1A724F8"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44200EF" w14:textId="220622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32A8534" w14:textId="65CF540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nil"/>
              <w:bottom w:val="nil"/>
              <w:right w:val="nil"/>
            </w:tcBorders>
            <w:shd w:val="clear" w:color="auto" w:fill="auto"/>
            <w:noWrap/>
            <w:vAlign w:val="bottom"/>
            <w:hideMark/>
          </w:tcPr>
          <w:p w14:paraId="6144CE17" w14:textId="30E18C2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7A33D05" w14:textId="3A4255E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C68BB8A" w14:textId="1AB0BFE1"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345C0C" w:rsidRPr="00235E04" w14:paraId="4A19A9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3021F2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372859E" w14:textId="5185E6B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B7CE5CE" w14:textId="40EFB90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188B66C" w14:textId="22B42AA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04CB3BFB" w14:textId="4B27A988"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03C8D17F" w14:textId="47FB49BA"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345C0C" w:rsidRPr="00235E04" w14:paraId="702089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803F8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4129229" w14:textId="06A5BBC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477E007E" w14:textId="5055C15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47E5B432" w14:textId="52BD74C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23EB482" w14:textId="600356B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9FD0F8" w14:textId="7868B65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910982" w14:paraId="553C9B49" w14:textId="77777777" w:rsidTr="00583C22">
        <w:trPr>
          <w:trHeight w:val="255"/>
        </w:trPr>
        <w:tc>
          <w:tcPr>
            <w:tcW w:w="2880" w:type="dxa"/>
            <w:tcBorders>
              <w:top w:val="nil"/>
              <w:left w:val="nil"/>
              <w:bottom w:val="nil"/>
              <w:right w:val="nil"/>
            </w:tcBorders>
            <w:shd w:val="clear" w:color="auto" w:fill="auto"/>
            <w:noWrap/>
            <w:vAlign w:val="bottom"/>
            <w:hideMark/>
          </w:tcPr>
          <w:p w14:paraId="2B4B5B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C119E"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0D2F1546" w14:textId="77777777" w:rsidTr="00583C22">
        <w:trPr>
          <w:trHeight w:val="255"/>
        </w:trPr>
        <w:tc>
          <w:tcPr>
            <w:tcW w:w="2880" w:type="dxa"/>
            <w:tcBorders>
              <w:top w:val="nil"/>
              <w:left w:val="nil"/>
              <w:bottom w:val="nil"/>
              <w:right w:val="nil"/>
            </w:tcBorders>
            <w:shd w:val="clear" w:color="auto" w:fill="auto"/>
            <w:noWrap/>
            <w:vAlign w:val="bottom"/>
            <w:hideMark/>
          </w:tcPr>
          <w:p w14:paraId="111E24E7"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C7A5C2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0152C1B5" w14:textId="77777777" w:rsidTr="00583C22">
        <w:trPr>
          <w:trHeight w:val="255"/>
        </w:trPr>
        <w:tc>
          <w:tcPr>
            <w:tcW w:w="2880" w:type="dxa"/>
            <w:tcBorders>
              <w:top w:val="nil"/>
              <w:left w:val="nil"/>
              <w:bottom w:val="nil"/>
              <w:right w:val="nil"/>
            </w:tcBorders>
            <w:shd w:val="clear" w:color="auto" w:fill="auto"/>
            <w:noWrap/>
            <w:vAlign w:val="bottom"/>
            <w:hideMark/>
          </w:tcPr>
          <w:p w14:paraId="624FD9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C5C95A2"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76E53EC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3A5DA0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CA9AC30"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43F7405"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345C0C" w:rsidRPr="00910982" w14:paraId="6DC50EC3"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DDE0B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102D3E2" w14:textId="7136027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single" w:sz="8" w:space="0" w:color="auto"/>
              <w:left w:val="nil"/>
              <w:bottom w:val="nil"/>
              <w:right w:val="nil"/>
            </w:tcBorders>
            <w:shd w:val="clear" w:color="auto" w:fill="auto"/>
            <w:noWrap/>
            <w:vAlign w:val="bottom"/>
            <w:hideMark/>
          </w:tcPr>
          <w:p w14:paraId="6487264B" w14:textId="271876F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-0.23%</w:t>
            </w:r>
          </w:p>
        </w:tc>
        <w:tc>
          <w:tcPr>
            <w:tcW w:w="1080" w:type="dxa"/>
            <w:tcBorders>
              <w:top w:val="single" w:sz="8" w:space="0" w:color="auto"/>
              <w:left w:val="nil"/>
              <w:bottom w:val="nil"/>
              <w:right w:val="nil"/>
            </w:tcBorders>
            <w:shd w:val="clear" w:color="auto" w:fill="auto"/>
            <w:noWrap/>
            <w:vAlign w:val="bottom"/>
            <w:hideMark/>
          </w:tcPr>
          <w:p w14:paraId="2FD4F6FF" w14:textId="137677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single" w:sz="8" w:space="0" w:color="auto"/>
              <w:left w:val="single" w:sz="4" w:space="0" w:color="000000"/>
              <w:bottom w:val="nil"/>
              <w:right w:val="nil"/>
            </w:tcBorders>
            <w:shd w:val="clear" w:color="auto" w:fill="auto"/>
            <w:noWrap/>
            <w:vAlign w:val="center"/>
            <w:hideMark/>
          </w:tcPr>
          <w:p w14:paraId="18145B39" w14:textId="6B80DF4A"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FFC513A" w14:textId="7188AC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1F2CB2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D42FDF"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63D608B" w14:textId="48402AA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nil"/>
              <w:left w:val="nil"/>
              <w:bottom w:val="nil"/>
              <w:right w:val="nil"/>
            </w:tcBorders>
            <w:shd w:val="clear" w:color="auto" w:fill="auto"/>
            <w:noWrap/>
            <w:vAlign w:val="bottom"/>
            <w:hideMark/>
          </w:tcPr>
          <w:p w14:paraId="0BAD88DE" w14:textId="040A637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1B68745B" w14:textId="4CDD3B54"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0.45%</w:t>
            </w:r>
          </w:p>
        </w:tc>
        <w:tc>
          <w:tcPr>
            <w:tcW w:w="1080" w:type="dxa"/>
            <w:tcBorders>
              <w:top w:val="nil"/>
              <w:left w:val="single" w:sz="4" w:space="0" w:color="000000"/>
              <w:bottom w:val="nil"/>
              <w:right w:val="nil"/>
            </w:tcBorders>
            <w:shd w:val="clear" w:color="auto" w:fill="auto"/>
            <w:noWrap/>
            <w:vAlign w:val="center"/>
            <w:hideMark/>
          </w:tcPr>
          <w:p w14:paraId="11449A62" w14:textId="6CC49D0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0FE3547B" w14:textId="3895D81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910982" w14:paraId="78D8F79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DACE7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2F035F" w14:textId="6B6FD91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11512" w14:textId="2B99E30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29B25145" w14:textId="2EF3AC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38E495F7" w14:textId="7B3FE67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auto"/>
            </w:tcBorders>
            <w:shd w:val="clear" w:color="auto" w:fill="auto"/>
            <w:noWrap/>
            <w:vAlign w:val="center"/>
            <w:hideMark/>
          </w:tcPr>
          <w:p w14:paraId="3459ECAA" w14:textId="3B914DE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4A430A6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A05BA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0E86424" w14:textId="5F9F62A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2E569072" w14:textId="14CC0C62"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0.46%</w:t>
            </w:r>
          </w:p>
        </w:tc>
        <w:tc>
          <w:tcPr>
            <w:tcW w:w="1080" w:type="dxa"/>
            <w:tcBorders>
              <w:top w:val="nil"/>
              <w:left w:val="nil"/>
              <w:bottom w:val="nil"/>
              <w:right w:val="nil"/>
            </w:tcBorders>
            <w:shd w:val="clear" w:color="auto" w:fill="auto"/>
            <w:noWrap/>
            <w:vAlign w:val="bottom"/>
            <w:hideMark/>
          </w:tcPr>
          <w:p w14:paraId="49F0374F" w14:textId="7310D09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0.26%</w:t>
            </w:r>
          </w:p>
        </w:tc>
        <w:tc>
          <w:tcPr>
            <w:tcW w:w="1080" w:type="dxa"/>
            <w:tcBorders>
              <w:top w:val="nil"/>
              <w:left w:val="single" w:sz="4" w:space="0" w:color="000000"/>
              <w:bottom w:val="nil"/>
              <w:right w:val="nil"/>
            </w:tcBorders>
            <w:shd w:val="clear" w:color="auto" w:fill="auto"/>
            <w:noWrap/>
            <w:vAlign w:val="center"/>
            <w:hideMark/>
          </w:tcPr>
          <w:p w14:paraId="1F86BFFF" w14:textId="0A886C6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c>
          <w:tcPr>
            <w:tcW w:w="1080" w:type="dxa"/>
            <w:tcBorders>
              <w:top w:val="nil"/>
              <w:left w:val="nil"/>
              <w:bottom w:val="nil"/>
              <w:right w:val="single" w:sz="8" w:space="0" w:color="auto"/>
            </w:tcBorders>
            <w:shd w:val="clear" w:color="auto" w:fill="auto"/>
            <w:noWrap/>
            <w:vAlign w:val="center"/>
            <w:hideMark/>
          </w:tcPr>
          <w:p w14:paraId="0F805B81" w14:textId="3E589E1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345C0C" w:rsidRPr="00910982" w14:paraId="068D2BD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F1ECA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108C19" w14:textId="276C27A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9DB7538" w14:textId="6C5F69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32CD2E5" w14:textId="45264BA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-0.19%</w:t>
            </w:r>
          </w:p>
        </w:tc>
        <w:tc>
          <w:tcPr>
            <w:tcW w:w="1080" w:type="dxa"/>
            <w:tcBorders>
              <w:top w:val="nil"/>
              <w:left w:val="single" w:sz="4" w:space="0" w:color="000000"/>
              <w:bottom w:val="nil"/>
              <w:right w:val="nil"/>
            </w:tcBorders>
            <w:shd w:val="clear" w:color="auto" w:fill="auto"/>
            <w:noWrap/>
            <w:vAlign w:val="center"/>
            <w:hideMark/>
          </w:tcPr>
          <w:p w14:paraId="69A33DBB" w14:textId="767966B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36842506" w14:textId="1E73692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910982" w14:paraId="09EC2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D80769"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AA13058" w14:textId="2BF8D2C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04C87AB6" w14:textId="5BEDF8FB"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auto"/>
              <w:right w:val="nil"/>
            </w:tcBorders>
            <w:shd w:val="clear" w:color="auto" w:fill="auto"/>
            <w:noWrap/>
            <w:vAlign w:val="bottom"/>
            <w:hideMark/>
          </w:tcPr>
          <w:p w14:paraId="1A184A52" w14:textId="5FB4CE1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0E7FA17" w14:textId="26B3E1A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E721713" w14:textId="20513CE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bl>
    <w:p w14:paraId="39BEA818" w14:textId="481478D9" w:rsidR="00D97BBC" w:rsidRPr="00575013" w:rsidRDefault="00D97BBC" w:rsidP="00D97BBC">
      <w:pPr>
        <w:pStyle w:val="2"/>
        <w:rPr>
          <w:i w:val="0"/>
          <w:iCs w:val="0"/>
          <w:lang w:eastAsia="zh-TW"/>
        </w:rPr>
      </w:pPr>
      <w:del w:id="76" w:author="弘正 朱" w:date="2019-10-04T11:32:00Z">
        <w:r w:rsidRPr="00583C22" w:rsidDel="00CF2BF4">
          <w:rPr>
            <w:i w:val="0"/>
            <w:iCs w:val="0"/>
            <w:lang w:eastAsia="zh-TW"/>
          </w:rPr>
          <w:delText xml:space="preserve">Method </w:delText>
        </w:r>
        <w:r w:rsidDel="00CF2BF4">
          <w:rPr>
            <w:i w:val="0"/>
            <w:iCs w:val="0"/>
            <w:lang w:eastAsia="zh-TW"/>
          </w:rPr>
          <w:delText>Two</w:delText>
        </w:r>
      </w:del>
      <w:ins w:id="77" w:author="弘正 朱" w:date="2019-10-04T11:32:00Z">
        <w:r w:rsidR="00CF2BF4">
          <w:rPr>
            <w:i w:val="0"/>
            <w:iCs w:val="0"/>
            <w:lang w:eastAsia="zh-TW"/>
          </w:rPr>
          <w:t>Test 2</w:t>
        </w:r>
      </w:ins>
      <w:r>
        <w:rPr>
          <w:i w:val="0"/>
          <w:iCs w:val="0"/>
          <w:lang w:eastAsia="zh-TW"/>
        </w:rPr>
        <w:t xml:space="preserve"> on </w:t>
      </w:r>
      <w:r w:rsidRPr="00E71A1A">
        <w:rPr>
          <w:i w:val="0"/>
          <w:iCs w:val="0"/>
          <w:lang w:eastAsia="zh-TW"/>
        </w:rPr>
        <w:t>Test</w:t>
      </w:r>
      <w:r>
        <w:rPr>
          <w:i w:val="0"/>
          <w:iCs w:val="0"/>
          <w:lang w:eastAsia="zh-TW"/>
        </w:rPr>
        <w:t xml:space="preserve"> sequences 4:2:0</w:t>
      </w:r>
    </w:p>
    <w:p w14:paraId="62437ADB" w14:textId="08D50C10" w:rsidR="00D97BBC" w:rsidRDefault="00D97BBC" w:rsidP="00D97BBC">
      <w:pPr>
        <w:rPr>
          <w:lang w:val="en-CA"/>
        </w:rPr>
      </w:pPr>
      <w:r>
        <w:rPr>
          <w:szCs w:val="22"/>
          <w:lang w:val="en-CA"/>
        </w:rPr>
        <w:t xml:space="preserve">The proposed method was implemented based on the </w:t>
      </w:r>
      <w:r w:rsidR="00056268">
        <w:rPr>
          <w:szCs w:val="22"/>
          <w:lang w:val="en-CA"/>
        </w:rPr>
        <w:t>VTM6</w:t>
      </w:r>
      <w:r>
        <w:rPr>
          <w:szCs w:val="22"/>
          <w:lang w:val="en-CA"/>
        </w:rPr>
        <w:t xml:space="preserve"> reference software and tested following the common test conditions as specified in</w:t>
      </w:r>
      <w:r w:rsidR="00CF44F6">
        <w:rPr>
          <w:szCs w:val="22"/>
          <w:lang w:val="en-CA"/>
        </w:rPr>
        <w:t xml:space="preserve"> </w:t>
      </w:r>
      <w:r w:rsidR="00CF44F6">
        <w:rPr>
          <w:szCs w:val="22"/>
          <w:lang w:val="en-CA"/>
        </w:rPr>
        <w:fldChar w:fldCharType="begin"/>
      </w:r>
      <w:r w:rsidR="00CF44F6">
        <w:rPr>
          <w:szCs w:val="22"/>
          <w:lang w:val="en-CA"/>
        </w:rPr>
        <w:instrText xml:space="preserve"> REF _Ref19980327 \r \h </w:instrText>
      </w:r>
      <w:r w:rsidR="00CF44F6">
        <w:rPr>
          <w:szCs w:val="22"/>
          <w:lang w:val="en-CA"/>
        </w:rPr>
      </w:r>
      <w:r w:rsidR="00CF44F6">
        <w:rPr>
          <w:szCs w:val="22"/>
          <w:lang w:val="en-CA"/>
        </w:rPr>
        <w:fldChar w:fldCharType="separate"/>
      </w:r>
      <w:r w:rsidR="00CF44F6">
        <w:rPr>
          <w:szCs w:val="22"/>
          <w:lang w:val="en-CA"/>
        </w:rPr>
        <w:t>[3]</w:t>
      </w:r>
      <w:r w:rsidR="00CF44F6">
        <w:rPr>
          <w:szCs w:val="22"/>
          <w:lang w:val="en-CA"/>
        </w:rPr>
        <w:fldChar w:fldCharType="end"/>
      </w:r>
      <w:r>
        <w:rPr>
          <w:szCs w:val="22"/>
          <w:lang w:val="en-CA"/>
        </w:rPr>
        <w:t>.</w:t>
      </w:r>
    </w:p>
    <w:p w14:paraId="15B62B51" w14:textId="04331020" w:rsidR="006936E6" w:rsidRPr="006936E6" w:rsidRDefault="006936E6" w:rsidP="006936E6">
      <w:pPr>
        <w:pStyle w:val="ae"/>
        <w:rPr>
          <w:rFonts w:ascii="Times New Roman" w:hAnsi="Times New Roman"/>
          <w:b/>
          <w:sz w:val="22"/>
          <w:lang w:val="en-CA"/>
        </w:rPr>
      </w:pPr>
      <w:r w:rsidRPr="006936E6">
        <w:rPr>
          <w:rFonts w:ascii="Times New Roman" w:hAnsi="Times New Roman"/>
          <w:b/>
          <w:sz w:val="22"/>
          <w:lang w:val="en-CA"/>
        </w:rPr>
        <w:t xml:space="preserve">Table </w:t>
      </w:r>
      <w:r w:rsidRPr="006936E6">
        <w:rPr>
          <w:rFonts w:ascii="Times New Roman" w:hAnsi="Times New Roman"/>
          <w:b/>
          <w:sz w:val="22"/>
          <w:lang w:val="en-CA"/>
        </w:rPr>
        <w:fldChar w:fldCharType="begin"/>
      </w:r>
      <w:r w:rsidRPr="006936E6">
        <w:rPr>
          <w:rFonts w:ascii="Times New Roman" w:hAnsi="Times New Roman"/>
          <w:b/>
          <w:sz w:val="22"/>
          <w:lang w:val="en-CA"/>
        </w:rPr>
        <w:instrText xml:space="preserve"> SEQ Table \* ARABIC </w:instrText>
      </w:r>
      <w:r w:rsidRPr="006936E6">
        <w:rPr>
          <w:rFonts w:ascii="Times New Roman" w:hAnsi="Times New Roman"/>
          <w:b/>
          <w:sz w:val="22"/>
          <w:lang w:val="en-CA"/>
        </w:rPr>
        <w:fldChar w:fldCharType="separate"/>
      </w:r>
      <w:r>
        <w:rPr>
          <w:rFonts w:ascii="Times New Roman" w:hAnsi="Times New Roman"/>
          <w:b/>
          <w:noProof/>
          <w:sz w:val="22"/>
          <w:lang w:val="en-CA"/>
        </w:rPr>
        <w:t>5</w:t>
      </w:r>
      <w:r w:rsidRPr="006936E6">
        <w:rPr>
          <w:rFonts w:ascii="Times New Roman" w:hAnsi="Times New Roman"/>
          <w:b/>
          <w:sz w:val="22"/>
          <w:lang w:val="en-CA"/>
        </w:rPr>
        <w:fldChar w:fldCharType="end"/>
      </w:r>
      <w:r w:rsidRPr="006936E6">
        <w:rPr>
          <w:rFonts w:ascii="Times New Roman" w:hAnsi="Times New Roman"/>
          <w:b/>
          <w:sz w:val="22"/>
          <w:lang w:val="en-CA"/>
        </w:rPr>
        <w:t>: Results of proposed modification</w:t>
      </w:r>
    </w:p>
    <w:tbl>
      <w:tblPr>
        <w:tblW w:w="8415" w:type="dxa"/>
        <w:jc w:val="center"/>
        <w:tblLook w:val="04A0" w:firstRow="1" w:lastRow="0" w:firstColumn="1" w:lastColumn="0" w:noHBand="0" w:noVBand="1"/>
      </w:tblPr>
      <w:tblGrid>
        <w:gridCol w:w="1640"/>
        <w:gridCol w:w="1467"/>
        <w:gridCol w:w="1467"/>
        <w:gridCol w:w="1467"/>
        <w:gridCol w:w="1237"/>
        <w:gridCol w:w="1137"/>
      </w:tblGrid>
      <w:tr w:rsidR="006936E6" w:rsidRPr="00EC2398" w14:paraId="3253166D"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08A8821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47B8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6936E6" w:rsidRPr="00EC2398" w14:paraId="7B05599B"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3890122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15A270" w14:textId="417F680F"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 CTC</w:t>
            </w:r>
          </w:p>
        </w:tc>
      </w:tr>
      <w:tr w:rsidR="006936E6" w:rsidRPr="00EC2398" w14:paraId="510EB134"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174B94F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499F3CD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7CED23B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30813FF6"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697F97A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EE9F95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C323AD" w:rsidRPr="00EC2398" w14:paraId="46D1F064"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0FFB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104FEC6D" w14:textId="2A573EF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652DC140" w14:textId="2360615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nil"/>
              <w:right w:val="single" w:sz="4" w:space="0" w:color="auto"/>
            </w:tcBorders>
            <w:shd w:val="clear" w:color="auto" w:fill="auto"/>
            <w:noWrap/>
            <w:vAlign w:val="center"/>
            <w:hideMark/>
          </w:tcPr>
          <w:p w14:paraId="275BA22C" w14:textId="399A89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0169375F" w14:textId="29D7839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3C7DF2A1" w14:textId="62AB2EB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578143EB"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012D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40DF3B70" w14:textId="363856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EF80B3B" w14:textId="0BED85D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1CD3C495" w14:textId="2D91452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03293C0F" w14:textId="1EDB259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5FF1BA34" w14:textId="417DBDB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C323AD" w:rsidRPr="00EC2398" w14:paraId="6C96B1A1"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775D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010D9C1" w14:textId="507941E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617E855F" w14:textId="41F70F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4DCF798F" w14:textId="33341E7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2B7739F1" w14:textId="33CAEE6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hideMark/>
          </w:tcPr>
          <w:p w14:paraId="17F6A7F9" w14:textId="55E520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266CD64C"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953D7"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08823DBE" w14:textId="15A9958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07876563" w14:textId="4905810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704945C1" w14:textId="305D883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605DF32" w14:textId="02AF9E6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6A505229" w14:textId="435EF48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C323AD" w:rsidRPr="00EC2398" w14:paraId="1EE3EBE9"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65EE90"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397DD2B2" w14:textId="4F23671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2B08BBF9" w14:textId="6A18E36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092019F9" w14:textId="1630CE3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hideMark/>
          </w:tcPr>
          <w:p w14:paraId="2F91291E" w14:textId="4E8152C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6EE33E8F" w14:textId="3F94B93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B25C029"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DE1C2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6BEA6A64" w14:textId="760CADA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1B006BF3" w14:textId="5D3BDBF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7A3A1939" w14:textId="4A9736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hideMark/>
          </w:tcPr>
          <w:p w14:paraId="21E698A5" w14:textId="1F36759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267AAC03" w14:textId="566AA0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4E0FB4" w:rsidRPr="00EC2398" w14:paraId="6865412C" w14:textId="77777777" w:rsidTr="004D54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49D345"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53AA088" w14:textId="0DA53DEB"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152D7088" w14:textId="5036DC15"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B42C3D6" w14:textId="6E2A991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237" w:type="dxa"/>
            <w:tcBorders>
              <w:top w:val="single" w:sz="8" w:space="0" w:color="auto"/>
              <w:left w:val="nil"/>
              <w:bottom w:val="nil"/>
              <w:right w:val="nil"/>
            </w:tcBorders>
            <w:shd w:val="clear" w:color="auto" w:fill="auto"/>
            <w:noWrap/>
            <w:vAlign w:val="center"/>
            <w:hideMark/>
          </w:tcPr>
          <w:p w14:paraId="1B5FA596" w14:textId="3AE4648F"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F6031DA" w14:textId="0474C46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4E0FB4" w:rsidRPr="00EC2398" w14:paraId="2B49B373" w14:textId="77777777" w:rsidTr="004D54B2">
        <w:trPr>
          <w:trHeight w:val="255"/>
          <w:jc w:val="center"/>
        </w:trPr>
        <w:tc>
          <w:tcPr>
            <w:tcW w:w="1640" w:type="dxa"/>
            <w:tcBorders>
              <w:top w:val="nil"/>
              <w:left w:val="single" w:sz="8" w:space="0" w:color="auto"/>
              <w:bottom w:val="nil"/>
              <w:right w:val="nil"/>
            </w:tcBorders>
            <w:shd w:val="clear" w:color="auto" w:fill="auto"/>
            <w:noWrap/>
            <w:vAlign w:val="center"/>
            <w:hideMark/>
          </w:tcPr>
          <w:p w14:paraId="0F82320B"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10C6898B" w14:textId="37B4A5CE"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hideMark/>
          </w:tcPr>
          <w:p w14:paraId="2B976028" w14:textId="2AA93E6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467" w:type="dxa"/>
            <w:tcBorders>
              <w:top w:val="nil"/>
              <w:left w:val="nil"/>
              <w:bottom w:val="nil"/>
              <w:right w:val="single" w:sz="4" w:space="0" w:color="auto"/>
            </w:tcBorders>
            <w:shd w:val="clear" w:color="auto" w:fill="auto"/>
            <w:noWrap/>
            <w:vAlign w:val="center"/>
            <w:hideMark/>
          </w:tcPr>
          <w:p w14:paraId="69509D05" w14:textId="73C289CD"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54A4B563" w14:textId="6CFE292E"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4DCF785F" w14:textId="30DBECC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2C73A5" w:rsidRPr="00EC2398" w14:paraId="2AF32F90" w14:textId="77777777" w:rsidTr="004D54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75FB93" w14:textId="77777777"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5A41041A" w14:textId="0C117A82"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467" w:type="dxa"/>
            <w:tcBorders>
              <w:top w:val="nil"/>
              <w:left w:val="nil"/>
              <w:bottom w:val="single" w:sz="8" w:space="0" w:color="auto"/>
              <w:right w:val="nil"/>
            </w:tcBorders>
            <w:shd w:val="clear" w:color="auto" w:fill="auto"/>
            <w:noWrap/>
            <w:vAlign w:val="center"/>
            <w:hideMark/>
          </w:tcPr>
          <w:p w14:paraId="0B474126" w14:textId="21C25EB9"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-0.07%</w:t>
            </w:r>
          </w:p>
        </w:tc>
        <w:tc>
          <w:tcPr>
            <w:tcW w:w="1467" w:type="dxa"/>
            <w:tcBorders>
              <w:top w:val="nil"/>
              <w:left w:val="nil"/>
              <w:bottom w:val="single" w:sz="8" w:space="0" w:color="auto"/>
              <w:right w:val="single" w:sz="4" w:space="0" w:color="auto"/>
            </w:tcBorders>
            <w:shd w:val="clear" w:color="auto" w:fill="auto"/>
            <w:noWrap/>
            <w:vAlign w:val="center"/>
            <w:hideMark/>
          </w:tcPr>
          <w:p w14:paraId="479B1144" w14:textId="1DB1C04C"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-0.08%</w:t>
            </w:r>
          </w:p>
        </w:tc>
        <w:tc>
          <w:tcPr>
            <w:tcW w:w="1237" w:type="dxa"/>
            <w:tcBorders>
              <w:top w:val="nil"/>
              <w:left w:val="nil"/>
              <w:bottom w:val="single" w:sz="8" w:space="0" w:color="auto"/>
              <w:right w:val="nil"/>
            </w:tcBorders>
            <w:shd w:val="clear" w:color="auto" w:fill="auto"/>
            <w:noWrap/>
            <w:vAlign w:val="center"/>
            <w:hideMark/>
          </w:tcPr>
          <w:p w14:paraId="22F23BF7" w14:textId="257425FB" w:rsidR="002C73A5" w:rsidRPr="008C0ED3"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41F3398A" w14:textId="38F7293D"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936E6" w:rsidRPr="00EC2398" w14:paraId="536EE02B"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4E74654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5E36F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6936E6" w:rsidRPr="00EC2398" w14:paraId="08F8F0EB"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5F9AADE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0F7B45" w14:textId="1BE6F83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CTC</w:t>
            </w:r>
          </w:p>
        </w:tc>
      </w:tr>
      <w:tr w:rsidR="006936E6" w:rsidRPr="00EC2398" w14:paraId="11A5C930"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513F1B9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7D12873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AD9F929"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27386BF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3A91D26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74232D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C323AD" w:rsidRPr="00EC2398" w14:paraId="376CEE2E"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3F0CF"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1DD9FBC9" w14:textId="69E9DC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E9D058A" w14:textId="22E1A5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78EA6FD2" w14:textId="2E1FE9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54D0D2AF" w14:textId="2334F7D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6A2F661A" w14:textId="3FD13E4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C323AD" w:rsidRPr="00EC2398" w14:paraId="069814A4"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A226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5F073631" w14:textId="18549F1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32B6CF0B" w14:textId="16FAFF3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467" w:type="dxa"/>
            <w:tcBorders>
              <w:top w:val="nil"/>
              <w:left w:val="nil"/>
              <w:bottom w:val="nil"/>
              <w:right w:val="single" w:sz="4" w:space="0" w:color="auto"/>
            </w:tcBorders>
            <w:shd w:val="clear" w:color="auto" w:fill="auto"/>
            <w:noWrap/>
            <w:vAlign w:val="center"/>
            <w:hideMark/>
          </w:tcPr>
          <w:p w14:paraId="2A319949" w14:textId="08F2DD6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BD25984" w14:textId="50B1234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5FC0E82E" w14:textId="2E97177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9713784"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8896"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5FF08E06" w14:textId="77B6249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2A856A7A" w14:textId="0A6FFA7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467" w:type="dxa"/>
            <w:tcBorders>
              <w:top w:val="nil"/>
              <w:left w:val="nil"/>
              <w:bottom w:val="nil"/>
              <w:right w:val="single" w:sz="4" w:space="0" w:color="auto"/>
            </w:tcBorders>
            <w:shd w:val="clear" w:color="auto" w:fill="auto"/>
            <w:noWrap/>
            <w:vAlign w:val="center"/>
            <w:hideMark/>
          </w:tcPr>
          <w:p w14:paraId="5B528C2E" w14:textId="3741635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08D8B3F4" w14:textId="62A20AA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C7C590D" w14:textId="3CCDB83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0A8448B1"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B9D1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167668E7" w14:textId="3441C39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57A32ED2" w14:textId="74BBFEC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2A482461" w14:textId="6E1C864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237" w:type="dxa"/>
            <w:tcBorders>
              <w:top w:val="nil"/>
              <w:left w:val="nil"/>
              <w:bottom w:val="nil"/>
              <w:right w:val="nil"/>
            </w:tcBorders>
            <w:shd w:val="clear" w:color="auto" w:fill="auto"/>
            <w:noWrap/>
            <w:vAlign w:val="center"/>
            <w:hideMark/>
          </w:tcPr>
          <w:p w14:paraId="2CA85AE8" w14:textId="6846E4A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1B43C90" w14:textId="570041A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3FBA66E9"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E562C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6E0A3F48" w14:textId="7DAF9FE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1A2A9DB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6FF0AF45" w14:textId="7067024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7F80E2B3" w14:textId="74F0C1E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0E85D7F4" w14:textId="708BB2C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C323AD" w:rsidRPr="00EC2398" w14:paraId="7993543C"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AC61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515F660F" w14:textId="79267B6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53DB1C59" w14:textId="7B93991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17DB6670" w14:textId="0111ADA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single" w:sz="8" w:space="0" w:color="auto"/>
              <w:left w:val="nil"/>
              <w:bottom w:val="nil"/>
              <w:right w:val="nil"/>
            </w:tcBorders>
            <w:shd w:val="clear" w:color="auto" w:fill="auto"/>
            <w:noWrap/>
            <w:vAlign w:val="center"/>
            <w:hideMark/>
          </w:tcPr>
          <w:p w14:paraId="56F5A3F0" w14:textId="3657269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89F1271" w14:textId="382BC40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C323AD" w:rsidRPr="00EC2398" w14:paraId="06B47ECE"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42D"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1BC267ED" w14:textId="16F5806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vAlign w:val="center"/>
            <w:hideMark/>
          </w:tcPr>
          <w:p w14:paraId="0C199DB5" w14:textId="085C04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4DC3DB7B" w14:textId="53885FB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single" w:sz="8" w:space="0" w:color="auto"/>
              <w:left w:val="nil"/>
              <w:bottom w:val="nil"/>
              <w:right w:val="nil"/>
            </w:tcBorders>
            <w:shd w:val="clear" w:color="auto" w:fill="auto"/>
            <w:noWrap/>
            <w:vAlign w:val="center"/>
            <w:hideMark/>
          </w:tcPr>
          <w:p w14:paraId="6DC7D665" w14:textId="374B84BE"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2678E34B" w14:textId="3EDCBA5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88%</w:t>
            </w:r>
          </w:p>
        </w:tc>
      </w:tr>
      <w:tr w:rsidR="00C323AD" w:rsidRPr="00EC2398" w14:paraId="5F1AD2E5"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14E0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nil"/>
              <w:bottom w:val="nil"/>
              <w:right w:val="nil"/>
            </w:tcBorders>
            <w:shd w:val="clear" w:color="auto" w:fill="auto"/>
            <w:noWrap/>
            <w:vAlign w:val="center"/>
            <w:hideMark/>
          </w:tcPr>
          <w:p w14:paraId="76CBF873" w14:textId="10228C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0A0748AB" w14:textId="226AC4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vAlign w:val="center"/>
            <w:hideMark/>
          </w:tcPr>
          <w:p w14:paraId="547B8962" w14:textId="4AE4790F"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22525676" w14:textId="5AECB7C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4BCBA8E2" w14:textId="57BE99E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r>
      <w:tr w:rsidR="00C323AD" w:rsidRPr="00EC2398" w14:paraId="285B30B9" w14:textId="77777777" w:rsidTr="004D54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9918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nil"/>
              <w:bottom w:val="single" w:sz="8" w:space="0" w:color="auto"/>
              <w:right w:val="nil"/>
            </w:tcBorders>
            <w:shd w:val="clear" w:color="auto" w:fill="auto"/>
            <w:noWrap/>
            <w:vAlign w:val="center"/>
            <w:hideMark/>
          </w:tcPr>
          <w:p w14:paraId="26EFD470" w14:textId="010D140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single" w:sz="8" w:space="0" w:color="auto"/>
              <w:right w:val="nil"/>
            </w:tcBorders>
            <w:shd w:val="clear" w:color="auto" w:fill="auto"/>
            <w:noWrap/>
            <w:vAlign w:val="center"/>
            <w:hideMark/>
          </w:tcPr>
          <w:p w14:paraId="59B5869B" w14:textId="0386730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467" w:type="dxa"/>
            <w:tcBorders>
              <w:top w:val="nil"/>
              <w:left w:val="nil"/>
              <w:bottom w:val="single" w:sz="8" w:space="0" w:color="auto"/>
              <w:right w:val="single" w:sz="4" w:space="0" w:color="auto"/>
            </w:tcBorders>
            <w:shd w:val="clear" w:color="auto" w:fill="auto"/>
            <w:noWrap/>
            <w:vAlign w:val="center"/>
            <w:hideMark/>
          </w:tcPr>
          <w:p w14:paraId="23F9D1CF" w14:textId="53B7DA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237" w:type="dxa"/>
            <w:tcBorders>
              <w:top w:val="nil"/>
              <w:left w:val="nil"/>
              <w:bottom w:val="single" w:sz="8" w:space="0" w:color="auto"/>
              <w:right w:val="nil"/>
            </w:tcBorders>
            <w:shd w:val="clear" w:color="auto" w:fill="auto"/>
            <w:noWrap/>
            <w:vAlign w:val="center"/>
            <w:hideMark/>
          </w:tcPr>
          <w:p w14:paraId="41F2C273" w14:textId="6774692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191A7DDC" w14:textId="5D48E52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936E6" w:rsidRPr="00EC2398" w14:paraId="3EA4BE3D"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4D68EDD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7939A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6936E6" w:rsidRPr="00EC2398" w14:paraId="3AECA098"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5123017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FB8A12" w14:textId="1ACDE5B3"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xml:space="preserve"> CTC</w:t>
            </w:r>
          </w:p>
        </w:tc>
      </w:tr>
      <w:tr w:rsidR="006936E6" w:rsidRPr="00EC2398" w14:paraId="7F662082" w14:textId="77777777" w:rsidTr="004D54B2">
        <w:trPr>
          <w:trHeight w:val="255"/>
          <w:jc w:val="center"/>
        </w:trPr>
        <w:tc>
          <w:tcPr>
            <w:tcW w:w="1640" w:type="dxa"/>
            <w:tcBorders>
              <w:top w:val="nil"/>
              <w:left w:val="nil"/>
              <w:bottom w:val="nil"/>
              <w:right w:val="nil"/>
            </w:tcBorders>
            <w:shd w:val="clear" w:color="auto" w:fill="auto"/>
            <w:noWrap/>
            <w:vAlign w:val="center"/>
            <w:hideMark/>
          </w:tcPr>
          <w:p w14:paraId="22D9A8B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1329F82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C21C62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46BCE6F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57F68A0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819C34D"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6936E6" w:rsidRPr="00EC2398" w14:paraId="6F615B5D"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A1CA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15291AA4"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4EFCA5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single" w:sz="4" w:space="0" w:color="auto"/>
            </w:tcBorders>
            <w:shd w:val="clear" w:color="auto" w:fill="auto"/>
            <w:noWrap/>
            <w:vAlign w:val="center"/>
            <w:hideMark/>
          </w:tcPr>
          <w:p w14:paraId="5E3321E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6AA7BB9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3FD527B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6936E6" w:rsidRPr="00EC2398" w14:paraId="395C1F92"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AEE5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2996DE5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1BDD96A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1EE9BB6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07C7D28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17E4A35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4D54B2" w:rsidRPr="00EC2398" w14:paraId="7AF793C5"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3F663" w14:textId="77777777" w:rsidR="004D54B2" w:rsidRPr="00EC2398"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A7FFF58" w14:textId="4CB786E7"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78" w:author="弘正 朱" w:date="2019-10-02T19:55:00Z">
              <w:r>
                <w:rPr>
                  <w:rFonts w:ascii="Arial" w:eastAsia="宋体" w:hAnsi="Arial" w:cs="Arial"/>
                  <w:color w:val="000000"/>
                  <w:sz w:val="18"/>
                  <w:szCs w:val="18"/>
                </w:rPr>
                <w:t>0.01%</w:t>
              </w:r>
            </w:ins>
            <w:del w:id="79" w:author="弘正 朱" w:date="2019-10-02T19:55:00Z">
              <w:r w:rsidRPr="008C0ED3" w:rsidDel="00A709C3">
                <w:rPr>
                  <w:rFonts w:ascii="Arial" w:hAnsi="Arial" w:cs="Arial"/>
                  <w:color w:val="000000"/>
                  <w:sz w:val="18"/>
                  <w:szCs w:val="18"/>
                  <w:highlight w:val="yellow"/>
                </w:rPr>
                <w:delText>#VALUE!</w:delText>
              </w:r>
            </w:del>
          </w:p>
        </w:tc>
        <w:tc>
          <w:tcPr>
            <w:tcW w:w="1467" w:type="dxa"/>
            <w:tcBorders>
              <w:top w:val="nil"/>
              <w:left w:val="nil"/>
              <w:bottom w:val="nil"/>
              <w:right w:val="nil"/>
            </w:tcBorders>
            <w:shd w:val="clear" w:color="auto" w:fill="auto"/>
            <w:noWrap/>
            <w:vAlign w:val="center"/>
            <w:hideMark/>
          </w:tcPr>
          <w:p w14:paraId="2B73A278" w14:textId="3B185526"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0" w:author="弘正 朱" w:date="2019-10-02T19:55:00Z">
              <w:r>
                <w:rPr>
                  <w:rFonts w:ascii="Arial" w:eastAsia="宋体" w:hAnsi="Arial" w:cs="Arial"/>
                  <w:color w:val="000000"/>
                  <w:sz w:val="18"/>
                  <w:szCs w:val="18"/>
                </w:rPr>
                <w:t>0.11%</w:t>
              </w:r>
            </w:ins>
            <w:del w:id="81" w:author="弘正 朱" w:date="2019-10-02T19:55:00Z">
              <w:r w:rsidRPr="008C0ED3" w:rsidDel="00A709C3">
                <w:rPr>
                  <w:rFonts w:ascii="Arial" w:hAnsi="Arial" w:cs="Arial"/>
                  <w:color w:val="000000"/>
                  <w:sz w:val="18"/>
                  <w:szCs w:val="18"/>
                  <w:highlight w:val="yellow"/>
                </w:rPr>
                <w:delText>#VALUE!</w:delText>
              </w:r>
            </w:del>
          </w:p>
        </w:tc>
        <w:tc>
          <w:tcPr>
            <w:tcW w:w="1467" w:type="dxa"/>
            <w:tcBorders>
              <w:top w:val="nil"/>
              <w:left w:val="nil"/>
              <w:bottom w:val="nil"/>
              <w:right w:val="single" w:sz="4" w:space="0" w:color="auto"/>
            </w:tcBorders>
            <w:shd w:val="clear" w:color="auto" w:fill="auto"/>
            <w:noWrap/>
            <w:vAlign w:val="center"/>
            <w:hideMark/>
          </w:tcPr>
          <w:p w14:paraId="0E2CA4B9" w14:textId="794E8863"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2" w:author="弘正 朱" w:date="2019-10-02T19:55:00Z">
              <w:r>
                <w:rPr>
                  <w:rFonts w:ascii="Arial" w:eastAsia="宋体" w:hAnsi="Arial" w:cs="Arial"/>
                  <w:color w:val="000000"/>
                  <w:sz w:val="18"/>
                  <w:szCs w:val="18"/>
                </w:rPr>
                <w:t>-0.08%</w:t>
              </w:r>
            </w:ins>
            <w:del w:id="83" w:author="弘正 朱" w:date="2019-10-02T19:55:00Z">
              <w:r w:rsidRPr="008C0ED3" w:rsidDel="00A709C3">
                <w:rPr>
                  <w:rFonts w:ascii="Arial" w:hAnsi="Arial" w:cs="Arial"/>
                  <w:color w:val="000000"/>
                  <w:sz w:val="18"/>
                  <w:szCs w:val="18"/>
                  <w:highlight w:val="yellow"/>
                </w:rPr>
                <w:delText>#VALUE!</w:delText>
              </w:r>
            </w:del>
          </w:p>
        </w:tc>
        <w:tc>
          <w:tcPr>
            <w:tcW w:w="1237" w:type="dxa"/>
            <w:tcBorders>
              <w:top w:val="nil"/>
              <w:left w:val="nil"/>
              <w:bottom w:val="nil"/>
              <w:right w:val="nil"/>
            </w:tcBorders>
            <w:shd w:val="clear" w:color="auto" w:fill="auto"/>
            <w:noWrap/>
            <w:vAlign w:val="center"/>
            <w:hideMark/>
          </w:tcPr>
          <w:p w14:paraId="61B7F97D" w14:textId="44E861AE"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4" w:author="弘正 朱" w:date="2019-10-02T19:55:00Z">
              <w:r>
                <w:rPr>
                  <w:rFonts w:ascii="Arial" w:eastAsia="宋体" w:hAnsi="Arial" w:cs="Arial"/>
                  <w:color w:val="000000"/>
                  <w:sz w:val="18"/>
                  <w:szCs w:val="18"/>
                </w:rPr>
                <w:t>100%</w:t>
              </w:r>
            </w:ins>
            <w:del w:id="85" w:author="弘正 朱" w:date="2019-10-02T19:55:00Z">
              <w:r w:rsidRPr="008C0ED3" w:rsidDel="00A709C3">
                <w:rPr>
                  <w:rFonts w:ascii="Arial" w:hAnsi="Arial" w:cs="Arial"/>
                  <w:color w:val="000000"/>
                  <w:sz w:val="18"/>
                  <w:szCs w:val="18"/>
                  <w:highlight w:val="yellow"/>
                </w:rPr>
                <w:delText>#NUM!</w:delText>
              </w:r>
            </w:del>
          </w:p>
        </w:tc>
        <w:tc>
          <w:tcPr>
            <w:tcW w:w="1137" w:type="dxa"/>
            <w:tcBorders>
              <w:top w:val="nil"/>
              <w:left w:val="nil"/>
              <w:bottom w:val="nil"/>
              <w:right w:val="single" w:sz="8" w:space="0" w:color="auto"/>
            </w:tcBorders>
            <w:shd w:val="clear" w:color="auto" w:fill="auto"/>
            <w:noWrap/>
            <w:vAlign w:val="center"/>
            <w:hideMark/>
          </w:tcPr>
          <w:p w14:paraId="69EB17A9" w14:textId="4A8B8E36"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6" w:author="弘正 朱" w:date="2019-10-02T19:55:00Z">
              <w:r>
                <w:rPr>
                  <w:rFonts w:ascii="Arial" w:eastAsia="宋体" w:hAnsi="Arial" w:cs="Arial"/>
                  <w:color w:val="000000"/>
                  <w:sz w:val="18"/>
                  <w:szCs w:val="18"/>
                </w:rPr>
                <w:t>97%</w:t>
              </w:r>
            </w:ins>
            <w:del w:id="87" w:author="弘正 朱" w:date="2019-10-02T19:55:00Z">
              <w:r w:rsidRPr="008C0ED3" w:rsidDel="00A709C3">
                <w:rPr>
                  <w:rFonts w:ascii="Arial" w:hAnsi="Arial" w:cs="Arial"/>
                  <w:color w:val="000000"/>
                  <w:sz w:val="18"/>
                  <w:szCs w:val="18"/>
                  <w:highlight w:val="yellow"/>
                </w:rPr>
                <w:delText>#NUM!</w:delText>
              </w:r>
            </w:del>
          </w:p>
        </w:tc>
      </w:tr>
      <w:tr w:rsidR="00C323AD" w:rsidRPr="00EC2398" w14:paraId="34B6E47D"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CE38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48E28325" w14:textId="790473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34CE0400" w14:textId="6D744C9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5E7C3A82" w14:textId="27E93E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-0.32%</w:t>
            </w:r>
          </w:p>
        </w:tc>
        <w:tc>
          <w:tcPr>
            <w:tcW w:w="1237" w:type="dxa"/>
            <w:tcBorders>
              <w:top w:val="nil"/>
              <w:left w:val="nil"/>
              <w:bottom w:val="nil"/>
              <w:right w:val="nil"/>
            </w:tcBorders>
            <w:shd w:val="clear" w:color="auto" w:fill="auto"/>
            <w:noWrap/>
            <w:vAlign w:val="center"/>
            <w:hideMark/>
          </w:tcPr>
          <w:p w14:paraId="5EDD6424" w14:textId="4C4C77A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6E57ADE4" w14:textId="4DE18E4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93%</w:t>
            </w:r>
          </w:p>
        </w:tc>
      </w:tr>
      <w:tr w:rsidR="00C323AD" w:rsidRPr="00EC2398" w14:paraId="789419BE" w14:textId="77777777" w:rsidTr="004D5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84F2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27B23AEE" w14:textId="5BC5138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7B8B7E2B" w14:textId="1430D55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hideMark/>
          </w:tcPr>
          <w:p w14:paraId="3174434A" w14:textId="2B2681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0.89%</w:t>
            </w:r>
          </w:p>
        </w:tc>
        <w:tc>
          <w:tcPr>
            <w:tcW w:w="1237" w:type="dxa"/>
            <w:tcBorders>
              <w:top w:val="nil"/>
              <w:left w:val="nil"/>
              <w:bottom w:val="nil"/>
              <w:right w:val="nil"/>
            </w:tcBorders>
            <w:shd w:val="clear" w:color="auto" w:fill="auto"/>
            <w:noWrap/>
            <w:vAlign w:val="center"/>
            <w:hideMark/>
          </w:tcPr>
          <w:p w14:paraId="54463789" w14:textId="02BE778B"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24CD71D1" w14:textId="7CF37199"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4D54B2" w:rsidRPr="00EC2398" w14:paraId="5E43AB51" w14:textId="77777777" w:rsidTr="004D5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C7E6A" w14:textId="77777777" w:rsidR="004D54B2" w:rsidRPr="00EC2398"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87A9408" w14:textId="69A77257"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8" w:author="弘正 朱" w:date="2019-10-02T19:56:00Z">
              <w:r>
                <w:rPr>
                  <w:rFonts w:ascii="Arial" w:eastAsia="宋体" w:hAnsi="Arial" w:cs="Arial"/>
                  <w:color w:val="000000"/>
                  <w:sz w:val="18"/>
                  <w:szCs w:val="18"/>
                </w:rPr>
                <w:t>0.00%</w:t>
              </w:r>
            </w:ins>
            <w:del w:id="89" w:author="弘正 朱" w:date="2019-10-02T19:56:00Z">
              <w:r w:rsidRPr="008C0ED3" w:rsidDel="00377877">
                <w:rPr>
                  <w:rFonts w:ascii="Arial" w:hAnsi="Arial" w:cs="Arial"/>
                  <w:color w:val="000000"/>
                  <w:sz w:val="18"/>
                  <w:szCs w:val="18"/>
                  <w:highlight w:val="yellow"/>
                </w:rPr>
                <w:delText>#VALUE!</w:delText>
              </w:r>
            </w:del>
          </w:p>
        </w:tc>
        <w:tc>
          <w:tcPr>
            <w:tcW w:w="1467" w:type="dxa"/>
            <w:tcBorders>
              <w:top w:val="single" w:sz="8" w:space="0" w:color="auto"/>
              <w:left w:val="nil"/>
              <w:bottom w:val="nil"/>
              <w:right w:val="nil"/>
            </w:tcBorders>
            <w:shd w:val="clear" w:color="auto" w:fill="auto"/>
            <w:noWrap/>
            <w:vAlign w:val="center"/>
            <w:hideMark/>
          </w:tcPr>
          <w:p w14:paraId="218DC37C" w14:textId="6E696E1B"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0" w:author="弘正 朱" w:date="2019-10-02T19:56:00Z">
              <w:r>
                <w:rPr>
                  <w:rFonts w:ascii="Arial" w:eastAsia="宋体" w:hAnsi="Arial" w:cs="Arial"/>
                  <w:color w:val="000000"/>
                  <w:sz w:val="18"/>
                  <w:szCs w:val="18"/>
                </w:rPr>
                <w:t>-0.02%</w:t>
              </w:r>
            </w:ins>
            <w:del w:id="91" w:author="弘正 朱" w:date="2019-10-02T19:56:00Z">
              <w:r w:rsidRPr="008C0ED3" w:rsidDel="00377877">
                <w:rPr>
                  <w:rFonts w:ascii="Arial" w:hAnsi="Arial" w:cs="Arial"/>
                  <w:color w:val="000000"/>
                  <w:sz w:val="18"/>
                  <w:szCs w:val="18"/>
                  <w:highlight w:val="yellow"/>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69137F3" w14:textId="11575B04"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2" w:author="弘正 朱" w:date="2019-10-02T19:56:00Z">
              <w:r>
                <w:rPr>
                  <w:rFonts w:ascii="Arial" w:eastAsia="宋体" w:hAnsi="Arial" w:cs="Arial"/>
                  <w:color w:val="000000"/>
                  <w:sz w:val="18"/>
                  <w:szCs w:val="18"/>
                </w:rPr>
                <w:t>0.08%</w:t>
              </w:r>
            </w:ins>
            <w:del w:id="93" w:author="弘正 朱" w:date="2019-10-02T19:56:00Z">
              <w:r w:rsidRPr="008C0ED3" w:rsidDel="00377877">
                <w:rPr>
                  <w:rFonts w:ascii="Arial" w:hAnsi="Arial" w:cs="Arial"/>
                  <w:color w:val="000000"/>
                  <w:sz w:val="18"/>
                  <w:szCs w:val="18"/>
                  <w:highlight w:val="yellow"/>
                </w:rPr>
                <w:delText>#VALUE!</w:delText>
              </w:r>
            </w:del>
          </w:p>
        </w:tc>
        <w:tc>
          <w:tcPr>
            <w:tcW w:w="1237" w:type="dxa"/>
            <w:tcBorders>
              <w:top w:val="single" w:sz="8" w:space="0" w:color="auto"/>
              <w:left w:val="nil"/>
              <w:bottom w:val="nil"/>
              <w:right w:val="nil"/>
            </w:tcBorders>
            <w:shd w:val="clear" w:color="auto" w:fill="auto"/>
            <w:noWrap/>
            <w:vAlign w:val="center"/>
            <w:hideMark/>
          </w:tcPr>
          <w:p w14:paraId="1C1C3F32" w14:textId="6857B389"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4" w:author="弘正 朱" w:date="2019-10-02T19:56:00Z">
              <w:r>
                <w:rPr>
                  <w:rFonts w:ascii="Arial" w:eastAsia="宋体" w:hAnsi="Arial" w:cs="Arial"/>
                  <w:color w:val="000000"/>
                  <w:sz w:val="18"/>
                  <w:szCs w:val="18"/>
                </w:rPr>
                <w:t>99%</w:t>
              </w:r>
            </w:ins>
            <w:del w:id="95" w:author="弘正 朱" w:date="2019-10-02T19:56:00Z">
              <w:r w:rsidRPr="008C0ED3" w:rsidDel="00377877">
                <w:rPr>
                  <w:rFonts w:ascii="Arial" w:hAnsi="Arial" w:cs="Arial"/>
                  <w:color w:val="000000"/>
                  <w:sz w:val="18"/>
                  <w:szCs w:val="18"/>
                  <w:highlight w:val="yellow"/>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2B11372" w14:textId="29419A12" w:rsidR="004D54B2" w:rsidRPr="008C0ED3" w:rsidRDefault="004D54B2" w:rsidP="004D5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6" w:author="弘正 朱" w:date="2019-10-02T19:56:00Z">
              <w:r>
                <w:rPr>
                  <w:rFonts w:ascii="Arial" w:eastAsia="宋体" w:hAnsi="Arial" w:cs="Arial"/>
                  <w:color w:val="000000"/>
                  <w:sz w:val="18"/>
                  <w:szCs w:val="18"/>
                </w:rPr>
                <w:t>94%</w:t>
              </w:r>
            </w:ins>
            <w:del w:id="97" w:author="弘正 朱" w:date="2019-10-02T19:56:00Z">
              <w:r w:rsidRPr="008C0ED3" w:rsidDel="00377877">
                <w:rPr>
                  <w:rFonts w:ascii="Arial" w:hAnsi="Arial" w:cs="Arial"/>
                  <w:color w:val="000000"/>
                  <w:sz w:val="18"/>
                  <w:szCs w:val="18"/>
                  <w:highlight w:val="yellow"/>
                </w:rPr>
                <w:delText>#NUM!</w:delText>
              </w:r>
            </w:del>
          </w:p>
        </w:tc>
      </w:tr>
      <w:tr w:rsidR="00C323AD" w:rsidRPr="00EC2398" w14:paraId="4CF168F8" w14:textId="77777777" w:rsidTr="004D54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10376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A29D690" w14:textId="6D30FB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721926FB" w14:textId="34A5E4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467" w:type="dxa"/>
            <w:tcBorders>
              <w:top w:val="single" w:sz="8" w:space="0" w:color="auto"/>
              <w:left w:val="nil"/>
              <w:bottom w:val="nil"/>
              <w:right w:val="single" w:sz="4" w:space="0" w:color="auto"/>
            </w:tcBorders>
            <w:shd w:val="clear" w:color="auto" w:fill="auto"/>
            <w:noWrap/>
            <w:vAlign w:val="center"/>
            <w:hideMark/>
          </w:tcPr>
          <w:p w14:paraId="49F94EC3" w14:textId="13789D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hideMark/>
          </w:tcPr>
          <w:p w14:paraId="7C4F781C" w14:textId="7F4295D4"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0FBFD23F" w14:textId="5EBEFA0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C323AD" w:rsidRPr="00EC2398" w14:paraId="21E44B93" w14:textId="77777777" w:rsidTr="004D54B2">
        <w:trPr>
          <w:trHeight w:val="255"/>
          <w:jc w:val="center"/>
        </w:trPr>
        <w:tc>
          <w:tcPr>
            <w:tcW w:w="1640" w:type="dxa"/>
            <w:tcBorders>
              <w:top w:val="nil"/>
              <w:left w:val="single" w:sz="8" w:space="0" w:color="auto"/>
              <w:bottom w:val="nil"/>
              <w:right w:val="nil"/>
            </w:tcBorders>
            <w:shd w:val="clear" w:color="auto" w:fill="auto"/>
            <w:noWrap/>
            <w:vAlign w:val="center"/>
            <w:hideMark/>
          </w:tcPr>
          <w:p w14:paraId="6454C0C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227414C5" w14:textId="1C480DD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5A4D7CD1" w14:textId="46947CD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-0.28%</w:t>
            </w:r>
          </w:p>
        </w:tc>
        <w:tc>
          <w:tcPr>
            <w:tcW w:w="1467" w:type="dxa"/>
            <w:tcBorders>
              <w:top w:val="nil"/>
              <w:left w:val="nil"/>
              <w:bottom w:val="nil"/>
              <w:right w:val="single" w:sz="4" w:space="0" w:color="auto"/>
            </w:tcBorders>
            <w:shd w:val="clear" w:color="auto" w:fill="auto"/>
            <w:noWrap/>
            <w:vAlign w:val="center"/>
            <w:hideMark/>
          </w:tcPr>
          <w:p w14:paraId="69BA410E" w14:textId="154C1C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
          <w:p w14:paraId="295E9BD7" w14:textId="441E546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2D8D5435" w14:textId="300D70E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94%</w:t>
            </w:r>
          </w:p>
        </w:tc>
      </w:tr>
      <w:tr w:rsidR="00C323AD" w:rsidRPr="00EC2398" w14:paraId="32325324" w14:textId="77777777" w:rsidTr="004D54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34037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3C75EDDB" w14:textId="074C734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single" w:sz="8" w:space="0" w:color="auto"/>
              <w:right w:val="nil"/>
            </w:tcBorders>
            <w:shd w:val="clear" w:color="auto" w:fill="auto"/>
            <w:noWrap/>
            <w:vAlign w:val="center"/>
            <w:hideMark/>
          </w:tcPr>
          <w:p w14:paraId="1332CD8B" w14:textId="431AF7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467" w:type="dxa"/>
            <w:tcBorders>
              <w:top w:val="nil"/>
              <w:left w:val="nil"/>
              <w:bottom w:val="single" w:sz="8" w:space="0" w:color="auto"/>
              <w:right w:val="single" w:sz="4" w:space="0" w:color="auto"/>
            </w:tcBorders>
            <w:shd w:val="clear" w:color="auto" w:fill="auto"/>
            <w:noWrap/>
            <w:vAlign w:val="center"/>
            <w:hideMark/>
          </w:tcPr>
          <w:p w14:paraId="1F03FEF3" w14:textId="704445A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237" w:type="dxa"/>
            <w:tcBorders>
              <w:top w:val="nil"/>
              <w:left w:val="nil"/>
              <w:bottom w:val="single" w:sz="8" w:space="0" w:color="auto"/>
              <w:right w:val="nil"/>
            </w:tcBorders>
            <w:shd w:val="clear" w:color="auto" w:fill="auto"/>
            <w:noWrap/>
            <w:vAlign w:val="center"/>
            <w:hideMark/>
          </w:tcPr>
          <w:p w14:paraId="7758859E" w14:textId="56EBC828"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1137" w:type="dxa"/>
            <w:tcBorders>
              <w:top w:val="nil"/>
              <w:left w:val="nil"/>
              <w:bottom w:val="single" w:sz="8" w:space="0" w:color="auto"/>
              <w:right w:val="single" w:sz="8" w:space="0" w:color="auto"/>
            </w:tcBorders>
            <w:shd w:val="clear" w:color="auto" w:fill="auto"/>
            <w:noWrap/>
            <w:vAlign w:val="center"/>
            <w:hideMark/>
          </w:tcPr>
          <w:p w14:paraId="1A0AFA55" w14:textId="468F30E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r>
    </w:tbl>
    <w:p w14:paraId="5D27A111" w14:textId="128399B6" w:rsidR="004E5B4D" w:rsidRPr="00575013" w:rsidRDefault="00CF2BF4" w:rsidP="004E5B4D">
      <w:pPr>
        <w:pStyle w:val="2"/>
        <w:rPr>
          <w:ins w:id="98" w:author="弘正 朱" w:date="2019-09-30T18:45:00Z"/>
          <w:i w:val="0"/>
          <w:iCs w:val="0"/>
          <w:lang w:eastAsia="zh-TW"/>
        </w:rPr>
      </w:pPr>
      <w:ins w:id="99" w:author="弘正 朱" w:date="2019-10-04T11:32:00Z">
        <w:r>
          <w:rPr>
            <w:i w:val="0"/>
            <w:iCs w:val="0"/>
            <w:lang w:eastAsia="zh-TW"/>
          </w:rPr>
          <w:lastRenderedPageBreak/>
          <w:t>Test 1.</w:t>
        </w:r>
        <w:proofErr w:type="spellStart"/>
        <w:r>
          <w:rPr>
            <w:i w:val="0"/>
            <w:iCs w:val="0"/>
            <w:lang w:eastAsia="zh-TW"/>
          </w:rPr>
          <w:t>a</w:t>
        </w:r>
      </w:ins>
      <w:proofErr w:type="spellEnd"/>
      <w:ins w:id="100" w:author="弘正 朱" w:date="2019-09-30T18:45:00Z">
        <w:r w:rsidR="004E5B4D">
          <w:rPr>
            <w:i w:val="0"/>
            <w:iCs w:val="0"/>
            <w:lang w:eastAsia="zh-TW"/>
          </w:rPr>
          <w:t xml:space="preserve"> on </w:t>
        </w:r>
        <w:r w:rsidR="004E5B4D" w:rsidRPr="00E71A1A">
          <w:rPr>
            <w:i w:val="0"/>
            <w:iCs w:val="0"/>
            <w:lang w:eastAsia="zh-TW"/>
          </w:rPr>
          <w:t>Test</w:t>
        </w:r>
        <w:r w:rsidR="004E5B4D">
          <w:rPr>
            <w:i w:val="0"/>
            <w:iCs w:val="0"/>
            <w:lang w:eastAsia="zh-TW"/>
          </w:rPr>
          <w:t xml:space="preserve"> sequences 4:4:4</w:t>
        </w:r>
      </w:ins>
    </w:p>
    <w:p w14:paraId="545AFB97" w14:textId="620758D9" w:rsidR="004E5B4D" w:rsidRDefault="004E5B4D" w:rsidP="004E5B4D">
      <w:pPr>
        <w:rPr>
          <w:ins w:id="101" w:author="弘正 朱" w:date="2019-09-30T18:45:00Z"/>
          <w:lang w:val="en-CA"/>
        </w:rPr>
      </w:pPr>
      <w:ins w:id="102" w:author="弘正 朱" w:date="2019-09-30T18:45:00Z">
        <w:r w:rsidRPr="000F0DBB">
          <w:rPr>
            <w:lang w:val="en-CA"/>
          </w:rPr>
          <w:t xml:space="preserve">The proposed method is evaluated according to the CE8 description </w:t>
        </w:r>
        <w:r>
          <w:rPr>
            <w:lang w:val="en-CA"/>
          </w:rPr>
          <w:fldChar w:fldCharType="begin"/>
        </w:r>
        <w:r>
          <w:rPr>
            <w:lang w:val="en-CA"/>
          </w:rPr>
          <w:instrText xml:space="preserve"> REF _Ref19980339 \r \h </w:instrText>
        </w:r>
      </w:ins>
      <w:r>
        <w:rPr>
          <w:lang w:val="en-CA"/>
        </w:rPr>
      </w:r>
      <w:ins w:id="103" w:author="弘正 朱" w:date="2019-09-30T18:45:00Z">
        <w:r>
          <w:rPr>
            <w:lang w:val="en-CA"/>
          </w:rPr>
          <w:fldChar w:fldCharType="separate"/>
        </w:r>
        <w:r>
          <w:rPr>
            <w:lang w:val="en-CA"/>
          </w:rPr>
          <w:t>[2]</w:t>
        </w:r>
        <w:r>
          <w:rPr>
            <w:lang w:val="en-CA"/>
          </w:rPr>
          <w:fldChar w:fldCharType="end"/>
        </w:r>
        <w:r w:rsidRPr="000F0DBB">
          <w:rPr>
            <w:lang w:val="en-CA"/>
          </w:rPr>
          <w:t xml:space="preserve"> for the intra-only (AI), random-access (RA) and low delay B slice (LB) configurations.</w:t>
        </w:r>
        <w:r>
          <w:rPr>
            <w:lang w:val="en-CA"/>
          </w:rPr>
          <w:t xml:space="preserve"> The IBC, </w:t>
        </w:r>
        <w:proofErr w:type="spellStart"/>
        <w:r>
          <w:rPr>
            <w:lang w:val="en-CA"/>
          </w:rPr>
          <w:t>HashME</w:t>
        </w:r>
        <w:proofErr w:type="spellEnd"/>
        <w:r>
          <w:rPr>
            <w:lang w:val="en-CA"/>
          </w:rPr>
          <w:t>, BDPCM, PLT are turned on for all Classes. T</w:t>
        </w:r>
        <w:r w:rsidRPr="000F0DBB">
          <w:rPr>
            <w:lang w:val="en-CA"/>
          </w:rPr>
          <w:t xml:space="preserve">he results </w:t>
        </w:r>
        <w:r>
          <w:rPr>
            <w:lang w:val="en-CA"/>
          </w:rPr>
          <w:t xml:space="preserve">with </w:t>
        </w:r>
        <w:proofErr w:type="spellStart"/>
        <w:r w:rsidRPr="00500366">
          <w:rPr>
            <w:lang w:val="en-CA"/>
          </w:rPr>
          <w:t>DualITree</w:t>
        </w:r>
        <w:proofErr w:type="spellEnd"/>
        <w:r>
          <w:rPr>
            <w:lang w:val="en-CA"/>
          </w:rPr>
          <w:t xml:space="preserve"> OFF a</w:t>
        </w:r>
        <w:bookmarkStart w:id="104" w:name="_GoBack"/>
        <w:bookmarkEnd w:id="104"/>
        <w:r>
          <w:rPr>
            <w:lang w:val="en-CA"/>
          </w:rPr>
          <w:t xml:space="preserve">nd </w:t>
        </w:r>
        <w:proofErr w:type="spellStart"/>
        <w:r w:rsidRPr="00500366">
          <w:rPr>
            <w:lang w:val="en-CA"/>
          </w:rPr>
          <w:t>DualITree</w:t>
        </w:r>
        <w:proofErr w:type="spellEnd"/>
        <w:r>
          <w:rPr>
            <w:lang w:val="en-CA"/>
          </w:rPr>
          <w:t xml:space="preserve"> ON are shown in </w:t>
        </w:r>
      </w:ins>
      <w:ins w:id="105" w:author="弘正 朱" w:date="2019-09-30T18:47:00Z">
        <w:r>
          <w:rPr>
            <w:lang w:val="en-CA"/>
          </w:rPr>
          <w:fldChar w:fldCharType="begin"/>
        </w:r>
        <w:r>
          <w:rPr>
            <w:lang w:val="en-CA"/>
          </w:rPr>
          <w:instrText xml:space="preserve"> REF _Ref20761642 \h </w:instrText>
        </w:r>
      </w:ins>
      <w:r>
        <w:rPr>
          <w:lang w:val="en-CA"/>
        </w:rPr>
        <w:instrText xml:space="preserve"> \* MERGEFORMAT </w:instrText>
      </w:r>
      <w:r>
        <w:rPr>
          <w:lang w:val="en-CA"/>
        </w:rPr>
      </w:r>
      <w:r>
        <w:rPr>
          <w:lang w:val="en-CA"/>
        </w:rPr>
        <w:fldChar w:fldCharType="separate"/>
      </w:r>
      <w:ins w:id="106" w:author="弘正 朱" w:date="2019-09-30T18:47:00Z">
        <w:r w:rsidRPr="004E5B4D">
          <w:rPr>
            <w:lang w:val="en-CA"/>
            <w:rPrChange w:id="107" w:author="弘正 朱" w:date="2019-09-30T18:47:00Z">
              <w:rPr>
                <w:b/>
                <w:bCs/>
                <w:lang w:val="en-CA"/>
              </w:rPr>
            </w:rPrChange>
          </w:rPr>
          <w:t xml:space="preserve">Table </w:t>
        </w:r>
        <w:r w:rsidRPr="004E5B4D">
          <w:rPr>
            <w:lang w:val="en-CA"/>
            <w:rPrChange w:id="108" w:author="弘正 朱" w:date="2019-09-30T18:47:00Z">
              <w:rPr>
                <w:b/>
                <w:bCs/>
                <w:noProof/>
                <w:szCs w:val="22"/>
              </w:rPr>
            </w:rPrChange>
          </w:rPr>
          <w:t>6</w:t>
        </w:r>
        <w:r>
          <w:rPr>
            <w:lang w:val="en-CA"/>
          </w:rPr>
          <w:fldChar w:fldCharType="end"/>
        </w:r>
        <w:r>
          <w:rPr>
            <w:lang w:val="en-CA"/>
          </w:rPr>
          <w:t xml:space="preserve"> </w:t>
        </w:r>
      </w:ins>
      <w:ins w:id="109" w:author="弘正 朱" w:date="2019-09-30T18:45:00Z">
        <w:r>
          <w:rPr>
            <w:lang w:val="en-CA"/>
          </w:rPr>
          <w:t>and</w:t>
        </w:r>
      </w:ins>
      <w:ins w:id="110" w:author="弘正 朱" w:date="2019-09-30T18:47:00Z">
        <w:r>
          <w:rPr>
            <w:lang w:val="en-CA"/>
          </w:rPr>
          <w:t xml:space="preserve"> </w:t>
        </w:r>
        <w:r>
          <w:rPr>
            <w:lang w:val="en-CA"/>
          </w:rPr>
          <w:fldChar w:fldCharType="begin"/>
        </w:r>
        <w:r>
          <w:rPr>
            <w:lang w:val="en-CA"/>
          </w:rPr>
          <w:instrText xml:space="preserve"> REF _Ref20761654 \h </w:instrText>
        </w:r>
      </w:ins>
      <w:r>
        <w:rPr>
          <w:lang w:val="en-CA"/>
        </w:rPr>
        <w:instrText xml:space="preserve"> \* MERGEFORMAT </w:instrText>
      </w:r>
      <w:r>
        <w:rPr>
          <w:lang w:val="en-CA"/>
        </w:rPr>
      </w:r>
      <w:r>
        <w:rPr>
          <w:lang w:val="en-CA"/>
        </w:rPr>
        <w:fldChar w:fldCharType="separate"/>
      </w:r>
      <w:ins w:id="111" w:author="弘正 朱" w:date="2019-09-30T18:47:00Z">
        <w:r w:rsidRPr="004E5B4D">
          <w:rPr>
            <w:lang w:val="en-CA"/>
            <w:rPrChange w:id="112" w:author="弘正 朱" w:date="2019-09-30T18:47:00Z">
              <w:rPr>
                <w:b/>
                <w:bCs/>
                <w:lang w:val="en-CA"/>
              </w:rPr>
            </w:rPrChange>
          </w:rPr>
          <w:t xml:space="preserve">Table </w:t>
        </w:r>
        <w:r w:rsidRPr="004E5B4D">
          <w:rPr>
            <w:lang w:val="en-CA"/>
            <w:rPrChange w:id="113" w:author="弘正 朱" w:date="2019-09-30T18:47:00Z">
              <w:rPr>
                <w:b/>
                <w:bCs/>
                <w:noProof/>
                <w:szCs w:val="22"/>
              </w:rPr>
            </w:rPrChange>
          </w:rPr>
          <w:t>7</w:t>
        </w:r>
        <w:r>
          <w:rPr>
            <w:lang w:val="en-CA"/>
          </w:rPr>
          <w:fldChar w:fldCharType="end"/>
        </w:r>
      </w:ins>
      <w:ins w:id="114" w:author="弘正 朱" w:date="2019-09-30T18:45:00Z">
        <w:r>
          <w:rPr>
            <w:lang w:val="en-CA"/>
          </w:rPr>
          <w:t>.</w:t>
        </w:r>
      </w:ins>
    </w:p>
    <w:p w14:paraId="4172B7B5" w14:textId="33FA7F93" w:rsidR="004E5B4D" w:rsidRDefault="004E5B4D" w:rsidP="004E5B4D">
      <w:pPr>
        <w:jc w:val="center"/>
        <w:rPr>
          <w:ins w:id="115" w:author="弘正 朱" w:date="2019-09-30T18:45:00Z"/>
          <w:b/>
          <w:bCs/>
          <w:lang w:val="en-CA"/>
        </w:rPr>
      </w:pPr>
      <w:bookmarkStart w:id="116" w:name="_Ref20761642"/>
      <w:ins w:id="117" w:author="弘正 朱" w:date="2019-09-30T18:45:00Z">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ins>
      <w:ins w:id="118" w:author="弘正 朱" w:date="2019-09-30T18:46:00Z">
        <w:r>
          <w:rPr>
            <w:b/>
            <w:bCs/>
            <w:noProof/>
            <w:szCs w:val="22"/>
          </w:rPr>
          <w:t>6</w:t>
        </w:r>
      </w:ins>
      <w:ins w:id="119" w:author="弘正 朱" w:date="2019-09-30T18:45:00Z">
        <w:r w:rsidRPr="006936E6">
          <w:rPr>
            <w:b/>
            <w:bCs/>
            <w:i/>
            <w:iCs/>
            <w:szCs w:val="22"/>
          </w:rPr>
          <w:fldChar w:fldCharType="end"/>
        </w:r>
        <w:bookmarkEnd w:id="116"/>
        <w:r w:rsidRPr="006936E6">
          <w:rPr>
            <w:b/>
            <w:bCs/>
            <w:lang w:val="en-CA"/>
          </w:rPr>
          <w:t>:</w:t>
        </w:r>
        <w:r w:rsidRPr="000D3B1F">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standard QP (22, 27, 32, 37)</w:t>
        </w:r>
      </w:ins>
    </w:p>
    <w:tbl>
      <w:tblPr>
        <w:tblW w:w="8280" w:type="dxa"/>
        <w:tblLook w:val="04A0" w:firstRow="1" w:lastRow="0" w:firstColumn="1" w:lastColumn="0" w:noHBand="0" w:noVBand="1"/>
      </w:tblPr>
      <w:tblGrid>
        <w:gridCol w:w="2880"/>
        <w:gridCol w:w="1080"/>
        <w:gridCol w:w="1080"/>
        <w:gridCol w:w="1080"/>
        <w:gridCol w:w="1080"/>
        <w:gridCol w:w="1080"/>
        <w:tblGridChange w:id="120">
          <w:tblGrid>
            <w:gridCol w:w="2880"/>
            <w:gridCol w:w="1080"/>
            <w:gridCol w:w="1080"/>
            <w:gridCol w:w="1080"/>
            <w:gridCol w:w="1080"/>
            <w:gridCol w:w="1080"/>
          </w:tblGrid>
        </w:tblGridChange>
      </w:tblGrid>
      <w:tr w:rsidR="004E5B4D" w:rsidRPr="00787919" w14:paraId="507231FE" w14:textId="77777777" w:rsidTr="0045271A">
        <w:trPr>
          <w:trHeight w:val="255"/>
          <w:ins w:id="121" w:author="弘正 朱" w:date="2019-09-30T18:45:00Z"/>
        </w:trPr>
        <w:tc>
          <w:tcPr>
            <w:tcW w:w="2880" w:type="dxa"/>
            <w:tcBorders>
              <w:top w:val="nil"/>
              <w:left w:val="nil"/>
              <w:bottom w:val="nil"/>
              <w:right w:val="nil"/>
            </w:tcBorders>
            <w:shd w:val="clear" w:color="auto" w:fill="auto"/>
            <w:noWrap/>
            <w:vAlign w:val="bottom"/>
            <w:hideMark/>
          </w:tcPr>
          <w:p w14:paraId="68FE6B26"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618D31"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弘正 朱" w:date="2019-09-30T18:45:00Z"/>
                <w:rFonts w:ascii="Arial" w:eastAsia="Times New Roman" w:hAnsi="Arial" w:cs="Arial"/>
                <w:b/>
                <w:bCs/>
                <w:color w:val="000000"/>
                <w:sz w:val="18"/>
                <w:szCs w:val="18"/>
                <w:lang w:eastAsia="zh-TW"/>
              </w:rPr>
            </w:pPr>
            <w:ins w:id="124" w:author="弘正 朱" w:date="2019-09-30T18:45:00Z">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ins>
          </w:p>
        </w:tc>
      </w:tr>
      <w:tr w:rsidR="004E5B4D" w:rsidRPr="00787919" w14:paraId="23889784" w14:textId="77777777" w:rsidTr="0045271A">
        <w:trPr>
          <w:trHeight w:val="255"/>
          <w:ins w:id="125" w:author="弘正 朱" w:date="2019-09-30T18:45:00Z"/>
        </w:trPr>
        <w:tc>
          <w:tcPr>
            <w:tcW w:w="2880" w:type="dxa"/>
            <w:tcBorders>
              <w:top w:val="nil"/>
              <w:left w:val="nil"/>
              <w:bottom w:val="nil"/>
              <w:right w:val="nil"/>
            </w:tcBorders>
            <w:shd w:val="clear" w:color="auto" w:fill="auto"/>
            <w:noWrap/>
            <w:vAlign w:val="bottom"/>
            <w:hideMark/>
          </w:tcPr>
          <w:p w14:paraId="47F4C905"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4D0A64D"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弘正 朱" w:date="2019-09-30T18:45:00Z"/>
                <w:rFonts w:ascii="Arial" w:eastAsia="Times New Roman" w:hAnsi="Arial" w:cs="Arial"/>
                <w:b/>
                <w:bCs/>
                <w:sz w:val="18"/>
                <w:szCs w:val="18"/>
                <w:lang w:eastAsia="zh-TW"/>
              </w:rPr>
            </w:pPr>
            <w:ins w:id="128" w:author="弘正 朱" w:date="2019-09-30T18:45:00Z">
              <w:r w:rsidRPr="00787919">
                <w:rPr>
                  <w:rFonts w:ascii="Arial" w:eastAsia="Times New Roman" w:hAnsi="Arial" w:cs="Arial"/>
                  <w:b/>
                  <w:bCs/>
                  <w:sz w:val="18"/>
                  <w:szCs w:val="18"/>
                  <w:lang w:eastAsia="zh-TW"/>
                </w:rPr>
                <w:t>Over VTM-6.0_PLT1_IBC1_DT0, HEVC PLT</w:t>
              </w:r>
            </w:ins>
          </w:p>
        </w:tc>
      </w:tr>
      <w:tr w:rsidR="004E5B4D" w:rsidRPr="00787919" w14:paraId="4087DB76" w14:textId="77777777" w:rsidTr="0045271A">
        <w:trPr>
          <w:trHeight w:val="255"/>
          <w:ins w:id="129" w:author="弘正 朱" w:date="2019-09-30T18:45:00Z"/>
        </w:trPr>
        <w:tc>
          <w:tcPr>
            <w:tcW w:w="2880" w:type="dxa"/>
            <w:tcBorders>
              <w:top w:val="nil"/>
              <w:left w:val="nil"/>
              <w:bottom w:val="nil"/>
              <w:right w:val="nil"/>
            </w:tcBorders>
            <w:shd w:val="clear" w:color="auto" w:fill="auto"/>
            <w:noWrap/>
            <w:vAlign w:val="bottom"/>
            <w:hideMark/>
          </w:tcPr>
          <w:p w14:paraId="4A2957A1"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F138991"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弘正 朱" w:date="2019-09-30T18:45:00Z"/>
                <w:rFonts w:ascii="Arial" w:eastAsia="Times New Roman" w:hAnsi="Arial" w:cs="Arial"/>
                <w:sz w:val="18"/>
                <w:szCs w:val="18"/>
                <w:lang w:eastAsia="zh-TW"/>
              </w:rPr>
            </w:pPr>
            <w:ins w:id="132" w:author="弘正 朱" w:date="2019-09-30T18:45:00Z">
              <w:r w:rsidRPr="00787919">
                <w:rPr>
                  <w:rFonts w:ascii="Arial" w:eastAsia="Times New Roman" w:hAnsi="Arial" w:cs="Arial"/>
                  <w:sz w:val="18"/>
                  <w:szCs w:val="18"/>
                  <w:lang w:eastAsia="zh-TW"/>
                </w:rPr>
                <w:t>Y</w:t>
              </w:r>
            </w:ins>
          </w:p>
        </w:tc>
        <w:tc>
          <w:tcPr>
            <w:tcW w:w="1080" w:type="dxa"/>
            <w:tcBorders>
              <w:top w:val="nil"/>
              <w:left w:val="nil"/>
              <w:bottom w:val="single" w:sz="8" w:space="0" w:color="000000"/>
              <w:right w:val="nil"/>
            </w:tcBorders>
            <w:shd w:val="clear" w:color="auto" w:fill="auto"/>
            <w:noWrap/>
            <w:vAlign w:val="bottom"/>
            <w:hideMark/>
          </w:tcPr>
          <w:p w14:paraId="1B913D7F"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弘正 朱" w:date="2019-09-30T18:45:00Z"/>
                <w:rFonts w:ascii="Arial" w:eastAsia="Times New Roman" w:hAnsi="Arial" w:cs="Arial"/>
                <w:sz w:val="18"/>
                <w:szCs w:val="18"/>
                <w:lang w:eastAsia="zh-TW"/>
              </w:rPr>
            </w:pPr>
            <w:ins w:id="134" w:author="弘正 朱" w:date="2019-09-30T18:45:00Z">
              <w:r w:rsidRPr="00787919">
                <w:rPr>
                  <w:rFonts w:ascii="Arial" w:eastAsia="Times New Roman" w:hAnsi="Arial" w:cs="Arial"/>
                  <w:sz w:val="18"/>
                  <w:szCs w:val="18"/>
                  <w:lang w:eastAsia="zh-TW"/>
                </w:rPr>
                <w:t>U</w:t>
              </w:r>
            </w:ins>
          </w:p>
        </w:tc>
        <w:tc>
          <w:tcPr>
            <w:tcW w:w="1080" w:type="dxa"/>
            <w:tcBorders>
              <w:top w:val="nil"/>
              <w:left w:val="nil"/>
              <w:bottom w:val="single" w:sz="8" w:space="0" w:color="000000"/>
              <w:right w:val="nil"/>
            </w:tcBorders>
            <w:shd w:val="clear" w:color="auto" w:fill="auto"/>
            <w:noWrap/>
            <w:vAlign w:val="bottom"/>
            <w:hideMark/>
          </w:tcPr>
          <w:p w14:paraId="2DF0DEFF"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弘正 朱" w:date="2019-09-30T18:45:00Z"/>
                <w:rFonts w:ascii="Arial" w:eastAsia="Times New Roman" w:hAnsi="Arial" w:cs="Arial"/>
                <w:sz w:val="18"/>
                <w:szCs w:val="18"/>
                <w:lang w:eastAsia="zh-TW"/>
              </w:rPr>
            </w:pPr>
            <w:ins w:id="136" w:author="弘正 朱" w:date="2019-09-30T18:45:00Z">
              <w:r w:rsidRPr="00787919">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0CA79669"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弘正 朱" w:date="2019-09-30T18:45:00Z"/>
                <w:rFonts w:ascii="Arial" w:eastAsia="Times New Roman" w:hAnsi="Arial" w:cs="Arial"/>
                <w:color w:val="000000"/>
                <w:sz w:val="18"/>
                <w:szCs w:val="18"/>
                <w:lang w:eastAsia="zh-TW"/>
              </w:rPr>
            </w:pPr>
            <w:proofErr w:type="spellStart"/>
            <w:ins w:id="138" w:author="弘正 朱" w:date="2019-09-30T18:45:00Z">
              <w:r w:rsidRPr="00787919">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1441EF59"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弘正 朱" w:date="2019-09-30T18:45:00Z"/>
                <w:rFonts w:ascii="Arial" w:eastAsia="Times New Roman" w:hAnsi="Arial" w:cs="Arial"/>
                <w:color w:val="000000"/>
                <w:sz w:val="18"/>
                <w:szCs w:val="18"/>
                <w:lang w:eastAsia="zh-TW"/>
              </w:rPr>
            </w:pPr>
            <w:proofErr w:type="spellStart"/>
            <w:ins w:id="140" w:author="弘正 朱" w:date="2019-09-30T18:45:00Z">
              <w:r w:rsidRPr="00787919">
                <w:rPr>
                  <w:rFonts w:ascii="Arial" w:eastAsia="Times New Roman" w:hAnsi="Arial" w:cs="Arial"/>
                  <w:color w:val="000000"/>
                  <w:sz w:val="18"/>
                  <w:szCs w:val="18"/>
                  <w:lang w:eastAsia="zh-TW"/>
                </w:rPr>
                <w:t>DecT</w:t>
              </w:r>
              <w:proofErr w:type="spellEnd"/>
            </w:ins>
          </w:p>
        </w:tc>
      </w:tr>
      <w:tr w:rsidR="00E35784" w:rsidRPr="00787919" w14:paraId="599F02D8" w14:textId="77777777" w:rsidTr="004E5B4D">
        <w:tblPrEx>
          <w:tblW w:w="8280" w:type="dxa"/>
          <w:tblPrExChange w:id="141" w:author="弘正 朱" w:date="2019-09-30T18:45:00Z">
            <w:tblPrEx>
              <w:tblW w:w="8280" w:type="dxa"/>
            </w:tblPrEx>
          </w:tblPrExChange>
        </w:tblPrEx>
        <w:trPr>
          <w:trHeight w:val="255"/>
          <w:ins w:id="142" w:author="弘正 朱" w:date="2019-09-30T18:45:00Z"/>
          <w:trPrChange w:id="143" w:author="弘正 朱" w:date="2019-09-30T18:45: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144" w:author="弘正 朱" w:date="2019-09-30T18:45: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36FB0533"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弘正 朱" w:date="2019-09-30T18:45:00Z"/>
                <w:rFonts w:ascii="Arial" w:eastAsia="Times New Roman" w:hAnsi="Arial" w:cs="Arial"/>
                <w:sz w:val="18"/>
                <w:szCs w:val="18"/>
                <w:lang w:eastAsia="zh-TW"/>
              </w:rPr>
            </w:pPr>
            <w:ins w:id="146" w:author="弘正 朱" w:date="2019-09-30T18:45:00Z">
              <w:r w:rsidRPr="00787919">
                <w:rPr>
                  <w:rFonts w:ascii="Arial" w:eastAsia="Times New Roman" w:hAnsi="Arial" w:cs="Arial"/>
                  <w:sz w:val="18"/>
                  <w:szCs w:val="18"/>
                  <w:lang w:eastAsia="zh-TW"/>
                </w:rPr>
                <w:t>TGM 1080p</w:t>
              </w:r>
            </w:ins>
          </w:p>
        </w:tc>
        <w:tc>
          <w:tcPr>
            <w:tcW w:w="1080" w:type="dxa"/>
            <w:tcBorders>
              <w:top w:val="nil"/>
              <w:left w:val="nil"/>
              <w:bottom w:val="nil"/>
              <w:right w:val="nil"/>
            </w:tcBorders>
            <w:shd w:val="clear" w:color="auto" w:fill="auto"/>
            <w:noWrap/>
            <w:vAlign w:val="bottom"/>
            <w:tcPrChange w:id="147" w:author="弘正 朱" w:date="2019-09-30T18:45:00Z">
              <w:tcPr>
                <w:tcW w:w="1080" w:type="dxa"/>
                <w:tcBorders>
                  <w:top w:val="nil"/>
                  <w:left w:val="nil"/>
                  <w:bottom w:val="nil"/>
                  <w:right w:val="nil"/>
                </w:tcBorders>
                <w:shd w:val="clear" w:color="auto" w:fill="auto"/>
                <w:noWrap/>
                <w:vAlign w:val="bottom"/>
              </w:tcPr>
            </w:tcPrChange>
          </w:tcPr>
          <w:p w14:paraId="57034C5E" w14:textId="795F4300"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 w:author="弘正 朱" w:date="2019-09-30T18:45:00Z"/>
                <w:rFonts w:ascii="Arial" w:eastAsia="Times New Roman" w:hAnsi="Arial" w:cs="Arial"/>
                <w:sz w:val="18"/>
                <w:szCs w:val="18"/>
                <w:lang w:eastAsia="zh-TW"/>
              </w:rPr>
            </w:pPr>
            <w:ins w:id="149"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50" w:author="弘正 朱" w:date="2019-09-30T18:45:00Z">
              <w:tcPr>
                <w:tcW w:w="1080" w:type="dxa"/>
                <w:tcBorders>
                  <w:top w:val="nil"/>
                  <w:left w:val="nil"/>
                  <w:bottom w:val="nil"/>
                  <w:right w:val="nil"/>
                </w:tcBorders>
                <w:shd w:val="clear" w:color="auto" w:fill="auto"/>
                <w:noWrap/>
                <w:vAlign w:val="bottom"/>
              </w:tcPr>
            </w:tcPrChange>
          </w:tcPr>
          <w:p w14:paraId="34959FFF" w14:textId="569A5AF3"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 w:author="弘正 朱" w:date="2019-09-30T18:45:00Z"/>
                <w:rFonts w:ascii="Arial" w:eastAsia="Times New Roman" w:hAnsi="Arial" w:cs="Arial"/>
                <w:sz w:val="18"/>
                <w:szCs w:val="18"/>
                <w:lang w:eastAsia="zh-TW"/>
              </w:rPr>
            </w:pPr>
            <w:ins w:id="152"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53" w:author="弘正 朱" w:date="2019-09-30T18:45:00Z">
              <w:tcPr>
                <w:tcW w:w="1080" w:type="dxa"/>
                <w:tcBorders>
                  <w:top w:val="nil"/>
                  <w:left w:val="nil"/>
                  <w:bottom w:val="nil"/>
                  <w:right w:val="nil"/>
                </w:tcBorders>
                <w:shd w:val="clear" w:color="auto" w:fill="auto"/>
                <w:noWrap/>
                <w:vAlign w:val="bottom"/>
              </w:tcPr>
            </w:tcPrChange>
          </w:tcPr>
          <w:p w14:paraId="6B27B80D" w14:textId="7A9FF12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 w:author="弘正 朱" w:date="2019-09-30T18:45:00Z"/>
                <w:rFonts w:ascii="Arial" w:eastAsia="Times New Roman" w:hAnsi="Arial" w:cs="Arial"/>
                <w:sz w:val="18"/>
                <w:szCs w:val="18"/>
                <w:lang w:eastAsia="zh-TW"/>
              </w:rPr>
            </w:pPr>
            <w:ins w:id="155" w:author="弘正 朱" w:date="2019-10-02T19:36:00Z">
              <w:r>
                <w:rPr>
                  <w:rFonts w:ascii="Arial" w:eastAsia="宋体" w:hAnsi="Arial" w:cs="Arial"/>
                  <w:sz w:val="18"/>
                  <w:szCs w:val="18"/>
                </w:rPr>
                <w:t>0.00%</w:t>
              </w:r>
            </w:ins>
          </w:p>
        </w:tc>
        <w:tc>
          <w:tcPr>
            <w:tcW w:w="1080" w:type="dxa"/>
            <w:tcBorders>
              <w:top w:val="single" w:sz="8" w:space="0" w:color="000000"/>
              <w:left w:val="single" w:sz="4" w:space="0" w:color="000000"/>
              <w:bottom w:val="nil"/>
              <w:right w:val="nil"/>
            </w:tcBorders>
            <w:shd w:val="clear" w:color="auto" w:fill="auto"/>
            <w:noWrap/>
            <w:vAlign w:val="center"/>
            <w:tcPrChange w:id="156" w:author="弘正 朱" w:date="2019-09-30T18:45:00Z">
              <w:tcPr>
                <w:tcW w:w="1080" w:type="dxa"/>
                <w:tcBorders>
                  <w:top w:val="single" w:sz="8" w:space="0" w:color="000000"/>
                  <w:left w:val="single" w:sz="4" w:space="0" w:color="000000"/>
                  <w:bottom w:val="nil"/>
                  <w:right w:val="nil"/>
                </w:tcBorders>
                <w:shd w:val="clear" w:color="auto" w:fill="auto"/>
                <w:noWrap/>
                <w:vAlign w:val="center"/>
              </w:tcPr>
            </w:tcPrChange>
          </w:tcPr>
          <w:p w14:paraId="6DCCB053" w14:textId="64F3F71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弘正 朱" w:date="2019-09-30T18:45:00Z"/>
                <w:rFonts w:ascii="Arial" w:eastAsia="Times New Roman" w:hAnsi="Arial" w:cs="Arial"/>
                <w:color w:val="000000"/>
                <w:sz w:val="18"/>
                <w:szCs w:val="18"/>
                <w:lang w:eastAsia="zh-TW"/>
              </w:rPr>
            </w:pPr>
            <w:ins w:id="158" w:author="弘正 朱" w:date="2019-10-02T19:36:00Z">
              <w:r>
                <w:rPr>
                  <w:rFonts w:ascii="Arial" w:eastAsia="宋体" w:hAnsi="Arial" w:cs="Arial"/>
                  <w:color w:val="000000"/>
                  <w:sz w:val="18"/>
                  <w:szCs w:val="18"/>
                </w:rPr>
                <w:t>101%</w:t>
              </w:r>
            </w:ins>
          </w:p>
        </w:tc>
        <w:tc>
          <w:tcPr>
            <w:tcW w:w="1080" w:type="dxa"/>
            <w:tcBorders>
              <w:top w:val="single" w:sz="8" w:space="0" w:color="000000"/>
              <w:left w:val="nil"/>
              <w:bottom w:val="nil"/>
              <w:right w:val="single" w:sz="8" w:space="0" w:color="000000"/>
            </w:tcBorders>
            <w:shd w:val="clear" w:color="auto" w:fill="auto"/>
            <w:noWrap/>
            <w:vAlign w:val="center"/>
            <w:tcPrChange w:id="159" w:author="弘正 朱" w:date="2019-09-30T18:45:00Z">
              <w:tcPr>
                <w:tcW w:w="1080" w:type="dxa"/>
                <w:tcBorders>
                  <w:top w:val="single" w:sz="8" w:space="0" w:color="000000"/>
                  <w:left w:val="nil"/>
                  <w:bottom w:val="nil"/>
                  <w:right w:val="single" w:sz="8" w:space="0" w:color="000000"/>
                </w:tcBorders>
                <w:shd w:val="clear" w:color="auto" w:fill="auto"/>
                <w:noWrap/>
                <w:vAlign w:val="center"/>
              </w:tcPr>
            </w:tcPrChange>
          </w:tcPr>
          <w:p w14:paraId="609545AE" w14:textId="7E5BA3A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弘正 朱" w:date="2019-09-30T18:45:00Z"/>
                <w:rFonts w:ascii="Arial" w:eastAsia="Times New Roman" w:hAnsi="Arial" w:cs="Arial"/>
                <w:color w:val="000000"/>
                <w:sz w:val="18"/>
                <w:szCs w:val="18"/>
                <w:lang w:eastAsia="zh-TW"/>
              </w:rPr>
            </w:pPr>
            <w:ins w:id="161" w:author="弘正 朱" w:date="2019-10-02T19:36:00Z">
              <w:r>
                <w:rPr>
                  <w:rFonts w:ascii="Arial" w:eastAsia="宋体" w:hAnsi="Arial" w:cs="Arial"/>
                  <w:color w:val="000000"/>
                  <w:sz w:val="18"/>
                  <w:szCs w:val="18"/>
                </w:rPr>
                <w:t>106%</w:t>
              </w:r>
            </w:ins>
          </w:p>
        </w:tc>
      </w:tr>
      <w:tr w:rsidR="00E35784" w:rsidRPr="00787919" w14:paraId="23D2024B" w14:textId="77777777" w:rsidTr="004E5B4D">
        <w:tblPrEx>
          <w:tblW w:w="8280" w:type="dxa"/>
          <w:tblPrExChange w:id="162" w:author="弘正 朱" w:date="2019-09-30T18:45:00Z">
            <w:tblPrEx>
              <w:tblW w:w="8280" w:type="dxa"/>
            </w:tblPrEx>
          </w:tblPrExChange>
        </w:tblPrEx>
        <w:trPr>
          <w:trHeight w:val="255"/>
          <w:ins w:id="163" w:author="弘正 朱" w:date="2019-09-30T18:45:00Z"/>
          <w:trPrChange w:id="164"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65"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443D021E"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弘正 朱" w:date="2019-09-30T18:45:00Z"/>
                <w:rFonts w:ascii="Arial" w:eastAsia="Times New Roman" w:hAnsi="Arial" w:cs="Arial"/>
                <w:sz w:val="18"/>
                <w:szCs w:val="18"/>
                <w:lang w:eastAsia="zh-TW"/>
              </w:rPr>
            </w:pPr>
            <w:ins w:id="167" w:author="弘正 朱" w:date="2019-09-30T18:45:00Z">
              <w:r w:rsidRPr="00787919">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168" w:author="弘正 朱" w:date="2019-09-30T18:45:00Z">
              <w:tcPr>
                <w:tcW w:w="1080" w:type="dxa"/>
                <w:tcBorders>
                  <w:top w:val="nil"/>
                  <w:left w:val="nil"/>
                  <w:bottom w:val="nil"/>
                  <w:right w:val="nil"/>
                </w:tcBorders>
                <w:shd w:val="clear" w:color="auto" w:fill="auto"/>
                <w:noWrap/>
                <w:vAlign w:val="bottom"/>
              </w:tcPr>
            </w:tcPrChange>
          </w:tcPr>
          <w:p w14:paraId="73871715" w14:textId="1CA1CCC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 w:author="弘正 朱" w:date="2019-09-30T18:45:00Z"/>
                <w:rFonts w:ascii="Arial" w:eastAsia="Times New Roman" w:hAnsi="Arial" w:cs="Arial"/>
                <w:sz w:val="18"/>
                <w:szCs w:val="18"/>
                <w:lang w:eastAsia="zh-TW"/>
              </w:rPr>
            </w:pPr>
            <w:ins w:id="170"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71" w:author="弘正 朱" w:date="2019-09-30T18:45:00Z">
              <w:tcPr>
                <w:tcW w:w="1080" w:type="dxa"/>
                <w:tcBorders>
                  <w:top w:val="nil"/>
                  <w:left w:val="nil"/>
                  <w:bottom w:val="nil"/>
                  <w:right w:val="nil"/>
                </w:tcBorders>
                <w:shd w:val="clear" w:color="auto" w:fill="auto"/>
                <w:noWrap/>
                <w:vAlign w:val="bottom"/>
              </w:tcPr>
            </w:tcPrChange>
          </w:tcPr>
          <w:p w14:paraId="208D66D5" w14:textId="063AC8FD"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 w:author="弘正 朱" w:date="2019-09-30T18:45:00Z"/>
                <w:rFonts w:ascii="Arial" w:eastAsia="Times New Roman" w:hAnsi="Arial" w:cs="Arial"/>
                <w:sz w:val="18"/>
                <w:szCs w:val="18"/>
                <w:lang w:eastAsia="zh-TW"/>
              </w:rPr>
            </w:pPr>
            <w:ins w:id="173"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74" w:author="弘正 朱" w:date="2019-09-30T18:45:00Z">
              <w:tcPr>
                <w:tcW w:w="1080" w:type="dxa"/>
                <w:tcBorders>
                  <w:top w:val="nil"/>
                  <w:left w:val="nil"/>
                  <w:bottom w:val="nil"/>
                  <w:right w:val="nil"/>
                </w:tcBorders>
                <w:shd w:val="clear" w:color="auto" w:fill="auto"/>
                <w:noWrap/>
                <w:vAlign w:val="bottom"/>
              </w:tcPr>
            </w:tcPrChange>
          </w:tcPr>
          <w:p w14:paraId="6BAEC9ED" w14:textId="183D56B2"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 w:author="弘正 朱" w:date="2019-09-30T18:45:00Z"/>
                <w:rFonts w:ascii="Arial" w:eastAsia="Times New Roman" w:hAnsi="Arial" w:cs="Arial"/>
                <w:sz w:val="18"/>
                <w:szCs w:val="18"/>
                <w:lang w:eastAsia="zh-TW"/>
              </w:rPr>
            </w:pPr>
            <w:ins w:id="176"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177" w:author="弘正 朱" w:date="2019-09-30T18:45:00Z">
              <w:tcPr>
                <w:tcW w:w="1080" w:type="dxa"/>
                <w:tcBorders>
                  <w:top w:val="nil"/>
                  <w:left w:val="single" w:sz="4" w:space="0" w:color="000000"/>
                  <w:bottom w:val="nil"/>
                  <w:right w:val="nil"/>
                </w:tcBorders>
                <w:shd w:val="clear" w:color="auto" w:fill="auto"/>
                <w:noWrap/>
                <w:vAlign w:val="center"/>
              </w:tcPr>
            </w:tcPrChange>
          </w:tcPr>
          <w:p w14:paraId="2B856D0E" w14:textId="0433BAC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弘正 朱" w:date="2019-09-30T18:45:00Z"/>
                <w:rFonts w:ascii="Arial" w:eastAsia="Times New Roman" w:hAnsi="Arial" w:cs="Arial"/>
                <w:color w:val="000000"/>
                <w:sz w:val="18"/>
                <w:szCs w:val="18"/>
                <w:lang w:eastAsia="zh-TW"/>
              </w:rPr>
            </w:pPr>
            <w:ins w:id="179" w:author="弘正 朱" w:date="2019-10-02T19:36:00Z">
              <w:r>
                <w:rPr>
                  <w:rFonts w:ascii="Arial" w:eastAsia="宋体" w:hAnsi="Arial" w:cs="Arial"/>
                  <w:color w:val="000000"/>
                  <w:sz w:val="18"/>
                  <w:szCs w:val="18"/>
                </w:rPr>
                <w:t>97%</w:t>
              </w:r>
            </w:ins>
          </w:p>
        </w:tc>
        <w:tc>
          <w:tcPr>
            <w:tcW w:w="1080" w:type="dxa"/>
            <w:tcBorders>
              <w:top w:val="nil"/>
              <w:left w:val="nil"/>
              <w:bottom w:val="nil"/>
              <w:right w:val="single" w:sz="8" w:space="0" w:color="000000"/>
            </w:tcBorders>
            <w:shd w:val="clear" w:color="auto" w:fill="auto"/>
            <w:noWrap/>
            <w:vAlign w:val="center"/>
            <w:tcPrChange w:id="180" w:author="弘正 朱" w:date="2019-09-30T18:45:00Z">
              <w:tcPr>
                <w:tcW w:w="1080" w:type="dxa"/>
                <w:tcBorders>
                  <w:top w:val="nil"/>
                  <w:left w:val="nil"/>
                  <w:bottom w:val="nil"/>
                  <w:right w:val="single" w:sz="8" w:space="0" w:color="000000"/>
                </w:tcBorders>
                <w:shd w:val="clear" w:color="auto" w:fill="auto"/>
                <w:noWrap/>
                <w:vAlign w:val="center"/>
              </w:tcPr>
            </w:tcPrChange>
          </w:tcPr>
          <w:p w14:paraId="38B5718D" w14:textId="4F90AB59"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弘正 朱" w:date="2019-09-30T18:45:00Z"/>
                <w:rFonts w:ascii="Arial" w:eastAsia="Times New Roman" w:hAnsi="Arial" w:cs="Arial"/>
                <w:color w:val="000000"/>
                <w:sz w:val="18"/>
                <w:szCs w:val="18"/>
                <w:lang w:eastAsia="zh-TW"/>
              </w:rPr>
            </w:pPr>
            <w:ins w:id="182" w:author="弘正 朱" w:date="2019-10-02T19:36:00Z">
              <w:r>
                <w:rPr>
                  <w:rFonts w:ascii="Arial" w:eastAsia="宋体" w:hAnsi="Arial" w:cs="Arial"/>
                  <w:color w:val="000000"/>
                  <w:sz w:val="18"/>
                  <w:szCs w:val="18"/>
                </w:rPr>
                <w:t>100%</w:t>
              </w:r>
            </w:ins>
          </w:p>
        </w:tc>
      </w:tr>
      <w:tr w:rsidR="00E35784" w:rsidRPr="00787919" w14:paraId="1EF3A383" w14:textId="77777777" w:rsidTr="004E5B4D">
        <w:tblPrEx>
          <w:tblW w:w="8280" w:type="dxa"/>
          <w:tblPrExChange w:id="183" w:author="弘正 朱" w:date="2019-09-30T18:45:00Z">
            <w:tblPrEx>
              <w:tblW w:w="8280" w:type="dxa"/>
            </w:tblPrEx>
          </w:tblPrExChange>
        </w:tblPrEx>
        <w:trPr>
          <w:trHeight w:val="255"/>
          <w:ins w:id="184" w:author="弘正 朱" w:date="2019-09-30T18:45:00Z"/>
          <w:trPrChange w:id="185"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186"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4AAEC971"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弘正 朱" w:date="2019-09-30T18:45:00Z"/>
                <w:rFonts w:ascii="Arial" w:eastAsia="Times New Roman" w:hAnsi="Arial" w:cs="Arial"/>
                <w:sz w:val="18"/>
                <w:szCs w:val="18"/>
                <w:lang w:eastAsia="zh-TW"/>
              </w:rPr>
            </w:pPr>
            <w:ins w:id="188" w:author="弘正 朱" w:date="2019-09-30T18:45:00Z">
              <w:r w:rsidRPr="00787919">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189" w:author="弘正 朱" w:date="2019-09-30T18:45:00Z">
              <w:tcPr>
                <w:tcW w:w="1080" w:type="dxa"/>
                <w:tcBorders>
                  <w:top w:val="nil"/>
                  <w:left w:val="nil"/>
                  <w:bottom w:val="nil"/>
                  <w:right w:val="nil"/>
                </w:tcBorders>
                <w:shd w:val="clear" w:color="auto" w:fill="auto"/>
                <w:noWrap/>
                <w:vAlign w:val="bottom"/>
              </w:tcPr>
            </w:tcPrChange>
          </w:tcPr>
          <w:p w14:paraId="2E72D7DB" w14:textId="7C0A4D5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 w:author="弘正 朱" w:date="2019-09-30T18:45:00Z"/>
                <w:rFonts w:ascii="Arial" w:eastAsia="Times New Roman" w:hAnsi="Arial" w:cs="Arial"/>
                <w:sz w:val="18"/>
                <w:szCs w:val="18"/>
                <w:lang w:eastAsia="zh-TW"/>
              </w:rPr>
            </w:pPr>
            <w:ins w:id="191"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92" w:author="弘正 朱" w:date="2019-09-30T18:45:00Z">
              <w:tcPr>
                <w:tcW w:w="1080" w:type="dxa"/>
                <w:tcBorders>
                  <w:top w:val="nil"/>
                  <w:left w:val="nil"/>
                  <w:bottom w:val="nil"/>
                  <w:right w:val="nil"/>
                </w:tcBorders>
                <w:shd w:val="clear" w:color="auto" w:fill="auto"/>
                <w:noWrap/>
                <w:vAlign w:val="bottom"/>
              </w:tcPr>
            </w:tcPrChange>
          </w:tcPr>
          <w:p w14:paraId="06CFC44E" w14:textId="32471FC3"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弘正 朱" w:date="2019-09-30T18:45:00Z"/>
                <w:rFonts w:ascii="Arial" w:eastAsia="Times New Roman" w:hAnsi="Arial" w:cs="Arial"/>
                <w:sz w:val="18"/>
                <w:szCs w:val="18"/>
                <w:lang w:eastAsia="zh-TW"/>
              </w:rPr>
            </w:pPr>
            <w:ins w:id="194"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195" w:author="弘正 朱" w:date="2019-09-30T18:45:00Z">
              <w:tcPr>
                <w:tcW w:w="1080" w:type="dxa"/>
                <w:tcBorders>
                  <w:top w:val="nil"/>
                  <w:left w:val="nil"/>
                  <w:bottom w:val="nil"/>
                  <w:right w:val="nil"/>
                </w:tcBorders>
                <w:shd w:val="clear" w:color="auto" w:fill="auto"/>
                <w:noWrap/>
                <w:vAlign w:val="bottom"/>
              </w:tcPr>
            </w:tcPrChange>
          </w:tcPr>
          <w:p w14:paraId="6BAA8C58" w14:textId="6D9A4531"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 w:author="弘正 朱" w:date="2019-09-30T18:45:00Z"/>
                <w:rFonts w:ascii="Arial" w:eastAsia="Times New Roman" w:hAnsi="Arial" w:cs="Arial"/>
                <w:sz w:val="18"/>
                <w:szCs w:val="18"/>
                <w:lang w:eastAsia="zh-TW"/>
              </w:rPr>
            </w:pPr>
            <w:ins w:id="197"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198" w:author="弘正 朱" w:date="2019-09-30T18:45:00Z">
              <w:tcPr>
                <w:tcW w:w="1080" w:type="dxa"/>
                <w:tcBorders>
                  <w:top w:val="nil"/>
                  <w:left w:val="single" w:sz="4" w:space="0" w:color="000000"/>
                  <w:bottom w:val="nil"/>
                  <w:right w:val="nil"/>
                </w:tcBorders>
                <w:shd w:val="clear" w:color="auto" w:fill="auto"/>
                <w:noWrap/>
                <w:vAlign w:val="center"/>
              </w:tcPr>
            </w:tcPrChange>
          </w:tcPr>
          <w:p w14:paraId="08D70C06" w14:textId="525D6255"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弘正 朱" w:date="2019-09-30T18:45:00Z"/>
                <w:rFonts w:ascii="Arial" w:eastAsia="Times New Roman" w:hAnsi="Arial" w:cs="Arial"/>
                <w:color w:val="000000"/>
                <w:sz w:val="18"/>
                <w:szCs w:val="18"/>
                <w:lang w:eastAsia="zh-TW"/>
              </w:rPr>
            </w:pPr>
            <w:ins w:id="200" w:author="弘正 朱" w:date="2019-10-02T19:36:00Z">
              <w:r>
                <w:rPr>
                  <w:rFonts w:ascii="Arial" w:eastAsia="宋体" w:hAnsi="Arial" w:cs="Arial"/>
                  <w:color w:val="000000"/>
                  <w:sz w:val="18"/>
                  <w:szCs w:val="18"/>
                </w:rPr>
                <w:t>96%</w:t>
              </w:r>
            </w:ins>
          </w:p>
        </w:tc>
        <w:tc>
          <w:tcPr>
            <w:tcW w:w="1080" w:type="dxa"/>
            <w:tcBorders>
              <w:top w:val="nil"/>
              <w:left w:val="nil"/>
              <w:bottom w:val="nil"/>
              <w:right w:val="single" w:sz="8" w:space="0" w:color="000000"/>
            </w:tcBorders>
            <w:shd w:val="clear" w:color="auto" w:fill="auto"/>
            <w:noWrap/>
            <w:vAlign w:val="center"/>
            <w:tcPrChange w:id="201" w:author="弘正 朱" w:date="2019-09-30T18:45:00Z">
              <w:tcPr>
                <w:tcW w:w="1080" w:type="dxa"/>
                <w:tcBorders>
                  <w:top w:val="nil"/>
                  <w:left w:val="nil"/>
                  <w:bottom w:val="nil"/>
                  <w:right w:val="single" w:sz="8" w:space="0" w:color="000000"/>
                </w:tcBorders>
                <w:shd w:val="clear" w:color="auto" w:fill="auto"/>
                <w:noWrap/>
                <w:vAlign w:val="center"/>
              </w:tcPr>
            </w:tcPrChange>
          </w:tcPr>
          <w:p w14:paraId="3CF505FE" w14:textId="639248B1"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弘正 朱" w:date="2019-09-30T18:45:00Z"/>
                <w:rFonts w:ascii="Arial" w:eastAsia="Times New Roman" w:hAnsi="Arial" w:cs="Arial"/>
                <w:color w:val="000000"/>
                <w:sz w:val="18"/>
                <w:szCs w:val="18"/>
                <w:lang w:eastAsia="zh-TW"/>
              </w:rPr>
            </w:pPr>
            <w:ins w:id="203" w:author="弘正 朱" w:date="2019-10-02T19:36:00Z">
              <w:r>
                <w:rPr>
                  <w:rFonts w:ascii="Arial" w:eastAsia="宋体" w:hAnsi="Arial" w:cs="Arial"/>
                  <w:color w:val="000000"/>
                  <w:sz w:val="18"/>
                  <w:szCs w:val="18"/>
                </w:rPr>
                <w:t>96%</w:t>
              </w:r>
            </w:ins>
          </w:p>
        </w:tc>
      </w:tr>
      <w:tr w:rsidR="00E35784" w:rsidRPr="00787919" w14:paraId="71E592F3" w14:textId="77777777" w:rsidTr="004E5B4D">
        <w:tblPrEx>
          <w:tblW w:w="8280" w:type="dxa"/>
          <w:tblPrExChange w:id="204" w:author="弘正 朱" w:date="2019-09-30T18:45:00Z">
            <w:tblPrEx>
              <w:tblW w:w="8280" w:type="dxa"/>
            </w:tblPrEx>
          </w:tblPrExChange>
        </w:tblPrEx>
        <w:trPr>
          <w:trHeight w:val="255"/>
          <w:ins w:id="205" w:author="弘正 朱" w:date="2019-09-30T18:45:00Z"/>
          <w:trPrChange w:id="206"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07"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03D4A1F3"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弘正 朱" w:date="2019-09-30T18:45:00Z"/>
                <w:rFonts w:ascii="Arial" w:eastAsia="Times New Roman" w:hAnsi="Arial" w:cs="Arial"/>
                <w:sz w:val="18"/>
                <w:szCs w:val="18"/>
                <w:lang w:eastAsia="zh-TW"/>
              </w:rPr>
            </w:pPr>
            <w:ins w:id="209" w:author="弘正 朱" w:date="2019-09-30T18:45:00Z">
              <w:r w:rsidRPr="00787919">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210" w:author="弘正 朱" w:date="2019-09-30T18:45:00Z">
              <w:tcPr>
                <w:tcW w:w="1080" w:type="dxa"/>
                <w:tcBorders>
                  <w:top w:val="nil"/>
                  <w:left w:val="nil"/>
                  <w:bottom w:val="nil"/>
                  <w:right w:val="nil"/>
                </w:tcBorders>
                <w:shd w:val="clear" w:color="auto" w:fill="auto"/>
                <w:noWrap/>
                <w:vAlign w:val="bottom"/>
              </w:tcPr>
            </w:tcPrChange>
          </w:tcPr>
          <w:p w14:paraId="0F559416" w14:textId="7DFBAB21"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 w:author="弘正 朱" w:date="2019-09-30T18:45:00Z"/>
                <w:rFonts w:ascii="Arial" w:eastAsia="Times New Roman" w:hAnsi="Arial" w:cs="Arial"/>
                <w:sz w:val="18"/>
                <w:szCs w:val="18"/>
                <w:lang w:eastAsia="zh-TW"/>
              </w:rPr>
            </w:pPr>
            <w:ins w:id="212"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13" w:author="弘正 朱" w:date="2019-09-30T18:45:00Z">
              <w:tcPr>
                <w:tcW w:w="1080" w:type="dxa"/>
                <w:tcBorders>
                  <w:top w:val="nil"/>
                  <w:left w:val="nil"/>
                  <w:bottom w:val="nil"/>
                  <w:right w:val="nil"/>
                </w:tcBorders>
                <w:shd w:val="clear" w:color="auto" w:fill="auto"/>
                <w:noWrap/>
                <w:vAlign w:val="bottom"/>
              </w:tcPr>
            </w:tcPrChange>
          </w:tcPr>
          <w:p w14:paraId="611EDB4B" w14:textId="3AE1025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 w:author="弘正 朱" w:date="2019-09-30T18:45:00Z"/>
                <w:rFonts w:ascii="Arial" w:eastAsia="Times New Roman" w:hAnsi="Arial" w:cs="Arial"/>
                <w:sz w:val="18"/>
                <w:szCs w:val="18"/>
                <w:lang w:eastAsia="zh-TW"/>
              </w:rPr>
            </w:pPr>
            <w:ins w:id="215"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16" w:author="弘正 朱" w:date="2019-09-30T18:45:00Z">
              <w:tcPr>
                <w:tcW w:w="1080" w:type="dxa"/>
                <w:tcBorders>
                  <w:top w:val="nil"/>
                  <w:left w:val="nil"/>
                  <w:bottom w:val="nil"/>
                  <w:right w:val="nil"/>
                </w:tcBorders>
                <w:shd w:val="clear" w:color="auto" w:fill="auto"/>
                <w:noWrap/>
                <w:vAlign w:val="bottom"/>
              </w:tcPr>
            </w:tcPrChange>
          </w:tcPr>
          <w:p w14:paraId="77CFBB23" w14:textId="6524302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 w:author="弘正 朱" w:date="2019-09-30T18:45:00Z"/>
                <w:rFonts w:ascii="Arial" w:eastAsia="Times New Roman" w:hAnsi="Arial" w:cs="Arial"/>
                <w:sz w:val="18"/>
                <w:szCs w:val="18"/>
                <w:lang w:eastAsia="zh-TW"/>
              </w:rPr>
            </w:pPr>
            <w:ins w:id="218"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219" w:author="弘正 朱" w:date="2019-09-30T18:45:00Z">
              <w:tcPr>
                <w:tcW w:w="1080" w:type="dxa"/>
                <w:tcBorders>
                  <w:top w:val="nil"/>
                  <w:left w:val="single" w:sz="4" w:space="0" w:color="000000"/>
                  <w:bottom w:val="nil"/>
                  <w:right w:val="nil"/>
                </w:tcBorders>
                <w:shd w:val="clear" w:color="auto" w:fill="auto"/>
                <w:noWrap/>
                <w:vAlign w:val="center"/>
              </w:tcPr>
            </w:tcPrChange>
          </w:tcPr>
          <w:p w14:paraId="774B2752" w14:textId="385832D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弘正 朱" w:date="2019-09-30T18:45:00Z"/>
                <w:rFonts w:ascii="Arial" w:eastAsia="Times New Roman" w:hAnsi="Arial" w:cs="Arial"/>
                <w:color w:val="000000"/>
                <w:sz w:val="18"/>
                <w:szCs w:val="18"/>
                <w:lang w:eastAsia="zh-TW"/>
              </w:rPr>
            </w:pPr>
            <w:ins w:id="221" w:author="弘正 朱" w:date="2019-10-02T19:36:00Z">
              <w:r>
                <w:rPr>
                  <w:rFonts w:ascii="Arial" w:eastAsia="宋体" w:hAnsi="Arial" w:cs="Arial"/>
                  <w:color w:val="000000"/>
                  <w:sz w:val="18"/>
                  <w:szCs w:val="18"/>
                </w:rPr>
                <w:t>98%</w:t>
              </w:r>
            </w:ins>
          </w:p>
        </w:tc>
        <w:tc>
          <w:tcPr>
            <w:tcW w:w="1080" w:type="dxa"/>
            <w:tcBorders>
              <w:top w:val="nil"/>
              <w:left w:val="nil"/>
              <w:bottom w:val="nil"/>
              <w:right w:val="single" w:sz="8" w:space="0" w:color="000000"/>
            </w:tcBorders>
            <w:shd w:val="clear" w:color="auto" w:fill="auto"/>
            <w:noWrap/>
            <w:vAlign w:val="center"/>
            <w:tcPrChange w:id="222" w:author="弘正 朱" w:date="2019-09-30T18:45:00Z">
              <w:tcPr>
                <w:tcW w:w="1080" w:type="dxa"/>
                <w:tcBorders>
                  <w:top w:val="nil"/>
                  <w:left w:val="nil"/>
                  <w:bottom w:val="nil"/>
                  <w:right w:val="single" w:sz="8" w:space="0" w:color="000000"/>
                </w:tcBorders>
                <w:shd w:val="clear" w:color="auto" w:fill="auto"/>
                <w:noWrap/>
                <w:vAlign w:val="center"/>
              </w:tcPr>
            </w:tcPrChange>
          </w:tcPr>
          <w:p w14:paraId="19306D80" w14:textId="2AA43B4D"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弘正 朱" w:date="2019-09-30T18:45:00Z"/>
                <w:rFonts w:ascii="Arial" w:eastAsia="Times New Roman" w:hAnsi="Arial" w:cs="Arial"/>
                <w:color w:val="000000"/>
                <w:sz w:val="18"/>
                <w:szCs w:val="18"/>
                <w:lang w:eastAsia="zh-TW"/>
              </w:rPr>
            </w:pPr>
            <w:ins w:id="224" w:author="弘正 朱" w:date="2019-10-02T19:36:00Z">
              <w:r>
                <w:rPr>
                  <w:rFonts w:ascii="Arial" w:eastAsia="宋体" w:hAnsi="Arial" w:cs="Arial"/>
                  <w:color w:val="000000"/>
                  <w:sz w:val="18"/>
                  <w:szCs w:val="18"/>
                </w:rPr>
                <w:t>98%</w:t>
              </w:r>
            </w:ins>
          </w:p>
        </w:tc>
      </w:tr>
      <w:tr w:rsidR="00E35784" w:rsidRPr="00787919" w14:paraId="6E1B1731" w14:textId="77777777" w:rsidTr="004E5B4D">
        <w:tblPrEx>
          <w:tblW w:w="8280" w:type="dxa"/>
          <w:tblPrExChange w:id="225" w:author="弘正 朱" w:date="2019-09-30T18:45:00Z">
            <w:tblPrEx>
              <w:tblW w:w="8280" w:type="dxa"/>
            </w:tblPrEx>
          </w:tblPrExChange>
        </w:tblPrEx>
        <w:trPr>
          <w:trHeight w:val="255"/>
          <w:ins w:id="226" w:author="弘正 朱" w:date="2019-09-30T18:45:00Z"/>
          <w:trPrChange w:id="227"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228"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0F43711C"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弘正 朱" w:date="2019-09-30T18:45:00Z"/>
                <w:rFonts w:ascii="Arial" w:eastAsia="Times New Roman" w:hAnsi="Arial" w:cs="Arial"/>
                <w:sz w:val="18"/>
                <w:szCs w:val="18"/>
                <w:lang w:eastAsia="zh-TW"/>
              </w:rPr>
            </w:pPr>
            <w:ins w:id="230" w:author="弘正 朱" w:date="2019-09-30T18:45:00Z">
              <w:r w:rsidRPr="00787919">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231" w:author="弘正 朱" w:date="2019-09-30T18:45:00Z">
              <w:tcPr>
                <w:tcW w:w="1080" w:type="dxa"/>
                <w:tcBorders>
                  <w:top w:val="nil"/>
                  <w:left w:val="nil"/>
                  <w:bottom w:val="nil"/>
                  <w:right w:val="nil"/>
                </w:tcBorders>
                <w:shd w:val="clear" w:color="auto" w:fill="auto"/>
                <w:noWrap/>
                <w:vAlign w:val="bottom"/>
              </w:tcPr>
            </w:tcPrChange>
          </w:tcPr>
          <w:p w14:paraId="29570A54" w14:textId="7983CBD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2" w:author="弘正 朱" w:date="2019-09-30T18:45:00Z"/>
                <w:rFonts w:ascii="Arial" w:eastAsia="Times New Roman" w:hAnsi="Arial" w:cs="Arial"/>
                <w:sz w:val="18"/>
                <w:szCs w:val="18"/>
                <w:lang w:eastAsia="zh-TW"/>
              </w:rPr>
            </w:pPr>
            <w:ins w:id="233"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34" w:author="弘正 朱" w:date="2019-09-30T18:45:00Z">
              <w:tcPr>
                <w:tcW w:w="1080" w:type="dxa"/>
                <w:tcBorders>
                  <w:top w:val="nil"/>
                  <w:left w:val="nil"/>
                  <w:bottom w:val="nil"/>
                  <w:right w:val="nil"/>
                </w:tcBorders>
                <w:shd w:val="clear" w:color="auto" w:fill="auto"/>
                <w:noWrap/>
                <w:vAlign w:val="bottom"/>
              </w:tcPr>
            </w:tcPrChange>
          </w:tcPr>
          <w:p w14:paraId="0B33F31D" w14:textId="502FF343"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 w:author="弘正 朱" w:date="2019-09-30T18:45:00Z"/>
                <w:rFonts w:ascii="Arial" w:eastAsia="Times New Roman" w:hAnsi="Arial" w:cs="Arial"/>
                <w:sz w:val="18"/>
                <w:szCs w:val="18"/>
                <w:lang w:eastAsia="zh-TW"/>
              </w:rPr>
            </w:pPr>
            <w:ins w:id="236"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37" w:author="弘正 朱" w:date="2019-09-30T18:45:00Z">
              <w:tcPr>
                <w:tcW w:w="1080" w:type="dxa"/>
                <w:tcBorders>
                  <w:top w:val="nil"/>
                  <w:left w:val="nil"/>
                  <w:bottom w:val="nil"/>
                  <w:right w:val="nil"/>
                </w:tcBorders>
                <w:shd w:val="clear" w:color="auto" w:fill="auto"/>
                <w:noWrap/>
                <w:vAlign w:val="bottom"/>
              </w:tcPr>
            </w:tcPrChange>
          </w:tcPr>
          <w:p w14:paraId="630254A8" w14:textId="5A942A6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 w:author="弘正 朱" w:date="2019-09-30T18:45:00Z"/>
                <w:rFonts w:ascii="Arial" w:eastAsia="Times New Roman" w:hAnsi="Arial" w:cs="Arial"/>
                <w:sz w:val="18"/>
                <w:szCs w:val="18"/>
                <w:lang w:eastAsia="zh-TW"/>
              </w:rPr>
            </w:pPr>
            <w:ins w:id="239"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240" w:author="弘正 朱" w:date="2019-09-30T18:45:00Z">
              <w:tcPr>
                <w:tcW w:w="1080" w:type="dxa"/>
                <w:tcBorders>
                  <w:top w:val="nil"/>
                  <w:left w:val="single" w:sz="4" w:space="0" w:color="000000"/>
                  <w:bottom w:val="nil"/>
                  <w:right w:val="nil"/>
                </w:tcBorders>
                <w:shd w:val="clear" w:color="auto" w:fill="auto"/>
                <w:noWrap/>
                <w:vAlign w:val="center"/>
              </w:tcPr>
            </w:tcPrChange>
          </w:tcPr>
          <w:p w14:paraId="6B76A8EA" w14:textId="012C96A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弘正 朱" w:date="2019-09-30T18:45:00Z"/>
                <w:rFonts w:ascii="Arial" w:eastAsia="Times New Roman" w:hAnsi="Arial" w:cs="Arial"/>
                <w:color w:val="000000"/>
                <w:sz w:val="18"/>
                <w:szCs w:val="18"/>
                <w:lang w:eastAsia="zh-TW"/>
              </w:rPr>
            </w:pPr>
            <w:ins w:id="242" w:author="弘正 朱" w:date="2019-10-02T19:36:00Z">
              <w:r>
                <w:rPr>
                  <w:rFonts w:ascii="Arial" w:eastAsia="宋体" w:hAnsi="Arial" w:cs="Arial"/>
                  <w:color w:val="000000"/>
                  <w:sz w:val="18"/>
                  <w:szCs w:val="18"/>
                </w:rPr>
                <w:t>99%</w:t>
              </w:r>
            </w:ins>
          </w:p>
        </w:tc>
        <w:tc>
          <w:tcPr>
            <w:tcW w:w="1080" w:type="dxa"/>
            <w:tcBorders>
              <w:top w:val="nil"/>
              <w:left w:val="nil"/>
              <w:bottom w:val="nil"/>
              <w:right w:val="single" w:sz="8" w:space="0" w:color="000000"/>
            </w:tcBorders>
            <w:shd w:val="clear" w:color="auto" w:fill="auto"/>
            <w:noWrap/>
            <w:vAlign w:val="center"/>
            <w:tcPrChange w:id="243" w:author="弘正 朱" w:date="2019-09-30T18:45:00Z">
              <w:tcPr>
                <w:tcW w:w="1080" w:type="dxa"/>
                <w:tcBorders>
                  <w:top w:val="nil"/>
                  <w:left w:val="nil"/>
                  <w:bottom w:val="nil"/>
                  <w:right w:val="single" w:sz="8" w:space="0" w:color="000000"/>
                </w:tcBorders>
                <w:shd w:val="clear" w:color="auto" w:fill="auto"/>
                <w:noWrap/>
                <w:vAlign w:val="center"/>
              </w:tcPr>
            </w:tcPrChange>
          </w:tcPr>
          <w:p w14:paraId="423B0AD3" w14:textId="269D4716"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弘正 朱" w:date="2019-09-30T18:45:00Z"/>
                <w:rFonts w:ascii="Arial" w:eastAsia="Times New Roman" w:hAnsi="Arial" w:cs="Arial"/>
                <w:color w:val="000000"/>
                <w:sz w:val="18"/>
                <w:szCs w:val="18"/>
                <w:lang w:eastAsia="zh-TW"/>
              </w:rPr>
            </w:pPr>
            <w:ins w:id="245" w:author="弘正 朱" w:date="2019-10-02T19:36:00Z">
              <w:r>
                <w:rPr>
                  <w:rFonts w:ascii="Arial" w:eastAsia="宋体" w:hAnsi="Arial" w:cs="Arial"/>
                  <w:color w:val="000000"/>
                  <w:sz w:val="18"/>
                  <w:szCs w:val="18"/>
                </w:rPr>
                <w:t>99%</w:t>
              </w:r>
            </w:ins>
          </w:p>
        </w:tc>
      </w:tr>
      <w:tr w:rsidR="00E35784" w:rsidRPr="00787919" w14:paraId="567108F0" w14:textId="77777777" w:rsidTr="004E5B4D">
        <w:tblPrEx>
          <w:tblW w:w="8280" w:type="dxa"/>
          <w:tblPrExChange w:id="246" w:author="弘正 朱" w:date="2019-09-30T18:45:00Z">
            <w:tblPrEx>
              <w:tblW w:w="8280" w:type="dxa"/>
            </w:tblPrEx>
          </w:tblPrExChange>
        </w:tblPrEx>
        <w:trPr>
          <w:trHeight w:val="255"/>
          <w:ins w:id="247" w:author="弘正 朱" w:date="2019-09-30T18:45:00Z"/>
          <w:trPrChange w:id="248" w:author="弘正 朱" w:date="2019-09-30T18:45: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249" w:author="弘正 朱" w:date="2019-09-30T18:45: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2055AB23"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弘正 朱" w:date="2019-09-30T18:45:00Z"/>
                <w:rFonts w:ascii="Arial" w:eastAsia="Times New Roman" w:hAnsi="Arial" w:cs="Arial"/>
                <w:b/>
                <w:bCs/>
                <w:sz w:val="18"/>
                <w:szCs w:val="18"/>
                <w:lang w:eastAsia="zh-TW"/>
              </w:rPr>
            </w:pPr>
            <w:ins w:id="251" w:author="弘正 朱" w:date="2019-09-30T18:45:00Z">
              <w:r w:rsidRPr="00787919">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000000"/>
              <w:right w:val="nil"/>
            </w:tcBorders>
            <w:shd w:val="clear" w:color="auto" w:fill="auto"/>
            <w:noWrap/>
            <w:vAlign w:val="bottom"/>
            <w:tcPrChange w:id="252"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11932CC4" w14:textId="7ABCE178"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3" w:author="弘正 朱" w:date="2019-09-30T18:45:00Z"/>
                <w:rFonts w:ascii="Arial" w:eastAsia="Times New Roman" w:hAnsi="Arial" w:cs="Arial"/>
                <w:sz w:val="18"/>
                <w:szCs w:val="18"/>
                <w:lang w:eastAsia="zh-TW"/>
              </w:rPr>
            </w:pPr>
            <w:ins w:id="254" w:author="弘正 朱" w:date="2019-10-02T19:3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255"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562926E1" w14:textId="3B22B311"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6" w:author="弘正 朱" w:date="2019-09-30T18:45:00Z"/>
                <w:rFonts w:ascii="Arial" w:eastAsia="Times New Roman" w:hAnsi="Arial" w:cs="Arial"/>
                <w:sz w:val="18"/>
                <w:szCs w:val="18"/>
                <w:lang w:eastAsia="zh-TW"/>
              </w:rPr>
            </w:pPr>
            <w:ins w:id="257" w:author="弘正 朱" w:date="2019-10-02T19:3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258"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03C5711D" w14:textId="3D3C55CA"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 w:author="弘正 朱" w:date="2019-09-30T18:45:00Z"/>
                <w:rFonts w:ascii="Arial" w:eastAsia="Times New Roman" w:hAnsi="Arial" w:cs="Arial"/>
                <w:sz w:val="18"/>
                <w:szCs w:val="18"/>
                <w:lang w:eastAsia="zh-TW"/>
              </w:rPr>
            </w:pPr>
            <w:ins w:id="260" w:author="弘正 朱" w:date="2019-10-02T19:36:00Z">
              <w:r>
                <w:rPr>
                  <w:rFonts w:ascii="Arial" w:eastAsia="宋体" w:hAnsi="Arial" w:cs="Arial"/>
                  <w:sz w:val="18"/>
                  <w:szCs w:val="18"/>
                </w:rPr>
                <w:t>0.00%</w:t>
              </w:r>
            </w:ins>
          </w:p>
        </w:tc>
        <w:tc>
          <w:tcPr>
            <w:tcW w:w="1080" w:type="dxa"/>
            <w:tcBorders>
              <w:top w:val="single" w:sz="8" w:space="0" w:color="000000"/>
              <w:left w:val="single" w:sz="4" w:space="0" w:color="000000"/>
              <w:bottom w:val="single" w:sz="8" w:space="0" w:color="000000"/>
              <w:right w:val="nil"/>
            </w:tcBorders>
            <w:shd w:val="clear" w:color="auto" w:fill="auto"/>
            <w:noWrap/>
            <w:vAlign w:val="center"/>
            <w:tcPrChange w:id="261" w:author="弘正 朱" w:date="2019-09-30T18:45:00Z">
              <w:tcPr>
                <w:tcW w:w="1080" w:type="dxa"/>
                <w:tcBorders>
                  <w:top w:val="single" w:sz="8" w:space="0" w:color="000000"/>
                  <w:left w:val="single" w:sz="4" w:space="0" w:color="000000"/>
                  <w:bottom w:val="single" w:sz="8" w:space="0" w:color="000000"/>
                  <w:right w:val="nil"/>
                </w:tcBorders>
                <w:shd w:val="clear" w:color="auto" w:fill="auto"/>
                <w:noWrap/>
                <w:vAlign w:val="center"/>
              </w:tcPr>
            </w:tcPrChange>
          </w:tcPr>
          <w:p w14:paraId="4891242D" w14:textId="4EB3EC3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弘正 朱" w:date="2019-09-30T18:45:00Z"/>
                <w:rFonts w:ascii="Arial" w:eastAsia="Times New Roman" w:hAnsi="Arial" w:cs="Arial"/>
                <w:color w:val="000000"/>
                <w:sz w:val="18"/>
                <w:szCs w:val="18"/>
                <w:lang w:eastAsia="zh-TW"/>
              </w:rPr>
            </w:pPr>
            <w:ins w:id="263" w:author="弘正 朱" w:date="2019-10-02T19:36:00Z">
              <w:r>
                <w:rPr>
                  <w:rFonts w:ascii="Arial" w:eastAsia="宋体" w:hAnsi="Arial" w:cs="Arial"/>
                  <w:color w:val="000000"/>
                  <w:sz w:val="18"/>
                  <w:szCs w:val="18"/>
                </w:rPr>
                <w:t>98%</w:t>
              </w:r>
            </w:ins>
          </w:p>
        </w:tc>
        <w:tc>
          <w:tcPr>
            <w:tcW w:w="1080" w:type="dxa"/>
            <w:tcBorders>
              <w:top w:val="single" w:sz="8" w:space="0" w:color="000000"/>
              <w:left w:val="nil"/>
              <w:bottom w:val="single" w:sz="8" w:space="0" w:color="000000"/>
              <w:right w:val="single" w:sz="8" w:space="0" w:color="000000"/>
            </w:tcBorders>
            <w:shd w:val="clear" w:color="auto" w:fill="auto"/>
            <w:noWrap/>
            <w:vAlign w:val="center"/>
            <w:tcPrChange w:id="264" w:author="弘正 朱" w:date="2019-09-30T18:45:00Z">
              <w:tcPr>
                <w:tcW w:w="1080" w:type="dxa"/>
                <w:tcBorders>
                  <w:top w:val="single" w:sz="8" w:space="0" w:color="000000"/>
                  <w:left w:val="nil"/>
                  <w:bottom w:val="single" w:sz="8" w:space="0" w:color="000000"/>
                  <w:right w:val="single" w:sz="8" w:space="0" w:color="000000"/>
                </w:tcBorders>
                <w:shd w:val="clear" w:color="auto" w:fill="auto"/>
                <w:noWrap/>
                <w:vAlign w:val="center"/>
              </w:tcPr>
            </w:tcPrChange>
          </w:tcPr>
          <w:p w14:paraId="0325A67F" w14:textId="6779DEE8"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弘正 朱" w:date="2019-09-30T18:45:00Z"/>
                <w:rFonts w:ascii="Arial" w:eastAsia="Times New Roman" w:hAnsi="Arial" w:cs="Arial"/>
                <w:color w:val="000000"/>
                <w:sz w:val="18"/>
                <w:szCs w:val="18"/>
                <w:lang w:eastAsia="zh-TW"/>
              </w:rPr>
            </w:pPr>
            <w:ins w:id="266" w:author="弘正 朱" w:date="2019-10-02T19:36:00Z">
              <w:r>
                <w:rPr>
                  <w:rFonts w:ascii="Arial" w:eastAsia="宋体" w:hAnsi="Arial" w:cs="Arial"/>
                  <w:color w:val="000000"/>
                  <w:sz w:val="18"/>
                  <w:szCs w:val="18"/>
                </w:rPr>
                <w:t>100%</w:t>
              </w:r>
            </w:ins>
          </w:p>
        </w:tc>
      </w:tr>
      <w:tr w:rsidR="004E5B4D" w:rsidRPr="00787919" w14:paraId="040FBA25" w14:textId="77777777" w:rsidTr="0045271A">
        <w:trPr>
          <w:trHeight w:val="255"/>
          <w:ins w:id="267" w:author="弘正 朱" w:date="2019-09-30T18:45:00Z"/>
        </w:trPr>
        <w:tc>
          <w:tcPr>
            <w:tcW w:w="2880" w:type="dxa"/>
            <w:tcBorders>
              <w:top w:val="nil"/>
              <w:left w:val="nil"/>
              <w:bottom w:val="nil"/>
              <w:right w:val="nil"/>
            </w:tcBorders>
            <w:shd w:val="clear" w:color="auto" w:fill="auto"/>
            <w:noWrap/>
            <w:vAlign w:val="bottom"/>
            <w:hideMark/>
          </w:tcPr>
          <w:p w14:paraId="4970BEDF"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76022"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弘正 朱" w:date="2019-09-30T18:45:00Z"/>
                <w:rFonts w:ascii="Arial" w:eastAsia="Times New Roman" w:hAnsi="Arial" w:cs="Arial"/>
                <w:b/>
                <w:bCs/>
                <w:color w:val="000000"/>
                <w:sz w:val="18"/>
                <w:szCs w:val="18"/>
                <w:lang w:eastAsia="zh-TW"/>
              </w:rPr>
            </w:pPr>
            <w:ins w:id="270" w:author="弘正 朱" w:date="2019-09-30T18:45:00Z">
              <w:r w:rsidRPr="00787919">
                <w:rPr>
                  <w:rFonts w:ascii="Arial" w:eastAsia="Times New Roman" w:hAnsi="Arial" w:cs="Arial"/>
                  <w:b/>
                  <w:bCs/>
                  <w:color w:val="000000"/>
                  <w:sz w:val="18"/>
                  <w:szCs w:val="18"/>
                  <w:lang w:eastAsia="zh-TW"/>
                </w:rPr>
                <w:t xml:space="preserve">Random access Main10 </w:t>
              </w:r>
            </w:ins>
          </w:p>
        </w:tc>
      </w:tr>
      <w:tr w:rsidR="004E5B4D" w:rsidRPr="00787919" w14:paraId="2E650D78" w14:textId="77777777" w:rsidTr="0045271A">
        <w:trPr>
          <w:trHeight w:val="255"/>
          <w:ins w:id="271" w:author="弘正 朱" w:date="2019-09-30T18:45:00Z"/>
        </w:trPr>
        <w:tc>
          <w:tcPr>
            <w:tcW w:w="2880" w:type="dxa"/>
            <w:tcBorders>
              <w:top w:val="nil"/>
              <w:left w:val="nil"/>
              <w:bottom w:val="nil"/>
              <w:right w:val="nil"/>
            </w:tcBorders>
            <w:shd w:val="clear" w:color="auto" w:fill="auto"/>
            <w:noWrap/>
            <w:vAlign w:val="bottom"/>
            <w:hideMark/>
          </w:tcPr>
          <w:p w14:paraId="6A64BCFC"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5B2FB72"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弘正 朱" w:date="2019-09-30T18:45:00Z"/>
                <w:rFonts w:ascii="Arial" w:eastAsia="Times New Roman" w:hAnsi="Arial" w:cs="Arial"/>
                <w:b/>
                <w:bCs/>
                <w:sz w:val="18"/>
                <w:szCs w:val="18"/>
                <w:lang w:eastAsia="zh-TW"/>
              </w:rPr>
            </w:pPr>
            <w:ins w:id="274" w:author="弘正 朱" w:date="2019-09-30T18:45:00Z">
              <w:r w:rsidRPr="00787919">
                <w:rPr>
                  <w:rFonts w:ascii="Arial" w:eastAsia="Times New Roman" w:hAnsi="Arial" w:cs="Arial"/>
                  <w:b/>
                  <w:bCs/>
                  <w:sz w:val="18"/>
                  <w:szCs w:val="18"/>
                  <w:lang w:eastAsia="zh-TW"/>
                </w:rPr>
                <w:t>Over VTM-6.0_PLT1_IBC1_DT0, HEVC PLT</w:t>
              </w:r>
            </w:ins>
          </w:p>
        </w:tc>
      </w:tr>
      <w:tr w:rsidR="004E5B4D" w:rsidRPr="00787919" w14:paraId="3EFB4055" w14:textId="77777777" w:rsidTr="0045271A">
        <w:trPr>
          <w:trHeight w:val="255"/>
          <w:ins w:id="275" w:author="弘正 朱" w:date="2019-09-30T18:45:00Z"/>
        </w:trPr>
        <w:tc>
          <w:tcPr>
            <w:tcW w:w="2880" w:type="dxa"/>
            <w:tcBorders>
              <w:top w:val="nil"/>
              <w:left w:val="nil"/>
              <w:bottom w:val="nil"/>
              <w:right w:val="nil"/>
            </w:tcBorders>
            <w:shd w:val="clear" w:color="auto" w:fill="auto"/>
            <w:noWrap/>
            <w:vAlign w:val="bottom"/>
            <w:hideMark/>
          </w:tcPr>
          <w:p w14:paraId="75C29240"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471A367"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弘正 朱" w:date="2019-09-30T18:45:00Z"/>
                <w:rFonts w:ascii="Arial" w:eastAsia="Times New Roman" w:hAnsi="Arial" w:cs="Arial"/>
                <w:sz w:val="18"/>
                <w:szCs w:val="18"/>
                <w:lang w:eastAsia="zh-TW"/>
              </w:rPr>
            </w:pPr>
            <w:ins w:id="278" w:author="弘正 朱" w:date="2019-09-30T18:45:00Z">
              <w:r w:rsidRPr="00787919">
                <w:rPr>
                  <w:rFonts w:ascii="Arial" w:eastAsia="Times New Roman" w:hAnsi="Arial" w:cs="Arial"/>
                  <w:sz w:val="18"/>
                  <w:szCs w:val="18"/>
                  <w:lang w:eastAsia="zh-TW"/>
                </w:rPr>
                <w:t>Y</w:t>
              </w:r>
            </w:ins>
          </w:p>
        </w:tc>
        <w:tc>
          <w:tcPr>
            <w:tcW w:w="1080" w:type="dxa"/>
            <w:tcBorders>
              <w:top w:val="nil"/>
              <w:left w:val="nil"/>
              <w:bottom w:val="single" w:sz="8" w:space="0" w:color="000000"/>
              <w:right w:val="nil"/>
            </w:tcBorders>
            <w:shd w:val="clear" w:color="auto" w:fill="auto"/>
            <w:noWrap/>
            <w:vAlign w:val="bottom"/>
            <w:hideMark/>
          </w:tcPr>
          <w:p w14:paraId="56966D86"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弘正 朱" w:date="2019-09-30T18:45:00Z"/>
                <w:rFonts w:ascii="Arial" w:eastAsia="Times New Roman" w:hAnsi="Arial" w:cs="Arial"/>
                <w:sz w:val="18"/>
                <w:szCs w:val="18"/>
                <w:lang w:eastAsia="zh-TW"/>
              </w:rPr>
            </w:pPr>
            <w:ins w:id="280" w:author="弘正 朱" w:date="2019-09-30T18:45:00Z">
              <w:r w:rsidRPr="00787919">
                <w:rPr>
                  <w:rFonts w:ascii="Arial" w:eastAsia="Times New Roman" w:hAnsi="Arial" w:cs="Arial"/>
                  <w:sz w:val="18"/>
                  <w:szCs w:val="18"/>
                  <w:lang w:eastAsia="zh-TW"/>
                </w:rPr>
                <w:t>U</w:t>
              </w:r>
            </w:ins>
          </w:p>
        </w:tc>
        <w:tc>
          <w:tcPr>
            <w:tcW w:w="1080" w:type="dxa"/>
            <w:tcBorders>
              <w:top w:val="nil"/>
              <w:left w:val="nil"/>
              <w:bottom w:val="single" w:sz="8" w:space="0" w:color="000000"/>
              <w:right w:val="nil"/>
            </w:tcBorders>
            <w:shd w:val="clear" w:color="auto" w:fill="auto"/>
            <w:noWrap/>
            <w:vAlign w:val="bottom"/>
            <w:hideMark/>
          </w:tcPr>
          <w:p w14:paraId="63F495FA"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弘正 朱" w:date="2019-09-30T18:45:00Z"/>
                <w:rFonts w:ascii="Arial" w:eastAsia="Times New Roman" w:hAnsi="Arial" w:cs="Arial"/>
                <w:sz w:val="18"/>
                <w:szCs w:val="18"/>
                <w:lang w:eastAsia="zh-TW"/>
              </w:rPr>
            </w:pPr>
            <w:ins w:id="282" w:author="弘正 朱" w:date="2019-09-30T18:45:00Z">
              <w:r w:rsidRPr="00787919">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392A9207"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弘正 朱" w:date="2019-09-30T18:45:00Z"/>
                <w:rFonts w:ascii="Arial" w:eastAsia="Times New Roman" w:hAnsi="Arial" w:cs="Arial"/>
                <w:color w:val="000000"/>
                <w:sz w:val="18"/>
                <w:szCs w:val="18"/>
                <w:lang w:eastAsia="zh-TW"/>
              </w:rPr>
            </w:pPr>
            <w:proofErr w:type="spellStart"/>
            <w:ins w:id="284" w:author="弘正 朱" w:date="2019-09-30T18:45:00Z">
              <w:r w:rsidRPr="00787919">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3130FA33" w14:textId="77777777" w:rsidR="004E5B4D" w:rsidRPr="0078791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弘正 朱" w:date="2019-09-30T18:45:00Z"/>
                <w:rFonts w:ascii="Arial" w:eastAsia="Times New Roman" w:hAnsi="Arial" w:cs="Arial"/>
                <w:color w:val="000000"/>
                <w:sz w:val="18"/>
                <w:szCs w:val="18"/>
                <w:lang w:eastAsia="zh-TW"/>
              </w:rPr>
            </w:pPr>
            <w:proofErr w:type="spellStart"/>
            <w:ins w:id="286" w:author="弘正 朱" w:date="2019-09-30T18:45:00Z">
              <w:r w:rsidRPr="00787919">
                <w:rPr>
                  <w:rFonts w:ascii="Arial" w:eastAsia="Times New Roman" w:hAnsi="Arial" w:cs="Arial"/>
                  <w:color w:val="000000"/>
                  <w:sz w:val="18"/>
                  <w:szCs w:val="18"/>
                  <w:lang w:eastAsia="zh-TW"/>
                </w:rPr>
                <w:t>DecT</w:t>
              </w:r>
              <w:proofErr w:type="spellEnd"/>
            </w:ins>
          </w:p>
        </w:tc>
      </w:tr>
      <w:tr w:rsidR="00E35784" w:rsidRPr="00787919" w14:paraId="16D8D9FB" w14:textId="77777777" w:rsidTr="004E5B4D">
        <w:tblPrEx>
          <w:tblW w:w="8280" w:type="dxa"/>
          <w:tblPrExChange w:id="287" w:author="弘正 朱" w:date="2019-09-30T18:45:00Z">
            <w:tblPrEx>
              <w:tblW w:w="8280" w:type="dxa"/>
            </w:tblPrEx>
          </w:tblPrExChange>
        </w:tblPrEx>
        <w:trPr>
          <w:trHeight w:val="255"/>
          <w:ins w:id="288" w:author="弘正 朱" w:date="2019-09-30T18:45:00Z"/>
          <w:trPrChange w:id="289" w:author="弘正 朱" w:date="2019-09-30T18:45: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290" w:author="弘正 朱" w:date="2019-09-30T18:45: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47DFD37F"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弘正 朱" w:date="2019-09-30T18:45:00Z"/>
                <w:rFonts w:ascii="Arial" w:eastAsia="Times New Roman" w:hAnsi="Arial" w:cs="Arial"/>
                <w:sz w:val="18"/>
                <w:szCs w:val="18"/>
                <w:lang w:eastAsia="zh-TW"/>
              </w:rPr>
            </w:pPr>
            <w:ins w:id="292" w:author="弘正 朱" w:date="2019-09-30T18:45:00Z">
              <w:r w:rsidRPr="00787919">
                <w:rPr>
                  <w:rFonts w:ascii="Arial" w:eastAsia="Times New Roman" w:hAnsi="Arial" w:cs="Arial"/>
                  <w:sz w:val="18"/>
                  <w:szCs w:val="18"/>
                  <w:lang w:eastAsia="zh-TW"/>
                </w:rPr>
                <w:t>TGM 1080p</w:t>
              </w:r>
            </w:ins>
          </w:p>
        </w:tc>
        <w:tc>
          <w:tcPr>
            <w:tcW w:w="1080" w:type="dxa"/>
            <w:tcBorders>
              <w:top w:val="nil"/>
              <w:left w:val="nil"/>
              <w:bottom w:val="nil"/>
              <w:right w:val="nil"/>
            </w:tcBorders>
            <w:shd w:val="clear" w:color="auto" w:fill="auto"/>
            <w:noWrap/>
            <w:vAlign w:val="bottom"/>
            <w:tcPrChange w:id="293" w:author="弘正 朱" w:date="2019-09-30T18:45:00Z">
              <w:tcPr>
                <w:tcW w:w="1080" w:type="dxa"/>
                <w:tcBorders>
                  <w:top w:val="nil"/>
                  <w:left w:val="nil"/>
                  <w:bottom w:val="nil"/>
                  <w:right w:val="nil"/>
                </w:tcBorders>
                <w:shd w:val="clear" w:color="auto" w:fill="auto"/>
                <w:noWrap/>
                <w:vAlign w:val="bottom"/>
              </w:tcPr>
            </w:tcPrChange>
          </w:tcPr>
          <w:p w14:paraId="70C18813" w14:textId="2B99BE2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 w:author="弘正 朱" w:date="2019-09-30T18:45:00Z"/>
                <w:rFonts w:ascii="Arial" w:eastAsia="Times New Roman" w:hAnsi="Arial" w:cs="Arial"/>
                <w:sz w:val="18"/>
                <w:szCs w:val="18"/>
                <w:lang w:eastAsia="zh-TW"/>
              </w:rPr>
            </w:pPr>
            <w:ins w:id="295"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96" w:author="弘正 朱" w:date="2019-09-30T18:45:00Z">
              <w:tcPr>
                <w:tcW w:w="1080" w:type="dxa"/>
                <w:tcBorders>
                  <w:top w:val="nil"/>
                  <w:left w:val="nil"/>
                  <w:bottom w:val="nil"/>
                  <w:right w:val="nil"/>
                </w:tcBorders>
                <w:shd w:val="clear" w:color="auto" w:fill="auto"/>
                <w:noWrap/>
                <w:vAlign w:val="bottom"/>
              </w:tcPr>
            </w:tcPrChange>
          </w:tcPr>
          <w:p w14:paraId="4B8E320B" w14:textId="4421AE5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7" w:author="弘正 朱" w:date="2019-09-30T18:45:00Z"/>
                <w:rFonts w:ascii="Arial" w:eastAsia="Times New Roman" w:hAnsi="Arial" w:cs="Arial"/>
                <w:sz w:val="18"/>
                <w:szCs w:val="18"/>
                <w:lang w:eastAsia="zh-TW"/>
              </w:rPr>
            </w:pPr>
            <w:ins w:id="298"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299" w:author="弘正 朱" w:date="2019-09-30T18:45:00Z">
              <w:tcPr>
                <w:tcW w:w="1080" w:type="dxa"/>
                <w:tcBorders>
                  <w:top w:val="nil"/>
                  <w:left w:val="nil"/>
                  <w:bottom w:val="nil"/>
                  <w:right w:val="nil"/>
                </w:tcBorders>
                <w:shd w:val="clear" w:color="auto" w:fill="auto"/>
                <w:noWrap/>
                <w:vAlign w:val="bottom"/>
              </w:tcPr>
            </w:tcPrChange>
          </w:tcPr>
          <w:p w14:paraId="2922B4A0" w14:textId="5B2B4D2C"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0" w:author="弘正 朱" w:date="2019-09-30T18:45:00Z"/>
                <w:rFonts w:ascii="Arial" w:eastAsia="Times New Roman" w:hAnsi="Arial" w:cs="Arial"/>
                <w:sz w:val="18"/>
                <w:szCs w:val="18"/>
                <w:lang w:eastAsia="zh-TW"/>
              </w:rPr>
            </w:pPr>
            <w:ins w:id="301" w:author="弘正 朱" w:date="2019-10-02T19:36:00Z">
              <w:r>
                <w:rPr>
                  <w:rFonts w:ascii="Arial" w:eastAsia="宋体" w:hAnsi="Arial" w:cs="Arial"/>
                  <w:sz w:val="18"/>
                  <w:szCs w:val="18"/>
                </w:rPr>
                <w:t>0.00%</w:t>
              </w:r>
            </w:ins>
          </w:p>
        </w:tc>
        <w:tc>
          <w:tcPr>
            <w:tcW w:w="1080" w:type="dxa"/>
            <w:tcBorders>
              <w:top w:val="single" w:sz="8" w:space="0" w:color="000000"/>
              <w:left w:val="single" w:sz="4" w:space="0" w:color="000000"/>
              <w:bottom w:val="nil"/>
              <w:right w:val="nil"/>
            </w:tcBorders>
            <w:shd w:val="clear" w:color="auto" w:fill="auto"/>
            <w:noWrap/>
            <w:vAlign w:val="center"/>
            <w:tcPrChange w:id="302" w:author="弘正 朱" w:date="2019-09-30T18:45:00Z">
              <w:tcPr>
                <w:tcW w:w="1080" w:type="dxa"/>
                <w:tcBorders>
                  <w:top w:val="single" w:sz="8" w:space="0" w:color="000000"/>
                  <w:left w:val="single" w:sz="4" w:space="0" w:color="000000"/>
                  <w:bottom w:val="nil"/>
                  <w:right w:val="nil"/>
                </w:tcBorders>
                <w:shd w:val="clear" w:color="auto" w:fill="auto"/>
                <w:noWrap/>
                <w:vAlign w:val="center"/>
              </w:tcPr>
            </w:tcPrChange>
          </w:tcPr>
          <w:p w14:paraId="337835CB" w14:textId="273C88F2"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弘正 朱" w:date="2019-09-30T18:45:00Z"/>
                <w:rFonts w:ascii="Arial" w:eastAsia="Times New Roman" w:hAnsi="Arial" w:cs="Arial"/>
                <w:color w:val="000000"/>
                <w:sz w:val="18"/>
                <w:szCs w:val="18"/>
                <w:lang w:eastAsia="zh-TW"/>
              </w:rPr>
            </w:pPr>
            <w:ins w:id="304" w:author="弘正 朱" w:date="2019-10-02T19:36:00Z">
              <w:r>
                <w:rPr>
                  <w:rFonts w:ascii="Arial" w:eastAsia="宋体" w:hAnsi="Arial" w:cs="Arial"/>
                  <w:color w:val="000000"/>
                  <w:sz w:val="18"/>
                  <w:szCs w:val="18"/>
                </w:rPr>
                <w:t>99%</w:t>
              </w:r>
            </w:ins>
          </w:p>
        </w:tc>
        <w:tc>
          <w:tcPr>
            <w:tcW w:w="1080" w:type="dxa"/>
            <w:tcBorders>
              <w:top w:val="single" w:sz="8" w:space="0" w:color="000000"/>
              <w:left w:val="nil"/>
              <w:bottom w:val="nil"/>
              <w:right w:val="single" w:sz="8" w:space="0" w:color="000000"/>
            </w:tcBorders>
            <w:shd w:val="clear" w:color="auto" w:fill="auto"/>
            <w:noWrap/>
            <w:vAlign w:val="center"/>
            <w:tcPrChange w:id="305" w:author="弘正 朱" w:date="2019-09-30T18:45:00Z">
              <w:tcPr>
                <w:tcW w:w="1080" w:type="dxa"/>
                <w:tcBorders>
                  <w:top w:val="single" w:sz="8" w:space="0" w:color="000000"/>
                  <w:left w:val="nil"/>
                  <w:bottom w:val="nil"/>
                  <w:right w:val="single" w:sz="8" w:space="0" w:color="000000"/>
                </w:tcBorders>
                <w:shd w:val="clear" w:color="auto" w:fill="auto"/>
                <w:noWrap/>
                <w:vAlign w:val="center"/>
              </w:tcPr>
            </w:tcPrChange>
          </w:tcPr>
          <w:p w14:paraId="25B47428" w14:textId="585E7E56"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弘正 朱" w:date="2019-09-30T18:45:00Z"/>
                <w:rFonts w:ascii="Arial" w:eastAsia="Times New Roman" w:hAnsi="Arial" w:cs="Arial"/>
                <w:color w:val="000000"/>
                <w:sz w:val="18"/>
                <w:szCs w:val="18"/>
                <w:lang w:eastAsia="zh-TW"/>
              </w:rPr>
            </w:pPr>
            <w:ins w:id="307" w:author="弘正 朱" w:date="2019-10-02T19:36:00Z">
              <w:r>
                <w:rPr>
                  <w:rFonts w:ascii="Arial" w:eastAsia="宋体" w:hAnsi="Arial" w:cs="Arial"/>
                  <w:color w:val="000000"/>
                  <w:sz w:val="18"/>
                  <w:szCs w:val="18"/>
                </w:rPr>
                <w:t>98%</w:t>
              </w:r>
            </w:ins>
          </w:p>
        </w:tc>
      </w:tr>
      <w:tr w:rsidR="00E35784" w:rsidRPr="00787919" w14:paraId="01032680" w14:textId="77777777" w:rsidTr="004E5B4D">
        <w:tblPrEx>
          <w:tblW w:w="8280" w:type="dxa"/>
          <w:tblPrExChange w:id="308" w:author="弘正 朱" w:date="2019-09-30T18:45:00Z">
            <w:tblPrEx>
              <w:tblW w:w="8280" w:type="dxa"/>
            </w:tblPrEx>
          </w:tblPrExChange>
        </w:tblPrEx>
        <w:trPr>
          <w:trHeight w:val="255"/>
          <w:ins w:id="309" w:author="弘正 朱" w:date="2019-09-30T18:45:00Z"/>
          <w:trPrChange w:id="310"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11"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182F358C"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弘正 朱" w:date="2019-09-30T18:45:00Z"/>
                <w:rFonts w:ascii="Arial" w:eastAsia="Times New Roman" w:hAnsi="Arial" w:cs="Arial"/>
                <w:sz w:val="18"/>
                <w:szCs w:val="18"/>
                <w:lang w:eastAsia="zh-TW"/>
              </w:rPr>
            </w:pPr>
            <w:ins w:id="313" w:author="弘正 朱" w:date="2019-09-30T18:45:00Z">
              <w:r w:rsidRPr="00787919">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314" w:author="弘正 朱" w:date="2019-09-30T18:45:00Z">
              <w:tcPr>
                <w:tcW w:w="1080" w:type="dxa"/>
                <w:tcBorders>
                  <w:top w:val="nil"/>
                  <w:left w:val="nil"/>
                  <w:bottom w:val="nil"/>
                  <w:right w:val="nil"/>
                </w:tcBorders>
                <w:shd w:val="clear" w:color="auto" w:fill="auto"/>
                <w:noWrap/>
                <w:vAlign w:val="bottom"/>
              </w:tcPr>
            </w:tcPrChange>
          </w:tcPr>
          <w:p w14:paraId="6625FAA6" w14:textId="3C217B9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5" w:author="弘正 朱" w:date="2019-09-30T18:45:00Z"/>
                <w:rFonts w:ascii="Arial" w:eastAsia="Times New Roman" w:hAnsi="Arial" w:cs="Arial"/>
                <w:sz w:val="18"/>
                <w:szCs w:val="18"/>
                <w:lang w:eastAsia="zh-TW"/>
              </w:rPr>
            </w:pPr>
            <w:ins w:id="316"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17" w:author="弘正 朱" w:date="2019-09-30T18:45:00Z">
              <w:tcPr>
                <w:tcW w:w="1080" w:type="dxa"/>
                <w:tcBorders>
                  <w:top w:val="nil"/>
                  <w:left w:val="nil"/>
                  <w:bottom w:val="nil"/>
                  <w:right w:val="nil"/>
                </w:tcBorders>
                <w:shd w:val="clear" w:color="auto" w:fill="auto"/>
                <w:noWrap/>
                <w:vAlign w:val="bottom"/>
              </w:tcPr>
            </w:tcPrChange>
          </w:tcPr>
          <w:p w14:paraId="5A0D9462" w14:textId="6B8F1B3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8" w:author="弘正 朱" w:date="2019-09-30T18:45:00Z"/>
                <w:rFonts w:ascii="Arial" w:eastAsia="Times New Roman" w:hAnsi="Arial" w:cs="Arial"/>
                <w:sz w:val="18"/>
                <w:szCs w:val="18"/>
                <w:lang w:eastAsia="zh-TW"/>
              </w:rPr>
            </w:pPr>
            <w:ins w:id="319"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20" w:author="弘正 朱" w:date="2019-09-30T18:45:00Z">
              <w:tcPr>
                <w:tcW w:w="1080" w:type="dxa"/>
                <w:tcBorders>
                  <w:top w:val="nil"/>
                  <w:left w:val="nil"/>
                  <w:bottom w:val="nil"/>
                  <w:right w:val="nil"/>
                </w:tcBorders>
                <w:shd w:val="clear" w:color="auto" w:fill="auto"/>
                <w:noWrap/>
                <w:vAlign w:val="bottom"/>
              </w:tcPr>
            </w:tcPrChange>
          </w:tcPr>
          <w:p w14:paraId="56026AE3" w14:textId="6C149C4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1" w:author="弘正 朱" w:date="2019-09-30T18:45:00Z"/>
                <w:rFonts w:ascii="Arial" w:eastAsia="Times New Roman" w:hAnsi="Arial" w:cs="Arial"/>
                <w:sz w:val="18"/>
                <w:szCs w:val="18"/>
                <w:lang w:eastAsia="zh-TW"/>
              </w:rPr>
            </w:pPr>
            <w:ins w:id="322"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323" w:author="弘正 朱" w:date="2019-09-30T18:45:00Z">
              <w:tcPr>
                <w:tcW w:w="1080" w:type="dxa"/>
                <w:tcBorders>
                  <w:top w:val="nil"/>
                  <w:left w:val="single" w:sz="4" w:space="0" w:color="000000"/>
                  <w:bottom w:val="nil"/>
                  <w:right w:val="nil"/>
                </w:tcBorders>
                <w:shd w:val="clear" w:color="auto" w:fill="auto"/>
                <w:noWrap/>
                <w:vAlign w:val="center"/>
              </w:tcPr>
            </w:tcPrChange>
          </w:tcPr>
          <w:p w14:paraId="35CB66E6" w14:textId="6DBCDECE"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弘正 朱" w:date="2019-09-30T18:45:00Z"/>
                <w:rFonts w:ascii="Arial" w:eastAsia="Times New Roman" w:hAnsi="Arial" w:cs="Arial"/>
                <w:color w:val="000000"/>
                <w:sz w:val="18"/>
                <w:szCs w:val="18"/>
                <w:lang w:eastAsia="zh-TW"/>
              </w:rPr>
            </w:pPr>
            <w:ins w:id="325" w:author="弘正 朱" w:date="2019-10-02T19:36:00Z">
              <w:r>
                <w:rPr>
                  <w:rFonts w:ascii="Arial" w:eastAsia="宋体" w:hAnsi="Arial" w:cs="Arial"/>
                  <w:color w:val="000000"/>
                  <w:sz w:val="18"/>
                  <w:szCs w:val="18"/>
                </w:rPr>
                <w:t>93%</w:t>
              </w:r>
            </w:ins>
          </w:p>
        </w:tc>
        <w:tc>
          <w:tcPr>
            <w:tcW w:w="1080" w:type="dxa"/>
            <w:tcBorders>
              <w:top w:val="nil"/>
              <w:left w:val="nil"/>
              <w:bottom w:val="nil"/>
              <w:right w:val="single" w:sz="8" w:space="0" w:color="000000"/>
            </w:tcBorders>
            <w:shd w:val="clear" w:color="auto" w:fill="auto"/>
            <w:noWrap/>
            <w:vAlign w:val="center"/>
            <w:tcPrChange w:id="326" w:author="弘正 朱" w:date="2019-09-30T18:45:00Z">
              <w:tcPr>
                <w:tcW w:w="1080" w:type="dxa"/>
                <w:tcBorders>
                  <w:top w:val="nil"/>
                  <w:left w:val="nil"/>
                  <w:bottom w:val="nil"/>
                  <w:right w:val="single" w:sz="8" w:space="0" w:color="000000"/>
                </w:tcBorders>
                <w:shd w:val="clear" w:color="auto" w:fill="auto"/>
                <w:noWrap/>
                <w:vAlign w:val="center"/>
              </w:tcPr>
            </w:tcPrChange>
          </w:tcPr>
          <w:p w14:paraId="573756A0" w14:textId="01BC84E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弘正 朱" w:date="2019-09-30T18:45:00Z"/>
                <w:rFonts w:ascii="Arial" w:eastAsia="Times New Roman" w:hAnsi="Arial" w:cs="Arial"/>
                <w:color w:val="000000"/>
                <w:sz w:val="18"/>
                <w:szCs w:val="18"/>
                <w:lang w:eastAsia="zh-TW"/>
              </w:rPr>
            </w:pPr>
            <w:ins w:id="328" w:author="弘正 朱" w:date="2019-10-02T19:36:00Z">
              <w:r>
                <w:rPr>
                  <w:rFonts w:ascii="Arial" w:eastAsia="宋体" w:hAnsi="Arial" w:cs="Arial"/>
                  <w:color w:val="000000"/>
                  <w:sz w:val="18"/>
                  <w:szCs w:val="18"/>
                </w:rPr>
                <w:t>92%</w:t>
              </w:r>
            </w:ins>
          </w:p>
        </w:tc>
      </w:tr>
      <w:tr w:rsidR="00E35784" w:rsidRPr="00787919" w14:paraId="46655ACB" w14:textId="77777777" w:rsidTr="004E5B4D">
        <w:tblPrEx>
          <w:tblW w:w="8280" w:type="dxa"/>
          <w:tblPrExChange w:id="329" w:author="弘正 朱" w:date="2019-09-30T18:45:00Z">
            <w:tblPrEx>
              <w:tblW w:w="8280" w:type="dxa"/>
            </w:tblPrEx>
          </w:tblPrExChange>
        </w:tblPrEx>
        <w:trPr>
          <w:trHeight w:val="255"/>
          <w:ins w:id="330" w:author="弘正 朱" w:date="2019-09-30T18:45:00Z"/>
          <w:trPrChange w:id="331"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32"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70E89EF7"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弘正 朱" w:date="2019-09-30T18:45:00Z"/>
                <w:rFonts w:ascii="Arial" w:eastAsia="Times New Roman" w:hAnsi="Arial" w:cs="Arial"/>
                <w:sz w:val="18"/>
                <w:szCs w:val="18"/>
                <w:lang w:eastAsia="zh-TW"/>
              </w:rPr>
            </w:pPr>
            <w:ins w:id="334" w:author="弘正 朱" w:date="2019-09-30T18:45:00Z">
              <w:r w:rsidRPr="00787919">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335" w:author="弘正 朱" w:date="2019-09-30T18:45:00Z">
              <w:tcPr>
                <w:tcW w:w="1080" w:type="dxa"/>
                <w:tcBorders>
                  <w:top w:val="nil"/>
                  <w:left w:val="nil"/>
                  <w:bottom w:val="nil"/>
                  <w:right w:val="nil"/>
                </w:tcBorders>
                <w:shd w:val="clear" w:color="auto" w:fill="auto"/>
                <w:noWrap/>
                <w:vAlign w:val="bottom"/>
              </w:tcPr>
            </w:tcPrChange>
          </w:tcPr>
          <w:p w14:paraId="272758DA" w14:textId="3842E2A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6" w:author="弘正 朱" w:date="2019-09-30T18:45:00Z"/>
                <w:rFonts w:ascii="Arial" w:eastAsia="Times New Roman" w:hAnsi="Arial" w:cs="Arial"/>
                <w:sz w:val="18"/>
                <w:szCs w:val="18"/>
                <w:lang w:eastAsia="zh-TW"/>
              </w:rPr>
            </w:pPr>
            <w:ins w:id="337"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38" w:author="弘正 朱" w:date="2019-09-30T18:45:00Z">
              <w:tcPr>
                <w:tcW w:w="1080" w:type="dxa"/>
                <w:tcBorders>
                  <w:top w:val="nil"/>
                  <w:left w:val="nil"/>
                  <w:bottom w:val="nil"/>
                  <w:right w:val="nil"/>
                </w:tcBorders>
                <w:shd w:val="clear" w:color="auto" w:fill="auto"/>
                <w:noWrap/>
                <w:vAlign w:val="bottom"/>
              </w:tcPr>
            </w:tcPrChange>
          </w:tcPr>
          <w:p w14:paraId="2B887099" w14:textId="78FD6FD0"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弘正 朱" w:date="2019-09-30T18:45:00Z"/>
                <w:rFonts w:ascii="Arial" w:eastAsia="Times New Roman" w:hAnsi="Arial" w:cs="Arial"/>
                <w:sz w:val="18"/>
                <w:szCs w:val="18"/>
                <w:lang w:eastAsia="zh-TW"/>
              </w:rPr>
            </w:pPr>
            <w:ins w:id="340"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41" w:author="弘正 朱" w:date="2019-09-30T18:45:00Z">
              <w:tcPr>
                <w:tcW w:w="1080" w:type="dxa"/>
                <w:tcBorders>
                  <w:top w:val="nil"/>
                  <w:left w:val="nil"/>
                  <w:bottom w:val="nil"/>
                  <w:right w:val="nil"/>
                </w:tcBorders>
                <w:shd w:val="clear" w:color="auto" w:fill="auto"/>
                <w:noWrap/>
                <w:vAlign w:val="bottom"/>
              </w:tcPr>
            </w:tcPrChange>
          </w:tcPr>
          <w:p w14:paraId="2C546969" w14:textId="2DB78549"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2" w:author="弘正 朱" w:date="2019-09-30T18:45:00Z"/>
                <w:rFonts w:ascii="Arial" w:eastAsia="Times New Roman" w:hAnsi="Arial" w:cs="Arial"/>
                <w:sz w:val="18"/>
                <w:szCs w:val="18"/>
                <w:lang w:eastAsia="zh-TW"/>
              </w:rPr>
            </w:pPr>
            <w:ins w:id="343"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344" w:author="弘正 朱" w:date="2019-09-30T18:45:00Z">
              <w:tcPr>
                <w:tcW w:w="1080" w:type="dxa"/>
                <w:tcBorders>
                  <w:top w:val="nil"/>
                  <w:left w:val="single" w:sz="4" w:space="0" w:color="000000"/>
                  <w:bottom w:val="nil"/>
                  <w:right w:val="nil"/>
                </w:tcBorders>
                <w:shd w:val="clear" w:color="auto" w:fill="auto"/>
                <w:noWrap/>
                <w:vAlign w:val="center"/>
              </w:tcPr>
            </w:tcPrChange>
          </w:tcPr>
          <w:p w14:paraId="3D5CB417" w14:textId="74810BC5"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弘正 朱" w:date="2019-09-30T18:45:00Z"/>
                <w:rFonts w:ascii="Arial" w:eastAsia="Times New Roman" w:hAnsi="Arial" w:cs="Arial"/>
                <w:color w:val="000000"/>
                <w:sz w:val="18"/>
                <w:szCs w:val="18"/>
                <w:lang w:eastAsia="zh-TW"/>
              </w:rPr>
            </w:pPr>
            <w:ins w:id="346" w:author="弘正 朱" w:date="2019-10-02T19:36:00Z">
              <w:r>
                <w:rPr>
                  <w:rFonts w:ascii="Arial" w:eastAsia="宋体" w:hAnsi="Arial" w:cs="Arial"/>
                  <w:color w:val="000000"/>
                  <w:sz w:val="18"/>
                  <w:szCs w:val="18"/>
                </w:rPr>
                <w:t>95%</w:t>
              </w:r>
            </w:ins>
          </w:p>
        </w:tc>
        <w:tc>
          <w:tcPr>
            <w:tcW w:w="1080" w:type="dxa"/>
            <w:tcBorders>
              <w:top w:val="nil"/>
              <w:left w:val="nil"/>
              <w:bottom w:val="nil"/>
              <w:right w:val="single" w:sz="8" w:space="0" w:color="000000"/>
            </w:tcBorders>
            <w:shd w:val="clear" w:color="auto" w:fill="auto"/>
            <w:noWrap/>
            <w:vAlign w:val="center"/>
            <w:tcPrChange w:id="347" w:author="弘正 朱" w:date="2019-09-30T18:45:00Z">
              <w:tcPr>
                <w:tcW w:w="1080" w:type="dxa"/>
                <w:tcBorders>
                  <w:top w:val="nil"/>
                  <w:left w:val="nil"/>
                  <w:bottom w:val="nil"/>
                  <w:right w:val="single" w:sz="8" w:space="0" w:color="000000"/>
                </w:tcBorders>
                <w:shd w:val="clear" w:color="auto" w:fill="auto"/>
                <w:noWrap/>
                <w:vAlign w:val="center"/>
              </w:tcPr>
            </w:tcPrChange>
          </w:tcPr>
          <w:p w14:paraId="2875B31E" w14:textId="15AD84F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弘正 朱" w:date="2019-09-30T18:45:00Z"/>
                <w:rFonts w:ascii="Arial" w:eastAsia="Times New Roman" w:hAnsi="Arial" w:cs="Arial"/>
                <w:color w:val="000000"/>
                <w:sz w:val="18"/>
                <w:szCs w:val="18"/>
                <w:lang w:eastAsia="zh-TW"/>
              </w:rPr>
            </w:pPr>
            <w:ins w:id="349" w:author="弘正 朱" w:date="2019-10-02T19:36:00Z">
              <w:r>
                <w:rPr>
                  <w:rFonts w:ascii="Arial" w:eastAsia="宋体" w:hAnsi="Arial" w:cs="Arial"/>
                  <w:color w:val="000000"/>
                  <w:sz w:val="18"/>
                  <w:szCs w:val="18"/>
                </w:rPr>
                <w:t>95%</w:t>
              </w:r>
            </w:ins>
          </w:p>
        </w:tc>
      </w:tr>
      <w:tr w:rsidR="00E35784" w:rsidRPr="00787919" w14:paraId="3241C5FC" w14:textId="77777777" w:rsidTr="004E5B4D">
        <w:tblPrEx>
          <w:tblW w:w="8280" w:type="dxa"/>
          <w:tblPrExChange w:id="350" w:author="弘正 朱" w:date="2019-09-30T18:45:00Z">
            <w:tblPrEx>
              <w:tblW w:w="8280" w:type="dxa"/>
            </w:tblPrEx>
          </w:tblPrExChange>
        </w:tblPrEx>
        <w:trPr>
          <w:trHeight w:val="255"/>
          <w:ins w:id="351" w:author="弘正 朱" w:date="2019-09-30T18:45:00Z"/>
          <w:trPrChange w:id="352"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53"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3958EFDE"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弘正 朱" w:date="2019-09-30T18:45:00Z"/>
                <w:rFonts w:ascii="Arial" w:eastAsia="Times New Roman" w:hAnsi="Arial" w:cs="Arial"/>
                <w:sz w:val="18"/>
                <w:szCs w:val="18"/>
                <w:lang w:eastAsia="zh-TW"/>
              </w:rPr>
            </w:pPr>
            <w:ins w:id="355" w:author="弘正 朱" w:date="2019-09-30T18:45:00Z">
              <w:r w:rsidRPr="00787919">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356" w:author="弘正 朱" w:date="2019-09-30T18:45:00Z">
              <w:tcPr>
                <w:tcW w:w="1080" w:type="dxa"/>
                <w:tcBorders>
                  <w:top w:val="nil"/>
                  <w:left w:val="nil"/>
                  <w:bottom w:val="nil"/>
                  <w:right w:val="nil"/>
                </w:tcBorders>
                <w:shd w:val="clear" w:color="auto" w:fill="auto"/>
                <w:noWrap/>
                <w:vAlign w:val="bottom"/>
              </w:tcPr>
            </w:tcPrChange>
          </w:tcPr>
          <w:p w14:paraId="23F6F47D" w14:textId="3CD3EB00"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7" w:author="弘正 朱" w:date="2019-09-30T18:45:00Z"/>
                <w:rFonts w:ascii="Arial" w:eastAsia="Times New Roman" w:hAnsi="Arial" w:cs="Arial"/>
                <w:sz w:val="18"/>
                <w:szCs w:val="18"/>
                <w:lang w:eastAsia="zh-TW"/>
              </w:rPr>
            </w:pPr>
            <w:ins w:id="358"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59" w:author="弘正 朱" w:date="2019-09-30T18:45:00Z">
              <w:tcPr>
                <w:tcW w:w="1080" w:type="dxa"/>
                <w:tcBorders>
                  <w:top w:val="nil"/>
                  <w:left w:val="nil"/>
                  <w:bottom w:val="nil"/>
                  <w:right w:val="nil"/>
                </w:tcBorders>
                <w:shd w:val="clear" w:color="auto" w:fill="auto"/>
                <w:noWrap/>
                <w:vAlign w:val="bottom"/>
              </w:tcPr>
            </w:tcPrChange>
          </w:tcPr>
          <w:p w14:paraId="540E14E8" w14:textId="28EB39F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0" w:author="弘正 朱" w:date="2019-09-30T18:45:00Z"/>
                <w:rFonts w:ascii="Arial" w:eastAsia="Times New Roman" w:hAnsi="Arial" w:cs="Arial"/>
                <w:sz w:val="18"/>
                <w:szCs w:val="18"/>
                <w:lang w:eastAsia="zh-TW"/>
              </w:rPr>
            </w:pPr>
            <w:ins w:id="361"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62" w:author="弘正 朱" w:date="2019-09-30T18:45:00Z">
              <w:tcPr>
                <w:tcW w:w="1080" w:type="dxa"/>
                <w:tcBorders>
                  <w:top w:val="nil"/>
                  <w:left w:val="nil"/>
                  <w:bottom w:val="nil"/>
                  <w:right w:val="nil"/>
                </w:tcBorders>
                <w:shd w:val="clear" w:color="auto" w:fill="auto"/>
                <w:noWrap/>
                <w:vAlign w:val="bottom"/>
              </w:tcPr>
            </w:tcPrChange>
          </w:tcPr>
          <w:p w14:paraId="3B44FCA5" w14:textId="631B7FD6"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3" w:author="弘正 朱" w:date="2019-09-30T18:45:00Z"/>
                <w:rFonts w:ascii="Arial" w:eastAsia="Times New Roman" w:hAnsi="Arial" w:cs="Arial"/>
                <w:sz w:val="18"/>
                <w:szCs w:val="18"/>
                <w:lang w:eastAsia="zh-TW"/>
              </w:rPr>
            </w:pPr>
            <w:ins w:id="364"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365" w:author="弘正 朱" w:date="2019-09-30T18:45:00Z">
              <w:tcPr>
                <w:tcW w:w="1080" w:type="dxa"/>
                <w:tcBorders>
                  <w:top w:val="nil"/>
                  <w:left w:val="single" w:sz="4" w:space="0" w:color="000000"/>
                  <w:bottom w:val="nil"/>
                  <w:right w:val="nil"/>
                </w:tcBorders>
                <w:shd w:val="clear" w:color="auto" w:fill="auto"/>
                <w:noWrap/>
                <w:vAlign w:val="center"/>
              </w:tcPr>
            </w:tcPrChange>
          </w:tcPr>
          <w:p w14:paraId="609D2327" w14:textId="31041D0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弘正 朱" w:date="2019-09-30T18:45:00Z"/>
                <w:rFonts w:ascii="Arial" w:eastAsia="Times New Roman" w:hAnsi="Arial" w:cs="Arial"/>
                <w:color w:val="000000"/>
                <w:sz w:val="18"/>
                <w:szCs w:val="18"/>
                <w:lang w:eastAsia="zh-TW"/>
              </w:rPr>
            </w:pPr>
            <w:ins w:id="367" w:author="弘正 朱" w:date="2019-10-02T19:36:00Z">
              <w:r>
                <w:rPr>
                  <w:rFonts w:ascii="Arial" w:eastAsia="宋体" w:hAnsi="Arial" w:cs="Arial"/>
                  <w:color w:val="000000"/>
                  <w:sz w:val="18"/>
                  <w:szCs w:val="18"/>
                </w:rPr>
                <w:t>95%</w:t>
              </w:r>
            </w:ins>
          </w:p>
        </w:tc>
        <w:tc>
          <w:tcPr>
            <w:tcW w:w="1080" w:type="dxa"/>
            <w:tcBorders>
              <w:top w:val="nil"/>
              <w:left w:val="nil"/>
              <w:bottom w:val="nil"/>
              <w:right w:val="single" w:sz="8" w:space="0" w:color="000000"/>
            </w:tcBorders>
            <w:shd w:val="clear" w:color="auto" w:fill="auto"/>
            <w:noWrap/>
            <w:vAlign w:val="center"/>
            <w:tcPrChange w:id="368" w:author="弘正 朱" w:date="2019-09-30T18:45:00Z">
              <w:tcPr>
                <w:tcW w:w="1080" w:type="dxa"/>
                <w:tcBorders>
                  <w:top w:val="nil"/>
                  <w:left w:val="nil"/>
                  <w:bottom w:val="nil"/>
                  <w:right w:val="single" w:sz="8" w:space="0" w:color="000000"/>
                </w:tcBorders>
                <w:shd w:val="clear" w:color="auto" w:fill="auto"/>
                <w:noWrap/>
                <w:vAlign w:val="center"/>
              </w:tcPr>
            </w:tcPrChange>
          </w:tcPr>
          <w:p w14:paraId="075A6783" w14:textId="05DB02D8"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弘正 朱" w:date="2019-09-30T18:45:00Z"/>
                <w:rFonts w:ascii="Arial" w:eastAsia="Times New Roman" w:hAnsi="Arial" w:cs="Arial"/>
                <w:color w:val="000000"/>
                <w:sz w:val="18"/>
                <w:szCs w:val="18"/>
                <w:lang w:eastAsia="zh-TW"/>
              </w:rPr>
            </w:pPr>
            <w:ins w:id="370" w:author="弘正 朱" w:date="2019-10-02T19:36:00Z">
              <w:r>
                <w:rPr>
                  <w:rFonts w:ascii="Arial" w:eastAsia="宋体" w:hAnsi="Arial" w:cs="Arial"/>
                  <w:color w:val="000000"/>
                  <w:sz w:val="18"/>
                  <w:szCs w:val="18"/>
                </w:rPr>
                <w:t>98%</w:t>
              </w:r>
            </w:ins>
          </w:p>
        </w:tc>
      </w:tr>
      <w:tr w:rsidR="00E35784" w:rsidRPr="00787919" w14:paraId="323CDAEE" w14:textId="77777777" w:rsidTr="004E5B4D">
        <w:tblPrEx>
          <w:tblW w:w="8280" w:type="dxa"/>
          <w:tblPrExChange w:id="371" w:author="弘正 朱" w:date="2019-09-30T18:45:00Z">
            <w:tblPrEx>
              <w:tblW w:w="8280" w:type="dxa"/>
            </w:tblPrEx>
          </w:tblPrExChange>
        </w:tblPrEx>
        <w:trPr>
          <w:trHeight w:val="255"/>
          <w:ins w:id="372" w:author="弘正 朱" w:date="2019-09-30T18:45:00Z"/>
          <w:trPrChange w:id="373"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374"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205533A2"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弘正 朱" w:date="2019-09-30T18:45:00Z"/>
                <w:rFonts w:ascii="Arial" w:eastAsia="Times New Roman" w:hAnsi="Arial" w:cs="Arial"/>
                <w:sz w:val="18"/>
                <w:szCs w:val="18"/>
                <w:lang w:eastAsia="zh-TW"/>
              </w:rPr>
            </w:pPr>
            <w:ins w:id="376" w:author="弘正 朱" w:date="2019-09-30T18:45:00Z">
              <w:r w:rsidRPr="00787919">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377" w:author="弘正 朱" w:date="2019-09-30T18:45:00Z">
              <w:tcPr>
                <w:tcW w:w="1080" w:type="dxa"/>
                <w:tcBorders>
                  <w:top w:val="nil"/>
                  <w:left w:val="nil"/>
                  <w:bottom w:val="nil"/>
                  <w:right w:val="nil"/>
                </w:tcBorders>
                <w:shd w:val="clear" w:color="auto" w:fill="auto"/>
                <w:noWrap/>
                <w:vAlign w:val="bottom"/>
              </w:tcPr>
            </w:tcPrChange>
          </w:tcPr>
          <w:p w14:paraId="7FAA9495" w14:textId="3E08D5C3"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 w:author="弘正 朱" w:date="2019-09-30T18:45:00Z"/>
                <w:rFonts w:ascii="Arial" w:eastAsia="Times New Roman" w:hAnsi="Arial" w:cs="Arial"/>
                <w:sz w:val="18"/>
                <w:szCs w:val="18"/>
                <w:lang w:eastAsia="zh-TW"/>
              </w:rPr>
            </w:pPr>
            <w:ins w:id="379"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80" w:author="弘正 朱" w:date="2019-09-30T18:45:00Z">
              <w:tcPr>
                <w:tcW w:w="1080" w:type="dxa"/>
                <w:tcBorders>
                  <w:top w:val="nil"/>
                  <w:left w:val="nil"/>
                  <w:bottom w:val="nil"/>
                  <w:right w:val="nil"/>
                </w:tcBorders>
                <w:shd w:val="clear" w:color="auto" w:fill="auto"/>
                <w:noWrap/>
                <w:vAlign w:val="bottom"/>
              </w:tcPr>
            </w:tcPrChange>
          </w:tcPr>
          <w:p w14:paraId="4E1303F3" w14:textId="73FD63A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 w:author="弘正 朱" w:date="2019-09-30T18:45:00Z"/>
                <w:rFonts w:ascii="Arial" w:eastAsia="Times New Roman" w:hAnsi="Arial" w:cs="Arial"/>
                <w:sz w:val="18"/>
                <w:szCs w:val="18"/>
                <w:lang w:eastAsia="zh-TW"/>
              </w:rPr>
            </w:pPr>
            <w:ins w:id="382"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383" w:author="弘正 朱" w:date="2019-09-30T18:45:00Z">
              <w:tcPr>
                <w:tcW w:w="1080" w:type="dxa"/>
                <w:tcBorders>
                  <w:top w:val="nil"/>
                  <w:left w:val="nil"/>
                  <w:bottom w:val="nil"/>
                  <w:right w:val="nil"/>
                </w:tcBorders>
                <w:shd w:val="clear" w:color="auto" w:fill="auto"/>
                <w:noWrap/>
                <w:vAlign w:val="bottom"/>
              </w:tcPr>
            </w:tcPrChange>
          </w:tcPr>
          <w:p w14:paraId="4A8B69CD" w14:textId="5AE4878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 w:author="弘正 朱" w:date="2019-09-30T18:45:00Z"/>
                <w:rFonts w:ascii="Arial" w:eastAsia="Times New Roman" w:hAnsi="Arial" w:cs="Arial"/>
                <w:sz w:val="18"/>
                <w:szCs w:val="18"/>
                <w:lang w:eastAsia="zh-TW"/>
              </w:rPr>
            </w:pPr>
            <w:ins w:id="385"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386" w:author="弘正 朱" w:date="2019-09-30T18:45:00Z">
              <w:tcPr>
                <w:tcW w:w="1080" w:type="dxa"/>
                <w:tcBorders>
                  <w:top w:val="nil"/>
                  <w:left w:val="single" w:sz="4" w:space="0" w:color="000000"/>
                  <w:bottom w:val="nil"/>
                  <w:right w:val="nil"/>
                </w:tcBorders>
                <w:shd w:val="clear" w:color="auto" w:fill="auto"/>
                <w:noWrap/>
                <w:vAlign w:val="center"/>
              </w:tcPr>
            </w:tcPrChange>
          </w:tcPr>
          <w:p w14:paraId="6166C638" w14:textId="0C3151E5"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弘正 朱" w:date="2019-09-30T18:45:00Z"/>
                <w:rFonts w:ascii="Arial" w:eastAsia="Times New Roman" w:hAnsi="Arial" w:cs="Arial"/>
                <w:color w:val="000000"/>
                <w:sz w:val="18"/>
                <w:szCs w:val="18"/>
                <w:lang w:eastAsia="zh-TW"/>
              </w:rPr>
            </w:pPr>
            <w:ins w:id="388" w:author="弘正 朱" w:date="2019-10-02T19:36:00Z">
              <w:r>
                <w:rPr>
                  <w:rFonts w:ascii="Arial" w:eastAsia="宋体" w:hAnsi="Arial" w:cs="Arial"/>
                  <w:color w:val="000000"/>
                  <w:sz w:val="18"/>
                  <w:szCs w:val="18"/>
                </w:rPr>
                <w:t>99%</w:t>
              </w:r>
            </w:ins>
          </w:p>
        </w:tc>
        <w:tc>
          <w:tcPr>
            <w:tcW w:w="1080" w:type="dxa"/>
            <w:tcBorders>
              <w:top w:val="nil"/>
              <w:left w:val="nil"/>
              <w:bottom w:val="nil"/>
              <w:right w:val="single" w:sz="8" w:space="0" w:color="000000"/>
            </w:tcBorders>
            <w:shd w:val="clear" w:color="auto" w:fill="auto"/>
            <w:noWrap/>
            <w:vAlign w:val="center"/>
            <w:tcPrChange w:id="389" w:author="弘正 朱" w:date="2019-09-30T18:45:00Z">
              <w:tcPr>
                <w:tcW w:w="1080" w:type="dxa"/>
                <w:tcBorders>
                  <w:top w:val="nil"/>
                  <w:left w:val="nil"/>
                  <w:bottom w:val="nil"/>
                  <w:right w:val="single" w:sz="8" w:space="0" w:color="000000"/>
                </w:tcBorders>
                <w:shd w:val="clear" w:color="auto" w:fill="auto"/>
                <w:noWrap/>
                <w:vAlign w:val="center"/>
              </w:tcPr>
            </w:tcPrChange>
          </w:tcPr>
          <w:p w14:paraId="3ECF5000" w14:textId="5B1F629B"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弘正 朱" w:date="2019-09-30T18:45:00Z"/>
                <w:rFonts w:ascii="Arial" w:eastAsia="Times New Roman" w:hAnsi="Arial" w:cs="Arial"/>
                <w:color w:val="000000"/>
                <w:sz w:val="18"/>
                <w:szCs w:val="18"/>
                <w:lang w:eastAsia="zh-TW"/>
              </w:rPr>
            </w:pPr>
            <w:ins w:id="391" w:author="弘正 朱" w:date="2019-10-02T19:36:00Z">
              <w:r>
                <w:rPr>
                  <w:rFonts w:ascii="Arial" w:eastAsia="宋体" w:hAnsi="Arial" w:cs="Arial"/>
                  <w:color w:val="000000"/>
                  <w:sz w:val="18"/>
                  <w:szCs w:val="18"/>
                </w:rPr>
                <w:t>100%</w:t>
              </w:r>
            </w:ins>
          </w:p>
        </w:tc>
      </w:tr>
      <w:tr w:rsidR="00E35784" w:rsidRPr="00787919" w14:paraId="46694958" w14:textId="77777777" w:rsidTr="004E5B4D">
        <w:tblPrEx>
          <w:tblW w:w="8280" w:type="dxa"/>
          <w:tblPrExChange w:id="392" w:author="弘正 朱" w:date="2019-09-30T18:45:00Z">
            <w:tblPrEx>
              <w:tblW w:w="8280" w:type="dxa"/>
            </w:tblPrEx>
          </w:tblPrExChange>
        </w:tblPrEx>
        <w:trPr>
          <w:trHeight w:val="255"/>
          <w:ins w:id="393" w:author="弘正 朱" w:date="2019-09-30T18:45:00Z"/>
          <w:trPrChange w:id="394" w:author="弘正 朱" w:date="2019-09-30T18:45: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395" w:author="弘正 朱" w:date="2019-09-30T18:45: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63A7A883" w14:textId="77777777"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弘正 朱" w:date="2019-09-30T18:45:00Z"/>
                <w:rFonts w:ascii="Arial" w:eastAsia="Times New Roman" w:hAnsi="Arial" w:cs="Arial"/>
                <w:b/>
                <w:bCs/>
                <w:sz w:val="18"/>
                <w:szCs w:val="18"/>
                <w:lang w:eastAsia="zh-TW"/>
              </w:rPr>
            </w:pPr>
            <w:ins w:id="397" w:author="弘正 朱" w:date="2019-09-30T18:45:00Z">
              <w:r w:rsidRPr="00787919">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000000"/>
              <w:right w:val="nil"/>
            </w:tcBorders>
            <w:shd w:val="clear" w:color="auto" w:fill="auto"/>
            <w:noWrap/>
            <w:vAlign w:val="bottom"/>
            <w:tcPrChange w:id="398"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31F89171" w14:textId="5E16B8C9"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9" w:author="弘正 朱" w:date="2019-09-30T18:45:00Z"/>
                <w:rFonts w:ascii="Arial" w:eastAsia="Times New Roman" w:hAnsi="Arial" w:cs="Arial"/>
                <w:sz w:val="18"/>
                <w:szCs w:val="18"/>
                <w:lang w:eastAsia="zh-TW"/>
              </w:rPr>
            </w:pPr>
            <w:ins w:id="400" w:author="弘正 朱" w:date="2019-10-02T19:3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401"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27F06C73" w14:textId="28BBE71D"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 w:author="弘正 朱" w:date="2019-09-30T18:45:00Z"/>
                <w:rFonts w:ascii="Arial" w:eastAsia="Times New Roman" w:hAnsi="Arial" w:cs="Arial"/>
                <w:sz w:val="18"/>
                <w:szCs w:val="18"/>
                <w:lang w:eastAsia="zh-TW"/>
              </w:rPr>
            </w:pPr>
            <w:ins w:id="403" w:author="弘正 朱" w:date="2019-10-02T19:3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404" w:author="弘正 朱" w:date="2019-09-30T18:45:00Z">
              <w:tcPr>
                <w:tcW w:w="1080" w:type="dxa"/>
                <w:tcBorders>
                  <w:top w:val="single" w:sz="8" w:space="0" w:color="000000"/>
                  <w:left w:val="nil"/>
                  <w:bottom w:val="single" w:sz="8" w:space="0" w:color="000000"/>
                  <w:right w:val="nil"/>
                </w:tcBorders>
                <w:shd w:val="clear" w:color="auto" w:fill="auto"/>
                <w:noWrap/>
                <w:vAlign w:val="bottom"/>
              </w:tcPr>
            </w:tcPrChange>
          </w:tcPr>
          <w:p w14:paraId="4D7D4DCB" w14:textId="4B9E132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5" w:author="弘正 朱" w:date="2019-09-30T18:45:00Z"/>
                <w:rFonts w:ascii="Arial" w:eastAsia="Times New Roman" w:hAnsi="Arial" w:cs="Arial"/>
                <w:sz w:val="18"/>
                <w:szCs w:val="18"/>
                <w:lang w:eastAsia="zh-TW"/>
              </w:rPr>
            </w:pPr>
            <w:ins w:id="406" w:author="弘正 朱" w:date="2019-10-02T19:36:00Z">
              <w:r>
                <w:rPr>
                  <w:rFonts w:ascii="Arial" w:eastAsia="宋体" w:hAnsi="Arial" w:cs="Arial"/>
                  <w:sz w:val="18"/>
                  <w:szCs w:val="18"/>
                </w:rPr>
                <w:t>0.00%</w:t>
              </w:r>
            </w:ins>
          </w:p>
        </w:tc>
        <w:tc>
          <w:tcPr>
            <w:tcW w:w="1080" w:type="dxa"/>
            <w:tcBorders>
              <w:top w:val="single" w:sz="8" w:space="0" w:color="000000"/>
              <w:left w:val="single" w:sz="4" w:space="0" w:color="000000"/>
              <w:bottom w:val="single" w:sz="8" w:space="0" w:color="000000"/>
              <w:right w:val="nil"/>
            </w:tcBorders>
            <w:shd w:val="clear" w:color="auto" w:fill="auto"/>
            <w:noWrap/>
            <w:vAlign w:val="center"/>
            <w:tcPrChange w:id="407" w:author="弘正 朱" w:date="2019-09-30T18:45:00Z">
              <w:tcPr>
                <w:tcW w:w="1080" w:type="dxa"/>
                <w:tcBorders>
                  <w:top w:val="single" w:sz="8" w:space="0" w:color="000000"/>
                  <w:left w:val="single" w:sz="4" w:space="0" w:color="000000"/>
                  <w:bottom w:val="single" w:sz="8" w:space="0" w:color="000000"/>
                  <w:right w:val="nil"/>
                </w:tcBorders>
                <w:shd w:val="clear" w:color="auto" w:fill="auto"/>
                <w:noWrap/>
                <w:vAlign w:val="center"/>
              </w:tcPr>
            </w:tcPrChange>
          </w:tcPr>
          <w:p w14:paraId="5B1E52AA" w14:textId="0A52CF24"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弘正 朱" w:date="2019-09-30T18:45:00Z"/>
                <w:rFonts w:ascii="Arial" w:eastAsia="Times New Roman" w:hAnsi="Arial" w:cs="Arial"/>
                <w:color w:val="000000"/>
                <w:sz w:val="18"/>
                <w:szCs w:val="18"/>
                <w:lang w:eastAsia="zh-TW"/>
              </w:rPr>
            </w:pPr>
            <w:ins w:id="409" w:author="弘正 朱" w:date="2019-10-02T19:36:00Z">
              <w:r>
                <w:rPr>
                  <w:rFonts w:ascii="Arial" w:eastAsia="宋体" w:hAnsi="Arial" w:cs="Arial"/>
                  <w:color w:val="000000"/>
                  <w:sz w:val="18"/>
                  <w:szCs w:val="18"/>
                </w:rPr>
                <w:t>96%</w:t>
              </w:r>
            </w:ins>
          </w:p>
        </w:tc>
        <w:tc>
          <w:tcPr>
            <w:tcW w:w="1080" w:type="dxa"/>
            <w:tcBorders>
              <w:top w:val="single" w:sz="8" w:space="0" w:color="000000"/>
              <w:left w:val="nil"/>
              <w:bottom w:val="single" w:sz="8" w:space="0" w:color="000000"/>
              <w:right w:val="single" w:sz="8" w:space="0" w:color="000000"/>
            </w:tcBorders>
            <w:shd w:val="clear" w:color="auto" w:fill="auto"/>
            <w:noWrap/>
            <w:vAlign w:val="center"/>
            <w:tcPrChange w:id="410" w:author="弘正 朱" w:date="2019-09-30T18:45:00Z">
              <w:tcPr>
                <w:tcW w:w="1080" w:type="dxa"/>
                <w:tcBorders>
                  <w:top w:val="single" w:sz="8" w:space="0" w:color="000000"/>
                  <w:left w:val="nil"/>
                  <w:bottom w:val="single" w:sz="8" w:space="0" w:color="000000"/>
                  <w:right w:val="single" w:sz="8" w:space="0" w:color="000000"/>
                </w:tcBorders>
                <w:shd w:val="clear" w:color="auto" w:fill="auto"/>
                <w:noWrap/>
                <w:vAlign w:val="center"/>
              </w:tcPr>
            </w:tcPrChange>
          </w:tcPr>
          <w:p w14:paraId="35562F81" w14:textId="25E13C1F" w:rsidR="00E35784" w:rsidRPr="00787919"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弘正 朱" w:date="2019-09-30T18:45:00Z"/>
                <w:rFonts w:ascii="Arial" w:eastAsia="Times New Roman" w:hAnsi="Arial" w:cs="Arial"/>
                <w:color w:val="000000"/>
                <w:sz w:val="18"/>
                <w:szCs w:val="18"/>
                <w:lang w:eastAsia="zh-TW"/>
              </w:rPr>
            </w:pPr>
            <w:ins w:id="412" w:author="弘正 朱" w:date="2019-10-02T19:36:00Z">
              <w:r>
                <w:rPr>
                  <w:rFonts w:ascii="Arial" w:eastAsia="宋体" w:hAnsi="Arial" w:cs="Arial"/>
                  <w:color w:val="000000"/>
                  <w:sz w:val="18"/>
                  <w:szCs w:val="18"/>
                </w:rPr>
                <w:t>96%</w:t>
              </w:r>
            </w:ins>
          </w:p>
        </w:tc>
      </w:tr>
      <w:tr w:rsidR="004E5B4D" w:rsidRPr="005C1828" w14:paraId="595418CC" w14:textId="77777777" w:rsidTr="0045271A">
        <w:trPr>
          <w:trHeight w:val="255"/>
          <w:ins w:id="413" w:author="弘正 朱" w:date="2019-09-30T18:45:00Z"/>
        </w:trPr>
        <w:tc>
          <w:tcPr>
            <w:tcW w:w="2880" w:type="dxa"/>
            <w:tcBorders>
              <w:top w:val="nil"/>
              <w:left w:val="nil"/>
              <w:bottom w:val="nil"/>
              <w:right w:val="nil"/>
            </w:tcBorders>
            <w:shd w:val="clear" w:color="auto" w:fill="auto"/>
            <w:noWrap/>
            <w:vAlign w:val="bottom"/>
            <w:hideMark/>
          </w:tcPr>
          <w:p w14:paraId="502F9ADF"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55380D"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弘正 朱" w:date="2019-09-30T18:45:00Z"/>
                <w:rFonts w:ascii="Arial" w:eastAsia="Times New Roman" w:hAnsi="Arial" w:cs="Arial"/>
                <w:b/>
                <w:bCs/>
                <w:color w:val="000000"/>
                <w:sz w:val="18"/>
                <w:szCs w:val="18"/>
                <w:lang w:eastAsia="zh-TW"/>
              </w:rPr>
            </w:pPr>
            <w:ins w:id="416" w:author="弘正 朱" w:date="2019-09-30T18:45:00Z">
              <w:r w:rsidRPr="005C1828">
                <w:rPr>
                  <w:rFonts w:ascii="Arial" w:eastAsia="Times New Roman" w:hAnsi="Arial" w:cs="Arial"/>
                  <w:b/>
                  <w:bCs/>
                  <w:color w:val="000000"/>
                  <w:sz w:val="18"/>
                  <w:szCs w:val="18"/>
                  <w:lang w:eastAsia="zh-TW"/>
                </w:rPr>
                <w:t xml:space="preserve">Low delay B Main10 </w:t>
              </w:r>
            </w:ins>
          </w:p>
        </w:tc>
      </w:tr>
      <w:tr w:rsidR="004E5B4D" w:rsidRPr="005C1828" w14:paraId="2E454294" w14:textId="77777777" w:rsidTr="0045271A">
        <w:trPr>
          <w:trHeight w:val="255"/>
          <w:ins w:id="417" w:author="弘正 朱" w:date="2019-09-30T18:45:00Z"/>
        </w:trPr>
        <w:tc>
          <w:tcPr>
            <w:tcW w:w="2880" w:type="dxa"/>
            <w:tcBorders>
              <w:top w:val="nil"/>
              <w:left w:val="nil"/>
              <w:bottom w:val="nil"/>
              <w:right w:val="nil"/>
            </w:tcBorders>
            <w:shd w:val="clear" w:color="auto" w:fill="auto"/>
            <w:noWrap/>
            <w:vAlign w:val="bottom"/>
            <w:hideMark/>
          </w:tcPr>
          <w:p w14:paraId="0A482E4B"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24A11B"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弘正 朱" w:date="2019-09-30T18:45:00Z"/>
                <w:rFonts w:ascii="Arial" w:eastAsia="Times New Roman" w:hAnsi="Arial" w:cs="Arial"/>
                <w:b/>
                <w:bCs/>
                <w:sz w:val="18"/>
                <w:szCs w:val="18"/>
                <w:lang w:eastAsia="zh-TW"/>
              </w:rPr>
            </w:pPr>
            <w:ins w:id="420" w:author="弘正 朱" w:date="2019-09-30T18:45:00Z">
              <w:r w:rsidRPr="005C1828">
                <w:rPr>
                  <w:rFonts w:ascii="Arial" w:eastAsia="Times New Roman" w:hAnsi="Arial" w:cs="Arial"/>
                  <w:b/>
                  <w:bCs/>
                  <w:sz w:val="18"/>
                  <w:szCs w:val="18"/>
                  <w:lang w:eastAsia="zh-TW"/>
                </w:rPr>
                <w:t>Over VTM-6.0_PLT1_IBC1_DT0, HEVC PLT</w:t>
              </w:r>
            </w:ins>
          </w:p>
        </w:tc>
      </w:tr>
      <w:tr w:rsidR="004E5B4D" w:rsidRPr="005C1828" w14:paraId="79E323AC" w14:textId="77777777" w:rsidTr="0045271A">
        <w:trPr>
          <w:trHeight w:val="255"/>
          <w:ins w:id="421" w:author="弘正 朱" w:date="2019-09-30T18:45:00Z"/>
        </w:trPr>
        <w:tc>
          <w:tcPr>
            <w:tcW w:w="2880" w:type="dxa"/>
            <w:tcBorders>
              <w:top w:val="nil"/>
              <w:left w:val="nil"/>
              <w:bottom w:val="nil"/>
              <w:right w:val="nil"/>
            </w:tcBorders>
            <w:shd w:val="clear" w:color="auto" w:fill="auto"/>
            <w:noWrap/>
            <w:vAlign w:val="bottom"/>
            <w:hideMark/>
          </w:tcPr>
          <w:p w14:paraId="32180354"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5E448601"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弘正 朱" w:date="2019-09-30T18:45:00Z"/>
                <w:rFonts w:ascii="Arial" w:eastAsia="Times New Roman" w:hAnsi="Arial" w:cs="Arial"/>
                <w:sz w:val="18"/>
                <w:szCs w:val="18"/>
                <w:lang w:eastAsia="zh-TW"/>
              </w:rPr>
            </w:pPr>
            <w:ins w:id="424" w:author="弘正 朱" w:date="2019-09-30T18:45:00Z">
              <w:r w:rsidRPr="005C1828">
                <w:rPr>
                  <w:rFonts w:ascii="Arial" w:eastAsia="Times New Roman" w:hAnsi="Arial" w:cs="Arial"/>
                  <w:sz w:val="18"/>
                  <w:szCs w:val="18"/>
                  <w:lang w:eastAsia="zh-TW"/>
                </w:rPr>
                <w:t>Y</w:t>
              </w:r>
            </w:ins>
          </w:p>
        </w:tc>
        <w:tc>
          <w:tcPr>
            <w:tcW w:w="1080" w:type="dxa"/>
            <w:tcBorders>
              <w:top w:val="nil"/>
              <w:left w:val="nil"/>
              <w:bottom w:val="nil"/>
              <w:right w:val="nil"/>
            </w:tcBorders>
            <w:shd w:val="clear" w:color="auto" w:fill="auto"/>
            <w:noWrap/>
            <w:vAlign w:val="bottom"/>
            <w:hideMark/>
          </w:tcPr>
          <w:p w14:paraId="05D5C210"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弘正 朱" w:date="2019-09-30T18:45:00Z"/>
                <w:rFonts w:ascii="Arial" w:eastAsia="Times New Roman" w:hAnsi="Arial" w:cs="Arial"/>
                <w:sz w:val="18"/>
                <w:szCs w:val="18"/>
                <w:lang w:eastAsia="zh-TW"/>
              </w:rPr>
            </w:pPr>
            <w:ins w:id="426" w:author="弘正 朱" w:date="2019-09-30T18:45:00Z">
              <w:r w:rsidRPr="005C1828">
                <w:rPr>
                  <w:rFonts w:ascii="Arial" w:eastAsia="Times New Roman" w:hAnsi="Arial" w:cs="Arial"/>
                  <w:sz w:val="18"/>
                  <w:szCs w:val="18"/>
                  <w:lang w:eastAsia="zh-TW"/>
                </w:rPr>
                <w:t>U</w:t>
              </w:r>
            </w:ins>
          </w:p>
        </w:tc>
        <w:tc>
          <w:tcPr>
            <w:tcW w:w="1080" w:type="dxa"/>
            <w:tcBorders>
              <w:top w:val="nil"/>
              <w:left w:val="nil"/>
              <w:bottom w:val="nil"/>
              <w:right w:val="nil"/>
            </w:tcBorders>
            <w:shd w:val="clear" w:color="auto" w:fill="auto"/>
            <w:noWrap/>
            <w:vAlign w:val="bottom"/>
            <w:hideMark/>
          </w:tcPr>
          <w:p w14:paraId="7482904A"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弘正 朱" w:date="2019-09-30T18:45:00Z"/>
                <w:rFonts w:ascii="Arial" w:eastAsia="Times New Roman" w:hAnsi="Arial" w:cs="Arial"/>
                <w:sz w:val="18"/>
                <w:szCs w:val="18"/>
                <w:lang w:eastAsia="zh-TW"/>
              </w:rPr>
            </w:pPr>
            <w:ins w:id="428" w:author="弘正 朱" w:date="2019-09-30T18:45:00Z">
              <w:r w:rsidRPr="005C1828">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4FE654BA"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弘正 朱" w:date="2019-09-30T18:45:00Z"/>
                <w:rFonts w:ascii="Arial" w:eastAsia="Times New Roman" w:hAnsi="Arial" w:cs="Arial"/>
                <w:color w:val="000000"/>
                <w:sz w:val="18"/>
                <w:szCs w:val="18"/>
                <w:lang w:eastAsia="zh-TW"/>
              </w:rPr>
            </w:pPr>
            <w:proofErr w:type="spellStart"/>
            <w:ins w:id="430" w:author="弘正 朱" w:date="2019-09-30T18:45:00Z">
              <w:r w:rsidRPr="005C1828">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524D487F"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弘正 朱" w:date="2019-09-30T18:45:00Z"/>
                <w:rFonts w:ascii="Arial" w:eastAsia="Times New Roman" w:hAnsi="Arial" w:cs="Arial"/>
                <w:color w:val="000000"/>
                <w:sz w:val="18"/>
                <w:szCs w:val="18"/>
                <w:lang w:eastAsia="zh-TW"/>
              </w:rPr>
            </w:pPr>
            <w:proofErr w:type="spellStart"/>
            <w:ins w:id="432" w:author="弘正 朱" w:date="2019-09-30T18:45:00Z">
              <w:r w:rsidRPr="005C1828">
                <w:rPr>
                  <w:rFonts w:ascii="Arial" w:eastAsia="Times New Roman" w:hAnsi="Arial" w:cs="Arial"/>
                  <w:color w:val="000000"/>
                  <w:sz w:val="18"/>
                  <w:szCs w:val="18"/>
                  <w:lang w:eastAsia="zh-TW"/>
                </w:rPr>
                <w:t>DecT</w:t>
              </w:r>
              <w:proofErr w:type="spellEnd"/>
            </w:ins>
          </w:p>
        </w:tc>
      </w:tr>
      <w:tr w:rsidR="004E5B4D" w:rsidRPr="005C1828" w14:paraId="39546235" w14:textId="77777777" w:rsidTr="004E5B4D">
        <w:tblPrEx>
          <w:tblW w:w="8280" w:type="dxa"/>
          <w:tblPrExChange w:id="433" w:author="弘正 朱" w:date="2019-09-30T18:45:00Z">
            <w:tblPrEx>
              <w:tblW w:w="8280" w:type="dxa"/>
            </w:tblPrEx>
          </w:tblPrExChange>
        </w:tblPrEx>
        <w:trPr>
          <w:trHeight w:val="255"/>
          <w:ins w:id="434" w:author="弘正 朱" w:date="2019-09-30T18:45:00Z"/>
          <w:trPrChange w:id="435" w:author="弘正 朱" w:date="2019-09-30T18:45: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436" w:author="弘正 朱" w:date="2019-09-30T18:45: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19DC8123"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弘正 朱" w:date="2019-09-30T18:45:00Z"/>
                <w:rFonts w:ascii="Arial" w:eastAsia="Times New Roman" w:hAnsi="Arial" w:cs="Arial"/>
                <w:sz w:val="18"/>
                <w:szCs w:val="18"/>
                <w:lang w:eastAsia="zh-TW"/>
              </w:rPr>
            </w:pPr>
            <w:ins w:id="438" w:author="弘正 朱" w:date="2019-09-30T18:45:00Z">
              <w:r w:rsidRPr="005C1828">
                <w:rPr>
                  <w:rFonts w:ascii="Arial" w:eastAsia="Times New Roman" w:hAnsi="Arial" w:cs="Arial"/>
                  <w:sz w:val="18"/>
                  <w:szCs w:val="18"/>
                  <w:lang w:eastAsia="zh-TW"/>
                </w:rPr>
                <w:t>TGM 1080p</w:t>
              </w:r>
            </w:ins>
          </w:p>
        </w:tc>
        <w:tc>
          <w:tcPr>
            <w:tcW w:w="1080" w:type="dxa"/>
            <w:tcBorders>
              <w:top w:val="single" w:sz="8" w:space="0" w:color="auto"/>
              <w:left w:val="nil"/>
              <w:bottom w:val="nil"/>
              <w:right w:val="nil"/>
            </w:tcBorders>
            <w:shd w:val="clear" w:color="auto" w:fill="auto"/>
            <w:noWrap/>
            <w:vAlign w:val="bottom"/>
            <w:tcPrChange w:id="439" w:author="弘正 朱" w:date="2019-09-30T18:45:00Z">
              <w:tcPr>
                <w:tcW w:w="1080" w:type="dxa"/>
                <w:tcBorders>
                  <w:top w:val="single" w:sz="8" w:space="0" w:color="auto"/>
                  <w:left w:val="nil"/>
                  <w:bottom w:val="nil"/>
                  <w:right w:val="nil"/>
                </w:tcBorders>
                <w:shd w:val="clear" w:color="auto" w:fill="auto"/>
                <w:noWrap/>
                <w:vAlign w:val="bottom"/>
              </w:tcPr>
            </w:tcPrChange>
          </w:tcPr>
          <w:p w14:paraId="3B52D4BC" w14:textId="3C8EA574"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0" w:author="弘正 朱" w:date="2019-09-30T18:45:00Z"/>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Change w:id="441" w:author="弘正 朱" w:date="2019-09-30T18:45:00Z">
              <w:tcPr>
                <w:tcW w:w="1080" w:type="dxa"/>
                <w:tcBorders>
                  <w:top w:val="single" w:sz="8" w:space="0" w:color="auto"/>
                  <w:left w:val="nil"/>
                  <w:bottom w:val="nil"/>
                  <w:right w:val="nil"/>
                </w:tcBorders>
                <w:shd w:val="clear" w:color="auto" w:fill="auto"/>
                <w:noWrap/>
                <w:vAlign w:val="bottom"/>
              </w:tcPr>
            </w:tcPrChange>
          </w:tcPr>
          <w:p w14:paraId="73B812E6" w14:textId="7DF50A0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2" w:author="弘正 朱" w:date="2019-09-30T18:45:00Z"/>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Change w:id="443" w:author="弘正 朱" w:date="2019-09-30T18:45:00Z">
              <w:tcPr>
                <w:tcW w:w="1080" w:type="dxa"/>
                <w:tcBorders>
                  <w:top w:val="single" w:sz="8" w:space="0" w:color="auto"/>
                  <w:left w:val="nil"/>
                  <w:bottom w:val="nil"/>
                  <w:right w:val="nil"/>
                </w:tcBorders>
                <w:shd w:val="clear" w:color="auto" w:fill="auto"/>
                <w:noWrap/>
                <w:vAlign w:val="bottom"/>
              </w:tcPr>
            </w:tcPrChange>
          </w:tcPr>
          <w:p w14:paraId="77BA0341" w14:textId="486C4DE4"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弘正 朱" w:date="2019-09-30T18:45:00Z"/>
                <w:rFonts w:ascii="Arial" w:eastAsia="Times New Roman" w:hAnsi="Arial" w:cs="Arial"/>
                <w:sz w:val="18"/>
                <w:szCs w:val="18"/>
                <w:lang w:eastAsia="zh-TW"/>
              </w:rPr>
            </w:pPr>
          </w:p>
        </w:tc>
        <w:tc>
          <w:tcPr>
            <w:tcW w:w="1080" w:type="dxa"/>
            <w:tcBorders>
              <w:top w:val="single" w:sz="8" w:space="0" w:color="auto"/>
              <w:left w:val="single" w:sz="4" w:space="0" w:color="000000"/>
              <w:bottom w:val="nil"/>
              <w:right w:val="nil"/>
            </w:tcBorders>
            <w:shd w:val="clear" w:color="auto" w:fill="auto"/>
            <w:noWrap/>
            <w:vAlign w:val="center"/>
            <w:tcPrChange w:id="445" w:author="弘正 朱" w:date="2019-09-30T18:45:00Z">
              <w:tcPr>
                <w:tcW w:w="1080" w:type="dxa"/>
                <w:tcBorders>
                  <w:top w:val="single" w:sz="8" w:space="0" w:color="auto"/>
                  <w:left w:val="single" w:sz="4" w:space="0" w:color="000000"/>
                  <w:bottom w:val="nil"/>
                  <w:right w:val="nil"/>
                </w:tcBorders>
                <w:shd w:val="clear" w:color="auto" w:fill="auto"/>
                <w:noWrap/>
                <w:vAlign w:val="center"/>
              </w:tcPr>
            </w:tcPrChange>
          </w:tcPr>
          <w:p w14:paraId="361BBEA3" w14:textId="2CDA2939"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弘正 朱" w:date="2019-09-30T18:45:00Z"/>
                <w:rFonts w:ascii="Arial" w:eastAsia="Times New Roman" w:hAnsi="Arial" w:cs="Arial"/>
                <w:color w:val="000000"/>
                <w:sz w:val="18"/>
                <w:szCs w:val="18"/>
                <w:lang w:eastAsia="zh-TW"/>
              </w:rPr>
            </w:pPr>
          </w:p>
        </w:tc>
        <w:tc>
          <w:tcPr>
            <w:tcW w:w="1080" w:type="dxa"/>
            <w:tcBorders>
              <w:top w:val="single" w:sz="8" w:space="0" w:color="auto"/>
              <w:left w:val="nil"/>
              <w:bottom w:val="nil"/>
              <w:right w:val="single" w:sz="8" w:space="0" w:color="auto"/>
            </w:tcBorders>
            <w:shd w:val="clear" w:color="auto" w:fill="auto"/>
            <w:noWrap/>
            <w:vAlign w:val="center"/>
            <w:tcPrChange w:id="447" w:author="弘正 朱" w:date="2019-09-30T18:45:00Z">
              <w:tcPr>
                <w:tcW w:w="1080" w:type="dxa"/>
                <w:tcBorders>
                  <w:top w:val="single" w:sz="8" w:space="0" w:color="auto"/>
                  <w:left w:val="nil"/>
                  <w:bottom w:val="nil"/>
                  <w:right w:val="single" w:sz="8" w:space="0" w:color="auto"/>
                </w:tcBorders>
                <w:shd w:val="clear" w:color="auto" w:fill="auto"/>
                <w:noWrap/>
                <w:vAlign w:val="center"/>
              </w:tcPr>
            </w:tcPrChange>
          </w:tcPr>
          <w:p w14:paraId="616D4DF4" w14:textId="4282BEAF"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弘正 朱" w:date="2019-09-30T18:45:00Z"/>
                <w:rFonts w:ascii="Arial" w:eastAsia="Times New Roman" w:hAnsi="Arial" w:cs="Arial"/>
                <w:color w:val="000000"/>
                <w:sz w:val="18"/>
                <w:szCs w:val="18"/>
                <w:lang w:eastAsia="zh-TW"/>
              </w:rPr>
            </w:pPr>
          </w:p>
        </w:tc>
      </w:tr>
      <w:tr w:rsidR="00E35784" w:rsidRPr="005C1828" w14:paraId="7E978A0B" w14:textId="77777777" w:rsidTr="004E5B4D">
        <w:tblPrEx>
          <w:tblW w:w="8280" w:type="dxa"/>
          <w:tblPrExChange w:id="449" w:author="弘正 朱" w:date="2019-09-30T18:45:00Z">
            <w:tblPrEx>
              <w:tblW w:w="8280" w:type="dxa"/>
            </w:tblPrEx>
          </w:tblPrExChange>
        </w:tblPrEx>
        <w:trPr>
          <w:trHeight w:val="255"/>
          <w:ins w:id="450" w:author="弘正 朱" w:date="2019-09-30T18:45:00Z"/>
          <w:trPrChange w:id="451"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452"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7548598D" w14:textId="77777777"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弘正 朱" w:date="2019-09-30T18:45:00Z"/>
                <w:rFonts w:ascii="Arial" w:eastAsia="Times New Roman" w:hAnsi="Arial" w:cs="Arial"/>
                <w:sz w:val="18"/>
                <w:szCs w:val="18"/>
                <w:lang w:eastAsia="zh-TW"/>
              </w:rPr>
            </w:pPr>
            <w:ins w:id="454" w:author="弘正 朱" w:date="2019-09-30T18:45:00Z">
              <w:r w:rsidRPr="005C1828">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455" w:author="弘正 朱" w:date="2019-09-30T18:45:00Z">
              <w:tcPr>
                <w:tcW w:w="1080" w:type="dxa"/>
                <w:tcBorders>
                  <w:top w:val="nil"/>
                  <w:left w:val="nil"/>
                  <w:bottom w:val="nil"/>
                  <w:right w:val="nil"/>
                </w:tcBorders>
                <w:shd w:val="clear" w:color="auto" w:fill="auto"/>
                <w:noWrap/>
                <w:vAlign w:val="bottom"/>
              </w:tcPr>
            </w:tcPrChange>
          </w:tcPr>
          <w:p w14:paraId="73A06F4E" w14:textId="31D45402"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弘正 朱" w:date="2019-09-30T18:45:00Z"/>
                <w:rFonts w:ascii="Arial" w:eastAsia="Times New Roman" w:hAnsi="Arial" w:cs="Arial"/>
                <w:sz w:val="18"/>
                <w:szCs w:val="18"/>
                <w:lang w:eastAsia="zh-TW"/>
              </w:rPr>
            </w:pPr>
            <w:ins w:id="457"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458" w:author="弘正 朱" w:date="2019-09-30T18:45:00Z">
              <w:tcPr>
                <w:tcW w:w="1080" w:type="dxa"/>
                <w:tcBorders>
                  <w:top w:val="nil"/>
                  <w:left w:val="nil"/>
                  <w:bottom w:val="nil"/>
                  <w:right w:val="nil"/>
                </w:tcBorders>
                <w:shd w:val="clear" w:color="auto" w:fill="auto"/>
                <w:noWrap/>
                <w:vAlign w:val="bottom"/>
              </w:tcPr>
            </w:tcPrChange>
          </w:tcPr>
          <w:p w14:paraId="6CDAF18E" w14:textId="39A7A565"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9" w:author="弘正 朱" w:date="2019-09-30T18:45:00Z"/>
                <w:rFonts w:ascii="Arial" w:eastAsia="Times New Roman" w:hAnsi="Arial" w:cs="Arial"/>
                <w:sz w:val="18"/>
                <w:szCs w:val="18"/>
                <w:lang w:eastAsia="zh-TW"/>
              </w:rPr>
            </w:pPr>
            <w:ins w:id="460"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461" w:author="弘正 朱" w:date="2019-09-30T18:45:00Z">
              <w:tcPr>
                <w:tcW w:w="1080" w:type="dxa"/>
                <w:tcBorders>
                  <w:top w:val="nil"/>
                  <w:left w:val="nil"/>
                  <w:bottom w:val="nil"/>
                  <w:right w:val="nil"/>
                </w:tcBorders>
                <w:shd w:val="clear" w:color="auto" w:fill="auto"/>
                <w:noWrap/>
                <w:vAlign w:val="bottom"/>
              </w:tcPr>
            </w:tcPrChange>
          </w:tcPr>
          <w:p w14:paraId="2671B5EB" w14:textId="6F80F745"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2" w:author="弘正 朱" w:date="2019-09-30T18:45:00Z"/>
                <w:rFonts w:ascii="Arial" w:eastAsia="Times New Roman" w:hAnsi="Arial" w:cs="Arial"/>
                <w:sz w:val="18"/>
                <w:szCs w:val="18"/>
                <w:lang w:eastAsia="zh-TW"/>
              </w:rPr>
            </w:pPr>
            <w:ins w:id="463"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464" w:author="弘正 朱" w:date="2019-09-30T18:45:00Z">
              <w:tcPr>
                <w:tcW w:w="1080" w:type="dxa"/>
                <w:tcBorders>
                  <w:top w:val="nil"/>
                  <w:left w:val="single" w:sz="4" w:space="0" w:color="000000"/>
                  <w:bottom w:val="nil"/>
                  <w:right w:val="nil"/>
                </w:tcBorders>
                <w:shd w:val="clear" w:color="auto" w:fill="auto"/>
                <w:noWrap/>
                <w:vAlign w:val="center"/>
              </w:tcPr>
            </w:tcPrChange>
          </w:tcPr>
          <w:p w14:paraId="735CD069" w14:textId="419AFB44"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弘正 朱" w:date="2019-09-30T18:45:00Z"/>
                <w:rFonts w:ascii="Arial" w:eastAsia="Times New Roman" w:hAnsi="Arial" w:cs="Arial"/>
                <w:color w:val="000000"/>
                <w:sz w:val="18"/>
                <w:szCs w:val="18"/>
                <w:lang w:eastAsia="zh-TW"/>
              </w:rPr>
            </w:pPr>
            <w:ins w:id="466" w:author="弘正 朱" w:date="2019-10-02T19:36:00Z">
              <w:r>
                <w:rPr>
                  <w:rFonts w:ascii="Arial" w:eastAsia="宋体" w:hAnsi="Arial" w:cs="Arial"/>
                  <w:color w:val="000000"/>
                  <w:sz w:val="18"/>
                  <w:szCs w:val="18"/>
                </w:rPr>
                <w:t>98%</w:t>
              </w:r>
            </w:ins>
          </w:p>
        </w:tc>
        <w:tc>
          <w:tcPr>
            <w:tcW w:w="1080" w:type="dxa"/>
            <w:tcBorders>
              <w:top w:val="nil"/>
              <w:left w:val="nil"/>
              <w:bottom w:val="nil"/>
              <w:right w:val="single" w:sz="8" w:space="0" w:color="auto"/>
            </w:tcBorders>
            <w:shd w:val="clear" w:color="auto" w:fill="auto"/>
            <w:noWrap/>
            <w:vAlign w:val="center"/>
            <w:tcPrChange w:id="467" w:author="弘正 朱" w:date="2019-09-30T18:45:00Z">
              <w:tcPr>
                <w:tcW w:w="1080" w:type="dxa"/>
                <w:tcBorders>
                  <w:top w:val="nil"/>
                  <w:left w:val="nil"/>
                  <w:bottom w:val="nil"/>
                  <w:right w:val="single" w:sz="8" w:space="0" w:color="auto"/>
                </w:tcBorders>
                <w:shd w:val="clear" w:color="auto" w:fill="auto"/>
                <w:noWrap/>
                <w:vAlign w:val="center"/>
              </w:tcPr>
            </w:tcPrChange>
          </w:tcPr>
          <w:p w14:paraId="4AB43664" w14:textId="71A63A70"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弘正 朱" w:date="2019-09-30T18:45:00Z"/>
                <w:rFonts w:ascii="Arial" w:eastAsia="Times New Roman" w:hAnsi="Arial" w:cs="Arial"/>
                <w:color w:val="000000"/>
                <w:sz w:val="18"/>
                <w:szCs w:val="18"/>
                <w:lang w:eastAsia="zh-TW"/>
              </w:rPr>
            </w:pPr>
            <w:ins w:id="469" w:author="弘正 朱" w:date="2019-10-02T19:36:00Z">
              <w:r>
                <w:rPr>
                  <w:rFonts w:ascii="Arial" w:eastAsia="宋体" w:hAnsi="Arial" w:cs="Arial"/>
                  <w:color w:val="000000"/>
                  <w:sz w:val="18"/>
                  <w:szCs w:val="18"/>
                </w:rPr>
                <w:t>104%</w:t>
              </w:r>
            </w:ins>
          </w:p>
        </w:tc>
      </w:tr>
      <w:tr w:rsidR="004E5B4D" w:rsidRPr="005C1828" w14:paraId="2063BD4B" w14:textId="77777777" w:rsidTr="004E5B4D">
        <w:tblPrEx>
          <w:tblW w:w="8280" w:type="dxa"/>
          <w:tblPrExChange w:id="470" w:author="弘正 朱" w:date="2019-09-30T18:45:00Z">
            <w:tblPrEx>
              <w:tblW w:w="8280" w:type="dxa"/>
            </w:tblPrEx>
          </w:tblPrExChange>
        </w:tblPrEx>
        <w:trPr>
          <w:trHeight w:val="255"/>
          <w:ins w:id="471" w:author="弘正 朱" w:date="2019-09-30T18:45:00Z"/>
          <w:trPrChange w:id="472"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473"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1697C188"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弘正 朱" w:date="2019-09-30T18:45:00Z"/>
                <w:rFonts w:ascii="Arial" w:eastAsia="Times New Roman" w:hAnsi="Arial" w:cs="Arial"/>
                <w:sz w:val="18"/>
                <w:szCs w:val="18"/>
                <w:lang w:eastAsia="zh-TW"/>
              </w:rPr>
            </w:pPr>
            <w:ins w:id="475" w:author="弘正 朱" w:date="2019-09-30T18:45:00Z">
              <w:r w:rsidRPr="005C1828">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476" w:author="弘正 朱" w:date="2019-09-30T18:45:00Z">
              <w:tcPr>
                <w:tcW w:w="1080" w:type="dxa"/>
                <w:tcBorders>
                  <w:top w:val="nil"/>
                  <w:left w:val="nil"/>
                  <w:bottom w:val="nil"/>
                  <w:right w:val="nil"/>
                </w:tcBorders>
                <w:shd w:val="clear" w:color="auto" w:fill="auto"/>
                <w:noWrap/>
                <w:vAlign w:val="bottom"/>
              </w:tcPr>
            </w:tcPrChange>
          </w:tcPr>
          <w:p w14:paraId="56E849DC" w14:textId="1B0B540A"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7"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478" w:author="弘正 朱" w:date="2019-09-30T18:45:00Z">
              <w:tcPr>
                <w:tcW w:w="1080" w:type="dxa"/>
                <w:tcBorders>
                  <w:top w:val="nil"/>
                  <w:left w:val="nil"/>
                  <w:bottom w:val="nil"/>
                  <w:right w:val="nil"/>
                </w:tcBorders>
                <w:shd w:val="clear" w:color="auto" w:fill="auto"/>
                <w:noWrap/>
                <w:vAlign w:val="bottom"/>
              </w:tcPr>
            </w:tcPrChange>
          </w:tcPr>
          <w:p w14:paraId="28665364" w14:textId="2672BEB8"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9"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480" w:author="弘正 朱" w:date="2019-09-30T18:45:00Z">
              <w:tcPr>
                <w:tcW w:w="1080" w:type="dxa"/>
                <w:tcBorders>
                  <w:top w:val="nil"/>
                  <w:left w:val="nil"/>
                  <w:bottom w:val="nil"/>
                  <w:right w:val="nil"/>
                </w:tcBorders>
                <w:shd w:val="clear" w:color="auto" w:fill="auto"/>
                <w:noWrap/>
                <w:vAlign w:val="bottom"/>
              </w:tcPr>
            </w:tcPrChange>
          </w:tcPr>
          <w:p w14:paraId="7899EE54" w14:textId="46B4F04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1" w:author="弘正 朱" w:date="2019-09-30T18:45:00Z"/>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Change w:id="482" w:author="弘正 朱" w:date="2019-09-30T18:45:00Z">
              <w:tcPr>
                <w:tcW w:w="1080" w:type="dxa"/>
                <w:tcBorders>
                  <w:top w:val="nil"/>
                  <w:left w:val="single" w:sz="4" w:space="0" w:color="000000"/>
                  <w:bottom w:val="nil"/>
                  <w:right w:val="nil"/>
                </w:tcBorders>
                <w:shd w:val="clear" w:color="auto" w:fill="auto"/>
                <w:noWrap/>
                <w:vAlign w:val="center"/>
              </w:tcPr>
            </w:tcPrChange>
          </w:tcPr>
          <w:p w14:paraId="445905E6" w14:textId="6F8E71E9"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弘正 朱" w:date="2019-09-30T18:45:00Z"/>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Change w:id="484" w:author="弘正 朱" w:date="2019-09-30T18:45:00Z">
              <w:tcPr>
                <w:tcW w:w="1080" w:type="dxa"/>
                <w:tcBorders>
                  <w:top w:val="nil"/>
                  <w:left w:val="nil"/>
                  <w:bottom w:val="nil"/>
                  <w:right w:val="single" w:sz="8" w:space="0" w:color="auto"/>
                </w:tcBorders>
                <w:shd w:val="clear" w:color="auto" w:fill="auto"/>
                <w:noWrap/>
                <w:vAlign w:val="center"/>
              </w:tcPr>
            </w:tcPrChange>
          </w:tcPr>
          <w:p w14:paraId="26442C49" w14:textId="2B5178A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弘正 朱" w:date="2019-09-30T18:45:00Z"/>
                <w:rFonts w:ascii="Arial" w:eastAsia="Times New Roman" w:hAnsi="Arial" w:cs="Arial"/>
                <w:color w:val="000000"/>
                <w:sz w:val="18"/>
                <w:szCs w:val="18"/>
                <w:lang w:eastAsia="zh-TW"/>
              </w:rPr>
            </w:pPr>
          </w:p>
        </w:tc>
      </w:tr>
      <w:tr w:rsidR="00E35784" w:rsidRPr="005C1828" w14:paraId="3BED1B42" w14:textId="77777777" w:rsidTr="004E5B4D">
        <w:tblPrEx>
          <w:tblW w:w="8280" w:type="dxa"/>
          <w:tblPrExChange w:id="486" w:author="弘正 朱" w:date="2019-09-30T18:45:00Z">
            <w:tblPrEx>
              <w:tblW w:w="8280" w:type="dxa"/>
            </w:tblPrEx>
          </w:tblPrExChange>
        </w:tblPrEx>
        <w:trPr>
          <w:trHeight w:val="255"/>
          <w:ins w:id="487" w:author="弘正 朱" w:date="2019-09-30T18:45:00Z"/>
          <w:trPrChange w:id="488"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489"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2D61B8BE" w14:textId="77777777"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弘正 朱" w:date="2019-09-30T18:45:00Z"/>
                <w:rFonts w:ascii="Arial" w:eastAsia="Times New Roman" w:hAnsi="Arial" w:cs="Arial"/>
                <w:sz w:val="18"/>
                <w:szCs w:val="18"/>
                <w:lang w:eastAsia="zh-TW"/>
              </w:rPr>
            </w:pPr>
            <w:ins w:id="491" w:author="弘正 朱" w:date="2019-09-30T18:45:00Z">
              <w:r w:rsidRPr="005C1828">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492" w:author="弘正 朱" w:date="2019-09-30T18:45:00Z">
              <w:tcPr>
                <w:tcW w:w="1080" w:type="dxa"/>
                <w:tcBorders>
                  <w:top w:val="nil"/>
                  <w:left w:val="nil"/>
                  <w:bottom w:val="nil"/>
                  <w:right w:val="nil"/>
                </w:tcBorders>
                <w:shd w:val="clear" w:color="auto" w:fill="auto"/>
                <w:noWrap/>
                <w:vAlign w:val="bottom"/>
              </w:tcPr>
            </w:tcPrChange>
          </w:tcPr>
          <w:p w14:paraId="18F92A57" w14:textId="415BF496"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 w:author="弘正 朱" w:date="2019-09-30T18:45:00Z"/>
                <w:rFonts w:ascii="Arial" w:eastAsia="Times New Roman" w:hAnsi="Arial" w:cs="Arial"/>
                <w:sz w:val="18"/>
                <w:szCs w:val="18"/>
                <w:lang w:eastAsia="zh-TW"/>
              </w:rPr>
            </w:pPr>
            <w:ins w:id="494"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495" w:author="弘正 朱" w:date="2019-09-30T18:45:00Z">
              <w:tcPr>
                <w:tcW w:w="1080" w:type="dxa"/>
                <w:tcBorders>
                  <w:top w:val="nil"/>
                  <w:left w:val="nil"/>
                  <w:bottom w:val="nil"/>
                  <w:right w:val="nil"/>
                </w:tcBorders>
                <w:shd w:val="clear" w:color="auto" w:fill="auto"/>
                <w:noWrap/>
                <w:vAlign w:val="bottom"/>
              </w:tcPr>
            </w:tcPrChange>
          </w:tcPr>
          <w:p w14:paraId="29DA12DD" w14:textId="7FC305D1"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 w:author="弘正 朱" w:date="2019-09-30T18:45:00Z"/>
                <w:rFonts w:ascii="Arial" w:eastAsia="Times New Roman" w:hAnsi="Arial" w:cs="Arial"/>
                <w:sz w:val="18"/>
                <w:szCs w:val="18"/>
                <w:lang w:eastAsia="zh-TW"/>
              </w:rPr>
            </w:pPr>
            <w:ins w:id="497" w:author="弘正 朱" w:date="2019-10-02T19:3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498" w:author="弘正 朱" w:date="2019-09-30T18:45:00Z">
              <w:tcPr>
                <w:tcW w:w="1080" w:type="dxa"/>
                <w:tcBorders>
                  <w:top w:val="nil"/>
                  <w:left w:val="nil"/>
                  <w:bottom w:val="nil"/>
                  <w:right w:val="nil"/>
                </w:tcBorders>
                <w:shd w:val="clear" w:color="auto" w:fill="auto"/>
                <w:noWrap/>
                <w:vAlign w:val="bottom"/>
              </w:tcPr>
            </w:tcPrChange>
          </w:tcPr>
          <w:p w14:paraId="2E127829" w14:textId="77C30F45"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9" w:author="弘正 朱" w:date="2019-09-30T18:45:00Z"/>
                <w:rFonts w:ascii="Arial" w:eastAsia="Times New Roman" w:hAnsi="Arial" w:cs="Arial"/>
                <w:sz w:val="18"/>
                <w:szCs w:val="18"/>
                <w:lang w:eastAsia="zh-TW"/>
              </w:rPr>
            </w:pPr>
            <w:ins w:id="500" w:author="弘正 朱" w:date="2019-10-02T19:3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501" w:author="弘正 朱" w:date="2019-09-30T18:45:00Z">
              <w:tcPr>
                <w:tcW w:w="1080" w:type="dxa"/>
                <w:tcBorders>
                  <w:top w:val="nil"/>
                  <w:left w:val="single" w:sz="4" w:space="0" w:color="000000"/>
                  <w:bottom w:val="nil"/>
                  <w:right w:val="nil"/>
                </w:tcBorders>
                <w:shd w:val="clear" w:color="auto" w:fill="auto"/>
                <w:noWrap/>
                <w:vAlign w:val="center"/>
              </w:tcPr>
            </w:tcPrChange>
          </w:tcPr>
          <w:p w14:paraId="15988880" w14:textId="112DBD16"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弘正 朱" w:date="2019-09-30T18:45:00Z"/>
                <w:rFonts w:ascii="Arial" w:eastAsia="Times New Roman" w:hAnsi="Arial" w:cs="Arial"/>
                <w:color w:val="000000"/>
                <w:sz w:val="18"/>
                <w:szCs w:val="18"/>
                <w:lang w:eastAsia="zh-TW"/>
              </w:rPr>
            </w:pPr>
            <w:ins w:id="503" w:author="弘正 朱" w:date="2019-10-02T19:36:00Z">
              <w:r>
                <w:rPr>
                  <w:rFonts w:ascii="Arial" w:eastAsia="宋体" w:hAnsi="Arial" w:cs="Arial"/>
                  <w:color w:val="000000"/>
                  <w:sz w:val="18"/>
                  <w:szCs w:val="18"/>
                </w:rPr>
                <w:t>98%</w:t>
              </w:r>
            </w:ins>
          </w:p>
        </w:tc>
        <w:tc>
          <w:tcPr>
            <w:tcW w:w="1080" w:type="dxa"/>
            <w:tcBorders>
              <w:top w:val="nil"/>
              <w:left w:val="nil"/>
              <w:bottom w:val="nil"/>
              <w:right w:val="single" w:sz="8" w:space="0" w:color="auto"/>
            </w:tcBorders>
            <w:shd w:val="clear" w:color="auto" w:fill="auto"/>
            <w:noWrap/>
            <w:vAlign w:val="center"/>
            <w:tcPrChange w:id="504" w:author="弘正 朱" w:date="2019-09-30T18:45:00Z">
              <w:tcPr>
                <w:tcW w:w="1080" w:type="dxa"/>
                <w:tcBorders>
                  <w:top w:val="nil"/>
                  <w:left w:val="nil"/>
                  <w:bottom w:val="nil"/>
                  <w:right w:val="single" w:sz="8" w:space="0" w:color="auto"/>
                </w:tcBorders>
                <w:shd w:val="clear" w:color="auto" w:fill="auto"/>
                <w:noWrap/>
                <w:vAlign w:val="center"/>
              </w:tcPr>
            </w:tcPrChange>
          </w:tcPr>
          <w:p w14:paraId="17B9548B" w14:textId="22BBA194" w:rsidR="00E35784" w:rsidRPr="005C1828" w:rsidRDefault="00E35784" w:rsidP="00E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弘正 朱" w:date="2019-09-30T18:45:00Z"/>
                <w:rFonts w:ascii="Arial" w:eastAsia="Times New Roman" w:hAnsi="Arial" w:cs="Arial"/>
                <w:color w:val="000000"/>
                <w:sz w:val="18"/>
                <w:szCs w:val="18"/>
                <w:lang w:eastAsia="zh-TW"/>
              </w:rPr>
            </w:pPr>
            <w:ins w:id="506" w:author="弘正 朱" w:date="2019-10-02T19:36:00Z">
              <w:r>
                <w:rPr>
                  <w:rFonts w:ascii="Arial" w:eastAsia="宋体" w:hAnsi="Arial" w:cs="Arial"/>
                  <w:color w:val="000000"/>
                  <w:sz w:val="18"/>
                  <w:szCs w:val="18"/>
                </w:rPr>
                <w:t>99%</w:t>
              </w:r>
            </w:ins>
          </w:p>
        </w:tc>
      </w:tr>
      <w:tr w:rsidR="004E5B4D" w:rsidRPr="005C1828" w14:paraId="1911CC39" w14:textId="77777777" w:rsidTr="004E5B4D">
        <w:tblPrEx>
          <w:tblW w:w="8280" w:type="dxa"/>
          <w:tblPrExChange w:id="507" w:author="弘正 朱" w:date="2019-09-30T18:45:00Z">
            <w:tblPrEx>
              <w:tblW w:w="8280" w:type="dxa"/>
            </w:tblPrEx>
          </w:tblPrExChange>
        </w:tblPrEx>
        <w:trPr>
          <w:trHeight w:val="255"/>
          <w:ins w:id="508" w:author="弘正 朱" w:date="2019-09-30T18:45:00Z"/>
          <w:trPrChange w:id="509" w:author="弘正 朱" w:date="2019-09-30T18:45: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510" w:author="弘正 朱" w:date="2019-09-30T18:45:00Z">
              <w:tcPr>
                <w:tcW w:w="2880" w:type="dxa"/>
                <w:tcBorders>
                  <w:top w:val="nil"/>
                  <w:left w:val="single" w:sz="8" w:space="0" w:color="000000"/>
                  <w:bottom w:val="nil"/>
                  <w:right w:val="single" w:sz="8" w:space="0" w:color="000000"/>
                </w:tcBorders>
                <w:shd w:val="clear" w:color="auto" w:fill="auto"/>
                <w:noWrap/>
                <w:vAlign w:val="bottom"/>
                <w:hideMark/>
              </w:tcPr>
            </w:tcPrChange>
          </w:tcPr>
          <w:p w14:paraId="123B86C0"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弘正 朱" w:date="2019-09-30T18:45:00Z"/>
                <w:rFonts w:ascii="Arial" w:eastAsia="Times New Roman" w:hAnsi="Arial" w:cs="Arial"/>
                <w:sz w:val="18"/>
                <w:szCs w:val="18"/>
                <w:lang w:eastAsia="zh-TW"/>
              </w:rPr>
            </w:pPr>
            <w:ins w:id="512" w:author="弘正 朱" w:date="2019-09-30T18:45:00Z">
              <w:r w:rsidRPr="005C1828">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513" w:author="弘正 朱" w:date="2019-09-30T18:45:00Z">
              <w:tcPr>
                <w:tcW w:w="1080" w:type="dxa"/>
                <w:tcBorders>
                  <w:top w:val="nil"/>
                  <w:left w:val="nil"/>
                  <w:bottom w:val="nil"/>
                  <w:right w:val="nil"/>
                </w:tcBorders>
                <w:shd w:val="clear" w:color="auto" w:fill="auto"/>
                <w:noWrap/>
                <w:vAlign w:val="bottom"/>
              </w:tcPr>
            </w:tcPrChange>
          </w:tcPr>
          <w:p w14:paraId="10AD2A14" w14:textId="65825A63"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515" w:author="弘正 朱" w:date="2019-09-30T18:45:00Z">
              <w:tcPr>
                <w:tcW w:w="1080" w:type="dxa"/>
                <w:tcBorders>
                  <w:top w:val="nil"/>
                  <w:left w:val="nil"/>
                  <w:bottom w:val="nil"/>
                  <w:right w:val="nil"/>
                </w:tcBorders>
                <w:shd w:val="clear" w:color="auto" w:fill="auto"/>
                <w:noWrap/>
                <w:vAlign w:val="bottom"/>
              </w:tcPr>
            </w:tcPrChange>
          </w:tcPr>
          <w:p w14:paraId="5E33E8D4" w14:textId="4C68A4AD"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6"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517" w:author="弘正 朱" w:date="2019-09-30T18:45:00Z">
              <w:tcPr>
                <w:tcW w:w="1080" w:type="dxa"/>
                <w:tcBorders>
                  <w:top w:val="nil"/>
                  <w:left w:val="nil"/>
                  <w:bottom w:val="nil"/>
                  <w:right w:val="nil"/>
                </w:tcBorders>
                <w:shd w:val="clear" w:color="auto" w:fill="auto"/>
                <w:noWrap/>
                <w:vAlign w:val="bottom"/>
              </w:tcPr>
            </w:tcPrChange>
          </w:tcPr>
          <w:p w14:paraId="0877E343" w14:textId="3C6D692D"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弘正 朱" w:date="2019-09-30T18:45:00Z"/>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Change w:id="519" w:author="弘正 朱" w:date="2019-09-30T18:45:00Z">
              <w:tcPr>
                <w:tcW w:w="1080" w:type="dxa"/>
                <w:tcBorders>
                  <w:top w:val="nil"/>
                  <w:left w:val="single" w:sz="4" w:space="0" w:color="000000"/>
                  <w:bottom w:val="nil"/>
                  <w:right w:val="nil"/>
                </w:tcBorders>
                <w:shd w:val="clear" w:color="auto" w:fill="auto"/>
                <w:noWrap/>
                <w:vAlign w:val="center"/>
              </w:tcPr>
            </w:tcPrChange>
          </w:tcPr>
          <w:p w14:paraId="7A56376F" w14:textId="0CB9513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弘正 朱" w:date="2019-09-30T18:45:00Z"/>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Change w:id="521" w:author="弘正 朱" w:date="2019-09-30T18:45:00Z">
              <w:tcPr>
                <w:tcW w:w="1080" w:type="dxa"/>
                <w:tcBorders>
                  <w:top w:val="nil"/>
                  <w:left w:val="nil"/>
                  <w:bottom w:val="nil"/>
                  <w:right w:val="single" w:sz="8" w:space="0" w:color="auto"/>
                </w:tcBorders>
                <w:shd w:val="clear" w:color="auto" w:fill="auto"/>
                <w:noWrap/>
                <w:vAlign w:val="center"/>
              </w:tcPr>
            </w:tcPrChange>
          </w:tcPr>
          <w:p w14:paraId="5899A312" w14:textId="01E36C2B"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弘正 朱" w:date="2019-09-30T18:45:00Z"/>
                <w:rFonts w:ascii="Arial" w:eastAsia="Times New Roman" w:hAnsi="Arial" w:cs="Arial"/>
                <w:color w:val="000000"/>
                <w:sz w:val="18"/>
                <w:szCs w:val="18"/>
                <w:lang w:eastAsia="zh-TW"/>
              </w:rPr>
            </w:pPr>
          </w:p>
        </w:tc>
      </w:tr>
      <w:tr w:rsidR="004E5B4D" w:rsidRPr="005C1828" w14:paraId="3669E6AD" w14:textId="77777777" w:rsidTr="004E5B4D">
        <w:tblPrEx>
          <w:tblW w:w="8280" w:type="dxa"/>
          <w:tblPrExChange w:id="523" w:author="弘正 朱" w:date="2019-09-30T18:45:00Z">
            <w:tblPrEx>
              <w:tblW w:w="8280" w:type="dxa"/>
            </w:tblPrEx>
          </w:tblPrExChange>
        </w:tblPrEx>
        <w:trPr>
          <w:trHeight w:val="255"/>
          <w:ins w:id="524" w:author="弘正 朱" w:date="2019-09-30T18:45:00Z"/>
          <w:trPrChange w:id="525" w:author="弘正 朱" w:date="2019-09-30T18:45: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526" w:author="弘正 朱" w:date="2019-09-30T18:45: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5AD462A6" w14:textId="77777777"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弘正 朱" w:date="2019-09-30T18:45:00Z"/>
                <w:rFonts w:ascii="Arial" w:eastAsia="Times New Roman" w:hAnsi="Arial" w:cs="Arial"/>
                <w:b/>
                <w:bCs/>
                <w:sz w:val="18"/>
                <w:szCs w:val="18"/>
                <w:lang w:eastAsia="zh-TW"/>
              </w:rPr>
            </w:pPr>
            <w:ins w:id="528" w:author="弘正 朱" w:date="2019-09-30T18:45:00Z">
              <w:r w:rsidRPr="005C1828">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auto"/>
              <w:right w:val="nil"/>
            </w:tcBorders>
            <w:shd w:val="clear" w:color="auto" w:fill="auto"/>
            <w:noWrap/>
            <w:vAlign w:val="bottom"/>
            <w:tcPrChange w:id="529" w:author="弘正 朱" w:date="2019-09-30T18:45:00Z">
              <w:tcPr>
                <w:tcW w:w="1080" w:type="dxa"/>
                <w:tcBorders>
                  <w:top w:val="single" w:sz="8" w:space="0" w:color="000000"/>
                  <w:left w:val="nil"/>
                  <w:bottom w:val="single" w:sz="8" w:space="0" w:color="auto"/>
                  <w:right w:val="nil"/>
                </w:tcBorders>
                <w:shd w:val="clear" w:color="auto" w:fill="auto"/>
                <w:noWrap/>
                <w:vAlign w:val="bottom"/>
              </w:tcPr>
            </w:tcPrChange>
          </w:tcPr>
          <w:p w14:paraId="20D96022" w14:textId="43AA1E51"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 w:author="弘正 朱" w:date="2019-09-30T18:45:00Z"/>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Change w:id="531" w:author="弘正 朱" w:date="2019-09-30T18:45:00Z">
              <w:tcPr>
                <w:tcW w:w="1080" w:type="dxa"/>
                <w:tcBorders>
                  <w:top w:val="single" w:sz="8" w:space="0" w:color="000000"/>
                  <w:left w:val="nil"/>
                  <w:bottom w:val="single" w:sz="8" w:space="0" w:color="auto"/>
                  <w:right w:val="nil"/>
                </w:tcBorders>
                <w:shd w:val="clear" w:color="auto" w:fill="auto"/>
                <w:noWrap/>
                <w:vAlign w:val="bottom"/>
              </w:tcPr>
            </w:tcPrChange>
          </w:tcPr>
          <w:p w14:paraId="4E49CC6C" w14:textId="05B9CAEA"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 w:author="弘正 朱" w:date="2019-09-30T18:45:00Z"/>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Change w:id="533" w:author="弘正 朱" w:date="2019-09-30T18:45:00Z">
              <w:tcPr>
                <w:tcW w:w="1080" w:type="dxa"/>
                <w:tcBorders>
                  <w:top w:val="single" w:sz="8" w:space="0" w:color="000000"/>
                  <w:left w:val="nil"/>
                  <w:bottom w:val="single" w:sz="8" w:space="0" w:color="auto"/>
                  <w:right w:val="nil"/>
                </w:tcBorders>
                <w:shd w:val="clear" w:color="auto" w:fill="auto"/>
                <w:noWrap/>
                <w:vAlign w:val="bottom"/>
              </w:tcPr>
            </w:tcPrChange>
          </w:tcPr>
          <w:p w14:paraId="00341D6F" w14:textId="1A71403B"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4" w:author="弘正 朱" w:date="2019-09-30T18:45:00Z"/>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Change w:id="535" w:author="弘正 朱" w:date="2019-09-30T18:45:00Z">
              <w:tcPr>
                <w:tcW w:w="1080" w:type="dxa"/>
                <w:tcBorders>
                  <w:top w:val="single" w:sz="8" w:space="0" w:color="000000"/>
                  <w:left w:val="single" w:sz="4" w:space="0" w:color="000000"/>
                  <w:bottom w:val="single" w:sz="8" w:space="0" w:color="auto"/>
                  <w:right w:val="nil"/>
                </w:tcBorders>
                <w:shd w:val="clear" w:color="auto" w:fill="auto"/>
                <w:noWrap/>
                <w:vAlign w:val="center"/>
              </w:tcPr>
            </w:tcPrChange>
          </w:tcPr>
          <w:p w14:paraId="6A59E8C3" w14:textId="26580980"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弘正 朱" w:date="2019-09-30T18:45:00Z"/>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Change w:id="537" w:author="弘正 朱" w:date="2019-09-30T18:45:00Z">
              <w:tcPr>
                <w:tcW w:w="1080" w:type="dxa"/>
                <w:tcBorders>
                  <w:top w:val="single" w:sz="8" w:space="0" w:color="000000"/>
                  <w:left w:val="nil"/>
                  <w:bottom w:val="single" w:sz="8" w:space="0" w:color="auto"/>
                  <w:right w:val="single" w:sz="8" w:space="0" w:color="auto"/>
                </w:tcBorders>
                <w:shd w:val="clear" w:color="auto" w:fill="auto"/>
                <w:noWrap/>
                <w:vAlign w:val="center"/>
              </w:tcPr>
            </w:tcPrChange>
          </w:tcPr>
          <w:p w14:paraId="16437EF3" w14:textId="54D26420" w:rsidR="004E5B4D" w:rsidRPr="005C1828"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弘正 朱" w:date="2019-09-30T18:45:00Z"/>
                <w:rFonts w:ascii="Arial" w:eastAsia="Times New Roman" w:hAnsi="Arial" w:cs="Arial"/>
                <w:color w:val="000000"/>
                <w:sz w:val="18"/>
                <w:szCs w:val="18"/>
                <w:lang w:eastAsia="zh-TW"/>
              </w:rPr>
            </w:pPr>
          </w:p>
        </w:tc>
      </w:tr>
    </w:tbl>
    <w:p w14:paraId="17C34FBF" w14:textId="22FE8A7D" w:rsidR="004E5B4D" w:rsidRPr="00557105" w:rsidRDefault="004E5B4D" w:rsidP="004E5B4D">
      <w:pPr>
        <w:jc w:val="center"/>
        <w:rPr>
          <w:ins w:id="539" w:author="弘正 朱" w:date="2019-09-30T18:45:00Z"/>
          <w:b/>
          <w:bCs/>
          <w:lang w:val="en-CA"/>
        </w:rPr>
      </w:pPr>
      <w:bookmarkStart w:id="540" w:name="_Ref20761654"/>
      <w:ins w:id="541" w:author="弘正 朱" w:date="2019-09-30T18:45:00Z">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ins>
      <w:ins w:id="542" w:author="弘正 朱" w:date="2019-09-30T18:46:00Z">
        <w:r>
          <w:rPr>
            <w:b/>
            <w:bCs/>
            <w:noProof/>
            <w:szCs w:val="22"/>
          </w:rPr>
          <w:t>7</w:t>
        </w:r>
      </w:ins>
      <w:ins w:id="543" w:author="弘正 朱" w:date="2019-09-30T18:45:00Z">
        <w:r w:rsidRPr="006936E6">
          <w:rPr>
            <w:b/>
            <w:bCs/>
            <w:i/>
            <w:iCs/>
            <w:szCs w:val="22"/>
          </w:rPr>
          <w:fldChar w:fldCharType="end"/>
        </w:r>
        <w:bookmarkEnd w:id="540"/>
        <w:r w:rsidRPr="000D3B1F">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Pr>
            <w:b/>
            <w:bCs/>
            <w:lang w:val="en-CA"/>
          </w:rPr>
          <w:t>1 for standard QP (22, 27, 32, 37)</w:t>
        </w:r>
      </w:ins>
    </w:p>
    <w:tbl>
      <w:tblPr>
        <w:tblW w:w="8280" w:type="dxa"/>
        <w:tblLook w:val="04A0" w:firstRow="1" w:lastRow="0" w:firstColumn="1" w:lastColumn="0" w:noHBand="0" w:noVBand="1"/>
      </w:tblPr>
      <w:tblGrid>
        <w:gridCol w:w="2880"/>
        <w:gridCol w:w="1080"/>
        <w:gridCol w:w="1080"/>
        <w:gridCol w:w="1080"/>
        <w:gridCol w:w="1080"/>
        <w:gridCol w:w="1080"/>
        <w:tblGridChange w:id="544">
          <w:tblGrid>
            <w:gridCol w:w="2880"/>
            <w:gridCol w:w="1080"/>
            <w:gridCol w:w="1080"/>
            <w:gridCol w:w="1080"/>
            <w:gridCol w:w="1080"/>
            <w:gridCol w:w="1080"/>
          </w:tblGrid>
        </w:tblGridChange>
      </w:tblGrid>
      <w:tr w:rsidR="004E5B4D" w:rsidRPr="00A34DB9" w14:paraId="1A8AB5A8" w14:textId="77777777" w:rsidTr="0045271A">
        <w:trPr>
          <w:trHeight w:val="255"/>
          <w:ins w:id="545" w:author="弘正 朱" w:date="2019-09-30T18:45:00Z"/>
        </w:trPr>
        <w:tc>
          <w:tcPr>
            <w:tcW w:w="2880" w:type="dxa"/>
            <w:tcBorders>
              <w:top w:val="nil"/>
              <w:left w:val="nil"/>
              <w:bottom w:val="nil"/>
              <w:right w:val="nil"/>
            </w:tcBorders>
            <w:shd w:val="clear" w:color="auto" w:fill="auto"/>
            <w:noWrap/>
            <w:vAlign w:val="bottom"/>
            <w:hideMark/>
          </w:tcPr>
          <w:p w14:paraId="3AD6FE25"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E0AE47"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弘正 朱" w:date="2019-09-30T18:45:00Z"/>
                <w:rFonts w:ascii="Arial" w:eastAsia="Times New Roman" w:hAnsi="Arial" w:cs="Arial"/>
                <w:b/>
                <w:bCs/>
                <w:color w:val="000000"/>
                <w:sz w:val="18"/>
                <w:szCs w:val="18"/>
                <w:lang w:eastAsia="zh-TW"/>
              </w:rPr>
            </w:pPr>
            <w:ins w:id="548" w:author="弘正 朱" w:date="2019-09-30T18:45:00Z">
              <w:r w:rsidRPr="00A34DB9">
                <w:rPr>
                  <w:rFonts w:ascii="Arial" w:eastAsia="Times New Roman" w:hAnsi="Arial" w:cs="Arial"/>
                  <w:b/>
                  <w:bCs/>
                  <w:color w:val="000000"/>
                  <w:sz w:val="18"/>
                  <w:szCs w:val="18"/>
                  <w:lang w:eastAsia="zh-TW"/>
                </w:rPr>
                <w:t xml:space="preserve">All Intra Main10 </w:t>
              </w:r>
            </w:ins>
          </w:p>
        </w:tc>
      </w:tr>
      <w:tr w:rsidR="004E5B4D" w:rsidRPr="00A34DB9" w14:paraId="36CBC33D" w14:textId="77777777" w:rsidTr="0045271A">
        <w:trPr>
          <w:trHeight w:val="255"/>
          <w:ins w:id="549" w:author="弘正 朱" w:date="2019-09-30T18:45:00Z"/>
        </w:trPr>
        <w:tc>
          <w:tcPr>
            <w:tcW w:w="2880" w:type="dxa"/>
            <w:tcBorders>
              <w:top w:val="nil"/>
              <w:left w:val="nil"/>
              <w:bottom w:val="nil"/>
              <w:right w:val="nil"/>
            </w:tcBorders>
            <w:shd w:val="clear" w:color="auto" w:fill="auto"/>
            <w:noWrap/>
            <w:vAlign w:val="bottom"/>
            <w:hideMark/>
          </w:tcPr>
          <w:p w14:paraId="5667BC08"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4A55C1D"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弘正 朱" w:date="2019-09-30T18:45:00Z"/>
                <w:rFonts w:ascii="Arial" w:eastAsia="Times New Roman" w:hAnsi="Arial" w:cs="Arial"/>
                <w:b/>
                <w:bCs/>
                <w:sz w:val="18"/>
                <w:szCs w:val="18"/>
                <w:lang w:eastAsia="zh-TW"/>
              </w:rPr>
            </w:pPr>
            <w:ins w:id="552" w:author="弘正 朱" w:date="2019-09-30T18:45:00Z">
              <w:r w:rsidRPr="00A34DB9">
                <w:rPr>
                  <w:rFonts w:ascii="Arial" w:eastAsia="Times New Roman" w:hAnsi="Arial" w:cs="Arial"/>
                  <w:b/>
                  <w:bCs/>
                  <w:sz w:val="18"/>
                  <w:szCs w:val="18"/>
                  <w:lang w:eastAsia="zh-TW"/>
                </w:rPr>
                <w:t>Over VTM-6.0_PLT1_IBC1_DT1, HEVC PLT</w:t>
              </w:r>
            </w:ins>
          </w:p>
        </w:tc>
      </w:tr>
      <w:tr w:rsidR="004E5B4D" w:rsidRPr="00A34DB9" w14:paraId="00A43874" w14:textId="77777777" w:rsidTr="0045271A">
        <w:trPr>
          <w:trHeight w:val="255"/>
          <w:ins w:id="553" w:author="弘正 朱" w:date="2019-09-30T18:45:00Z"/>
        </w:trPr>
        <w:tc>
          <w:tcPr>
            <w:tcW w:w="2880" w:type="dxa"/>
            <w:tcBorders>
              <w:top w:val="nil"/>
              <w:left w:val="nil"/>
              <w:bottom w:val="nil"/>
              <w:right w:val="nil"/>
            </w:tcBorders>
            <w:shd w:val="clear" w:color="auto" w:fill="auto"/>
            <w:noWrap/>
            <w:vAlign w:val="bottom"/>
            <w:hideMark/>
          </w:tcPr>
          <w:p w14:paraId="420DDAEB"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8944875"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弘正 朱" w:date="2019-09-30T18:45:00Z"/>
                <w:rFonts w:ascii="Arial" w:eastAsia="Times New Roman" w:hAnsi="Arial" w:cs="Arial"/>
                <w:sz w:val="18"/>
                <w:szCs w:val="18"/>
                <w:lang w:eastAsia="zh-TW"/>
              </w:rPr>
            </w:pPr>
            <w:ins w:id="556" w:author="弘正 朱" w:date="2019-09-30T18:45:00Z">
              <w:r w:rsidRPr="00A34DB9">
                <w:rPr>
                  <w:rFonts w:ascii="Arial" w:eastAsia="Times New Roman" w:hAnsi="Arial" w:cs="Arial"/>
                  <w:sz w:val="18"/>
                  <w:szCs w:val="18"/>
                  <w:lang w:eastAsia="zh-TW"/>
                </w:rPr>
                <w:t>Y</w:t>
              </w:r>
            </w:ins>
          </w:p>
        </w:tc>
        <w:tc>
          <w:tcPr>
            <w:tcW w:w="1080" w:type="dxa"/>
            <w:tcBorders>
              <w:top w:val="nil"/>
              <w:left w:val="nil"/>
              <w:bottom w:val="single" w:sz="8" w:space="0" w:color="000000"/>
              <w:right w:val="nil"/>
            </w:tcBorders>
            <w:shd w:val="clear" w:color="auto" w:fill="auto"/>
            <w:noWrap/>
            <w:vAlign w:val="bottom"/>
            <w:hideMark/>
          </w:tcPr>
          <w:p w14:paraId="5BAC773C"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弘正 朱" w:date="2019-09-30T18:45:00Z"/>
                <w:rFonts w:ascii="Arial" w:eastAsia="Times New Roman" w:hAnsi="Arial" w:cs="Arial"/>
                <w:sz w:val="18"/>
                <w:szCs w:val="18"/>
                <w:lang w:eastAsia="zh-TW"/>
              </w:rPr>
            </w:pPr>
            <w:ins w:id="558" w:author="弘正 朱" w:date="2019-09-30T18:45:00Z">
              <w:r w:rsidRPr="00A34DB9">
                <w:rPr>
                  <w:rFonts w:ascii="Arial" w:eastAsia="Times New Roman" w:hAnsi="Arial" w:cs="Arial"/>
                  <w:sz w:val="18"/>
                  <w:szCs w:val="18"/>
                  <w:lang w:eastAsia="zh-TW"/>
                </w:rPr>
                <w:t>U</w:t>
              </w:r>
            </w:ins>
          </w:p>
        </w:tc>
        <w:tc>
          <w:tcPr>
            <w:tcW w:w="1080" w:type="dxa"/>
            <w:tcBorders>
              <w:top w:val="nil"/>
              <w:left w:val="nil"/>
              <w:bottom w:val="single" w:sz="8" w:space="0" w:color="000000"/>
              <w:right w:val="nil"/>
            </w:tcBorders>
            <w:shd w:val="clear" w:color="auto" w:fill="auto"/>
            <w:noWrap/>
            <w:vAlign w:val="bottom"/>
            <w:hideMark/>
          </w:tcPr>
          <w:p w14:paraId="0267249F"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弘正 朱" w:date="2019-09-30T18:45:00Z"/>
                <w:rFonts w:ascii="Arial" w:eastAsia="Times New Roman" w:hAnsi="Arial" w:cs="Arial"/>
                <w:sz w:val="18"/>
                <w:szCs w:val="18"/>
                <w:lang w:eastAsia="zh-TW"/>
              </w:rPr>
            </w:pPr>
            <w:ins w:id="560" w:author="弘正 朱" w:date="2019-09-30T18:45:00Z">
              <w:r w:rsidRPr="00A34DB9">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49F4A9D9"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弘正 朱" w:date="2019-09-30T18:45:00Z"/>
                <w:rFonts w:ascii="Arial" w:eastAsia="Times New Roman" w:hAnsi="Arial" w:cs="Arial"/>
                <w:color w:val="000000"/>
                <w:sz w:val="18"/>
                <w:szCs w:val="18"/>
                <w:lang w:eastAsia="zh-TW"/>
              </w:rPr>
            </w:pPr>
            <w:proofErr w:type="spellStart"/>
            <w:ins w:id="562" w:author="弘正 朱" w:date="2019-09-30T18:45:00Z">
              <w:r w:rsidRPr="00A34DB9">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4A24CB9E" w14:textId="77777777" w:rsidR="004E5B4D" w:rsidRPr="00A34DB9"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弘正 朱" w:date="2019-09-30T18:45:00Z"/>
                <w:rFonts w:ascii="Arial" w:eastAsia="Times New Roman" w:hAnsi="Arial" w:cs="Arial"/>
                <w:color w:val="000000"/>
                <w:sz w:val="18"/>
                <w:szCs w:val="18"/>
                <w:lang w:eastAsia="zh-TW"/>
              </w:rPr>
            </w:pPr>
            <w:proofErr w:type="spellStart"/>
            <w:ins w:id="564" w:author="弘正 朱" w:date="2019-09-30T18:45:00Z">
              <w:r w:rsidRPr="00A34DB9">
                <w:rPr>
                  <w:rFonts w:ascii="Arial" w:eastAsia="Times New Roman" w:hAnsi="Arial" w:cs="Arial"/>
                  <w:color w:val="000000"/>
                  <w:sz w:val="18"/>
                  <w:szCs w:val="18"/>
                  <w:lang w:eastAsia="zh-TW"/>
                </w:rPr>
                <w:t>DecT</w:t>
              </w:r>
              <w:proofErr w:type="spellEnd"/>
            </w:ins>
          </w:p>
        </w:tc>
      </w:tr>
      <w:tr w:rsidR="0019137D" w:rsidRPr="00A34DB9" w14:paraId="02BF8139" w14:textId="77777777" w:rsidTr="004E5B4D">
        <w:tblPrEx>
          <w:tblW w:w="8280" w:type="dxa"/>
          <w:tblPrExChange w:id="565" w:author="弘正 朱" w:date="2019-09-30T18:46:00Z">
            <w:tblPrEx>
              <w:tblW w:w="8280" w:type="dxa"/>
            </w:tblPrEx>
          </w:tblPrExChange>
        </w:tblPrEx>
        <w:trPr>
          <w:trHeight w:val="255"/>
          <w:ins w:id="566" w:author="弘正 朱" w:date="2019-09-30T18:45:00Z"/>
          <w:trPrChange w:id="567" w:author="弘正 朱" w:date="2019-09-30T18:46: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568" w:author="弘正 朱" w:date="2019-09-30T18:46: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37167BA1"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弘正 朱" w:date="2019-09-30T18:45:00Z"/>
                <w:rFonts w:ascii="Arial" w:eastAsia="Times New Roman" w:hAnsi="Arial" w:cs="Arial"/>
                <w:sz w:val="18"/>
                <w:szCs w:val="18"/>
                <w:lang w:eastAsia="zh-TW"/>
              </w:rPr>
            </w:pPr>
            <w:ins w:id="570" w:author="弘正 朱" w:date="2019-09-30T18:45:00Z">
              <w:r w:rsidRPr="00A34DB9">
                <w:rPr>
                  <w:rFonts w:ascii="Arial" w:eastAsia="Times New Roman" w:hAnsi="Arial" w:cs="Arial"/>
                  <w:sz w:val="18"/>
                  <w:szCs w:val="18"/>
                  <w:lang w:eastAsia="zh-TW"/>
                </w:rPr>
                <w:t>TGM 1080p</w:t>
              </w:r>
            </w:ins>
          </w:p>
        </w:tc>
        <w:tc>
          <w:tcPr>
            <w:tcW w:w="1080" w:type="dxa"/>
            <w:tcBorders>
              <w:top w:val="nil"/>
              <w:left w:val="nil"/>
              <w:bottom w:val="nil"/>
              <w:right w:val="nil"/>
            </w:tcBorders>
            <w:shd w:val="clear" w:color="auto" w:fill="auto"/>
            <w:noWrap/>
            <w:vAlign w:val="bottom"/>
            <w:tcPrChange w:id="571" w:author="弘正 朱" w:date="2019-09-30T18:46:00Z">
              <w:tcPr>
                <w:tcW w:w="1080" w:type="dxa"/>
                <w:tcBorders>
                  <w:top w:val="nil"/>
                  <w:left w:val="nil"/>
                  <w:bottom w:val="nil"/>
                  <w:right w:val="nil"/>
                </w:tcBorders>
                <w:shd w:val="clear" w:color="auto" w:fill="auto"/>
                <w:noWrap/>
                <w:vAlign w:val="bottom"/>
              </w:tcPr>
            </w:tcPrChange>
          </w:tcPr>
          <w:p w14:paraId="74919FE2" w14:textId="55A3BE5A"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弘正 朱" w:date="2019-09-30T18:45:00Z"/>
                <w:rFonts w:ascii="Arial" w:eastAsia="Times New Roman" w:hAnsi="Arial" w:cs="Arial"/>
                <w:sz w:val="18"/>
                <w:szCs w:val="18"/>
                <w:lang w:eastAsia="zh-TW"/>
              </w:rPr>
            </w:pPr>
            <w:ins w:id="573"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574" w:author="弘正 朱" w:date="2019-09-30T18:46:00Z">
              <w:tcPr>
                <w:tcW w:w="1080" w:type="dxa"/>
                <w:tcBorders>
                  <w:top w:val="nil"/>
                  <w:left w:val="nil"/>
                  <w:bottom w:val="nil"/>
                  <w:right w:val="nil"/>
                </w:tcBorders>
                <w:shd w:val="clear" w:color="auto" w:fill="auto"/>
                <w:noWrap/>
                <w:vAlign w:val="bottom"/>
              </w:tcPr>
            </w:tcPrChange>
          </w:tcPr>
          <w:p w14:paraId="11AFA8F3" w14:textId="05CA726B"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 w:author="弘正 朱" w:date="2019-09-30T18:45:00Z"/>
                <w:rFonts w:ascii="Arial" w:eastAsia="Times New Roman" w:hAnsi="Arial" w:cs="Arial"/>
                <w:sz w:val="18"/>
                <w:szCs w:val="18"/>
                <w:lang w:eastAsia="zh-TW"/>
              </w:rPr>
            </w:pPr>
            <w:ins w:id="576"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577" w:author="弘正 朱" w:date="2019-09-30T18:46:00Z">
              <w:tcPr>
                <w:tcW w:w="1080" w:type="dxa"/>
                <w:tcBorders>
                  <w:top w:val="nil"/>
                  <w:left w:val="nil"/>
                  <w:bottom w:val="nil"/>
                  <w:right w:val="nil"/>
                </w:tcBorders>
                <w:shd w:val="clear" w:color="auto" w:fill="auto"/>
                <w:noWrap/>
                <w:vAlign w:val="bottom"/>
              </w:tcPr>
            </w:tcPrChange>
          </w:tcPr>
          <w:p w14:paraId="1AF131E5" w14:textId="42941FAE"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8" w:author="弘正 朱" w:date="2019-09-30T18:45:00Z"/>
                <w:rFonts w:ascii="Arial" w:eastAsia="Times New Roman" w:hAnsi="Arial" w:cs="Arial"/>
                <w:sz w:val="18"/>
                <w:szCs w:val="18"/>
                <w:lang w:eastAsia="zh-TW"/>
              </w:rPr>
            </w:pPr>
            <w:ins w:id="579" w:author="弘正 朱" w:date="2019-10-02T19:26:00Z">
              <w:r>
                <w:rPr>
                  <w:rFonts w:ascii="Arial" w:eastAsia="宋体" w:hAnsi="Arial" w:cs="Arial"/>
                  <w:sz w:val="18"/>
                  <w:szCs w:val="18"/>
                </w:rPr>
                <w:t>0.00%</w:t>
              </w:r>
            </w:ins>
          </w:p>
        </w:tc>
        <w:tc>
          <w:tcPr>
            <w:tcW w:w="1080" w:type="dxa"/>
            <w:tcBorders>
              <w:top w:val="single" w:sz="8" w:space="0" w:color="000000"/>
              <w:left w:val="single" w:sz="4" w:space="0" w:color="000000"/>
              <w:bottom w:val="nil"/>
              <w:right w:val="nil"/>
            </w:tcBorders>
            <w:shd w:val="clear" w:color="auto" w:fill="auto"/>
            <w:noWrap/>
            <w:vAlign w:val="center"/>
            <w:tcPrChange w:id="580" w:author="弘正 朱" w:date="2019-09-30T18:46:00Z">
              <w:tcPr>
                <w:tcW w:w="1080" w:type="dxa"/>
                <w:tcBorders>
                  <w:top w:val="single" w:sz="8" w:space="0" w:color="000000"/>
                  <w:left w:val="single" w:sz="4" w:space="0" w:color="000000"/>
                  <w:bottom w:val="nil"/>
                  <w:right w:val="nil"/>
                </w:tcBorders>
                <w:shd w:val="clear" w:color="auto" w:fill="auto"/>
                <w:noWrap/>
                <w:vAlign w:val="center"/>
              </w:tcPr>
            </w:tcPrChange>
          </w:tcPr>
          <w:p w14:paraId="3213D9D6" w14:textId="47902184"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弘正 朱" w:date="2019-09-30T18:45:00Z"/>
                <w:rFonts w:ascii="Arial" w:eastAsia="Times New Roman" w:hAnsi="Arial" w:cs="Arial"/>
                <w:color w:val="000000"/>
                <w:sz w:val="18"/>
                <w:szCs w:val="18"/>
                <w:lang w:eastAsia="zh-TW"/>
              </w:rPr>
            </w:pPr>
            <w:ins w:id="582" w:author="弘正 朱" w:date="2019-10-02T19:26:00Z">
              <w:r>
                <w:rPr>
                  <w:rFonts w:ascii="Arial" w:eastAsia="宋体" w:hAnsi="Arial" w:cs="Arial"/>
                  <w:color w:val="000000"/>
                  <w:sz w:val="18"/>
                  <w:szCs w:val="18"/>
                </w:rPr>
                <w:t>100%</w:t>
              </w:r>
            </w:ins>
          </w:p>
        </w:tc>
        <w:tc>
          <w:tcPr>
            <w:tcW w:w="1080" w:type="dxa"/>
            <w:tcBorders>
              <w:top w:val="single" w:sz="8" w:space="0" w:color="000000"/>
              <w:left w:val="nil"/>
              <w:bottom w:val="nil"/>
              <w:right w:val="single" w:sz="8" w:space="0" w:color="000000"/>
            </w:tcBorders>
            <w:shd w:val="clear" w:color="auto" w:fill="auto"/>
            <w:noWrap/>
            <w:vAlign w:val="center"/>
            <w:tcPrChange w:id="583" w:author="弘正 朱" w:date="2019-09-30T18:46:00Z">
              <w:tcPr>
                <w:tcW w:w="1080" w:type="dxa"/>
                <w:tcBorders>
                  <w:top w:val="single" w:sz="8" w:space="0" w:color="000000"/>
                  <w:left w:val="nil"/>
                  <w:bottom w:val="nil"/>
                  <w:right w:val="single" w:sz="8" w:space="0" w:color="000000"/>
                </w:tcBorders>
                <w:shd w:val="clear" w:color="auto" w:fill="auto"/>
                <w:noWrap/>
                <w:vAlign w:val="center"/>
              </w:tcPr>
            </w:tcPrChange>
          </w:tcPr>
          <w:p w14:paraId="3E98B0B2" w14:textId="7F628D7B"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弘正 朱" w:date="2019-09-30T18:45:00Z"/>
                <w:rFonts w:ascii="Arial" w:eastAsia="Times New Roman" w:hAnsi="Arial" w:cs="Arial"/>
                <w:color w:val="000000"/>
                <w:sz w:val="18"/>
                <w:szCs w:val="18"/>
                <w:lang w:eastAsia="zh-TW"/>
              </w:rPr>
            </w:pPr>
            <w:ins w:id="585" w:author="弘正 朱" w:date="2019-10-02T19:26:00Z">
              <w:r>
                <w:rPr>
                  <w:rFonts w:ascii="Arial" w:eastAsia="宋体" w:hAnsi="Arial" w:cs="Arial"/>
                  <w:color w:val="000000"/>
                  <w:sz w:val="18"/>
                  <w:szCs w:val="18"/>
                </w:rPr>
                <w:t>103%</w:t>
              </w:r>
            </w:ins>
          </w:p>
        </w:tc>
      </w:tr>
      <w:tr w:rsidR="0019137D" w:rsidRPr="00A34DB9" w14:paraId="2149DA5A" w14:textId="77777777" w:rsidTr="004E5B4D">
        <w:tblPrEx>
          <w:tblW w:w="8280" w:type="dxa"/>
          <w:tblPrExChange w:id="586" w:author="弘正 朱" w:date="2019-09-30T18:46:00Z">
            <w:tblPrEx>
              <w:tblW w:w="8280" w:type="dxa"/>
            </w:tblPrEx>
          </w:tblPrExChange>
        </w:tblPrEx>
        <w:trPr>
          <w:trHeight w:val="255"/>
          <w:ins w:id="587" w:author="弘正 朱" w:date="2019-09-30T18:45:00Z"/>
          <w:trPrChange w:id="588"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589"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07CD120C"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弘正 朱" w:date="2019-09-30T18:45:00Z"/>
                <w:rFonts w:ascii="Arial" w:eastAsia="Times New Roman" w:hAnsi="Arial" w:cs="Arial"/>
                <w:sz w:val="18"/>
                <w:szCs w:val="18"/>
                <w:lang w:eastAsia="zh-TW"/>
              </w:rPr>
            </w:pPr>
            <w:ins w:id="591" w:author="弘正 朱" w:date="2019-09-30T18:45:00Z">
              <w:r w:rsidRPr="00A34DB9">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592" w:author="弘正 朱" w:date="2019-09-30T18:46:00Z">
              <w:tcPr>
                <w:tcW w:w="1080" w:type="dxa"/>
                <w:tcBorders>
                  <w:top w:val="nil"/>
                  <w:left w:val="nil"/>
                  <w:bottom w:val="nil"/>
                  <w:right w:val="nil"/>
                </w:tcBorders>
                <w:shd w:val="clear" w:color="auto" w:fill="auto"/>
                <w:noWrap/>
                <w:vAlign w:val="bottom"/>
              </w:tcPr>
            </w:tcPrChange>
          </w:tcPr>
          <w:p w14:paraId="6139FB86" w14:textId="02DAA14C"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3" w:author="弘正 朱" w:date="2019-09-30T18:45:00Z"/>
                <w:rFonts w:ascii="Arial" w:eastAsia="Times New Roman" w:hAnsi="Arial" w:cs="Arial"/>
                <w:sz w:val="18"/>
                <w:szCs w:val="18"/>
                <w:lang w:eastAsia="zh-TW"/>
              </w:rPr>
            </w:pPr>
            <w:ins w:id="594"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595" w:author="弘正 朱" w:date="2019-09-30T18:46:00Z">
              <w:tcPr>
                <w:tcW w:w="1080" w:type="dxa"/>
                <w:tcBorders>
                  <w:top w:val="nil"/>
                  <w:left w:val="nil"/>
                  <w:bottom w:val="nil"/>
                  <w:right w:val="nil"/>
                </w:tcBorders>
                <w:shd w:val="clear" w:color="auto" w:fill="auto"/>
                <w:noWrap/>
                <w:vAlign w:val="bottom"/>
              </w:tcPr>
            </w:tcPrChange>
          </w:tcPr>
          <w:p w14:paraId="0873381D" w14:textId="186A8C98"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6" w:author="弘正 朱" w:date="2019-09-30T18:45:00Z"/>
                <w:rFonts w:ascii="Arial" w:eastAsia="Times New Roman" w:hAnsi="Arial" w:cs="Arial"/>
                <w:sz w:val="18"/>
                <w:szCs w:val="18"/>
                <w:lang w:eastAsia="zh-TW"/>
              </w:rPr>
            </w:pPr>
            <w:ins w:id="597"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598" w:author="弘正 朱" w:date="2019-09-30T18:46:00Z">
              <w:tcPr>
                <w:tcW w:w="1080" w:type="dxa"/>
                <w:tcBorders>
                  <w:top w:val="nil"/>
                  <w:left w:val="nil"/>
                  <w:bottom w:val="nil"/>
                  <w:right w:val="nil"/>
                </w:tcBorders>
                <w:shd w:val="clear" w:color="auto" w:fill="auto"/>
                <w:noWrap/>
                <w:vAlign w:val="bottom"/>
              </w:tcPr>
            </w:tcPrChange>
          </w:tcPr>
          <w:p w14:paraId="473C5F11" w14:textId="4AA06E99"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9" w:author="弘正 朱" w:date="2019-09-30T18:45:00Z"/>
                <w:rFonts w:ascii="Arial" w:eastAsia="Times New Roman" w:hAnsi="Arial" w:cs="Arial"/>
                <w:sz w:val="18"/>
                <w:szCs w:val="18"/>
                <w:lang w:eastAsia="zh-TW"/>
              </w:rPr>
            </w:pPr>
            <w:ins w:id="600"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601" w:author="弘正 朱" w:date="2019-09-30T18:46:00Z">
              <w:tcPr>
                <w:tcW w:w="1080" w:type="dxa"/>
                <w:tcBorders>
                  <w:top w:val="nil"/>
                  <w:left w:val="single" w:sz="4" w:space="0" w:color="000000"/>
                  <w:bottom w:val="nil"/>
                  <w:right w:val="nil"/>
                </w:tcBorders>
                <w:shd w:val="clear" w:color="auto" w:fill="auto"/>
                <w:noWrap/>
                <w:vAlign w:val="center"/>
              </w:tcPr>
            </w:tcPrChange>
          </w:tcPr>
          <w:p w14:paraId="7217E14B" w14:textId="07BFCA16"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弘正 朱" w:date="2019-09-30T18:45:00Z"/>
                <w:rFonts w:ascii="Arial" w:eastAsia="Times New Roman" w:hAnsi="Arial" w:cs="Arial"/>
                <w:color w:val="000000"/>
                <w:sz w:val="18"/>
                <w:szCs w:val="18"/>
                <w:lang w:eastAsia="zh-TW"/>
              </w:rPr>
            </w:pPr>
            <w:ins w:id="603" w:author="弘正 朱" w:date="2019-10-02T19:26:00Z">
              <w:r>
                <w:rPr>
                  <w:rFonts w:ascii="Arial" w:eastAsia="宋体" w:hAnsi="Arial" w:cs="Arial"/>
                  <w:color w:val="000000"/>
                  <w:sz w:val="18"/>
                  <w:szCs w:val="18"/>
                </w:rPr>
                <w:t>95%</w:t>
              </w:r>
            </w:ins>
          </w:p>
        </w:tc>
        <w:tc>
          <w:tcPr>
            <w:tcW w:w="1080" w:type="dxa"/>
            <w:tcBorders>
              <w:top w:val="nil"/>
              <w:left w:val="nil"/>
              <w:bottom w:val="nil"/>
              <w:right w:val="single" w:sz="8" w:space="0" w:color="000000"/>
            </w:tcBorders>
            <w:shd w:val="clear" w:color="auto" w:fill="auto"/>
            <w:noWrap/>
            <w:vAlign w:val="center"/>
            <w:tcPrChange w:id="604" w:author="弘正 朱" w:date="2019-09-30T18:46:00Z">
              <w:tcPr>
                <w:tcW w:w="1080" w:type="dxa"/>
                <w:tcBorders>
                  <w:top w:val="nil"/>
                  <w:left w:val="nil"/>
                  <w:bottom w:val="nil"/>
                  <w:right w:val="single" w:sz="8" w:space="0" w:color="000000"/>
                </w:tcBorders>
                <w:shd w:val="clear" w:color="auto" w:fill="auto"/>
                <w:noWrap/>
                <w:vAlign w:val="center"/>
              </w:tcPr>
            </w:tcPrChange>
          </w:tcPr>
          <w:p w14:paraId="192AFD73" w14:textId="63B8740C"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弘正 朱" w:date="2019-09-30T18:45:00Z"/>
                <w:rFonts w:ascii="Arial" w:eastAsia="Times New Roman" w:hAnsi="Arial" w:cs="Arial"/>
                <w:color w:val="000000"/>
                <w:sz w:val="18"/>
                <w:szCs w:val="18"/>
                <w:lang w:eastAsia="zh-TW"/>
              </w:rPr>
            </w:pPr>
            <w:ins w:id="606" w:author="弘正 朱" w:date="2019-10-02T19:26:00Z">
              <w:r>
                <w:rPr>
                  <w:rFonts w:ascii="Arial" w:eastAsia="宋体" w:hAnsi="Arial" w:cs="Arial"/>
                  <w:color w:val="000000"/>
                  <w:sz w:val="18"/>
                  <w:szCs w:val="18"/>
                </w:rPr>
                <w:t>97%</w:t>
              </w:r>
            </w:ins>
          </w:p>
        </w:tc>
      </w:tr>
      <w:tr w:rsidR="0019137D" w:rsidRPr="00A34DB9" w14:paraId="1DF7A354" w14:textId="77777777" w:rsidTr="004E5B4D">
        <w:tblPrEx>
          <w:tblW w:w="8280" w:type="dxa"/>
          <w:tblPrExChange w:id="607" w:author="弘正 朱" w:date="2019-09-30T18:46:00Z">
            <w:tblPrEx>
              <w:tblW w:w="8280" w:type="dxa"/>
            </w:tblPrEx>
          </w:tblPrExChange>
        </w:tblPrEx>
        <w:trPr>
          <w:trHeight w:val="255"/>
          <w:ins w:id="608" w:author="弘正 朱" w:date="2019-09-30T18:45:00Z"/>
          <w:trPrChange w:id="609"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10"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294A83AA"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弘正 朱" w:date="2019-09-30T18:45:00Z"/>
                <w:rFonts w:ascii="Arial" w:eastAsia="Times New Roman" w:hAnsi="Arial" w:cs="Arial"/>
                <w:sz w:val="18"/>
                <w:szCs w:val="18"/>
                <w:lang w:eastAsia="zh-TW"/>
              </w:rPr>
            </w:pPr>
            <w:ins w:id="612" w:author="弘正 朱" w:date="2019-09-30T18:45:00Z">
              <w:r w:rsidRPr="00A34DB9">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613" w:author="弘正 朱" w:date="2019-09-30T18:46:00Z">
              <w:tcPr>
                <w:tcW w:w="1080" w:type="dxa"/>
                <w:tcBorders>
                  <w:top w:val="nil"/>
                  <w:left w:val="nil"/>
                  <w:bottom w:val="nil"/>
                  <w:right w:val="nil"/>
                </w:tcBorders>
                <w:shd w:val="clear" w:color="auto" w:fill="auto"/>
                <w:noWrap/>
                <w:vAlign w:val="bottom"/>
              </w:tcPr>
            </w:tcPrChange>
          </w:tcPr>
          <w:p w14:paraId="2AA9E9D9" w14:textId="3648EA32"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4" w:author="弘正 朱" w:date="2019-09-30T18:45:00Z"/>
                <w:rFonts w:ascii="Arial" w:eastAsia="Times New Roman" w:hAnsi="Arial" w:cs="Arial"/>
                <w:sz w:val="18"/>
                <w:szCs w:val="18"/>
                <w:lang w:eastAsia="zh-TW"/>
              </w:rPr>
            </w:pPr>
            <w:ins w:id="615"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16" w:author="弘正 朱" w:date="2019-09-30T18:46:00Z">
              <w:tcPr>
                <w:tcW w:w="1080" w:type="dxa"/>
                <w:tcBorders>
                  <w:top w:val="nil"/>
                  <w:left w:val="nil"/>
                  <w:bottom w:val="nil"/>
                  <w:right w:val="nil"/>
                </w:tcBorders>
                <w:shd w:val="clear" w:color="auto" w:fill="auto"/>
                <w:noWrap/>
                <w:vAlign w:val="bottom"/>
              </w:tcPr>
            </w:tcPrChange>
          </w:tcPr>
          <w:p w14:paraId="537D028C" w14:textId="264D40FB"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7" w:author="弘正 朱" w:date="2019-09-30T18:45:00Z"/>
                <w:rFonts w:ascii="Arial" w:eastAsia="Times New Roman" w:hAnsi="Arial" w:cs="Arial"/>
                <w:sz w:val="18"/>
                <w:szCs w:val="18"/>
                <w:lang w:eastAsia="zh-TW"/>
              </w:rPr>
            </w:pPr>
            <w:ins w:id="618"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19" w:author="弘正 朱" w:date="2019-09-30T18:46:00Z">
              <w:tcPr>
                <w:tcW w:w="1080" w:type="dxa"/>
                <w:tcBorders>
                  <w:top w:val="nil"/>
                  <w:left w:val="nil"/>
                  <w:bottom w:val="nil"/>
                  <w:right w:val="nil"/>
                </w:tcBorders>
                <w:shd w:val="clear" w:color="auto" w:fill="auto"/>
                <w:noWrap/>
                <w:vAlign w:val="bottom"/>
              </w:tcPr>
            </w:tcPrChange>
          </w:tcPr>
          <w:p w14:paraId="7DD79118" w14:textId="7CC2953A"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0" w:author="弘正 朱" w:date="2019-09-30T18:45:00Z"/>
                <w:rFonts w:ascii="Arial" w:eastAsia="Times New Roman" w:hAnsi="Arial" w:cs="Arial"/>
                <w:sz w:val="18"/>
                <w:szCs w:val="18"/>
                <w:lang w:eastAsia="zh-TW"/>
              </w:rPr>
            </w:pPr>
            <w:ins w:id="621"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622" w:author="弘正 朱" w:date="2019-09-30T18:46:00Z">
              <w:tcPr>
                <w:tcW w:w="1080" w:type="dxa"/>
                <w:tcBorders>
                  <w:top w:val="nil"/>
                  <w:left w:val="single" w:sz="4" w:space="0" w:color="000000"/>
                  <w:bottom w:val="nil"/>
                  <w:right w:val="nil"/>
                </w:tcBorders>
                <w:shd w:val="clear" w:color="auto" w:fill="auto"/>
                <w:noWrap/>
                <w:vAlign w:val="center"/>
              </w:tcPr>
            </w:tcPrChange>
          </w:tcPr>
          <w:p w14:paraId="51E6368F" w14:textId="4FE3CD2D"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弘正 朱" w:date="2019-09-30T18:45:00Z"/>
                <w:rFonts w:ascii="Arial" w:eastAsia="Times New Roman" w:hAnsi="Arial" w:cs="Arial"/>
                <w:color w:val="000000"/>
                <w:sz w:val="18"/>
                <w:szCs w:val="18"/>
                <w:lang w:eastAsia="zh-TW"/>
              </w:rPr>
            </w:pPr>
            <w:ins w:id="624" w:author="弘正 朱" w:date="2019-10-02T19:26:00Z">
              <w:r>
                <w:rPr>
                  <w:rFonts w:ascii="Arial" w:eastAsia="宋体" w:hAnsi="Arial" w:cs="Arial"/>
                  <w:color w:val="000000"/>
                  <w:sz w:val="18"/>
                  <w:szCs w:val="18"/>
                </w:rPr>
                <w:t>100%</w:t>
              </w:r>
            </w:ins>
          </w:p>
        </w:tc>
        <w:tc>
          <w:tcPr>
            <w:tcW w:w="1080" w:type="dxa"/>
            <w:tcBorders>
              <w:top w:val="nil"/>
              <w:left w:val="nil"/>
              <w:bottom w:val="nil"/>
              <w:right w:val="single" w:sz="8" w:space="0" w:color="000000"/>
            </w:tcBorders>
            <w:shd w:val="clear" w:color="auto" w:fill="auto"/>
            <w:noWrap/>
            <w:vAlign w:val="center"/>
            <w:tcPrChange w:id="625" w:author="弘正 朱" w:date="2019-09-30T18:46:00Z">
              <w:tcPr>
                <w:tcW w:w="1080" w:type="dxa"/>
                <w:tcBorders>
                  <w:top w:val="nil"/>
                  <w:left w:val="nil"/>
                  <w:bottom w:val="nil"/>
                  <w:right w:val="single" w:sz="8" w:space="0" w:color="000000"/>
                </w:tcBorders>
                <w:shd w:val="clear" w:color="auto" w:fill="auto"/>
                <w:noWrap/>
                <w:vAlign w:val="center"/>
              </w:tcPr>
            </w:tcPrChange>
          </w:tcPr>
          <w:p w14:paraId="07C7FB12" w14:textId="714321F8"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弘正 朱" w:date="2019-09-30T18:45:00Z"/>
                <w:rFonts w:ascii="Arial" w:eastAsia="Times New Roman" w:hAnsi="Arial" w:cs="Arial"/>
                <w:color w:val="000000"/>
                <w:sz w:val="18"/>
                <w:szCs w:val="18"/>
                <w:lang w:eastAsia="zh-TW"/>
              </w:rPr>
            </w:pPr>
            <w:ins w:id="627" w:author="弘正 朱" w:date="2019-10-02T19:26:00Z">
              <w:r>
                <w:rPr>
                  <w:rFonts w:ascii="Arial" w:eastAsia="宋体" w:hAnsi="Arial" w:cs="Arial"/>
                  <w:color w:val="000000"/>
                  <w:sz w:val="18"/>
                  <w:szCs w:val="18"/>
                </w:rPr>
                <w:t>106%</w:t>
              </w:r>
            </w:ins>
          </w:p>
        </w:tc>
      </w:tr>
      <w:tr w:rsidR="0019137D" w:rsidRPr="00A34DB9" w14:paraId="5CEDA70C" w14:textId="77777777" w:rsidTr="004E5B4D">
        <w:tblPrEx>
          <w:tblW w:w="8280" w:type="dxa"/>
          <w:tblPrExChange w:id="628" w:author="弘正 朱" w:date="2019-09-30T18:46:00Z">
            <w:tblPrEx>
              <w:tblW w:w="8280" w:type="dxa"/>
            </w:tblPrEx>
          </w:tblPrExChange>
        </w:tblPrEx>
        <w:trPr>
          <w:trHeight w:val="255"/>
          <w:ins w:id="629" w:author="弘正 朱" w:date="2019-09-30T18:45:00Z"/>
          <w:trPrChange w:id="630"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31"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4041936D"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弘正 朱" w:date="2019-09-30T18:45:00Z"/>
                <w:rFonts w:ascii="Arial" w:eastAsia="Times New Roman" w:hAnsi="Arial" w:cs="Arial"/>
                <w:sz w:val="18"/>
                <w:szCs w:val="18"/>
                <w:lang w:eastAsia="zh-TW"/>
              </w:rPr>
            </w:pPr>
            <w:ins w:id="633" w:author="弘正 朱" w:date="2019-09-30T18:45:00Z">
              <w:r w:rsidRPr="00A34DB9">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634" w:author="弘正 朱" w:date="2019-09-30T18:46:00Z">
              <w:tcPr>
                <w:tcW w:w="1080" w:type="dxa"/>
                <w:tcBorders>
                  <w:top w:val="nil"/>
                  <w:left w:val="nil"/>
                  <w:bottom w:val="nil"/>
                  <w:right w:val="nil"/>
                </w:tcBorders>
                <w:shd w:val="clear" w:color="auto" w:fill="auto"/>
                <w:noWrap/>
                <w:vAlign w:val="bottom"/>
              </w:tcPr>
            </w:tcPrChange>
          </w:tcPr>
          <w:p w14:paraId="2EC18222" w14:textId="377B1324"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5" w:author="弘正 朱" w:date="2019-09-30T18:45:00Z"/>
                <w:rFonts w:ascii="Arial" w:eastAsia="Times New Roman" w:hAnsi="Arial" w:cs="Arial"/>
                <w:sz w:val="18"/>
                <w:szCs w:val="18"/>
                <w:lang w:eastAsia="zh-TW"/>
              </w:rPr>
            </w:pPr>
            <w:ins w:id="636"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37" w:author="弘正 朱" w:date="2019-09-30T18:46:00Z">
              <w:tcPr>
                <w:tcW w:w="1080" w:type="dxa"/>
                <w:tcBorders>
                  <w:top w:val="nil"/>
                  <w:left w:val="nil"/>
                  <w:bottom w:val="nil"/>
                  <w:right w:val="nil"/>
                </w:tcBorders>
                <w:shd w:val="clear" w:color="auto" w:fill="auto"/>
                <w:noWrap/>
                <w:vAlign w:val="bottom"/>
              </w:tcPr>
            </w:tcPrChange>
          </w:tcPr>
          <w:p w14:paraId="50AA1B68" w14:textId="079A2339"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8" w:author="弘正 朱" w:date="2019-09-30T18:45:00Z"/>
                <w:rFonts w:ascii="Arial" w:eastAsia="Times New Roman" w:hAnsi="Arial" w:cs="Arial"/>
                <w:sz w:val="18"/>
                <w:szCs w:val="18"/>
                <w:lang w:eastAsia="zh-TW"/>
              </w:rPr>
            </w:pPr>
            <w:ins w:id="639"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40" w:author="弘正 朱" w:date="2019-09-30T18:46:00Z">
              <w:tcPr>
                <w:tcW w:w="1080" w:type="dxa"/>
                <w:tcBorders>
                  <w:top w:val="nil"/>
                  <w:left w:val="nil"/>
                  <w:bottom w:val="nil"/>
                  <w:right w:val="nil"/>
                </w:tcBorders>
                <w:shd w:val="clear" w:color="auto" w:fill="auto"/>
                <w:noWrap/>
                <w:vAlign w:val="bottom"/>
              </w:tcPr>
            </w:tcPrChange>
          </w:tcPr>
          <w:p w14:paraId="28EA4271" w14:textId="3F45FEB3"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1" w:author="弘正 朱" w:date="2019-09-30T18:45:00Z"/>
                <w:rFonts w:ascii="Arial" w:eastAsia="Times New Roman" w:hAnsi="Arial" w:cs="Arial"/>
                <w:sz w:val="18"/>
                <w:szCs w:val="18"/>
                <w:lang w:eastAsia="zh-TW"/>
              </w:rPr>
            </w:pPr>
            <w:ins w:id="642"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643" w:author="弘正 朱" w:date="2019-09-30T18:46:00Z">
              <w:tcPr>
                <w:tcW w:w="1080" w:type="dxa"/>
                <w:tcBorders>
                  <w:top w:val="nil"/>
                  <w:left w:val="single" w:sz="4" w:space="0" w:color="000000"/>
                  <w:bottom w:val="nil"/>
                  <w:right w:val="nil"/>
                </w:tcBorders>
                <w:shd w:val="clear" w:color="auto" w:fill="auto"/>
                <w:noWrap/>
                <w:vAlign w:val="center"/>
              </w:tcPr>
            </w:tcPrChange>
          </w:tcPr>
          <w:p w14:paraId="3E03C4D7" w14:textId="7B48ED52"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弘正 朱" w:date="2019-09-30T18:45:00Z"/>
                <w:rFonts w:ascii="Arial" w:eastAsia="Times New Roman" w:hAnsi="Arial" w:cs="Arial"/>
                <w:color w:val="000000"/>
                <w:sz w:val="18"/>
                <w:szCs w:val="18"/>
                <w:lang w:eastAsia="zh-TW"/>
              </w:rPr>
            </w:pPr>
            <w:ins w:id="645" w:author="弘正 朱" w:date="2019-10-02T19:26:00Z">
              <w:r>
                <w:rPr>
                  <w:rFonts w:ascii="Arial" w:eastAsia="宋体" w:hAnsi="Arial" w:cs="Arial"/>
                  <w:color w:val="000000"/>
                  <w:sz w:val="18"/>
                  <w:szCs w:val="18"/>
                </w:rPr>
                <w:t>101%</w:t>
              </w:r>
            </w:ins>
          </w:p>
        </w:tc>
        <w:tc>
          <w:tcPr>
            <w:tcW w:w="1080" w:type="dxa"/>
            <w:tcBorders>
              <w:top w:val="nil"/>
              <w:left w:val="nil"/>
              <w:bottom w:val="nil"/>
              <w:right w:val="single" w:sz="8" w:space="0" w:color="000000"/>
            </w:tcBorders>
            <w:shd w:val="clear" w:color="auto" w:fill="auto"/>
            <w:noWrap/>
            <w:vAlign w:val="center"/>
            <w:tcPrChange w:id="646" w:author="弘正 朱" w:date="2019-09-30T18:46:00Z">
              <w:tcPr>
                <w:tcW w:w="1080" w:type="dxa"/>
                <w:tcBorders>
                  <w:top w:val="nil"/>
                  <w:left w:val="nil"/>
                  <w:bottom w:val="nil"/>
                  <w:right w:val="single" w:sz="8" w:space="0" w:color="000000"/>
                </w:tcBorders>
                <w:shd w:val="clear" w:color="auto" w:fill="auto"/>
                <w:noWrap/>
                <w:vAlign w:val="center"/>
              </w:tcPr>
            </w:tcPrChange>
          </w:tcPr>
          <w:p w14:paraId="31A33324" w14:textId="37C549E4"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弘正 朱" w:date="2019-09-30T18:45:00Z"/>
                <w:rFonts w:ascii="Arial" w:eastAsia="Times New Roman" w:hAnsi="Arial" w:cs="Arial"/>
                <w:color w:val="000000"/>
                <w:sz w:val="18"/>
                <w:szCs w:val="18"/>
                <w:lang w:eastAsia="zh-TW"/>
              </w:rPr>
            </w:pPr>
            <w:ins w:id="648" w:author="弘正 朱" w:date="2019-10-02T19:26:00Z">
              <w:r>
                <w:rPr>
                  <w:rFonts w:ascii="Arial" w:eastAsia="宋体" w:hAnsi="Arial" w:cs="Arial"/>
                  <w:color w:val="000000"/>
                  <w:sz w:val="18"/>
                  <w:szCs w:val="18"/>
                </w:rPr>
                <w:t>98%</w:t>
              </w:r>
            </w:ins>
          </w:p>
        </w:tc>
      </w:tr>
      <w:tr w:rsidR="0019137D" w:rsidRPr="00A34DB9" w14:paraId="24CAA25E" w14:textId="77777777" w:rsidTr="004E5B4D">
        <w:tblPrEx>
          <w:tblW w:w="8280" w:type="dxa"/>
          <w:tblPrExChange w:id="649" w:author="弘正 朱" w:date="2019-09-30T18:46:00Z">
            <w:tblPrEx>
              <w:tblW w:w="8280" w:type="dxa"/>
            </w:tblPrEx>
          </w:tblPrExChange>
        </w:tblPrEx>
        <w:trPr>
          <w:trHeight w:val="255"/>
          <w:ins w:id="650" w:author="弘正 朱" w:date="2019-09-30T18:45:00Z"/>
          <w:trPrChange w:id="651"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652"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242E4F54"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弘正 朱" w:date="2019-09-30T18:45:00Z"/>
                <w:rFonts w:ascii="Arial" w:eastAsia="Times New Roman" w:hAnsi="Arial" w:cs="Arial"/>
                <w:sz w:val="18"/>
                <w:szCs w:val="18"/>
                <w:lang w:eastAsia="zh-TW"/>
              </w:rPr>
            </w:pPr>
            <w:ins w:id="654" w:author="弘正 朱" w:date="2019-09-30T18:45:00Z">
              <w:r w:rsidRPr="00A34DB9">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655" w:author="弘正 朱" w:date="2019-09-30T18:46:00Z">
              <w:tcPr>
                <w:tcW w:w="1080" w:type="dxa"/>
                <w:tcBorders>
                  <w:top w:val="nil"/>
                  <w:left w:val="nil"/>
                  <w:bottom w:val="nil"/>
                  <w:right w:val="nil"/>
                </w:tcBorders>
                <w:shd w:val="clear" w:color="auto" w:fill="auto"/>
                <w:noWrap/>
                <w:vAlign w:val="bottom"/>
              </w:tcPr>
            </w:tcPrChange>
          </w:tcPr>
          <w:p w14:paraId="1FA6066F" w14:textId="26B08745"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6" w:author="弘正 朱" w:date="2019-09-30T18:45:00Z"/>
                <w:rFonts w:ascii="Arial" w:eastAsia="Times New Roman" w:hAnsi="Arial" w:cs="Arial"/>
                <w:sz w:val="18"/>
                <w:szCs w:val="18"/>
                <w:lang w:eastAsia="zh-TW"/>
              </w:rPr>
            </w:pPr>
            <w:ins w:id="657"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58" w:author="弘正 朱" w:date="2019-09-30T18:46:00Z">
              <w:tcPr>
                <w:tcW w:w="1080" w:type="dxa"/>
                <w:tcBorders>
                  <w:top w:val="nil"/>
                  <w:left w:val="nil"/>
                  <w:bottom w:val="nil"/>
                  <w:right w:val="nil"/>
                </w:tcBorders>
                <w:shd w:val="clear" w:color="auto" w:fill="auto"/>
                <w:noWrap/>
                <w:vAlign w:val="bottom"/>
              </w:tcPr>
            </w:tcPrChange>
          </w:tcPr>
          <w:p w14:paraId="3F519DA7" w14:textId="5D423AEE"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9" w:author="弘正 朱" w:date="2019-09-30T18:45:00Z"/>
                <w:rFonts w:ascii="Arial" w:eastAsia="Times New Roman" w:hAnsi="Arial" w:cs="Arial"/>
                <w:sz w:val="18"/>
                <w:szCs w:val="18"/>
                <w:lang w:eastAsia="zh-TW"/>
              </w:rPr>
            </w:pPr>
            <w:ins w:id="660"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661" w:author="弘正 朱" w:date="2019-09-30T18:46:00Z">
              <w:tcPr>
                <w:tcW w:w="1080" w:type="dxa"/>
                <w:tcBorders>
                  <w:top w:val="nil"/>
                  <w:left w:val="nil"/>
                  <w:bottom w:val="nil"/>
                  <w:right w:val="nil"/>
                </w:tcBorders>
                <w:shd w:val="clear" w:color="auto" w:fill="auto"/>
                <w:noWrap/>
                <w:vAlign w:val="bottom"/>
              </w:tcPr>
            </w:tcPrChange>
          </w:tcPr>
          <w:p w14:paraId="3919D487" w14:textId="50DBA6A2"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2" w:author="弘正 朱" w:date="2019-09-30T18:45:00Z"/>
                <w:rFonts w:ascii="Arial" w:eastAsia="Times New Roman" w:hAnsi="Arial" w:cs="Arial"/>
                <w:sz w:val="18"/>
                <w:szCs w:val="18"/>
                <w:lang w:eastAsia="zh-TW"/>
              </w:rPr>
            </w:pPr>
            <w:ins w:id="663"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664" w:author="弘正 朱" w:date="2019-09-30T18:46:00Z">
              <w:tcPr>
                <w:tcW w:w="1080" w:type="dxa"/>
                <w:tcBorders>
                  <w:top w:val="nil"/>
                  <w:left w:val="single" w:sz="4" w:space="0" w:color="000000"/>
                  <w:bottom w:val="nil"/>
                  <w:right w:val="nil"/>
                </w:tcBorders>
                <w:shd w:val="clear" w:color="auto" w:fill="auto"/>
                <w:noWrap/>
                <w:vAlign w:val="center"/>
              </w:tcPr>
            </w:tcPrChange>
          </w:tcPr>
          <w:p w14:paraId="2EFB161C" w14:textId="15947D74"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弘正 朱" w:date="2019-09-30T18:45:00Z"/>
                <w:rFonts w:ascii="Arial" w:eastAsia="Times New Roman" w:hAnsi="Arial" w:cs="Arial"/>
                <w:color w:val="000000"/>
                <w:sz w:val="18"/>
                <w:szCs w:val="18"/>
                <w:lang w:eastAsia="zh-TW"/>
              </w:rPr>
            </w:pPr>
            <w:ins w:id="666" w:author="弘正 朱" w:date="2019-10-02T19:26:00Z">
              <w:r>
                <w:rPr>
                  <w:rFonts w:ascii="Arial" w:eastAsia="宋体" w:hAnsi="Arial" w:cs="Arial"/>
                  <w:color w:val="000000"/>
                  <w:sz w:val="18"/>
                  <w:szCs w:val="18"/>
                </w:rPr>
                <w:t>96%</w:t>
              </w:r>
            </w:ins>
          </w:p>
        </w:tc>
        <w:tc>
          <w:tcPr>
            <w:tcW w:w="1080" w:type="dxa"/>
            <w:tcBorders>
              <w:top w:val="nil"/>
              <w:left w:val="nil"/>
              <w:bottom w:val="nil"/>
              <w:right w:val="single" w:sz="8" w:space="0" w:color="000000"/>
            </w:tcBorders>
            <w:shd w:val="clear" w:color="auto" w:fill="auto"/>
            <w:noWrap/>
            <w:vAlign w:val="center"/>
            <w:tcPrChange w:id="667" w:author="弘正 朱" w:date="2019-09-30T18:46:00Z">
              <w:tcPr>
                <w:tcW w:w="1080" w:type="dxa"/>
                <w:tcBorders>
                  <w:top w:val="nil"/>
                  <w:left w:val="nil"/>
                  <w:bottom w:val="nil"/>
                  <w:right w:val="single" w:sz="8" w:space="0" w:color="000000"/>
                </w:tcBorders>
                <w:shd w:val="clear" w:color="auto" w:fill="auto"/>
                <w:noWrap/>
                <w:vAlign w:val="center"/>
              </w:tcPr>
            </w:tcPrChange>
          </w:tcPr>
          <w:p w14:paraId="718C0C8E" w14:textId="7C9D947E"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弘正 朱" w:date="2019-09-30T18:45:00Z"/>
                <w:rFonts w:ascii="Arial" w:eastAsia="Times New Roman" w:hAnsi="Arial" w:cs="Arial"/>
                <w:color w:val="000000"/>
                <w:sz w:val="18"/>
                <w:szCs w:val="18"/>
                <w:lang w:eastAsia="zh-TW"/>
              </w:rPr>
            </w:pPr>
            <w:ins w:id="669" w:author="弘正 朱" w:date="2019-10-02T19:26:00Z">
              <w:r>
                <w:rPr>
                  <w:rFonts w:ascii="Arial" w:eastAsia="宋体" w:hAnsi="Arial" w:cs="Arial"/>
                  <w:color w:val="000000"/>
                  <w:sz w:val="18"/>
                  <w:szCs w:val="18"/>
                </w:rPr>
                <w:t>97%</w:t>
              </w:r>
            </w:ins>
          </w:p>
        </w:tc>
      </w:tr>
      <w:tr w:rsidR="0019137D" w:rsidRPr="00A34DB9" w14:paraId="13F13485" w14:textId="77777777" w:rsidTr="004E5B4D">
        <w:tblPrEx>
          <w:tblW w:w="8280" w:type="dxa"/>
          <w:tblPrExChange w:id="670" w:author="弘正 朱" w:date="2019-09-30T18:46:00Z">
            <w:tblPrEx>
              <w:tblW w:w="8280" w:type="dxa"/>
            </w:tblPrEx>
          </w:tblPrExChange>
        </w:tblPrEx>
        <w:trPr>
          <w:trHeight w:val="255"/>
          <w:ins w:id="671" w:author="弘正 朱" w:date="2019-09-30T18:45:00Z"/>
          <w:trPrChange w:id="672" w:author="弘正 朱" w:date="2019-09-30T18:46: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673" w:author="弘正 朱" w:date="2019-09-30T18:46: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0CC3B084" w14:textId="7777777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弘正 朱" w:date="2019-09-30T18:45:00Z"/>
                <w:rFonts w:ascii="Arial" w:eastAsia="Times New Roman" w:hAnsi="Arial" w:cs="Arial"/>
                <w:b/>
                <w:bCs/>
                <w:sz w:val="18"/>
                <w:szCs w:val="18"/>
                <w:lang w:eastAsia="zh-TW"/>
              </w:rPr>
            </w:pPr>
            <w:ins w:id="675" w:author="弘正 朱" w:date="2019-09-30T18:45:00Z">
              <w:r w:rsidRPr="00A34DB9">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000000"/>
              <w:right w:val="nil"/>
            </w:tcBorders>
            <w:shd w:val="clear" w:color="auto" w:fill="auto"/>
            <w:noWrap/>
            <w:vAlign w:val="bottom"/>
            <w:tcPrChange w:id="676"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4A576C8D" w14:textId="44569F4F"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7" w:author="弘正 朱" w:date="2019-09-30T18:45:00Z"/>
                <w:rFonts w:ascii="Arial" w:eastAsia="Times New Roman" w:hAnsi="Arial" w:cs="Arial"/>
                <w:sz w:val="18"/>
                <w:szCs w:val="18"/>
                <w:lang w:eastAsia="zh-TW"/>
              </w:rPr>
            </w:pPr>
            <w:ins w:id="678" w:author="弘正 朱" w:date="2019-10-02T19:2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679"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16EC4AB2" w14:textId="4A2A6527"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弘正 朱" w:date="2019-09-30T18:45:00Z"/>
                <w:rFonts w:ascii="Arial" w:eastAsia="Times New Roman" w:hAnsi="Arial" w:cs="Arial"/>
                <w:sz w:val="18"/>
                <w:szCs w:val="18"/>
                <w:lang w:eastAsia="zh-TW"/>
              </w:rPr>
            </w:pPr>
            <w:ins w:id="681" w:author="弘正 朱" w:date="2019-10-02T19:2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682"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01FA509B" w14:textId="57775FA2"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3" w:author="弘正 朱" w:date="2019-09-30T18:45:00Z"/>
                <w:rFonts w:ascii="Arial" w:eastAsia="Times New Roman" w:hAnsi="Arial" w:cs="Arial"/>
                <w:sz w:val="18"/>
                <w:szCs w:val="18"/>
                <w:lang w:eastAsia="zh-TW"/>
              </w:rPr>
            </w:pPr>
            <w:ins w:id="684" w:author="弘正 朱" w:date="2019-10-02T19:26:00Z">
              <w:r>
                <w:rPr>
                  <w:rFonts w:ascii="Arial" w:eastAsia="宋体" w:hAnsi="Arial" w:cs="Arial"/>
                  <w:sz w:val="18"/>
                  <w:szCs w:val="18"/>
                </w:rPr>
                <w:t>0.00%</w:t>
              </w:r>
            </w:ins>
          </w:p>
        </w:tc>
        <w:tc>
          <w:tcPr>
            <w:tcW w:w="1080" w:type="dxa"/>
            <w:tcBorders>
              <w:top w:val="single" w:sz="8" w:space="0" w:color="000000"/>
              <w:left w:val="single" w:sz="4" w:space="0" w:color="000000"/>
              <w:bottom w:val="single" w:sz="8" w:space="0" w:color="000000"/>
              <w:right w:val="nil"/>
            </w:tcBorders>
            <w:shd w:val="clear" w:color="auto" w:fill="auto"/>
            <w:noWrap/>
            <w:vAlign w:val="center"/>
            <w:tcPrChange w:id="685" w:author="弘正 朱" w:date="2019-09-30T18:46:00Z">
              <w:tcPr>
                <w:tcW w:w="1080" w:type="dxa"/>
                <w:tcBorders>
                  <w:top w:val="single" w:sz="8" w:space="0" w:color="000000"/>
                  <w:left w:val="single" w:sz="4" w:space="0" w:color="000000"/>
                  <w:bottom w:val="single" w:sz="8" w:space="0" w:color="000000"/>
                  <w:right w:val="nil"/>
                </w:tcBorders>
                <w:shd w:val="clear" w:color="auto" w:fill="auto"/>
                <w:noWrap/>
                <w:vAlign w:val="center"/>
              </w:tcPr>
            </w:tcPrChange>
          </w:tcPr>
          <w:p w14:paraId="7AF2F7C9" w14:textId="199CBB39"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弘正 朱" w:date="2019-09-30T18:45:00Z"/>
                <w:rFonts w:ascii="Arial" w:eastAsia="Times New Roman" w:hAnsi="Arial" w:cs="Arial"/>
                <w:color w:val="000000"/>
                <w:sz w:val="18"/>
                <w:szCs w:val="18"/>
                <w:lang w:eastAsia="zh-TW"/>
              </w:rPr>
            </w:pPr>
            <w:ins w:id="687" w:author="弘正 朱" w:date="2019-10-02T19:26:00Z">
              <w:r>
                <w:rPr>
                  <w:rFonts w:ascii="Arial" w:eastAsia="宋体" w:hAnsi="Arial" w:cs="Arial"/>
                  <w:color w:val="000000"/>
                  <w:sz w:val="18"/>
                  <w:szCs w:val="18"/>
                </w:rPr>
                <w:t>98%</w:t>
              </w:r>
            </w:ins>
          </w:p>
        </w:tc>
        <w:tc>
          <w:tcPr>
            <w:tcW w:w="1080" w:type="dxa"/>
            <w:tcBorders>
              <w:top w:val="single" w:sz="8" w:space="0" w:color="000000"/>
              <w:left w:val="nil"/>
              <w:bottom w:val="single" w:sz="8" w:space="0" w:color="000000"/>
              <w:right w:val="single" w:sz="8" w:space="0" w:color="000000"/>
            </w:tcBorders>
            <w:shd w:val="clear" w:color="auto" w:fill="auto"/>
            <w:noWrap/>
            <w:vAlign w:val="center"/>
            <w:tcPrChange w:id="688" w:author="弘正 朱" w:date="2019-09-30T18:46:00Z">
              <w:tcPr>
                <w:tcW w:w="1080" w:type="dxa"/>
                <w:tcBorders>
                  <w:top w:val="single" w:sz="8" w:space="0" w:color="000000"/>
                  <w:left w:val="nil"/>
                  <w:bottom w:val="single" w:sz="8" w:space="0" w:color="000000"/>
                  <w:right w:val="single" w:sz="8" w:space="0" w:color="000000"/>
                </w:tcBorders>
                <w:shd w:val="clear" w:color="auto" w:fill="auto"/>
                <w:noWrap/>
                <w:vAlign w:val="center"/>
              </w:tcPr>
            </w:tcPrChange>
          </w:tcPr>
          <w:p w14:paraId="5618E40A" w14:textId="2CC7265E" w:rsidR="0019137D" w:rsidRPr="00A34DB9"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弘正 朱" w:date="2019-09-30T18:45:00Z"/>
                <w:rFonts w:ascii="Arial" w:eastAsia="Times New Roman" w:hAnsi="Arial" w:cs="Arial"/>
                <w:color w:val="000000"/>
                <w:sz w:val="18"/>
                <w:szCs w:val="18"/>
                <w:lang w:eastAsia="zh-TW"/>
              </w:rPr>
            </w:pPr>
            <w:ins w:id="690" w:author="弘正 朱" w:date="2019-10-02T19:26:00Z">
              <w:r>
                <w:rPr>
                  <w:rFonts w:ascii="Arial" w:eastAsia="宋体" w:hAnsi="Arial" w:cs="Arial"/>
                  <w:color w:val="000000"/>
                  <w:sz w:val="18"/>
                  <w:szCs w:val="18"/>
                </w:rPr>
                <w:t>100%</w:t>
              </w:r>
            </w:ins>
          </w:p>
        </w:tc>
      </w:tr>
      <w:tr w:rsidR="004E5B4D" w:rsidRPr="00235E04" w14:paraId="022A1A07" w14:textId="77777777" w:rsidTr="0045271A">
        <w:trPr>
          <w:trHeight w:val="255"/>
          <w:ins w:id="691" w:author="弘正 朱" w:date="2019-09-30T18:45:00Z"/>
        </w:trPr>
        <w:tc>
          <w:tcPr>
            <w:tcW w:w="2880" w:type="dxa"/>
            <w:tcBorders>
              <w:top w:val="nil"/>
              <w:left w:val="nil"/>
              <w:bottom w:val="nil"/>
              <w:right w:val="nil"/>
            </w:tcBorders>
            <w:shd w:val="clear" w:color="auto" w:fill="auto"/>
            <w:noWrap/>
            <w:vAlign w:val="bottom"/>
            <w:hideMark/>
          </w:tcPr>
          <w:p w14:paraId="27788079"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2"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E57799"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弘正 朱" w:date="2019-09-30T18:45:00Z"/>
                <w:rFonts w:ascii="Arial" w:eastAsia="Times New Roman" w:hAnsi="Arial" w:cs="Arial"/>
                <w:b/>
                <w:bCs/>
                <w:color w:val="000000"/>
                <w:sz w:val="18"/>
                <w:szCs w:val="18"/>
                <w:lang w:eastAsia="zh-TW"/>
              </w:rPr>
            </w:pPr>
            <w:ins w:id="694" w:author="弘正 朱" w:date="2019-09-30T18:45:00Z">
              <w:r w:rsidRPr="00235E04">
                <w:rPr>
                  <w:rFonts w:ascii="Arial" w:eastAsia="Times New Roman" w:hAnsi="Arial" w:cs="Arial"/>
                  <w:b/>
                  <w:bCs/>
                  <w:color w:val="000000"/>
                  <w:sz w:val="18"/>
                  <w:szCs w:val="18"/>
                  <w:lang w:eastAsia="zh-TW"/>
                </w:rPr>
                <w:t xml:space="preserve">Random access Main10 </w:t>
              </w:r>
            </w:ins>
          </w:p>
        </w:tc>
      </w:tr>
      <w:tr w:rsidR="004E5B4D" w:rsidRPr="00235E04" w14:paraId="50CE6E95" w14:textId="77777777" w:rsidTr="0045271A">
        <w:trPr>
          <w:trHeight w:val="255"/>
          <w:ins w:id="695" w:author="弘正 朱" w:date="2019-09-30T18:45:00Z"/>
        </w:trPr>
        <w:tc>
          <w:tcPr>
            <w:tcW w:w="2880" w:type="dxa"/>
            <w:tcBorders>
              <w:top w:val="nil"/>
              <w:left w:val="nil"/>
              <w:bottom w:val="nil"/>
              <w:right w:val="nil"/>
            </w:tcBorders>
            <w:shd w:val="clear" w:color="auto" w:fill="auto"/>
            <w:noWrap/>
            <w:vAlign w:val="bottom"/>
            <w:hideMark/>
          </w:tcPr>
          <w:p w14:paraId="2435322C"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D27B3C"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弘正 朱" w:date="2019-09-30T18:45:00Z"/>
                <w:rFonts w:ascii="Arial" w:eastAsia="Times New Roman" w:hAnsi="Arial" w:cs="Arial"/>
                <w:b/>
                <w:bCs/>
                <w:sz w:val="18"/>
                <w:szCs w:val="18"/>
                <w:lang w:eastAsia="zh-TW"/>
              </w:rPr>
            </w:pPr>
            <w:ins w:id="698" w:author="弘正 朱" w:date="2019-09-30T18:45:00Z">
              <w:r w:rsidRPr="00235E04">
                <w:rPr>
                  <w:rFonts w:ascii="Arial" w:eastAsia="Times New Roman" w:hAnsi="Arial" w:cs="Arial"/>
                  <w:b/>
                  <w:bCs/>
                  <w:sz w:val="18"/>
                  <w:szCs w:val="18"/>
                  <w:lang w:eastAsia="zh-TW"/>
                </w:rPr>
                <w:t>Over VTM-6.0_PLT1_IBC1_DT1, HEVC PLT</w:t>
              </w:r>
            </w:ins>
          </w:p>
        </w:tc>
      </w:tr>
      <w:tr w:rsidR="004E5B4D" w:rsidRPr="00235E04" w14:paraId="0445B177" w14:textId="77777777" w:rsidTr="0045271A">
        <w:trPr>
          <w:trHeight w:val="255"/>
          <w:ins w:id="699" w:author="弘正 朱" w:date="2019-09-30T18:45:00Z"/>
        </w:trPr>
        <w:tc>
          <w:tcPr>
            <w:tcW w:w="2880" w:type="dxa"/>
            <w:tcBorders>
              <w:top w:val="nil"/>
              <w:left w:val="nil"/>
              <w:bottom w:val="nil"/>
              <w:right w:val="nil"/>
            </w:tcBorders>
            <w:shd w:val="clear" w:color="auto" w:fill="auto"/>
            <w:noWrap/>
            <w:vAlign w:val="bottom"/>
            <w:hideMark/>
          </w:tcPr>
          <w:p w14:paraId="1A753667"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DB4D2F4"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弘正 朱" w:date="2019-09-30T18:45:00Z"/>
                <w:rFonts w:ascii="Arial" w:eastAsia="Times New Roman" w:hAnsi="Arial" w:cs="Arial"/>
                <w:sz w:val="18"/>
                <w:szCs w:val="18"/>
                <w:lang w:eastAsia="zh-TW"/>
              </w:rPr>
            </w:pPr>
            <w:ins w:id="702" w:author="弘正 朱" w:date="2019-09-30T18:45:00Z">
              <w:r w:rsidRPr="00235E04">
                <w:rPr>
                  <w:rFonts w:ascii="Arial" w:eastAsia="Times New Roman" w:hAnsi="Arial" w:cs="Arial"/>
                  <w:sz w:val="18"/>
                  <w:szCs w:val="18"/>
                  <w:lang w:eastAsia="zh-TW"/>
                </w:rPr>
                <w:t>Y</w:t>
              </w:r>
            </w:ins>
          </w:p>
        </w:tc>
        <w:tc>
          <w:tcPr>
            <w:tcW w:w="1080" w:type="dxa"/>
            <w:tcBorders>
              <w:top w:val="nil"/>
              <w:left w:val="nil"/>
              <w:bottom w:val="single" w:sz="8" w:space="0" w:color="000000"/>
              <w:right w:val="nil"/>
            </w:tcBorders>
            <w:shd w:val="clear" w:color="auto" w:fill="auto"/>
            <w:noWrap/>
            <w:vAlign w:val="bottom"/>
            <w:hideMark/>
          </w:tcPr>
          <w:p w14:paraId="3D0DA3B2"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弘正 朱" w:date="2019-09-30T18:45:00Z"/>
                <w:rFonts w:ascii="Arial" w:eastAsia="Times New Roman" w:hAnsi="Arial" w:cs="Arial"/>
                <w:sz w:val="18"/>
                <w:szCs w:val="18"/>
                <w:lang w:eastAsia="zh-TW"/>
              </w:rPr>
            </w:pPr>
            <w:ins w:id="704" w:author="弘正 朱" w:date="2019-09-30T18:45:00Z">
              <w:r w:rsidRPr="00235E04">
                <w:rPr>
                  <w:rFonts w:ascii="Arial" w:eastAsia="Times New Roman" w:hAnsi="Arial" w:cs="Arial"/>
                  <w:sz w:val="18"/>
                  <w:szCs w:val="18"/>
                  <w:lang w:eastAsia="zh-TW"/>
                </w:rPr>
                <w:t>U</w:t>
              </w:r>
            </w:ins>
          </w:p>
        </w:tc>
        <w:tc>
          <w:tcPr>
            <w:tcW w:w="1080" w:type="dxa"/>
            <w:tcBorders>
              <w:top w:val="nil"/>
              <w:left w:val="nil"/>
              <w:bottom w:val="single" w:sz="8" w:space="0" w:color="000000"/>
              <w:right w:val="nil"/>
            </w:tcBorders>
            <w:shd w:val="clear" w:color="auto" w:fill="auto"/>
            <w:noWrap/>
            <w:vAlign w:val="bottom"/>
            <w:hideMark/>
          </w:tcPr>
          <w:p w14:paraId="4F4DC153"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弘正 朱" w:date="2019-09-30T18:45:00Z"/>
                <w:rFonts w:ascii="Arial" w:eastAsia="Times New Roman" w:hAnsi="Arial" w:cs="Arial"/>
                <w:sz w:val="18"/>
                <w:szCs w:val="18"/>
                <w:lang w:eastAsia="zh-TW"/>
              </w:rPr>
            </w:pPr>
            <w:ins w:id="706" w:author="弘正 朱" w:date="2019-09-30T18:45:00Z">
              <w:r w:rsidRPr="00235E04">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74FE68F0"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弘正 朱" w:date="2019-09-30T18:45:00Z"/>
                <w:rFonts w:ascii="Arial" w:eastAsia="Times New Roman" w:hAnsi="Arial" w:cs="Arial"/>
                <w:color w:val="000000"/>
                <w:sz w:val="18"/>
                <w:szCs w:val="18"/>
                <w:lang w:eastAsia="zh-TW"/>
              </w:rPr>
            </w:pPr>
            <w:proofErr w:type="spellStart"/>
            <w:ins w:id="708" w:author="弘正 朱" w:date="2019-09-30T18:45:00Z">
              <w:r w:rsidRPr="00235E04">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5F0CAC95" w14:textId="77777777" w:rsidR="004E5B4D" w:rsidRPr="00235E04"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弘正 朱" w:date="2019-09-30T18:45:00Z"/>
                <w:rFonts w:ascii="Arial" w:eastAsia="Times New Roman" w:hAnsi="Arial" w:cs="Arial"/>
                <w:color w:val="000000"/>
                <w:sz w:val="18"/>
                <w:szCs w:val="18"/>
                <w:lang w:eastAsia="zh-TW"/>
              </w:rPr>
            </w:pPr>
            <w:proofErr w:type="spellStart"/>
            <w:ins w:id="710" w:author="弘正 朱" w:date="2019-09-30T18:45:00Z">
              <w:r w:rsidRPr="00235E04">
                <w:rPr>
                  <w:rFonts w:ascii="Arial" w:eastAsia="Times New Roman" w:hAnsi="Arial" w:cs="Arial"/>
                  <w:color w:val="000000"/>
                  <w:sz w:val="18"/>
                  <w:szCs w:val="18"/>
                  <w:lang w:eastAsia="zh-TW"/>
                </w:rPr>
                <w:t>DecT</w:t>
              </w:r>
              <w:proofErr w:type="spellEnd"/>
            </w:ins>
          </w:p>
        </w:tc>
      </w:tr>
      <w:tr w:rsidR="0019137D" w:rsidRPr="00235E04" w14:paraId="31D62216" w14:textId="77777777" w:rsidTr="004E5B4D">
        <w:tblPrEx>
          <w:tblW w:w="8280" w:type="dxa"/>
          <w:tblPrExChange w:id="711" w:author="弘正 朱" w:date="2019-09-30T18:46:00Z">
            <w:tblPrEx>
              <w:tblW w:w="8280" w:type="dxa"/>
            </w:tblPrEx>
          </w:tblPrExChange>
        </w:tblPrEx>
        <w:trPr>
          <w:trHeight w:val="255"/>
          <w:ins w:id="712" w:author="弘正 朱" w:date="2019-09-30T18:45:00Z"/>
          <w:trPrChange w:id="713" w:author="弘正 朱" w:date="2019-09-30T18:46: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714" w:author="弘正 朱" w:date="2019-09-30T18:46: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00B5D3D6"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弘正 朱" w:date="2019-09-30T18:45:00Z"/>
                <w:rFonts w:ascii="Arial" w:eastAsia="Times New Roman" w:hAnsi="Arial" w:cs="Arial"/>
                <w:sz w:val="18"/>
                <w:szCs w:val="18"/>
                <w:lang w:eastAsia="zh-TW"/>
              </w:rPr>
            </w:pPr>
            <w:ins w:id="716" w:author="弘正 朱" w:date="2019-09-30T18:45:00Z">
              <w:r w:rsidRPr="00235E04">
                <w:rPr>
                  <w:rFonts w:ascii="Arial" w:eastAsia="Times New Roman" w:hAnsi="Arial" w:cs="Arial"/>
                  <w:sz w:val="18"/>
                  <w:szCs w:val="18"/>
                  <w:lang w:eastAsia="zh-TW"/>
                </w:rPr>
                <w:t>TGM 1080p</w:t>
              </w:r>
            </w:ins>
          </w:p>
        </w:tc>
        <w:tc>
          <w:tcPr>
            <w:tcW w:w="1080" w:type="dxa"/>
            <w:tcBorders>
              <w:top w:val="nil"/>
              <w:left w:val="nil"/>
              <w:bottom w:val="nil"/>
              <w:right w:val="nil"/>
            </w:tcBorders>
            <w:shd w:val="clear" w:color="auto" w:fill="auto"/>
            <w:noWrap/>
            <w:vAlign w:val="bottom"/>
            <w:tcPrChange w:id="717" w:author="弘正 朱" w:date="2019-09-30T18:46:00Z">
              <w:tcPr>
                <w:tcW w:w="1080" w:type="dxa"/>
                <w:tcBorders>
                  <w:top w:val="nil"/>
                  <w:left w:val="nil"/>
                  <w:bottom w:val="nil"/>
                  <w:right w:val="nil"/>
                </w:tcBorders>
                <w:shd w:val="clear" w:color="auto" w:fill="auto"/>
                <w:noWrap/>
                <w:vAlign w:val="bottom"/>
              </w:tcPr>
            </w:tcPrChange>
          </w:tcPr>
          <w:p w14:paraId="5A8C75A8" w14:textId="32FDABB2"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8" w:author="弘正 朱" w:date="2019-09-30T18:45:00Z"/>
                <w:rFonts w:ascii="Arial" w:eastAsia="Times New Roman" w:hAnsi="Arial" w:cs="Arial"/>
                <w:sz w:val="18"/>
                <w:szCs w:val="18"/>
                <w:lang w:eastAsia="zh-TW"/>
              </w:rPr>
            </w:pPr>
            <w:ins w:id="719"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20" w:author="弘正 朱" w:date="2019-09-30T18:46:00Z">
              <w:tcPr>
                <w:tcW w:w="1080" w:type="dxa"/>
                <w:tcBorders>
                  <w:top w:val="nil"/>
                  <w:left w:val="nil"/>
                  <w:bottom w:val="nil"/>
                  <w:right w:val="nil"/>
                </w:tcBorders>
                <w:shd w:val="clear" w:color="auto" w:fill="auto"/>
                <w:noWrap/>
                <w:vAlign w:val="bottom"/>
              </w:tcPr>
            </w:tcPrChange>
          </w:tcPr>
          <w:p w14:paraId="598AA1B8" w14:textId="48B08762"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1" w:author="弘正 朱" w:date="2019-09-30T18:45:00Z"/>
                <w:rFonts w:ascii="Arial" w:eastAsia="Times New Roman" w:hAnsi="Arial" w:cs="Arial"/>
                <w:sz w:val="18"/>
                <w:szCs w:val="18"/>
                <w:lang w:eastAsia="zh-TW"/>
              </w:rPr>
            </w:pPr>
            <w:ins w:id="722"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23" w:author="弘正 朱" w:date="2019-09-30T18:46:00Z">
              <w:tcPr>
                <w:tcW w:w="1080" w:type="dxa"/>
                <w:tcBorders>
                  <w:top w:val="nil"/>
                  <w:left w:val="nil"/>
                  <w:bottom w:val="nil"/>
                  <w:right w:val="nil"/>
                </w:tcBorders>
                <w:shd w:val="clear" w:color="auto" w:fill="auto"/>
                <w:noWrap/>
                <w:vAlign w:val="bottom"/>
              </w:tcPr>
            </w:tcPrChange>
          </w:tcPr>
          <w:p w14:paraId="366B0688" w14:textId="3746A28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4" w:author="弘正 朱" w:date="2019-09-30T18:45:00Z"/>
                <w:rFonts w:ascii="Arial" w:eastAsia="Times New Roman" w:hAnsi="Arial" w:cs="Arial"/>
                <w:sz w:val="18"/>
                <w:szCs w:val="18"/>
                <w:lang w:eastAsia="zh-TW"/>
              </w:rPr>
            </w:pPr>
            <w:ins w:id="725" w:author="弘正 朱" w:date="2019-10-02T19:26:00Z">
              <w:r>
                <w:rPr>
                  <w:rFonts w:ascii="Arial" w:eastAsia="宋体" w:hAnsi="Arial" w:cs="Arial"/>
                  <w:sz w:val="18"/>
                  <w:szCs w:val="18"/>
                </w:rPr>
                <w:t>0.00%</w:t>
              </w:r>
            </w:ins>
          </w:p>
        </w:tc>
        <w:tc>
          <w:tcPr>
            <w:tcW w:w="1080" w:type="dxa"/>
            <w:tcBorders>
              <w:top w:val="single" w:sz="8" w:space="0" w:color="000000"/>
              <w:left w:val="single" w:sz="4" w:space="0" w:color="000000"/>
              <w:bottom w:val="nil"/>
              <w:right w:val="nil"/>
            </w:tcBorders>
            <w:shd w:val="clear" w:color="auto" w:fill="auto"/>
            <w:noWrap/>
            <w:vAlign w:val="center"/>
            <w:tcPrChange w:id="726" w:author="弘正 朱" w:date="2019-09-30T18:46:00Z">
              <w:tcPr>
                <w:tcW w:w="1080" w:type="dxa"/>
                <w:tcBorders>
                  <w:top w:val="single" w:sz="8" w:space="0" w:color="000000"/>
                  <w:left w:val="single" w:sz="4" w:space="0" w:color="000000"/>
                  <w:bottom w:val="nil"/>
                  <w:right w:val="nil"/>
                </w:tcBorders>
                <w:shd w:val="clear" w:color="auto" w:fill="auto"/>
                <w:noWrap/>
                <w:vAlign w:val="center"/>
              </w:tcPr>
            </w:tcPrChange>
          </w:tcPr>
          <w:p w14:paraId="42E65E75" w14:textId="2BD5EC69"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弘正 朱" w:date="2019-09-30T18:45:00Z"/>
                <w:rFonts w:ascii="Arial" w:eastAsia="Times New Roman" w:hAnsi="Arial" w:cs="Arial"/>
                <w:color w:val="000000"/>
                <w:sz w:val="18"/>
                <w:szCs w:val="18"/>
                <w:lang w:eastAsia="zh-TW"/>
              </w:rPr>
            </w:pPr>
            <w:ins w:id="728" w:author="弘正 朱" w:date="2019-10-02T19:26:00Z">
              <w:r>
                <w:rPr>
                  <w:rFonts w:ascii="Arial" w:eastAsia="宋体" w:hAnsi="Arial" w:cs="Arial"/>
                  <w:color w:val="000000"/>
                  <w:sz w:val="18"/>
                  <w:szCs w:val="18"/>
                </w:rPr>
                <w:t>95%</w:t>
              </w:r>
            </w:ins>
          </w:p>
        </w:tc>
        <w:tc>
          <w:tcPr>
            <w:tcW w:w="1080" w:type="dxa"/>
            <w:tcBorders>
              <w:top w:val="single" w:sz="8" w:space="0" w:color="000000"/>
              <w:left w:val="nil"/>
              <w:bottom w:val="nil"/>
              <w:right w:val="single" w:sz="8" w:space="0" w:color="000000"/>
            </w:tcBorders>
            <w:shd w:val="clear" w:color="auto" w:fill="auto"/>
            <w:noWrap/>
            <w:vAlign w:val="center"/>
            <w:tcPrChange w:id="729" w:author="弘正 朱" w:date="2019-09-30T18:46:00Z">
              <w:tcPr>
                <w:tcW w:w="1080" w:type="dxa"/>
                <w:tcBorders>
                  <w:top w:val="single" w:sz="8" w:space="0" w:color="000000"/>
                  <w:left w:val="nil"/>
                  <w:bottom w:val="nil"/>
                  <w:right w:val="single" w:sz="8" w:space="0" w:color="000000"/>
                </w:tcBorders>
                <w:shd w:val="clear" w:color="auto" w:fill="auto"/>
                <w:noWrap/>
                <w:vAlign w:val="center"/>
              </w:tcPr>
            </w:tcPrChange>
          </w:tcPr>
          <w:p w14:paraId="1AC27A2F" w14:textId="48DB4A0A"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弘正 朱" w:date="2019-09-30T18:45:00Z"/>
                <w:rFonts w:ascii="Arial" w:eastAsia="Times New Roman" w:hAnsi="Arial" w:cs="Arial"/>
                <w:color w:val="000000"/>
                <w:sz w:val="18"/>
                <w:szCs w:val="18"/>
                <w:lang w:eastAsia="zh-TW"/>
              </w:rPr>
            </w:pPr>
            <w:ins w:id="731" w:author="弘正 朱" w:date="2019-10-02T19:26:00Z">
              <w:r>
                <w:rPr>
                  <w:rFonts w:ascii="Arial" w:eastAsia="宋体" w:hAnsi="Arial" w:cs="Arial"/>
                  <w:color w:val="000000"/>
                  <w:sz w:val="18"/>
                  <w:szCs w:val="18"/>
                </w:rPr>
                <w:t>97%</w:t>
              </w:r>
            </w:ins>
          </w:p>
        </w:tc>
      </w:tr>
      <w:tr w:rsidR="0019137D" w:rsidRPr="00235E04" w14:paraId="7E0FF358" w14:textId="77777777" w:rsidTr="004E5B4D">
        <w:tblPrEx>
          <w:tblW w:w="8280" w:type="dxa"/>
          <w:tblPrExChange w:id="732" w:author="弘正 朱" w:date="2019-09-30T18:46:00Z">
            <w:tblPrEx>
              <w:tblW w:w="8280" w:type="dxa"/>
            </w:tblPrEx>
          </w:tblPrExChange>
        </w:tblPrEx>
        <w:trPr>
          <w:trHeight w:val="255"/>
          <w:ins w:id="733" w:author="弘正 朱" w:date="2019-09-30T18:45:00Z"/>
          <w:trPrChange w:id="734"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35"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7EE664A1"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弘正 朱" w:date="2019-09-30T18:45:00Z"/>
                <w:rFonts w:ascii="Arial" w:eastAsia="Times New Roman" w:hAnsi="Arial" w:cs="Arial"/>
                <w:sz w:val="18"/>
                <w:szCs w:val="18"/>
                <w:lang w:eastAsia="zh-TW"/>
              </w:rPr>
            </w:pPr>
            <w:ins w:id="737" w:author="弘正 朱" w:date="2019-09-30T18:45:00Z">
              <w:r w:rsidRPr="00235E04">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738" w:author="弘正 朱" w:date="2019-09-30T18:46:00Z">
              <w:tcPr>
                <w:tcW w:w="1080" w:type="dxa"/>
                <w:tcBorders>
                  <w:top w:val="nil"/>
                  <w:left w:val="nil"/>
                  <w:bottom w:val="nil"/>
                  <w:right w:val="nil"/>
                </w:tcBorders>
                <w:shd w:val="clear" w:color="auto" w:fill="auto"/>
                <w:noWrap/>
                <w:vAlign w:val="bottom"/>
              </w:tcPr>
            </w:tcPrChange>
          </w:tcPr>
          <w:p w14:paraId="67AF6EFE" w14:textId="1FB44FEE"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9" w:author="弘正 朱" w:date="2019-09-30T18:45:00Z"/>
                <w:rFonts w:ascii="Arial" w:eastAsia="Times New Roman" w:hAnsi="Arial" w:cs="Arial"/>
                <w:sz w:val="18"/>
                <w:szCs w:val="18"/>
                <w:lang w:eastAsia="zh-TW"/>
              </w:rPr>
            </w:pPr>
            <w:ins w:id="740"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41" w:author="弘正 朱" w:date="2019-09-30T18:46:00Z">
              <w:tcPr>
                <w:tcW w:w="1080" w:type="dxa"/>
                <w:tcBorders>
                  <w:top w:val="nil"/>
                  <w:left w:val="nil"/>
                  <w:bottom w:val="nil"/>
                  <w:right w:val="nil"/>
                </w:tcBorders>
                <w:shd w:val="clear" w:color="auto" w:fill="auto"/>
                <w:noWrap/>
                <w:vAlign w:val="bottom"/>
              </w:tcPr>
            </w:tcPrChange>
          </w:tcPr>
          <w:p w14:paraId="504205E0" w14:textId="636B1F52"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2" w:author="弘正 朱" w:date="2019-09-30T18:45:00Z"/>
                <w:rFonts w:ascii="Arial" w:eastAsia="Times New Roman" w:hAnsi="Arial" w:cs="Arial"/>
                <w:sz w:val="18"/>
                <w:szCs w:val="18"/>
                <w:lang w:eastAsia="zh-TW"/>
              </w:rPr>
            </w:pPr>
            <w:ins w:id="743"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44" w:author="弘正 朱" w:date="2019-09-30T18:46:00Z">
              <w:tcPr>
                <w:tcW w:w="1080" w:type="dxa"/>
                <w:tcBorders>
                  <w:top w:val="nil"/>
                  <w:left w:val="nil"/>
                  <w:bottom w:val="nil"/>
                  <w:right w:val="nil"/>
                </w:tcBorders>
                <w:shd w:val="clear" w:color="auto" w:fill="auto"/>
                <w:noWrap/>
                <w:vAlign w:val="bottom"/>
              </w:tcPr>
            </w:tcPrChange>
          </w:tcPr>
          <w:p w14:paraId="0FE84908" w14:textId="1F9D8008"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5" w:author="弘正 朱" w:date="2019-09-30T18:45:00Z"/>
                <w:rFonts w:ascii="Arial" w:eastAsia="Times New Roman" w:hAnsi="Arial" w:cs="Arial"/>
                <w:sz w:val="18"/>
                <w:szCs w:val="18"/>
                <w:lang w:eastAsia="zh-TW"/>
              </w:rPr>
            </w:pPr>
            <w:ins w:id="746"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747" w:author="弘正 朱" w:date="2019-09-30T18:46:00Z">
              <w:tcPr>
                <w:tcW w:w="1080" w:type="dxa"/>
                <w:tcBorders>
                  <w:top w:val="nil"/>
                  <w:left w:val="single" w:sz="4" w:space="0" w:color="000000"/>
                  <w:bottom w:val="nil"/>
                  <w:right w:val="nil"/>
                </w:tcBorders>
                <w:shd w:val="clear" w:color="auto" w:fill="auto"/>
                <w:noWrap/>
                <w:vAlign w:val="center"/>
              </w:tcPr>
            </w:tcPrChange>
          </w:tcPr>
          <w:p w14:paraId="5D466589" w14:textId="78457451"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弘正 朱" w:date="2019-09-30T18:45:00Z"/>
                <w:rFonts w:ascii="Arial" w:eastAsia="Times New Roman" w:hAnsi="Arial" w:cs="Arial"/>
                <w:color w:val="000000"/>
                <w:sz w:val="18"/>
                <w:szCs w:val="18"/>
                <w:lang w:eastAsia="zh-TW"/>
              </w:rPr>
            </w:pPr>
            <w:ins w:id="749" w:author="弘正 朱" w:date="2019-10-02T19:26:00Z">
              <w:r>
                <w:rPr>
                  <w:rFonts w:ascii="Arial" w:eastAsia="宋体" w:hAnsi="Arial" w:cs="Arial"/>
                  <w:color w:val="000000"/>
                  <w:sz w:val="18"/>
                  <w:szCs w:val="18"/>
                </w:rPr>
                <w:t>93%</w:t>
              </w:r>
            </w:ins>
          </w:p>
        </w:tc>
        <w:tc>
          <w:tcPr>
            <w:tcW w:w="1080" w:type="dxa"/>
            <w:tcBorders>
              <w:top w:val="nil"/>
              <w:left w:val="nil"/>
              <w:bottom w:val="nil"/>
              <w:right w:val="single" w:sz="8" w:space="0" w:color="000000"/>
            </w:tcBorders>
            <w:shd w:val="clear" w:color="auto" w:fill="auto"/>
            <w:noWrap/>
            <w:vAlign w:val="center"/>
            <w:tcPrChange w:id="750" w:author="弘正 朱" w:date="2019-09-30T18:46:00Z">
              <w:tcPr>
                <w:tcW w:w="1080" w:type="dxa"/>
                <w:tcBorders>
                  <w:top w:val="nil"/>
                  <w:left w:val="nil"/>
                  <w:bottom w:val="nil"/>
                  <w:right w:val="single" w:sz="8" w:space="0" w:color="000000"/>
                </w:tcBorders>
                <w:shd w:val="clear" w:color="auto" w:fill="auto"/>
                <w:noWrap/>
                <w:vAlign w:val="center"/>
              </w:tcPr>
            </w:tcPrChange>
          </w:tcPr>
          <w:p w14:paraId="70B22A5C" w14:textId="1B8C3739"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弘正 朱" w:date="2019-09-30T18:45:00Z"/>
                <w:rFonts w:ascii="Arial" w:eastAsia="Times New Roman" w:hAnsi="Arial" w:cs="Arial"/>
                <w:color w:val="000000"/>
                <w:sz w:val="18"/>
                <w:szCs w:val="18"/>
                <w:lang w:eastAsia="zh-TW"/>
              </w:rPr>
            </w:pPr>
            <w:ins w:id="752" w:author="弘正 朱" w:date="2019-10-02T19:26:00Z">
              <w:r>
                <w:rPr>
                  <w:rFonts w:ascii="Arial" w:eastAsia="宋体" w:hAnsi="Arial" w:cs="Arial"/>
                  <w:color w:val="000000"/>
                  <w:sz w:val="18"/>
                  <w:szCs w:val="18"/>
                </w:rPr>
                <w:t>91%</w:t>
              </w:r>
            </w:ins>
          </w:p>
        </w:tc>
      </w:tr>
      <w:tr w:rsidR="0019137D" w:rsidRPr="00235E04" w14:paraId="587BA981" w14:textId="77777777" w:rsidTr="004E5B4D">
        <w:tblPrEx>
          <w:tblW w:w="8280" w:type="dxa"/>
          <w:tblPrExChange w:id="753" w:author="弘正 朱" w:date="2019-09-30T18:46:00Z">
            <w:tblPrEx>
              <w:tblW w:w="8280" w:type="dxa"/>
            </w:tblPrEx>
          </w:tblPrExChange>
        </w:tblPrEx>
        <w:trPr>
          <w:trHeight w:val="255"/>
          <w:ins w:id="754" w:author="弘正 朱" w:date="2019-09-30T18:45:00Z"/>
          <w:trPrChange w:id="755"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56"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44F774C6"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弘正 朱" w:date="2019-09-30T18:45:00Z"/>
                <w:rFonts w:ascii="Arial" w:eastAsia="Times New Roman" w:hAnsi="Arial" w:cs="Arial"/>
                <w:sz w:val="18"/>
                <w:szCs w:val="18"/>
                <w:lang w:eastAsia="zh-TW"/>
              </w:rPr>
            </w:pPr>
            <w:ins w:id="758" w:author="弘正 朱" w:date="2019-09-30T18:45:00Z">
              <w:r w:rsidRPr="00235E04">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759" w:author="弘正 朱" w:date="2019-09-30T18:46:00Z">
              <w:tcPr>
                <w:tcW w:w="1080" w:type="dxa"/>
                <w:tcBorders>
                  <w:top w:val="nil"/>
                  <w:left w:val="nil"/>
                  <w:bottom w:val="nil"/>
                  <w:right w:val="nil"/>
                </w:tcBorders>
                <w:shd w:val="clear" w:color="auto" w:fill="auto"/>
                <w:noWrap/>
                <w:vAlign w:val="bottom"/>
              </w:tcPr>
            </w:tcPrChange>
          </w:tcPr>
          <w:p w14:paraId="6447A8DE" w14:textId="6D2F397B"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0" w:author="弘正 朱" w:date="2019-09-30T18:45:00Z"/>
                <w:rFonts w:ascii="Arial" w:eastAsia="Times New Roman" w:hAnsi="Arial" w:cs="Arial"/>
                <w:sz w:val="18"/>
                <w:szCs w:val="18"/>
                <w:lang w:eastAsia="zh-TW"/>
              </w:rPr>
            </w:pPr>
            <w:ins w:id="761"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62" w:author="弘正 朱" w:date="2019-09-30T18:46:00Z">
              <w:tcPr>
                <w:tcW w:w="1080" w:type="dxa"/>
                <w:tcBorders>
                  <w:top w:val="nil"/>
                  <w:left w:val="nil"/>
                  <w:bottom w:val="nil"/>
                  <w:right w:val="nil"/>
                </w:tcBorders>
                <w:shd w:val="clear" w:color="auto" w:fill="auto"/>
                <w:noWrap/>
                <w:vAlign w:val="bottom"/>
              </w:tcPr>
            </w:tcPrChange>
          </w:tcPr>
          <w:p w14:paraId="2C263DCB" w14:textId="47BD113B"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3" w:author="弘正 朱" w:date="2019-09-30T18:45:00Z"/>
                <w:rFonts w:ascii="Arial" w:eastAsia="Times New Roman" w:hAnsi="Arial" w:cs="Arial"/>
                <w:sz w:val="18"/>
                <w:szCs w:val="18"/>
                <w:lang w:eastAsia="zh-TW"/>
              </w:rPr>
            </w:pPr>
            <w:ins w:id="764"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65" w:author="弘正 朱" w:date="2019-09-30T18:46:00Z">
              <w:tcPr>
                <w:tcW w:w="1080" w:type="dxa"/>
                <w:tcBorders>
                  <w:top w:val="nil"/>
                  <w:left w:val="nil"/>
                  <w:bottom w:val="nil"/>
                  <w:right w:val="nil"/>
                </w:tcBorders>
                <w:shd w:val="clear" w:color="auto" w:fill="auto"/>
                <w:noWrap/>
                <w:vAlign w:val="bottom"/>
              </w:tcPr>
            </w:tcPrChange>
          </w:tcPr>
          <w:p w14:paraId="521D52DC" w14:textId="3B4ACD7D"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6" w:author="弘正 朱" w:date="2019-09-30T18:45:00Z"/>
                <w:rFonts w:ascii="Arial" w:eastAsia="Times New Roman" w:hAnsi="Arial" w:cs="Arial"/>
                <w:sz w:val="18"/>
                <w:szCs w:val="18"/>
                <w:lang w:eastAsia="zh-TW"/>
              </w:rPr>
            </w:pPr>
            <w:ins w:id="767"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768" w:author="弘正 朱" w:date="2019-09-30T18:46:00Z">
              <w:tcPr>
                <w:tcW w:w="1080" w:type="dxa"/>
                <w:tcBorders>
                  <w:top w:val="nil"/>
                  <w:left w:val="single" w:sz="4" w:space="0" w:color="000000"/>
                  <w:bottom w:val="nil"/>
                  <w:right w:val="nil"/>
                </w:tcBorders>
                <w:shd w:val="clear" w:color="auto" w:fill="auto"/>
                <w:noWrap/>
                <w:vAlign w:val="center"/>
              </w:tcPr>
            </w:tcPrChange>
          </w:tcPr>
          <w:p w14:paraId="4A00B204" w14:textId="3FBA1212"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弘正 朱" w:date="2019-09-30T18:45:00Z"/>
                <w:rFonts w:ascii="Arial" w:eastAsia="Times New Roman" w:hAnsi="Arial" w:cs="Arial"/>
                <w:color w:val="000000"/>
                <w:sz w:val="18"/>
                <w:szCs w:val="18"/>
                <w:lang w:eastAsia="zh-TW"/>
              </w:rPr>
            </w:pPr>
            <w:ins w:id="770" w:author="弘正 朱" w:date="2019-10-02T19:26:00Z">
              <w:r>
                <w:rPr>
                  <w:rFonts w:ascii="Arial" w:eastAsia="宋体" w:hAnsi="Arial" w:cs="Arial"/>
                  <w:color w:val="000000"/>
                  <w:sz w:val="18"/>
                  <w:szCs w:val="18"/>
                </w:rPr>
                <w:t>100%</w:t>
              </w:r>
            </w:ins>
          </w:p>
        </w:tc>
        <w:tc>
          <w:tcPr>
            <w:tcW w:w="1080" w:type="dxa"/>
            <w:tcBorders>
              <w:top w:val="nil"/>
              <w:left w:val="nil"/>
              <w:bottom w:val="nil"/>
              <w:right w:val="single" w:sz="8" w:space="0" w:color="000000"/>
            </w:tcBorders>
            <w:shd w:val="clear" w:color="auto" w:fill="auto"/>
            <w:noWrap/>
            <w:vAlign w:val="center"/>
            <w:tcPrChange w:id="771" w:author="弘正 朱" w:date="2019-09-30T18:46:00Z">
              <w:tcPr>
                <w:tcW w:w="1080" w:type="dxa"/>
                <w:tcBorders>
                  <w:top w:val="nil"/>
                  <w:left w:val="nil"/>
                  <w:bottom w:val="nil"/>
                  <w:right w:val="single" w:sz="8" w:space="0" w:color="000000"/>
                </w:tcBorders>
                <w:shd w:val="clear" w:color="auto" w:fill="auto"/>
                <w:noWrap/>
                <w:vAlign w:val="center"/>
              </w:tcPr>
            </w:tcPrChange>
          </w:tcPr>
          <w:p w14:paraId="17BA131B" w14:textId="60541853"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弘正 朱" w:date="2019-09-30T18:45:00Z"/>
                <w:rFonts w:ascii="Arial" w:eastAsia="Times New Roman" w:hAnsi="Arial" w:cs="Arial"/>
                <w:color w:val="000000"/>
                <w:sz w:val="18"/>
                <w:szCs w:val="18"/>
                <w:lang w:eastAsia="zh-TW"/>
              </w:rPr>
            </w:pPr>
            <w:ins w:id="773" w:author="弘正 朱" w:date="2019-10-02T19:26:00Z">
              <w:r>
                <w:rPr>
                  <w:rFonts w:ascii="Arial" w:eastAsia="宋体" w:hAnsi="Arial" w:cs="Arial"/>
                  <w:color w:val="000000"/>
                  <w:sz w:val="18"/>
                  <w:szCs w:val="18"/>
                </w:rPr>
                <w:t>99%</w:t>
              </w:r>
            </w:ins>
          </w:p>
        </w:tc>
      </w:tr>
      <w:tr w:rsidR="0019137D" w:rsidRPr="00235E04" w14:paraId="358A43F6" w14:textId="77777777" w:rsidTr="004E5B4D">
        <w:tblPrEx>
          <w:tblW w:w="8280" w:type="dxa"/>
          <w:tblPrExChange w:id="774" w:author="弘正 朱" w:date="2019-09-30T18:46:00Z">
            <w:tblPrEx>
              <w:tblW w:w="8280" w:type="dxa"/>
            </w:tblPrEx>
          </w:tblPrExChange>
        </w:tblPrEx>
        <w:trPr>
          <w:trHeight w:val="255"/>
          <w:ins w:id="775" w:author="弘正 朱" w:date="2019-09-30T18:45:00Z"/>
          <w:trPrChange w:id="776"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77"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1B22AAA2"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弘正 朱" w:date="2019-09-30T18:45:00Z"/>
                <w:rFonts w:ascii="Arial" w:eastAsia="Times New Roman" w:hAnsi="Arial" w:cs="Arial"/>
                <w:sz w:val="18"/>
                <w:szCs w:val="18"/>
                <w:lang w:eastAsia="zh-TW"/>
              </w:rPr>
            </w:pPr>
            <w:ins w:id="779" w:author="弘正 朱" w:date="2019-09-30T18:45:00Z">
              <w:r w:rsidRPr="00235E04">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780" w:author="弘正 朱" w:date="2019-09-30T18:46:00Z">
              <w:tcPr>
                <w:tcW w:w="1080" w:type="dxa"/>
                <w:tcBorders>
                  <w:top w:val="nil"/>
                  <w:left w:val="nil"/>
                  <w:bottom w:val="nil"/>
                  <w:right w:val="nil"/>
                </w:tcBorders>
                <w:shd w:val="clear" w:color="auto" w:fill="auto"/>
                <w:noWrap/>
                <w:vAlign w:val="bottom"/>
              </w:tcPr>
            </w:tcPrChange>
          </w:tcPr>
          <w:p w14:paraId="1BF8CA7E" w14:textId="1536158D"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1" w:author="弘正 朱" w:date="2019-09-30T18:45:00Z"/>
                <w:rFonts w:ascii="Arial" w:eastAsia="Times New Roman" w:hAnsi="Arial" w:cs="Arial"/>
                <w:sz w:val="18"/>
                <w:szCs w:val="18"/>
                <w:lang w:eastAsia="zh-TW"/>
              </w:rPr>
            </w:pPr>
            <w:ins w:id="782"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83" w:author="弘正 朱" w:date="2019-09-30T18:46:00Z">
              <w:tcPr>
                <w:tcW w:w="1080" w:type="dxa"/>
                <w:tcBorders>
                  <w:top w:val="nil"/>
                  <w:left w:val="nil"/>
                  <w:bottom w:val="nil"/>
                  <w:right w:val="nil"/>
                </w:tcBorders>
                <w:shd w:val="clear" w:color="auto" w:fill="auto"/>
                <w:noWrap/>
                <w:vAlign w:val="bottom"/>
              </w:tcPr>
            </w:tcPrChange>
          </w:tcPr>
          <w:p w14:paraId="327CFBBF" w14:textId="56E57D31"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4" w:author="弘正 朱" w:date="2019-09-30T18:45:00Z"/>
                <w:rFonts w:ascii="Arial" w:eastAsia="Times New Roman" w:hAnsi="Arial" w:cs="Arial"/>
                <w:sz w:val="18"/>
                <w:szCs w:val="18"/>
                <w:lang w:eastAsia="zh-TW"/>
              </w:rPr>
            </w:pPr>
            <w:ins w:id="785"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786" w:author="弘正 朱" w:date="2019-09-30T18:46:00Z">
              <w:tcPr>
                <w:tcW w:w="1080" w:type="dxa"/>
                <w:tcBorders>
                  <w:top w:val="nil"/>
                  <w:left w:val="nil"/>
                  <w:bottom w:val="nil"/>
                  <w:right w:val="nil"/>
                </w:tcBorders>
                <w:shd w:val="clear" w:color="auto" w:fill="auto"/>
                <w:noWrap/>
                <w:vAlign w:val="bottom"/>
              </w:tcPr>
            </w:tcPrChange>
          </w:tcPr>
          <w:p w14:paraId="7FD29C29" w14:textId="3D0098C4"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7" w:author="弘正 朱" w:date="2019-09-30T18:45:00Z"/>
                <w:rFonts w:ascii="Arial" w:eastAsia="Times New Roman" w:hAnsi="Arial" w:cs="Arial"/>
                <w:sz w:val="18"/>
                <w:szCs w:val="18"/>
                <w:lang w:eastAsia="zh-TW"/>
              </w:rPr>
            </w:pPr>
            <w:ins w:id="788"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789" w:author="弘正 朱" w:date="2019-09-30T18:46:00Z">
              <w:tcPr>
                <w:tcW w:w="1080" w:type="dxa"/>
                <w:tcBorders>
                  <w:top w:val="nil"/>
                  <w:left w:val="single" w:sz="4" w:space="0" w:color="000000"/>
                  <w:bottom w:val="nil"/>
                  <w:right w:val="nil"/>
                </w:tcBorders>
                <w:shd w:val="clear" w:color="auto" w:fill="auto"/>
                <w:noWrap/>
                <w:vAlign w:val="center"/>
              </w:tcPr>
            </w:tcPrChange>
          </w:tcPr>
          <w:p w14:paraId="4DBDBF90" w14:textId="5AF17A7B"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弘正 朱" w:date="2019-09-30T18:45:00Z"/>
                <w:rFonts w:ascii="Arial" w:eastAsia="Times New Roman" w:hAnsi="Arial" w:cs="Arial"/>
                <w:color w:val="000000"/>
                <w:sz w:val="18"/>
                <w:szCs w:val="18"/>
                <w:lang w:eastAsia="zh-TW"/>
              </w:rPr>
            </w:pPr>
            <w:ins w:id="791" w:author="弘正 朱" w:date="2019-10-02T19:26:00Z">
              <w:r>
                <w:rPr>
                  <w:rFonts w:ascii="Arial" w:eastAsia="宋体" w:hAnsi="Arial" w:cs="Arial"/>
                  <w:color w:val="000000"/>
                  <w:sz w:val="18"/>
                  <w:szCs w:val="18"/>
                </w:rPr>
                <w:t>96%</w:t>
              </w:r>
            </w:ins>
          </w:p>
        </w:tc>
        <w:tc>
          <w:tcPr>
            <w:tcW w:w="1080" w:type="dxa"/>
            <w:tcBorders>
              <w:top w:val="nil"/>
              <w:left w:val="nil"/>
              <w:bottom w:val="nil"/>
              <w:right w:val="single" w:sz="8" w:space="0" w:color="000000"/>
            </w:tcBorders>
            <w:shd w:val="clear" w:color="auto" w:fill="auto"/>
            <w:noWrap/>
            <w:vAlign w:val="center"/>
            <w:tcPrChange w:id="792" w:author="弘正 朱" w:date="2019-09-30T18:46:00Z">
              <w:tcPr>
                <w:tcW w:w="1080" w:type="dxa"/>
                <w:tcBorders>
                  <w:top w:val="nil"/>
                  <w:left w:val="nil"/>
                  <w:bottom w:val="nil"/>
                  <w:right w:val="single" w:sz="8" w:space="0" w:color="000000"/>
                </w:tcBorders>
                <w:shd w:val="clear" w:color="auto" w:fill="auto"/>
                <w:noWrap/>
                <w:vAlign w:val="center"/>
              </w:tcPr>
            </w:tcPrChange>
          </w:tcPr>
          <w:p w14:paraId="036ADC18" w14:textId="7CF4B45F"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弘正 朱" w:date="2019-09-30T18:45:00Z"/>
                <w:rFonts w:ascii="Arial" w:eastAsia="Times New Roman" w:hAnsi="Arial" w:cs="Arial"/>
                <w:color w:val="000000"/>
                <w:sz w:val="18"/>
                <w:szCs w:val="18"/>
                <w:lang w:eastAsia="zh-TW"/>
              </w:rPr>
            </w:pPr>
            <w:ins w:id="794" w:author="弘正 朱" w:date="2019-10-02T19:26:00Z">
              <w:r>
                <w:rPr>
                  <w:rFonts w:ascii="Arial" w:eastAsia="宋体" w:hAnsi="Arial" w:cs="Arial"/>
                  <w:color w:val="000000"/>
                  <w:sz w:val="18"/>
                  <w:szCs w:val="18"/>
                </w:rPr>
                <w:t>97%</w:t>
              </w:r>
            </w:ins>
          </w:p>
        </w:tc>
      </w:tr>
      <w:tr w:rsidR="0019137D" w:rsidRPr="00235E04" w14:paraId="0C8794A4" w14:textId="77777777" w:rsidTr="004E5B4D">
        <w:tblPrEx>
          <w:tblW w:w="8280" w:type="dxa"/>
          <w:tblPrExChange w:id="795" w:author="弘正 朱" w:date="2019-09-30T18:46:00Z">
            <w:tblPrEx>
              <w:tblW w:w="8280" w:type="dxa"/>
            </w:tblPrEx>
          </w:tblPrExChange>
        </w:tblPrEx>
        <w:trPr>
          <w:trHeight w:val="255"/>
          <w:ins w:id="796" w:author="弘正 朱" w:date="2019-09-30T18:45:00Z"/>
          <w:trPrChange w:id="797"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798"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145DF389"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弘正 朱" w:date="2019-09-30T18:45:00Z"/>
                <w:rFonts w:ascii="Arial" w:eastAsia="Times New Roman" w:hAnsi="Arial" w:cs="Arial"/>
                <w:sz w:val="18"/>
                <w:szCs w:val="18"/>
                <w:lang w:eastAsia="zh-TW"/>
              </w:rPr>
            </w:pPr>
            <w:ins w:id="800" w:author="弘正 朱" w:date="2019-09-30T18:45:00Z">
              <w:r w:rsidRPr="00235E04">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801" w:author="弘正 朱" w:date="2019-09-30T18:46:00Z">
              <w:tcPr>
                <w:tcW w:w="1080" w:type="dxa"/>
                <w:tcBorders>
                  <w:top w:val="nil"/>
                  <w:left w:val="nil"/>
                  <w:bottom w:val="nil"/>
                  <w:right w:val="nil"/>
                </w:tcBorders>
                <w:shd w:val="clear" w:color="auto" w:fill="auto"/>
                <w:noWrap/>
                <w:vAlign w:val="bottom"/>
              </w:tcPr>
            </w:tcPrChange>
          </w:tcPr>
          <w:p w14:paraId="735486F7" w14:textId="52B88BBC"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2" w:author="弘正 朱" w:date="2019-09-30T18:45:00Z"/>
                <w:rFonts w:ascii="Arial" w:eastAsia="Times New Roman" w:hAnsi="Arial" w:cs="Arial"/>
                <w:sz w:val="18"/>
                <w:szCs w:val="18"/>
                <w:lang w:eastAsia="zh-TW"/>
              </w:rPr>
            </w:pPr>
            <w:ins w:id="803"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804" w:author="弘正 朱" w:date="2019-09-30T18:46:00Z">
              <w:tcPr>
                <w:tcW w:w="1080" w:type="dxa"/>
                <w:tcBorders>
                  <w:top w:val="nil"/>
                  <w:left w:val="nil"/>
                  <w:bottom w:val="nil"/>
                  <w:right w:val="nil"/>
                </w:tcBorders>
                <w:shd w:val="clear" w:color="auto" w:fill="auto"/>
                <w:noWrap/>
                <w:vAlign w:val="bottom"/>
              </w:tcPr>
            </w:tcPrChange>
          </w:tcPr>
          <w:p w14:paraId="0CCA946A" w14:textId="0CD58271"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5" w:author="弘正 朱" w:date="2019-09-30T18:45:00Z"/>
                <w:rFonts w:ascii="Arial" w:eastAsia="Times New Roman" w:hAnsi="Arial" w:cs="Arial"/>
                <w:sz w:val="18"/>
                <w:szCs w:val="18"/>
                <w:lang w:eastAsia="zh-TW"/>
              </w:rPr>
            </w:pPr>
            <w:ins w:id="806" w:author="弘正 朱" w:date="2019-10-02T19:26: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807" w:author="弘正 朱" w:date="2019-09-30T18:46:00Z">
              <w:tcPr>
                <w:tcW w:w="1080" w:type="dxa"/>
                <w:tcBorders>
                  <w:top w:val="nil"/>
                  <w:left w:val="nil"/>
                  <w:bottom w:val="nil"/>
                  <w:right w:val="nil"/>
                </w:tcBorders>
                <w:shd w:val="clear" w:color="auto" w:fill="auto"/>
                <w:noWrap/>
                <w:vAlign w:val="bottom"/>
              </w:tcPr>
            </w:tcPrChange>
          </w:tcPr>
          <w:p w14:paraId="52AC6286" w14:textId="75F9E60A"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8" w:author="弘正 朱" w:date="2019-09-30T18:45:00Z"/>
                <w:rFonts w:ascii="Arial" w:eastAsia="Times New Roman" w:hAnsi="Arial" w:cs="Arial"/>
                <w:sz w:val="18"/>
                <w:szCs w:val="18"/>
                <w:lang w:eastAsia="zh-TW"/>
              </w:rPr>
            </w:pPr>
            <w:ins w:id="809" w:author="弘正 朱" w:date="2019-10-02T19:26: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810" w:author="弘正 朱" w:date="2019-09-30T18:46:00Z">
              <w:tcPr>
                <w:tcW w:w="1080" w:type="dxa"/>
                <w:tcBorders>
                  <w:top w:val="nil"/>
                  <w:left w:val="single" w:sz="4" w:space="0" w:color="000000"/>
                  <w:bottom w:val="nil"/>
                  <w:right w:val="nil"/>
                </w:tcBorders>
                <w:shd w:val="clear" w:color="auto" w:fill="auto"/>
                <w:noWrap/>
                <w:vAlign w:val="center"/>
              </w:tcPr>
            </w:tcPrChange>
          </w:tcPr>
          <w:p w14:paraId="3A4C9B7A" w14:textId="0EFB084B"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弘正 朱" w:date="2019-09-30T18:45:00Z"/>
                <w:rFonts w:ascii="Arial" w:eastAsia="Times New Roman" w:hAnsi="Arial" w:cs="Arial"/>
                <w:color w:val="000000"/>
                <w:sz w:val="18"/>
                <w:szCs w:val="18"/>
                <w:lang w:eastAsia="zh-TW"/>
              </w:rPr>
            </w:pPr>
            <w:ins w:id="812" w:author="弘正 朱" w:date="2019-10-02T19:26:00Z">
              <w:r>
                <w:rPr>
                  <w:rFonts w:ascii="Arial" w:eastAsia="宋体" w:hAnsi="Arial" w:cs="Arial"/>
                  <w:color w:val="000000"/>
                  <w:sz w:val="18"/>
                  <w:szCs w:val="18"/>
                </w:rPr>
                <w:t>98%</w:t>
              </w:r>
            </w:ins>
          </w:p>
        </w:tc>
        <w:tc>
          <w:tcPr>
            <w:tcW w:w="1080" w:type="dxa"/>
            <w:tcBorders>
              <w:top w:val="nil"/>
              <w:left w:val="nil"/>
              <w:bottom w:val="nil"/>
              <w:right w:val="single" w:sz="8" w:space="0" w:color="000000"/>
            </w:tcBorders>
            <w:shd w:val="clear" w:color="auto" w:fill="auto"/>
            <w:noWrap/>
            <w:vAlign w:val="center"/>
            <w:tcPrChange w:id="813" w:author="弘正 朱" w:date="2019-09-30T18:46:00Z">
              <w:tcPr>
                <w:tcW w:w="1080" w:type="dxa"/>
                <w:tcBorders>
                  <w:top w:val="nil"/>
                  <w:left w:val="nil"/>
                  <w:bottom w:val="nil"/>
                  <w:right w:val="single" w:sz="8" w:space="0" w:color="000000"/>
                </w:tcBorders>
                <w:shd w:val="clear" w:color="auto" w:fill="auto"/>
                <w:noWrap/>
                <w:vAlign w:val="center"/>
              </w:tcPr>
            </w:tcPrChange>
          </w:tcPr>
          <w:p w14:paraId="27F56745" w14:textId="4F79E60F"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弘正 朱" w:date="2019-09-30T18:45:00Z"/>
                <w:rFonts w:ascii="Arial" w:eastAsia="Times New Roman" w:hAnsi="Arial" w:cs="Arial"/>
                <w:color w:val="000000"/>
                <w:sz w:val="18"/>
                <w:szCs w:val="18"/>
                <w:lang w:eastAsia="zh-TW"/>
              </w:rPr>
            </w:pPr>
            <w:ins w:id="815" w:author="弘正 朱" w:date="2019-10-02T19:26:00Z">
              <w:r>
                <w:rPr>
                  <w:rFonts w:ascii="Arial" w:eastAsia="宋体" w:hAnsi="Arial" w:cs="Arial"/>
                  <w:color w:val="000000"/>
                  <w:sz w:val="18"/>
                  <w:szCs w:val="18"/>
                </w:rPr>
                <w:t>99%</w:t>
              </w:r>
            </w:ins>
          </w:p>
        </w:tc>
      </w:tr>
      <w:tr w:rsidR="0019137D" w:rsidRPr="00235E04" w14:paraId="653C09E5" w14:textId="77777777" w:rsidTr="004E5B4D">
        <w:tblPrEx>
          <w:tblW w:w="8280" w:type="dxa"/>
          <w:tblPrExChange w:id="816" w:author="弘正 朱" w:date="2019-09-30T18:46:00Z">
            <w:tblPrEx>
              <w:tblW w:w="8280" w:type="dxa"/>
            </w:tblPrEx>
          </w:tblPrExChange>
        </w:tblPrEx>
        <w:trPr>
          <w:trHeight w:val="255"/>
          <w:ins w:id="817" w:author="弘正 朱" w:date="2019-09-30T18:45:00Z"/>
          <w:trPrChange w:id="818" w:author="弘正 朱" w:date="2019-09-30T18:46: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819" w:author="弘正 朱" w:date="2019-09-30T18:46: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485E117F" w14:textId="77777777"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弘正 朱" w:date="2019-09-30T18:45:00Z"/>
                <w:rFonts w:ascii="Arial" w:eastAsia="Times New Roman" w:hAnsi="Arial" w:cs="Arial"/>
                <w:b/>
                <w:bCs/>
                <w:sz w:val="18"/>
                <w:szCs w:val="18"/>
                <w:lang w:eastAsia="zh-TW"/>
              </w:rPr>
            </w:pPr>
            <w:ins w:id="821" w:author="弘正 朱" w:date="2019-09-30T18:45:00Z">
              <w:r w:rsidRPr="00235E04">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000000"/>
              <w:right w:val="nil"/>
            </w:tcBorders>
            <w:shd w:val="clear" w:color="auto" w:fill="auto"/>
            <w:noWrap/>
            <w:vAlign w:val="bottom"/>
            <w:tcPrChange w:id="822"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5BD21EA2" w14:textId="127BABDD"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3" w:author="弘正 朱" w:date="2019-09-30T18:45:00Z"/>
                <w:rFonts w:ascii="Arial" w:eastAsia="Times New Roman" w:hAnsi="Arial" w:cs="Arial"/>
                <w:sz w:val="18"/>
                <w:szCs w:val="18"/>
                <w:lang w:eastAsia="zh-TW"/>
              </w:rPr>
            </w:pPr>
            <w:ins w:id="824" w:author="弘正 朱" w:date="2019-10-02T19:2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825"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26EE2377" w14:textId="2D7CEBAB"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6" w:author="弘正 朱" w:date="2019-09-30T18:45:00Z"/>
                <w:rFonts w:ascii="Arial" w:eastAsia="Times New Roman" w:hAnsi="Arial" w:cs="Arial"/>
                <w:sz w:val="18"/>
                <w:szCs w:val="18"/>
                <w:lang w:eastAsia="zh-TW"/>
              </w:rPr>
            </w:pPr>
            <w:ins w:id="827" w:author="弘正 朱" w:date="2019-10-02T19:26:00Z">
              <w:r>
                <w:rPr>
                  <w:rFonts w:ascii="Arial" w:eastAsia="宋体" w:hAnsi="Arial" w:cs="Arial"/>
                  <w:sz w:val="18"/>
                  <w:szCs w:val="18"/>
                </w:rPr>
                <w:t>0.00%</w:t>
              </w:r>
            </w:ins>
          </w:p>
        </w:tc>
        <w:tc>
          <w:tcPr>
            <w:tcW w:w="1080" w:type="dxa"/>
            <w:tcBorders>
              <w:top w:val="single" w:sz="8" w:space="0" w:color="000000"/>
              <w:left w:val="nil"/>
              <w:bottom w:val="single" w:sz="8" w:space="0" w:color="000000"/>
              <w:right w:val="nil"/>
            </w:tcBorders>
            <w:shd w:val="clear" w:color="auto" w:fill="auto"/>
            <w:noWrap/>
            <w:vAlign w:val="bottom"/>
            <w:tcPrChange w:id="828" w:author="弘正 朱" w:date="2019-09-30T18:46:00Z">
              <w:tcPr>
                <w:tcW w:w="1080" w:type="dxa"/>
                <w:tcBorders>
                  <w:top w:val="single" w:sz="8" w:space="0" w:color="000000"/>
                  <w:left w:val="nil"/>
                  <w:bottom w:val="single" w:sz="8" w:space="0" w:color="000000"/>
                  <w:right w:val="nil"/>
                </w:tcBorders>
                <w:shd w:val="clear" w:color="auto" w:fill="auto"/>
                <w:noWrap/>
                <w:vAlign w:val="bottom"/>
              </w:tcPr>
            </w:tcPrChange>
          </w:tcPr>
          <w:p w14:paraId="18D35450" w14:textId="2C69C34F"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9" w:author="弘正 朱" w:date="2019-09-30T18:45:00Z"/>
                <w:rFonts w:ascii="Arial" w:eastAsia="Times New Roman" w:hAnsi="Arial" w:cs="Arial"/>
                <w:sz w:val="18"/>
                <w:szCs w:val="18"/>
                <w:lang w:eastAsia="zh-TW"/>
              </w:rPr>
            </w:pPr>
            <w:ins w:id="830" w:author="弘正 朱" w:date="2019-10-02T19:26:00Z">
              <w:r>
                <w:rPr>
                  <w:rFonts w:ascii="Arial" w:eastAsia="宋体" w:hAnsi="Arial" w:cs="Arial"/>
                  <w:sz w:val="18"/>
                  <w:szCs w:val="18"/>
                </w:rPr>
                <w:t>0.00%</w:t>
              </w:r>
            </w:ins>
          </w:p>
        </w:tc>
        <w:tc>
          <w:tcPr>
            <w:tcW w:w="1080" w:type="dxa"/>
            <w:tcBorders>
              <w:top w:val="single" w:sz="8" w:space="0" w:color="000000"/>
              <w:left w:val="single" w:sz="4" w:space="0" w:color="000000"/>
              <w:bottom w:val="single" w:sz="8" w:space="0" w:color="000000"/>
              <w:right w:val="nil"/>
            </w:tcBorders>
            <w:shd w:val="clear" w:color="auto" w:fill="auto"/>
            <w:noWrap/>
            <w:vAlign w:val="center"/>
            <w:tcPrChange w:id="831" w:author="弘正 朱" w:date="2019-09-30T18:46:00Z">
              <w:tcPr>
                <w:tcW w:w="1080" w:type="dxa"/>
                <w:tcBorders>
                  <w:top w:val="single" w:sz="8" w:space="0" w:color="000000"/>
                  <w:left w:val="single" w:sz="4" w:space="0" w:color="000000"/>
                  <w:bottom w:val="single" w:sz="8" w:space="0" w:color="000000"/>
                  <w:right w:val="nil"/>
                </w:tcBorders>
                <w:shd w:val="clear" w:color="auto" w:fill="auto"/>
                <w:noWrap/>
                <w:vAlign w:val="center"/>
              </w:tcPr>
            </w:tcPrChange>
          </w:tcPr>
          <w:p w14:paraId="7E5650DC" w14:textId="70766C69"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弘正 朱" w:date="2019-09-30T18:45:00Z"/>
                <w:rFonts w:ascii="Arial" w:eastAsia="Times New Roman" w:hAnsi="Arial" w:cs="Arial"/>
                <w:color w:val="000000"/>
                <w:sz w:val="18"/>
                <w:szCs w:val="18"/>
                <w:lang w:eastAsia="zh-TW"/>
              </w:rPr>
            </w:pPr>
            <w:ins w:id="833" w:author="弘正 朱" w:date="2019-10-02T19:26:00Z">
              <w:r>
                <w:rPr>
                  <w:rFonts w:ascii="Arial" w:eastAsia="宋体" w:hAnsi="Arial" w:cs="Arial"/>
                  <w:color w:val="000000"/>
                  <w:sz w:val="18"/>
                  <w:szCs w:val="18"/>
                </w:rPr>
                <w:t>96%</w:t>
              </w:r>
            </w:ins>
          </w:p>
        </w:tc>
        <w:tc>
          <w:tcPr>
            <w:tcW w:w="1080" w:type="dxa"/>
            <w:tcBorders>
              <w:top w:val="single" w:sz="8" w:space="0" w:color="000000"/>
              <w:left w:val="nil"/>
              <w:bottom w:val="single" w:sz="8" w:space="0" w:color="000000"/>
              <w:right w:val="single" w:sz="8" w:space="0" w:color="000000"/>
            </w:tcBorders>
            <w:shd w:val="clear" w:color="auto" w:fill="auto"/>
            <w:noWrap/>
            <w:vAlign w:val="center"/>
            <w:tcPrChange w:id="834" w:author="弘正 朱" w:date="2019-09-30T18:46:00Z">
              <w:tcPr>
                <w:tcW w:w="1080" w:type="dxa"/>
                <w:tcBorders>
                  <w:top w:val="single" w:sz="8" w:space="0" w:color="000000"/>
                  <w:left w:val="nil"/>
                  <w:bottom w:val="single" w:sz="8" w:space="0" w:color="000000"/>
                  <w:right w:val="single" w:sz="8" w:space="0" w:color="000000"/>
                </w:tcBorders>
                <w:shd w:val="clear" w:color="auto" w:fill="auto"/>
                <w:noWrap/>
                <w:vAlign w:val="center"/>
              </w:tcPr>
            </w:tcPrChange>
          </w:tcPr>
          <w:p w14:paraId="5068F2EB" w14:textId="0A29F9A0" w:rsidR="0019137D" w:rsidRPr="00235E04"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弘正 朱" w:date="2019-09-30T18:45:00Z"/>
                <w:rFonts w:ascii="Arial" w:eastAsia="Times New Roman" w:hAnsi="Arial" w:cs="Arial"/>
                <w:color w:val="000000"/>
                <w:sz w:val="18"/>
                <w:szCs w:val="18"/>
                <w:lang w:eastAsia="zh-TW"/>
              </w:rPr>
            </w:pPr>
            <w:ins w:id="836" w:author="弘正 朱" w:date="2019-10-02T19:26:00Z">
              <w:r>
                <w:rPr>
                  <w:rFonts w:ascii="Arial" w:eastAsia="宋体" w:hAnsi="Arial" w:cs="Arial"/>
                  <w:color w:val="000000"/>
                  <w:sz w:val="18"/>
                  <w:szCs w:val="18"/>
                </w:rPr>
                <w:t>96%</w:t>
              </w:r>
            </w:ins>
          </w:p>
        </w:tc>
      </w:tr>
      <w:tr w:rsidR="004E5B4D" w:rsidRPr="00910982" w14:paraId="488ABB66" w14:textId="77777777" w:rsidTr="0045271A">
        <w:trPr>
          <w:trHeight w:val="255"/>
          <w:ins w:id="837" w:author="弘正 朱" w:date="2019-09-30T18:45:00Z"/>
        </w:trPr>
        <w:tc>
          <w:tcPr>
            <w:tcW w:w="2880" w:type="dxa"/>
            <w:tcBorders>
              <w:top w:val="nil"/>
              <w:left w:val="nil"/>
              <w:bottom w:val="nil"/>
              <w:right w:val="nil"/>
            </w:tcBorders>
            <w:shd w:val="clear" w:color="auto" w:fill="auto"/>
            <w:noWrap/>
            <w:vAlign w:val="bottom"/>
            <w:hideMark/>
          </w:tcPr>
          <w:p w14:paraId="4B547EF1"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8" w:author="弘正 朱" w:date="2019-09-30T18:45: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6BAD9"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弘正 朱" w:date="2019-09-30T18:45:00Z"/>
                <w:rFonts w:ascii="Arial" w:eastAsia="Times New Roman" w:hAnsi="Arial" w:cs="Arial"/>
                <w:b/>
                <w:bCs/>
                <w:color w:val="000000"/>
                <w:sz w:val="18"/>
                <w:szCs w:val="18"/>
                <w:lang w:eastAsia="zh-TW"/>
              </w:rPr>
            </w:pPr>
            <w:ins w:id="840" w:author="弘正 朱" w:date="2019-09-30T18:45:00Z">
              <w:r w:rsidRPr="00910982">
                <w:rPr>
                  <w:rFonts w:ascii="Arial" w:eastAsia="Times New Roman" w:hAnsi="Arial" w:cs="Arial"/>
                  <w:b/>
                  <w:bCs/>
                  <w:color w:val="000000"/>
                  <w:sz w:val="18"/>
                  <w:szCs w:val="18"/>
                  <w:lang w:eastAsia="zh-TW"/>
                </w:rPr>
                <w:t xml:space="preserve">Low delay B Main10 </w:t>
              </w:r>
            </w:ins>
          </w:p>
        </w:tc>
      </w:tr>
      <w:tr w:rsidR="004E5B4D" w:rsidRPr="00910982" w14:paraId="11BB8ECC" w14:textId="77777777" w:rsidTr="0045271A">
        <w:trPr>
          <w:trHeight w:val="255"/>
          <w:ins w:id="841" w:author="弘正 朱" w:date="2019-09-30T18:45:00Z"/>
        </w:trPr>
        <w:tc>
          <w:tcPr>
            <w:tcW w:w="2880" w:type="dxa"/>
            <w:tcBorders>
              <w:top w:val="nil"/>
              <w:left w:val="nil"/>
              <w:bottom w:val="nil"/>
              <w:right w:val="nil"/>
            </w:tcBorders>
            <w:shd w:val="clear" w:color="auto" w:fill="auto"/>
            <w:noWrap/>
            <w:vAlign w:val="bottom"/>
            <w:hideMark/>
          </w:tcPr>
          <w:p w14:paraId="0D44041C"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弘正 朱" w:date="2019-09-30T18:45:00Z"/>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5E67AA"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弘正 朱" w:date="2019-09-30T18:45:00Z"/>
                <w:rFonts w:ascii="Arial" w:eastAsia="Times New Roman" w:hAnsi="Arial" w:cs="Arial"/>
                <w:b/>
                <w:bCs/>
                <w:sz w:val="18"/>
                <w:szCs w:val="18"/>
                <w:lang w:eastAsia="zh-TW"/>
              </w:rPr>
            </w:pPr>
            <w:ins w:id="844" w:author="弘正 朱" w:date="2019-09-30T18:45:00Z">
              <w:r w:rsidRPr="00910982">
                <w:rPr>
                  <w:rFonts w:ascii="Arial" w:eastAsia="Times New Roman" w:hAnsi="Arial" w:cs="Arial"/>
                  <w:b/>
                  <w:bCs/>
                  <w:sz w:val="18"/>
                  <w:szCs w:val="18"/>
                  <w:lang w:eastAsia="zh-TW"/>
                </w:rPr>
                <w:t>Over VTM-6.0_PLT1_IBC1_DT1, HEVC PLT</w:t>
              </w:r>
            </w:ins>
          </w:p>
        </w:tc>
      </w:tr>
      <w:tr w:rsidR="004E5B4D" w:rsidRPr="00910982" w14:paraId="7A971203" w14:textId="77777777" w:rsidTr="0045271A">
        <w:trPr>
          <w:trHeight w:val="255"/>
          <w:ins w:id="845" w:author="弘正 朱" w:date="2019-09-30T18:45:00Z"/>
        </w:trPr>
        <w:tc>
          <w:tcPr>
            <w:tcW w:w="2880" w:type="dxa"/>
            <w:tcBorders>
              <w:top w:val="nil"/>
              <w:left w:val="nil"/>
              <w:bottom w:val="nil"/>
              <w:right w:val="nil"/>
            </w:tcBorders>
            <w:shd w:val="clear" w:color="auto" w:fill="auto"/>
            <w:noWrap/>
            <w:vAlign w:val="bottom"/>
            <w:hideMark/>
          </w:tcPr>
          <w:p w14:paraId="6361D7C3"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弘正 朱" w:date="2019-09-30T18:45:00Z"/>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B9F41C3"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弘正 朱" w:date="2019-09-30T18:45:00Z"/>
                <w:rFonts w:ascii="Arial" w:eastAsia="Times New Roman" w:hAnsi="Arial" w:cs="Arial"/>
                <w:sz w:val="18"/>
                <w:szCs w:val="18"/>
                <w:lang w:eastAsia="zh-TW"/>
              </w:rPr>
            </w:pPr>
            <w:ins w:id="848" w:author="弘正 朱" w:date="2019-09-30T18:45:00Z">
              <w:r w:rsidRPr="00910982">
                <w:rPr>
                  <w:rFonts w:ascii="Arial" w:eastAsia="Times New Roman" w:hAnsi="Arial" w:cs="Arial"/>
                  <w:sz w:val="18"/>
                  <w:szCs w:val="18"/>
                  <w:lang w:eastAsia="zh-TW"/>
                </w:rPr>
                <w:t>Y</w:t>
              </w:r>
            </w:ins>
          </w:p>
        </w:tc>
        <w:tc>
          <w:tcPr>
            <w:tcW w:w="1080" w:type="dxa"/>
            <w:tcBorders>
              <w:top w:val="nil"/>
              <w:left w:val="nil"/>
              <w:bottom w:val="nil"/>
              <w:right w:val="nil"/>
            </w:tcBorders>
            <w:shd w:val="clear" w:color="auto" w:fill="auto"/>
            <w:noWrap/>
            <w:vAlign w:val="bottom"/>
            <w:hideMark/>
          </w:tcPr>
          <w:p w14:paraId="67AA9B39"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弘正 朱" w:date="2019-09-30T18:45:00Z"/>
                <w:rFonts w:ascii="Arial" w:eastAsia="Times New Roman" w:hAnsi="Arial" w:cs="Arial"/>
                <w:sz w:val="18"/>
                <w:szCs w:val="18"/>
                <w:lang w:eastAsia="zh-TW"/>
              </w:rPr>
            </w:pPr>
            <w:ins w:id="850" w:author="弘正 朱" w:date="2019-09-30T18:45:00Z">
              <w:r w:rsidRPr="00910982">
                <w:rPr>
                  <w:rFonts w:ascii="Arial" w:eastAsia="Times New Roman" w:hAnsi="Arial" w:cs="Arial"/>
                  <w:sz w:val="18"/>
                  <w:szCs w:val="18"/>
                  <w:lang w:eastAsia="zh-TW"/>
                </w:rPr>
                <w:t>U</w:t>
              </w:r>
            </w:ins>
          </w:p>
        </w:tc>
        <w:tc>
          <w:tcPr>
            <w:tcW w:w="1080" w:type="dxa"/>
            <w:tcBorders>
              <w:top w:val="nil"/>
              <w:left w:val="nil"/>
              <w:bottom w:val="nil"/>
              <w:right w:val="nil"/>
            </w:tcBorders>
            <w:shd w:val="clear" w:color="auto" w:fill="auto"/>
            <w:noWrap/>
            <w:vAlign w:val="bottom"/>
            <w:hideMark/>
          </w:tcPr>
          <w:p w14:paraId="1711BB31"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弘正 朱" w:date="2019-09-30T18:45:00Z"/>
                <w:rFonts w:ascii="Arial" w:eastAsia="Times New Roman" w:hAnsi="Arial" w:cs="Arial"/>
                <w:sz w:val="18"/>
                <w:szCs w:val="18"/>
                <w:lang w:eastAsia="zh-TW"/>
              </w:rPr>
            </w:pPr>
            <w:ins w:id="852" w:author="弘正 朱" w:date="2019-09-30T18:45:00Z">
              <w:r w:rsidRPr="00910982">
                <w:rPr>
                  <w:rFonts w:ascii="Arial" w:eastAsia="Times New Roman" w:hAnsi="Arial" w:cs="Arial"/>
                  <w:sz w:val="18"/>
                  <w:szCs w:val="18"/>
                  <w:lang w:eastAsia="zh-TW"/>
                </w:rPr>
                <w:t>V</w:t>
              </w:r>
            </w:ins>
          </w:p>
        </w:tc>
        <w:tc>
          <w:tcPr>
            <w:tcW w:w="1080" w:type="dxa"/>
            <w:tcBorders>
              <w:top w:val="nil"/>
              <w:left w:val="single" w:sz="4" w:space="0" w:color="auto"/>
              <w:bottom w:val="nil"/>
              <w:right w:val="nil"/>
            </w:tcBorders>
            <w:shd w:val="clear" w:color="auto" w:fill="auto"/>
            <w:noWrap/>
            <w:vAlign w:val="center"/>
            <w:hideMark/>
          </w:tcPr>
          <w:p w14:paraId="1E470658"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弘正 朱" w:date="2019-09-30T18:45:00Z"/>
                <w:rFonts w:ascii="Arial" w:eastAsia="Times New Roman" w:hAnsi="Arial" w:cs="Arial"/>
                <w:color w:val="000000"/>
                <w:sz w:val="18"/>
                <w:szCs w:val="18"/>
                <w:lang w:eastAsia="zh-TW"/>
              </w:rPr>
            </w:pPr>
            <w:proofErr w:type="spellStart"/>
            <w:ins w:id="854" w:author="弘正 朱" w:date="2019-09-30T18:45:00Z">
              <w:r w:rsidRPr="00910982">
                <w:rPr>
                  <w:rFonts w:ascii="Arial" w:eastAsia="Times New Roman" w:hAnsi="Arial" w:cs="Arial"/>
                  <w:color w:val="000000"/>
                  <w:sz w:val="18"/>
                  <w:szCs w:val="18"/>
                  <w:lang w:eastAsia="zh-TW"/>
                </w:rPr>
                <w:t>EncT</w:t>
              </w:r>
              <w:proofErr w:type="spellEnd"/>
            </w:ins>
          </w:p>
        </w:tc>
        <w:tc>
          <w:tcPr>
            <w:tcW w:w="1080" w:type="dxa"/>
            <w:tcBorders>
              <w:top w:val="nil"/>
              <w:left w:val="nil"/>
              <w:bottom w:val="nil"/>
              <w:right w:val="single" w:sz="8" w:space="0" w:color="auto"/>
            </w:tcBorders>
            <w:shd w:val="clear" w:color="auto" w:fill="auto"/>
            <w:noWrap/>
            <w:vAlign w:val="center"/>
            <w:hideMark/>
          </w:tcPr>
          <w:p w14:paraId="25CB12A5"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弘正 朱" w:date="2019-09-30T18:45:00Z"/>
                <w:rFonts w:ascii="Arial" w:eastAsia="Times New Roman" w:hAnsi="Arial" w:cs="Arial"/>
                <w:color w:val="000000"/>
                <w:sz w:val="18"/>
                <w:szCs w:val="18"/>
                <w:lang w:eastAsia="zh-TW"/>
              </w:rPr>
            </w:pPr>
            <w:proofErr w:type="spellStart"/>
            <w:ins w:id="856" w:author="弘正 朱" w:date="2019-09-30T18:45:00Z">
              <w:r w:rsidRPr="00910982">
                <w:rPr>
                  <w:rFonts w:ascii="Arial" w:eastAsia="Times New Roman" w:hAnsi="Arial" w:cs="Arial"/>
                  <w:color w:val="000000"/>
                  <w:sz w:val="18"/>
                  <w:szCs w:val="18"/>
                  <w:lang w:eastAsia="zh-TW"/>
                </w:rPr>
                <w:t>DecT</w:t>
              </w:r>
              <w:proofErr w:type="spellEnd"/>
            </w:ins>
          </w:p>
        </w:tc>
      </w:tr>
      <w:tr w:rsidR="004E5B4D" w:rsidRPr="00910982" w14:paraId="364F8CDE" w14:textId="77777777" w:rsidTr="004E5B4D">
        <w:tblPrEx>
          <w:tblW w:w="8280" w:type="dxa"/>
          <w:tblPrExChange w:id="857" w:author="弘正 朱" w:date="2019-09-30T18:46:00Z">
            <w:tblPrEx>
              <w:tblW w:w="8280" w:type="dxa"/>
            </w:tblPrEx>
          </w:tblPrExChange>
        </w:tblPrEx>
        <w:trPr>
          <w:trHeight w:val="255"/>
          <w:ins w:id="858" w:author="弘正 朱" w:date="2019-09-30T18:45:00Z"/>
          <w:trPrChange w:id="859" w:author="弘正 朱" w:date="2019-09-30T18:46:00Z">
            <w:trPr>
              <w:trHeight w:val="255"/>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860" w:author="弘正 朱" w:date="2019-09-30T18:46: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109B07A3"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弘正 朱" w:date="2019-09-30T18:45:00Z"/>
                <w:rFonts w:ascii="Arial" w:eastAsia="Times New Roman" w:hAnsi="Arial" w:cs="Arial"/>
                <w:sz w:val="18"/>
                <w:szCs w:val="18"/>
                <w:lang w:eastAsia="zh-TW"/>
              </w:rPr>
            </w:pPr>
            <w:ins w:id="862" w:author="弘正 朱" w:date="2019-09-30T18:45:00Z">
              <w:r w:rsidRPr="00910982">
                <w:rPr>
                  <w:rFonts w:ascii="Arial" w:eastAsia="Times New Roman" w:hAnsi="Arial" w:cs="Arial"/>
                  <w:sz w:val="18"/>
                  <w:szCs w:val="18"/>
                  <w:lang w:eastAsia="zh-TW"/>
                </w:rPr>
                <w:t>TGM 1080p</w:t>
              </w:r>
            </w:ins>
          </w:p>
        </w:tc>
        <w:tc>
          <w:tcPr>
            <w:tcW w:w="1080" w:type="dxa"/>
            <w:tcBorders>
              <w:top w:val="single" w:sz="8" w:space="0" w:color="auto"/>
              <w:left w:val="nil"/>
              <w:bottom w:val="nil"/>
              <w:right w:val="nil"/>
            </w:tcBorders>
            <w:shd w:val="clear" w:color="auto" w:fill="auto"/>
            <w:noWrap/>
            <w:vAlign w:val="bottom"/>
            <w:tcPrChange w:id="863" w:author="弘正 朱" w:date="2019-09-30T18:46:00Z">
              <w:tcPr>
                <w:tcW w:w="1080" w:type="dxa"/>
                <w:tcBorders>
                  <w:top w:val="single" w:sz="8" w:space="0" w:color="auto"/>
                  <w:left w:val="nil"/>
                  <w:bottom w:val="nil"/>
                  <w:right w:val="nil"/>
                </w:tcBorders>
                <w:shd w:val="clear" w:color="auto" w:fill="auto"/>
                <w:noWrap/>
                <w:vAlign w:val="bottom"/>
              </w:tcPr>
            </w:tcPrChange>
          </w:tcPr>
          <w:p w14:paraId="2680A626" w14:textId="36778C5D"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4" w:author="弘正 朱" w:date="2019-09-30T18:45:00Z"/>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Change w:id="865" w:author="弘正 朱" w:date="2019-09-30T18:46:00Z">
              <w:tcPr>
                <w:tcW w:w="1080" w:type="dxa"/>
                <w:tcBorders>
                  <w:top w:val="single" w:sz="8" w:space="0" w:color="auto"/>
                  <w:left w:val="nil"/>
                  <w:bottom w:val="nil"/>
                  <w:right w:val="nil"/>
                </w:tcBorders>
                <w:shd w:val="clear" w:color="auto" w:fill="auto"/>
                <w:noWrap/>
                <w:vAlign w:val="bottom"/>
              </w:tcPr>
            </w:tcPrChange>
          </w:tcPr>
          <w:p w14:paraId="3072C08B" w14:textId="683E3B58"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6" w:author="弘正 朱" w:date="2019-09-30T18:45:00Z"/>
                <w:rFonts w:ascii="Arial" w:eastAsia="Times New Roman" w:hAnsi="Arial" w:cs="Arial"/>
                <w:sz w:val="18"/>
                <w:szCs w:val="18"/>
                <w:lang w:eastAsia="zh-TW"/>
              </w:rPr>
            </w:pPr>
          </w:p>
        </w:tc>
        <w:tc>
          <w:tcPr>
            <w:tcW w:w="1080" w:type="dxa"/>
            <w:tcBorders>
              <w:top w:val="single" w:sz="8" w:space="0" w:color="auto"/>
              <w:left w:val="nil"/>
              <w:bottom w:val="nil"/>
              <w:right w:val="nil"/>
            </w:tcBorders>
            <w:shd w:val="clear" w:color="auto" w:fill="auto"/>
            <w:noWrap/>
            <w:vAlign w:val="bottom"/>
            <w:tcPrChange w:id="867" w:author="弘正 朱" w:date="2019-09-30T18:46:00Z">
              <w:tcPr>
                <w:tcW w:w="1080" w:type="dxa"/>
                <w:tcBorders>
                  <w:top w:val="single" w:sz="8" w:space="0" w:color="auto"/>
                  <w:left w:val="nil"/>
                  <w:bottom w:val="nil"/>
                  <w:right w:val="nil"/>
                </w:tcBorders>
                <w:shd w:val="clear" w:color="auto" w:fill="auto"/>
                <w:noWrap/>
                <w:vAlign w:val="bottom"/>
              </w:tcPr>
            </w:tcPrChange>
          </w:tcPr>
          <w:p w14:paraId="3D516BF0" w14:textId="42BFF6DA"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8" w:author="弘正 朱" w:date="2019-09-30T18:45:00Z"/>
                <w:rFonts w:ascii="Arial" w:eastAsia="Times New Roman" w:hAnsi="Arial" w:cs="Arial"/>
                <w:sz w:val="18"/>
                <w:szCs w:val="18"/>
                <w:lang w:eastAsia="zh-TW"/>
              </w:rPr>
            </w:pPr>
          </w:p>
        </w:tc>
        <w:tc>
          <w:tcPr>
            <w:tcW w:w="1080" w:type="dxa"/>
            <w:tcBorders>
              <w:top w:val="single" w:sz="8" w:space="0" w:color="auto"/>
              <w:left w:val="single" w:sz="4" w:space="0" w:color="000000"/>
              <w:bottom w:val="nil"/>
              <w:right w:val="nil"/>
            </w:tcBorders>
            <w:shd w:val="clear" w:color="auto" w:fill="auto"/>
            <w:noWrap/>
            <w:vAlign w:val="center"/>
            <w:tcPrChange w:id="869" w:author="弘正 朱" w:date="2019-09-30T18:46:00Z">
              <w:tcPr>
                <w:tcW w:w="1080" w:type="dxa"/>
                <w:tcBorders>
                  <w:top w:val="single" w:sz="8" w:space="0" w:color="auto"/>
                  <w:left w:val="single" w:sz="4" w:space="0" w:color="000000"/>
                  <w:bottom w:val="nil"/>
                  <w:right w:val="nil"/>
                </w:tcBorders>
                <w:shd w:val="clear" w:color="auto" w:fill="auto"/>
                <w:noWrap/>
                <w:vAlign w:val="center"/>
              </w:tcPr>
            </w:tcPrChange>
          </w:tcPr>
          <w:p w14:paraId="77A6AF0D" w14:textId="114FF03C"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弘正 朱" w:date="2019-09-30T18:45:00Z"/>
                <w:rFonts w:ascii="Arial" w:eastAsia="Times New Roman" w:hAnsi="Arial" w:cs="Arial"/>
                <w:color w:val="000000"/>
                <w:sz w:val="18"/>
                <w:szCs w:val="18"/>
                <w:lang w:eastAsia="zh-TW"/>
              </w:rPr>
            </w:pPr>
          </w:p>
        </w:tc>
        <w:tc>
          <w:tcPr>
            <w:tcW w:w="1080" w:type="dxa"/>
            <w:tcBorders>
              <w:top w:val="single" w:sz="8" w:space="0" w:color="auto"/>
              <w:left w:val="nil"/>
              <w:bottom w:val="nil"/>
              <w:right w:val="single" w:sz="8" w:space="0" w:color="auto"/>
            </w:tcBorders>
            <w:shd w:val="clear" w:color="auto" w:fill="auto"/>
            <w:noWrap/>
            <w:vAlign w:val="center"/>
            <w:tcPrChange w:id="871" w:author="弘正 朱" w:date="2019-09-30T18:46:00Z">
              <w:tcPr>
                <w:tcW w:w="1080" w:type="dxa"/>
                <w:tcBorders>
                  <w:top w:val="single" w:sz="8" w:space="0" w:color="auto"/>
                  <w:left w:val="nil"/>
                  <w:bottom w:val="nil"/>
                  <w:right w:val="single" w:sz="8" w:space="0" w:color="auto"/>
                </w:tcBorders>
                <w:shd w:val="clear" w:color="auto" w:fill="auto"/>
                <w:noWrap/>
                <w:vAlign w:val="center"/>
              </w:tcPr>
            </w:tcPrChange>
          </w:tcPr>
          <w:p w14:paraId="50966FE5" w14:textId="3A77644F"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弘正 朱" w:date="2019-09-30T18:45:00Z"/>
                <w:rFonts w:ascii="Arial" w:eastAsia="Times New Roman" w:hAnsi="Arial" w:cs="Arial"/>
                <w:color w:val="000000"/>
                <w:sz w:val="18"/>
                <w:szCs w:val="18"/>
                <w:lang w:eastAsia="zh-TW"/>
              </w:rPr>
            </w:pPr>
          </w:p>
        </w:tc>
      </w:tr>
      <w:tr w:rsidR="0019137D" w:rsidRPr="00910982" w14:paraId="3079BAD6" w14:textId="77777777" w:rsidTr="004E5B4D">
        <w:tblPrEx>
          <w:tblW w:w="8280" w:type="dxa"/>
          <w:tblPrExChange w:id="873" w:author="弘正 朱" w:date="2019-09-30T18:46:00Z">
            <w:tblPrEx>
              <w:tblW w:w="8280" w:type="dxa"/>
            </w:tblPrEx>
          </w:tblPrExChange>
        </w:tblPrEx>
        <w:trPr>
          <w:trHeight w:val="255"/>
          <w:ins w:id="874" w:author="弘正 朱" w:date="2019-09-30T18:45:00Z"/>
          <w:trPrChange w:id="875"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876"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24DBF0F9" w14:textId="77777777"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弘正 朱" w:date="2019-09-30T18:45:00Z"/>
                <w:rFonts w:ascii="Arial" w:eastAsia="Times New Roman" w:hAnsi="Arial" w:cs="Arial"/>
                <w:sz w:val="18"/>
                <w:szCs w:val="18"/>
                <w:lang w:eastAsia="zh-TW"/>
              </w:rPr>
            </w:pPr>
            <w:ins w:id="878" w:author="弘正 朱" w:date="2019-09-30T18:45:00Z">
              <w:r w:rsidRPr="00910982">
                <w:rPr>
                  <w:rFonts w:ascii="Arial" w:eastAsia="Times New Roman" w:hAnsi="Arial" w:cs="Arial"/>
                  <w:sz w:val="18"/>
                  <w:szCs w:val="18"/>
                  <w:lang w:eastAsia="zh-TW"/>
                </w:rPr>
                <w:t>TGM 720p</w:t>
              </w:r>
            </w:ins>
          </w:p>
        </w:tc>
        <w:tc>
          <w:tcPr>
            <w:tcW w:w="1080" w:type="dxa"/>
            <w:tcBorders>
              <w:top w:val="nil"/>
              <w:left w:val="nil"/>
              <w:bottom w:val="nil"/>
              <w:right w:val="nil"/>
            </w:tcBorders>
            <w:shd w:val="clear" w:color="auto" w:fill="auto"/>
            <w:noWrap/>
            <w:vAlign w:val="bottom"/>
            <w:tcPrChange w:id="879" w:author="弘正 朱" w:date="2019-09-30T18:46:00Z">
              <w:tcPr>
                <w:tcW w:w="1080" w:type="dxa"/>
                <w:tcBorders>
                  <w:top w:val="nil"/>
                  <w:left w:val="nil"/>
                  <w:bottom w:val="nil"/>
                  <w:right w:val="nil"/>
                </w:tcBorders>
                <w:shd w:val="clear" w:color="auto" w:fill="auto"/>
                <w:noWrap/>
                <w:vAlign w:val="bottom"/>
              </w:tcPr>
            </w:tcPrChange>
          </w:tcPr>
          <w:p w14:paraId="24B84F82" w14:textId="1E414F23"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0" w:author="弘正 朱" w:date="2019-09-30T18:45:00Z"/>
                <w:rFonts w:ascii="Arial" w:eastAsia="Times New Roman" w:hAnsi="Arial" w:cs="Arial"/>
                <w:sz w:val="18"/>
                <w:szCs w:val="18"/>
                <w:lang w:eastAsia="zh-TW"/>
              </w:rPr>
            </w:pPr>
            <w:ins w:id="881" w:author="弘正 朱" w:date="2019-10-02T19:27: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882" w:author="弘正 朱" w:date="2019-09-30T18:46:00Z">
              <w:tcPr>
                <w:tcW w:w="1080" w:type="dxa"/>
                <w:tcBorders>
                  <w:top w:val="nil"/>
                  <w:left w:val="nil"/>
                  <w:bottom w:val="nil"/>
                  <w:right w:val="nil"/>
                </w:tcBorders>
                <w:shd w:val="clear" w:color="auto" w:fill="auto"/>
                <w:noWrap/>
                <w:vAlign w:val="bottom"/>
              </w:tcPr>
            </w:tcPrChange>
          </w:tcPr>
          <w:p w14:paraId="4DCEF9E7" w14:textId="4A85BFF1"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3" w:author="弘正 朱" w:date="2019-09-30T18:45:00Z"/>
                <w:rFonts w:ascii="Arial" w:eastAsia="Times New Roman" w:hAnsi="Arial" w:cs="Arial"/>
                <w:sz w:val="18"/>
                <w:szCs w:val="18"/>
                <w:lang w:eastAsia="zh-TW"/>
              </w:rPr>
            </w:pPr>
            <w:ins w:id="884" w:author="弘正 朱" w:date="2019-10-02T19:27: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885" w:author="弘正 朱" w:date="2019-09-30T18:46:00Z">
              <w:tcPr>
                <w:tcW w:w="1080" w:type="dxa"/>
                <w:tcBorders>
                  <w:top w:val="nil"/>
                  <w:left w:val="nil"/>
                  <w:bottom w:val="nil"/>
                  <w:right w:val="nil"/>
                </w:tcBorders>
                <w:shd w:val="clear" w:color="auto" w:fill="auto"/>
                <w:noWrap/>
                <w:vAlign w:val="bottom"/>
              </w:tcPr>
            </w:tcPrChange>
          </w:tcPr>
          <w:p w14:paraId="1855FE4B" w14:textId="08214C4F"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6" w:author="弘正 朱" w:date="2019-09-30T18:45:00Z"/>
                <w:rFonts w:ascii="Arial" w:eastAsia="Times New Roman" w:hAnsi="Arial" w:cs="Arial"/>
                <w:sz w:val="18"/>
                <w:szCs w:val="18"/>
                <w:lang w:eastAsia="zh-TW"/>
              </w:rPr>
            </w:pPr>
            <w:ins w:id="887" w:author="弘正 朱" w:date="2019-10-02T19:27: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888" w:author="弘正 朱" w:date="2019-09-30T18:46:00Z">
              <w:tcPr>
                <w:tcW w:w="1080" w:type="dxa"/>
                <w:tcBorders>
                  <w:top w:val="nil"/>
                  <w:left w:val="single" w:sz="4" w:space="0" w:color="000000"/>
                  <w:bottom w:val="nil"/>
                  <w:right w:val="nil"/>
                </w:tcBorders>
                <w:shd w:val="clear" w:color="auto" w:fill="auto"/>
                <w:noWrap/>
                <w:vAlign w:val="center"/>
              </w:tcPr>
            </w:tcPrChange>
          </w:tcPr>
          <w:p w14:paraId="360941E3" w14:textId="00791851"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弘正 朱" w:date="2019-09-30T18:45:00Z"/>
                <w:rFonts w:ascii="Arial" w:eastAsia="Times New Roman" w:hAnsi="Arial" w:cs="Arial"/>
                <w:color w:val="000000"/>
                <w:sz w:val="18"/>
                <w:szCs w:val="18"/>
                <w:lang w:eastAsia="zh-TW"/>
              </w:rPr>
            </w:pPr>
            <w:ins w:id="890" w:author="弘正 朱" w:date="2019-10-02T19:27:00Z">
              <w:r>
                <w:rPr>
                  <w:rFonts w:ascii="Arial" w:eastAsia="宋体" w:hAnsi="Arial" w:cs="Arial"/>
                  <w:color w:val="000000"/>
                  <w:sz w:val="18"/>
                  <w:szCs w:val="18"/>
                </w:rPr>
                <w:t>98%</w:t>
              </w:r>
            </w:ins>
          </w:p>
        </w:tc>
        <w:tc>
          <w:tcPr>
            <w:tcW w:w="1080" w:type="dxa"/>
            <w:tcBorders>
              <w:top w:val="nil"/>
              <w:left w:val="nil"/>
              <w:bottom w:val="nil"/>
              <w:right w:val="single" w:sz="8" w:space="0" w:color="auto"/>
            </w:tcBorders>
            <w:shd w:val="clear" w:color="auto" w:fill="auto"/>
            <w:noWrap/>
            <w:vAlign w:val="center"/>
            <w:tcPrChange w:id="891" w:author="弘正 朱" w:date="2019-09-30T18:46:00Z">
              <w:tcPr>
                <w:tcW w:w="1080" w:type="dxa"/>
                <w:tcBorders>
                  <w:top w:val="nil"/>
                  <w:left w:val="nil"/>
                  <w:bottom w:val="nil"/>
                  <w:right w:val="single" w:sz="8" w:space="0" w:color="auto"/>
                </w:tcBorders>
                <w:shd w:val="clear" w:color="auto" w:fill="auto"/>
                <w:noWrap/>
                <w:vAlign w:val="center"/>
              </w:tcPr>
            </w:tcPrChange>
          </w:tcPr>
          <w:p w14:paraId="1C31759D" w14:textId="40A695F2"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弘正 朱" w:date="2019-09-30T18:45:00Z"/>
                <w:rFonts w:ascii="Arial" w:eastAsia="Times New Roman" w:hAnsi="Arial" w:cs="Arial"/>
                <w:color w:val="000000"/>
                <w:sz w:val="18"/>
                <w:szCs w:val="18"/>
                <w:lang w:eastAsia="zh-TW"/>
              </w:rPr>
            </w:pPr>
            <w:ins w:id="893" w:author="弘正 朱" w:date="2019-10-02T19:27:00Z">
              <w:r>
                <w:rPr>
                  <w:rFonts w:ascii="Arial" w:eastAsia="宋体" w:hAnsi="Arial" w:cs="Arial"/>
                  <w:color w:val="000000"/>
                  <w:sz w:val="18"/>
                  <w:szCs w:val="18"/>
                </w:rPr>
                <w:t>99%</w:t>
              </w:r>
            </w:ins>
          </w:p>
        </w:tc>
      </w:tr>
      <w:tr w:rsidR="004E5B4D" w:rsidRPr="00910982" w14:paraId="5A4C9B7F" w14:textId="77777777" w:rsidTr="004E5B4D">
        <w:tblPrEx>
          <w:tblW w:w="8280" w:type="dxa"/>
          <w:tblPrExChange w:id="894" w:author="弘正 朱" w:date="2019-09-30T18:46:00Z">
            <w:tblPrEx>
              <w:tblW w:w="8280" w:type="dxa"/>
            </w:tblPrEx>
          </w:tblPrExChange>
        </w:tblPrEx>
        <w:trPr>
          <w:trHeight w:val="255"/>
          <w:ins w:id="895" w:author="弘正 朱" w:date="2019-09-30T18:45:00Z"/>
          <w:trPrChange w:id="896"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897"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4901836D"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弘正 朱" w:date="2019-09-30T18:45:00Z"/>
                <w:rFonts w:ascii="Arial" w:eastAsia="Times New Roman" w:hAnsi="Arial" w:cs="Arial"/>
                <w:sz w:val="18"/>
                <w:szCs w:val="18"/>
                <w:lang w:eastAsia="zh-TW"/>
              </w:rPr>
            </w:pPr>
            <w:ins w:id="899" w:author="弘正 朱" w:date="2019-09-30T18:45:00Z">
              <w:r w:rsidRPr="00910982">
                <w:rPr>
                  <w:rFonts w:ascii="Arial" w:eastAsia="Times New Roman" w:hAnsi="Arial" w:cs="Arial"/>
                  <w:sz w:val="18"/>
                  <w:szCs w:val="18"/>
                  <w:lang w:eastAsia="zh-TW"/>
                </w:rPr>
                <w:t>Animation</w:t>
              </w:r>
            </w:ins>
          </w:p>
        </w:tc>
        <w:tc>
          <w:tcPr>
            <w:tcW w:w="1080" w:type="dxa"/>
            <w:tcBorders>
              <w:top w:val="nil"/>
              <w:left w:val="nil"/>
              <w:bottom w:val="nil"/>
              <w:right w:val="nil"/>
            </w:tcBorders>
            <w:shd w:val="clear" w:color="auto" w:fill="auto"/>
            <w:noWrap/>
            <w:vAlign w:val="bottom"/>
            <w:tcPrChange w:id="900" w:author="弘正 朱" w:date="2019-09-30T18:46:00Z">
              <w:tcPr>
                <w:tcW w:w="1080" w:type="dxa"/>
                <w:tcBorders>
                  <w:top w:val="nil"/>
                  <w:left w:val="nil"/>
                  <w:bottom w:val="nil"/>
                  <w:right w:val="nil"/>
                </w:tcBorders>
                <w:shd w:val="clear" w:color="auto" w:fill="auto"/>
                <w:noWrap/>
                <w:vAlign w:val="bottom"/>
              </w:tcPr>
            </w:tcPrChange>
          </w:tcPr>
          <w:p w14:paraId="5A1BC4B6" w14:textId="05030FC8"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1"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902" w:author="弘正 朱" w:date="2019-09-30T18:46:00Z">
              <w:tcPr>
                <w:tcW w:w="1080" w:type="dxa"/>
                <w:tcBorders>
                  <w:top w:val="nil"/>
                  <w:left w:val="nil"/>
                  <w:bottom w:val="nil"/>
                  <w:right w:val="nil"/>
                </w:tcBorders>
                <w:shd w:val="clear" w:color="auto" w:fill="auto"/>
                <w:noWrap/>
                <w:vAlign w:val="bottom"/>
              </w:tcPr>
            </w:tcPrChange>
          </w:tcPr>
          <w:p w14:paraId="76566B55" w14:textId="2BDE2A21"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3"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904" w:author="弘正 朱" w:date="2019-09-30T18:46:00Z">
              <w:tcPr>
                <w:tcW w:w="1080" w:type="dxa"/>
                <w:tcBorders>
                  <w:top w:val="nil"/>
                  <w:left w:val="nil"/>
                  <w:bottom w:val="nil"/>
                  <w:right w:val="nil"/>
                </w:tcBorders>
                <w:shd w:val="clear" w:color="auto" w:fill="auto"/>
                <w:noWrap/>
                <w:vAlign w:val="bottom"/>
              </w:tcPr>
            </w:tcPrChange>
          </w:tcPr>
          <w:p w14:paraId="6C608753" w14:textId="64C9C6D8"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5" w:author="弘正 朱" w:date="2019-09-30T18:45:00Z"/>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Change w:id="906" w:author="弘正 朱" w:date="2019-09-30T18:46:00Z">
              <w:tcPr>
                <w:tcW w:w="1080" w:type="dxa"/>
                <w:tcBorders>
                  <w:top w:val="nil"/>
                  <w:left w:val="single" w:sz="4" w:space="0" w:color="000000"/>
                  <w:bottom w:val="nil"/>
                  <w:right w:val="nil"/>
                </w:tcBorders>
                <w:shd w:val="clear" w:color="auto" w:fill="auto"/>
                <w:noWrap/>
                <w:vAlign w:val="center"/>
              </w:tcPr>
            </w:tcPrChange>
          </w:tcPr>
          <w:p w14:paraId="4E346746" w14:textId="45804452"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弘正 朱" w:date="2019-09-30T18:45:00Z"/>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Change w:id="908" w:author="弘正 朱" w:date="2019-09-30T18:46:00Z">
              <w:tcPr>
                <w:tcW w:w="1080" w:type="dxa"/>
                <w:tcBorders>
                  <w:top w:val="nil"/>
                  <w:left w:val="nil"/>
                  <w:bottom w:val="nil"/>
                  <w:right w:val="single" w:sz="8" w:space="0" w:color="auto"/>
                </w:tcBorders>
                <w:shd w:val="clear" w:color="auto" w:fill="auto"/>
                <w:noWrap/>
                <w:vAlign w:val="center"/>
              </w:tcPr>
            </w:tcPrChange>
          </w:tcPr>
          <w:p w14:paraId="4B6AC677" w14:textId="4358ECC6"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弘正 朱" w:date="2019-09-30T18:45:00Z"/>
                <w:rFonts w:ascii="Arial" w:eastAsia="Times New Roman" w:hAnsi="Arial" w:cs="Arial"/>
                <w:color w:val="000000"/>
                <w:sz w:val="18"/>
                <w:szCs w:val="18"/>
                <w:lang w:eastAsia="zh-TW"/>
              </w:rPr>
            </w:pPr>
          </w:p>
        </w:tc>
      </w:tr>
      <w:tr w:rsidR="0019137D" w:rsidRPr="00910982" w14:paraId="05F82227" w14:textId="77777777" w:rsidTr="004E5B4D">
        <w:tblPrEx>
          <w:tblW w:w="8280" w:type="dxa"/>
          <w:tblPrExChange w:id="910" w:author="弘正 朱" w:date="2019-09-30T18:46:00Z">
            <w:tblPrEx>
              <w:tblW w:w="8280" w:type="dxa"/>
            </w:tblPrEx>
          </w:tblPrExChange>
        </w:tblPrEx>
        <w:trPr>
          <w:trHeight w:val="255"/>
          <w:ins w:id="911" w:author="弘正 朱" w:date="2019-09-30T18:45:00Z"/>
          <w:trPrChange w:id="912"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13"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47F62FED" w14:textId="77777777"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弘正 朱" w:date="2019-09-30T18:45:00Z"/>
                <w:rFonts w:ascii="Arial" w:eastAsia="Times New Roman" w:hAnsi="Arial" w:cs="Arial"/>
                <w:sz w:val="18"/>
                <w:szCs w:val="18"/>
                <w:lang w:eastAsia="zh-TW"/>
              </w:rPr>
            </w:pPr>
            <w:ins w:id="915" w:author="弘正 朱" w:date="2019-09-30T18:45:00Z">
              <w:r w:rsidRPr="00910982">
                <w:rPr>
                  <w:rFonts w:ascii="Arial" w:eastAsia="Times New Roman" w:hAnsi="Arial" w:cs="Arial"/>
                  <w:sz w:val="18"/>
                  <w:szCs w:val="18"/>
                  <w:lang w:eastAsia="zh-TW"/>
                </w:rPr>
                <w:t>Mixed content</w:t>
              </w:r>
            </w:ins>
          </w:p>
        </w:tc>
        <w:tc>
          <w:tcPr>
            <w:tcW w:w="1080" w:type="dxa"/>
            <w:tcBorders>
              <w:top w:val="nil"/>
              <w:left w:val="nil"/>
              <w:bottom w:val="nil"/>
              <w:right w:val="nil"/>
            </w:tcBorders>
            <w:shd w:val="clear" w:color="auto" w:fill="auto"/>
            <w:noWrap/>
            <w:vAlign w:val="bottom"/>
            <w:tcPrChange w:id="916" w:author="弘正 朱" w:date="2019-09-30T18:46:00Z">
              <w:tcPr>
                <w:tcW w:w="1080" w:type="dxa"/>
                <w:tcBorders>
                  <w:top w:val="nil"/>
                  <w:left w:val="nil"/>
                  <w:bottom w:val="nil"/>
                  <w:right w:val="nil"/>
                </w:tcBorders>
                <w:shd w:val="clear" w:color="auto" w:fill="auto"/>
                <w:noWrap/>
                <w:vAlign w:val="bottom"/>
              </w:tcPr>
            </w:tcPrChange>
          </w:tcPr>
          <w:p w14:paraId="4A997A4D" w14:textId="0AFC12B5"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7" w:author="弘正 朱" w:date="2019-09-30T18:45:00Z"/>
                <w:rFonts w:ascii="Arial" w:eastAsia="Times New Roman" w:hAnsi="Arial" w:cs="Arial"/>
                <w:sz w:val="18"/>
                <w:szCs w:val="18"/>
                <w:lang w:eastAsia="zh-TW"/>
              </w:rPr>
            </w:pPr>
            <w:ins w:id="918" w:author="弘正 朱" w:date="2019-10-02T19:27: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919" w:author="弘正 朱" w:date="2019-09-30T18:46:00Z">
              <w:tcPr>
                <w:tcW w:w="1080" w:type="dxa"/>
                <w:tcBorders>
                  <w:top w:val="nil"/>
                  <w:left w:val="nil"/>
                  <w:bottom w:val="nil"/>
                  <w:right w:val="nil"/>
                </w:tcBorders>
                <w:shd w:val="clear" w:color="auto" w:fill="auto"/>
                <w:noWrap/>
                <w:vAlign w:val="bottom"/>
              </w:tcPr>
            </w:tcPrChange>
          </w:tcPr>
          <w:p w14:paraId="7CF5C8B1" w14:textId="03666F41"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0" w:author="弘正 朱" w:date="2019-09-30T18:45:00Z"/>
                <w:rFonts w:ascii="Arial" w:eastAsia="Times New Roman" w:hAnsi="Arial" w:cs="Arial"/>
                <w:sz w:val="18"/>
                <w:szCs w:val="18"/>
                <w:lang w:eastAsia="zh-TW"/>
              </w:rPr>
            </w:pPr>
            <w:ins w:id="921" w:author="弘正 朱" w:date="2019-10-02T19:27:00Z">
              <w:r>
                <w:rPr>
                  <w:rFonts w:ascii="Arial" w:eastAsia="宋体" w:hAnsi="Arial" w:cs="Arial"/>
                  <w:sz w:val="18"/>
                  <w:szCs w:val="18"/>
                </w:rPr>
                <w:t>0.00%</w:t>
              </w:r>
            </w:ins>
          </w:p>
        </w:tc>
        <w:tc>
          <w:tcPr>
            <w:tcW w:w="1080" w:type="dxa"/>
            <w:tcBorders>
              <w:top w:val="nil"/>
              <w:left w:val="nil"/>
              <w:bottom w:val="nil"/>
              <w:right w:val="nil"/>
            </w:tcBorders>
            <w:shd w:val="clear" w:color="auto" w:fill="auto"/>
            <w:noWrap/>
            <w:vAlign w:val="bottom"/>
            <w:tcPrChange w:id="922" w:author="弘正 朱" w:date="2019-09-30T18:46:00Z">
              <w:tcPr>
                <w:tcW w:w="1080" w:type="dxa"/>
                <w:tcBorders>
                  <w:top w:val="nil"/>
                  <w:left w:val="nil"/>
                  <w:bottom w:val="nil"/>
                  <w:right w:val="nil"/>
                </w:tcBorders>
                <w:shd w:val="clear" w:color="auto" w:fill="auto"/>
                <w:noWrap/>
                <w:vAlign w:val="bottom"/>
              </w:tcPr>
            </w:tcPrChange>
          </w:tcPr>
          <w:p w14:paraId="7C211DA4" w14:textId="0BC6C302"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3" w:author="弘正 朱" w:date="2019-09-30T18:45:00Z"/>
                <w:rFonts w:ascii="Arial" w:eastAsia="Times New Roman" w:hAnsi="Arial" w:cs="Arial"/>
                <w:sz w:val="18"/>
                <w:szCs w:val="18"/>
                <w:lang w:eastAsia="zh-TW"/>
              </w:rPr>
            </w:pPr>
            <w:ins w:id="924" w:author="弘正 朱" w:date="2019-10-02T19:27:00Z">
              <w:r>
                <w:rPr>
                  <w:rFonts w:ascii="Arial" w:eastAsia="宋体" w:hAnsi="Arial" w:cs="Arial"/>
                  <w:sz w:val="18"/>
                  <w:szCs w:val="18"/>
                </w:rPr>
                <w:t>0.00%</w:t>
              </w:r>
            </w:ins>
          </w:p>
        </w:tc>
        <w:tc>
          <w:tcPr>
            <w:tcW w:w="1080" w:type="dxa"/>
            <w:tcBorders>
              <w:top w:val="nil"/>
              <w:left w:val="single" w:sz="4" w:space="0" w:color="000000"/>
              <w:bottom w:val="nil"/>
              <w:right w:val="nil"/>
            </w:tcBorders>
            <w:shd w:val="clear" w:color="auto" w:fill="auto"/>
            <w:noWrap/>
            <w:vAlign w:val="center"/>
            <w:tcPrChange w:id="925" w:author="弘正 朱" w:date="2019-09-30T18:46:00Z">
              <w:tcPr>
                <w:tcW w:w="1080" w:type="dxa"/>
                <w:tcBorders>
                  <w:top w:val="nil"/>
                  <w:left w:val="single" w:sz="4" w:space="0" w:color="000000"/>
                  <w:bottom w:val="nil"/>
                  <w:right w:val="nil"/>
                </w:tcBorders>
                <w:shd w:val="clear" w:color="auto" w:fill="auto"/>
                <w:noWrap/>
                <w:vAlign w:val="center"/>
              </w:tcPr>
            </w:tcPrChange>
          </w:tcPr>
          <w:p w14:paraId="1D7B19C9" w14:textId="6333C9E7"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弘正 朱" w:date="2019-09-30T18:45:00Z"/>
                <w:rFonts w:ascii="Arial" w:eastAsia="Times New Roman" w:hAnsi="Arial" w:cs="Arial"/>
                <w:color w:val="000000"/>
                <w:sz w:val="18"/>
                <w:szCs w:val="18"/>
                <w:lang w:eastAsia="zh-TW"/>
              </w:rPr>
            </w:pPr>
            <w:ins w:id="927" w:author="弘正 朱" w:date="2019-10-02T19:27:00Z">
              <w:r>
                <w:rPr>
                  <w:rFonts w:ascii="Arial" w:eastAsia="宋体" w:hAnsi="Arial" w:cs="Arial"/>
                  <w:color w:val="000000"/>
                  <w:sz w:val="18"/>
                  <w:szCs w:val="18"/>
                </w:rPr>
                <w:t>96%</w:t>
              </w:r>
            </w:ins>
          </w:p>
        </w:tc>
        <w:tc>
          <w:tcPr>
            <w:tcW w:w="1080" w:type="dxa"/>
            <w:tcBorders>
              <w:top w:val="nil"/>
              <w:left w:val="nil"/>
              <w:bottom w:val="nil"/>
              <w:right w:val="single" w:sz="8" w:space="0" w:color="auto"/>
            </w:tcBorders>
            <w:shd w:val="clear" w:color="auto" w:fill="auto"/>
            <w:noWrap/>
            <w:vAlign w:val="center"/>
            <w:tcPrChange w:id="928" w:author="弘正 朱" w:date="2019-09-30T18:46:00Z">
              <w:tcPr>
                <w:tcW w:w="1080" w:type="dxa"/>
                <w:tcBorders>
                  <w:top w:val="nil"/>
                  <w:left w:val="nil"/>
                  <w:bottom w:val="nil"/>
                  <w:right w:val="single" w:sz="8" w:space="0" w:color="auto"/>
                </w:tcBorders>
                <w:shd w:val="clear" w:color="auto" w:fill="auto"/>
                <w:noWrap/>
                <w:vAlign w:val="center"/>
              </w:tcPr>
            </w:tcPrChange>
          </w:tcPr>
          <w:p w14:paraId="1698FB94" w14:textId="54D57E84" w:rsidR="0019137D" w:rsidRPr="00910982" w:rsidRDefault="0019137D" w:rsidP="00191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弘正 朱" w:date="2019-09-30T18:45:00Z"/>
                <w:rFonts w:ascii="Arial" w:eastAsia="Times New Roman" w:hAnsi="Arial" w:cs="Arial"/>
                <w:color w:val="000000"/>
                <w:sz w:val="18"/>
                <w:szCs w:val="18"/>
                <w:lang w:eastAsia="zh-TW"/>
              </w:rPr>
            </w:pPr>
            <w:ins w:id="930" w:author="弘正 朱" w:date="2019-10-02T19:27:00Z">
              <w:r>
                <w:rPr>
                  <w:rFonts w:ascii="Arial" w:eastAsia="宋体" w:hAnsi="Arial" w:cs="Arial"/>
                  <w:color w:val="000000"/>
                  <w:sz w:val="18"/>
                  <w:szCs w:val="18"/>
                </w:rPr>
                <w:t>94%</w:t>
              </w:r>
            </w:ins>
          </w:p>
        </w:tc>
      </w:tr>
      <w:tr w:rsidR="004E5B4D" w:rsidRPr="00910982" w14:paraId="08412523" w14:textId="77777777" w:rsidTr="004E5B4D">
        <w:tblPrEx>
          <w:tblW w:w="8280" w:type="dxa"/>
          <w:tblPrExChange w:id="931" w:author="弘正 朱" w:date="2019-09-30T18:46:00Z">
            <w:tblPrEx>
              <w:tblW w:w="8280" w:type="dxa"/>
            </w:tblPrEx>
          </w:tblPrExChange>
        </w:tblPrEx>
        <w:trPr>
          <w:trHeight w:val="255"/>
          <w:ins w:id="932" w:author="弘正 朱" w:date="2019-09-30T18:45:00Z"/>
          <w:trPrChange w:id="933" w:author="弘正 朱" w:date="2019-09-30T18:46:00Z">
            <w:trPr>
              <w:trHeight w:val="255"/>
            </w:trPr>
          </w:trPrChange>
        </w:trPr>
        <w:tc>
          <w:tcPr>
            <w:tcW w:w="2880" w:type="dxa"/>
            <w:tcBorders>
              <w:top w:val="nil"/>
              <w:left w:val="single" w:sz="8" w:space="0" w:color="000000"/>
              <w:bottom w:val="nil"/>
              <w:right w:val="single" w:sz="8" w:space="0" w:color="000000"/>
            </w:tcBorders>
            <w:shd w:val="clear" w:color="auto" w:fill="auto"/>
            <w:noWrap/>
            <w:vAlign w:val="bottom"/>
            <w:hideMark/>
            <w:tcPrChange w:id="934" w:author="弘正 朱" w:date="2019-09-30T18:46:00Z">
              <w:tcPr>
                <w:tcW w:w="2880" w:type="dxa"/>
                <w:tcBorders>
                  <w:top w:val="nil"/>
                  <w:left w:val="single" w:sz="8" w:space="0" w:color="000000"/>
                  <w:bottom w:val="nil"/>
                  <w:right w:val="single" w:sz="8" w:space="0" w:color="000000"/>
                </w:tcBorders>
                <w:shd w:val="clear" w:color="auto" w:fill="auto"/>
                <w:noWrap/>
                <w:vAlign w:val="bottom"/>
                <w:hideMark/>
              </w:tcPr>
            </w:tcPrChange>
          </w:tcPr>
          <w:p w14:paraId="1B42ED4A"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弘正 朱" w:date="2019-09-30T18:45:00Z"/>
                <w:rFonts w:ascii="Arial" w:eastAsia="Times New Roman" w:hAnsi="Arial" w:cs="Arial"/>
                <w:sz w:val="18"/>
                <w:szCs w:val="18"/>
                <w:lang w:eastAsia="zh-TW"/>
              </w:rPr>
            </w:pPr>
            <w:ins w:id="936" w:author="弘正 朱" w:date="2019-09-30T18:45:00Z">
              <w:r w:rsidRPr="00910982">
                <w:rPr>
                  <w:rFonts w:ascii="Arial" w:eastAsia="Times New Roman" w:hAnsi="Arial" w:cs="Arial"/>
                  <w:sz w:val="18"/>
                  <w:szCs w:val="18"/>
                  <w:lang w:eastAsia="zh-TW"/>
                </w:rPr>
                <w:t>Camera-Captured content</w:t>
              </w:r>
            </w:ins>
          </w:p>
        </w:tc>
        <w:tc>
          <w:tcPr>
            <w:tcW w:w="1080" w:type="dxa"/>
            <w:tcBorders>
              <w:top w:val="nil"/>
              <w:left w:val="nil"/>
              <w:bottom w:val="nil"/>
              <w:right w:val="nil"/>
            </w:tcBorders>
            <w:shd w:val="clear" w:color="auto" w:fill="auto"/>
            <w:noWrap/>
            <w:vAlign w:val="bottom"/>
            <w:tcPrChange w:id="937" w:author="弘正 朱" w:date="2019-09-30T18:46:00Z">
              <w:tcPr>
                <w:tcW w:w="1080" w:type="dxa"/>
                <w:tcBorders>
                  <w:top w:val="nil"/>
                  <w:left w:val="nil"/>
                  <w:bottom w:val="nil"/>
                  <w:right w:val="nil"/>
                </w:tcBorders>
                <w:shd w:val="clear" w:color="auto" w:fill="auto"/>
                <w:noWrap/>
                <w:vAlign w:val="bottom"/>
              </w:tcPr>
            </w:tcPrChange>
          </w:tcPr>
          <w:p w14:paraId="7195EF6B" w14:textId="56817FDB"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8"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939" w:author="弘正 朱" w:date="2019-09-30T18:46:00Z">
              <w:tcPr>
                <w:tcW w:w="1080" w:type="dxa"/>
                <w:tcBorders>
                  <w:top w:val="nil"/>
                  <w:left w:val="nil"/>
                  <w:bottom w:val="nil"/>
                  <w:right w:val="nil"/>
                </w:tcBorders>
                <w:shd w:val="clear" w:color="auto" w:fill="auto"/>
                <w:noWrap/>
                <w:vAlign w:val="bottom"/>
              </w:tcPr>
            </w:tcPrChange>
          </w:tcPr>
          <w:p w14:paraId="200EDD46" w14:textId="46E190EC"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0" w:author="弘正 朱" w:date="2019-09-30T18:45:00Z"/>
                <w:rFonts w:ascii="Arial" w:eastAsia="Times New Roman" w:hAnsi="Arial" w:cs="Arial"/>
                <w:sz w:val="18"/>
                <w:szCs w:val="18"/>
                <w:lang w:eastAsia="zh-TW"/>
              </w:rPr>
            </w:pPr>
          </w:p>
        </w:tc>
        <w:tc>
          <w:tcPr>
            <w:tcW w:w="1080" w:type="dxa"/>
            <w:tcBorders>
              <w:top w:val="nil"/>
              <w:left w:val="nil"/>
              <w:bottom w:val="nil"/>
              <w:right w:val="nil"/>
            </w:tcBorders>
            <w:shd w:val="clear" w:color="auto" w:fill="auto"/>
            <w:noWrap/>
            <w:vAlign w:val="bottom"/>
            <w:tcPrChange w:id="941" w:author="弘正 朱" w:date="2019-09-30T18:46:00Z">
              <w:tcPr>
                <w:tcW w:w="1080" w:type="dxa"/>
                <w:tcBorders>
                  <w:top w:val="nil"/>
                  <w:left w:val="nil"/>
                  <w:bottom w:val="nil"/>
                  <w:right w:val="nil"/>
                </w:tcBorders>
                <w:shd w:val="clear" w:color="auto" w:fill="auto"/>
                <w:noWrap/>
                <w:vAlign w:val="bottom"/>
              </w:tcPr>
            </w:tcPrChange>
          </w:tcPr>
          <w:p w14:paraId="754B9494" w14:textId="2010FDB3"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2" w:author="弘正 朱" w:date="2019-09-30T18:45:00Z"/>
                <w:rFonts w:ascii="Arial" w:eastAsia="Times New Roman" w:hAnsi="Arial" w:cs="Arial"/>
                <w:sz w:val="18"/>
                <w:szCs w:val="18"/>
                <w:lang w:eastAsia="zh-TW"/>
              </w:rPr>
            </w:pPr>
          </w:p>
        </w:tc>
        <w:tc>
          <w:tcPr>
            <w:tcW w:w="1080" w:type="dxa"/>
            <w:tcBorders>
              <w:top w:val="nil"/>
              <w:left w:val="single" w:sz="4" w:space="0" w:color="000000"/>
              <w:bottom w:val="nil"/>
              <w:right w:val="nil"/>
            </w:tcBorders>
            <w:shd w:val="clear" w:color="auto" w:fill="auto"/>
            <w:noWrap/>
            <w:vAlign w:val="center"/>
            <w:tcPrChange w:id="943" w:author="弘正 朱" w:date="2019-09-30T18:46:00Z">
              <w:tcPr>
                <w:tcW w:w="1080" w:type="dxa"/>
                <w:tcBorders>
                  <w:top w:val="nil"/>
                  <w:left w:val="single" w:sz="4" w:space="0" w:color="000000"/>
                  <w:bottom w:val="nil"/>
                  <w:right w:val="nil"/>
                </w:tcBorders>
                <w:shd w:val="clear" w:color="auto" w:fill="auto"/>
                <w:noWrap/>
                <w:vAlign w:val="center"/>
              </w:tcPr>
            </w:tcPrChange>
          </w:tcPr>
          <w:p w14:paraId="6F8FDCE9" w14:textId="2052B5B1"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弘正 朱" w:date="2019-09-30T18:45:00Z"/>
                <w:rFonts w:ascii="Arial" w:eastAsia="Times New Roman" w:hAnsi="Arial" w:cs="Arial"/>
                <w:color w:val="000000"/>
                <w:sz w:val="18"/>
                <w:szCs w:val="18"/>
                <w:lang w:eastAsia="zh-TW"/>
              </w:rPr>
            </w:pPr>
          </w:p>
        </w:tc>
        <w:tc>
          <w:tcPr>
            <w:tcW w:w="1080" w:type="dxa"/>
            <w:tcBorders>
              <w:top w:val="nil"/>
              <w:left w:val="nil"/>
              <w:bottom w:val="nil"/>
              <w:right w:val="single" w:sz="8" w:space="0" w:color="auto"/>
            </w:tcBorders>
            <w:shd w:val="clear" w:color="auto" w:fill="auto"/>
            <w:noWrap/>
            <w:vAlign w:val="center"/>
            <w:tcPrChange w:id="945" w:author="弘正 朱" w:date="2019-09-30T18:46:00Z">
              <w:tcPr>
                <w:tcW w:w="1080" w:type="dxa"/>
                <w:tcBorders>
                  <w:top w:val="nil"/>
                  <w:left w:val="nil"/>
                  <w:bottom w:val="nil"/>
                  <w:right w:val="single" w:sz="8" w:space="0" w:color="auto"/>
                </w:tcBorders>
                <w:shd w:val="clear" w:color="auto" w:fill="auto"/>
                <w:noWrap/>
                <w:vAlign w:val="center"/>
              </w:tcPr>
            </w:tcPrChange>
          </w:tcPr>
          <w:p w14:paraId="7D1ACD41" w14:textId="439E05D6"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弘正 朱" w:date="2019-09-30T18:45:00Z"/>
                <w:rFonts w:ascii="Arial" w:eastAsia="Times New Roman" w:hAnsi="Arial" w:cs="Arial"/>
                <w:color w:val="000000"/>
                <w:sz w:val="18"/>
                <w:szCs w:val="18"/>
                <w:lang w:eastAsia="zh-TW"/>
              </w:rPr>
            </w:pPr>
          </w:p>
        </w:tc>
      </w:tr>
      <w:tr w:rsidR="004E5B4D" w:rsidRPr="00910982" w14:paraId="515581DA" w14:textId="77777777" w:rsidTr="004E5B4D">
        <w:tblPrEx>
          <w:tblW w:w="8280" w:type="dxa"/>
          <w:tblPrExChange w:id="947" w:author="弘正 朱" w:date="2019-09-30T18:46:00Z">
            <w:tblPrEx>
              <w:tblW w:w="8280" w:type="dxa"/>
            </w:tblPrEx>
          </w:tblPrExChange>
        </w:tblPrEx>
        <w:trPr>
          <w:trHeight w:val="255"/>
          <w:ins w:id="948" w:author="弘正 朱" w:date="2019-09-30T18:45:00Z"/>
          <w:trPrChange w:id="949" w:author="弘正 朱" w:date="2019-09-30T18:46:00Z">
            <w:trPr>
              <w:trHeight w:val="255"/>
            </w:trPr>
          </w:trPrChange>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Change w:id="950" w:author="弘正 朱" w:date="2019-09-30T18:46:00Z">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tcPrChange>
          </w:tcPr>
          <w:p w14:paraId="463A6032" w14:textId="7777777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弘正 朱" w:date="2019-09-30T18:45:00Z"/>
                <w:rFonts w:ascii="Arial" w:eastAsia="Times New Roman" w:hAnsi="Arial" w:cs="Arial"/>
                <w:b/>
                <w:bCs/>
                <w:sz w:val="18"/>
                <w:szCs w:val="18"/>
                <w:lang w:eastAsia="zh-TW"/>
              </w:rPr>
            </w:pPr>
            <w:ins w:id="952" w:author="弘正 朱" w:date="2019-09-30T18:45:00Z">
              <w:r w:rsidRPr="00910982">
                <w:rPr>
                  <w:rFonts w:ascii="Arial" w:eastAsia="Times New Roman" w:hAnsi="Arial" w:cs="Arial"/>
                  <w:b/>
                  <w:bCs/>
                  <w:sz w:val="18"/>
                  <w:szCs w:val="18"/>
                  <w:lang w:eastAsia="zh-TW"/>
                </w:rPr>
                <w:t>Overall</w:t>
              </w:r>
            </w:ins>
          </w:p>
        </w:tc>
        <w:tc>
          <w:tcPr>
            <w:tcW w:w="1080" w:type="dxa"/>
            <w:tcBorders>
              <w:top w:val="single" w:sz="8" w:space="0" w:color="000000"/>
              <w:left w:val="nil"/>
              <w:bottom w:val="single" w:sz="8" w:space="0" w:color="auto"/>
              <w:right w:val="nil"/>
            </w:tcBorders>
            <w:shd w:val="clear" w:color="auto" w:fill="auto"/>
            <w:noWrap/>
            <w:vAlign w:val="bottom"/>
            <w:tcPrChange w:id="953" w:author="弘正 朱" w:date="2019-09-30T18:46:00Z">
              <w:tcPr>
                <w:tcW w:w="1080" w:type="dxa"/>
                <w:tcBorders>
                  <w:top w:val="single" w:sz="8" w:space="0" w:color="000000"/>
                  <w:left w:val="nil"/>
                  <w:bottom w:val="single" w:sz="8" w:space="0" w:color="auto"/>
                  <w:right w:val="nil"/>
                </w:tcBorders>
                <w:shd w:val="clear" w:color="auto" w:fill="auto"/>
                <w:noWrap/>
                <w:vAlign w:val="bottom"/>
              </w:tcPr>
            </w:tcPrChange>
          </w:tcPr>
          <w:p w14:paraId="488925A5" w14:textId="6A9B80BB"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4" w:author="弘正 朱" w:date="2019-09-30T18:45:00Z"/>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Change w:id="955" w:author="弘正 朱" w:date="2019-09-30T18:46:00Z">
              <w:tcPr>
                <w:tcW w:w="1080" w:type="dxa"/>
                <w:tcBorders>
                  <w:top w:val="single" w:sz="8" w:space="0" w:color="000000"/>
                  <w:left w:val="nil"/>
                  <w:bottom w:val="single" w:sz="8" w:space="0" w:color="auto"/>
                  <w:right w:val="nil"/>
                </w:tcBorders>
                <w:shd w:val="clear" w:color="auto" w:fill="auto"/>
                <w:noWrap/>
                <w:vAlign w:val="bottom"/>
              </w:tcPr>
            </w:tcPrChange>
          </w:tcPr>
          <w:p w14:paraId="50760FB8" w14:textId="36C97BB4"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6" w:author="弘正 朱" w:date="2019-09-30T18:45:00Z"/>
                <w:rFonts w:ascii="Arial" w:eastAsia="Times New Roman" w:hAnsi="Arial" w:cs="Arial"/>
                <w:sz w:val="18"/>
                <w:szCs w:val="18"/>
                <w:lang w:eastAsia="zh-TW"/>
              </w:rPr>
            </w:pPr>
          </w:p>
        </w:tc>
        <w:tc>
          <w:tcPr>
            <w:tcW w:w="1080" w:type="dxa"/>
            <w:tcBorders>
              <w:top w:val="single" w:sz="8" w:space="0" w:color="000000"/>
              <w:left w:val="nil"/>
              <w:bottom w:val="single" w:sz="8" w:space="0" w:color="auto"/>
              <w:right w:val="nil"/>
            </w:tcBorders>
            <w:shd w:val="clear" w:color="auto" w:fill="auto"/>
            <w:noWrap/>
            <w:vAlign w:val="bottom"/>
            <w:tcPrChange w:id="957" w:author="弘正 朱" w:date="2019-09-30T18:46:00Z">
              <w:tcPr>
                <w:tcW w:w="1080" w:type="dxa"/>
                <w:tcBorders>
                  <w:top w:val="single" w:sz="8" w:space="0" w:color="000000"/>
                  <w:left w:val="nil"/>
                  <w:bottom w:val="single" w:sz="8" w:space="0" w:color="auto"/>
                  <w:right w:val="nil"/>
                </w:tcBorders>
                <w:shd w:val="clear" w:color="auto" w:fill="auto"/>
                <w:noWrap/>
                <w:vAlign w:val="bottom"/>
              </w:tcPr>
            </w:tcPrChange>
          </w:tcPr>
          <w:p w14:paraId="5C45EB72" w14:textId="07147497"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8" w:author="弘正 朱" w:date="2019-09-30T18:45:00Z"/>
                <w:rFonts w:ascii="Arial" w:eastAsia="Times New Roman" w:hAnsi="Arial" w:cs="Arial"/>
                <w:sz w:val="18"/>
                <w:szCs w:val="18"/>
                <w:lang w:eastAsia="zh-TW"/>
              </w:rPr>
            </w:pPr>
          </w:p>
        </w:tc>
        <w:tc>
          <w:tcPr>
            <w:tcW w:w="1080" w:type="dxa"/>
            <w:tcBorders>
              <w:top w:val="single" w:sz="8" w:space="0" w:color="000000"/>
              <w:left w:val="single" w:sz="4" w:space="0" w:color="000000"/>
              <w:bottom w:val="single" w:sz="8" w:space="0" w:color="auto"/>
              <w:right w:val="nil"/>
            </w:tcBorders>
            <w:shd w:val="clear" w:color="auto" w:fill="auto"/>
            <w:noWrap/>
            <w:vAlign w:val="center"/>
            <w:tcPrChange w:id="959" w:author="弘正 朱" w:date="2019-09-30T18:46:00Z">
              <w:tcPr>
                <w:tcW w:w="1080" w:type="dxa"/>
                <w:tcBorders>
                  <w:top w:val="single" w:sz="8" w:space="0" w:color="000000"/>
                  <w:left w:val="single" w:sz="4" w:space="0" w:color="000000"/>
                  <w:bottom w:val="single" w:sz="8" w:space="0" w:color="auto"/>
                  <w:right w:val="nil"/>
                </w:tcBorders>
                <w:shd w:val="clear" w:color="auto" w:fill="auto"/>
                <w:noWrap/>
                <w:vAlign w:val="center"/>
              </w:tcPr>
            </w:tcPrChange>
          </w:tcPr>
          <w:p w14:paraId="016659F2" w14:textId="09F7EB8F"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弘正 朱" w:date="2019-09-30T18:45:00Z"/>
                <w:rFonts w:ascii="Arial" w:eastAsia="Times New Roman" w:hAnsi="Arial" w:cs="Arial"/>
                <w:color w:val="000000"/>
                <w:sz w:val="18"/>
                <w:szCs w:val="18"/>
                <w:lang w:eastAsia="zh-TW"/>
              </w:rPr>
            </w:pPr>
          </w:p>
        </w:tc>
        <w:tc>
          <w:tcPr>
            <w:tcW w:w="1080" w:type="dxa"/>
            <w:tcBorders>
              <w:top w:val="single" w:sz="8" w:space="0" w:color="000000"/>
              <w:left w:val="nil"/>
              <w:bottom w:val="single" w:sz="8" w:space="0" w:color="auto"/>
              <w:right w:val="single" w:sz="8" w:space="0" w:color="auto"/>
            </w:tcBorders>
            <w:shd w:val="clear" w:color="auto" w:fill="auto"/>
            <w:noWrap/>
            <w:vAlign w:val="center"/>
            <w:tcPrChange w:id="961" w:author="弘正 朱" w:date="2019-09-30T18:46:00Z">
              <w:tcPr>
                <w:tcW w:w="1080" w:type="dxa"/>
                <w:tcBorders>
                  <w:top w:val="single" w:sz="8" w:space="0" w:color="000000"/>
                  <w:left w:val="nil"/>
                  <w:bottom w:val="single" w:sz="8" w:space="0" w:color="auto"/>
                  <w:right w:val="single" w:sz="8" w:space="0" w:color="auto"/>
                </w:tcBorders>
                <w:shd w:val="clear" w:color="auto" w:fill="auto"/>
                <w:noWrap/>
                <w:vAlign w:val="center"/>
              </w:tcPr>
            </w:tcPrChange>
          </w:tcPr>
          <w:p w14:paraId="4E95511C" w14:textId="4112D165" w:rsidR="004E5B4D" w:rsidRPr="00910982" w:rsidRDefault="004E5B4D" w:rsidP="00452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弘正 朱" w:date="2019-09-30T18:45:00Z"/>
                <w:rFonts w:ascii="Arial" w:eastAsia="Times New Roman" w:hAnsi="Arial" w:cs="Arial"/>
                <w:color w:val="000000"/>
                <w:sz w:val="18"/>
                <w:szCs w:val="18"/>
                <w:lang w:eastAsia="zh-TW"/>
              </w:rPr>
            </w:pPr>
          </w:p>
        </w:tc>
      </w:tr>
    </w:tbl>
    <w:p w14:paraId="69490027" w14:textId="2152A7EB" w:rsidR="00583C22" w:rsidDel="004E5B4D" w:rsidRDefault="00583C22" w:rsidP="00583C22">
      <w:pPr>
        <w:jc w:val="center"/>
        <w:rPr>
          <w:del w:id="963" w:author="弘正 朱" w:date="2019-09-30T18:50:00Z"/>
          <w:lang w:val="en-CA"/>
        </w:rPr>
      </w:pPr>
    </w:p>
    <w:p w14:paraId="3097D2AD" w14:textId="7B00A97A" w:rsidR="00583C22" w:rsidDel="004E5B4D" w:rsidRDefault="00583C22" w:rsidP="00583C22">
      <w:pPr>
        <w:jc w:val="center"/>
        <w:rPr>
          <w:del w:id="964" w:author="弘正 朱" w:date="2019-09-30T18:50:00Z"/>
          <w:lang w:val="en-CA"/>
        </w:rPr>
      </w:pPr>
    </w:p>
    <w:p w14:paraId="4B7A1003" w14:textId="6372A11F" w:rsidR="00583C22" w:rsidDel="004E5B4D" w:rsidRDefault="00583C22" w:rsidP="00583C22">
      <w:pPr>
        <w:jc w:val="center"/>
        <w:rPr>
          <w:del w:id="965" w:author="弘正 朱" w:date="2019-09-30T18:50:00Z"/>
          <w:lang w:val="en-CA"/>
        </w:rPr>
      </w:pPr>
    </w:p>
    <w:p w14:paraId="24C522C6" w14:textId="3F9C04CB" w:rsidR="00583C22" w:rsidDel="004E5B4D" w:rsidRDefault="00583C22" w:rsidP="00583C22">
      <w:pPr>
        <w:jc w:val="center"/>
        <w:rPr>
          <w:del w:id="966" w:author="弘正 朱" w:date="2019-09-30T18:50:00Z"/>
          <w:lang w:val="en-CA"/>
        </w:rPr>
      </w:pPr>
    </w:p>
    <w:p w14:paraId="31C8E355" w14:textId="77777777" w:rsidR="007B0B1A" w:rsidRDefault="007B0B1A" w:rsidP="005C3B74">
      <w:pPr>
        <w:rPr>
          <w:lang w:val="en-CA"/>
        </w:rPr>
      </w:pPr>
    </w:p>
    <w:p w14:paraId="68D38ABF" w14:textId="55F22479" w:rsidR="007B0B1A" w:rsidRDefault="007B0B1A" w:rsidP="007B0B1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45A1E1B6" w14:textId="12815E3C" w:rsidR="00D97BBC" w:rsidRPr="00D97BBC" w:rsidRDefault="00D97BBC" w:rsidP="007B0B1A">
      <w:pPr>
        <w:pStyle w:val="2"/>
        <w:rPr>
          <w:i w:val="0"/>
          <w:iCs w:val="0"/>
          <w:lang w:eastAsia="zh-TW"/>
        </w:rPr>
      </w:pPr>
      <w:del w:id="967" w:author="弘正 朱" w:date="2019-10-04T11:32:00Z">
        <w:r w:rsidRPr="00583C22" w:rsidDel="00CF2BF4">
          <w:rPr>
            <w:i w:val="0"/>
            <w:iCs w:val="0"/>
            <w:lang w:eastAsia="zh-TW"/>
          </w:rPr>
          <w:delText>Method One</w:delText>
        </w:r>
      </w:del>
      <w:ins w:id="968" w:author="弘正 朱" w:date="2019-10-04T11:32:00Z">
        <w:r w:rsidR="00CF2BF4">
          <w:rPr>
            <w:i w:val="0"/>
            <w:iCs w:val="0"/>
            <w:lang w:eastAsia="zh-TW"/>
          </w:rPr>
          <w:t>Test 1</w:t>
        </w:r>
      </w:ins>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p w14:paraId="37EBC7E6" w14:textId="77777777" w:rsidR="004E5B4D" w:rsidRDefault="004E5B4D" w:rsidP="004E5B4D">
      <w:pPr>
        <w:rPr>
          <w:ins w:id="969" w:author="弘正 朱" w:date="2019-09-30T18:53:00Z"/>
          <w:b/>
          <w:bCs/>
          <w:noProof/>
          <w:lang w:val="en-CA"/>
        </w:rPr>
      </w:pPr>
      <w:bookmarkStart w:id="970" w:name="_Ref522189476"/>
      <w:bookmarkStart w:id="971" w:name="_Toc14051023"/>
      <w:ins w:id="972" w:author="弘正 朱" w:date="2019-09-30T18:53:00Z">
        <w:r w:rsidRPr="00B27A98">
          <w:rPr>
            <w:b/>
            <w:bCs/>
            <w:noProof/>
            <w:lang w:val="en-CA"/>
          </w:rPr>
          <w:t>8.4.5.3</w:t>
        </w:r>
        <w:r w:rsidRPr="00B27A98">
          <w:rPr>
            <w:b/>
            <w:bCs/>
            <w:noProof/>
            <w:lang w:val="en-CA"/>
          </w:rPr>
          <w:tab/>
          <w:t>Decoding process for palette mode</w:t>
        </w:r>
      </w:ins>
    </w:p>
    <w:p w14:paraId="742BC28F" w14:textId="77777777" w:rsidR="004E5B4D" w:rsidRPr="00A722AB" w:rsidRDefault="004E5B4D" w:rsidP="004E5B4D">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973" w:author="弘正 朱" w:date="2019-09-30T18:53:00Z"/>
          <w:noProof/>
          <w:lang w:val="en-CA" w:eastAsia="zh-TW"/>
        </w:rPr>
      </w:pPr>
      <w:ins w:id="974" w:author="弘正 朱" w:date="2019-09-30T18:53:00Z">
        <w:r>
          <w:rPr>
            <w:noProof/>
            <w:lang w:val="en-CA" w:eastAsia="zh-TW"/>
          </w:rPr>
          <w:t>…</w:t>
        </w:r>
      </w:ins>
    </w:p>
    <w:p w14:paraId="4DD3E11C" w14:textId="77777777" w:rsidR="004E5B4D" w:rsidRPr="00084198" w:rsidRDefault="004E5B4D" w:rsidP="004E5B4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75" w:author="弘正 朱" w:date="2019-09-30T18:53:00Z"/>
          <w:lang w:val="en-CA" w:eastAsia="ko-KR"/>
        </w:rPr>
      </w:pPr>
      <w:ins w:id="976" w:author="弘正 朱" w:date="2019-09-30T18:53:00Z">
        <w:r w:rsidRPr="00084198">
          <w:rPr>
            <w:lang w:val="en-CA" w:eastAsia="ko-KR"/>
          </w:rPr>
          <w:t>Otherwise (</w:t>
        </w:r>
        <w:proofErr w:type="spellStart"/>
        <w:r w:rsidRPr="00084198">
          <w:rPr>
            <w:lang w:val="en-CA" w:eastAsia="ko-KR"/>
          </w:rPr>
          <w:t>bIsEscapeSample</w:t>
        </w:r>
        <w:proofErr w:type="spellEnd"/>
        <w:r w:rsidRPr="00084198">
          <w:rPr>
            <w:lang w:val="en-CA" w:eastAsia="ko-KR"/>
          </w:rPr>
          <w:t xml:space="preserve"> is equal to 1 and </w:t>
        </w:r>
        <w:proofErr w:type="spellStart"/>
        <w:r w:rsidRPr="00084198">
          <w:rPr>
            <w:highlight w:val="yellow"/>
            <w:lang w:val="en-CA" w:eastAsia="ko-KR"/>
          </w:rPr>
          <w:t>cu_transquant_bypass_fla</w:t>
        </w:r>
        <w:r w:rsidRPr="00084198">
          <w:rPr>
            <w:lang w:val="en-CA" w:eastAsia="ko-KR"/>
          </w:rPr>
          <w:t>g</w:t>
        </w:r>
        <w:proofErr w:type="spellEnd"/>
        <w:r w:rsidRPr="00084198">
          <w:rPr>
            <w:lang w:val="en-CA" w:eastAsia="ko-KR"/>
          </w:rPr>
          <w:t xml:space="preserve"> is equal to 0), the following ordered steps apply:</w:t>
        </w:r>
      </w:ins>
    </w:p>
    <w:p w14:paraId="546FBE12" w14:textId="77777777" w:rsidR="004E5B4D" w:rsidRPr="00084198" w:rsidRDefault="004E5B4D" w:rsidP="004E5B4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977" w:author="弘正 朱" w:date="2019-09-30T18:53:00Z"/>
          <w:lang w:val="en-CA" w:eastAsia="ko-KR"/>
        </w:rPr>
      </w:pPr>
      <w:ins w:id="978" w:author="弘正 朱" w:date="2019-09-30T18:53:00Z">
        <w:r w:rsidRPr="00084198">
          <w:rPr>
            <w:lang w:val="en-CA" w:eastAsia="ko-KR"/>
          </w:rPr>
          <w:t xml:space="preserve">The quantization parameter </w:t>
        </w:r>
        <w:proofErr w:type="spellStart"/>
        <w:r w:rsidRPr="00084198">
          <w:rPr>
            <w:lang w:val="en-CA" w:eastAsia="ko-KR"/>
          </w:rPr>
          <w:t>qP</w:t>
        </w:r>
        <w:proofErr w:type="spellEnd"/>
        <w:r w:rsidRPr="00084198">
          <w:rPr>
            <w:lang w:val="en-CA" w:eastAsia="ko-KR"/>
          </w:rPr>
          <w:t xml:space="preserve"> is derived as follows:</w:t>
        </w:r>
      </w:ins>
    </w:p>
    <w:p w14:paraId="5DDB9CA4" w14:textId="77777777" w:rsidR="004E5B4D" w:rsidRPr="00084198" w:rsidRDefault="004E5B4D" w:rsidP="004E5B4D">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79" w:author="弘正 朱" w:date="2019-09-30T18:53:00Z"/>
          <w:lang w:val="en-CA" w:eastAsia="ko-KR"/>
        </w:rPr>
      </w:pPr>
      <w:ins w:id="980" w:author="弘正 朱" w:date="2019-09-30T18:53:00Z">
        <w:r w:rsidRPr="00084198">
          <w:rPr>
            <w:lang w:val="en-CA" w:eastAsia="ko-KR"/>
          </w:rPr>
          <w:t xml:space="preserve">If </w:t>
        </w:r>
        <w:proofErr w:type="spellStart"/>
        <w:r w:rsidRPr="00084198">
          <w:rPr>
            <w:lang w:val="en-CA" w:eastAsia="ko-KR"/>
          </w:rPr>
          <w:t>cIdx</w:t>
        </w:r>
        <w:proofErr w:type="spellEnd"/>
        <w:r w:rsidRPr="00084198">
          <w:rPr>
            <w:lang w:val="en-CA" w:eastAsia="ko-KR"/>
          </w:rPr>
          <w:t xml:space="preserve"> is equal to 0,</w:t>
        </w:r>
      </w:ins>
    </w:p>
    <w:p w14:paraId="4D153331" w14:textId="77777777" w:rsidR="004E5B4D" w:rsidRPr="00084198" w:rsidRDefault="004E5B4D" w:rsidP="004E5B4D">
      <w:pPr>
        <w:pStyle w:val="Equation"/>
        <w:ind w:firstLine="1620"/>
        <w:rPr>
          <w:ins w:id="981" w:author="弘正 朱" w:date="2019-09-30T18:53:00Z"/>
          <w:lang w:val="en-CA"/>
        </w:rPr>
      </w:pPr>
      <w:proofErr w:type="spellStart"/>
      <w:ins w:id="982" w:author="弘正 朱" w:date="2019-09-30T18:53: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Qp′Y</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272</w:t>
        </w:r>
        <w:r w:rsidRPr="00084198">
          <w:rPr>
            <w:lang w:val="en-CA" w:eastAsia="ko-KR"/>
          </w:rPr>
          <w:fldChar w:fldCharType="end"/>
        </w:r>
        <w:r w:rsidRPr="00084198">
          <w:rPr>
            <w:lang w:val="en-CA" w:eastAsia="ko-KR"/>
          </w:rPr>
          <w:t>)</w:t>
        </w:r>
      </w:ins>
    </w:p>
    <w:p w14:paraId="4159C30E" w14:textId="77777777" w:rsidR="004E5B4D" w:rsidRPr="00084198" w:rsidRDefault="004E5B4D" w:rsidP="004E5B4D">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83" w:author="弘正 朱" w:date="2019-09-30T18:53:00Z"/>
          <w:lang w:val="en-CA" w:eastAsia="ko-KR"/>
        </w:rPr>
      </w:pPr>
      <w:ins w:id="984" w:author="弘正 朱" w:date="2019-09-30T18:53:00Z">
        <w:r w:rsidRPr="00084198">
          <w:rPr>
            <w:lang w:val="en-CA" w:eastAsia="ko-KR"/>
          </w:rPr>
          <w:t xml:space="preserve">Otherwise, if </w:t>
        </w:r>
        <w:proofErr w:type="spellStart"/>
        <w:r w:rsidRPr="00084198">
          <w:rPr>
            <w:lang w:val="en-CA" w:eastAsia="ko-KR"/>
          </w:rPr>
          <w:t>cIdx</w:t>
        </w:r>
        <w:proofErr w:type="spellEnd"/>
        <w:r w:rsidRPr="00084198">
          <w:rPr>
            <w:lang w:val="en-CA" w:eastAsia="ko-KR"/>
          </w:rPr>
          <w:t xml:space="preserve"> is equal to 1,</w:t>
        </w:r>
      </w:ins>
    </w:p>
    <w:p w14:paraId="2B9CCB46" w14:textId="77777777" w:rsidR="004E5B4D" w:rsidRPr="00084198" w:rsidRDefault="004E5B4D" w:rsidP="004E5B4D">
      <w:pPr>
        <w:pStyle w:val="Equation"/>
        <w:ind w:firstLine="1620"/>
        <w:rPr>
          <w:ins w:id="985" w:author="弘正 朱" w:date="2019-09-30T18:53:00Z"/>
          <w:lang w:val="en-CA"/>
        </w:rPr>
      </w:pPr>
      <w:proofErr w:type="spellStart"/>
      <w:ins w:id="986" w:author="弘正 朱" w:date="2019-09-30T18:53: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Qp′Cb</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273</w:t>
        </w:r>
        <w:r w:rsidRPr="00084198">
          <w:rPr>
            <w:lang w:val="en-CA" w:eastAsia="ko-KR"/>
          </w:rPr>
          <w:fldChar w:fldCharType="end"/>
        </w:r>
        <w:r w:rsidRPr="00084198">
          <w:rPr>
            <w:lang w:val="en-CA" w:eastAsia="ko-KR"/>
          </w:rPr>
          <w:t>)</w:t>
        </w:r>
      </w:ins>
    </w:p>
    <w:p w14:paraId="392F1871" w14:textId="77777777" w:rsidR="004E5B4D" w:rsidRPr="00084198" w:rsidRDefault="004E5B4D" w:rsidP="004E5B4D">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987" w:author="弘正 朱" w:date="2019-09-30T18:53:00Z"/>
          <w:lang w:val="en-CA" w:eastAsia="ko-KR"/>
        </w:rPr>
      </w:pPr>
      <w:ins w:id="988" w:author="弘正 朱" w:date="2019-09-30T18:53:00Z">
        <w:r w:rsidRPr="00084198">
          <w:rPr>
            <w:lang w:val="en-CA" w:eastAsia="ko-KR"/>
          </w:rPr>
          <w:t>Otherwise (</w:t>
        </w:r>
        <w:proofErr w:type="spellStart"/>
        <w:r w:rsidRPr="00084198">
          <w:rPr>
            <w:lang w:val="en-CA" w:eastAsia="ko-KR"/>
          </w:rPr>
          <w:t>cIdx</w:t>
        </w:r>
        <w:proofErr w:type="spellEnd"/>
        <w:r w:rsidRPr="00084198">
          <w:rPr>
            <w:lang w:val="en-CA" w:eastAsia="ko-KR"/>
          </w:rPr>
          <w:t xml:space="preserve"> is equal to 2),</w:t>
        </w:r>
      </w:ins>
    </w:p>
    <w:p w14:paraId="5EC982FC" w14:textId="77777777" w:rsidR="004E5B4D" w:rsidRPr="00084198" w:rsidRDefault="004E5B4D" w:rsidP="004E5B4D">
      <w:pPr>
        <w:pStyle w:val="Equation"/>
        <w:ind w:firstLine="1620"/>
        <w:rPr>
          <w:ins w:id="989" w:author="弘正 朱" w:date="2019-09-30T18:53:00Z"/>
          <w:lang w:val="en-CA"/>
        </w:rPr>
      </w:pPr>
      <w:proofErr w:type="spellStart"/>
      <w:ins w:id="990" w:author="弘正 朱" w:date="2019-09-30T18:53: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Qp′Cr</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274</w:t>
        </w:r>
        <w:r w:rsidRPr="00084198">
          <w:rPr>
            <w:lang w:val="en-CA" w:eastAsia="ko-KR"/>
          </w:rPr>
          <w:fldChar w:fldCharType="end"/>
        </w:r>
        <w:r w:rsidRPr="00084198">
          <w:rPr>
            <w:lang w:val="en-CA" w:eastAsia="ko-KR"/>
          </w:rPr>
          <w:t>)</w:t>
        </w:r>
      </w:ins>
    </w:p>
    <w:p w14:paraId="73B2F8E0" w14:textId="77777777" w:rsidR="004E5B4D" w:rsidRPr="00084198" w:rsidRDefault="004E5B4D" w:rsidP="004E5B4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991" w:author="弘正 朱" w:date="2019-09-30T18:53:00Z"/>
          <w:lang w:val="en-CA" w:eastAsia="ko-KR"/>
        </w:rPr>
      </w:pPr>
      <w:ins w:id="992" w:author="弘正 朱" w:date="2019-09-30T18:53:00Z">
        <w:r w:rsidRPr="00084198">
          <w:rPr>
            <w:lang w:val="en-CA" w:eastAsia="ko-KR"/>
          </w:rPr>
          <w:t xml:space="preserve">The variables </w:t>
        </w:r>
        <w:proofErr w:type="spellStart"/>
        <w:r w:rsidRPr="00084198">
          <w:rPr>
            <w:lang w:val="en-CA" w:eastAsia="ko-KR"/>
          </w:rPr>
          <w:t>bitDepth</w:t>
        </w:r>
        <w:proofErr w:type="spellEnd"/>
        <w:r w:rsidRPr="00084198">
          <w:rPr>
            <w:lang w:val="en-CA" w:eastAsia="ko-KR"/>
          </w:rPr>
          <w:t xml:space="preserve"> </w:t>
        </w:r>
        <w:r w:rsidRPr="00590ACF">
          <w:rPr>
            <w:highlight w:val="yellow"/>
            <w:lang w:val="en-CA" w:eastAsia="ko-KR"/>
          </w:rPr>
          <w:t xml:space="preserve">and </w:t>
        </w:r>
        <w:r w:rsidRPr="00590ACF">
          <w:rPr>
            <w:noProof/>
            <w:highlight w:val="yellow"/>
            <w:lang w:val="en-CA"/>
          </w:rPr>
          <w:t>tsShift are</w:t>
        </w:r>
        <w:r w:rsidRPr="00084198">
          <w:rPr>
            <w:lang w:val="en-CA" w:eastAsia="ko-KR"/>
          </w:rPr>
          <w:t xml:space="preserve"> derived as follows:</w:t>
        </w:r>
      </w:ins>
    </w:p>
    <w:p w14:paraId="3402A8D4" w14:textId="77777777" w:rsidR="004E5B4D" w:rsidRDefault="004E5B4D" w:rsidP="004E5B4D">
      <w:pPr>
        <w:pStyle w:val="Equation"/>
        <w:tabs>
          <w:tab w:val="left" w:pos="1260"/>
        </w:tabs>
        <w:ind w:firstLine="1260"/>
        <w:rPr>
          <w:ins w:id="993" w:author="弘正 朱" w:date="2019-09-30T18:53:00Z"/>
          <w:lang w:val="en-CA" w:eastAsia="ko-KR"/>
        </w:rPr>
      </w:pPr>
      <w:proofErr w:type="spellStart"/>
      <w:ins w:id="994" w:author="弘正 朱" w:date="2019-09-30T18:53:00Z">
        <w:r w:rsidRPr="00084198">
          <w:rPr>
            <w:lang w:val="en-CA"/>
          </w:rPr>
          <w:t>bitDepth</w:t>
        </w:r>
        <w:proofErr w:type="spellEnd"/>
        <w:r w:rsidRPr="00084198">
          <w:rPr>
            <w:lang w:val="en-CA"/>
          </w:rPr>
          <w:t xml:space="preserve"> = </w:t>
        </w:r>
        <w:proofErr w:type="gramStart"/>
        <w:r w:rsidRPr="00084198">
          <w:rPr>
            <w:lang w:val="en-CA"/>
          </w:rPr>
          <w:t xml:space="preserve">( </w:t>
        </w:r>
        <w:proofErr w:type="spellStart"/>
        <w:r w:rsidRPr="00084198">
          <w:rPr>
            <w:lang w:val="en-CA"/>
          </w:rPr>
          <w:t>cIdx</w:t>
        </w:r>
        <w:proofErr w:type="spellEnd"/>
        <w:proofErr w:type="gramEnd"/>
        <w:r w:rsidRPr="00084198">
          <w:rPr>
            <w:lang w:val="en-CA"/>
          </w:rPr>
          <w:t xml:space="preserve">  =</w:t>
        </w:r>
        <w:r w:rsidRPr="00084198">
          <w:rPr>
            <w:lang w:val="en-CA" w:eastAsia="ko-KR"/>
          </w:rPr>
          <w:t> </w:t>
        </w:r>
        <w:r w:rsidRPr="00084198">
          <w:rPr>
            <w:lang w:val="en-CA"/>
          </w:rPr>
          <w:t xml:space="preserve">=  0 )  ?  </w:t>
        </w:r>
        <w:proofErr w:type="spellStart"/>
        <w:proofErr w:type="gramStart"/>
        <w:r w:rsidRPr="00084198">
          <w:rPr>
            <w:lang w:val="en-CA"/>
          </w:rPr>
          <w:t>BitDepth</w:t>
        </w:r>
        <w:r w:rsidRPr="00084198">
          <w:rPr>
            <w:vertAlign w:val="subscript"/>
            <w:lang w:val="en-CA"/>
          </w:rPr>
          <w:t>Y</w:t>
        </w:r>
        <w:proofErr w:type="spellEnd"/>
        <w:r w:rsidRPr="00084198">
          <w:rPr>
            <w:lang w:val="en-CA"/>
          </w:rPr>
          <w:t xml:space="preserve">  :</w:t>
        </w:r>
        <w:proofErr w:type="gramEnd"/>
        <w:r w:rsidRPr="00084198">
          <w:rPr>
            <w:lang w:val="en-CA"/>
          </w:rPr>
          <w:t xml:space="preserve">  </w:t>
        </w:r>
        <w:proofErr w:type="spellStart"/>
        <w:r w:rsidRPr="00084198">
          <w:rPr>
            <w:lang w:val="en-CA"/>
          </w:rPr>
          <w:t>BitDepth</w:t>
        </w:r>
        <w:r w:rsidRPr="00084198">
          <w:rPr>
            <w:vertAlign w:val="subscript"/>
            <w:lang w:val="en-CA"/>
          </w:rPr>
          <w:t>C</w:t>
        </w:r>
        <w:proofErr w:type="spellEnd"/>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275</w:t>
        </w:r>
        <w:r w:rsidRPr="00084198">
          <w:rPr>
            <w:lang w:val="en-CA" w:eastAsia="ko-KR"/>
          </w:rPr>
          <w:fldChar w:fldCharType="end"/>
        </w:r>
        <w:r w:rsidRPr="00084198">
          <w:rPr>
            <w:lang w:val="en-CA" w:eastAsia="ko-KR"/>
          </w:rPr>
          <w:t>)</w:t>
        </w:r>
      </w:ins>
    </w:p>
    <w:p w14:paraId="6513A5CE" w14:textId="77777777" w:rsidR="004E5B4D" w:rsidRPr="00590ACF" w:rsidRDefault="004E5B4D" w:rsidP="004E5B4D">
      <w:pPr>
        <w:pStyle w:val="Equation"/>
        <w:tabs>
          <w:tab w:val="left" w:pos="1260"/>
        </w:tabs>
        <w:ind w:firstLine="1260"/>
        <w:rPr>
          <w:ins w:id="995" w:author="弘正 朱" w:date="2019-09-30T18:53:00Z"/>
          <w:lang w:val="en-CA"/>
        </w:rPr>
      </w:pPr>
      <w:ins w:id="996" w:author="弘正 朱" w:date="2019-09-30T18:53:00Z">
        <w:r w:rsidRPr="00590ACF">
          <w:rPr>
            <w:rFonts w:eastAsia="PMingLiU"/>
            <w:noProof/>
            <w:sz w:val="22"/>
            <w:highlight w:val="yellow"/>
            <w:lang w:val="en-CA" w:eastAsia="ko-KR"/>
          </w:rPr>
          <w:t xml:space="preserve">tsShift = </w:t>
        </w:r>
        <w:r>
          <w:rPr>
            <w:rFonts w:eastAsia="PMingLiU"/>
            <w:noProof/>
            <w:sz w:val="22"/>
            <w:highlight w:val="yellow"/>
            <w:lang w:val="en-CA" w:eastAsia="ko-KR"/>
          </w:rPr>
          <w:t>1</w:t>
        </w:r>
        <w:r w:rsidRPr="00590ACF">
          <w:rPr>
            <w:rFonts w:eastAsia="PMingLiU"/>
            <w:noProof/>
            <w:sz w:val="22"/>
            <w:highlight w:val="yellow"/>
            <w:lang w:val="en-CA" w:eastAsia="ko-KR"/>
          </w:rPr>
          <w:t>5 </w:t>
        </w:r>
        <w:r w:rsidRPr="00A64DAC">
          <w:rPr>
            <w:noProof/>
            <w:highlight w:val="yellow"/>
            <w:lang w:val="en-CA" w:eastAsia="ko-KR"/>
          </w:rPr>
          <w:t>−</w:t>
        </w:r>
        <w:r>
          <w:rPr>
            <w:rFonts w:eastAsia="PMingLiU"/>
            <w:noProof/>
            <w:sz w:val="22"/>
            <w:highlight w:val="yellow"/>
            <w:lang w:val="en-CA" w:eastAsia="ko-KR"/>
          </w:rPr>
          <w:t xml:space="preserve"> </w:t>
        </w:r>
        <w:r w:rsidRPr="00590ACF">
          <w:rPr>
            <w:rFonts w:eastAsia="PMingLiU"/>
            <w:noProof/>
            <w:sz w:val="22"/>
            <w:highlight w:val="yellow"/>
            <w:lang w:val="en-CA" w:eastAsia="ko-KR"/>
          </w:rPr>
          <w:t xml:space="preserve">bitDepth </w:t>
        </w:r>
        <w:r w:rsidRPr="00A64DAC">
          <w:rPr>
            <w:noProof/>
            <w:highlight w:val="yellow"/>
            <w:lang w:val="en-CA" w:eastAsia="ko-KR"/>
          </w:rPr>
          <w:t>−</w:t>
        </w:r>
        <w:r w:rsidRPr="00590ACF">
          <w:rPr>
            <w:rFonts w:eastAsia="PMingLiU"/>
            <w:noProof/>
            <w:sz w:val="22"/>
            <w:highlight w:val="yellow"/>
            <w:lang w:val="en-CA" w:eastAsia="ko-KR"/>
          </w:rPr>
          <w:t> ( ( Log2( nTbW ) + Log2( nTbH ) ) / 2 )</w:t>
        </w:r>
      </w:ins>
    </w:p>
    <w:p w14:paraId="3DCCB30B" w14:textId="77777777" w:rsidR="004E5B4D" w:rsidRPr="00A06A3B" w:rsidRDefault="004E5B4D" w:rsidP="004E5B4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997" w:author="弘正 朱" w:date="2019-09-30T18:53:00Z"/>
          <w:lang w:val="en-CA" w:eastAsia="ko-KR"/>
        </w:rPr>
      </w:pPr>
      <w:ins w:id="998" w:author="弘正 朱" w:date="2019-09-30T18:53:00Z">
        <w:r w:rsidRPr="00084198">
          <w:rPr>
            <w:lang w:val="en-CA" w:eastAsia="ko-KR"/>
          </w:rPr>
          <w:t xml:space="preserve">The list </w:t>
        </w:r>
        <w:proofErr w:type="spellStart"/>
        <w:proofErr w:type="gramStart"/>
        <w:r w:rsidRPr="00084198">
          <w:rPr>
            <w:lang w:val="en-CA" w:eastAsia="ko-KR"/>
          </w:rPr>
          <w:t>levelScale</w:t>
        </w:r>
        <w:proofErr w:type="spellEnd"/>
        <w:r w:rsidRPr="00084198">
          <w:rPr>
            <w:lang w:val="en-CA" w:eastAsia="ko-KR"/>
          </w:rPr>
          <w:t>[</w:t>
        </w:r>
        <w:proofErr w:type="gramEnd"/>
        <w:r w:rsidRPr="00084198">
          <w:rPr>
            <w:lang w:val="en-CA" w:eastAsia="ko-KR"/>
          </w:rPr>
          <w:t xml:space="preserve"> ] is </w:t>
        </w:r>
        <w:r w:rsidRPr="00A06A3B">
          <w:rPr>
            <w:lang w:val="en-CA" w:eastAsia="ko-KR"/>
          </w:rPr>
          <w:t xml:space="preserve">specified as </w:t>
        </w:r>
        <w:proofErr w:type="spellStart"/>
        <w:r w:rsidRPr="009F4C4C">
          <w:rPr>
            <w:lang w:val="en-CA" w:eastAsia="ko-KR"/>
          </w:rPr>
          <w:t>levelScale</w:t>
        </w:r>
        <w:proofErr w:type="spellEnd"/>
        <w:r w:rsidRPr="009F4C4C">
          <w:rPr>
            <w:lang w:val="en-CA" w:eastAsia="ko-KR"/>
          </w:rPr>
          <w:t>[ k ] = { 40, 45, 51, 57, 64, 72 }</w:t>
        </w:r>
        <w:r w:rsidRPr="00A06A3B">
          <w:rPr>
            <w:lang w:val="en-CA" w:eastAsia="ko-KR"/>
          </w:rPr>
          <w:t xml:space="preserve"> with k = 0..5.</w:t>
        </w:r>
      </w:ins>
    </w:p>
    <w:p w14:paraId="70FD735A" w14:textId="77777777" w:rsidR="004E5B4D" w:rsidRPr="00084198" w:rsidRDefault="004E5B4D" w:rsidP="004E5B4D">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999" w:author="弘正 朱" w:date="2019-09-30T18:53:00Z"/>
          <w:lang w:val="en-CA" w:eastAsia="ko-KR"/>
        </w:rPr>
      </w:pPr>
      <w:ins w:id="1000" w:author="弘正 朱" w:date="2019-09-30T18:53:00Z">
        <w:r w:rsidRPr="00084198">
          <w:rPr>
            <w:lang w:val="en-CA" w:eastAsia="ko-KR"/>
          </w:rPr>
          <w:t>The following applies:</w:t>
        </w:r>
      </w:ins>
    </w:p>
    <w:p w14:paraId="463F330A" w14:textId="77777777" w:rsidR="004E5B4D" w:rsidRPr="00084198" w:rsidRDefault="004E5B4D" w:rsidP="004E5B4D">
      <w:pPr>
        <w:pStyle w:val="Equation"/>
        <w:tabs>
          <w:tab w:val="left" w:pos="1260"/>
          <w:tab w:val="left" w:pos="1620"/>
          <w:tab w:val="left" w:pos="1980"/>
          <w:tab w:val="center" w:pos="4410"/>
        </w:tabs>
        <w:ind w:firstLine="1260"/>
        <w:rPr>
          <w:ins w:id="1001" w:author="弘正 朱" w:date="2019-09-30T18:53:00Z"/>
          <w:lang w:val="en-CA"/>
        </w:rPr>
      </w:pPr>
      <w:proofErr w:type="spellStart"/>
      <w:ins w:id="1002" w:author="弘正 朱" w:date="2019-09-30T18:53:00Z">
        <w:r w:rsidRPr="00084198">
          <w:rPr>
            <w:lang w:val="en-CA"/>
          </w:rPr>
          <w:t>tmpVal</w:t>
        </w:r>
        <w:proofErr w:type="spellEnd"/>
        <w:r w:rsidRPr="00084198">
          <w:rPr>
            <w:lang w:val="en-CA"/>
          </w:rPr>
          <w:t xml:space="preserve"> = ( </w:t>
        </w:r>
        <w:proofErr w:type="spellStart"/>
        <w:r w:rsidRPr="00084198">
          <w:rPr>
            <w:lang w:val="en-CA"/>
          </w:rPr>
          <w:t>PaletteEscapeVal</w:t>
        </w:r>
        <w:proofErr w:type="spellEnd"/>
        <w:r w:rsidRPr="00084198">
          <w:rPr>
            <w:lang w:val="en-CA"/>
          </w:rPr>
          <w:t>[ </w:t>
        </w:r>
        <w:proofErr w:type="spellStart"/>
        <w:r w:rsidRPr="00084198">
          <w:rPr>
            <w:lang w:val="en-CA"/>
          </w:rPr>
          <w:t>cIdx</w:t>
        </w:r>
        <w:proofErr w:type="spellEnd"/>
        <w:r w:rsidRPr="00084198">
          <w:rPr>
            <w:lang w:val="en-CA"/>
          </w:rPr>
          <w:t> ][ </w:t>
        </w:r>
        <w:proofErr w:type="spellStart"/>
        <w:r w:rsidRPr="00084198">
          <w:rPr>
            <w:lang w:val="en-CA"/>
          </w:rPr>
          <w:t>xCb</w:t>
        </w:r>
        <w:proofErr w:type="spellEnd"/>
        <w:r w:rsidRPr="00084198">
          <w:rPr>
            <w:lang w:val="en-CA"/>
          </w:rPr>
          <w:t xml:space="preserve"> + </w:t>
        </w:r>
        <w:proofErr w:type="spellStart"/>
        <w:r w:rsidRPr="00084198">
          <w:rPr>
            <w:lang w:val="en-CA"/>
          </w:rPr>
          <w:t>xL</w:t>
        </w:r>
        <w:proofErr w:type="spellEnd"/>
        <w:r w:rsidRPr="00084198">
          <w:rPr>
            <w:lang w:val="en-CA"/>
          </w:rPr>
          <w:t> ][ </w:t>
        </w:r>
        <w:proofErr w:type="spellStart"/>
        <w:r w:rsidRPr="00084198">
          <w:rPr>
            <w:lang w:val="en-CA"/>
          </w:rPr>
          <w:t>yCb</w:t>
        </w:r>
        <w:proofErr w:type="spellEnd"/>
        <w:r w:rsidRPr="00084198">
          <w:rPr>
            <w:lang w:val="en-CA"/>
          </w:rPr>
          <w:t xml:space="preserve"> + </w:t>
        </w:r>
        <w:proofErr w:type="spellStart"/>
        <w:r w:rsidRPr="00084198">
          <w:rPr>
            <w:lang w:val="en-CA"/>
          </w:rPr>
          <w:t>yL</w:t>
        </w:r>
        <w:proofErr w:type="spellEnd"/>
        <w:r w:rsidRPr="00084198">
          <w:rPr>
            <w:lang w:val="en-CA"/>
          </w:rPr>
          <w:t> ] *</w:t>
        </w:r>
        <w:r w:rsidRPr="00084198">
          <w:rPr>
            <w:lang w:val="en-CA"/>
          </w:rPr>
          <w:br/>
        </w:r>
        <w:r w:rsidRPr="00084198">
          <w:rPr>
            <w:lang w:val="en-CA"/>
          </w:rPr>
          <w:tab/>
        </w:r>
        <w:r w:rsidRPr="00084198">
          <w:rPr>
            <w:lang w:val="en-CA"/>
          </w:rPr>
          <w:tab/>
        </w:r>
        <w:r w:rsidRPr="00084198">
          <w:rPr>
            <w:lang w:val="en-CA"/>
          </w:rPr>
          <w:tab/>
        </w:r>
        <w:proofErr w:type="spellStart"/>
        <w:r w:rsidRPr="00084198">
          <w:rPr>
            <w:lang w:val="en-CA"/>
          </w:rPr>
          <w:t>levelScale</w:t>
        </w:r>
        <w:proofErr w:type="spellEnd"/>
        <w:r w:rsidRPr="00084198">
          <w:rPr>
            <w:lang w:val="en-CA"/>
          </w:rPr>
          <w:t xml:space="preserve">[ qP%6 ] )  &lt;&lt;  ( </w:t>
        </w:r>
        <w:proofErr w:type="spellStart"/>
        <w:r w:rsidRPr="00084198">
          <w:rPr>
            <w:lang w:val="en-CA"/>
          </w:rPr>
          <w:t>qP</w:t>
        </w:r>
        <w:proofErr w:type="spellEnd"/>
        <w:r w:rsidRPr="00084198">
          <w:rPr>
            <w:lang w:val="en-CA"/>
          </w:rPr>
          <w:t> / 6 ) + 32 </w:t>
        </w:r>
        <w:r w:rsidRPr="00590ACF">
          <w:rPr>
            <w:highlight w:val="yellow"/>
            <w:lang w:val="en-CA"/>
          </w:rPr>
          <w:t xml:space="preserve">+ </w:t>
        </w:r>
        <w:r w:rsidRPr="00590ACF">
          <w:rPr>
            <w:rFonts w:eastAsia="PMingLiU"/>
            <w:noProof/>
            <w:sz w:val="22"/>
            <w:highlight w:val="yellow"/>
            <w:lang w:val="en-CA" w:eastAsia="ko-KR"/>
          </w:rPr>
          <w:t>tsShift</w:t>
        </w:r>
        <w:r>
          <w:rPr>
            <w:rFonts w:eastAsia="PMingLiU"/>
            <w:noProof/>
            <w:sz w:val="22"/>
            <w:lang w:val="en-CA" w:eastAsia="ko-KR"/>
          </w:rPr>
          <w:t xml:space="preserve"> </w:t>
        </w:r>
        <w:r w:rsidRPr="00084198">
          <w:rPr>
            <w:lang w:val="en-CA"/>
          </w:rPr>
          <w:t xml:space="preserve">)  &gt;&gt;  </w:t>
        </w:r>
        <w:r>
          <w:rPr>
            <w:lang w:val="en-CA"/>
          </w:rPr>
          <w:t>(</w:t>
        </w:r>
        <w:r w:rsidRPr="00084198">
          <w:rPr>
            <w:lang w:val="en-CA"/>
          </w:rPr>
          <w:t>6</w:t>
        </w:r>
        <w:r>
          <w:rPr>
            <w:lang w:val="en-CA"/>
          </w:rPr>
          <w:t xml:space="preserve"> </w:t>
        </w:r>
        <w:r w:rsidRPr="00590ACF">
          <w:rPr>
            <w:highlight w:val="yellow"/>
            <w:lang w:val="en-CA"/>
          </w:rPr>
          <w:t xml:space="preserve">+ </w:t>
        </w:r>
        <w:r w:rsidRPr="00590ACF">
          <w:rPr>
            <w:rFonts w:eastAsia="PMingLiU"/>
            <w:noProof/>
            <w:sz w:val="22"/>
            <w:highlight w:val="yellow"/>
            <w:lang w:val="en-CA" w:eastAsia="ko-KR"/>
          </w:rPr>
          <w:t>tsShift</w:t>
        </w:r>
        <w:r>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276</w:t>
        </w:r>
        <w:r w:rsidRPr="00084198">
          <w:rPr>
            <w:lang w:val="en-CA"/>
          </w:rPr>
          <w:fldChar w:fldCharType="end"/>
        </w:r>
        <w:r w:rsidRPr="00084198">
          <w:rPr>
            <w:lang w:val="en-CA"/>
          </w:rPr>
          <w:t>)</w:t>
        </w:r>
      </w:ins>
    </w:p>
    <w:p w14:paraId="0195DD7B" w14:textId="77777777" w:rsidR="004E5B4D" w:rsidRPr="007B0B1A" w:rsidRDefault="004E5B4D" w:rsidP="004E5B4D">
      <w:pPr>
        <w:tabs>
          <w:tab w:val="clear" w:pos="1440"/>
          <w:tab w:val="left" w:pos="1220"/>
        </w:tabs>
        <w:rPr>
          <w:ins w:id="1003" w:author="弘正 朱" w:date="2019-09-30T18:53:00Z"/>
          <w:b/>
          <w:bCs/>
          <w:noProof/>
          <w:lang w:val="en-CA" w:eastAsia="zh-TW"/>
        </w:rPr>
      </w:pPr>
      <w:ins w:id="1004" w:author="弘正 朱" w:date="2019-09-30T18:53:00Z">
        <w:r>
          <w:rPr>
            <w:lang w:val="en-CA"/>
          </w:rPr>
          <w:tab/>
        </w:r>
        <w:r>
          <w:rPr>
            <w:lang w:val="en-CA"/>
          </w:rPr>
          <w:tab/>
        </w:r>
        <w:r>
          <w:rPr>
            <w:lang w:val="en-CA"/>
          </w:rPr>
          <w:tab/>
        </w:r>
        <w:r>
          <w:rPr>
            <w:lang w:val="en-CA"/>
          </w:rPr>
          <w:tab/>
        </w:r>
        <w:proofErr w:type="spellStart"/>
        <w:proofErr w:type="gramStart"/>
        <w:r w:rsidRPr="00084198">
          <w:rPr>
            <w:lang w:val="en-CA"/>
          </w:rPr>
          <w:t>recSamples</w:t>
        </w:r>
        <w:proofErr w:type="spellEnd"/>
        <w:r w:rsidRPr="00084198">
          <w:rPr>
            <w:lang w:val="en-CA"/>
          </w:rPr>
          <w:t>[</w:t>
        </w:r>
        <w:proofErr w:type="gramEnd"/>
        <w:r w:rsidRPr="00084198">
          <w:rPr>
            <w:lang w:val="en-CA"/>
          </w:rPr>
          <w:t xml:space="preserve"> x ][ y ] = Clip3( 0, ( 1  &lt;&lt;  </w:t>
        </w:r>
        <w:proofErr w:type="spellStart"/>
        <w:r w:rsidRPr="00084198">
          <w:rPr>
            <w:lang w:val="en-CA"/>
          </w:rPr>
          <w:t>bitDepth</w:t>
        </w:r>
        <w:proofErr w:type="spellEnd"/>
        <w:r w:rsidRPr="00084198">
          <w:rPr>
            <w:lang w:val="en-CA"/>
          </w:rPr>
          <w:t xml:space="preserve"> ) − 1, </w:t>
        </w:r>
        <w:proofErr w:type="spellStart"/>
        <w:r w:rsidRPr="00084198">
          <w:rPr>
            <w:lang w:val="en-CA"/>
          </w:rPr>
          <w:t>tmpVal</w:t>
        </w:r>
        <w:proofErr w:type="spellEnd"/>
        <w:r w:rsidRPr="00084198">
          <w:rPr>
            <w:lang w:val="en-CA"/>
          </w:rPr>
          <w:t xml:space="preserve"> )</w:t>
        </w:r>
      </w:ins>
    </w:p>
    <w:p w14:paraId="6D5E58CD" w14:textId="77777777" w:rsidR="004E5B4D" w:rsidRPr="007B0B1A" w:rsidRDefault="004E5B4D" w:rsidP="004E5B4D">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1005" w:author="弘正 朱" w:date="2019-09-30T18:53:00Z"/>
          <w:noProof/>
          <w:lang w:val="en-CA" w:eastAsia="zh-TW"/>
        </w:rPr>
      </w:pPr>
      <w:ins w:id="1006" w:author="弘正 朱" w:date="2019-09-30T18:53:00Z">
        <w:r>
          <w:rPr>
            <w:noProof/>
            <w:lang w:val="en-CA" w:eastAsia="zh-TW"/>
          </w:rPr>
          <w:t>…</w:t>
        </w:r>
      </w:ins>
    </w:p>
    <w:p w14:paraId="4CFAFAE4" w14:textId="17FB879A" w:rsidR="007B0B1A" w:rsidDel="004E5B4D" w:rsidRDefault="007B0B1A" w:rsidP="007B0B1A">
      <w:pPr>
        <w:rPr>
          <w:del w:id="1007" w:author="弘正 朱" w:date="2019-09-30T18:53:00Z"/>
          <w:b/>
          <w:bCs/>
          <w:noProof/>
          <w:lang w:val="en-CA"/>
        </w:rPr>
      </w:pPr>
      <w:del w:id="1008" w:author="弘正 朱" w:date="2019-09-30T18:53:00Z">
        <w:r w:rsidRPr="007B0B1A" w:rsidDel="004E5B4D">
          <w:rPr>
            <w:b/>
            <w:bCs/>
            <w:noProof/>
            <w:lang w:val="en-CA"/>
          </w:rPr>
          <w:delText>8.7.2 Scaling and transformation process</w:delText>
        </w:r>
        <w:bookmarkEnd w:id="970"/>
        <w:bookmarkEnd w:id="971"/>
      </w:del>
    </w:p>
    <w:p w14:paraId="6B60979F" w14:textId="094F4E12" w:rsidR="00714556" w:rsidDel="004E5B4D" w:rsidRDefault="00714556" w:rsidP="00714556">
      <w:pPr>
        <w:rPr>
          <w:del w:id="1009" w:author="弘正 朱" w:date="2019-09-30T18:53:00Z"/>
          <w:noProof/>
          <w:lang w:val="en-CA" w:eastAsia="zh-TW"/>
        </w:rPr>
      </w:pPr>
      <w:del w:id="1010" w:author="弘正 朱" w:date="2019-09-30T18:53:00Z">
        <w:r w:rsidDel="004E5B4D">
          <w:rPr>
            <w:noProof/>
            <w:lang w:val="en-CA" w:eastAsia="zh-TW"/>
          </w:rPr>
          <w:delText>…</w:delText>
        </w:r>
      </w:del>
    </w:p>
    <w:p w14:paraId="0F781189" w14:textId="46D494ED" w:rsidR="008F655C" w:rsidRPr="00084198" w:rsidDel="004E5B4D" w:rsidRDefault="008F655C" w:rsidP="008F655C">
      <w:pPr>
        <w:rPr>
          <w:del w:id="1011" w:author="弘正 朱" w:date="2019-09-30T18:53:00Z"/>
          <w:noProof/>
          <w:lang w:val="en-CA"/>
        </w:rPr>
      </w:pPr>
      <w:del w:id="1012" w:author="弘正 朱" w:date="2019-09-30T18:53:00Z">
        <w:r w:rsidRPr="00084198" w:rsidDel="004E5B4D">
          <w:rPr>
            <w:noProof/>
            <w:lang w:val="en-CA"/>
          </w:rPr>
          <w:delText>The variables bitDepth, bdShift and tsShift are derived as follows:</w:delText>
        </w:r>
      </w:del>
    </w:p>
    <w:p w14:paraId="0C4567A6" w14:textId="7418942E" w:rsidR="008F655C" w:rsidRPr="00084198" w:rsidDel="004E5B4D" w:rsidRDefault="008F655C" w:rsidP="008F655C">
      <w:pPr>
        <w:pStyle w:val="Equation"/>
        <w:tabs>
          <w:tab w:val="clear" w:pos="794"/>
          <w:tab w:val="clear" w:pos="1588"/>
          <w:tab w:val="left" w:pos="851"/>
          <w:tab w:val="left" w:pos="1134"/>
          <w:tab w:val="left" w:pos="1418"/>
        </w:tabs>
        <w:ind w:left="562"/>
        <w:rPr>
          <w:del w:id="1013" w:author="弘正 朱" w:date="2019-09-30T18:53:00Z"/>
          <w:noProof/>
          <w:lang w:val="en-CA"/>
        </w:rPr>
      </w:pPr>
      <w:del w:id="1014" w:author="弘正 朱" w:date="2019-09-30T18:53:00Z">
        <w:r w:rsidRPr="00084198" w:rsidDel="004E5B4D">
          <w:rPr>
            <w:noProof/>
            <w:lang w:val="en-CA"/>
          </w:rPr>
          <w:delText>bitDepth = ( cIdx  = =  0 ) ? BitDepth</w:delText>
        </w:r>
        <w:r w:rsidRPr="00084198" w:rsidDel="004E5B4D">
          <w:rPr>
            <w:noProof/>
            <w:vertAlign w:val="subscript"/>
            <w:lang w:val="en-CA"/>
          </w:rPr>
          <w:delText>Y</w:delText>
        </w:r>
        <w:r w:rsidRPr="00084198" w:rsidDel="004E5B4D">
          <w:rPr>
            <w:noProof/>
            <w:lang w:val="en-CA"/>
          </w:rPr>
          <w:delText xml:space="preserve"> : BitDepth</w:delText>
        </w:r>
        <w:r w:rsidRPr="00084198" w:rsidDel="004E5B4D">
          <w:rPr>
            <w:noProof/>
            <w:vertAlign w:val="subscript"/>
            <w:lang w:val="en-CA"/>
          </w:rPr>
          <w:delText>C</w:delText>
        </w:r>
        <w:r w:rsidRPr="00084198" w:rsidDel="004E5B4D">
          <w:rPr>
            <w:noProof/>
            <w:lang w:val="en-CA"/>
          </w:rPr>
          <w:tab/>
        </w:r>
        <w:r w:rsidRPr="00084198" w:rsidDel="004E5B4D">
          <w:rPr>
            <w:noProof/>
            <w:lang w:val="en-CA"/>
          </w:rPr>
          <w:tab/>
          <w:delText>(</w:delText>
        </w:r>
        <w:r w:rsidRPr="00084198" w:rsidDel="004E5B4D">
          <w:rPr>
            <w:noProof/>
            <w:lang w:val="en-CA"/>
          </w:rPr>
          <w:fldChar w:fldCharType="begin" w:fldLock="1"/>
        </w:r>
        <w:r w:rsidRPr="00084198" w:rsidDel="004E5B4D">
          <w:rPr>
            <w:noProof/>
            <w:lang w:val="en-CA"/>
          </w:rPr>
          <w:delInstrText xml:space="preserve"> STYLEREF 1 \s </w:delInstrText>
        </w:r>
        <w:r w:rsidRPr="00084198" w:rsidDel="004E5B4D">
          <w:rPr>
            <w:noProof/>
            <w:lang w:val="en-CA"/>
          </w:rPr>
          <w:fldChar w:fldCharType="separate"/>
        </w:r>
        <w:r w:rsidDel="004E5B4D">
          <w:rPr>
            <w:noProof/>
            <w:lang w:val="en-CA"/>
          </w:rPr>
          <w:delText>8</w:delText>
        </w:r>
        <w:r w:rsidRPr="00084198" w:rsidDel="004E5B4D">
          <w:rPr>
            <w:noProof/>
            <w:lang w:val="en-CA"/>
          </w:rPr>
          <w:fldChar w:fldCharType="end"/>
        </w:r>
        <w:r w:rsidRPr="00084198" w:rsidDel="004E5B4D">
          <w:rPr>
            <w:noProof/>
            <w:lang w:val="en-CA"/>
          </w:rPr>
          <w:noBreakHyphen/>
        </w:r>
        <w:r w:rsidRPr="00084198" w:rsidDel="004E5B4D">
          <w:rPr>
            <w:noProof/>
            <w:lang w:val="en-CA"/>
          </w:rPr>
          <w:fldChar w:fldCharType="begin" w:fldLock="1"/>
        </w:r>
        <w:r w:rsidRPr="00084198" w:rsidDel="004E5B4D">
          <w:rPr>
            <w:noProof/>
            <w:lang w:val="en-CA"/>
          </w:rPr>
          <w:delInstrText xml:space="preserve"> SEQ Equation \* ARABIC \s 1 </w:delInstrText>
        </w:r>
        <w:r w:rsidRPr="00084198" w:rsidDel="004E5B4D">
          <w:rPr>
            <w:noProof/>
            <w:lang w:val="en-CA"/>
          </w:rPr>
          <w:fldChar w:fldCharType="separate"/>
        </w:r>
        <w:r w:rsidDel="004E5B4D">
          <w:rPr>
            <w:noProof/>
            <w:lang w:val="en-CA"/>
          </w:rPr>
          <w:delText>942</w:delText>
        </w:r>
        <w:r w:rsidRPr="00084198" w:rsidDel="004E5B4D">
          <w:rPr>
            <w:noProof/>
            <w:lang w:val="en-CA"/>
          </w:rPr>
          <w:fldChar w:fldCharType="end"/>
        </w:r>
        <w:r w:rsidRPr="00084198" w:rsidDel="004E5B4D">
          <w:rPr>
            <w:noProof/>
            <w:lang w:val="en-CA"/>
          </w:rPr>
          <w:delText>)</w:delText>
        </w:r>
      </w:del>
    </w:p>
    <w:p w14:paraId="5DA60B97" w14:textId="2E34489A" w:rsidR="008F655C" w:rsidRPr="00084198" w:rsidDel="004E5B4D" w:rsidRDefault="008F655C" w:rsidP="008F655C">
      <w:pPr>
        <w:pStyle w:val="Equation"/>
        <w:tabs>
          <w:tab w:val="clear" w:pos="794"/>
          <w:tab w:val="clear" w:pos="1588"/>
          <w:tab w:val="left" w:pos="851"/>
          <w:tab w:val="left" w:pos="1418"/>
        </w:tabs>
        <w:ind w:left="562"/>
        <w:rPr>
          <w:del w:id="1015" w:author="弘正 朱" w:date="2019-09-30T18:53:00Z"/>
          <w:noProof/>
          <w:lang w:val="en-CA"/>
        </w:rPr>
      </w:pPr>
      <w:del w:id="1016" w:author="弘正 朱" w:date="2019-09-30T18:53:00Z">
        <w:r w:rsidRPr="00084198" w:rsidDel="004E5B4D">
          <w:rPr>
            <w:noProof/>
            <w:lang w:val="en-CA"/>
          </w:rPr>
          <w:delText xml:space="preserve">bdShift = </w:delText>
        </w:r>
        <w:r w:rsidRPr="00A64DAC" w:rsidDel="004E5B4D">
          <w:rPr>
            <w:noProof/>
            <w:highlight w:val="yellow"/>
            <w:lang w:val="en-CA" w:eastAsia="ko-KR"/>
          </w:rPr>
          <w:delText xml:space="preserve">transform_skip_flag ? 0 : </w:delText>
        </w:r>
        <w:r w:rsidRPr="00084198" w:rsidDel="004E5B4D">
          <w:rPr>
            <w:noProof/>
            <w:lang w:val="en-CA"/>
          </w:rPr>
          <w:delText>Max( 20 − bitDepth, 0 )</w:delText>
        </w:r>
        <w:r w:rsidRPr="00084198" w:rsidDel="004E5B4D">
          <w:rPr>
            <w:noProof/>
            <w:lang w:val="en-CA"/>
          </w:rPr>
          <w:tab/>
          <w:delText>(</w:delText>
        </w:r>
        <w:r w:rsidRPr="00084198" w:rsidDel="004E5B4D">
          <w:rPr>
            <w:noProof/>
            <w:lang w:val="en-CA"/>
          </w:rPr>
          <w:fldChar w:fldCharType="begin" w:fldLock="1"/>
        </w:r>
        <w:r w:rsidRPr="00084198" w:rsidDel="004E5B4D">
          <w:rPr>
            <w:noProof/>
            <w:lang w:val="en-CA"/>
          </w:rPr>
          <w:delInstrText xml:space="preserve"> STYLEREF 1 \s </w:delInstrText>
        </w:r>
        <w:r w:rsidRPr="00084198" w:rsidDel="004E5B4D">
          <w:rPr>
            <w:noProof/>
            <w:lang w:val="en-CA"/>
          </w:rPr>
          <w:fldChar w:fldCharType="separate"/>
        </w:r>
        <w:r w:rsidDel="004E5B4D">
          <w:rPr>
            <w:noProof/>
            <w:lang w:val="en-CA"/>
          </w:rPr>
          <w:delText>8</w:delText>
        </w:r>
        <w:r w:rsidRPr="00084198" w:rsidDel="004E5B4D">
          <w:rPr>
            <w:noProof/>
            <w:lang w:val="en-CA"/>
          </w:rPr>
          <w:fldChar w:fldCharType="end"/>
        </w:r>
        <w:r w:rsidRPr="00084198" w:rsidDel="004E5B4D">
          <w:rPr>
            <w:noProof/>
            <w:lang w:val="en-CA"/>
          </w:rPr>
          <w:noBreakHyphen/>
        </w:r>
        <w:r w:rsidRPr="00084198" w:rsidDel="004E5B4D">
          <w:rPr>
            <w:noProof/>
            <w:lang w:val="en-CA"/>
          </w:rPr>
          <w:fldChar w:fldCharType="begin" w:fldLock="1"/>
        </w:r>
        <w:r w:rsidRPr="00084198" w:rsidDel="004E5B4D">
          <w:rPr>
            <w:noProof/>
            <w:lang w:val="en-CA"/>
          </w:rPr>
          <w:delInstrText xml:space="preserve"> SEQ Equation \* ARABIC \s 1 </w:delInstrText>
        </w:r>
        <w:r w:rsidRPr="00084198" w:rsidDel="004E5B4D">
          <w:rPr>
            <w:noProof/>
            <w:lang w:val="en-CA"/>
          </w:rPr>
          <w:fldChar w:fldCharType="separate"/>
        </w:r>
        <w:r w:rsidDel="004E5B4D">
          <w:rPr>
            <w:noProof/>
            <w:lang w:val="en-CA"/>
          </w:rPr>
          <w:delText>943</w:delText>
        </w:r>
        <w:r w:rsidRPr="00084198" w:rsidDel="004E5B4D">
          <w:rPr>
            <w:noProof/>
            <w:lang w:val="en-CA"/>
          </w:rPr>
          <w:fldChar w:fldCharType="end"/>
        </w:r>
        <w:r w:rsidRPr="00084198" w:rsidDel="004E5B4D">
          <w:rPr>
            <w:noProof/>
            <w:lang w:val="en-CA"/>
          </w:rPr>
          <w:delText>)</w:delText>
        </w:r>
      </w:del>
    </w:p>
    <w:p w14:paraId="46179A37" w14:textId="33CB7A90" w:rsidR="008F655C" w:rsidRPr="00084198" w:rsidDel="004E5B4D" w:rsidRDefault="008F655C" w:rsidP="008F655C">
      <w:pPr>
        <w:pStyle w:val="Equation"/>
        <w:tabs>
          <w:tab w:val="clear" w:pos="794"/>
          <w:tab w:val="clear" w:pos="1588"/>
          <w:tab w:val="left" w:pos="1134"/>
          <w:tab w:val="left" w:pos="1418"/>
        </w:tabs>
        <w:ind w:left="562"/>
        <w:rPr>
          <w:del w:id="1017" w:author="弘正 朱" w:date="2019-09-30T18:53:00Z"/>
          <w:noProof/>
          <w:lang w:val="en-CA" w:eastAsia="ko-KR"/>
        </w:rPr>
      </w:pPr>
      <w:del w:id="1018" w:author="弘正 朱" w:date="2019-09-30T18:53:00Z">
        <w:r w:rsidRPr="008F655C" w:rsidDel="004E5B4D">
          <w:rPr>
            <w:rFonts w:eastAsia="PMingLiU"/>
            <w:strike/>
            <w:noProof/>
            <w:sz w:val="22"/>
            <w:highlight w:val="yellow"/>
            <w:lang w:val="en-CA" w:eastAsia="ko-KR"/>
          </w:rPr>
          <w:delText>tsShift = 5 + ( ( Log2( nTbW ) + Log2( nTbH ) ) / 2 )</w:delText>
        </w:r>
        <w:r w:rsidRPr="00084198" w:rsidDel="004E5B4D">
          <w:rPr>
            <w:noProof/>
            <w:lang w:val="en-CA" w:eastAsia="ko-KR"/>
          </w:rPr>
          <w:tab/>
          <w:delText>(</w:delText>
        </w:r>
        <w:r w:rsidRPr="00084198" w:rsidDel="004E5B4D">
          <w:rPr>
            <w:noProof/>
            <w:lang w:val="en-CA" w:eastAsia="ko-KR"/>
          </w:rPr>
          <w:fldChar w:fldCharType="begin" w:fldLock="1"/>
        </w:r>
        <w:r w:rsidRPr="00084198" w:rsidDel="004E5B4D">
          <w:rPr>
            <w:noProof/>
            <w:lang w:val="en-CA" w:eastAsia="ko-KR"/>
          </w:rPr>
          <w:delInstrText xml:space="preserve"> STYLEREF 1 \s </w:delInstrText>
        </w:r>
        <w:r w:rsidRPr="00084198" w:rsidDel="004E5B4D">
          <w:rPr>
            <w:noProof/>
            <w:lang w:val="en-CA" w:eastAsia="ko-KR"/>
          </w:rPr>
          <w:fldChar w:fldCharType="separate"/>
        </w:r>
        <w:r w:rsidDel="004E5B4D">
          <w:rPr>
            <w:noProof/>
            <w:lang w:val="en-CA" w:eastAsia="ko-KR"/>
          </w:rPr>
          <w:delText>8</w:delText>
        </w:r>
        <w:r w:rsidRPr="00084198" w:rsidDel="004E5B4D">
          <w:rPr>
            <w:noProof/>
            <w:lang w:val="en-CA" w:eastAsia="ko-KR"/>
          </w:rPr>
          <w:fldChar w:fldCharType="end"/>
        </w:r>
        <w:r w:rsidRPr="00084198" w:rsidDel="004E5B4D">
          <w:rPr>
            <w:noProof/>
            <w:lang w:val="en-CA" w:eastAsia="ko-KR"/>
          </w:rPr>
          <w:noBreakHyphen/>
        </w:r>
        <w:r w:rsidRPr="00084198" w:rsidDel="004E5B4D">
          <w:rPr>
            <w:noProof/>
            <w:lang w:val="en-CA" w:eastAsia="ko-KR"/>
          </w:rPr>
          <w:fldChar w:fldCharType="begin" w:fldLock="1"/>
        </w:r>
        <w:r w:rsidRPr="00084198" w:rsidDel="004E5B4D">
          <w:rPr>
            <w:noProof/>
            <w:lang w:val="en-CA" w:eastAsia="ko-KR"/>
          </w:rPr>
          <w:delInstrText xml:space="preserve"> SEQ Equation \* ARABIC \s 1 </w:delInstrText>
        </w:r>
        <w:r w:rsidRPr="00084198" w:rsidDel="004E5B4D">
          <w:rPr>
            <w:noProof/>
            <w:lang w:val="en-CA" w:eastAsia="ko-KR"/>
          </w:rPr>
          <w:fldChar w:fldCharType="separate"/>
        </w:r>
        <w:r w:rsidDel="004E5B4D">
          <w:rPr>
            <w:noProof/>
            <w:lang w:val="en-CA" w:eastAsia="ko-KR"/>
          </w:rPr>
          <w:delText>944</w:delText>
        </w:r>
        <w:r w:rsidRPr="00084198" w:rsidDel="004E5B4D">
          <w:rPr>
            <w:noProof/>
            <w:lang w:val="en-CA" w:eastAsia="ko-KR"/>
          </w:rPr>
          <w:fldChar w:fldCharType="end"/>
        </w:r>
        <w:r w:rsidRPr="00084198" w:rsidDel="004E5B4D">
          <w:rPr>
            <w:noProof/>
            <w:lang w:val="en-CA" w:eastAsia="ko-KR"/>
          </w:rPr>
          <w:delText>)</w:delText>
        </w:r>
      </w:del>
    </w:p>
    <w:p w14:paraId="1283FB36" w14:textId="34DF2D2F" w:rsidR="008F655C" w:rsidRPr="00084198" w:rsidDel="004E5B4D" w:rsidRDefault="008F655C" w:rsidP="008F655C">
      <w:pPr>
        <w:rPr>
          <w:del w:id="1019" w:author="弘正 朱" w:date="2019-09-30T18:53:00Z"/>
          <w:noProof/>
          <w:lang w:val="en-CA"/>
        </w:rPr>
      </w:pPr>
      <w:del w:id="1020" w:author="弘正 朱" w:date="2019-09-30T18:53:00Z">
        <w:r w:rsidRPr="00084198" w:rsidDel="004E5B4D">
          <w:rPr>
            <w:noProof/>
            <w:lang w:val="en-CA"/>
          </w:rPr>
          <w:delText>The variable codedCIdx is derived as follows:</w:delText>
        </w:r>
      </w:del>
    </w:p>
    <w:p w14:paraId="6C49082D" w14:textId="63EA8572" w:rsidR="008F655C" w:rsidRPr="00084198" w:rsidDel="004E5B4D"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del w:id="1021" w:author="弘正 朱" w:date="2019-09-30T18:53:00Z"/>
          <w:noProof/>
          <w:lang w:val="en-CA" w:eastAsia="ko-KR"/>
        </w:rPr>
      </w:pPr>
      <w:del w:id="1022" w:author="弘正 朱" w:date="2019-09-30T18:53:00Z">
        <w:r w:rsidRPr="00084198" w:rsidDel="004E5B4D">
          <w:rPr>
            <w:noProof/>
            <w:lang w:val="en-CA" w:eastAsia="ko-KR"/>
          </w:rPr>
          <w:delText>If cIdx is equal to 0 or TuCResMode[ </w:delText>
        </w:r>
        <w:r w:rsidRPr="00084198" w:rsidDel="004E5B4D">
          <w:rPr>
            <w:noProof/>
            <w:lang w:val="en-CA"/>
          </w:rPr>
          <w:delText>xT</w:delText>
        </w:r>
        <w:r w:rsidRPr="00084198" w:rsidDel="004E5B4D">
          <w:rPr>
            <w:noProof/>
            <w:lang w:val="en-CA" w:eastAsia="ko-KR"/>
          </w:rPr>
          <w:delText>bY</w:delText>
        </w:r>
        <w:r w:rsidRPr="00084198" w:rsidDel="004E5B4D">
          <w:rPr>
            <w:noProof/>
            <w:lang w:val="en-CA"/>
          </w:rPr>
          <w:delText> ][ yT</w:delText>
        </w:r>
        <w:r w:rsidRPr="00084198" w:rsidDel="004E5B4D">
          <w:rPr>
            <w:noProof/>
            <w:lang w:val="en-CA" w:eastAsia="ko-KR"/>
          </w:rPr>
          <w:delText>bY</w:delText>
        </w:r>
        <w:r w:rsidRPr="00084198" w:rsidDel="004E5B4D">
          <w:rPr>
            <w:noProof/>
            <w:lang w:val="en-CA"/>
          </w:rPr>
          <w:delText> ] is equal to 0, codedCIdx is set equal to cIdx.</w:delText>
        </w:r>
      </w:del>
    </w:p>
    <w:p w14:paraId="48CBA414" w14:textId="0250AA8D" w:rsidR="008F655C" w:rsidRPr="00084198" w:rsidDel="004E5B4D"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del w:id="1023" w:author="弘正 朱" w:date="2019-09-30T18:53:00Z"/>
          <w:noProof/>
          <w:lang w:val="en-CA" w:eastAsia="ko-KR"/>
        </w:rPr>
      </w:pPr>
      <w:del w:id="1024" w:author="弘正 朱" w:date="2019-09-30T18:53:00Z">
        <w:r w:rsidRPr="00084198" w:rsidDel="004E5B4D">
          <w:rPr>
            <w:noProof/>
            <w:lang w:val="en-CA"/>
          </w:rPr>
          <w:delText xml:space="preserve">Otherwise, if </w:delText>
        </w:r>
        <w:r w:rsidRPr="00084198" w:rsidDel="004E5B4D">
          <w:rPr>
            <w:noProof/>
            <w:lang w:val="en-CA" w:eastAsia="ko-KR"/>
          </w:rPr>
          <w:delText>TuCResMode[ </w:delText>
        </w:r>
        <w:r w:rsidRPr="00084198" w:rsidDel="004E5B4D">
          <w:rPr>
            <w:noProof/>
            <w:lang w:val="en-CA"/>
          </w:rPr>
          <w:delText>xT</w:delText>
        </w:r>
        <w:r w:rsidRPr="00084198" w:rsidDel="004E5B4D">
          <w:rPr>
            <w:noProof/>
            <w:lang w:val="en-CA" w:eastAsia="ko-KR"/>
          </w:rPr>
          <w:delText>bY</w:delText>
        </w:r>
        <w:r w:rsidRPr="00084198" w:rsidDel="004E5B4D">
          <w:rPr>
            <w:noProof/>
            <w:lang w:val="en-CA"/>
          </w:rPr>
          <w:delText> ][ yT</w:delText>
        </w:r>
        <w:r w:rsidRPr="00084198" w:rsidDel="004E5B4D">
          <w:rPr>
            <w:noProof/>
            <w:lang w:val="en-CA" w:eastAsia="ko-KR"/>
          </w:rPr>
          <w:delText>bY</w:delText>
        </w:r>
        <w:r w:rsidRPr="00084198" w:rsidDel="004E5B4D">
          <w:rPr>
            <w:noProof/>
            <w:lang w:val="en-CA"/>
          </w:rPr>
          <w:delText> ] is equal to 1 or 2, codedCIdx is set equal to 1.</w:delText>
        </w:r>
      </w:del>
    </w:p>
    <w:p w14:paraId="47626550" w14:textId="31E93562" w:rsidR="008F655C" w:rsidRPr="00084198" w:rsidDel="004E5B4D"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del w:id="1025" w:author="弘正 朱" w:date="2019-09-30T18:53:00Z"/>
          <w:noProof/>
          <w:lang w:val="en-CA" w:eastAsia="ko-KR"/>
        </w:rPr>
      </w:pPr>
      <w:del w:id="1026" w:author="弘正 朱" w:date="2019-09-30T18:53:00Z">
        <w:r w:rsidRPr="00084198" w:rsidDel="004E5B4D">
          <w:rPr>
            <w:noProof/>
            <w:lang w:val="en-CA"/>
          </w:rPr>
          <w:delText>Otherwise, codedCIdx is set equal to 2.</w:delText>
        </w:r>
      </w:del>
    </w:p>
    <w:p w14:paraId="2ECD27AE" w14:textId="04350669" w:rsidR="008F655C" w:rsidRPr="008F655C" w:rsidDel="004E5B4D" w:rsidRDefault="008F655C" w:rsidP="00714556">
      <w:pPr>
        <w:rPr>
          <w:del w:id="1027" w:author="弘正 朱" w:date="2019-09-30T18:53:00Z"/>
          <w:noProof/>
          <w:lang w:val="en-CA"/>
        </w:rPr>
      </w:pPr>
      <w:del w:id="1028" w:author="弘正 朱" w:date="2019-09-30T18:53:00Z">
        <w:r w:rsidRPr="00084198" w:rsidDel="004E5B4D">
          <w:rPr>
            <w:noProof/>
            <w:lang w:val="en-CA"/>
          </w:rPr>
          <w:delText xml:space="preserve">The variable cSign is set equal to ( 1 </w:delText>
        </w:r>
        <w:r w:rsidRPr="00084198" w:rsidDel="004E5B4D">
          <w:rPr>
            <w:noProof/>
            <w:lang w:val="en-CA" w:eastAsia="ko-KR"/>
          </w:rPr>
          <w:delText>−</w:delText>
        </w:r>
        <w:r w:rsidRPr="00084198" w:rsidDel="004E5B4D">
          <w:rPr>
            <w:noProof/>
            <w:lang w:val="en-CA"/>
          </w:rPr>
          <w:delText xml:space="preserve"> 2 * slice_joint_cbcr_sign_flag ).</w:delText>
        </w:r>
      </w:del>
    </w:p>
    <w:p w14:paraId="08F2CFA6" w14:textId="1B3EE036" w:rsidR="00714556" w:rsidRPr="00084198" w:rsidDel="004E5B4D" w:rsidRDefault="00714556" w:rsidP="00714556">
      <w:pPr>
        <w:rPr>
          <w:del w:id="1029" w:author="弘正 朱" w:date="2019-09-30T18:53:00Z"/>
          <w:noProof/>
          <w:lang w:val="en-CA"/>
        </w:rPr>
      </w:pPr>
      <w:del w:id="1030" w:author="弘正 朱" w:date="2019-09-30T18:53:00Z">
        <w:r w:rsidRPr="00084198" w:rsidDel="004E5B4D">
          <w:rPr>
            <w:noProof/>
            <w:lang w:val="en-CA"/>
          </w:rPr>
          <w:delText>The (nTbW)x(nTbH) array of residual samples resSamples is derived as follows:</w:delText>
        </w:r>
      </w:del>
    </w:p>
    <w:p w14:paraId="6614BB3D" w14:textId="5AD20889" w:rsidR="00714556" w:rsidRPr="00084198" w:rsidDel="004E5B4D"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del w:id="1031" w:author="弘正 朱" w:date="2019-09-30T18:53:00Z"/>
          <w:noProof/>
          <w:lang w:val="en-CA"/>
        </w:rPr>
      </w:pPr>
      <w:del w:id="1032" w:author="弘正 朱" w:date="2019-09-30T18:53:00Z">
        <w:r w:rsidRPr="00084198" w:rsidDel="004E5B4D">
          <w:rPr>
            <w:noProof/>
            <w:lang w:val="en-CA"/>
          </w:rPr>
          <w:delText>The scaling process for transform coefficients as specified in clause </w:delText>
        </w:r>
        <w:r w:rsidRPr="00084198" w:rsidDel="004E5B4D">
          <w:rPr>
            <w:noProof/>
            <w:lang w:val="en-CA"/>
          </w:rPr>
          <w:fldChar w:fldCharType="begin" w:fldLock="1"/>
        </w:r>
        <w:r w:rsidRPr="00084198" w:rsidDel="004E5B4D">
          <w:rPr>
            <w:noProof/>
            <w:lang w:val="en-CA"/>
          </w:rPr>
          <w:delInstrText xml:space="preserve"> REF _Ref522189399 \r \h </w:delInstrText>
        </w:r>
        <w:r w:rsidRPr="00084198" w:rsidDel="004E5B4D">
          <w:rPr>
            <w:noProof/>
            <w:lang w:val="en-CA"/>
          </w:rPr>
        </w:r>
        <w:r w:rsidRPr="00084198" w:rsidDel="004E5B4D">
          <w:rPr>
            <w:noProof/>
            <w:lang w:val="en-CA"/>
          </w:rPr>
          <w:fldChar w:fldCharType="separate"/>
        </w:r>
        <w:r w:rsidDel="004E5B4D">
          <w:rPr>
            <w:noProof/>
            <w:lang w:val="en-CA"/>
          </w:rPr>
          <w:delText>8.7.3</w:delText>
        </w:r>
        <w:r w:rsidRPr="00084198" w:rsidDel="004E5B4D">
          <w:rPr>
            <w:noProof/>
            <w:lang w:val="en-CA"/>
          </w:rPr>
          <w:fldChar w:fldCharType="end"/>
        </w:r>
        <w:r w:rsidRPr="00084198" w:rsidDel="004E5B4D">
          <w:rPr>
            <w:noProof/>
            <w:lang w:val="en-CA"/>
          </w:rPr>
          <w:delTex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delText>
        </w:r>
      </w:del>
    </w:p>
    <w:p w14:paraId="44600C3F" w14:textId="4277ABF7" w:rsidR="00714556" w:rsidRPr="00084198" w:rsidDel="004E5B4D"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del w:id="1033" w:author="弘正 朱" w:date="2019-09-30T18:53:00Z"/>
          <w:noProof/>
          <w:lang w:val="en-CA"/>
        </w:rPr>
      </w:pPr>
      <w:del w:id="1034" w:author="弘正 朱" w:date="2019-09-30T18:53:00Z">
        <w:r w:rsidRPr="00084198" w:rsidDel="004E5B4D">
          <w:rPr>
            <w:noProof/>
            <w:lang w:val="en-CA"/>
          </w:rPr>
          <w:delText>The (nTbW)x(nTbH) array of residual samples r is derived as follows:</w:delText>
        </w:r>
      </w:del>
    </w:p>
    <w:p w14:paraId="33C294BE" w14:textId="77385BC3" w:rsidR="00714556" w:rsidRPr="00084198" w:rsidDel="004E5B4D" w:rsidRDefault="00714556" w:rsidP="00714556">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1035" w:author="弘正 朱" w:date="2019-09-30T18:53:00Z"/>
          <w:noProof/>
          <w:lang w:val="en-CA"/>
        </w:rPr>
      </w:pPr>
      <w:del w:id="1036" w:author="弘正 朱" w:date="2019-09-30T18:53:00Z">
        <w:r w:rsidRPr="00084198" w:rsidDel="004E5B4D">
          <w:rPr>
            <w:noProof/>
            <w:lang w:val="en-CA"/>
          </w:rPr>
          <w:delText xml:space="preserve">If </w:delText>
        </w:r>
        <w:r w:rsidRPr="00084198" w:rsidDel="004E5B4D">
          <w:rPr>
            <w:noProof/>
            <w:lang w:val="en-CA" w:eastAsia="ko-KR"/>
          </w:rPr>
          <w:delText>transform_skip_flag</w:delText>
        </w:r>
        <w:r w:rsidRPr="00084198" w:rsidDel="004E5B4D">
          <w:rPr>
            <w:noProof/>
            <w:lang w:val="en-CA"/>
          </w:rPr>
          <w:delText>[ xT</w:delText>
        </w:r>
        <w:r w:rsidRPr="00084198" w:rsidDel="004E5B4D">
          <w:rPr>
            <w:noProof/>
            <w:lang w:val="en-CA" w:eastAsia="ko-KR"/>
          </w:rPr>
          <w:delText>bY</w:delText>
        </w:r>
        <w:r w:rsidRPr="00084198" w:rsidDel="004E5B4D">
          <w:rPr>
            <w:noProof/>
            <w:lang w:val="en-CA"/>
          </w:rPr>
          <w:delText> ][ yT</w:delText>
        </w:r>
        <w:r w:rsidRPr="00084198" w:rsidDel="004E5B4D">
          <w:rPr>
            <w:noProof/>
            <w:lang w:val="en-CA" w:eastAsia="ko-KR"/>
          </w:rPr>
          <w:delText>bY</w:delText>
        </w:r>
        <w:r w:rsidRPr="00084198" w:rsidDel="004E5B4D">
          <w:rPr>
            <w:noProof/>
            <w:lang w:val="en-CA"/>
          </w:rPr>
          <w:delText> ]</w:delText>
        </w:r>
        <w:r w:rsidRPr="00084198" w:rsidDel="004E5B4D">
          <w:rPr>
            <w:noProof/>
            <w:lang w:val="en-CA" w:eastAsia="zh-CN"/>
          </w:rPr>
          <w:delText xml:space="preserve"> is equal to 1 and cIdx is equal to 0, the </w:delText>
        </w:r>
        <w:r w:rsidRPr="00084198" w:rsidDel="004E5B4D">
          <w:rPr>
            <w:noProof/>
            <w:lang w:val="en-CA" w:eastAsia="ko-KR"/>
          </w:rPr>
          <w:delText xml:space="preserve">residual sample array </w:delText>
        </w:r>
        <w:r w:rsidRPr="00084198" w:rsidDel="004E5B4D">
          <w:rPr>
            <w:noProof/>
            <w:lang w:val="en-CA" w:eastAsia="zh-CN"/>
          </w:rPr>
          <w:delText xml:space="preserve">values </w:delText>
        </w:r>
        <w:r w:rsidRPr="00084198" w:rsidDel="004E5B4D">
          <w:rPr>
            <w:noProof/>
            <w:lang w:val="en-CA" w:eastAsia="ko-KR"/>
          </w:rPr>
          <w:delText>r[ x ][ y ] with</w:delText>
        </w:r>
        <w:r w:rsidRPr="00084198" w:rsidDel="004E5B4D">
          <w:rPr>
            <w:noProof/>
            <w:lang w:val="en-CA"/>
          </w:rPr>
          <w:delText xml:space="preserve"> </w:delText>
        </w:r>
        <w:r w:rsidRPr="00084198" w:rsidDel="004E5B4D">
          <w:rPr>
            <w:noProof/>
            <w:lang w:val="en-CA" w:eastAsia="ko-KR"/>
          </w:rPr>
          <w:delText>x = 0..nTbW − 1, y = 0..nTbH − 1 are derived as follows:</w:delText>
        </w:r>
      </w:del>
    </w:p>
    <w:p w14:paraId="3FF01FC4" w14:textId="0009A783" w:rsidR="00957F8E" w:rsidDel="004E5B4D"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1600"/>
        <w:rPr>
          <w:del w:id="1037" w:author="弘正 朱" w:date="2019-09-30T18:53:00Z"/>
          <w:noProof/>
          <w:lang w:val="en-CA"/>
        </w:rPr>
      </w:pPr>
      <w:del w:id="1038" w:author="弘正 朱" w:date="2019-09-30T18:53:00Z">
        <w:r w:rsidRPr="00084198" w:rsidDel="004E5B4D">
          <w:rPr>
            <w:noProof/>
            <w:lang w:val="en-CA" w:eastAsia="ko-KR"/>
          </w:rPr>
          <w:delText>r[ x ][ y ] = d[ x ][ y ]  </w:delText>
        </w:r>
        <w:r w:rsidRPr="00714556" w:rsidDel="004E5B4D">
          <w:rPr>
            <w:noProof/>
            <w:highlight w:val="yellow"/>
            <w:lang w:val="en-CA" w:eastAsia="ko-KR"/>
          </w:rPr>
          <w:delText>&lt;&lt;  </w:delText>
        </w:r>
        <w:r w:rsidRPr="00714556" w:rsidDel="004E5B4D">
          <w:rPr>
            <w:strike/>
            <w:noProof/>
            <w:highlight w:val="yellow"/>
            <w:lang w:val="en-CA" w:eastAsia="ko-KR"/>
          </w:rPr>
          <w:delText>tsShift</w:delText>
        </w:r>
        <w:r w:rsidR="00957F8E" w:rsidRPr="00A722AB" w:rsidDel="004E5B4D">
          <w:rPr>
            <w:noProof/>
            <w:lang w:val="en-CA"/>
          </w:rPr>
          <w:tab/>
        </w:r>
        <w:r w:rsidR="00A722AB" w:rsidDel="004E5B4D">
          <w:rPr>
            <w:noProof/>
            <w:lang w:val="en-CA"/>
          </w:rPr>
          <w:tab/>
        </w:r>
        <w:r w:rsidR="00A722AB" w:rsidDel="004E5B4D">
          <w:rPr>
            <w:noProof/>
            <w:lang w:val="en-CA"/>
          </w:rPr>
          <w:tab/>
        </w:r>
        <w:r w:rsidR="00A722AB" w:rsidDel="004E5B4D">
          <w:rPr>
            <w:noProof/>
            <w:lang w:val="en-CA"/>
          </w:rPr>
          <w:tab/>
        </w:r>
        <w:r w:rsidR="00957F8E" w:rsidRPr="00A722AB" w:rsidDel="004E5B4D">
          <w:rPr>
            <w:noProof/>
            <w:lang w:val="en-CA"/>
          </w:rPr>
          <w:delText>(</w:delText>
        </w:r>
        <w:r w:rsidR="00957F8E" w:rsidRPr="00A722AB" w:rsidDel="004E5B4D">
          <w:rPr>
            <w:noProof/>
            <w:lang w:val="en-CA"/>
          </w:rPr>
          <w:fldChar w:fldCharType="begin" w:fldLock="1"/>
        </w:r>
        <w:r w:rsidR="00957F8E" w:rsidRPr="00A722AB" w:rsidDel="004E5B4D">
          <w:rPr>
            <w:noProof/>
            <w:lang w:val="en-CA"/>
          </w:rPr>
          <w:delInstrText xml:space="preserve"> STYLEREF 1 \s </w:delInstrText>
        </w:r>
        <w:r w:rsidR="00957F8E" w:rsidRPr="00A722AB" w:rsidDel="004E5B4D">
          <w:rPr>
            <w:noProof/>
            <w:lang w:val="en-CA"/>
          </w:rPr>
          <w:fldChar w:fldCharType="separate"/>
        </w:r>
        <w:r w:rsidR="00957F8E" w:rsidRPr="00A722AB" w:rsidDel="004E5B4D">
          <w:rPr>
            <w:noProof/>
            <w:lang w:val="en-CA"/>
          </w:rPr>
          <w:delText>8</w:delText>
        </w:r>
        <w:r w:rsidR="00957F8E" w:rsidRPr="00A722AB" w:rsidDel="004E5B4D">
          <w:rPr>
            <w:noProof/>
            <w:lang w:val="en-CA"/>
          </w:rPr>
          <w:fldChar w:fldCharType="end"/>
        </w:r>
        <w:r w:rsidR="00957F8E" w:rsidRPr="00A722AB" w:rsidDel="004E5B4D">
          <w:rPr>
            <w:noProof/>
            <w:lang w:val="en-CA"/>
          </w:rPr>
          <w:noBreakHyphen/>
        </w:r>
        <w:r w:rsidR="00957F8E" w:rsidRPr="00A722AB" w:rsidDel="004E5B4D">
          <w:rPr>
            <w:noProof/>
            <w:lang w:val="en-CA"/>
          </w:rPr>
          <w:fldChar w:fldCharType="begin" w:fldLock="1"/>
        </w:r>
        <w:r w:rsidR="00957F8E" w:rsidRPr="00A722AB" w:rsidDel="004E5B4D">
          <w:rPr>
            <w:noProof/>
            <w:lang w:val="en-CA"/>
          </w:rPr>
          <w:delInstrText xml:space="preserve"> SEQ Equation \* ARABIC \s 1 </w:delInstrText>
        </w:r>
        <w:r w:rsidR="00957F8E" w:rsidRPr="00A722AB" w:rsidDel="004E5B4D">
          <w:rPr>
            <w:noProof/>
            <w:lang w:val="en-CA"/>
          </w:rPr>
          <w:fldChar w:fldCharType="separate"/>
        </w:r>
        <w:r w:rsidR="00957F8E" w:rsidRPr="00A722AB" w:rsidDel="004E5B4D">
          <w:rPr>
            <w:noProof/>
            <w:lang w:val="en-CA"/>
          </w:rPr>
          <w:delText>909</w:delText>
        </w:r>
        <w:r w:rsidR="00957F8E" w:rsidRPr="00A722AB" w:rsidDel="004E5B4D">
          <w:rPr>
            <w:noProof/>
            <w:lang w:val="en-CA"/>
          </w:rPr>
          <w:fldChar w:fldCharType="end"/>
        </w:r>
        <w:r w:rsidR="00957F8E" w:rsidRPr="00A722AB" w:rsidDel="004E5B4D">
          <w:rPr>
            <w:noProof/>
            <w:lang w:val="en-CA"/>
          </w:rPr>
          <w:delText>)</w:delText>
        </w:r>
      </w:del>
    </w:p>
    <w:p w14:paraId="24A3B294" w14:textId="01E01319" w:rsidR="008F655C" w:rsidRPr="00084198" w:rsidDel="004E5B4D" w:rsidRDefault="008F655C" w:rsidP="008F655C">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del w:id="1039" w:author="弘正 朱" w:date="2019-09-30T18:53:00Z"/>
          <w:noProof/>
          <w:lang w:val="en-CA"/>
        </w:rPr>
      </w:pPr>
      <w:del w:id="1040" w:author="弘正 朱" w:date="2019-09-30T18:53:00Z">
        <w:r w:rsidRPr="00084198" w:rsidDel="004E5B4D">
          <w:rPr>
            <w:noProof/>
            <w:lang w:val="en-CA"/>
          </w:rPr>
          <w:delText>Otherwise (</w:delText>
        </w:r>
        <w:r w:rsidRPr="00084198" w:rsidDel="004E5B4D">
          <w:rPr>
            <w:noProof/>
            <w:lang w:val="en-CA" w:eastAsia="ko-KR"/>
          </w:rPr>
          <w:delText>transform_skip_flag</w:delText>
        </w:r>
        <w:r w:rsidRPr="00084198" w:rsidDel="004E5B4D">
          <w:rPr>
            <w:noProof/>
            <w:lang w:val="en-CA"/>
          </w:rPr>
          <w:delText>[ xT</w:delText>
        </w:r>
        <w:r w:rsidRPr="00084198" w:rsidDel="004E5B4D">
          <w:rPr>
            <w:noProof/>
            <w:lang w:val="en-CA" w:eastAsia="ko-KR"/>
          </w:rPr>
          <w:delText>bY</w:delText>
        </w:r>
        <w:r w:rsidRPr="00084198" w:rsidDel="004E5B4D">
          <w:rPr>
            <w:noProof/>
            <w:lang w:val="en-CA"/>
          </w:rPr>
          <w:delText> ][ yT</w:delText>
        </w:r>
        <w:r w:rsidRPr="00084198" w:rsidDel="004E5B4D">
          <w:rPr>
            <w:noProof/>
            <w:lang w:val="en-CA" w:eastAsia="ko-KR"/>
          </w:rPr>
          <w:delText>bY</w:delText>
        </w:r>
        <w:r w:rsidRPr="00084198" w:rsidDel="004E5B4D">
          <w:rPr>
            <w:noProof/>
            <w:lang w:val="en-CA"/>
          </w:rPr>
          <w:delText> ]</w:delText>
        </w:r>
        <w:r w:rsidRPr="00084198" w:rsidDel="004E5B4D">
          <w:rPr>
            <w:noProof/>
            <w:lang w:val="en-CA" w:eastAsia="zh-CN"/>
          </w:rPr>
          <w:delText xml:space="preserve"> is equal to 0 or and cIdx is not equal to 0)</w:delText>
        </w:r>
        <w:r w:rsidRPr="00084198" w:rsidDel="004E5B4D">
          <w:rPr>
            <w:noProof/>
            <w:lang w:val="en-CA"/>
          </w:rPr>
          <w:delText>, the transformation process for scaled transform coefficients as specified in clause </w:delText>
        </w:r>
        <w:r w:rsidRPr="00084198" w:rsidDel="004E5B4D">
          <w:rPr>
            <w:noProof/>
            <w:lang w:val="en-CA"/>
          </w:rPr>
          <w:fldChar w:fldCharType="begin" w:fldLock="1"/>
        </w:r>
        <w:r w:rsidRPr="00084198" w:rsidDel="004E5B4D">
          <w:rPr>
            <w:noProof/>
            <w:lang w:val="en-CA"/>
          </w:rPr>
          <w:delInstrText xml:space="preserve"> REF _Ref522130276 \r \h </w:delInstrText>
        </w:r>
        <w:r w:rsidRPr="00084198" w:rsidDel="004E5B4D">
          <w:rPr>
            <w:noProof/>
            <w:lang w:val="en-CA"/>
          </w:rPr>
        </w:r>
        <w:r w:rsidRPr="00084198" w:rsidDel="004E5B4D">
          <w:rPr>
            <w:noProof/>
            <w:lang w:val="en-CA"/>
          </w:rPr>
          <w:fldChar w:fldCharType="separate"/>
        </w:r>
        <w:r w:rsidDel="004E5B4D">
          <w:rPr>
            <w:noProof/>
            <w:lang w:val="en-CA"/>
          </w:rPr>
          <w:delText>8.7.4.1</w:delText>
        </w:r>
        <w:r w:rsidRPr="00084198" w:rsidDel="004E5B4D">
          <w:rPr>
            <w:noProof/>
            <w:lang w:val="en-CA"/>
          </w:rPr>
          <w:fldChar w:fldCharType="end"/>
        </w:r>
        <w:r w:rsidRPr="00084198" w:rsidDel="004E5B4D">
          <w:rPr>
            <w:noProof/>
            <w:lang w:val="en-CA"/>
          </w:rPr>
          <w:delTex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delText>
        </w:r>
      </w:del>
    </w:p>
    <w:p w14:paraId="37068F5D" w14:textId="7EABF482" w:rsidR="008F655C" w:rsidRPr="00084198" w:rsidDel="004E5B4D" w:rsidRDefault="008F655C" w:rsidP="008F655C">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del w:id="1041" w:author="弘正 朱" w:date="2019-09-30T18:53:00Z"/>
          <w:noProof/>
          <w:lang w:val="en-CA"/>
        </w:rPr>
      </w:pPr>
      <w:del w:id="1042" w:author="弘正 朱" w:date="2019-09-30T18:53:00Z">
        <w:r w:rsidRPr="00084198" w:rsidDel="004E5B4D">
          <w:rPr>
            <w:noProof/>
            <w:lang w:val="en-CA"/>
          </w:rPr>
          <w:delText xml:space="preserve">The intermediate residual samples res [ x ][ y ] with </w:delText>
        </w:r>
        <w:r w:rsidRPr="00084198" w:rsidDel="004E5B4D">
          <w:rPr>
            <w:noProof/>
            <w:lang w:val="en-CA" w:eastAsia="ko-KR"/>
          </w:rPr>
          <w:delText>x = 0..nTbW − 1, y = 0..nTbH − 1</w:delText>
        </w:r>
        <w:r w:rsidRPr="00084198" w:rsidDel="004E5B4D">
          <w:rPr>
            <w:noProof/>
            <w:lang w:val="en-CA"/>
          </w:rPr>
          <w:delText xml:space="preserve"> are derived as follows:</w:delText>
        </w:r>
      </w:del>
    </w:p>
    <w:p w14:paraId="5E921104" w14:textId="7905992A" w:rsidR="008F655C" w:rsidDel="004E5B4D" w:rsidRDefault="008F655C" w:rsidP="008F655C">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del w:id="1043" w:author="弘正 朱" w:date="2019-09-30T18:53:00Z"/>
          <w:noProof/>
          <w:lang w:val="en-CA" w:eastAsia="zh-TW"/>
        </w:rPr>
      </w:pPr>
      <w:del w:id="1044" w:author="弘正 朱" w:date="2019-09-30T18:53:00Z">
        <w:r w:rsidDel="004E5B4D">
          <w:rPr>
            <w:noProof/>
            <w:lang w:val="en-CA"/>
          </w:rPr>
          <w:tab/>
        </w:r>
        <w:r w:rsidRPr="00084198" w:rsidDel="004E5B4D">
          <w:rPr>
            <w:noProof/>
            <w:lang w:val="en-CA"/>
          </w:rPr>
          <w:delText>res [ x ][ y ] = ( r[ x ][ y ] + ( 1  &lt;&lt;  ( bdShift − 1 ) ) )  &gt;&gt;  bdShift</w:delText>
        </w:r>
      </w:del>
    </w:p>
    <w:p w14:paraId="586F0C8F" w14:textId="1CDC1DC5" w:rsidR="00714556" w:rsidDel="004E5B4D"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del w:id="1045" w:author="弘正 朱" w:date="2019-09-30T18:53:00Z"/>
          <w:noProof/>
          <w:lang w:val="en-CA" w:eastAsia="zh-TW"/>
        </w:rPr>
      </w:pPr>
      <w:del w:id="1046" w:author="弘正 朱" w:date="2019-09-30T18:53:00Z">
        <w:r w:rsidDel="004E5B4D">
          <w:rPr>
            <w:noProof/>
            <w:lang w:val="en-CA" w:eastAsia="zh-TW"/>
          </w:rPr>
          <w:delText>…</w:delText>
        </w:r>
      </w:del>
    </w:p>
    <w:p w14:paraId="6602CBD9" w14:textId="1CDC7D7F" w:rsidR="00714556" w:rsidDel="004E5B4D" w:rsidRDefault="00714556" w:rsidP="00714556">
      <w:pPr>
        <w:rPr>
          <w:del w:id="1047" w:author="弘正 朱" w:date="2019-09-30T18:53:00Z"/>
          <w:b/>
          <w:bCs/>
          <w:noProof/>
          <w:lang w:val="en-CA"/>
        </w:rPr>
      </w:pPr>
      <w:del w:id="1048" w:author="弘正 朱" w:date="2019-09-30T18:53:00Z">
        <w:r w:rsidRPr="007B0B1A" w:rsidDel="004E5B4D">
          <w:rPr>
            <w:b/>
            <w:bCs/>
            <w:noProof/>
            <w:lang w:val="en-CA"/>
          </w:rPr>
          <w:delText>8.7.</w:delText>
        </w:r>
        <w:r w:rsidDel="004E5B4D">
          <w:rPr>
            <w:b/>
            <w:bCs/>
            <w:noProof/>
            <w:lang w:val="en-CA"/>
          </w:rPr>
          <w:delText>3</w:delText>
        </w:r>
        <w:r w:rsidRPr="007B0B1A" w:rsidDel="004E5B4D">
          <w:rPr>
            <w:b/>
            <w:bCs/>
            <w:noProof/>
            <w:lang w:val="en-CA"/>
          </w:rPr>
          <w:delText xml:space="preserve"> </w:delText>
        </w:r>
        <w:r w:rsidRPr="00714556" w:rsidDel="004E5B4D">
          <w:rPr>
            <w:b/>
            <w:bCs/>
            <w:noProof/>
            <w:lang w:val="en-CA"/>
          </w:rPr>
          <w:delText>Scaling process for transform coefficients</w:delText>
        </w:r>
      </w:del>
    </w:p>
    <w:p w14:paraId="14533307" w14:textId="624430A4" w:rsidR="00714556" w:rsidDel="004E5B4D" w:rsidRDefault="00714556" w:rsidP="00714556">
      <w:pPr>
        <w:rPr>
          <w:del w:id="1049" w:author="弘正 朱" w:date="2019-09-30T18:53:00Z"/>
          <w:noProof/>
          <w:lang w:val="en-CA" w:eastAsia="zh-TW"/>
        </w:rPr>
      </w:pPr>
      <w:del w:id="1050" w:author="弘正 朱" w:date="2019-09-30T18:53:00Z">
        <w:r w:rsidDel="004E5B4D">
          <w:rPr>
            <w:noProof/>
            <w:lang w:val="en-CA" w:eastAsia="zh-TW"/>
          </w:rPr>
          <w:delText>…</w:delText>
        </w:r>
      </w:del>
    </w:p>
    <w:p w14:paraId="043A2D5C" w14:textId="58C296AA" w:rsidR="00714556" w:rsidRPr="00084198" w:rsidDel="004E5B4D" w:rsidRDefault="00714556" w:rsidP="00714556">
      <w:pPr>
        <w:rPr>
          <w:del w:id="1051" w:author="弘正 朱" w:date="2019-09-30T18:53:00Z"/>
          <w:noProof/>
          <w:lang w:val="en-CA" w:eastAsia="ko-KR"/>
        </w:rPr>
      </w:pPr>
      <w:del w:id="1052" w:author="弘正 朱" w:date="2019-09-30T18:53:00Z">
        <w:r w:rsidRPr="00084198" w:rsidDel="004E5B4D">
          <w:rPr>
            <w:noProof/>
            <w:lang w:val="en-CA" w:eastAsia="ko-KR"/>
          </w:rPr>
          <w:delText>The variables  bdShift, rectNorm and bdOffset are derived as follows:</w:delText>
        </w:r>
      </w:del>
    </w:p>
    <w:p w14:paraId="46EAD393" w14:textId="25D42203" w:rsidR="00714556" w:rsidRPr="00084198" w:rsidDel="004E5B4D" w:rsidRDefault="00714556" w:rsidP="000034FB">
      <w:pPr>
        <w:pStyle w:val="Equation"/>
        <w:tabs>
          <w:tab w:val="clear" w:pos="794"/>
          <w:tab w:val="clear" w:pos="1588"/>
          <w:tab w:val="left" w:pos="1020"/>
        </w:tabs>
        <w:ind w:leftChars="100" w:left="220"/>
        <w:rPr>
          <w:del w:id="1053" w:author="弘正 朱" w:date="2019-09-30T18:53:00Z"/>
          <w:noProof/>
          <w:lang w:val="en-CA" w:eastAsia="ko-KR"/>
        </w:rPr>
      </w:pPr>
      <w:del w:id="1054" w:author="弘正 朱" w:date="2019-09-30T18:53:00Z">
        <w:r w:rsidRPr="00084198" w:rsidDel="004E5B4D">
          <w:rPr>
            <w:noProof/>
            <w:lang w:val="en-CA" w:eastAsia="ko-KR"/>
          </w:rPr>
          <w:delText xml:space="preserve">bdShift = ( ( rectNonTsFlag  ?  1  :  0 ) + </w:delText>
        </w:r>
        <w:r w:rsidRPr="00084198" w:rsidDel="004E5B4D">
          <w:rPr>
            <w:noProof/>
            <w:lang w:val="en-CA" w:eastAsia="ko-KR"/>
          </w:rPr>
          <w:tab/>
        </w:r>
        <w:r w:rsidRPr="00084198" w:rsidDel="004E5B4D">
          <w:rPr>
            <w:noProof/>
            <w:lang w:val="en-CA" w:eastAsia="ko-KR"/>
          </w:rPr>
          <w:tab/>
        </w:r>
        <w:r w:rsidRPr="00084198" w:rsidDel="004E5B4D">
          <w:rPr>
            <w:noProof/>
            <w:lang w:val="en-CA"/>
          </w:rPr>
          <w:delText>(</w:delText>
        </w:r>
        <w:r w:rsidRPr="00084198" w:rsidDel="004E5B4D">
          <w:rPr>
            <w:noProof/>
            <w:lang w:val="en-CA"/>
          </w:rPr>
          <w:fldChar w:fldCharType="begin" w:fldLock="1"/>
        </w:r>
        <w:r w:rsidRPr="00084198" w:rsidDel="004E5B4D">
          <w:rPr>
            <w:noProof/>
            <w:lang w:val="en-CA"/>
          </w:rPr>
          <w:delInstrText xml:space="preserve"> STYLEREF 1 \s </w:delInstrText>
        </w:r>
        <w:r w:rsidRPr="00084198" w:rsidDel="004E5B4D">
          <w:rPr>
            <w:noProof/>
            <w:lang w:val="en-CA"/>
          </w:rPr>
          <w:fldChar w:fldCharType="separate"/>
        </w:r>
        <w:r w:rsidDel="004E5B4D">
          <w:rPr>
            <w:noProof/>
            <w:lang w:val="en-CA"/>
          </w:rPr>
          <w:delText>8</w:delText>
        </w:r>
        <w:r w:rsidRPr="00084198" w:rsidDel="004E5B4D">
          <w:rPr>
            <w:noProof/>
            <w:lang w:val="en-CA"/>
          </w:rPr>
          <w:fldChar w:fldCharType="end"/>
        </w:r>
        <w:r w:rsidRPr="00084198" w:rsidDel="004E5B4D">
          <w:rPr>
            <w:noProof/>
            <w:lang w:val="en-CA"/>
          </w:rPr>
          <w:noBreakHyphen/>
        </w:r>
        <w:r w:rsidRPr="00084198" w:rsidDel="004E5B4D">
          <w:rPr>
            <w:noProof/>
            <w:lang w:val="en-CA"/>
          </w:rPr>
          <w:fldChar w:fldCharType="begin" w:fldLock="1"/>
        </w:r>
        <w:r w:rsidRPr="00084198" w:rsidDel="004E5B4D">
          <w:rPr>
            <w:noProof/>
            <w:lang w:val="en-CA"/>
          </w:rPr>
          <w:delInstrText xml:space="preserve"> SEQ Equation \* ARABIC \s 1 </w:delInstrText>
        </w:r>
        <w:r w:rsidRPr="00084198" w:rsidDel="004E5B4D">
          <w:rPr>
            <w:noProof/>
            <w:lang w:val="en-CA"/>
          </w:rPr>
          <w:fldChar w:fldCharType="separate"/>
        </w:r>
        <w:r w:rsidDel="004E5B4D">
          <w:rPr>
            <w:noProof/>
            <w:lang w:val="en-CA"/>
          </w:rPr>
          <w:delText>956</w:delText>
        </w:r>
        <w:r w:rsidRPr="00084198" w:rsidDel="004E5B4D">
          <w:rPr>
            <w:noProof/>
            <w:lang w:val="en-CA"/>
          </w:rPr>
          <w:fldChar w:fldCharType="end"/>
        </w:r>
        <w:r w:rsidRPr="00084198" w:rsidDel="004E5B4D">
          <w:rPr>
            <w:noProof/>
            <w:lang w:val="en-CA"/>
          </w:rPr>
          <w:delText>)</w:delText>
        </w:r>
        <w:r w:rsidRPr="00084198" w:rsidDel="004E5B4D">
          <w:rPr>
            <w:rFonts w:eastAsia="Malgun Gothic"/>
            <w:noProof/>
            <w:lang w:val="en-CA" w:eastAsia="ko-KR"/>
          </w:rPr>
          <w:br/>
        </w:r>
        <w:r w:rsidRPr="00084198" w:rsidDel="004E5B4D">
          <w:rPr>
            <w:noProof/>
            <w:lang w:val="en-CA" w:eastAsia="ko-KR"/>
          </w:rPr>
          <w:tab/>
        </w:r>
        <w:r w:rsidRPr="00A64DAC" w:rsidDel="004E5B4D">
          <w:rPr>
            <w:noProof/>
            <w:highlight w:val="yellow"/>
            <w:lang w:val="en-CA" w:eastAsia="ko-KR"/>
          </w:rPr>
          <w:delText>(</w:delText>
        </w:r>
        <w:r w:rsidR="000034FB" w:rsidDel="004E5B4D">
          <w:rPr>
            <w:noProof/>
            <w:highlight w:val="yellow"/>
            <w:lang w:val="en-CA" w:eastAsia="ko-KR"/>
          </w:rPr>
          <w:delText xml:space="preserve"> </w:delText>
        </w:r>
        <w:r w:rsidRPr="00A64DAC" w:rsidDel="004E5B4D">
          <w:rPr>
            <w:noProof/>
            <w:highlight w:val="yellow"/>
            <w:lang w:val="en-CA" w:eastAsia="ko-KR"/>
          </w:rPr>
          <w:delText>transform_skip_flag ? 0 : ( Log2( nTbW ) + Log2( nTbH ) ) / 2 )</w:delText>
        </w:r>
        <w:r w:rsidR="000034FB" w:rsidDel="004E5B4D">
          <w:rPr>
            <w:noProof/>
            <w:highlight w:val="yellow"/>
            <w:lang w:val="en-CA" w:eastAsia="ko-KR"/>
          </w:rPr>
          <w:delText xml:space="preserve"> </w:delText>
        </w:r>
        <w:r w:rsidR="00904083" w:rsidRPr="00904083" w:rsidDel="004E5B4D">
          <w:rPr>
            <w:noProof/>
            <w:highlight w:val="yellow"/>
            <w:lang w:val="en-CA" w:eastAsia="ko-KR"/>
          </w:rPr>
          <w:delText>+ bitDepth -</w:delText>
        </w:r>
        <w:r w:rsidR="000034FB" w:rsidRPr="00904083" w:rsidDel="004E5B4D">
          <w:rPr>
            <w:noProof/>
            <w:highlight w:val="yellow"/>
            <w:lang w:val="en-CA" w:eastAsia="ko-KR"/>
          </w:rPr>
          <w:delText xml:space="preserve"> </w:delText>
        </w:r>
        <w:r w:rsidR="00904083" w:rsidDel="004E5B4D">
          <w:rPr>
            <w:noProof/>
            <w:highlight w:val="yellow"/>
            <w:lang w:val="en-CA" w:eastAsia="ko-KR"/>
          </w:rPr>
          <w:delText>1</w:delText>
        </w:r>
        <w:r w:rsidRPr="00A64DAC" w:rsidDel="004E5B4D">
          <w:rPr>
            <w:noProof/>
            <w:highlight w:val="yellow"/>
            <w:lang w:val="en-CA" w:eastAsia="ko-KR"/>
          </w:rPr>
          <w:delText>5</w:delText>
        </w:r>
        <w:r w:rsidR="000034FB" w:rsidDel="004E5B4D">
          <w:rPr>
            <w:noProof/>
            <w:highlight w:val="yellow"/>
            <w:lang w:val="en-CA" w:eastAsia="ko-KR"/>
          </w:rPr>
          <w:delText xml:space="preserve"> </w:delText>
        </w:r>
        <w:r w:rsidRPr="00A64DAC" w:rsidDel="004E5B4D">
          <w:rPr>
            <w:noProof/>
            <w:highlight w:val="yellow"/>
            <w:lang w:val="en-CA" w:eastAsia="ko-KR"/>
          </w:rPr>
          <w:delText>) − </w:delText>
        </w:r>
        <w:r w:rsidR="00904083" w:rsidDel="004E5B4D">
          <w:rPr>
            <w:noProof/>
            <w:highlight w:val="yellow"/>
            <w:lang w:val="en-CA" w:eastAsia="ko-KR"/>
          </w:rPr>
          <w:delText>2</w:delText>
        </w:r>
        <w:r w:rsidR="000034FB" w:rsidDel="004E5B4D">
          <w:rPr>
            <w:noProof/>
            <w:highlight w:val="yellow"/>
            <w:lang w:val="en-CA" w:eastAsia="ko-KR"/>
          </w:rPr>
          <w:delText>0</w:delText>
        </w:r>
        <w:r w:rsidRPr="00084198" w:rsidDel="004E5B4D">
          <w:rPr>
            <w:noProof/>
            <w:lang w:val="en-CA" w:eastAsia="ko-KR"/>
          </w:rPr>
          <w:delText> + dep_quant_enabled_flag</w:delText>
        </w:r>
        <w:r w:rsidRPr="00084198" w:rsidDel="004E5B4D">
          <w:rPr>
            <w:noProof/>
            <w:lang w:val="en-CA" w:eastAsia="ko-KR"/>
          </w:rPr>
          <w:tab/>
        </w:r>
      </w:del>
    </w:p>
    <w:p w14:paraId="28DC1972" w14:textId="7ACF01B0" w:rsidR="00714556" w:rsidDel="004E5B4D"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Chars="100" w:left="220"/>
        <w:rPr>
          <w:del w:id="1055" w:author="弘正 朱" w:date="2019-09-30T18:53:00Z"/>
          <w:noProof/>
          <w:lang w:val="en-CA"/>
        </w:rPr>
      </w:pPr>
      <w:del w:id="1056" w:author="弘正 朱" w:date="2019-09-30T18:53:00Z">
        <w:r w:rsidRPr="00084198" w:rsidDel="004E5B4D">
          <w:rPr>
            <w:noProof/>
            <w:lang w:val="en-CA" w:eastAsia="ko-KR"/>
          </w:rPr>
          <w:delText>bdOffset = ( 1 &lt;&lt; bdShift ) &gt;&gt; 1</w:delText>
        </w:r>
        <w:r w:rsidDel="004E5B4D">
          <w:rPr>
            <w:noProof/>
            <w:lang w:val="en-CA"/>
          </w:rPr>
          <w:tab/>
        </w:r>
        <w:r w:rsidDel="004E5B4D">
          <w:rPr>
            <w:noProof/>
            <w:lang w:val="en-CA"/>
          </w:rPr>
          <w:tab/>
        </w:r>
        <w:r w:rsidDel="004E5B4D">
          <w:rPr>
            <w:noProof/>
            <w:lang w:val="en-CA"/>
          </w:rPr>
          <w:tab/>
        </w:r>
        <w:r w:rsidRPr="00A722AB" w:rsidDel="004E5B4D">
          <w:rPr>
            <w:noProof/>
            <w:lang w:val="en-CA"/>
          </w:rPr>
          <w:delText>(</w:delText>
        </w:r>
        <w:r w:rsidRPr="00A722AB" w:rsidDel="004E5B4D">
          <w:rPr>
            <w:noProof/>
            <w:lang w:val="en-CA"/>
          </w:rPr>
          <w:fldChar w:fldCharType="begin" w:fldLock="1"/>
        </w:r>
        <w:r w:rsidRPr="00A722AB" w:rsidDel="004E5B4D">
          <w:rPr>
            <w:noProof/>
            <w:lang w:val="en-CA"/>
          </w:rPr>
          <w:delInstrText xml:space="preserve"> STYLEREF 1 \s </w:delInstrText>
        </w:r>
        <w:r w:rsidRPr="00A722AB" w:rsidDel="004E5B4D">
          <w:rPr>
            <w:noProof/>
            <w:lang w:val="en-CA"/>
          </w:rPr>
          <w:fldChar w:fldCharType="separate"/>
        </w:r>
        <w:r w:rsidRPr="00A722AB" w:rsidDel="004E5B4D">
          <w:rPr>
            <w:noProof/>
            <w:lang w:val="en-CA"/>
          </w:rPr>
          <w:delText>8</w:delText>
        </w:r>
        <w:r w:rsidRPr="00A722AB" w:rsidDel="004E5B4D">
          <w:rPr>
            <w:noProof/>
            <w:lang w:val="en-CA"/>
          </w:rPr>
          <w:fldChar w:fldCharType="end"/>
        </w:r>
        <w:r w:rsidRPr="00A722AB" w:rsidDel="004E5B4D">
          <w:rPr>
            <w:noProof/>
            <w:lang w:val="en-CA"/>
          </w:rPr>
          <w:noBreakHyphen/>
        </w:r>
        <w:r w:rsidRPr="00A722AB" w:rsidDel="004E5B4D">
          <w:rPr>
            <w:noProof/>
            <w:lang w:val="en-CA"/>
          </w:rPr>
          <w:fldChar w:fldCharType="begin" w:fldLock="1"/>
        </w:r>
        <w:r w:rsidRPr="00A722AB" w:rsidDel="004E5B4D">
          <w:rPr>
            <w:noProof/>
            <w:lang w:val="en-CA"/>
          </w:rPr>
          <w:delInstrText xml:space="preserve"> SEQ Equation \* ARABIC \s 1 </w:delInstrText>
        </w:r>
        <w:r w:rsidRPr="00A722AB" w:rsidDel="004E5B4D">
          <w:rPr>
            <w:noProof/>
            <w:lang w:val="en-CA"/>
          </w:rPr>
          <w:fldChar w:fldCharType="separate"/>
        </w:r>
        <w:r w:rsidRPr="00A722AB" w:rsidDel="004E5B4D">
          <w:rPr>
            <w:noProof/>
            <w:lang w:val="en-CA"/>
          </w:rPr>
          <w:delText>909</w:delText>
        </w:r>
        <w:r w:rsidRPr="00A722AB" w:rsidDel="004E5B4D">
          <w:rPr>
            <w:noProof/>
            <w:lang w:val="en-CA"/>
          </w:rPr>
          <w:fldChar w:fldCharType="end"/>
        </w:r>
        <w:r w:rsidRPr="00A722AB" w:rsidDel="004E5B4D">
          <w:rPr>
            <w:noProof/>
            <w:lang w:val="en-CA"/>
          </w:rPr>
          <w:delText>)</w:delText>
        </w:r>
      </w:del>
    </w:p>
    <w:p w14:paraId="4736ECDB" w14:textId="7E933DD0" w:rsidR="004E5B4D" w:rsidRPr="00D97BBC" w:rsidRDefault="00714556" w:rsidP="004E5B4D">
      <w:pPr>
        <w:pStyle w:val="2"/>
        <w:rPr>
          <w:ins w:id="1057" w:author="弘正 朱" w:date="2019-09-30T18:52:00Z"/>
          <w:i w:val="0"/>
          <w:iCs w:val="0"/>
          <w:lang w:eastAsia="zh-TW"/>
        </w:rPr>
      </w:pPr>
      <w:del w:id="1058" w:author="弘正 朱" w:date="2019-09-30T18:53:00Z">
        <w:r w:rsidDel="004E5B4D">
          <w:rPr>
            <w:noProof/>
            <w:lang w:val="en-CA" w:eastAsia="zh-TW"/>
          </w:rPr>
          <w:delText>…</w:delText>
        </w:r>
      </w:del>
      <w:ins w:id="1059" w:author="弘正 朱" w:date="2019-10-04T11:32:00Z">
        <w:r w:rsidR="00CF2BF4">
          <w:rPr>
            <w:i w:val="0"/>
            <w:iCs w:val="0"/>
            <w:lang w:eastAsia="zh-TW"/>
          </w:rPr>
          <w:t>Test 1.a</w:t>
        </w:r>
      </w:ins>
    </w:p>
    <w:p w14:paraId="6A4E3025" w14:textId="77777777" w:rsidR="00386743" w:rsidRDefault="00386743" w:rsidP="00386743">
      <w:pPr>
        <w:rPr>
          <w:ins w:id="1060" w:author="弘正 朱" w:date="2019-09-30T18:55:00Z"/>
          <w:lang w:val="en-CA"/>
        </w:rPr>
      </w:pPr>
      <w:ins w:id="1061" w:author="弘正 朱" w:date="2019-09-30T18:55:00Z">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ins>
      <w:r>
        <w:rPr>
          <w:lang w:val="en-CA"/>
        </w:rPr>
      </w:r>
      <w:ins w:id="1062" w:author="弘正 朱" w:date="2019-09-30T18:55:00Z">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ins>
    </w:p>
    <w:p w14:paraId="5499DF78" w14:textId="77777777" w:rsidR="00386743" w:rsidRDefault="00386743" w:rsidP="00386743">
      <w:pPr>
        <w:rPr>
          <w:ins w:id="1063" w:author="弘正 朱" w:date="2019-09-30T18:55:00Z"/>
          <w:b/>
          <w:bCs/>
          <w:noProof/>
          <w:lang w:val="en-CA"/>
        </w:rPr>
      </w:pPr>
      <w:ins w:id="1064" w:author="弘正 朱" w:date="2019-09-30T18:55:00Z">
        <w:r w:rsidRPr="00B27A98">
          <w:rPr>
            <w:b/>
            <w:bCs/>
            <w:noProof/>
            <w:lang w:val="en-CA"/>
          </w:rPr>
          <w:t>8.4.5.3</w:t>
        </w:r>
        <w:r w:rsidRPr="00B27A98">
          <w:rPr>
            <w:b/>
            <w:bCs/>
            <w:noProof/>
            <w:lang w:val="en-CA"/>
          </w:rPr>
          <w:tab/>
          <w:t>Decoding process for palette mode</w:t>
        </w:r>
      </w:ins>
    </w:p>
    <w:p w14:paraId="2E1EEB3E" w14:textId="77777777" w:rsidR="00386743" w:rsidRPr="00A722AB"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1065" w:author="弘正 朱" w:date="2019-09-30T18:55:00Z"/>
          <w:noProof/>
          <w:lang w:val="en-CA" w:eastAsia="zh-TW"/>
        </w:rPr>
      </w:pPr>
      <w:ins w:id="1066" w:author="弘正 朱" w:date="2019-09-30T18:55:00Z">
        <w:r>
          <w:rPr>
            <w:noProof/>
            <w:lang w:val="en-CA" w:eastAsia="zh-TW"/>
          </w:rPr>
          <w:lastRenderedPageBreak/>
          <w:t>…</w:t>
        </w:r>
      </w:ins>
    </w:p>
    <w:p w14:paraId="73336B88" w14:textId="77777777" w:rsidR="00386743" w:rsidRPr="00084198" w:rsidRDefault="00386743" w:rsidP="00386743">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67" w:author="弘正 朱" w:date="2019-09-30T18:55:00Z"/>
          <w:lang w:val="en-CA" w:eastAsia="ko-KR"/>
        </w:rPr>
      </w:pPr>
      <w:ins w:id="1068" w:author="弘正 朱" w:date="2019-09-30T18:55:00Z">
        <w:r w:rsidRPr="00084198">
          <w:rPr>
            <w:lang w:val="en-CA" w:eastAsia="ko-KR"/>
          </w:rPr>
          <w:t>Otherwise (</w:t>
        </w:r>
        <w:proofErr w:type="spellStart"/>
        <w:r w:rsidRPr="00084198">
          <w:rPr>
            <w:lang w:val="en-CA" w:eastAsia="ko-KR"/>
          </w:rPr>
          <w:t>bIsEscapeSample</w:t>
        </w:r>
        <w:proofErr w:type="spellEnd"/>
        <w:r w:rsidRPr="00084198">
          <w:rPr>
            <w:lang w:val="en-CA" w:eastAsia="ko-KR"/>
          </w:rPr>
          <w:t xml:space="preserve"> is equal to 1 and </w:t>
        </w:r>
        <w:proofErr w:type="spellStart"/>
        <w:r w:rsidRPr="00084198">
          <w:rPr>
            <w:highlight w:val="yellow"/>
            <w:lang w:val="en-CA" w:eastAsia="ko-KR"/>
          </w:rPr>
          <w:t>cu_transquant_bypass_fla</w:t>
        </w:r>
        <w:r w:rsidRPr="00084198">
          <w:rPr>
            <w:lang w:val="en-CA" w:eastAsia="ko-KR"/>
          </w:rPr>
          <w:t>g</w:t>
        </w:r>
        <w:proofErr w:type="spellEnd"/>
        <w:r w:rsidRPr="00084198">
          <w:rPr>
            <w:lang w:val="en-CA" w:eastAsia="ko-KR"/>
          </w:rPr>
          <w:t xml:space="preserve"> is equal to 0), the following ordered steps apply:</w:t>
        </w:r>
      </w:ins>
    </w:p>
    <w:p w14:paraId="16B14196" w14:textId="77777777" w:rsidR="00386743" w:rsidRPr="00084198" w:rsidRDefault="00386743" w:rsidP="0038674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1069" w:author="弘正 朱" w:date="2019-09-30T18:55:00Z"/>
          <w:lang w:val="en-CA" w:eastAsia="ko-KR"/>
        </w:rPr>
      </w:pPr>
      <w:ins w:id="1070" w:author="弘正 朱" w:date="2019-09-30T18:55:00Z">
        <w:r w:rsidRPr="00084198">
          <w:rPr>
            <w:lang w:val="en-CA" w:eastAsia="ko-KR"/>
          </w:rPr>
          <w:t xml:space="preserve">The quantization parameter </w:t>
        </w:r>
        <w:proofErr w:type="spellStart"/>
        <w:r w:rsidRPr="00084198">
          <w:rPr>
            <w:lang w:val="en-CA" w:eastAsia="ko-KR"/>
          </w:rPr>
          <w:t>qP</w:t>
        </w:r>
        <w:proofErr w:type="spellEnd"/>
        <w:r w:rsidRPr="00084198">
          <w:rPr>
            <w:lang w:val="en-CA" w:eastAsia="ko-KR"/>
          </w:rPr>
          <w:t xml:space="preserve"> is derived as follows:</w:t>
        </w:r>
      </w:ins>
    </w:p>
    <w:p w14:paraId="292DD0AA" w14:textId="77777777" w:rsidR="00386743" w:rsidRPr="00084198" w:rsidRDefault="00386743" w:rsidP="00386743">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1071" w:author="弘正 朱" w:date="2019-09-30T18:55:00Z"/>
          <w:lang w:val="en-CA" w:eastAsia="ko-KR"/>
        </w:rPr>
      </w:pPr>
      <w:ins w:id="1072" w:author="弘正 朱" w:date="2019-09-30T18:55:00Z">
        <w:r w:rsidRPr="00084198">
          <w:rPr>
            <w:lang w:val="en-CA" w:eastAsia="ko-KR"/>
          </w:rPr>
          <w:t xml:space="preserve">If </w:t>
        </w:r>
        <w:proofErr w:type="spellStart"/>
        <w:r w:rsidRPr="00084198">
          <w:rPr>
            <w:lang w:val="en-CA" w:eastAsia="ko-KR"/>
          </w:rPr>
          <w:t>cIdx</w:t>
        </w:r>
        <w:proofErr w:type="spellEnd"/>
        <w:r w:rsidRPr="00084198">
          <w:rPr>
            <w:lang w:val="en-CA" w:eastAsia="ko-KR"/>
          </w:rPr>
          <w:t xml:space="preserve"> is equal to 0,</w:t>
        </w:r>
      </w:ins>
    </w:p>
    <w:p w14:paraId="5DAAD3EF" w14:textId="77777777" w:rsidR="00386743" w:rsidRPr="00084198" w:rsidRDefault="00386743" w:rsidP="00386743">
      <w:pPr>
        <w:pStyle w:val="Equation"/>
        <w:ind w:firstLine="1620"/>
        <w:rPr>
          <w:ins w:id="1073" w:author="弘正 朱" w:date="2019-09-30T18:55:00Z"/>
          <w:lang w:val="en-CA"/>
        </w:rPr>
      </w:pPr>
      <w:proofErr w:type="spellStart"/>
      <w:ins w:id="1074" w:author="弘正 朱" w:date="2019-09-30T18:55: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Qp′Y</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272</w:t>
        </w:r>
        <w:r w:rsidRPr="00084198">
          <w:rPr>
            <w:lang w:val="en-CA" w:eastAsia="ko-KR"/>
          </w:rPr>
          <w:fldChar w:fldCharType="end"/>
        </w:r>
        <w:r w:rsidRPr="00084198">
          <w:rPr>
            <w:lang w:val="en-CA" w:eastAsia="ko-KR"/>
          </w:rPr>
          <w:t>)</w:t>
        </w:r>
      </w:ins>
    </w:p>
    <w:p w14:paraId="7D917148" w14:textId="77777777" w:rsidR="00386743" w:rsidRPr="00084198" w:rsidRDefault="00386743" w:rsidP="00386743">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1075" w:author="弘正 朱" w:date="2019-09-30T18:55:00Z"/>
          <w:lang w:val="en-CA" w:eastAsia="ko-KR"/>
        </w:rPr>
      </w:pPr>
      <w:ins w:id="1076" w:author="弘正 朱" w:date="2019-09-30T18:55:00Z">
        <w:r w:rsidRPr="00084198">
          <w:rPr>
            <w:lang w:val="en-CA" w:eastAsia="ko-KR"/>
          </w:rPr>
          <w:t xml:space="preserve">Otherwise, if </w:t>
        </w:r>
        <w:proofErr w:type="spellStart"/>
        <w:r w:rsidRPr="00084198">
          <w:rPr>
            <w:lang w:val="en-CA" w:eastAsia="ko-KR"/>
          </w:rPr>
          <w:t>cIdx</w:t>
        </w:r>
        <w:proofErr w:type="spellEnd"/>
        <w:r w:rsidRPr="00084198">
          <w:rPr>
            <w:lang w:val="en-CA" w:eastAsia="ko-KR"/>
          </w:rPr>
          <w:t xml:space="preserve"> is equal to 1,</w:t>
        </w:r>
      </w:ins>
    </w:p>
    <w:p w14:paraId="4FB3C1DA" w14:textId="77777777" w:rsidR="00386743" w:rsidRPr="00084198" w:rsidRDefault="00386743" w:rsidP="00386743">
      <w:pPr>
        <w:pStyle w:val="Equation"/>
        <w:ind w:firstLine="1620"/>
        <w:rPr>
          <w:ins w:id="1077" w:author="弘正 朱" w:date="2019-09-30T18:55:00Z"/>
          <w:lang w:val="en-CA"/>
        </w:rPr>
      </w:pPr>
      <w:proofErr w:type="spellStart"/>
      <w:ins w:id="1078" w:author="弘正 朱" w:date="2019-09-30T18:55: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Qp′Cb</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273</w:t>
        </w:r>
        <w:r w:rsidRPr="00084198">
          <w:rPr>
            <w:lang w:val="en-CA" w:eastAsia="ko-KR"/>
          </w:rPr>
          <w:fldChar w:fldCharType="end"/>
        </w:r>
        <w:r w:rsidRPr="00084198">
          <w:rPr>
            <w:lang w:val="en-CA" w:eastAsia="ko-KR"/>
          </w:rPr>
          <w:t>)</w:t>
        </w:r>
      </w:ins>
    </w:p>
    <w:p w14:paraId="3E20BB36" w14:textId="77777777" w:rsidR="00386743" w:rsidRPr="00084198" w:rsidRDefault="00386743" w:rsidP="00386743">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1079" w:author="弘正 朱" w:date="2019-09-30T18:55:00Z"/>
          <w:lang w:val="en-CA" w:eastAsia="ko-KR"/>
        </w:rPr>
      </w:pPr>
      <w:ins w:id="1080" w:author="弘正 朱" w:date="2019-09-30T18:55:00Z">
        <w:r w:rsidRPr="00084198">
          <w:rPr>
            <w:lang w:val="en-CA" w:eastAsia="ko-KR"/>
          </w:rPr>
          <w:t>Otherwise (</w:t>
        </w:r>
        <w:proofErr w:type="spellStart"/>
        <w:r w:rsidRPr="00084198">
          <w:rPr>
            <w:lang w:val="en-CA" w:eastAsia="ko-KR"/>
          </w:rPr>
          <w:t>cIdx</w:t>
        </w:r>
        <w:proofErr w:type="spellEnd"/>
        <w:r w:rsidRPr="00084198">
          <w:rPr>
            <w:lang w:val="en-CA" w:eastAsia="ko-KR"/>
          </w:rPr>
          <w:t xml:space="preserve"> is equal to 2),</w:t>
        </w:r>
      </w:ins>
    </w:p>
    <w:p w14:paraId="08BAD97E" w14:textId="77777777" w:rsidR="00386743" w:rsidRPr="00084198" w:rsidRDefault="00386743" w:rsidP="00386743">
      <w:pPr>
        <w:pStyle w:val="Equation"/>
        <w:ind w:firstLine="1620"/>
        <w:rPr>
          <w:ins w:id="1081" w:author="弘正 朱" w:date="2019-09-30T18:55:00Z"/>
          <w:lang w:val="en-CA"/>
        </w:rPr>
      </w:pPr>
      <w:proofErr w:type="spellStart"/>
      <w:ins w:id="1082" w:author="弘正 朱" w:date="2019-09-30T18:55:00Z">
        <w:r w:rsidRPr="00084198">
          <w:rPr>
            <w:lang w:val="en-CA"/>
          </w:rPr>
          <w:t>qP</w:t>
        </w:r>
        <w:proofErr w:type="spellEnd"/>
        <w:r w:rsidRPr="00084198">
          <w:rPr>
            <w:lang w:val="en-CA"/>
          </w:rPr>
          <w:t xml:space="preserve"> = </w:t>
        </w:r>
        <w:proofErr w:type="gramStart"/>
        <w:r w:rsidRPr="00084198">
          <w:rPr>
            <w:lang w:val="en-CA"/>
          </w:rPr>
          <w:t>Max( 0</w:t>
        </w:r>
        <w:proofErr w:type="gramEnd"/>
        <w:r w:rsidRPr="00084198">
          <w:rPr>
            <w:lang w:val="en-CA"/>
          </w:rPr>
          <w:t xml:space="preserve">, </w:t>
        </w:r>
        <w:proofErr w:type="spellStart"/>
        <w:r w:rsidRPr="00084198">
          <w:rPr>
            <w:lang w:val="en-CA"/>
          </w:rPr>
          <w:t>Qp′Cr</w:t>
        </w:r>
        <w:proofErr w:type="spellEnd"/>
        <w:r w:rsidRPr="00084198">
          <w:rPr>
            <w:lang w:val="en-CA"/>
          </w:rPr>
          <w:t xml:space="preserve">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274</w:t>
        </w:r>
        <w:r w:rsidRPr="00084198">
          <w:rPr>
            <w:lang w:val="en-CA" w:eastAsia="ko-KR"/>
          </w:rPr>
          <w:fldChar w:fldCharType="end"/>
        </w:r>
        <w:r w:rsidRPr="00084198">
          <w:rPr>
            <w:lang w:val="en-CA" w:eastAsia="ko-KR"/>
          </w:rPr>
          <w:t>)</w:t>
        </w:r>
      </w:ins>
    </w:p>
    <w:p w14:paraId="03366635" w14:textId="77777777" w:rsidR="00386743" w:rsidRPr="00084198" w:rsidRDefault="00386743" w:rsidP="0038674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1083" w:author="弘正 朱" w:date="2019-09-30T18:55:00Z"/>
          <w:lang w:val="en-CA" w:eastAsia="ko-KR"/>
        </w:rPr>
      </w:pPr>
      <w:ins w:id="1084" w:author="弘正 朱" w:date="2019-09-30T18:55:00Z">
        <w:r w:rsidRPr="00084198">
          <w:rPr>
            <w:lang w:val="en-CA" w:eastAsia="ko-KR"/>
          </w:rPr>
          <w:t xml:space="preserve">The variables </w:t>
        </w:r>
        <w:proofErr w:type="spellStart"/>
        <w:r w:rsidRPr="00084198">
          <w:rPr>
            <w:lang w:val="en-CA" w:eastAsia="ko-KR"/>
          </w:rPr>
          <w:t>bitDepth</w:t>
        </w:r>
        <w:proofErr w:type="spellEnd"/>
        <w:r w:rsidRPr="00084198">
          <w:rPr>
            <w:lang w:val="en-CA" w:eastAsia="ko-KR"/>
          </w:rPr>
          <w:t xml:space="preserve"> </w:t>
        </w:r>
        <w:r w:rsidRPr="00590ACF">
          <w:rPr>
            <w:highlight w:val="yellow"/>
            <w:lang w:val="en-CA" w:eastAsia="ko-KR"/>
          </w:rPr>
          <w:t xml:space="preserve">and </w:t>
        </w:r>
        <w:r w:rsidRPr="00590ACF">
          <w:rPr>
            <w:noProof/>
            <w:highlight w:val="yellow"/>
            <w:lang w:val="en-CA"/>
          </w:rPr>
          <w:t>tsShift are</w:t>
        </w:r>
        <w:r w:rsidRPr="00084198">
          <w:rPr>
            <w:lang w:val="en-CA" w:eastAsia="ko-KR"/>
          </w:rPr>
          <w:t xml:space="preserve"> derived as follows:</w:t>
        </w:r>
      </w:ins>
    </w:p>
    <w:p w14:paraId="58FBB1E7" w14:textId="77777777" w:rsidR="00386743" w:rsidRDefault="00386743" w:rsidP="00386743">
      <w:pPr>
        <w:pStyle w:val="Equation"/>
        <w:tabs>
          <w:tab w:val="left" w:pos="1260"/>
        </w:tabs>
        <w:ind w:firstLine="1260"/>
        <w:rPr>
          <w:ins w:id="1085" w:author="弘正 朱" w:date="2019-09-30T18:55:00Z"/>
          <w:lang w:val="en-CA" w:eastAsia="ko-KR"/>
        </w:rPr>
      </w:pPr>
      <w:proofErr w:type="spellStart"/>
      <w:ins w:id="1086" w:author="弘正 朱" w:date="2019-09-30T18:55:00Z">
        <w:r w:rsidRPr="00084198">
          <w:rPr>
            <w:lang w:val="en-CA"/>
          </w:rPr>
          <w:t>bitDepth</w:t>
        </w:r>
        <w:proofErr w:type="spellEnd"/>
        <w:r w:rsidRPr="00084198">
          <w:rPr>
            <w:lang w:val="en-CA"/>
          </w:rPr>
          <w:t xml:space="preserve"> = </w:t>
        </w:r>
        <w:proofErr w:type="gramStart"/>
        <w:r w:rsidRPr="00084198">
          <w:rPr>
            <w:lang w:val="en-CA"/>
          </w:rPr>
          <w:t xml:space="preserve">( </w:t>
        </w:r>
        <w:proofErr w:type="spellStart"/>
        <w:r w:rsidRPr="00084198">
          <w:rPr>
            <w:lang w:val="en-CA"/>
          </w:rPr>
          <w:t>cIdx</w:t>
        </w:r>
        <w:proofErr w:type="spellEnd"/>
        <w:proofErr w:type="gramEnd"/>
        <w:r w:rsidRPr="00084198">
          <w:rPr>
            <w:lang w:val="en-CA"/>
          </w:rPr>
          <w:t xml:space="preserve">  =</w:t>
        </w:r>
        <w:r w:rsidRPr="00084198">
          <w:rPr>
            <w:lang w:val="en-CA" w:eastAsia="ko-KR"/>
          </w:rPr>
          <w:t> </w:t>
        </w:r>
        <w:r w:rsidRPr="00084198">
          <w:rPr>
            <w:lang w:val="en-CA"/>
          </w:rPr>
          <w:t xml:space="preserve">=  0 )  ?  </w:t>
        </w:r>
        <w:proofErr w:type="spellStart"/>
        <w:proofErr w:type="gramStart"/>
        <w:r w:rsidRPr="00084198">
          <w:rPr>
            <w:lang w:val="en-CA"/>
          </w:rPr>
          <w:t>BitDepth</w:t>
        </w:r>
        <w:r w:rsidRPr="00084198">
          <w:rPr>
            <w:vertAlign w:val="subscript"/>
            <w:lang w:val="en-CA"/>
          </w:rPr>
          <w:t>Y</w:t>
        </w:r>
        <w:proofErr w:type="spellEnd"/>
        <w:r w:rsidRPr="00084198">
          <w:rPr>
            <w:lang w:val="en-CA"/>
          </w:rPr>
          <w:t xml:space="preserve">  :</w:t>
        </w:r>
        <w:proofErr w:type="gramEnd"/>
        <w:r w:rsidRPr="00084198">
          <w:rPr>
            <w:lang w:val="en-CA"/>
          </w:rPr>
          <w:t xml:space="preserve">  </w:t>
        </w:r>
        <w:proofErr w:type="spellStart"/>
        <w:r w:rsidRPr="00084198">
          <w:rPr>
            <w:lang w:val="en-CA"/>
          </w:rPr>
          <w:t>BitDepth</w:t>
        </w:r>
        <w:r w:rsidRPr="00084198">
          <w:rPr>
            <w:vertAlign w:val="subscript"/>
            <w:lang w:val="en-CA"/>
          </w:rPr>
          <w:t>C</w:t>
        </w:r>
        <w:proofErr w:type="spellEnd"/>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275</w:t>
        </w:r>
        <w:r w:rsidRPr="00084198">
          <w:rPr>
            <w:lang w:val="en-CA" w:eastAsia="ko-KR"/>
          </w:rPr>
          <w:fldChar w:fldCharType="end"/>
        </w:r>
        <w:r w:rsidRPr="00084198">
          <w:rPr>
            <w:lang w:val="en-CA" w:eastAsia="ko-KR"/>
          </w:rPr>
          <w:t>)</w:t>
        </w:r>
      </w:ins>
    </w:p>
    <w:p w14:paraId="4AE4E308" w14:textId="258174B2" w:rsidR="00386743" w:rsidRPr="00590ACF" w:rsidRDefault="00386743" w:rsidP="00386743">
      <w:pPr>
        <w:pStyle w:val="Equation"/>
        <w:tabs>
          <w:tab w:val="left" w:pos="1260"/>
        </w:tabs>
        <w:ind w:firstLine="1260"/>
        <w:rPr>
          <w:ins w:id="1087" w:author="弘正 朱" w:date="2019-09-30T18:55:00Z"/>
          <w:lang w:val="en-CA"/>
        </w:rPr>
      </w:pPr>
      <w:ins w:id="1088" w:author="弘正 朱" w:date="2019-09-30T18:55:00Z">
        <w:r w:rsidRPr="00590ACF">
          <w:rPr>
            <w:rFonts w:eastAsia="PMingLiU"/>
            <w:noProof/>
            <w:sz w:val="22"/>
            <w:highlight w:val="yellow"/>
            <w:lang w:val="en-CA" w:eastAsia="ko-KR"/>
          </w:rPr>
          <w:t xml:space="preserve">tsShift = </w:t>
        </w:r>
        <w:r>
          <w:rPr>
            <w:rFonts w:eastAsia="PMingLiU"/>
            <w:noProof/>
            <w:sz w:val="22"/>
            <w:highlight w:val="yellow"/>
            <w:lang w:val="en-CA" w:eastAsia="ko-KR"/>
          </w:rPr>
          <w:t>1</w:t>
        </w:r>
        <w:r w:rsidRPr="00590ACF">
          <w:rPr>
            <w:rFonts w:eastAsia="PMingLiU"/>
            <w:noProof/>
            <w:sz w:val="22"/>
            <w:highlight w:val="yellow"/>
            <w:lang w:val="en-CA" w:eastAsia="ko-KR"/>
          </w:rPr>
          <w:t>5 </w:t>
        </w:r>
        <w:r w:rsidRPr="00A64DAC">
          <w:rPr>
            <w:noProof/>
            <w:highlight w:val="yellow"/>
            <w:lang w:val="en-CA" w:eastAsia="ko-KR"/>
          </w:rPr>
          <w:t>−</w:t>
        </w:r>
        <w:r>
          <w:rPr>
            <w:rFonts w:eastAsia="PMingLiU"/>
            <w:noProof/>
            <w:sz w:val="22"/>
            <w:highlight w:val="yellow"/>
            <w:lang w:val="en-CA" w:eastAsia="ko-KR"/>
          </w:rPr>
          <w:t xml:space="preserve"> </w:t>
        </w:r>
        <w:r w:rsidRPr="00590ACF">
          <w:rPr>
            <w:rFonts w:eastAsia="PMingLiU"/>
            <w:noProof/>
            <w:sz w:val="22"/>
            <w:highlight w:val="yellow"/>
            <w:lang w:val="en-CA" w:eastAsia="ko-KR"/>
          </w:rPr>
          <w:t xml:space="preserve">bitDepth </w:t>
        </w:r>
        <w:r w:rsidRPr="00A64DAC">
          <w:rPr>
            <w:noProof/>
            <w:highlight w:val="yellow"/>
            <w:lang w:val="en-CA" w:eastAsia="ko-KR"/>
          </w:rPr>
          <w:t>−</w:t>
        </w:r>
        <w:r w:rsidRPr="00590ACF">
          <w:rPr>
            <w:rFonts w:eastAsia="PMingLiU"/>
            <w:noProof/>
            <w:sz w:val="22"/>
            <w:highlight w:val="yellow"/>
            <w:lang w:val="en-CA" w:eastAsia="ko-KR"/>
          </w:rPr>
          <w:t> ( ( Log2( </w:t>
        </w:r>
      </w:ins>
      <w:ins w:id="1089" w:author="弘正 朱" w:date="2019-09-30T18:56:00Z">
        <w:r>
          <w:rPr>
            <w:rFonts w:eastAsia="PMingLiU"/>
            <w:noProof/>
            <w:sz w:val="22"/>
            <w:highlight w:val="yellow"/>
            <w:lang w:val="en-CA" w:eastAsia="ko-KR"/>
          </w:rPr>
          <w:t xml:space="preserve">Min( 32, </w:t>
        </w:r>
      </w:ins>
      <w:ins w:id="1090" w:author="弘正 朱" w:date="2019-09-30T18:55:00Z">
        <w:r w:rsidRPr="00590ACF">
          <w:rPr>
            <w:rFonts w:eastAsia="PMingLiU"/>
            <w:noProof/>
            <w:sz w:val="22"/>
            <w:highlight w:val="yellow"/>
            <w:lang w:val="en-CA" w:eastAsia="ko-KR"/>
          </w:rPr>
          <w:t>nTbW</w:t>
        </w:r>
      </w:ins>
      <w:ins w:id="1091" w:author="弘正 朱" w:date="2019-09-30T18:56:00Z">
        <w:r>
          <w:rPr>
            <w:rFonts w:eastAsia="PMingLiU"/>
            <w:noProof/>
            <w:sz w:val="22"/>
            <w:highlight w:val="yellow"/>
            <w:lang w:val="en-CA" w:eastAsia="ko-KR"/>
          </w:rPr>
          <w:t>)</w:t>
        </w:r>
      </w:ins>
      <w:ins w:id="1092" w:author="弘正 朱" w:date="2019-09-30T18:55:00Z">
        <w:r w:rsidRPr="00590ACF">
          <w:rPr>
            <w:rFonts w:eastAsia="PMingLiU"/>
            <w:noProof/>
            <w:sz w:val="22"/>
            <w:highlight w:val="yellow"/>
            <w:lang w:val="en-CA" w:eastAsia="ko-KR"/>
          </w:rPr>
          <w:t> ) + Log2( </w:t>
        </w:r>
      </w:ins>
      <w:ins w:id="1093" w:author="弘正 朱" w:date="2019-09-30T18:56:00Z">
        <w:r>
          <w:rPr>
            <w:rFonts w:eastAsia="PMingLiU"/>
            <w:noProof/>
            <w:sz w:val="22"/>
            <w:highlight w:val="yellow"/>
            <w:lang w:val="en-CA" w:eastAsia="ko-KR"/>
          </w:rPr>
          <w:t xml:space="preserve">Min( 32, </w:t>
        </w:r>
      </w:ins>
      <w:ins w:id="1094" w:author="弘正 朱" w:date="2019-09-30T18:55:00Z">
        <w:r w:rsidRPr="00590ACF">
          <w:rPr>
            <w:rFonts w:eastAsia="PMingLiU"/>
            <w:noProof/>
            <w:sz w:val="22"/>
            <w:highlight w:val="yellow"/>
            <w:lang w:val="en-CA" w:eastAsia="ko-KR"/>
          </w:rPr>
          <w:t>nTbH</w:t>
        </w:r>
      </w:ins>
      <w:ins w:id="1095" w:author="弘正 朱" w:date="2019-09-30T18:56:00Z">
        <w:r>
          <w:rPr>
            <w:rFonts w:eastAsia="PMingLiU"/>
            <w:noProof/>
            <w:sz w:val="22"/>
            <w:highlight w:val="yellow"/>
            <w:lang w:val="en-CA" w:eastAsia="ko-KR"/>
          </w:rPr>
          <w:t>)</w:t>
        </w:r>
      </w:ins>
      <w:ins w:id="1096" w:author="弘正 朱" w:date="2019-09-30T18:55:00Z">
        <w:r w:rsidRPr="00590ACF">
          <w:rPr>
            <w:rFonts w:eastAsia="PMingLiU"/>
            <w:noProof/>
            <w:sz w:val="22"/>
            <w:highlight w:val="yellow"/>
            <w:lang w:val="en-CA" w:eastAsia="ko-KR"/>
          </w:rPr>
          <w:t> ) ) / 2 )</w:t>
        </w:r>
      </w:ins>
    </w:p>
    <w:p w14:paraId="49E67AE7" w14:textId="77777777" w:rsidR="00386743" w:rsidRPr="00A06A3B" w:rsidRDefault="00386743" w:rsidP="0038674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1097" w:author="弘正 朱" w:date="2019-09-30T18:55:00Z"/>
          <w:lang w:val="en-CA" w:eastAsia="ko-KR"/>
        </w:rPr>
      </w:pPr>
      <w:ins w:id="1098" w:author="弘正 朱" w:date="2019-09-30T18:55:00Z">
        <w:r w:rsidRPr="00084198">
          <w:rPr>
            <w:lang w:val="en-CA" w:eastAsia="ko-KR"/>
          </w:rPr>
          <w:t xml:space="preserve">The list </w:t>
        </w:r>
        <w:proofErr w:type="spellStart"/>
        <w:proofErr w:type="gramStart"/>
        <w:r w:rsidRPr="00084198">
          <w:rPr>
            <w:lang w:val="en-CA" w:eastAsia="ko-KR"/>
          </w:rPr>
          <w:t>levelScale</w:t>
        </w:r>
        <w:proofErr w:type="spellEnd"/>
        <w:r w:rsidRPr="00084198">
          <w:rPr>
            <w:lang w:val="en-CA" w:eastAsia="ko-KR"/>
          </w:rPr>
          <w:t>[</w:t>
        </w:r>
        <w:proofErr w:type="gramEnd"/>
        <w:r w:rsidRPr="00084198">
          <w:rPr>
            <w:lang w:val="en-CA" w:eastAsia="ko-KR"/>
          </w:rPr>
          <w:t xml:space="preserve"> ] is </w:t>
        </w:r>
        <w:r w:rsidRPr="00A06A3B">
          <w:rPr>
            <w:lang w:val="en-CA" w:eastAsia="ko-KR"/>
          </w:rPr>
          <w:t xml:space="preserve">specified as </w:t>
        </w:r>
        <w:proofErr w:type="spellStart"/>
        <w:r w:rsidRPr="009F4C4C">
          <w:rPr>
            <w:lang w:val="en-CA" w:eastAsia="ko-KR"/>
          </w:rPr>
          <w:t>levelScale</w:t>
        </w:r>
        <w:proofErr w:type="spellEnd"/>
        <w:r w:rsidRPr="009F4C4C">
          <w:rPr>
            <w:lang w:val="en-CA" w:eastAsia="ko-KR"/>
          </w:rPr>
          <w:t>[ k ] = { 40, 45, 51, 57, 64, 72 }</w:t>
        </w:r>
        <w:r w:rsidRPr="00A06A3B">
          <w:rPr>
            <w:lang w:val="en-CA" w:eastAsia="ko-KR"/>
          </w:rPr>
          <w:t xml:space="preserve"> with k = 0..5.</w:t>
        </w:r>
      </w:ins>
    </w:p>
    <w:p w14:paraId="2A05D752" w14:textId="77777777" w:rsidR="00386743" w:rsidRPr="00084198" w:rsidRDefault="00386743" w:rsidP="0038674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1099" w:author="弘正 朱" w:date="2019-09-30T18:55:00Z"/>
          <w:lang w:val="en-CA" w:eastAsia="ko-KR"/>
        </w:rPr>
      </w:pPr>
      <w:ins w:id="1100" w:author="弘正 朱" w:date="2019-09-30T18:55:00Z">
        <w:r w:rsidRPr="00084198">
          <w:rPr>
            <w:lang w:val="en-CA" w:eastAsia="ko-KR"/>
          </w:rPr>
          <w:t>The following applies:</w:t>
        </w:r>
      </w:ins>
    </w:p>
    <w:p w14:paraId="3D2231BE" w14:textId="77777777" w:rsidR="00386743" w:rsidRPr="00084198" w:rsidRDefault="00386743" w:rsidP="00386743">
      <w:pPr>
        <w:pStyle w:val="Equation"/>
        <w:tabs>
          <w:tab w:val="left" w:pos="1260"/>
          <w:tab w:val="left" w:pos="1620"/>
          <w:tab w:val="left" w:pos="1980"/>
          <w:tab w:val="center" w:pos="4410"/>
        </w:tabs>
        <w:ind w:firstLine="1260"/>
        <w:rPr>
          <w:ins w:id="1101" w:author="弘正 朱" w:date="2019-09-30T18:55:00Z"/>
          <w:lang w:val="en-CA"/>
        </w:rPr>
      </w:pPr>
      <w:proofErr w:type="spellStart"/>
      <w:ins w:id="1102" w:author="弘正 朱" w:date="2019-09-30T18:55:00Z">
        <w:r w:rsidRPr="00084198">
          <w:rPr>
            <w:lang w:val="en-CA"/>
          </w:rPr>
          <w:t>tmpVal</w:t>
        </w:r>
        <w:proofErr w:type="spellEnd"/>
        <w:r w:rsidRPr="00084198">
          <w:rPr>
            <w:lang w:val="en-CA"/>
          </w:rPr>
          <w:t xml:space="preserve"> = ( </w:t>
        </w:r>
        <w:proofErr w:type="spellStart"/>
        <w:r w:rsidRPr="00084198">
          <w:rPr>
            <w:lang w:val="en-CA"/>
          </w:rPr>
          <w:t>PaletteEscapeVal</w:t>
        </w:r>
        <w:proofErr w:type="spellEnd"/>
        <w:r w:rsidRPr="00084198">
          <w:rPr>
            <w:lang w:val="en-CA"/>
          </w:rPr>
          <w:t>[ </w:t>
        </w:r>
        <w:proofErr w:type="spellStart"/>
        <w:r w:rsidRPr="00084198">
          <w:rPr>
            <w:lang w:val="en-CA"/>
          </w:rPr>
          <w:t>cIdx</w:t>
        </w:r>
        <w:proofErr w:type="spellEnd"/>
        <w:r w:rsidRPr="00084198">
          <w:rPr>
            <w:lang w:val="en-CA"/>
          </w:rPr>
          <w:t> ][ </w:t>
        </w:r>
        <w:proofErr w:type="spellStart"/>
        <w:r w:rsidRPr="00084198">
          <w:rPr>
            <w:lang w:val="en-CA"/>
          </w:rPr>
          <w:t>xCb</w:t>
        </w:r>
        <w:proofErr w:type="spellEnd"/>
        <w:r w:rsidRPr="00084198">
          <w:rPr>
            <w:lang w:val="en-CA"/>
          </w:rPr>
          <w:t xml:space="preserve"> + </w:t>
        </w:r>
        <w:proofErr w:type="spellStart"/>
        <w:r w:rsidRPr="00084198">
          <w:rPr>
            <w:lang w:val="en-CA"/>
          </w:rPr>
          <w:t>xL</w:t>
        </w:r>
        <w:proofErr w:type="spellEnd"/>
        <w:r w:rsidRPr="00084198">
          <w:rPr>
            <w:lang w:val="en-CA"/>
          </w:rPr>
          <w:t> ][ </w:t>
        </w:r>
        <w:proofErr w:type="spellStart"/>
        <w:r w:rsidRPr="00084198">
          <w:rPr>
            <w:lang w:val="en-CA"/>
          </w:rPr>
          <w:t>yCb</w:t>
        </w:r>
        <w:proofErr w:type="spellEnd"/>
        <w:r w:rsidRPr="00084198">
          <w:rPr>
            <w:lang w:val="en-CA"/>
          </w:rPr>
          <w:t xml:space="preserve"> + </w:t>
        </w:r>
        <w:proofErr w:type="spellStart"/>
        <w:r w:rsidRPr="00084198">
          <w:rPr>
            <w:lang w:val="en-CA"/>
          </w:rPr>
          <w:t>yL</w:t>
        </w:r>
        <w:proofErr w:type="spellEnd"/>
        <w:r w:rsidRPr="00084198">
          <w:rPr>
            <w:lang w:val="en-CA"/>
          </w:rPr>
          <w:t> ] *</w:t>
        </w:r>
        <w:r w:rsidRPr="00084198">
          <w:rPr>
            <w:lang w:val="en-CA"/>
          </w:rPr>
          <w:br/>
        </w:r>
        <w:r w:rsidRPr="00084198">
          <w:rPr>
            <w:lang w:val="en-CA"/>
          </w:rPr>
          <w:tab/>
        </w:r>
        <w:r w:rsidRPr="00084198">
          <w:rPr>
            <w:lang w:val="en-CA"/>
          </w:rPr>
          <w:tab/>
        </w:r>
        <w:r w:rsidRPr="00084198">
          <w:rPr>
            <w:lang w:val="en-CA"/>
          </w:rPr>
          <w:tab/>
        </w:r>
        <w:proofErr w:type="spellStart"/>
        <w:r w:rsidRPr="00084198">
          <w:rPr>
            <w:lang w:val="en-CA"/>
          </w:rPr>
          <w:t>levelScale</w:t>
        </w:r>
        <w:proofErr w:type="spellEnd"/>
        <w:r w:rsidRPr="00084198">
          <w:rPr>
            <w:lang w:val="en-CA"/>
          </w:rPr>
          <w:t xml:space="preserve">[ qP%6 ] )  &lt;&lt;  ( </w:t>
        </w:r>
        <w:proofErr w:type="spellStart"/>
        <w:r w:rsidRPr="00084198">
          <w:rPr>
            <w:lang w:val="en-CA"/>
          </w:rPr>
          <w:t>qP</w:t>
        </w:r>
        <w:proofErr w:type="spellEnd"/>
        <w:r w:rsidRPr="00084198">
          <w:rPr>
            <w:lang w:val="en-CA"/>
          </w:rPr>
          <w:t> / 6 ) + 32 </w:t>
        </w:r>
        <w:r w:rsidRPr="00590ACF">
          <w:rPr>
            <w:highlight w:val="yellow"/>
            <w:lang w:val="en-CA"/>
          </w:rPr>
          <w:t xml:space="preserve">+ </w:t>
        </w:r>
        <w:r w:rsidRPr="00590ACF">
          <w:rPr>
            <w:rFonts w:eastAsia="PMingLiU"/>
            <w:noProof/>
            <w:sz w:val="22"/>
            <w:highlight w:val="yellow"/>
            <w:lang w:val="en-CA" w:eastAsia="ko-KR"/>
          </w:rPr>
          <w:t>tsShift</w:t>
        </w:r>
        <w:r>
          <w:rPr>
            <w:rFonts w:eastAsia="PMingLiU"/>
            <w:noProof/>
            <w:sz w:val="22"/>
            <w:lang w:val="en-CA" w:eastAsia="ko-KR"/>
          </w:rPr>
          <w:t xml:space="preserve"> </w:t>
        </w:r>
        <w:r w:rsidRPr="00084198">
          <w:rPr>
            <w:lang w:val="en-CA"/>
          </w:rPr>
          <w:t xml:space="preserve">)  &gt;&gt;  </w:t>
        </w:r>
        <w:r>
          <w:rPr>
            <w:lang w:val="en-CA"/>
          </w:rPr>
          <w:t>(</w:t>
        </w:r>
        <w:r w:rsidRPr="00084198">
          <w:rPr>
            <w:lang w:val="en-CA"/>
          </w:rPr>
          <w:t>6</w:t>
        </w:r>
        <w:r>
          <w:rPr>
            <w:lang w:val="en-CA"/>
          </w:rPr>
          <w:t xml:space="preserve"> </w:t>
        </w:r>
        <w:r w:rsidRPr="00590ACF">
          <w:rPr>
            <w:highlight w:val="yellow"/>
            <w:lang w:val="en-CA"/>
          </w:rPr>
          <w:t xml:space="preserve">+ </w:t>
        </w:r>
        <w:r w:rsidRPr="00590ACF">
          <w:rPr>
            <w:rFonts w:eastAsia="PMingLiU"/>
            <w:noProof/>
            <w:sz w:val="22"/>
            <w:highlight w:val="yellow"/>
            <w:lang w:val="en-CA" w:eastAsia="ko-KR"/>
          </w:rPr>
          <w:t>tsShift</w:t>
        </w:r>
        <w:r>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276</w:t>
        </w:r>
        <w:r w:rsidRPr="00084198">
          <w:rPr>
            <w:lang w:val="en-CA"/>
          </w:rPr>
          <w:fldChar w:fldCharType="end"/>
        </w:r>
        <w:r w:rsidRPr="00084198">
          <w:rPr>
            <w:lang w:val="en-CA"/>
          </w:rPr>
          <w:t>)</w:t>
        </w:r>
      </w:ins>
    </w:p>
    <w:p w14:paraId="63DB0E67" w14:textId="77777777" w:rsidR="00386743" w:rsidRPr="007B0B1A" w:rsidRDefault="00386743" w:rsidP="00386743">
      <w:pPr>
        <w:tabs>
          <w:tab w:val="clear" w:pos="1440"/>
          <w:tab w:val="left" w:pos="1220"/>
        </w:tabs>
        <w:rPr>
          <w:ins w:id="1103" w:author="弘正 朱" w:date="2019-09-30T18:55:00Z"/>
          <w:b/>
          <w:bCs/>
          <w:noProof/>
          <w:lang w:val="en-CA" w:eastAsia="zh-TW"/>
        </w:rPr>
      </w:pPr>
      <w:ins w:id="1104" w:author="弘正 朱" w:date="2019-09-30T18:55:00Z">
        <w:r>
          <w:rPr>
            <w:lang w:val="en-CA"/>
          </w:rPr>
          <w:tab/>
        </w:r>
        <w:r>
          <w:rPr>
            <w:lang w:val="en-CA"/>
          </w:rPr>
          <w:tab/>
        </w:r>
        <w:r>
          <w:rPr>
            <w:lang w:val="en-CA"/>
          </w:rPr>
          <w:tab/>
        </w:r>
        <w:r>
          <w:rPr>
            <w:lang w:val="en-CA"/>
          </w:rPr>
          <w:tab/>
        </w:r>
        <w:proofErr w:type="spellStart"/>
        <w:proofErr w:type="gramStart"/>
        <w:r w:rsidRPr="00084198">
          <w:rPr>
            <w:lang w:val="en-CA"/>
          </w:rPr>
          <w:t>recSamples</w:t>
        </w:r>
        <w:proofErr w:type="spellEnd"/>
        <w:r w:rsidRPr="00084198">
          <w:rPr>
            <w:lang w:val="en-CA"/>
          </w:rPr>
          <w:t>[</w:t>
        </w:r>
        <w:proofErr w:type="gramEnd"/>
        <w:r w:rsidRPr="00084198">
          <w:rPr>
            <w:lang w:val="en-CA"/>
          </w:rPr>
          <w:t xml:space="preserve"> x ][ y ] = Clip3( 0, ( 1  &lt;&lt;  </w:t>
        </w:r>
        <w:proofErr w:type="spellStart"/>
        <w:r w:rsidRPr="00084198">
          <w:rPr>
            <w:lang w:val="en-CA"/>
          </w:rPr>
          <w:t>bitDepth</w:t>
        </w:r>
        <w:proofErr w:type="spellEnd"/>
        <w:r w:rsidRPr="00084198">
          <w:rPr>
            <w:lang w:val="en-CA"/>
          </w:rPr>
          <w:t xml:space="preserve"> ) − 1, </w:t>
        </w:r>
        <w:proofErr w:type="spellStart"/>
        <w:r w:rsidRPr="00084198">
          <w:rPr>
            <w:lang w:val="en-CA"/>
          </w:rPr>
          <w:t>tmpVal</w:t>
        </w:r>
        <w:proofErr w:type="spellEnd"/>
        <w:r w:rsidRPr="00084198">
          <w:rPr>
            <w:lang w:val="en-CA"/>
          </w:rPr>
          <w:t xml:space="preserve"> )</w:t>
        </w:r>
      </w:ins>
    </w:p>
    <w:p w14:paraId="72DDEF6C" w14:textId="3C3359DF" w:rsidR="004E5B4D" w:rsidRPr="00A722AB" w:rsidRDefault="00386743"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ins w:id="1105" w:author="弘正 朱" w:date="2019-09-30T18:55:00Z">
        <w:r>
          <w:rPr>
            <w:noProof/>
            <w:lang w:val="en-CA" w:eastAsia="zh-TW"/>
          </w:rPr>
          <w:t>…</w:t>
        </w:r>
      </w:ins>
    </w:p>
    <w:p w14:paraId="4469A9F1" w14:textId="198E3F65" w:rsidR="00D97BBC" w:rsidRPr="00D97BBC" w:rsidRDefault="00D97BBC" w:rsidP="00D97BBC">
      <w:pPr>
        <w:pStyle w:val="2"/>
        <w:rPr>
          <w:i w:val="0"/>
          <w:iCs w:val="0"/>
          <w:lang w:eastAsia="zh-TW"/>
        </w:rPr>
      </w:pPr>
      <w:del w:id="1106" w:author="弘正 朱" w:date="2019-10-04T11:32:00Z">
        <w:r w:rsidRPr="00583C22" w:rsidDel="00CF2BF4">
          <w:rPr>
            <w:i w:val="0"/>
            <w:iCs w:val="0"/>
            <w:lang w:eastAsia="zh-TW"/>
          </w:rPr>
          <w:delText xml:space="preserve">Method </w:delText>
        </w:r>
        <w:r w:rsidDel="00CF2BF4">
          <w:rPr>
            <w:i w:val="0"/>
            <w:iCs w:val="0"/>
            <w:lang w:eastAsia="zh-TW"/>
          </w:rPr>
          <w:delText>Two</w:delText>
        </w:r>
      </w:del>
      <w:ins w:id="1107" w:author="弘正 朱" w:date="2019-10-04T11:32:00Z">
        <w:r w:rsidR="00CF2BF4">
          <w:rPr>
            <w:i w:val="0"/>
            <w:iCs w:val="0"/>
            <w:lang w:eastAsia="zh-TW"/>
          </w:rPr>
          <w:t>Test 2</w:t>
        </w:r>
      </w:ins>
    </w:p>
    <w:p w14:paraId="132B5F9A" w14:textId="77777777" w:rsidR="00386743" w:rsidRDefault="00386743" w:rsidP="00386743">
      <w:pPr>
        <w:rPr>
          <w:ins w:id="1108" w:author="弘正 朱" w:date="2019-09-30T18:54:00Z"/>
          <w:lang w:val="en-CA"/>
        </w:rPr>
      </w:pPr>
      <w:ins w:id="1109" w:author="弘正 朱" w:date="2019-09-30T18:54:00Z">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ins>
      <w:r>
        <w:rPr>
          <w:lang w:val="en-CA"/>
        </w:rPr>
      </w:r>
      <w:ins w:id="1110" w:author="弘正 朱" w:date="2019-09-30T18:54:00Z">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ins>
    </w:p>
    <w:p w14:paraId="01FF4F4C" w14:textId="77777777" w:rsidR="00386743" w:rsidRDefault="00386743" w:rsidP="00386743">
      <w:pPr>
        <w:rPr>
          <w:ins w:id="1111" w:author="弘正 朱" w:date="2019-09-30T18:54:00Z"/>
          <w:b/>
          <w:bCs/>
          <w:noProof/>
          <w:lang w:val="en-CA"/>
        </w:rPr>
      </w:pPr>
      <w:ins w:id="1112" w:author="弘正 朱" w:date="2019-09-30T18:54:00Z">
        <w:r w:rsidRPr="007B0B1A">
          <w:rPr>
            <w:b/>
            <w:bCs/>
            <w:noProof/>
            <w:lang w:val="en-CA"/>
          </w:rPr>
          <w:t>8.7.2 Scaling and transformation process</w:t>
        </w:r>
      </w:ins>
    </w:p>
    <w:p w14:paraId="3A91BA80" w14:textId="77777777" w:rsidR="00386743" w:rsidRDefault="00386743" w:rsidP="00386743">
      <w:pPr>
        <w:rPr>
          <w:ins w:id="1113" w:author="弘正 朱" w:date="2019-09-30T18:54:00Z"/>
          <w:noProof/>
          <w:lang w:val="en-CA" w:eastAsia="zh-TW"/>
        </w:rPr>
      </w:pPr>
      <w:ins w:id="1114" w:author="弘正 朱" w:date="2019-09-30T18:54:00Z">
        <w:r>
          <w:rPr>
            <w:noProof/>
            <w:lang w:val="en-CA" w:eastAsia="zh-TW"/>
          </w:rPr>
          <w:t>…</w:t>
        </w:r>
      </w:ins>
    </w:p>
    <w:p w14:paraId="03AC9A92" w14:textId="77777777" w:rsidR="00386743" w:rsidRPr="00084198" w:rsidRDefault="00386743" w:rsidP="00386743">
      <w:pPr>
        <w:rPr>
          <w:ins w:id="1115" w:author="弘正 朱" w:date="2019-09-30T18:54:00Z"/>
          <w:noProof/>
          <w:lang w:val="en-CA"/>
        </w:rPr>
      </w:pPr>
      <w:ins w:id="1116" w:author="弘正 朱" w:date="2019-09-30T18:54:00Z">
        <w:r w:rsidRPr="00084198">
          <w:rPr>
            <w:noProof/>
            <w:lang w:val="en-CA"/>
          </w:rPr>
          <w:t>The variables bitDepth, bdShift and tsShift are derived as follows:</w:t>
        </w:r>
      </w:ins>
    </w:p>
    <w:p w14:paraId="0FB283E5" w14:textId="77777777" w:rsidR="00386743" w:rsidRPr="00084198" w:rsidRDefault="00386743" w:rsidP="00386743">
      <w:pPr>
        <w:pStyle w:val="Equation"/>
        <w:tabs>
          <w:tab w:val="clear" w:pos="794"/>
          <w:tab w:val="clear" w:pos="1588"/>
          <w:tab w:val="left" w:pos="851"/>
          <w:tab w:val="left" w:pos="1134"/>
          <w:tab w:val="left" w:pos="1418"/>
        </w:tabs>
        <w:ind w:left="562"/>
        <w:rPr>
          <w:ins w:id="1117" w:author="弘正 朱" w:date="2019-09-30T18:54:00Z"/>
          <w:noProof/>
          <w:lang w:val="en-CA"/>
        </w:rPr>
      </w:pPr>
      <w:ins w:id="1118" w:author="弘正 朱" w:date="2019-09-30T18:54:00Z">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ins>
    </w:p>
    <w:p w14:paraId="4E7AAC27" w14:textId="77777777" w:rsidR="00386743" w:rsidRPr="00084198" w:rsidRDefault="00386743" w:rsidP="00386743">
      <w:pPr>
        <w:pStyle w:val="Equation"/>
        <w:tabs>
          <w:tab w:val="clear" w:pos="794"/>
          <w:tab w:val="clear" w:pos="1588"/>
          <w:tab w:val="left" w:pos="851"/>
          <w:tab w:val="left" w:pos="1418"/>
        </w:tabs>
        <w:ind w:left="562"/>
        <w:rPr>
          <w:ins w:id="1119" w:author="弘正 朱" w:date="2019-09-30T18:54:00Z"/>
          <w:noProof/>
          <w:lang w:val="en-CA"/>
        </w:rPr>
      </w:pPr>
      <w:ins w:id="1120" w:author="弘正 朱" w:date="2019-09-30T18:54:00Z">
        <w:r w:rsidRPr="00084198">
          <w:rPr>
            <w:noProof/>
            <w:lang w:val="en-CA"/>
          </w:rPr>
          <w:t xml:space="preserve">bdShift = </w:t>
        </w:r>
        <w:r w:rsidRPr="00A64DAC">
          <w:rPr>
            <w:noProof/>
            <w:highlight w:val="yellow"/>
            <w:lang w:val="en-CA" w:eastAsia="ko-KR"/>
          </w:rPr>
          <w:t xml:space="preserve">transform_skip_flag ? 0 : </w:t>
        </w:r>
        <w:r w:rsidRPr="00084198">
          <w:rPr>
            <w:noProof/>
            <w:lang w:val="en-CA"/>
          </w:rPr>
          <w:t>Max( 20 − bitDepth, 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ins>
    </w:p>
    <w:p w14:paraId="532B2457" w14:textId="77777777" w:rsidR="00386743" w:rsidRPr="00084198" w:rsidRDefault="00386743" w:rsidP="00386743">
      <w:pPr>
        <w:pStyle w:val="Equation"/>
        <w:tabs>
          <w:tab w:val="clear" w:pos="794"/>
          <w:tab w:val="clear" w:pos="1588"/>
          <w:tab w:val="left" w:pos="1134"/>
          <w:tab w:val="left" w:pos="1418"/>
        </w:tabs>
        <w:ind w:left="562"/>
        <w:rPr>
          <w:ins w:id="1121" w:author="弘正 朱" w:date="2019-09-30T18:54:00Z"/>
          <w:noProof/>
          <w:lang w:val="en-CA" w:eastAsia="ko-KR"/>
        </w:rPr>
      </w:pPr>
      <w:ins w:id="1122" w:author="弘正 朱" w:date="2019-09-30T18:54:00Z">
        <w:r w:rsidRPr="008F655C">
          <w:rPr>
            <w:rFonts w:eastAsia="PMingLiU"/>
            <w:strike/>
            <w:noProof/>
            <w:sz w:val="22"/>
            <w:highlight w:val="yellow"/>
            <w:lang w:val="en-CA" w:eastAsia="ko-KR"/>
          </w:rPr>
          <w:t>tsShift = 5 + ( ( Log2( nTbW ) + Log2( nTbH ) ) / 2 )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ins>
    </w:p>
    <w:p w14:paraId="391E0515" w14:textId="77777777" w:rsidR="00386743" w:rsidRPr="00084198" w:rsidRDefault="00386743" w:rsidP="00386743">
      <w:pPr>
        <w:rPr>
          <w:ins w:id="1123" w:author="弘正 朱" w:date="2019-09-30T18:54:00Z"/>
          <w:noProof/>
          <w:lang w:val="en-CA"/>
        </w:rPr>
      </w:pPr>
      <w:ins w:id="1124" w:author="弘正 朱" w:date="2019-09-30T18:54:00Z">
        <w:r w:rsidRPr="00084198">
          <w:rPr>
            <w:noProof/>
            <w:lang w:val="en-CA"/>
          </w:rPr>
          <w:t>The variable codedCIdx is derived as follows:</w:t>
        </w:r>
      </w:ins>
    </w:p>
    <w:p w14:paraId="4FB5CA8C" w14:textId="77777777" w:rsidR="00386743" w:rsidRPr="00084198" w:rsidRDefault="00386743" w:rsidP="00386743">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ins w:id="1125" w:author="弘正 朱" w:date="2019-09-30T18:54:00Z"/>
          <w:noProof/>
          <w:lang w:val="en-CA" w:eastAsia="ko-KR"/>
        </w:rPr>
      </w:pPr>
      <w:ins w:id="1126" w:author="弘正 朱" w:date="2019-09-30T18:54:00Z">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ins>
    </w:p>
    <w:p w14:paraId="0C28477C" w14:textId="77777777" w:rsidR="00386743" w:rsidRPr="00084198" w:rsidRDefault="00386743" w:rsidP="00386743">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ins w:id="1127" w:author="弘正 朱" w:date="2019-09-30T18:54:00Z"/>
          <w:noProof/>
          <w:lang w:val="en-CA" w:eastAsia="ko-KR"/>
        </w:rPr>
      </w:pPr>
      <w:ins w:id="1128" w:author="弘正 朱" w:date="2019-09-30T18:54:00Z">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ins>
    </w:p>
    <w:p w14:paraId="004B25BC" w14:textId="77777777" w:rsidR="00386743" w:rsidRPr="00084198" w:rsidRDefault="00386743" w:rsidP="00386743">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ins w:id="1129" w:author="弘正 朱" w:date="2019-09-30T18:54:00Z"/>
          <w:noProof/>
          <w:lang w:val="en-CA" w:eastAsia="ko-KR"/>
        </w:rPr>
      </w:pPr>
      <w:ins w:id="1130" w:author="弘正 朱" w:date="2019-09-30T18:54:00Z">
        <w:r w:rsidRPr="00084198">
          <w:rPr>
            <w:noProof/>
            <w:lang w:val="en-CA"/>
          </w:rPr>
          <w:t>Otherwise, codedCIdx is set equal to 2.</w:t>
        </w:r>
      </w:ins>
    </w:p>
    <w:p w14:paraId="5DF34DED" w14:textId="77777777" w:rsidR="00386743" w:rsidRPr="008F655C" w:rsidRDefault="00386743" w:rsidP="00386743">
      <w:pPr>
        <w:rPr>
          <w:ins w:id="1131" w:author="弘正 朱" w:date="2019-09-30T18:54:00Z"/>
          <w:noProof/>
          <w:lang w:val="en-CA"/>
        </w:rPr>
      </w:pPr>
      <w:ins w:id="1132" w:author="弘正 朱" w:date="2019-09-30T18:54:00Z">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ins>
    </w:p>
    <w:p w14:paraId="5A015284" w14:textId="77777777" w:rsidR="00386743" w:rsidRPr="00084198" w:rsidRDefault="00386743" w:rsidP="00386743">
      <w:pPr>
        <w:rPr>
          <w:ins w:id="1133" w:author="弘正 朱" w:date="2019-09-30T18:54:00Z"/>
          <w:noProof/>
          <w:lang w:val="en-CA"/>
        </w:rPr>
      </w:pPr>
      <w:ins w:id="1134" w:author="弘正 朱" w:date="2019-09-30T18:54:00Z">
        <w:r w:rsidRPr="00084198">
          <w:rPr>
            <w:noProof/>
            <w:lang w:val="en-CA"/>
          </w:rPr>
          <w:t>The (nTbW)x(nTbH) array of residual samples resSamples is derived as follows:</w:t>
        </w:r>
      </w:ins>
    </w:p>
    <w:p w14:paraId="7FC77CDF" w14:textId="77777777" w:rsidR="00386743" w:rsidRPr="00084198" w:rsidRDefault="00386743" w:rsidP="00386743">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ins w:id="1135" w:author="弘正 朱" w:date="2019-09-30T18:54:00Z"/>
          <w:noProof/>
          <w:lang w:val="en-CA"/>
        </w:rPr>
      </w:pPr>
      <w:ins w:id="1136" w:author="弘正 朱" w:date="2019-09-30T18:54:00Z">
        <w:r w:rsidRPr="00084198">
          <w:rPr>
            <w:noProof/>
            <w:lang w:val="en-CA"/>
          </w:rPr>
          <w:lastRenderedPageBreak/>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ins>
      <w:r w:rsidRPr="00084198">
        <w:rPr>
          <w:noProof/>
          <w:lang w:val="en-CA"/>
        </w:rPr>
      </w:r>
      <w:ins w:id="1137" w:author="弘正 朱" w:date="2019-09-30T18:54:00Z">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ins>
    </w:p>
    <w:p w14:paraId="230E7EEF" w14:textId="77777777" w:rsidR="00386743" w:rsidRPr="00084198" w:rsidRDefault="00386743" w:rsidP="00386743">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ins w:id="1138" w:author="弘正 朱" w:date="2019-09-30T18:54:00Z"/>
          <w:noProof/>
          <w:lang w:val="en-CA"/>
        </w:rPr>
      </w:pPr>
      <w:ins w:id="1139" w:author="弘正 朱" w:date="2019-09-30T18:54:00Z">
        <w:r w:rsidRPr="00084198">
          <w:rPr>
            <w:noProof/>
            <w:lang w:val="en-CA"/>
          </w:rPr>
          <w:t>The (nTbW)x(nTbH) array of residual samples r is derived as follows:</w:t>
        </w:r>
      </w:ins>
    </w:p>
    <w:p w14:paraId="7E285D7A" w14:textId="77777777" w:rsidR="00386743" w:rsidRPr="00084198" w:rsidRDefault="00386743" w:rsidP="00386743">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ins w:id="1140" w:author="弘正 朱" w:date="2019-09-30T18:54:00Z"/>
          <w:noProof/>
          <w:lang w:val="en-CA"/>
        </w:rPr>
      </w:pPr>
      <w:ins w:id="1141" w:author="弘正 朱" w:date="2019-09-30T18:54:00Z">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ins>
    </w:p>
    <w:p w14:paraId="6D971C89" w14:textId="77777777" w:rsidR="00386743"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1600"/>
        <w:rPr>
          <w:ins w:id="1142" w:author="弘正 朱" w:date="2019-09-30T18:54:00Z"/>
          <w:noProof/>
          <w:lang w:val="en-CA"/>
        </w:rPr>
      </w:pPr>
      <w:ins w:id="1143" w:author="弘正 朱" w:date="2019-09-30T18:54:00Z">
        <w:r w:rsidRPr="00084198">
          <w:rPr>
            <w:noProof/>
            <w:lang w:val="en-CA" w:eastAsia="ko-KR"/>
          </w:rPr>
          <w:t>r[ x ][ y ] = d[ x ][ y ]  </w:t>
        </w:r>
        <w:r w:rsidRPr="00714556">
          <w:rPr>
            <w:noProof/>
            <w:highlight w:val="yellow"/>
            <w:lang w:val="en-CA" w:eastAsia="ko-KR"/>
          </w:rPr>
          <w:t>&lt;&lt;  </w:t>
        </w:r>
        <w:r w:rsidRPr="00714556">
          <w:rPr>
            <w:strike/>
            <w:noProof/>
            <w:highlight w:val="yellow"/>
            <w:lang w:val="en-CA" w:eastAsia="ko-KR"/>
          </w:rPr>
          <w:t>tsShift</w:t>
        </w:r>
        <w:r w:rsidRPr="00A722AB">
          <w:rPr>
            <w:noProof/>
            <w:lang w:val="en-CA"/>
          </w:rPr>
          <w:tab/>
        </w:r>
        <w:r>
          <w:rPr>
            <w:noProof/>
            <w:lang w:val="en-CA"/>
          </w:rPr>
          <w:tab/>
        </w:r>
        <w:r>
          <w:rPr>
            <w:noProof/>
            <w:lang w:val="en-CA"/>
          </w:rPr>
          <w:tab/>
        </w:r>
        <w:r>
          <w:rPr>
            <w:noProof/>
            <w:lang w:val="en-CA"/>
          </w:rPr>
          <w:tab/>
        </w:r>
        <w:r w:rsidRPr="00A722AB">
          <w:rPr>
            <w:noProof/>
            <w:lang w:val="en-CA"/>
          </w:rPr>
          <w:t>(</w:t>
        </w:r>
        <w:r w:rsidRPr="00A722AB">
          <w:rPr>
            <w:noProof/>
            <w:lang w:val="en-CA"/>
          </w:rPr>
          <w:fldChar w:fldCharType="begin" w:fldLock="1"/>
        </w:r>
        <w:r w:rsidRPr="00A722AB">
          <w:rPr>
            <w:noProof/>
            <w:lang w:val="en-CA"/>
          </w:rPr>
          <w:instrText xml:space="preserve"> STYLEREF 1 \s </w:instrText>
        </w:r>
        <w:r w:rsidRPr="00A722AB">
          <w:rPr>
            <w:noProof/>
            <w:lang w:val="en-CA"/>
          </w:rPr>
          <w:fldChar w:fldCharType="separate"/>
        </w:r>
        <w:r w:rsidRPr="00A722AB">
          <w:rPr>
            <w:noProof/>
            <w:lang w:val="en-CA"/>
          </w:rPr>
          <w:t>8</w:t>
        </w:r>
        <w:r w:rsidRPr="00A722AB">
          <w:rPr>
            <w:noProof/>
            <w:lang w:val="en-CA"/>
          </w:rPr>
          <w:fldChar w:fldCharType="end"/>
        </w:r>
        <w:r w:rsidRPr="00A722AB">
          <w:rPr>
            <w:noProof/>
            <w:lang w:val="en-CA"/>
          </w:rPr>
          <w:noBreakHyphen/>
        </w:r>
        <w:r w:rsidRPr="00A722AB">
          <w:rPr>
            <w:noProof/>
            <w:lang w:val="en-CA"/>
          </w:rPr>
          <w:fldChar w:fldCharType="begin" w:fldLock="1"/>
        </w:r>
        <w:r w:rsidRPr="00A722AB">
          <w:rPr>
            <w:noProof/>
            <w:lang w:val="en-CA"/>
          </w:rPr>
          <w:instrText xml:space="preserve"> SEQ Equation \* ARABIC \s 1 </w:instrText>
        </w:r>
        <w:r w:rsidRPr="00A722AB">
          <w:rPr>
            <w:noProof/>
            <w:lang w:val="en-CA"/>
          </w:rPr>
          <w:fldChar w:fldCharType="separate"/>
        </w:r>
        <w:r w:rsidRPr="00A722AB">
          <w:rPr>
            <w:noProof/>
            <w:lang w:val="en-CA"/>
          </w:rPr>
          <w:t>909</w:t>
        </w:r>
        <w:r w:rsidRPr="00A722AB">
          <w:rPr>
            <w:noProof/>
            <w:lang w:val="en-CA"/>
          </w:rPr>
          <w:fldChar w:fldCharType="end"/>
        </w:r>
        <w:r w:rsidRPr="00A722AB">
          <w:rPr>
            <w:noProof/>
            <w:lang w:val="en-CA"/>
          </w:rPr>
          <w:t>)</w:t>
        </w:r>
      </w:ins>
    </w:p>
    <w:p w14:paraId="592EA07D" w14:textId="77777777" w:rsidR="00386743" w:rsidRPr="00084198" w:rsidRDefault="00386743" w:rsidP="00386743">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ins w:id="1144" w:author="弘正 朱" w:date="2019-09-30T18:54:00Z"/>
          <w:noProof/>
          <w:lang w:val="en-CA"/>
        </w:rPr>
      </w:pPr>
      <w:ins w:id="1145" w:author="弘正 朱" w:date="2019-09-30T18:54:00Z">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ins>
      <w:r w:rsidRPr="00084198">
        <w:rPr>
          <w:noProof/>
          <w:lang w:val="en-CA"/>
        </w:rPr>
      </w:r>
      <w:ins w:id="1146" w:author="弘正 朱" w:date="2019-09-30T18:54:00Z">
        <w:r w:rsidRPr="00084198">
          <w:rPr>
            <w:noProof/>
            <w:lang w:val="en-CA"/>
          </w:rPr>
          <w:fldChar w:fldCharType="separate"/>
        </w:r>
        <w:r>
          <w:rPr>
            <w:noProof/>
            <w:lang w:val="en-CA"/>
          </w:rPr>
          <w:t>8.7.4.1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ins>
    </w:p>
    <w:p w14:paraId="6CCFCAD3" w14:textId="77777777" w:rsidR="00386743" w:rsidRPr="00084198" w:rsidRDefault="00386743" w:rsidP="00386743">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ins w:id="1147" w:author="弘正 朱" w:date="2019-09-30T18:54:00Z"/>
          <w:noProof/>
          <w:lang w:val="en-CA"/>
        </w:rPr>
      </w:pPr>
      <w:ins w:id="1148" w:author="弘正 朱" w:date="2019-09-30T18:54:00Z">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ins>
    </w:p>
    <w:p w14:paraId="7AA504AC" w14:textId="77777777" w:rsidR="00386743"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1149" w:author="弘正 朱" w:date="2019-09-30T18:54:00Z"/>
          <w:noProof/>
          <w:lang w:val="en-CA" w:eastAsia="zh-TW"/>
        </w:rPr>
      </w:pPr>
      <w:ins w:id="1150" w:author="弘正 朱" w:date="2019-09-30T18:54:00Z">
        <w:r>
          <w:rPr>
            <w:noProof/>
            <w:lang w:val="en-CA"/>
          </w:rPr>
          <w:tab/>
        </w: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ins>
    </w:p>
    <w:p w14:paraId="27B13CC9" w14:textId="77777777" w:rsidR="00386743"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1151" w:author="弘正 朱" w:date="2019-09-30T18:54:00Z"/>
          <w:noProof/>
          <w:lang w:val="en-CA" w:eastAsia="zh-TW"/>
        </w:rPr>
      </w:pPr>
      <w:ins w:id="1152" w:author="弘正 朱" w:date="2019-09-30T18:54:00Z">
        <w:r>
          <w:rPr>
            <w:noProof/>
            <w:lang w:val="en-CA" w:eastAsia="zh-TW"/>
          </w:rPr>
          <w:t>…</w:t>
        </w:r>
      </w:ins>
    </w:p>
    <w:p w14:paraId="5575C010" w14:textId="77777777" w:rsidR="00386743" w:rsidRDefault="00386743" w:rsidP="00386743">
      <w:pPr>
        <w:rPr>
          <w:ins w:id="1153" w:author="弘正 朱" w:date="2019-09-30T18:54:00Z"/>
          <w:b/>
          <w:bCs/>
          <w:noProof/>
          <w:lang w:val="en-CA"/>
        </w:rPr>
      </w:pPr>
      <w:ins w:id="1154" w:author="弘正 朱" w:date="2019-09-30T18:54:00Z">
        <w:r w:rsidRPr="007B0B1A">
          <w:rPr>
            <w:b/>
            <w:bCs/>
            <w:noProof/>
            <w:lang w:val="en-CA"/>
          </w:rPr>
          <w:t>8.7.</w:t>
        </w:r>
        <w:r>
          <w:rPr>
            <w:b/>
            <w:bCs/>
            <w:noProof/>
            <w:lang w:val="en-CA"/>
          </w:rPr>
          <w:t>3</w:t>
        </w:r>
        <w:r w:rsidRPr="007B0B1A">
          <w:rPr>
            <w:b/>
            <w:bCs/>
            <w:noProof/>
            <w:lang w:val="en-CA"/>
          </w:rPr>
          <w:t xml:space="preserve"> </w:t>
        </w:r>
        <w:r w:rsidRPr="00714556">
          <w:rPr>
            <w:b/>
            <w:bCs/>
            <w:noProof/>
            <w:lang w:val="en-CA"/>
          </w:rPr>
          <w:t>Scaling process for transform coefficients</w:t>
        </w:r>
      </w:ins>
    </w:p>
    <w:p w14:paraId="215605DF" w14:textId="77777777" w:rsidR="00386743" w:rsidRDefault="00386743" w:rsidP="00386743">
      <w:pPr>
        <w:rPr>
          <w:ins w:id="1155" w:author="弘正 朱" w:date="2019-09-30T18:54:00Z"/>
          <w:noProof/>
          <w:lang w:val="en-CA" w:eastAsia="zh-TW"/>
        </w:rPr>
      </w:pPr>
      <w:ins w:id="1156" w:author="弘正 朱" w:date="2019-09-30T18:54:00Z">
        <w:r>
          <w:rPr>
            <w:noProof/>
            <w:lang w:val="en-CA" w:eastAsia="zh-TW"/>
          </w:rPr>
          <w:t>…</w:t>
        </w:r>
      </w:ins>
    </w:p>
    <w:p w14:paraId="7C2C109A" w14:textId="77777777" w:rsidR="00386743" w:rsidRPr="00084198" w:rsidRDefault="00386743" w:rsidP="00386743">
      <w:pPr>
        <w:rPr>
          <w:ins w:id="1157" w:author="弘正 朱" w:date="2019-09-30T18:54:00Z"/>
          <w:noProof/>
          <w:lang w:val="en-CA" w:eastAsia="ko-KR"/>
        </w:rPr>
      </w:pPr>
      <w:ins w:id="1158" w:author="弘正 朱" w:date="2019-09-30T18:54:00Z">
        <w:r w:rsidRPr="00084198">
          <w:rPr>
            <w:noProof/>
            <w:lang w:val="en-CA" w:eastAsia="ko-KR"/>
          </w:rPr>
          <w:t>The variables  bdShift, rectNorm and bdOffset are derived as follows:</w:t>
        </w:r>
      </w:ins>
    </w:p>
    <w:p w14:paraId="4185E6EC" w14:textId="429DCB8F" w:rsidR="00386743" w:rsidRPr="00084198" w:rsidRDefault="00386743" w:rsidP="00386743">
      <w:pPr>
        <w:pStyle w:val="Equation"/>
        <w:tabs>
          <w:tab w:val="clear" w:pos="794"/>
          <w:tab w:val="clear" w:pos="1588"/>
          <w:tab w:val="left" w:pos="1020"/>
        </w:tabs>
        <w:ind w:leftChars="100" w:left="220"/>
        <w:rPr>
          <w:ins w:id="1159" w:author="弘正 朱" w:date="2019-09-30T18:54:00Z"/>
          <w:noProof/>
          <w:lang w:val="en-CA" w:eastAsia="ko-KR"/>
        </w:rPr>
      </w:pPr>
      <w:ins w:id="1160" w:author="弘正 朱" w:date="2019-09-30T18:54:00Z">
        <w:r w:rsidRPr="00084198">
          <w:rPr>
            <w:noProof/>
            <w:lang w:val="en-CA" w:eastAsia="ko-KR"/>
          </w:rPr>
          <w:t xml:space="preserve">bdShift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A64DAC">
          <w:rPr>
            <w:noProof/>
            <w:highlight w:val="yellow"/>
            <w:lang w:val="en-CA" w:eastAsia="ko-KR"/>
          </w:rPr>
          <w:t>(</w:t>
        </w:r>
        <w:r>
          <w:rPr>
            <w:noProof/>
            <w:highlight w:val="yellow"/>
            <w:lang w:val="en-CA" w:eastAsia="ko-KR"/>
          </w:rPr>
          <w:t xml:space="preserve"> </w:t>
        </w:r>
        <w:r w:rsidRPr="00A64DAC">
          <w:rPr>
            <w:noProof/>
            <w:highlight w:val="yellow"/>
            <w:lang w:val="en-CA" w:eastAsia="ko-KR"/>
          </w:rPr>
          <w:t>transform_skip_flag ? 0 : ( Log2( nTbW ) + Log2( nTbH ) ) / 2 )</w:t>
        </w:r>
        <w:r>
          <w:rPr>
            <w:noProof/>
            <w:highlight w:val="yellow"/>
            <w:lang w:val="en-CA" w:eastAsia="ko-KR"/>
          </w:rPr>
          <w:t xml:space="preserve"> </w:t>
        </w:r>
        <w:r w:rsidRPr="00904083">
          <w:rPr>
            <w:noProof/>
            <w:highlight w:val="yellow"/>
            <w:lang w:val="en-CA" w:eastAsia="ko-KR"/>
          </w:rPr>
          <w:t xml:space="preserve">+ bitDepth - </w:t>
        </w:r>
        <w:r>
          <w:rPr>
            <w:noProof/>
            <w:highlight w:val="yellow"/>
            <w:lang w:val="en-CA" w:eastAsia="ko-KR"/>
          </w:rPr>
          <w:t>1</w:t>
        </w:r>
        <w:r w:rsidRPr="00A64DAC">
          <w:rPr>
            <w:noProof/>
            <w:highlight w:val="yellow"/>
            <w:lang w:val="en-CA" w:eastAsia="ko-KR"/>
          </w:rPr>
          <w:t>5</w:t>
        </w:r>
        <w:r>
          <w:rPr>
            <w:noProof/>
            <w:highlight w:val="yellow"/>
            <w:lang w:val="en-CA" w:eastAsia="ko-KR"/>
          </w:rPr>
          <w:t xml:space="preserve"> </w:t>
        </w:r>
        <w:r w:rsidRPr="00A64DAC">
          <w:rPr>
            <w:noProof/>
            <w:highlight w:val="yellow"/>
            <w:lang w:val="en-CA" w:eastAsia="ko-KR"/>
          </w:rPr>
          <w:t>) </w:t>
        </w:r>
      </w:ins>
      <w:ins w:id="1161" w:author="弘正 朱" w:date="2019-10-02T18:46:00Z">
        <w:r w:rsidR="0065321B">
          <w:rPr>
            <w:noProof/>
            <w:highlight w:val="yellow"/>
            <w:lang w:val="en-CA" w:eastAsia="ko-KR"/>
          </w:rPr>
          <w:t>+</w:t>
        </w:r>
      </w:ins>
      <w:ins w:id="1162" w:author="弘正 朱" w:date="2019-09-30T18:54:00Z">
        <w:r w:rsidRPr="00A64DAC">
          <w:rPr>
            <w:noProof/>
            <w:highlight w:val="yellow"/>
            <w:lang w:val="en-CA" w:eastAsia="ko-KR"/>
          </w:rPr>
          <w:t> </w:t>
        </w:r>
      </w:ins>
      <w:ins w:id="1163" w:author="弘正 朱" w:date="2019-10-02T18:46:00Z">
        <w:r w:rsidR="0065321B">
          <w:rPr>
            <w:noProof/>
            <w:highlight w:val="yellow"/>
            <w:lang w:val="en-CA" w:eastAsia="ko-KR"/>
          </w:rPr>
          <w:t>1</w:t>
        </w:r>
      </w:ins>
      <w:ins w:id="1164" w:author="弘正 朱" w:date="2019-09-30T18:54:00Z">
        <w:r>
          <w:rPr>
            <w:noProof/>
            <w:highlight w:val="yellow"/>
            <w:lang w:val="en-CA" w:eastAsia="ko-KR"/>
          </w:rPr>
          <w:t>0</w:t>
        </w:r>
        <w:r w:rsidRPr="00084198">
          <w:rPr>
            <w:noProof/>
            <w:lang w:val="en-CA" w:eastAsia="ko-KR"/>
          </w:rPr>
          <w:t> + dep_quant_enabled_flag</w:t>
        </w:r>
        <w:r w:rsidRPr="00084198">
          <w:rPr>
            <w:noProof/>
            <w:lang w:val="en-CA" w:eastAsia="ko-KR"/>
          </w:rPr>
          <w:tab/>
        </w:r>
      </w:ins>
    </w:p>
    <w:p w14:paraId="48F8B2B1" w14:textId="77777777" w:rsidR="00386743"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Chars="100" w:left="220"/>
        <w:rPr>
          <w:ins w:id="1165" w:author="弘正 朱" w:date="2019-09-30T18:54:00Z"/>
          <w:noProof/>
          <w:lang w:val="en-CA"/>
        </w:rPr>
      </w:pPr>
      <w:ins w:id="1166" w:author="弘正 朱" w:date="2019-09-30T18:54:00Z">
        <w:r w:rsidRPr="00084198">
          <w:rPr>
            <w:noProof/>
            <w:lang w:val="en-CA" w:eastAsia="ko-KR"/>
          </w:rPr>
          <w:t>bdOffset = ( 1 &lt;&lt; bdShift ) &gt;&gt; 1</w:t>
        </w:r>
        <w:r>
          <w:rPr>
            <w:noProof/>
            <w:lang w:val="en-CA"/>
          </w:rPr>
          <w:tab/>
        </w:r>
        <w:r>
          <w:rPr>
            <w:noProof/>
            <w:lang w:val="en-CA"/>
          </w:rPr>
          <w:tab/>
        </w:r>
        <w:r>
          <w:rPr>
            <w:noProof/>
            <w:lang w:val="en-CA"/>
          </w:rPr>
          <w:tab/>
        </w:r>
        <w:r w:rsidRPr="00A722AB">
          <w:rPr>
            <w:noProof/>
            <w:lang w:val="en-CA"/>
          </w:rPr>
          <w:t>(</w:t>
        </w:r>
        <w:r w:rsidRPr="00A722AB">
          <w:rPr>
            <w:noProof/>
            <w:lang w:val="en-CA"/>
          </w:rPr>
          <w:fldChar w:fldCharType="begin" w:fldLock="1"/>
        </w:r>
        <w:r w:rsidRPr="00A722AB">
          <w:rPr>
            <w:noProof/>
            <w:lang w:val="en-CA"/>
          </w:rPr>
          <w:instrText xml:space="preserve"> STYLEREF 1 \s </w:instrText>
        </w:r>
        <w:r w:rsidRPr="00A722AB">
          <w:rPr>
            <w:noProof/>
            <w:lang w:val="en-CA"/>
          </w:rPr>
          <w:fldChar w:fldCharType="separate"/>
        </w:r>
        <w:r w:rsidRPr="00A722AB">
          <w:rPr>
            <w:noProof/>
            <w:lang w:val="en-CA"/>
          </w:rPr>
          <w:t>8</w:t>
        </w:r>
        <w:r w:rsidRPr="00A722AB">
          <w:rPr>
            <w:noProof/>
            <w:lang w:val="en-CA"/>
          </w:rPr>
          <w:fldChar w:fldCharType="end"/>
        </w:r>
        <w:r w:rsidRPr="00A722AB">
          <w:rPr>
            <w:noProof/>
            <w:lang w:val="en-CA"/>
          </w:rPr>
          <w:noBreakHyphen/>
        </w:r>
        <w:r w:rsidRPr="00A722AB">
          <w:rPr>
            <w:noProof/>
            <w:lang w:val="en-CA"/>
          </w:rPr>
          <w:fldChar w:fldCharType="begin" w:fldLock="1"/>
        </w:r>
        <w:r w:rsidRPr="00A722AB">
          <w:rPr>
            <w:noProof/>
            <w:lang w:val="en-CA"/>
          </w:rPr>
          <w:instrText xml:space="preserve"> SEQ Equation \* ARABIC \s 1 </w:instrText>
        </w:r>
        <w:r w:rsidRPr="00A722AB">
          <w:rPr>
            <w:noProof/>
            <w:lang w:val="en-CA"/>
          </w:rPr>
          <w:fldChar w:fldCharType="separate"/>
        </w:r>
        <w:r w:rsidRPr="00A722AB">
          <w:rPr>
            <w:noProof/>
            <w:lang w:val="en-CA"/>
          </w:rPr>
          <w:t>909</w:t>
        </w:r>
        <w:r w:rsidRPr="00A722AB">
          <w:rPr>
            <w:noProof/>
            <w:lang w:val="en-CA"/>
          </w:rPr>
          <w:fldChar w:fldCharType="end"/>
        </w:r>
        <w:r w:rsidRPr="00A722AB">
          <w:rPr>
            <w:noProof/>
            <w:lang w:val="en-CA"/>
          </w:rPr>
          <w:t>)</w:t>
        </w:r>
      </w:ins>
    </w:p>
    <w:p w14:paraId="07EC0AAB" w14:textId="77777777" w:rsidR="00386743" w:rsidRPr="00A722AB" w:rsidRDefault="00386743" w:rsidP="00386743">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ins w:id="1167" w:author="弘正 朱" w:date="2019-09-30T18:54:00Z"/>
          <w:noProof/>
          <w:lang w:val="en-CA" w:eastAsia="zh-TW"/>
        </w:rPr>
      </w:pPr>
      <w:ins w:id="1168" w:author="弘正 朱" w:date="2019-09-30T18:54:00Z">
        <w:r>
          <w:rPr>
            <w:noProof/>
            <w:lang w:val="en-CA" w:eastAsia="zh-TW"/>
          </w:rPr>
          <w:t>…</w:t>
        </w:r>
      </w:ins>
    </w:p>
    <w:p w14:paraId="05CF6FA5" w14:textId="38FFF631" w:rsidR="00B27A98" w:rsidDel="00386743" w:rsidRDefault="00B27A98" w:rsidP="00B27A98">
      <w:pPr>
        <w:rPr>
          <w:del w:id="1169" w:author="弘正 朱" w:date="2019-09-30T18:54:00Z"/>
          <w:b/>
          <w:bCs/>
          <w:noProof/>
          <w:lang w:val="en-CA"/>
        </w:rPr>
      </w:pPr>
      <w:del w:id="1170" w:author="弘正 朱" w:date="2019-09-30T18:54:00Z">
        <w:r w:rsidRPr="00B27A98" w:rsidDel="00386743">
          <w:rPr>
            <w:b/>
            <w:bCs/>
            <w:noProof/>
            <w:lang w:val="en-CA"/>
          </w:rPr>
          <w:delText>8.4.5.3</w:delText>
        </w:r>
        <w:r w:rsidRPr="00B27A98" w:rsidDel="00386743">
          <w:rPr>
            <w:b/>
            <w:bCs/>
            <w:noProof/>
            <w:lang w:val="en-CA"/>
          </w:rPr>
          <w:tab/>
          <w:delText>Decoding process for palette mode</w:delText>
        </w:r>
      </w:del>
    </w:p>
    <w:p w14:paraId="0011D497" w14:textId="482CAE23" w:rsidR="00B27A98" w:rsidDel="00386743"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del w:id="1171" w:author="弘正 朱" w:date="2019-09-30T18:54:00Z"/>
          <w:noProof/>
          <w:lang w:val="en-CA" w:eastAsia="zh-TW"/>
        </w:rPr>
      </w:pPr>
      <w:del w:id="1172" w:author="弘正 朱" w:date="2019-09-30T18:54:00Z">
        <w:r w:rsidDel="00386743">
          <w:rPr>
            <w:lang w:val="en-CA"/>
          </w:rPr>
          <w:delText xml:space="preserve">The changes to align the scanning order of residual blocks in the VVC working draft </w:delText>
        </w:r>
        <w:r w:rsidDel="00386743">
          <w:rPr>
            <w:lang w:val="en-CA"/>
          </w:rPr>
          <w:fldChar w:fldCharType="begin"/>
        </w:r>
        <w:r w:rsidDel="00386743">
          <w:rPr>
            <w:lang w:val="en-CA"/>
          </w:rPr>
          <w:delInstrText xml:space="preserve"> REF _Ref19980144 \r \h </w:delInstrText>
        </w:r>
        <w:r w:rsidDel="00386743">
          <w:rPr>
            <w:lang w:val="en-CA"/>
          </w:rPr>
        </w:r>
        <w:r w:rsidDel="00386743">
          <w:rPr>
            <w:lang w:val="en-CA"/>
          </w:rPr>
          <w:fldChar w:fldCharType="separate"/>
        </w:r>
        <w:r w:rsidDel="00386743">
          <w:rPr>
            <w:lang w:val="en-CA"/>
          </w:rPr>
          <w:delText>[1]</w:delText>
        </w:r>
        <w:r w:rsidDel="00386743">
          <w:rPr>
            <w:lang w:val="en-CA"/>
          </w:rPr>
          <w:fldChar w:fldCharType="end"/>
        </w:r>
        <w:r w:rsidDel="00386743">
          <w:rPr>
            <w:lang w:val="en-CA"/>
          </w:rPr>
          <w:delText xml:space="preserve"> is </w:delText>
        </w:r>
        <w:r w:rsidRPr="00966891" w:rsidDel="00386743">
          <w:rPr>
            <w:highlight w:val="yellow"/>
            <w:lang w:val="en-CA"/>
          </w:rPr>
          <w:delText>highlight</w:delText>
        </w:r>
        <w:r w:rsidDel="00386743">
          <w:rPr>
            <w:lang w:val="en-CA"/>
          </w:rPr>
          <w:delText xml:space="preserve"> below.</w:delText>
        </w:r>
      </w:del>
    </w:p>
    <w:p w14:paraId="1F12176D" w14:textId="1B4DBE0F" w:rsidR="00B27A98" w:rsidRPr="00A722AB" w:rsidDel="00386743"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del w:id="1173" w:author="弘正 朱" w:date="2019-09-30T18:54:00Z"/>
          <w:noProof/>
          <w:lang w:val="en-CA" w:eastAsia="zh-TW"/>
        </w:rPr>
      </w:pPr>
      <w:del w:id="1174" w:author="弘正 朱" w:date="2019-09-30T18:54:00Z">
        <w:r w:rsidDel="00386743">
          <w:rPr>
            <w:noProof/>
            <w:lang w:val="en-CA" w:eastAsia="zh-TW"/>
          </w:rPr>
          <w:delText>…</w:delText>
        </w:r>
      </w:del>
    </w:p>
    <w:p w14:paraId="307338DD" w14:textId="1C15C007" w:rsidR="00B27A98" w:rsidRPr="00084198" w:rsidDel="00386743" w:rsidRDefault="00B27A98" w:rsidP="00B27A9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175" w:author="弘正 朱" w:date="2019-09-30T18:54:00Z"/>
          <w:lang w:val="en-CA" w:eastAsia="ko-KR"/>
        </w:rPr>
      </w:pPr>
      <w:del w:id="1176" w:author="弘正 朱" w:date="2019-09-30T18:54:00Z">
        <w:r w:rsidRPr="00084198" w:rsidDel="00386743">
          <w:rPr>
            <w:lang w:val="en-CA" w:eastAsia="ko-KR"/>
          </w:rPr>
          <w:delText xml:space="preserve">Otherwise (bIsEscapeSample is equal to 1 and </w:delText>
        </w:r>
        <w:r w:rsidRPr="00084198" w:rsidDel="00386743">
          <w:rPr>
            <w:highlight w:val="yellow"/>
            <w:lang w:val="en-CA" w:eastAsia="ko-KR"/>
          </w:rPr>
          <w:delText>cu_transquant_bypass_fla</w:delText>
        </w:r>
        <w:r w:rsidRPr="00084198" w:rsidDel="00386743">
          <w:rPr>
            <w:lang w:val="en-CA" w:eastAsia="ko-KR"/>
          </w:rPr>
          <w:delText>g is equal to 0), the following ordered steps apply:</w:delText>
        </w:r>
      </w:del>
    </w:p>
    <w:p w14:paraId="4F594376" w14:textId="7AE0E829" w:rsidR="00B27A98" w:rsidRPr="00084198" w:rsidDel="00386743"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del w:id="1177" w:author="弘正 朱" w:date="2019-09-30T18:54:00Z"/>
          <w:lang w:val="en-CA" w:eastAsia="ko-KR"/>
        </w:rPr>
      </w:pPr>
      <w:del w:id="1178" w:author="弘正 朱" w:date="2019-09-30T18:54:00Z">
        <w:r w:rsidRPr="00084198" w:rsidDel="00386743">
          <w:rPr>
            <w:lang w:val="en-CA" w:eastAsia="ko-KR"/>
          </w:rPr>
          <w:delText>The quantization parameter qP is derived as follows:</w:delText>
        </w:r>
      </w:del>
    </w:p>
    <w:p w14:paraId="2E7DE328" w14:textId="66EB239E" w:rsidR="00B27A98" w:rsidRPr="00084198" w:rsidDel="00386743"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del w:id="1179" w:author="弘正 朱" w:date="2019-09-30T18:54:00Z"/>
          <w:lang w:val="en-CA" w:eastAsia="ko-KR"/>
        </w:rPr>
      </w:pPr>
      <w:del w:id="1180" w:author="弘正 朱" w:date="2019-09-30T18:54:00Z">
        <w:r w:rsidRPr="00084198" w:rsidDel="00386743">
          <w:rPr>
            <w:lang w:val="en-CA" w:eastAsia="ko-KR"/>
          </w:rPr>
          <w:delText>If cIdx is equal to 0,</w:delText>
        </w:r>
      </w:del>
    </w:p>
    <w:p w14:paraId="2E802E7A" w14:textId="78ABAEF3" w:rsidR="00B27A98" w:rsidRPr="00084198" w:rsidDel="00386743" w:rsidRDefault="00B27A98" w:rsidP="00B27A98">
      <w:pPr>
        <w:pStyle w:val="Equation"/>
        <w:ind w:firstLine="1620"/>
        <w:rPr>
          <w:del w:id="1181" w:author="弘正 朱" w:date="2019-09-30T18:54:00Z"/>
          <w:lang w:val="en-CA"/>
        </w:rPr>
      </w:pPr>
      <w:del w:id="1182" w:author="弘正 朱" w:date="2019-09-30T18:54:00Z">
        <w:r w:rsidRPr="00084198" w:rsidDel="00386743">
          <w:rPr>
            <w:lang w:val="en-CA"/>
          </w:rPr>
          <w:delText>qP = Max( 0, Qp′Y )</w:delText>
        </w:r>
        <w:r w:rsidRPr="00084198" w:rsidDel="00386743">
          <w:rPr>
            <w:lang w:val="en-CA"/>
          </w:rPr>
          <w:tab/>
        </w:r>
        <w:r w:rsidRPr="00084198" w:rsidDel="00386743">
          <w:rPr>
            <w:lang w:val="en-CA"/>
          </w:rPr>
          <w:tab/>
        </w:r>
        <w:r w:rsidRPr="00084198" w:rsidDel="00386743">
          <w:rPr>
            <w:lang w:val="en-CA" w:eastAsia="ko-KR"/>
          </w:rPr>
          <w:delText>(</w:delText>
        </w:r>
        <w:r w:rsidRPr="00084198" w:rsidDel="00386743">
          <w:rPr>
            <w:lang w:val="en-CA" w:eastAsia="ko-KR"/>
          </w:rPr>
          <w:fldChar w:fldCharType="begin" w:fldLock="1"/>
        </w:r>
        <w:r w:rsidRPr="00084198" w:rsidDel="00386743">
          <w:rPr>
            <w:lang w:val="en-CA" w:eastAsia="ko-KR"/>
          </w:rPr>
          <w:delInstrText xml:space="preserve"> STYLEREF 1 \s </w:delInstrText>
        </w:r>
        <w:r w:rsidRPr="00084198" w:rsidDel="00386743">
          <w:rPr>
            <w:lang w:val="en-CA" w:eastAsia="ko-KR"/>
          </w:rPr>
          <w:fldChar w:fldCharType="separate"/>
        </w:r>
        <w:r w:rsidDel="00386743">
          <w:rPr>
            <w:noProof/>
            <w:lang w:val="en-CA" w:eastAsia="ko-KR"/>
          </w:rPr>
          <w:delText>8</w:delText>
        </w:r>
        <w:r w:rsidRPr="00084198" w:rsidDel="00386743">
          <w:rPr>
            <w:lang w:val="en-CA" w:eastAsia="ko-KR"/>
          </w:rPr>
          <w:fldChar w:fldCharType="end"/>
        </w:r>
        <w:r w:rsidRPr="00084198" w:rsidDel="00386743">
          <w:rPr>
            <w:lang w:val="en-CA" w:eastAsia="ko-KR"/>
          </w:rPr>
          <w:noBreakHyphen/>
        </w:r>
        <w:r w:rsidRPr="00084198" w:rsidDel="00386743">
          <w:rPr>
            <w:lang w:val="en-CA" w:eastAsia="ko-KR"/>
          </w:rPr>
          <w:fldChar w:fldCharType="begin" w:fldLock="1"/>
        </w:r>
        <w:r w:rsidRPr="00084198" w:rsidDel="00386743">
          <w:rPr>
            <w:lang w:val="en-CA" w:eastAsia="ko-KR"/>
          </w:rPr>
          <w:delInstrText xml:space="preserve"> SEQ Equation \* ARABIC \s 1 </w:delInstrText>
        </w:r>
        <w:r w:rsidRPr="00084198" w:rsidDel="00386743">
          <w:rPr>
            <w:lang w:val="en-CA" w:eastAsia="ko-KR"/>
          </w:rPr>
          <w:fldChar w:fldCharType="separate"/>
        </w:r>
        <w:r w:rsidDel="00386743">
          <w:rPr>
            <w:noProof/>
            <w:lang w:val="en-CA" w:eastAsia="ko-KR"/>
          </w:rPr>
          <w:delText>272</w:delText>
        </w:r>
        <w:r w:rsidRPr="00084198" w:rsidDel="00386743">
          <w:rPr>
            <w:lang w:val="en-CA" w:eastAsia="ko-KR"/>
          </w:rPr>
          <w:fldChar w:fldCharType="end"/>
        </w:r>
        <w:r w:rsidRPr="00084198" w:rsidDel="00386743">
          <w:rPr>
            <w:lang w:val="en-CA" w:eastAsia="ko-KR"/>
          </w:rPr>
          <w:delText>)</w:delText>
        </w:r>
      </w:del>
    </w:p>
    <w:p w14:paraId="0683D9F6" w14:textId="2055B459" w:rsidR="00B27A98" w:rsidRPr="00084198" w:rsidDel="00386743"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del w:id="1183" w:author="弘正 朱" w:date="2019-09-30T18:54:00Z"/>
          <w:lang w:val="en-CA" w:eastAsia="ko-KR"/>
        </w:rPr>
      </w:pPr>
      <w:del w:id="1184" w:author="弘正 朱" w:date="2019-09-30T18:54:00Z">
        <w:r w:rsidRPr="00084198" w:rsidDel="00386743">
          <w:rPr>
            <w:lang w:val="en-CA" w:eastAsia="ko-KR"/>
          </w:rPr>
          <w:delText>Otherwise, if cIdx is equal to 1,</w:delText>
        </w:r>
      </w:del>
    </w:p>
    <w:p w14:paraId="0B4D6B77" w14:textId="75AF05FC" w:rsidR="00B27A98" w:rsidRPr="00084198" w:rsidDel="00386743" w:rsidRDefault="00B27A98" w:rsidP="00B27A98">
      <w:pPr>
        <w:pStyle w:val="Equation"/>
        <w:ind w:firstLine="1620"/>
        <w:rPr>
          <w:del w:id="1185" w:author="弘正 朱" w:date="2019-09-30T18:54:00Z"/>
          <w:lang w:val="en-CA"/>
        </w:rPr>
      </w:pPr>
      <w:del w:id="1186" w:author="弘正 朱" w:date="2019-09-30T18:54:00Z">
        <w:r w:rsidRPr="00084198" w:rsidDel="00386743">
          <w:rPr>
            <w:lang w:val="en-CA"/>
          </w:rPr>
          <w:delText>qP = Max( 0, Qp′Cb )</w:delText>
        </w:r>
        <w:r w:rsidRPr="00084198" w:rsidDel="00386743">
          <w:rPr>
            <w:lang w:val="en-CA"/>
          </w:rPr>
          <w:tab/>
        </w:r>
        <w:r w:rsidRPr="00084198" w:rsidDel="00386743">
          <w:rPr>
            <w:lang w:val="en-CA"/>
          </w:rPr>
          <w:tab/>
        </w:r>
        <w:r w:rsidRPr="00084198" w:rsidDel="00386743">
          <w:rPr>
            <w:lang w:val="en-CA" w:eastAsia="ko-KR"/>
          </w:rPr>
          <w:delText>(</w:delText>
        </w:r>
        <w:r w:rsidRPr="00084198" w:rsidDel="00386743">
          <w:rPr>
            <w:lang w:val="en-CA" w:eastAsia="ko-KR"/>
          </w:rPr>
          <w:fldChar w:fldCharType="begin" w:fldLock="1"/>
        </w:r>
        <w:r w:rsidRPr="00084198" w:rsidDel="00386743">
          <w:rPr>
            <w:lang w:val="en-CA" w:eastAsia="ko-KR"/>
          </w:rPr>
          <w:delInstrText xml:space="preserve"> STYLEREF 1 \s </w:delInstrText>
        </w:r>
        <w:r w:rsidRPr="00084198" w:rsidDel="00386743">
          <w:rPr>
            <w:lang w:val="en-CA" w:eastAsia="ko-KR"/>
          </w:rPr>
          <w:fldChar w:fldCharType="separate"/>
        </w:r>
        <w:r w:rsidDel="00386743">
          <w:rPr>
            <w:noProof/>
            <w:lang w:val="en-CA" w:eastAsia="ko-KR"/>
          </w:rPr>
          <w:delText>8</w:delText>
        </w:r>
        <w:r w:rsidRPr="00084198" w:rsidDel="00386743">
          <w:rPr>
            <w:lang w:val="en-CA" w:eastAsia="ko-KR"/>
          </w:rPr>
          <w:fldChar w:fldCharType="end"/>
        </w:r>
        <w:r w:rsidRPr="00084198" w:rsidDel="00386743">
          <w:rPr>
            <w:lang w:val="en-CA" w:eastAsia="ko-KR"/>
          </w:rPr>
          <w:noBreakHyphen/>
        </w:r>
        <w:r w:rsidRPr="00084198" w:rsidDel="00386743">
          <w:rPr>
            <w:lang w:val="en-CA" w:eastAsia="ko-KR"/>
          </w:rPr>
          <w:fldChar w:fldCharType="begin" w:fldLock="1"/>
        </w:r>
        <w:r w:rsidRPr="00084198" w:rsidDel="00386743">
          <w:rPr>
            <w:lang w:val="en-CA" w:eastAsia="ko-KR"/>
          </w:rPr>
          <w:delInstrText xml:space="preserve"> SEQ Equation \* ARABIC \s 1 </w:delInstrText>
        </w:r>
        <w:r w:rsidRPr="00084198" w:rsidDel="00386743">
          <w:rPr>
            <w:lang w:val="en-CA" w:eastAsia="ko-KR"/>
          </w:rPr>
          <w:fldChar w:fldCharType="separate"/>
        </w:r>
        <w:r w:rsidDel="00386743">
          <w:rPr>
            <w:noProof/>
            <w:lang w:val="en-CA" w:eastAsia="ko-KR"/>
          </w:rPr>
          <w:delText>273</w:delText>
        </w:r>
        <w:r w:rsidRPr="00084198" w:rsidDel="00386743">
          <w:rPr>
            <w:lang w:val="en-CA" w:eastAsia="ko-KR"/>
          </w:rPr>
          <w:fldChar w:fldCharType="end"/>
        </w:r>
        <w:r w:rsidRPr="00084198" w:rsidDel="00386743">
          <w:rPr>
            <w:lang w:val="en-CA" w:eastAsia="ko-KR"/>
          </w:rPr>
          <w:delText>)</w:delText>
        </w:r>
      </w:del>
    </w:p>
    <w:p w14:paraId="34207771" w14:textId="59F985EA" w:rsidR="00B27A98" w:rsidRPr="00084198" w:rsidDel="00386743"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del w:id="1187" w:author="弘正 朱" w:date="2019-09-30T18:54:00Z"/>
          <w:lang w:val="en-CA" w:eastAsia="ko-KR"/>
        </w:rPr>
      </w:pPr>
      <w:del w:id="1188" w:author="弘正 朱" w:date="2019-09-30T18:54:00Z">
        <w:r w:rsidRPr="00084198" w:rsidDel="00386743">
          <w:rPr>
            <w:lang w:val="en-CA" w:eastAsia="ko-KR"/>
          </w:rPr>
          <w:delText>Otherwise (cIdx is equal to 2),</w:delText>
        </w:r>
      </w:del>
    </w:p>
    <w:p w14:paraId="5C930144" w14:textId="12D637F7" w:rsidR="00B27A98" w:rsidRPr="00084198" w:rsidDel="00386743" w:rsidRDefault="00B27A98" w:rsidP="00B27A98">
      <w:pPr>
        <w:pStyle w:val="Equation"/>
        <w:ind w:firstLine="1620"/>
        <w:rPr>
          <w:del w:id="1189" w:author="弘正 朱" w:date="2019-09-30T18:54:00Z"/>
          <w:lang w:val="en-CA"/>
        </w:rPr>
      </w:pPr>
      <w:del w:id="1190" w:author="弘正 朱" w:date="2019-09-30T18:54:00Z">
        <w:r w:rsidRPr="00084198" w:rsidDel="00386743">
          <w:rPr>
            <w:lang w:val="en-CA"/>
          </w:rPr>
          <w:delText>qP = Max( 0, Qp′Cr )</w:delText>
        </w:r>
        <w:r w:rsidRPr="00084198" w:rsidDel="00386743">
          <w:rPr>
            <w:lang w:val="en-CA"/>
          </w:rPr>
          <w:tab/>
        </w:r>
        <w:r w:rsidRPr="00084198" w:rsidDel="00386743">
          <w:rPr>
            <w:lang w:val="en-CA"/>
          </w:rPr>
          <w:tab/>
        </w:r>
        <w:r w:rsidRPr="00084198" w:rsidDel="00386743">
          <w:rPr>
            <w:lang w:val="en-CA" w:eastAsia="ko-KR"/>
          </w:rPr>
          <w:delText>(</w:delText>
        </w:r>
        <w:r w:rsidRPr="00084198" w:rsidDel="00386743">
          <w:rPr>
            <w:lang w:val="en-CA" w:eastAsia="ko-KR"/>
          </w:rPr>
          <w:fldChar w:fldCharType="begin" w:fldLock="1"/>
        </w:r>
        <w:r w:rsidRPr="00084198" w:rsidDel="00386743">
          <w:rPr>
            <w:lang w:val="en-CA" w:eastAsia="ko-KR"/>
          </w:rPr>
          <w:delInstrText xml:space="preserve"> STYLEREF 1 \s </w:delInstrText>
        </w:r>
        <w:r w:rsidRPr="00084198" w:rsidDel="00386743">
          <w:rPr>
            <w:lang w:val="en-CA" w:eastAsia="ko-KR"/>
          </w:rPr>
          <w:fldChar w:fldCharType="separate"/>
        </w:r>
        <w:r w:rsidDel="00386743">
          <w:rPr>
            <w:noProof/>
            <w:lang w:val="en-CA" w:eastAsia="ko-KR"/>
          </w:rPr>
          <w:delText>8</w:delText>
        </w:r>
        <w:r w:rsidRPr="00084198" w:rsidDel="00386743">
          <w:rPr>
            <w:lang w:val="en-CA" w:eastAsia="ko-KR"/>
          </w:rPr>
          <w:fldChar w:fldCharType="end"/>
        </w:r>
        <w:r w:rsidRPr="00084198" w:rsidDel="00386743">
          <w:rPr>
            <w:lang w:val="en-CA" w:eastAsia="ko-KR"/>
          </w:rPr>
          <w:noBreakHyphen/>
        </w:r>
        <w:r w:rsidRPr="00084198" w:rsidDel="00386743">
          <w:rPr>
            <w:lang w:val="en-CA" w:eastAsia="ko-KR"/>
          </w:rPr>
          <w:fldChar w:fldCharType="begin" w:fldLock="1"/>
        </w:r>
        <w:r w:rsidRPr="00084198" w:rsidDel="00386743">
          <w:rPr>
            <w:lang w:val="en-CA" w:eastAsia="ko-KR"/>
          </w:rPr>
          <w:delInstrText xml:space="preserve"> SEQ Equation \* ARABIC \s 1 </w:delInstrText>
        </w:r>
        <w:r w:rsidRPr="00084198" w:rsidDel="00386743">
          <w:rPr>
            <w:lang w:val="en-CA" w:eastAsia="ko-KR"/>
          </w:rPr>
          <w:fldChar w:fldCharType="separate"/>
        </w:r>
        <w:r w:rsidDel="00386743">
          <w:rPr>
            <w:noProof/>
            <w:lang w:val="en-CA" w:eastAsia="ko-KR"/>
          </w:rPr>
          <w:delText>274</w:delText>
        </w:r>
        <w:r w:rsidRPr="00084198" w:rsidDel="00386743">
          <w:rPr>
            <w:lang w:val="en-CA" w:eastAsia="ko-KR"/>
          </w:rPr>
          <w:fldChar w:fldCharType="end"/>
        </w:r>
        <w:r w:rsidRPr="00084198" w:rsidDel="00386743">
          <w:rPr>
            <w:lang w:val="en-CA" w:eastAsia="ko-KR"/>
          </w:rPr>
          <w:delText>)</w:delText>
        </w:r>
      </w:del>
    </w:p>
    <w:p w14:paraId="0EA47808" w14:textId="0C27E9A2" w:rsidR="00B27A98" w:rsidRPr="00084198" w:rsidDel="00386743"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del w:id="1191" w:author="弘正 朱" w:date="2019-09-30T18:54:00Z"/>
          <w:lang w:val="en-CA" w:eastAsia="ko-KR"/>
        </w:rPr>
      </w:pPr>
      <w:del w:id="1192" w:author="弘正 朱" w:date="2019-09-30T18:54:00Z">
        <w:r w:rsidRPr="00084198" w:rsidDel="00386743">
          <w:rPr>
            <w:lang w:val="en-CA" w:eastAsia="ko-KR"/>
          </w:rPr>
          <w:delText xml:space="preserve">The variables bitDepth </w:delText>
        </w:r>
        <w:r w:rsidR="00590ACF" w:rsidRPr="00590ACF" w:rsidDel="00386743">
          <w:rPr>
            <w:highlight w:val="yellow"/>
            <w:lang w:val="en-CA" w:eastAsia="ko-KR"/>
          </w:rPr>
          <w:delText xml:space="preserve">and </w:delText>
        </w:r>
        <w:r w:rsidR="00590ACF" w:rsidRPr="00590ACF" w:rsidDel="00386743">
          <w:rPr>
            <w:noProof/>
            <w:highlight w:val="yellow"/>
            <w:lang w:val="en-CA"/>
          </w:rPr>
          <w:delText>tsShift are</w:delText>
        </w:r>
        <w:r w:rsidRPr="00084198" w:rsidDel="00386743">
          <w:rPr>
            <w:lang w:val="en-CA" w:eastAsia="ko-KR"/>
          </w:rPr>
          <w:delText xml:space="preserve"> derived as follows:</w:delText>
        </w:r>
      </w:del>
    </w:p>
    <w:p w14:paraId="569D74B7" w14:textId="1D74B817" w:rsidR="00B27A98" w:rsidDel="00386743" w:rsidRDefault="00B27A98" w:rsidP="00B27A98">
      <w:pPr>
        <w:pStyle w:val="Equation"/>
        <w:tabs>
          <w:tab w:val="left" w:pos="1260"/>
        </w:tabs>
        <w:ind w:firstLine="1260"/>
        <w:rPr>
          <w:del w:id="1193" w:author="弘正 朱" w:date="2019-09-30T18:54:00Z"/>
          <w:lang w:val="en-CA" w:eastAsia="ko-KR"/>
        </w:rPr>
      </w:pPr>
      <w:del w:id="1194" w:author="弘正 朱" w:date="2019-09-30T18:54:00Z">
        <w:r w:rsidRPr="00084198" w:rsidDel="00386743">
          <w:rPr>
            <w:lang w:val="en-CA"/>
          </w:rPr>
          <w:delText>bitDepth = ( cIdx  =</w:delText>
        </w:r>
        <w:r w:rsidRPr="00084198" w:rsidDel="00386743">
          <w:rPr>
            <w:lang w:val="en-CA" w:eastAsia="ko-KR"/>
          </w:rPr>
          <w:delText> </w:delText>
        </w:r>
        <w:r w:rsidRPr="00084198" w:rsidDel="00386743">
          <w:rPr>
            <w:lang w:val="en-CA"/>
          </w:rPr>
          <w:delText>=  0 )  ?  BitDepth</w:delText>
        </w:r>
        <w:r w:rsidRPr="00084198" w:rsidDel="00386743">
          <w:rPr>
            <w:vertAlign w:val="subscript"/>
            <w:lang w:val="en-CA"/>
          </w:rPr>
          <w:delText>Y</w:delText>
        </w:r>
        <w:r w:rsidRPr="00084198" w:rsidDel="00386743">
          <w:rPr>
            <w:lang w:val="en-CA"/>
          </w:rPr>
          <w:delText xml:space="preserve">  :  BitDepth</w:delText>
        </w:r>
        <w:r w:rsidRPr="00084198" w:rsidDel="00386743">
          <w:rPr>
            <w:vertAlign w:val="subscript"/>
            <w:lang w:val="en-CA"/>
          </w:rPr>
          <w:delText>C</w:delText>
        </w:r>
        <w:r w:rsidRPr="00084198" w:rsidDel="00386743">
          <w:rPr>
            <w:lang w:val="en-CA"/>
          </w:rPr>
          <w:tab/>
        </w:r>
        <w:r w:rsidRPr="00084198" w:rsidDel="00386743">
          <w:rPr>
            <w:lang w:val="en-CA" w:eastAsia="ko-KR"/>
          </w:rPr>
          <w:delText>(</w:delText>
        </w:r>
        <w:r w:rsidRPr="00084198" w:rsidDel="00386743">
          <w:rPr>
            <w:lang w:val="en-CA" w:eastAsia="ko-KR"/>
          </w:rPr>
          <w:fldChar w:fldCharType="begin" w:fldLock="1"/>
        </w:r>
        <w:r w:rsidRPr="00084198" w:rsidDel="00386743">
          <w:rPr>
            <w:lang w:val="en-CA" w:eastAsia="ko-KR"/>
          </w:rPr>
          <w:delInstrText xml:space="preserve"> STYLEREF 1 \s </w:delInstrText>
        </w:r>
        <w:r w:rsidRPr="00084198" w:rsidDel="00386743">
          <w:rPr>
            <w:lang w:val="en-CA" w:eastAsia="ko-KR"/>
          </w:rPr>
          <w:fldChar w:fldCharType="separate"/>
        </w:r>
        <w:r w:rsidDel="00386743">
          <w:rPr>
            <w:noProof/>
            <w:lang w:val="en-CA" w:eastAsia="ko-KR"/>
          </w:rPr>
          <w:delText>8</w:delText>
        </w:r>
        <w:r w:rsidRPr="00084198" w:rsidDel="00386743">
          <w:rPr>
            <w:lang w:val="en-CA" w:eastAsia="ko-KR"/>
          </w:rPr>
          <w:fldChar w:fldCharType="end"/>
        </w:r>
        <w:r w:rsidRPr="00084198" w:rsidDel="00386743">
          <w:rPr>
            <w:lang w:val="en-CA" w:eastAsia="ko-KR"/>
          </w:rPr>
          <w:noBreakHyphen/>
        </w:r>
        <w:r w:rsidRPr="00084198" w:rsidDel="00386743">
          <w:rPr>
            <w:lang w:val="en-CA" w:eastAsia="ko-KR"/>
          </w:rPr>
          <w:fldChar w:fldCharType="begin" w:fldLock="1"/>
        </w:r>
        <w:r w:rsidRPr="00084198" w:rsidDel="00386743">
          <w:rPr>
            <w:lang w:val="en-CA" w:eastAsia="ko-KR"/>
          </w:rPr>
          <w:delInstrText xml:space="preserve"> SEQ Equation \* ARABIC \s 1 </w:delInstrText>
        </w:r>
        <w:r w:rsidRPr="00084198" w:rsidDel="00386743">
          <w:rPr>
            <w:lang w:val="en-CA" w:eastAsia="ko-KR"/>
          </w:rPr>
          <w:fldChar w:fldCharType="separate"/>
        </w:r>
        <w:r w:rsidDel="00386743">
          <w:rPr>
            <w:noProof/>
            <w:lang w:val="en-CA" w:eastAsia="ko-KR"/>
          </w:rPr>
          <w:delText>275</w:delText>
        </w:r>
        <w:r w:rsidRPr="00084198" w:rsidDel="00386743">
          <w:rPr>
            <w:lang w:val="en-CA" w:eastAsia="ko-KR"/>
          </w:rPr>
          <w:fldChar w:fldCharType="end"/>
        </w:r>
        <w:r w:rsidRPr="00084198" w:rsidDel="00386743">
          <w:rPr>
            <w:lang w:val="en-CA" w:eastAsia="ko-KR"/>
          </w:rPr>
          <w:delText>)</w:delText>
        </w:r>
      </w:del>
    </w:p>
    <w:p w14:paraId="122B72D2" w14:textId="0A7C24D4" w:rsidR="00590ACF" w:rsidRPr="00590ACF" w:rsidDel="00386743" w:rsidRDefault="00590ACF" w:rsidP="00B27A98">
      <w:pPr>
        <w:pStyle w:val="Equation"/>
        <w:tabs>
          <w:tab w:val="left" w:pos="1260"/>
        </w:tabs>
        <w:ind w:firstLine="1260"/>
        <w:rPr>
          <w:del w:id="1195" w:author="弘正 朱" w:date="2019-09-30T18:54:00Z"/>
          <w:lang w:val="en-CA"/>
        </w:rPr>
      </w:pPr>
      <w:del w:id="1196" w:author="弘正 朱" w:date="2019-09-30T18:54:00Z">
        <w:r w:rsidRPr="00590ACF" w:rsidDel="00386743">
          <w:rPr>
            <w:rFonts w:eastAsia="PMingLiU"/>
            <w:noProof/>
            <w:sz w:val="22"/>
            <w:highlight w:val="yellow"/>
            <w:lang w:val="en-CA" w:eastAsia="ko-KR"/>
          </w:rPr>
          <w:delText xml:space="preserve">tsShift = </w:delText>
        </w:r>
        <w:r w:rsidDel="00386743">
          <w:rPr>
            <w:rFonts w:eastAsia="PMingLiU"/>
            <w:noProof/>
            <w:sz w:val="22"/>
            <w:highlight w:val="yellow"/>
            <w:lang w:val="en-CA" w:eastAsia="ko-KR"/>
          </w:rPr>
          <w:delText>1</w:delText>
        </w:r>
        <w:r w:rsidRPr="00590ACF" w:rsidDel="00386743">
          <w:rPr>
            <w:rFonts w:eastAsia="PMingLiU"/>
            <w:noProof/>
            <w:sz w:val="22"/>
            <w:highlight w:val="yellow"/>
            <w:lang w:val="en-CA" w:eastAsia="ko-KR"/>
          </w:rPr>
          <w:delText>5 </w:delText>
        </w:r>
        <w:r w:rsidRPr="00A64DAC" w:rsidDel="00386743">
          <w:rPr>
            <w:noProof/>
            <w:highlight w:val="yellow"/>
            <w:lang w:val="en-CA" w:eastAsia="ko-KR"/>
          </w:rPr>
          <w:delText>−</w:delText>
        </w:r>
        <w:r w:rsidDel="00386743">
          <w:rPr>
            <w:rFonts w:eastAsia="PMingLiU"/>
            <w:noProof/>
            <w:sz w:val="22"/>
            <w:highlight w:val="yellow"/>
            <w:lang w:val="en-CA" w:eastAsia="ko-KR"/>
          </w:rPr>
          <w:delText xml:space="preserve"> </w:delText>
        </w:r>
        <w:r w:rsidRPr="00590ACF" w:rsidDel="00386743">
          <w:rPr>
            <w:rFonts w:eastAsia="PMingLiU"/>
            <w:noProof/>
            <w:sz w:val="22"/>
            <w:highlight w:val="yellow"/>
            <w:lang w:val="en-CA" w:eastAsia="ko-KR"/>
          </w:rPr>
          <w:delText xml:space="preserve">bitDepth </w:delText>
        </w:r>
        <w:r w:rsidRPr="00A64DAC" w:rsidDel="00386743">
          <w:rPr>
            <w:noProof/>
            <w:highlight w:val="yellow"/>
            <w:lang w:val="en-CA" w:eastAsia="ko-KR"/>
          </w:rPr>
          <w:delText>−</w:delText>
        </w:r>
        <w:r w:rsidRPr="00590ACF" w:rsidDel="00386743">
          <w:rPr>
            <w:rFonts w:eastAsia="PMingLiU"/>
            <w:noProof/>
            <w:sz w:val="22"/>
            <w:highlight w:val="yellow"/>
            <w:lang w:val="en-CA" w:eastAsia="ko-KR"/>
          </w:rPr>
          <w:delText> ( ( Log2( nTbW ) + Log2( nTbH ) ) / 2 )</w:delText>
        </w:r>
      </w:del>
    </w:p>
    <w:p w14:paraId="719377F4" w14:textId="12A8F0E2" w:rsidR="00B27A98" w:rsidRPr="00A06A3B" w:rsidDel="00386743"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del w:id="1197" w:author="弘正 朱" w:date="2019-09-30T18:54:00Z"/>
          <w:lang w:val="en-CA" w:eastAsia="ko-KR"/>
        </w:rPr>
      </w:pPr>
      <w:del w:id="1198" w:author="弘正 朱" w:date="2019-09-30T18:54:00Z">
        <w:r w:rsidRPr="00084198" w:rsidDel="00386743">
          <w:rPr>
            <w:lang w:val="en-CA" w:eastAsia="ko-KR"/>
          </w:rPr>
          <w:delText xml:space="preserve">The list levelScale[ ] is </w:delText>
        </w:r>
        <w:r w:rsidRPr="00A06A3B" w:rsidDel="00386743">
          <w:rPr>
            <w:lang w:val="en-CA" w:eastAsia="ko-KR"/>
          </w:rPr>
          <w:delText xml:space="preserve">specified as </w:delText>
        </w:r>
        <w:r w:rsidRPr="009F4C4C" w:rsidDel="00386743">
          <w:rPr>
            <w:lang w:val="en-CA" w:eastAsia="ko-KR"/>
          </w:rPr>
          <w:delText>levelScale[ k ] = { 40, 45, 51, 57, 64, 72 }</w:delText>
        </w:r>
        <w:r w:rsidRPr="00A06A3B" w:rsidDel="00386743">
          <w:rPr>
            <w:lang w:val="en-CA" w:eastAsia="ko-KR"/>
          </w:rPr>
          <w:delText xml:space="preserve"> with k = 0..5.</w:delText>
        </w:r>
      </w:del>
    </w:p>
    <w:p w14:paraId="416DC5ED" w14:textId="585BEEEA" w:rsidR="00B27A98" w:rsidRPr="00084198" w:rsidDel="00386743"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del w:id="1199" w:author="弘正 朱" w:date="2019-09-30T18:54:00Z"/>
          <w:lang w:val="en-CA" w:eastAsia="ko-KR"/>
        </w:rPr>
      </w:pPr>
      <w:del w:id="1200" w:author="弘正 朱" w:date="2019-09-30T18:54:00Z">
        <w:r w:rsidRPr="00084198" w:rsidDel="00386743">
          <w:rPr>
            <w:lang w:val="en-CA" w:eastAsia="ko-KR"/>
          </w:rPr>
          <w:delText>The following applies:</w:delText>
        </w:r>
      </w:del>
    </w:p>
    <w:p w14:paraId="2B4ED95C" w14:textId="347436DF" w:rsidR="00B27A98" w:rsidRPr="00084198" w:rsidDel="00386743" w:rsidRDefault="00B27A98" w:rsidP="00B27A98">
      <w:pPr>
        <w:pStyle w:val="Equation"/>
        <w:tabs>
          <w:tab w:val="left" w:pos="1260"/>
          <w:tab w:val="left" w:pos="1620"/>
          <w:tab w:val="left" w:pos="1980"/>
          <w:tab w:val="center" w:pos="4410"/>
        </w:tabs>
        <w:ind w:firstLine="1260"/>
        <w:rPr>
          <w:del w:id="1201" w:author="弘正 朱" w:date="2019-09-30T18:54:00Z"/>
          <w:lang w:val="en-CA"/>
        </w:rPr>
      </w:pPr>
      <w:del w:id="1202" w:author="弘正 朱" w:date="2019-09-30T18:54:00Z">
        <w:r w:rsidRPr="00084198" w:rsidDel="00386743">
          <w:rPr>
            <w:lang w:val="en-CA"/>
          </w:rPr>
          <w:delText>tmpVal = ( PaletteEscapeVal[ cIdx ][ xCb + xL ][ yCb + yL ] *</w:delText>
        </w:r>
        <w:r w:rsidRPr="00084198" w:rsidDel="00386743">
          <w:rPr>
            <w:lang w:val="en-CA"/>
          </w:rPr>
          <w:br/>
        </w:r>
        <w:r w:rsidRPr="00084198" w:rsidDel="00386743">
          <w:rPr>
            <w:lang w:val="en-CA"/>
          </w:rPr>
          <w:tab/>
        </w:r>
        <w:r w:rsidRPr="00084198" w:rsidDel="00386743">
          <w:rPr>
            <w:lang w:val="en-CA"/>
          </w:rPr>
          <w:tab/>
        </w:r>
        <w:r w:rsidRPr="00084198" w:rsidDel="00386743">
          <w:rPr>
            <w:lang w:val="en-CA"/>
          </w:rPr>
          <w:tab/>
          <w:delText>levelScale[ qP%6 ] )  &lt;&lt;  ( qP / 6 ) + 32 </w:delText>
        </w:r>
        <w:r w:rsidR="00590ACF" w:rsidRPr="00590ACF" w:rsidDel="00386743">
          <w:rPr>
            <w:highlight w:val="yellow"/>
            <w:lang w:val="en-CA"/>
          </w:rPr>
          <w:delText xml:space="preserve">+ </w:delText>
        </w:r>
        <w:r w:rsidR="00590ACF" w:rsidRPr="00590ACF" w:rsidDel="00386743">
          <w:rPr>
            <w:rFonts w:eastAsia="PMingLiU"/>
            <w:noProof/>
            <w:sz w:val="22"/>
            <w:highlight w:val="yellow"/>
            <w:lang w:val="en-CA" w:eastAsia="ko-KR"/>
          </w:rPr>
          <w:delText>tsShift</w:delText>
        </w:r>
        <w:r w:rsidR="00590ACF" w:rsidDel="00386743">
          <w:rPr>
            <w:rFonts w:eastAsia="PMingLiU"/>
            <w:noProof/>
            <w:sz w:val="22"/>
            <w:lang w:val="en-CA" w:eastAsia="ko-KR"/>
          </w:rPr>
          <w:delText xml:space="preserve"> </w:delText>
        </w:r>
        <w:r w:rsidRPr="00084198" w:rsidDel="00386743">
          <w:rPr>
            <w:lang w:val="en-CA"/>
          </w:rPr>
          <w:delText xml:space="preserve">)  &gt;&gt;  </w:delText>
        </w:r>
        <w:r w:rsidR="00590ACF" w:rsidDel="00386743">
          <w:rPr>
            <w:lang w:val="en-CA"/>
          </w:rPr>
          <w:delText>(</w:delText>
        </w:r>
        <w:r w:rsidRPr="00084198" w:rsidDel="00386743">
          <w:rPr>
            <w:lang w:val="en-CA"/>
          </w:rPr>
          <w:delText>6</w:delText>
        </w:r>
        <w:r w:rsidR="00590ACF" w:rsidDel="00386743">
          <w:rPr>
            <w:lang w:val="en-CA"/>
          </w:rPr>
          <w:delText xml:space="preserve"> </w:delText>
        </w:r>
        <w:r w:rsidR="00590ACF" w:rsidRPr="00590ACF" w:rsidDel="00386743">
          <w:rPr>
            <w:highlight w:val="yellow"/>
            <w:lang w:val="en-CA"/>
          </w:rPr>
          <w:delText xml:space="preserve">+ </w:delText>
        </w:r>
        <w:r w:rsidR="00590ACF" w:rsidRPr="00590ACF" w:rsidDel="00386743">
          <w:rPr>
            <w:rFonts w:eastAsia="PMingLiU"/>
            <w:noProof/>
            <w:sz w:val="22"/>
            <w:highlight w:val="yellow"/>
            <w:lang w:val="en-CA" w:eastAsia="ko-KR"/>
          </w:rPr>
          <w:delText>tsShift</w:delText>
        </w:r>
        <w:r w:rsidR="00590ACF" w:rsidDel="00386743">
          <w:rPr>
            <w:lang w:val="en-CA"/>
          </w:rPr>
          <w:delText xml:space="preserve"> )</w:delText>
        </w:r>
        <w:r w:rsidRPr="00084198" w:rsidDel="00386743">
          <w:rPr>
            <w:lang w:val="en-CA"/>
          </w:rPr>
          <w:tab/>
          <w:delText>(</w:delText>
        </w:r>
        <w:r w:rsidRPr="00084198" w:rsidDel="00386743">
          <w:rPr>
            <w:lang w:val="en-CA"/>
          </w:rPr>
          <w:fldChar w:fldCharType="begin" w:fldLock="1"/>
        </w:r>
        <w:r w:rsidRPr="00084198" w:rsidDel="00386743">
          <w:rPr>
            <w:lang w:val="en-CA"/>
          </w:rPr>
          <w:delInstrText xml:space="preserve"> STYLEREF 1 \s </w:delInstrText>
        </w:r>
        <w:r w:rsidRPr="00084198" w:rsidDel="00386743">
          <w:rPr>
            <w:lang w:val="en-CA"/>
          </w:rPr>
          <w:fldChar w:fldCharType="separate"/>
        </w:r>
        <w:r w:rsidDel="00386743">
          <w:rPr>
            <w:noProof/>
            <w:lang w:val="en-CA"/>
          </w:rPr>
          <w:delText>8</w:delText>
        </w:r>
        <w:r w:rsidRPr="00084198" w:rsidDel="00386743">
          <w:rPr>
            <w:lang w:val="en-CA"/>
          </w:rPr>
          <w:fldChar w:fldCharType="end"/>
        </w:r>
        <w:r w:rsidRPr="00084198" w:rsidDel="00386743">
          <w:rPr>
            <w:lang w:val="en-CA"/>
          </w:rPr>
          <w:noBreakHyphen/>
        </w:r>
        <w:r w:rsidRPr="00084198" w:rsidDel="00386743">
          <w:rPr>
            <w:lang w:val="en-CA"/>
          </w:rPr>
          <w:fldChar w:fldCharType="begin" w:fldLock="1"/>
        </w:r>
        <w:r w:rsidRPr="00084198" w:rsidDel="00386743">
          <w:rPr>
            <w:lang w:val="en-CA"/>
          </w:rPr>
          <w:delInstrText xml:space="preserve"> SEQ Equation \* ARABIC \s 1 </w:delInstrText>
        </w:r>
        <w:r w:rsidRPr="00084198" w:rsidDel="00386743">
          <w:rPr>
            <w:lang w:val="en-CA"/>
          </w:rPr>
          <w:fldChar w:fldCharType="separate"/>
        </w:r>
        <w:r w:rsidDel="00386743">
          <w:rPr>
            <w:noProof/>
            <w:lang w:val="en-CA"/>
          </w:rPr>
          <w:delText>276</w:delText>
        </w:r>
        <w:r w:rsidRPr="00084198" w:rsidDel="00386743">
          <w:rPr>
            <w:lang w:val="en-CA"/>
          </w:rPr>
          <w:fldChar w:fldCharType="end"/>
        </w:r>
        <w:r w:rsidRPr="00084198" w:rsidDel="00386743">
          <w:rPr>
            <w:lang w:val="en-CA"/>
          </w:rPr>
          <w:delText>)</w:delText>
        </w:r>
      </w:del>
    </w:p>
    <w:p w14:paraId="10BFE18B" w14:textId="27278EF3" w:rsidR="00B27A98" w:rsidRPr="007B0B1A" w:rsidDel="00386743" w:rsidRDefault="00590ACF" w:rsidP="00590ACF">
      <w:pPr>
        <w:tabs>
          <w:tab w:val="clear" w:pos="1440"/>
          <w:tab w:val="left" w:pos="1220"/>
        </w:tabs>
        <w:rPr>
          <w:del w:id="1203" w:author="弘正 朱" w:date="2019-09-30T18:54:00Z"/>
          <w:b/>
          <w:bCs/>
          <w:noProof/>
          <w:lang w:val="en-CA" w:eastAsia="zh-TW"/>
        </w:rPr>
      </w:pPr>
      <w:del w:id="1204" w:author="弘正 朱" w:date="2019-09-30T18:54:00Z">
        <w:r w:rsidDel="00386743">
          <w:rPr>
            <w:lang w:val="en-CA"/>
          </w:rPr>
          <w:tab/>
        </w:r>
        <w:r w:rsidDel="00386743">
          <w:rPr>
            <w:lang w:val="en-CA"/>
          </w:rPr>
          <w:tab/>
        </w:r>
        <w:r w:rsidDel="00386743">
          <w:rPr>
            <w:lang w:val="en-CA"/>
          </w:rPr>
          <w:tab/>
        </w:r>
        <w:r w:rsidDel="00386743">
          <w:rPr>
            <w:lang w:val="en-CA"/>
          </w:rPr>
          <w:tab/>
        </w:r>
        <w:r w:rsidR="00B27A98" w:rsidRPr="00084198" w:rsidDel="00386743">
          <w:rPr>
            <w:lang w:val="en-CA"/>
          </w:rPr>
          <w:delText>recSamples[ x ][ y ] = Clip3( 0, ( 1  &lt;&lt;  bitDepth ) − 1, tmpVal )</w:delText>
        </w:r>
      </w:del>
    </w:p>
    <w:p w14:paraId="62ACB729" w14:textId="2AB23F19" w:rsidR="007B0B1A" w:rsidRPr="007B0B1A" w:rsidDel="00386743"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del w:id="1205" w:author="弘正 朱" w:date="2019-09-30T18:54:00Z"/>
          <w:noProof/>
          <w:lang w:val="en-CA" w:eastAsia="zh-TW"/>
        </w:rPr>
      </w:pPr>
      <w:del w:id="1206" w:author="弘正 朱" w:date="2019-09-30T18:54:00Z">
        <w:r w:rsidDel="00386743">
          <w:rPr>
            <w:noProof/>
            <w:lang w:val="en-CA" w:eastAsia="zh-TW"/>
          </w:rPr>
          <w:delText>…</w:delText>
        </w:r>
      </w:del>
    </w:p>
    <w:p w14:paraId="49319641" w14:textId="4DC06445" w:rsidR="009C0986" w:rsidRPr="005B217D" w:rsidRDefault="009C0986" w:rsidP="009C0986">
      <w:pPr>
        <w:pStyle w:val="1"/>
        <w:rPr>
          <w:lang w:val="en-CA"/>
        </w:rPr>
      </w:pPr>
      <w:r>
        <w:rPr>
          <w:lang w:val="en-CA"/>
        </w:rPr>
        <w:t xml:space="preserve">References </w:t>
      </w:r>
    </w:p>
    <w:p w14:paraId="07733671" w14:textId="58404B84" w:rsidR="009E5282" w:rsidRDefault="00CF44F6" w:rsidP="009E5282">
      <w:pPr>
        <w:pStyle w:val="af2"/>
        <w:numPr>
          <w:ilvl w:val="0"/>
          <w:numId w:val="27"/>
        </w:numPr>
        <w:spacing w:after="160" w:line="259" w:lineRule="auto"/>
        <w:rPr>
          <w:rFonts w:ascii="Times New Roman" w:hAnsi="Times New Roman" w:cs="Times New Roman"/>
          <w:szCs w:val="20"/>
          <w:lang w:val="de-DE"/>
        </w:rPr>
      </w:pPr>
      <w:bookmarkStart w:id="1207" w:name="_Ref19980144"/>
      <w:bookmarkStart w:id="1208"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1207"/>
    </w:p>
    <w:p w14:paraId="69FC2E9E" w14:textId="760E21CC" w:rsidR="009E5282" w:rsidRDefault="009E5282" w:rsidP="009E5282">
      <w:pPr>
        <w:pStyle w:val="af2"/>
        <w:numPr>
          <w:ilvl w:val="0"/>
          <w:numId w:val="27"/>
        </w:numPr>
        <w:spacing w:after="160" w:line="259" w:lineRule="auto"/>
        <w:rPr>
          <w:rFonts w:ascii="Times New Roman" w:hAnsi="Times New Roman" w:cs="Times New Roman"/>
          <w:szCs w:val="20"/>
          <w:lang w:val="de-DE"/>
        </w:rPr>
      </w:pPr>
      <w:bookmarkStart w:id="1209" w:name="_Ref19980339"/>
      <w:r w:rsidRPr="009E5282">
        <w:rPr>
          <w:rFonts w:ascii="Times New Roman" w:hAnsi="Times New Roman" w:cs="Times New Roman"/>
          <w:szCs w:val="20"/>
          <w:lang w:val="de-DE"/>
        </w:rPr>
        <w:t>X. Xu, Y.-H. Chao, Y.-C. Sun, J. Xu, “Description of Core Experiment 8 (CE8): 4:4:4 Screen Content Coding Tools”, JVET-O2028, 15th meeting, Gothenburg, SE, July 2019.</w:t>
      </w:r>
      <w:bookmarkEnd w:id="1209"/>
    </w:p>
    <w:p w14:paraId="7D52D41A" w14:textId="359DDA59" w:rsidR="00757F34" w:rsidRPr="00B83A0B" w:rsidRDefault="00CF44F6" w:rsidP="00757F34">
      <w:pPr>
        <w:numPr>
          <w:ilvl w:val="0"/>
          <w:numId w:val="27"/>
        </w:numPr>
        <w:rPr>
          <w:lang w:eastAsia="zh-CN"/>
        </w:rPr>
      </w:pPr>
      <w:bookmarkStart w:id="1210" w:name="_Ref19980327"/>
      <w:bookmarkEnd w:id="1208"/>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1210"/>
    </w:p>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E0C13" w14:textId="77777777" w:rsidR="001804EE" w:rsidRDefault="001804EE">
      <w:r>
        <w:separator/>
      </w:r>
    </w:p>
  </w:endnote>
  <w:endnote w:type="continuationSeparator" w:id="0">
    <w:p w14:paraId="2AFF0AA8" w14:textId="77777777" w:rsidR="001804EE" w:rsidRDefault="0018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1C3DA7" w:rsidR="00CF2BF4" w:rsidRPr="00C00DDE" w:rsidRDefault="00CF2B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11" w:author="弘正 朱" w:date="2019-10-04T11:29:00Z">
      <w:r>
        <w:rPr>
          <w:rStyle w:val="a5"/>
          <w:noProof/>
        </w:rPr>
        <w:t>2019-10-02</w:t>
      </w:r>
    </w:ins>
    <w:del w:id="1212" w:author="弘正 朱" w:date="2019-10-01T20:25:00Z">
      <w:r w:rsidDel="000A58C8">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F5280" w14:textId="77777777" w:rsidR="001804EE" w:rsidRDefault="001804EE">
      <w:r>
        <w:separator/>
      </w:r>
    </w:p>
  </w:footnote>
  <w:footnote w:type="continuationSeparator" w:id="0">
    <w:p w14:paraId="7FA33D20" w14:textId="77777777" w:rsidR="001804EE" w:rsidRDefault="00180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62740"/>
    <w:multiLevelType w:val="hybridMultilevel"/>
    <w:tmpl w:val="E6A84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6C86"/>
    <w:multiLevelType w:val="hybridMultilevel"/>
    <w:tmpl w:val="E4B46914"/>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1A3A83A2"/>
    <w:lvl w:ilvl="0" w:tplc="0409000F">
      <w:start w:val="1"/>
      <w:numFmt w:val="decimal"/>
      <w:lvlText w:val="%1."/>
      <w:lvlJc w:val="left"/>
      <w:pPr>
        <w:ind w:left="3932" w:hanging="360"/>
      </w:pPr>
      <w:rPr>
        <w:rFonts w:hint="default"/>
      </w:rPr>
    </w:lvl>
    <w:lvl w:ilvl="1" w:tplc="CA140B16">
      <w:numFmt w:val="bullet"/>
      <w:lvlText w:val="–"/>
      <w:lvlJc w:val="left"/>
      <w:pPr>
        <w:ind w:left="4652" w:hanging="360"/>
      </w:pPr>
      <w:rPr>
        <w:rFonts w:ascii="Times New Roman" w:eastAsia="Times New Roman" w:hAnsi="Times New Roman" w:cs="Times New Roman" w:hint="default"/>
      </w:rPr>
    </w:lvl>
    <w:lvl w:ilvl="2" w:tplc="08090005" w:tentative="1">
      <w:start w:val="1"/>
      <w:numFmt w:val="bullet"/>
      <w:lvlText w:val=""/>
      <w:lvlJc w:val="left"/>
      <w:pPr>
        <w:ind w:left="5372" w:hanging="360"/>
      </w:pPr>
      <w:rPr>
        <w:rFonts w:ascii="Wingdings" w:hAnsi="Wingdings" w:hint="default"/>
      </w:rPr>
    </w:lvl>
    <w:lvl w:ilvl="3" w:tplc="08090001" w:tentative="1">
      <w:start w:val="1"/>
      <w:numFmt w:val="bullet"/>
      <w:lvlText w:val=""/>
      <w:lvlJc w:val="left"/>
      <w:pPr>
        <w:ind w:left="6092" w:hanging="360"/>
      </w:pPr>
      <w:rPr>
        <w:rFonts w:ascii="Symbol" w:hAnsi="Symbol" w:hint="default"/>
      </w:rPr>
    </w:lvl>
    <w:lvl w:ilvl="4" w:tplc="08090003" w:tentative="1">
      <w:start w:val="1"/>
      <w:numFmt w:val="bullet"/>
      <w:lvlText w:val="o"/>
      <w:lvlJc w:val="left"/>
      <w:pPr>
        <w:ind w:left="6812" w:hanging="360"/>
      </w:pPr>
      <w:rPr>
        <w:rFonts w:ascii="Courier New" w:hAnsi="Courier New" w:hint="default"/>
      </w:rPr>
    </w:lvl>
    <w:lvl w:ilvl="5" w:tplc="08090005" w:tentative="1">
      <w:start w:val="1"/>
      <w:numFmt w:val="bullet"/>
      <w:lvlText w:val=""/>
      <w:lvlJc w:val="left"/>
      <w:pPr>
        <w:ind w:left="7532" w:hanging="360"/>
      </w:pPr>
      <w:rPr>
        <w:rFonts w:ascii="Wingdings" w:hAnsi="Wingdings" w:hint="default"/>
      </w:rPr>
    </w:lvl>
    <w:lvl w:ilvl="6" w:tplc="08090001" w:tentative="1">
      <w:start w:val="1"/>
      <w:numFmt w:val="bullet"/>
      <w:lvlText w:val=""/>
      <w:lvlJc w:val="left"/>
      <w:pPr>
        <w:ind w:left="8252" w:hanging="360"/>
      </w:pPr>
      <w:rPr>
        <w:rFonts w:ascii="Symbol" w:hAnsi="Symbol" w:hint="default"/>
      </w:rPr>
    </w:lvl>
    <w:lvl w:ilvl="7" w:tplc="08090003" w:tentative="1">
      <w:start w:val="1"/>
      <w:numFmt w:val="bullet"/>
      <w:lvlText w:val="o"/>
      <w:lvlJc w:val="left"/>
      <w:pPr>
        <w:ind w:left="8972" w:hanging="360"/>
      </w:pPr>
      <w:rPr>
        <w:rFonts w:ascii="Courier New" w:hAnsi="Courier New" w:hint="default"/>
      </w:rPr>
    </w:lvl>
    <w:lvl w:ilvl="8" w:tplc="08090005" w:tentative="1">
      <w:start w:val="1"/>
      <w:numFmt w:val="bullet"/>
      <w:lvlText w:val=""/>
      <w:lvlJc w:val="left"/>
      <w:pPr>
        <w:ind w:left="9692" w:hanging="360"/>
      </w:pPr>
      <w:rPr>
        <w:rFonts w:ascii="Wingdings" w:hAnsi="Wingdings" w:hint="default"/>
      </w:rPr>
    </w:lvl>
  </w:abstractNum>
  <w:abstractNum w:abstractNumId="2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6"/>
  </w:num>
  <w:num w:numId="15">
    <w:abstractNumId w:val="2"/>
  </w:num>
  <w:num w:numId="16">
    <w:abstractNumId w:val="23"/>
  </w:num>
  <w:num w:numId="17">
    <w:abstractNumId w:val="13"/>
  </w:num>
  <w:num w:numId="18">
    <w:abstractNumId w:val="10"/>
  </w:num>
  <w:num w:numId="19">
    <w:abstractNumId w:val="21"/>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8"/>
    <w:lvlOverride w:ilvl="0">
      <w:startOverride w:val="8"/>
    </w:lvlOverride>
    <w:lvlOverride w:ilvl="1">
      <w:startOverride w:val="7"/>
    </w:lvlOverride>
    <w:lvlOverride w:ilvl="2">
      <w:startOverride w:val="2"/>
    </w:lvlOverride>
  </w:num>
  <w:num w:numId="24">
    <w:abstractNumId w:val="8"/>
    <w:lvlOverride w:ilvl="0">
      <w:startOverride w:val="8"/>
    </w:lvlOverride>
    <w:lvlOverride w:ilvl="1">
      <w:startOverride w:val="7"/>
    </w:lvlOverride>
    <w:lvlOverride w:ilvl="2">
      <w:startOverride w:val="2"/>
    </w:lvlOverride>
  </w:num>
  <w:num w:numId="25">
    <w:abstractNumId w:val="8"/>
    <w:lvlOverride w:ilvl="0">
      <w:startOverride w:val="8"/>
    </w:lvlOverride>
    <w:lvlOverride w:ilvl="1">
      <w:startOverride w:val="7"/>
    </w:lvlOverride>
    <w:lvlOverride w:ilvl="2">
      <w:startOverride w:val="2"/>
    </w:lvlOverride>
  </w:num>
  <w:num w:numId="26">
    <w:abstractNumId w:val="8"/>
  </w:num>
  <w:num w:numId="27">
    <w:abstractNumId w:val="25"/>
  </w:num>
  <w:num w:numId="28">
    <w:abstractNumId w:val="24"/>
  </w:num>
  <w:num w:numId="29">
    <w:abstractNumId w:val="12"/>
  </w:num>
  <w:num w:numId="30">
    <w:abstractNumId w:val="9"/>
  </w:num>
  <w:num w:numId="31">
    <w:abstractNumId w:val="15"/>
  </w:num>
  <w:num w:numId="32">
    <w:abstractNumId w:val="14"/>
  </w:num>
  <w:num w:numId="3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3CF3"/>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3127"/>
    <w:rsid w:val="000867C2"/>
    <w:rsid w:val="000869B5"/>
    <w:rsid w:val="00087433"/>
    <w:rsid w:val="00090BD2"/>
    <w:rsid w:val="00093F50"/>
    <w:rsid w:val="00094776"/>
    <w:rsid w:val="0009736B"/>
    <w:rsid w:val="000A4B8C"/>
    <w:rsid w:val="000A58C8"/>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04EE"/>
    <w:rsid w:val="0018764B"/>
    <w:rsid w:val="00187E58"/>
    <w:rsid w:val="0019137D"/>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3D6A"/>
    <w:rsid w:val="00275BCF"/>
    <w:rsid w:val="00281F8C"/>
    <w:rsid w:val="00283D8A"/>
    <w:rsid w:val="002850E5"/>
    <w:rsid w:val="00287EB7"/>
    <w:rsid w:val="00291E36"/>
    <w:rsid w:val="00292257"/>
    <w:rsid w:val="002A0A80"/>
    <w:rsid w:val="002A54E0"/>
    <w:rsid w:val="002B1595"/>
    <w:rsid w:val="002B191D"/>
    <w:rsid w:val="002C73A5"/>
    <w:rsid w:val="002D0AF6"/>
    <w:rsid w:val="002D34BE"/>
    <w:rsid w:val="002E67F1"/>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86743"/>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271A"/>
    <w:rsid w:val="00455269"/>
    <w:rsid w:val="004567E1"/>
    <w:rsid w:val="0046368F"/>
    <w:rsid w:val="00464887"/>
    <w:rsid w:val="00465A1E"/>
    <w:rsid w:val="00470E52"/>
    <w:rsid w:val="00472C40"/>
    <w:rsid w:val="004813B4"/>
    <w:rsid w:val="004941AD"/>
    <w:rsid w:val="004A2A63"/>
    <w:rsid w:val="004B210C"/>
    <w:rsid w:val="004C1F78"/>
    <w:rsid w:val="004D405F"/>
    <w:rsid w:val="004D54B2"/>
    <w:rsid w:val="004E0FB4"/>
    <w:rsid w:val="004E4F4F"/>
    <w:rsid w:val="004E5B4D"/>
    <w:rsid w:val="004E6789"/>
    <w:rsid w:val="004F0073"/>
    <w:rsid w:val="004F174F"/>
    <w:rsid w:val="004F61E3"/>
    <w:rsid w:val="004F75D3"/>
    <w:rsid w:val="00500730"/>
    <w:rsid w:val="00502E10"/>
    <w:rsid w:val="005048AA"/>
    <w:rsid w:val="005056B6"/>
    <w:rsid w:val="0051015C"/>
    <w:rsid w:val="0051091A"/>
    <w:rsid w:val="00516CF1"/>
    <w:rsid w:val="00521726"/>
    <w:rsid w:val="00523CBF"/>
    <w:rsid w:val="0052646E"/>
    <w:rsid w:val="005271DC"/>
    <w:rsid w:val="00530C6A"/>
    <w:rsid w:val="00531AE9"/>
    <w:rsid w:val="00534B79"/>
    <w:rsid w:val="00535478"/>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33A1"/>
    <w:rsid w:val="005A5B7A"/>
    <w:rsid w:val="005B217D"/>
    <w:rsid w:val="005C385F"/>
    <w:rsid w:val="005C3B74"/>
    <w:rsid w:val="005D31C5"/>
    <w:rsid w:val="005D592C"/>
    <w:rsid w:val="005E1AC6"/>
    <w:rsid w:val="005E4629"/>
    <w:rsid w:val="005E7C11"/>
    <w:rsid w:val="005F018F"/>
    <w:rsid w:val="005F53AC"/>
    <w:rsid w:val="005F6F1B"/>
    <w:rsid w:val="0060097F"/>
    <w:rsid w:val="006061CA"/>
    <w:rsid w:val="006141F9"/>
    <w:rsid w:val="00615995"/>
    <w:rsid w:val="00616155"/>
    <w:rsid w:val="00624B33"/>
    <w:rsid w:val="00630210"/>
    <w:rsid w:val="0063041A"/>
    <w:rsid w:val="00630AA2"/>
    <w:rsid w:val="006373EB"/>
    <w:rsid w:val="00640377"/>
    <w:rsid w:val="00646707"/>
    <w:rsid w:val="0065321B"/>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3B2D"/>
    <w:rsid w:val="006A4A71"/>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447"/>
    <w:rsid w:val="00796EE3"/>
    <w:rsid w:val="007A3710"/>
    <w:rsid w:val="007A7D29"/>
    <w:rsid w:val="007B0B1A"/>
    <w:rsid w:val="007B4AB8"/>
    <w:rsid w:val="007B6F10"/>
    <w:rsid w:val="007C2754"/>
    <w:rsid w:val="007C281B"/>
    <w:rsid w:val="007C7630"/>
    <w:rsid w:val="007D0CFE"/>
    <w:rsid w:val="007D1181"/>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6E3"/>
    <w:rsid w:val="009D7CE6"/>
    <w:rsid w:val="009E204F"/>
    <w:rsid w:val="009E5282"/>
    <w:rsid w:val="009F22D7"/>
    <w:rsid w:val="009F37C5"/>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0D5B"/>
    <w:rsid w:val="00A92D2B"/>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85E"/>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37A3"/>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0BA6"/>
    <w:rsid w:val="00CF2BF4"/>
    <w:rsid w:val="00CF34DB"/>
    <w:rsid w:val="00CF44F6"/>
    <w:rsid w:val="00CF558F"/>
    <w:rsid w:val="00CF7F6E"/>
    <w:rsid w:val="00D010C0"/>
    <w:rsid w:val="00D01FBB"/>
    <w:rsid w:val="00D073E2"/>
    <w:rsid w:val="00D12F0F"/>
    <w:rsid w:val="00D13009"/>
    <w:rsid w:val="00D14E86"/>
    <w:rsid w:val="00D2406E"/>
    <w:rsid w:val="00D3380B"/>
    <w:rsid w:val="00D446EC"/>
    <w:rsid w:val="00D45191"/>
    <w:rsid w:val="00D45E3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784"/>
    <w:rsid w:val="00E35B94"/>
    <w:rsid w:val="00E36250"/>
    <w:rsid w:val="00E41887"/>
    <w:rsid w:val="00E47F2D"/>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0"/>
    <w:link w:val="1"/>
    <w:uiPriority w:val="99"/>
    <w:rsid w:val="00DD0DB8"/>
    <w:rPr>
      <w:rFonts w:cs="Arial"/>
      <w:b/>
      <w:bCs/>
      <w:kern w:val="32"/>
      <w:sz w:val="32"/>
      <w:szCs w:val="32"/>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C6388A"/>
    <w:rPr>
      <w:color w:val="605E5C"/>
      <w:shd w:val="clear" w:color="auto" w:fill="E1DFDD"/>
    </w:rPr>
  </w:style>
  <w:style w:type="character" w:customStyle="1" w:styleId="af3">
    <w:name w:val="列表段落 字符"/>
    <w:link w:val="af2"/>
    <w:uiPriority w:val="34"/>
    <w:rsid w:val="009E5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992DC-55BC-4EE7-A6E6-196F3B39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9</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63</cp:revision>
  <cp:lastPrinted>1901-01-01T08:00:00Z</cp:lastPrinted>
  <dcterms:created xsi:type="dcterms:W3CDTF">2019-09-20T18:42:00Z</dcterms:created>
  <dcterms:modified xsi:type="dcterms:W3CDTF">2019-10-04T10:57:00Z</dcterms:modified>
</cp:coreProperties>
</file>