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104E011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65687C" w:rsidRPr="0065687C">
              <w:rPr>
                <w:rFonts w:hint="eastAsia"/>
                <w:lang w:val="en-CA" w:eastAsia="zh-CN"/>
              </w:rPr>
              <w:t>0509</w:t>
            </w:r>
            <w:r w:rsidR="00AA63D0">
              <w:rPr>
                <w:rFonts w:hint="eastAsia"/>
                <w:lang w:val="en-CA" w:eastAsia="zh-CN"/>
              </w:rPr>
              <w:t>_r</w:t>
            </w:r>
            <w:ins w:id="0" w:author="Liang Zhao" w:date="2019-10-03T09:18:00Z">
              <w:r w:rsidR="00944032">
                <w:rPr>
                  <w:lang w:val="en-CA" w:eastAsia="zh-CN"/>
                </w:rPr>
                <w:t>3</w:t>
              </w:r>
            </w:ins>
            <w:del w:id="1" w:author="Liang Zhao" w:date="2019-10-03T09:18:00Z">
              <w:r w:rsidR="00276B67" w:rsidDel="00944032">
                <w:rPr>
                  <w:lang w:val="en-CA" w:eastAsia="zh-CN"/>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1E79B9D" w:rsidR="00E61DAC" w:rsidRPr="005B217D" w:rsidRDefault="00FE7916" w:rsidP="009D7CE6">
            <w:pPr>
              <w:spacing w:before="60" w:after="60"/>
              <w:rPr>
                <w:b/>
                <w:szCs w:val="22"/>
                <w:lang w:val="en-CA" w:eastAsia="zh-CN"/>
              </w:rPr>
            </w:pPr>
            <w:r>
              <w:rPr>
                <w:b/>
                <w:szCs w:val="22"/>
                <w:lang w:val="en-CA"/>
              </w:rPr>
              <w:t>CE3-related</w:t>
            </w:r>
            <w:r w:rsidR="008B35C3" w:rsidRPr="008B35C3">
              <w:rPr>
                <w:b/>
                <w:szCs w:val="22"/>
                <w:lang w:val="en-CA"/>
              </w:rPr>
              <w:t xml:space="preserve">: </w:t>
            </w:r>
            <w:r>
              <w:rPr>
                <w:b/>
                <w:szCs w:val="22"/>
                <w:lang w:val="en-CA"/>
              </w:rPr>
              <w:t>Simplification for MIP matrix multiplication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7D4C1E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BDB3F7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73CCB4F" w:rsidR="00E61DAC" w:rsidRPr="005B217D" w:rsidRDefault="00FE7916">
            <w:pPr>
              <w:spacing w:before="60" w:after="60"/>
              <w:rPr>
                <w:szCs w:val="22"/>
                <w:lang w:val="en-CA"/>
              </w:rPr>
            </w:pPr>
            <w:r>
              <w:rPr>
                <w:szCs w:val="22"/>
                <w:lang w:val="en-CA"/>
              </w:rPr>
              <w:t xml:space="preserve">Liang Zhao, </w:t>
            </w:r>
            <w:r w:rsidR="008B35C3">
              <w:rPr>
                <w:szCs w:val="22"/>
                <w:lang w:val="en-CA"/>
              </w:rPr>
              <w:t>Xin Zhao, Xiang Li,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400BAA0" w:rsidR="00E61DAC" w:rsidRPr="005B217D" w:rsidRDefault="00E61DAC" w:rsidP="005952A5">
            <w:pPr>
              <w:spacing w:before="60" w:after="60"/>
              <w:rPr>
                <w:szCs w:val="22"/>
                <w:lang w:val="en-CA"/>
              </w:rPr>
            </w:pPr>
            <w:r w:rsidRPr="005B217D">
              <w:rPr>
                <w:szCs w:val="22"/>
                <w:lang w:val="en-CA"/>
              </w:rPr>
              <w:br/>
            </w:r>
            <w:r w:rsidR="00FE7916">
              <w:rPr>
                <w:szCs w:val="22"/>
                <w:lang w:val="en-CA"/>
              </w:rPr>
              <w:t>{leolzhao, xinzzhao, xlxiangli, shanl}</w:t>
            </w:r>
            <w:r w:rsidR="00A13352">
              <w:rPr>
                <w:szCs w:val="22"/>
                <w:lang w:val="en-CA"/>
              </w:rPr>
              <w:t>@tencent.com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281FF5B" w:rsidR="00E61DAC" w:rsidRPr="005B217D" w:rsidRDefault="008B35C3">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93A6489" w14:textId="7211FB5B" w:rsidR="00FE7916" w:rsidRPr="00D81B35" w:rsidRDefault="00FE7916" w:rsidP="00FE7916">
      <w:pPr>
        <w:rPr>
          <w:szCs w:val="22"/>
          <w:lang w:val="en-CA"/>
        </w:rPr>
      </w:pPr>
      <w:r w:rsidRPr="00D81B35">
        <w:rPr>
          <w:szCs w:val="22"/>
          <w:lang w:val="en-CA"/>
        </w:rPr>
        <w:t>In current VVC</w:t>
      </w:r>
      <w:r w:rsidR="00D22F0F">
        <w:rPr>
          <w:szCs w:val="22"/>
          <w:lang w:val="en-CA"/>
        </w:rPr>
        <w:t xml:space="preserve"> Draft 6</w:t>
      </w:r>
      <w:r w:rsidRPr="00D81B35">
        <w:rPr>
          <w:szCs w:val="22"/>
          <w:lang w:val="en-CA"/>
        </w:rPr>
        <w:t xml:space="preserve">, the </w:t>
      </w:r>
      <w:r w:rsidR="004A0F8B">
        <w:rPr>
          <w:szCs w:val="22"/>
          <w:lang w:val="en-CA"/>
        </w:rPr>
        <w:t xml:space="preserve">matrix </w:t>
      </w:r>
      <w:proofErr w:type="spellStart"/>
      <w:r w:rsidR="004A0F8B">
        <w:rPr>
          <w:szCs w:val="22"/>
          <w:lang w:val="en-CA"/>
        </w:rPr>
        <w:t>multiplicaition</w:t>
      </w:r>
      <w:proofErr w:type="spellEnd"/>
      <w:r w:rsidRPr="00D81B35">
        <w:rPr>
          <w:szCs w:val="22"/>
          <w:lang w:val="en-CA"/>
        </w:rPr>
        <w:t xml:space="preserve"> in MIP prediction process is </w:t>
      </w:r>
      <m:oMath>
        <m:r>
          <w:rPr>
            <w:rFonts w:ascii="Cambria Math" w:hAnsi="Cambria Math"/>
            <w:szCs w:val="22"/>
            <w:lang w:val="en-CA"/>
          </w:rPr>
          <m:t>A</m:t>
        </m:r>
        <m:d>
          <m:dPr>
            <m:begChr m:val="["/>
            <m:endChr m:val="]"/>
            <m:ctrlPr>
              <w:rPr>
                <w:rFonts w:ascii="Cambria Math" w:hAnsi="Cambria Math"/>
                <w:szCs w:val="22"/>
                <w:lang w:val="en-CA"/>
              </w:rPr>
            </m:ctrlPr>
          </m:dPr>
          <m:e>
            <m:r>
              <w:rPr>
                <w:rFonts w:ascii="Cambria Math" w:hAnsi="Cambria Math"/>
                <w:szCs w:val="22"/>
                <w:lang w:val="en-CA"/>
              </w:rPr>
              <m:t>i</m:t>
            </m:r>
          </m:e>
        </m:d>
        <m:d>
          <m:dPr>
            <m:begChr m:val="["/>
            <m:endChr m:val="]"/>
            <m:ctrlPr>
              <w:rPr>
                <w:rFonts w:ascii="Cambria Math" w:hAnsi="Cambria Math"/>
                <w:szCs w:val="22"/>
                <w:lang w:val="en-CA"/>
              </w:rPr>
            </m:ctrlPr>
          </m:dPr>
          <m:e>
            <m:r>
              <w:rPr>
                <w:rFonts w:ascii="Cambria Math" w:hAnsi="Cambria Math"/>
                <w:szCs w:val="22"/>
                <w:lang w:val="en-CA"/>
              </w:rPr>
              <m:t>j</m:t>
            </m:r>
          </m:e>
        </m:d>
        <m:r>
          <m:rPr>
            <m:sty m:val="p"/>
          </m:rPr>
          <w:rPr>
            <w:rFonts w:ascii="Cambria Math" w:hAnsi="Cambria Math"/>
            <w:szCs w:val="22"/>
            <w:lang w:val="en-CA"/>
          </w:rPr>
          <m:t>⋅</m:t>
        </m:r>
        <m:r>
          <w:rPr>
            <w:rFonts w:ascii="Cambria Math" w:hAnsi="Cambria Math"/>
            <w:szCs w:val="22"/>
            <w:lang w:val="en-CA"/>
          </w:rPr>
          <m:t>inpu</m:t>
        </m:r>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red</m:t>
            </m:r>
          </m:sub>
        </m:sSub>
        <m:r>
          <m:rPr>
            <m:sty m:val="p"/>
          </m:rPr>
          <w:rPr>
            <w:rFonts w:ascii="Cambria Math" w:hAnsi="Cambria Math"/>
            <w:szCs w:val="22"/>
            <w:lang w:val="en-CA"/>
          </w:rPr>
          <m:t>[</m:t>
        </m:r>
        <m:r>
          <w:rPr>
            <w:rFonts w:ascii="Cambria Math" w:hAnsi="Cambria Math"/>
            <w:szCs w:val="22"/>
            <w:lang w:val="en-CA"/>
          </w:rPr>
          <m:t>j</m:t>
        </m:r>
        <m:r>
          <m:rPr>
            <m:sty m:val="p"/>
          </m:rPr>
          <w:rPr>
            <w:rFonts w:ascii="Cambria Math" w:hAnsi="Cambria Math"/>
            <w:szCs w:val="22"/>
            <w:lang w:val="en-CA"/>
          </w:rPr>
          <m:t>]</m:t>
        </m:r>
      </m:oMath>
      <w:r w:rsidRPr="00D81B35">
        <w:rPr>
          <w:szCs w:val="22"/>
          <w:lang w:val="en-CA"/>
        </w:rPr>
        <w:t xml:space="preserve">, wherein </w:t>
      </w:r>
      <m:oMath>
        <m:r>
          <w:rPr>
            <w:rFonts w:ascii="Cambria Math" w:hAnsi="Cambria Math"/>
            <w:szCs w:val="22"/>
            <w:lang w:val="en-CA"/>
          </w:rPr>
          <m:t>A</m:t>
        </m:r>
        <m:d>
          <m:dPr>
            <m:begChr m:val="["/>
            <m:endChr m:val="]"/>
            <m:ctrlPr>
              <w:rPr>
                <w:rFonts w:ascii="Cambria Math" w:hAnsi="Cambria Math"/>
                <w:szCs w:val="22"/>
                <w:lang w:val="en-CA"/>
              </w:rPr>
            </m:ctrlPr>
          </m:dPr>
          <m:e>
            <m:r>
              <w:rPr>
                <w:rFonts w:ascii="Cambria Math" w:hAnsi="Cambria Math"/>
                <w:szCs w:val="22"/>
                <w:lang w:val="en-CA"/>
              </w:rPr>
              <m:t>i</m:t>
            </m:r>
          </m:e>
        </m:d>
        <m:d>
          <m:dPr>
            <m:begChr m:val="["/>
            <m:endChr m:val="]"/>
            <m:ctrlPr>
              <w:rPr>
                <w:rFonts w:ascii="Cambria Math" w:hAnsi="Cambria Math"/>
                <w:szCs w:val="22"/>
                <w:lang w:val="en-CA"/>
              </w:rPr>
            </m:ctrlPr>
          </m:dPr>
          <m:e>
            <m:r>
              <w:rPr>
                <w:rFonts w:ascii="Cambria Math" w:hAnsi="Cambria Math"/>
                <w:szCs w:val="22"/>
                <w:lang w:val="en-CA"/>
              </w:rPr>
              <m:t>j</m:t>
            </m:r>
          </m:e>
        </m:d>
      </m:oMath>
      <w:r w:rsidRPr="00D81B35">
        <w:rPr>
          <w:szCs w:val="22"/>
          <w:lang w:val="en-CA"/>
        </w:rPr>
        <w:t xml:space="preserve"> is 7-bit unsigned </w:t>
      </w:r>
      <w:r w:rsidR="000F5C5A" w:rsidRPr="00D81B35">
        <w:rPr>
          <w:szCs w:val="22"/>
          <w:lang w:val="en-CA"/>
        </w:rPr>
        <w:t xml:space="preserve">matrix coefficient </w:t>
      </w:r>
      <w:r w:rsidRPr="00D81B35">
        <w:rPr>
          <w:szCs w:val="22"/>
          <w:lang w:val="en-CA"/>
        </w:rPr>
        <w:t xml:space="preserve">and </w:t>
      </w:r>
      <m:oMath>
        <m:r>
          <w:rPr>
            <w:rFonts w:ascii="Cambria Math" w:hAnsi="Cambria Math"/>
            <w:szCs w:val="22"/>
            <w:lang w:val="en-CA"/>
          </w:rPr>
          <m:t>inpu</m:t>
        </m:r>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red</m:t>
            </m:r>
          </m:sub>
        </m:sSub>
        <m:d>
          <m:dPr>
            <m:begChr m:val="["/>
            <m:endChr m:val="]"/>
            <m:ctrlPr>
              <w:rPr>
                <w:rFonts w:ascii="Cambria Math" w:hAnsi="Cambria Math"/>
                <w:szCs w:val="22"/>
                <w:lang w:val="en-CA"/>
              </w:rPr>
            </m:ctrlPr>
          </m:dPr>
          <m:e>
            <m:r>
              <w:rPr>
                <w:rFonts w:ascii="Cambria Math" w:hAnsi="Cambria Math"/>
                <w:szCs w:val="22"/>
                <w:lang w:val="en-CA"/>
              </w:rPr>
              <m:t>j</m:t>
            </m:r>
          </m:e>
        </m:d>
      </m:oMath>
      <w:r w:rsidRPr="00D81B35">
        <w:rPr>
          <w:szCs w:val="22"/>
          <w:lang w:val="en-CA"/>
        </w:rPr>
        <w:t xml:space="preserve"> is 11-bit signed </w:t>
      </w:r>
      <w:r w:rsidR="000F5C5A" w:rsidRPr="00D81B35">
        <w:rPr>
          <w:szCs w:val="22"/>
        </w:rPr>
        <w:t>residues of reduced boundary samples</w:t>
      </w:r>
      <w:r w:rsidR="000F5C5A" w:rsidRPr="00D81B35">
        <w:rPr>
          <w:szCs w:val="22"/>
          <w:lang w:val="en-CA"/>
        </w:rPr>
        <w:t xml:space="preserve"> </w:t>
      </w:r>
      <w:r w:rsidRPr="00D81B35">
        <w:rPr>
          <w:szCs w:val="22"/>
          <w:lang w:val="en-CA"/>
        </w:rPr>
        <w:t xml:space="preserve">(when internal bit depth is set to 10). Since the bit depth of </w:t>
      </w:r>
      <m:oMath>
        <m:r>
          <w:rPr>
            <w:rFonts w:ascii="Cambria Math" w:hAnsi="Cambria Math"/>
            <w:szCs w:val="22"/>
            <w:lang w:val="en-CA"/>
          </w:rPr>
          <m:t>inpu</m:t>
        </m:r>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red</m:t>
            </m:r>
          </m:sub>
        </m:sSub>
        <m:d>
          <m:dPr>
            <m:begChr m:val="["/>
            <m:endChr m:val="]"/>
            <m:ctrlPr>
              <w:rPr>
                <w:rFonts w:ascii="Cambria Math" w:hAnsi="Cambria Math"/>
                <w:szCs w:val="22"/>
                <w:lang w:val="en-CA"/>
              </w:rPr>
            </m:ctrlPr>
          </m:dPr>
          <m:e>
            <m:r>
              <w:rPr>
                <w:rFonts w:ascii="Cambria Math" w:hAnsi="Cambria Math"/>
                <w:szCs w:val="22"/>
                <w:lang w:val="en-CA"/>
              </w:rPr>
              <m:t>j</m:t>
            </m:r>
          </m:e>
        </m:d>
      </m:oMath>
      <w:r w:rsidRPr="00D81B35">
        <w:rPr>
          <w:szCs w:val="22"/>
          <w:lang w:val="en-CA"/>
        </w:rPr>
        <w:t xml:space="preserve"> is greater than 8-bit, 16-bit </w:t>
      </w:r>
      <w:r w:rsidR="003141A9">
        <w:rPr>
          <w:szCs w:val="22"/>
          <w:lang w:val="en-CA"/>
        </w:rPr>
        <w:t>SIMD</w:t>
      </w:r>
      <w:r w:rsidR="003141A9" w:rsidRPr="00D81B35">
        <w:rPr>
          <w:szCs w:val="22"/>
          <w:lang w:val="en-CA"/>
        </w:rPr>
        <w:t xml:space="preserve"> </w:t>
      </w:r>
      <w:r w:rsidRPr="00D81B35">
        <w:rPr>
          <w:szCs w:val="22"/>
          <w:lang w:val="en-CA"/>
        </w:rPr>
        <w:t xml:space="preserve">are required for </w:t>
      </w:r>
      <w:r w:rsidR="004067FB">
        <w:rPr>
          <w:szCs w:val="22"/>
        </w:rPr>
        <w:t xml:space="preserve">software implementation of </w:t>
      </w:r>
      <w:r w:rsidR="003141A9">
        <w:rPr>
          <w:szCs w:val="22"/>
        </w:rPr>
        <w:t xml:space="preserve">multiplications used in </w:t>
      </w:r>
      <w:r w:rsidRPr="00D81B35">
        <w:rPr>
          <w:szCs w:val="22"/>
          <w:lang w:val="en-CA"/>
        </w:rPr>
        <w:t xml:space="preserve">MIP prediction process, which </w:t>
      </w:r>
      <w:r w:rsidR="004067FB">
        <w:rPr>
          <w:szCs w:val="22"/>
          <w:lang w:val="en-CA"/>
        </w:rPr>
        <w:t>is less efficient than 8-bit multiplication</w:t>
      </w:r>
      <w:r w:rsidR="008B17AB">
        <w:rPr>
          <w:szCs w:val="22"/>
          <w:lang w:val="en-CA"/>
        </w:rPr>
        <w:t>s</w:t>
      </w:r>
      <w:r w:rsidRPr="00D81B35">
        <w:rPr>
          <w:szCs w:val="22"/>
          <w:lang w:val="en-CA"/>
        </w:rPr>
        <w:t>.</w:t>
      </w:r>
      <w:r w:rsidR="000F5C5A" w:rsidRPr="00D81B35">
        <w:rPr>
          <w:szCs w:val="22"/>
          <w:lang w:val="en-CA"/>
        </w:rPr>
        <w:t xml:space="preserve"> In this contribution, </w:t>
      </w:r>
      <m:oMath>
        <m:r>
          <w:rPr>
            <w:rFonts w:ascii="Cambria Math" w:hAnsi="Cambria Math"/>
            <w:szCs w:val="22"/>
            <w:lang w:val="en-CA"/>
          </w:rPr>
          <m:t>inpu</m:t>
        </m:r>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red</m:t>
            </m:r>
          </m:sub>
        </m:sSub>
        <m:r>
          <m:rPr>
            <m:sty m:val="p"/>
          </m:rPr>
          <w:rPr>
            <w:rFonts w:ascii="Cambria Math" w:hAnsi="Cambria Math"/>
            <w:szCs w:val="22"/>
            <w:lang w:val="en-CA"/>
          </w:rPr>
          <m:t>[</m:t>
        </m:r>
        <m:r>
          <w:rPr>
            <w:rFonts w:ascii="Cambria Math" w:hAnsi="Cambria Math"/>
            <w:szCs w:val="22"/>
            <w:lang w:val="en-CA"/>
          </w:rPr>
          <m:t>j</m:t>
        </m:r>
        <m:r>
          <m:rPr>
            <m:sty m:val="p"/>
          </m:rPr>
          <w:rPr>
            <w:rFonts w:ascii="Cambria Math" w:hAnsi="Cambria Math"/>
            <w:szCs w:val="22"/>
            <w:lang w:val="en-CA"/>
          </w:rPr>
          <m:t>]</m:t>
        </m:r>
      </m:oMath>
      <w:r w:rsidR="00313B82" w:rsidRPr="00D81B35">
        <w:rPr>
          <w:szCs w:val="22"/>
          <w:lang w:val="en-CA"/>
        </w:rPr>
        <w:t xml:space="preserve"> is right shifted </w:t>
      </w:r>
      <w:r w:rsidR="000F5C5A" w:rsidRPr="00D81B35">
        <w:rPr>
          <w:szCs w:val="22"/>
        </w:rPr>
        <w:t xml:space="preserve">to 8-bit value before the matrix multiplication process so that MIP matrix multiplication process can be implemented with 8-bit </w:t>
      </w:r>
      <w:r w:rsidR="004067FB">
        <w:rPr>
          <w:szCs w:val="22"/>
        </w:rPr>
        <w:t xml:space="preserve">SIMD </w:t>
      </w:r>
      <w:r w:rsidR="000F5C5A" w:rsidRPr="00D81B35">
        <w:rPr>
          <w:szCs w:val="22"/>
        </w:rPr>
        <w:t>multiplications. It is reported that the proposed method has 0.02% and 0.01</w:t>
      </w:r>
      <w:r w:rsidR="000F5C5A" w:rsidRPr="00D81B35">
        <w:rPr>
          <w:rFonts w:hint="eastAsia"/>
          <w:szCs w:val="22"/>
          <w:lang w:eastAsia="zh-CN"/>
        </w:rPr>
        <w:t>%</w:t>
      </w:r>
      <w:r w:rsidR="000F5C5A" w:rsidRPr="00D81B35">
        <w:rPr>
          <w:szCs w:val="22"/>
        </w:rPr>
        <w:t xml:space="preserve"> </w:t>
      </w:r>
      <w:r w:rsidR="000F5C5A" w:rsidRPr="00D81B35">
        <w:rPr>
          <w:rFonts w:hint="eastAsia"/>
          <w:szCs w:val="22"/>
          <w:lang w:eastAsia="zh-CN"/>
        </w:rPr>
        <w:t>BD</w:t>
      </w:r>
      <w:r w:rsidR="000F5C5A" w:rsidRPr="00D81B35">
        <w:rPr>
          <w:szCs w:val="22"/>
        </w:rPr>
        <w:t>-rate impact for AI and RA configurations, respectively.</w:t>
      </w:r>
    </w:p>
    <w:p w14:paraId="7D2AC1F0" w14:textId="62048BA7" w:rsidR="00745F6B" w:rsidRPr="005B217D" w:rsidRDefault="00745F6B" w:rsidP="00E11923">
      <w:pPr>
        <w:pStyle w:val="1"/>
        <w:rPr>
          <w:lang w:val="en-CA"/>
        </w:rPr>
      </w:pPr>
      <w:r w:rsidRPr="005B217D">
        <w:rPr>
          <w:lang w:val="en-CA"/>
        </w:rPr>
        <w:t>Introduction</w:t>
      </w:r>
    </w:p>
    <w:p w14:paraId="786A8DD6" w14:textId="188008FE" w:rsidR="00313B82" w:rsidRPr="00D81B35" w:rsidRDefault="00313B82" w:rsidP="00D81B35">
      <w:pPr>
        <w:spacing w:after="120"/>
        <w:rPr>
          <w:szCs w:val="22"/>
        </w:rPr>
      </w:pPr>
      <w:r w:rsidRPr="00D81B35">
        <w:rPr>
          <w:szCs w:val="22"/>
        </w:rPr>
        <w:t>The generation of the prediction signal for MIP process is bas</w:t>
      </w:r>
      <w:r w:rsidR="00D81B35" w:rsidRPr="00D81B35">
        <w:rPr>
          <w:szCs w:val="22"/>
        </w:rPr>
        <w:t xml:space="preserve">ed on the following three steps. </w:t>
      </w:r>
    </w:p>
    <w:p w14:paraId="0A1E8508" w14:textId="21D003E0" w:rsidR="002E6005" w:rsidRPr="00D81B35" w:rsidRDefault="002E6005" w:rsidP="002E6005">
      <w:pPr>
        <w:spacing w:after="240"/>
        <w:rPr>
          <w:szCs w:val="22"/>
        </w:rPr>
      </w:pPr>
      <w:r w:rsidRPr="00D81B35">
        <w:rPr>
          <w:szCs w:val="22"/>
        </w:rPr>
        <w:t xml:space="preserve">In </w:t>
      </w:r>
      <w:r w:rsidR="00D22F0F">
        <w:rPr>
          <w:szCs w:val="22"/>
        </w:rPr>
        <w:t>S</w:t>
      </w:r>
      <w:r w:rsidR="00D22F0F" w:rsidRPr="00D81B35">
        <w:rPr>
          <w:szCs w:val="22"/>
        </w:rPr>
        <w:t xml:space="preserve">tep </w:t>
      </w:r>
      <w:r w:rsidRPr="00D81B35">
        <w:rPr>
          <w:szCs w:val="22"/>
        </w:rPr>
        <w:t xml:space="preserve">1, after averaging boundary samples, one additional step is employed. If </w:t>
      </w:r>
      <m:oMath>
        <m:r>
          <w:rPr>
            <w:rFonts w:ascii="Cambria Math" w:hAnsi="Cambria Math"/>
            <w:szCs w:val="22"/>
          </w:rPr>
          <m:t>idx</m:t>
        </m:r>
        <m:d>
          <m:dPr>
            <m:ctrlPr>
              <w:rPr>
                <w:rFonts w:ascii="Cambria Math" w:hAnsi="Cambria Math"/>
                <w:i/>
                <w:szCs w:val="22"/>
              </w:rPr>
            </m:ctrlPr>
          </m:dPr>
          <m:e>
            <m:r>
              <w:rPr>
                <w:rFonts w:ascii="Cambria Math" w:hAnsi="Cambria Math"/>
                <w:szCs w:val="22"/>
              </w:rPr>
              <m:t>W,H</m:t>
            </m:r>
          </m:e>
        </m:d>
        <m:r>
          <w:rPr>
            <w:rFonts w:ascii="Cambria Math" w:hAnsi="Cambria Math"/>
            <w:szCs w:val="22"/>
          </w:rPr>
          <m:t>=</m:t>
        </m:r>
        <m:r>
          <m:rPr>
            <m:sty m:val="p"/>
          </m:rPr>
          <w:rPr>
            <w:rFonts w:ascii="Cambria Math" w:hAnsi="Cambria Math"/>
            <w:szCs w:val="22"/>
          </w:rPr>
          <m:t>0</m:t>
        </m:r>
      </m:oMath>
      <w:r w:rsidRPr="00D81B35">
        <w:rPr>
          <w:szCs w:val="22"/>
        </w:rPr>
        <w:t xml:space="preserve"> or </w:t>
      </w:r>
      <m:oMath>
        <m:r>
          <w:rPr>
            <w:rFonts w:ascii="Cambria Math" w:hAnsi="Cambria Math"/>
            <w:szCs w:val="22"/>
          </w:rPr>
          <m:t>idx</m:t>
        </m:r>
        <m:d>
          <m:dPr>
            <m:ctrlPr>
              <w:rPr>
                <w:rFonts w:ascii="Cambria Math" w:hAnsi="Cambria Math"/>
                <w:i/>
                <w:szCs w:val="22"/>
              </w:rPr>
            </m:ctrlPr>
          </m:dPr>
          <m:e>
            <m:r>
              <w:rPr>
                <w:rFonts w:ascii="Cambria Math" w:hAnsi="Cambria Math"/>
                <w:szCs w:val="22"/>
              </w:rPr>
              <m:t>W,H</m:t>
            </m:r>
          </m:e>
        </m:d>
        <m:r>
          <w:rPr>
            <w:rFonts w:ascii="Cambria Math" w:hAnsi="Cambria Math"/>
            <w:szCs w:val="22"/>
          </w:rPr>
          <m:t>=1</m:t>
        </m:r>
      </m:oMath>
      <w:r w:rsidRPr="00D81B35">
        <w:rPr>
          <w:szCs w:val="22"/>
        </w:rPr>
        <w:t xml:space="preserve">, then </w:t>
      </w:r>
    </w:p>
    <w:p w14:paraId="4FE22D1E" w14:textId="7CE24F44" w:rsidR="002E6005" w:rsidRPr="00D81B35" w:rsidRDefault="002E6005" w:rsidP="002E6005">
      <w:pPr>
        <w:rPr>
          <w:szCs w:val="22"/>
        </w:rPr>
      </w:pPr>
      <m:oMath>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input</m:t>
            </m:r>
          </m:e>
          <m:sub>
            <m:r>
              <w:rPr>
                <w:rFonts w:ascii="Cambria Math" w:hAnsi="Cambria Math"/>
                <w:szCs w:val="22"/>
              </w:rPr>
              <m:t>red</m:t>
            </m:r>
          </m:sub>
        </m:sSub>
        <m:d>
          <m:dPr>
            <m:begChr m:val="["/>
            <m:endChr m:val="]"/>
            <m:ctrlPr>
              <w:rPr>
                <w:rFonts w:ascii="Cambria Math" w:hAnsi="Cambria Math"/>
                <w:i/>
                <w:szCs w:val="22"/>
              </w:rPr>
            </m:ctrlPr>
          </m:dPr>
          <m:e>
            <m:r>
              <w:rPr>
                <w:rFonts w:ascii="Cambria Math" w:hAnsi="Cambria Math"/>
                <w:szCs w:val="22"/>
              </w:rPr>
              <m:t>0</m:t>
            </m:r>
          </m:e>
        </m:d>
        <m:r>
          <w:rPr>
            <w:rFonts w:ascii="Cambria Math" w:hAnsi="Cambria Math"/>
            <w:szCs w:val="22"/>
          </w:rPr>
          <m:t>=</m:t>
        </m:r>
        <m:sSub>
          <m:sSubPr>
            <m:ctrlPr>
              <w:rPr>
                <w:rFonts w:ascii="Cambria Math" w:hAnsi="Cambria Math"/>
                <w:i/>
                <w:szCs w:val="22"/>
              </w:rPr>
            </m:ctrlPr>
          </m:sSubPr>
          <m:e>
            <m:r>
              <w:rPr>
                <w:rFonts w:ascii="Cambria Math" w:hAnsi="Cambria Math"/>
                <w:szCs w:val="22"/>
              </w:rPr>
              <m:t>bdry</m:t>
            </m:r>
          </m:e>
          <m:sub>
            <m:r>
              <w:rPr>
                <w:rFonts w:ascii="Cambria Math" w:hAnsi="Cambria Math"/>
                <w:szCs w:val="22"/>
              </w:rPr>
              <m:t>red</m:t>
            </m:r>
          </m:sub>
        </m:sSub>
        <m:d>
          <m:dPr>
            <m:begChr m:val="["/>
            <m:endChr m:val="]"/>
            <m:ctrlPr>
              <w:rPr>
                <w:rFonts w:ascii="Cambria Math" w:hAnsi="Cambria Math"/>
                <w:i/>
                <w:szCs w:val="22"/>
              </w:rPr>
            </m:ctrlPr>
          </m:dPr>
          <m:e>
            <m:r>
              <w:rPr>
                <w:rFonts w:ascii="Cambria Math" w:hAnsi="Cambria Math"/>
                <w:szCs w:val="22"/>
              </w:rPr>
              <m:t>0</m:t>
            </m:r>
          </m:e>
        </m:d>
        <m:r>
          <w:rPr>
            <w:rFonts w:ascii="Cambria Math" w:hAnsi="Cambria Math"/>
            <w:szCs w:val="22"/>
          </w:rPr>
          <m:t>-(1≪</m:t>
        </m:r>
        <m:d>
          <m:dPr>
            <m:ctrlPr>
              <w:rPr>
                <w:rFonts w:ascii="Cambria Math" w:hAnsi="Cambria Math"/>
                <w:i/>
                <w:szCs w:val="22"/>
              </w:rPr>
            </m:ctrlPr>
          </m:dPr>
          <m:e>
            <m:r>
              <w:rPr>
                <w:rFonts w:ascii="Cambria Math" w:hAnsi="Cambria Math"/>
                <w:szCs w:val="22"/>
              </w:rPr>
              <m:t>bitDepth-1</m:t>
            </m:r>
          </m:e>
        </m:d>
        <m:r>
          <w:rPr>
            <w:rFonts w:ascii="Cambria Math" w:hAnsi="Cambria Math"/>
            <w:szCs w:val="22"/>
          </w:rPr>
          <m:t>),</m:t>
        </m:r>
      </m:oMath>
      <w:r w:rsidRPr="00D81B35">
        <w:rPr>
          <w:szCs w:val="22"/>
        </w:rPr>
        <w:t xml:space="preserve">                         </w:t>
      </w:r>
      <w:r w:rsidR="00D81B35">
        <w:rPr>
          <w:szCs w:val="22"/>
        </w:rPr>
        <w:t xml:space="preserve">  </w:t>
      </w:r>
      <w:r w:rsidRPr="00D81B35">
        <w:rPr>
          <w:szCs w:val="22"/>
        </w:rPr>
        <w:t xml:space="preserve"> (1-1)</w:t>
      </w:r>
    </w:p>
    <w:p w14:paraId="32E9ADFE" w14:textId="542BCF65" w:rsidR="002E6005" w:rsidRPr="00D81B35" w:rsidRDefault="00D81B35" w:rsidP="00D81B35">
      <w:pPr>
        <w:rPr>
          <w:szCs w:val="22"/>
        </w:rPr>
      </w:pPr>
      <m:oMath>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input</m:t>
            </m:r>
          </m:e>
          <m:sub>
            <m:r>
              <w:rPr>
                <w:rFonts w:ascii="Cambria Math" w:hAnsi="Cambria Math"/>
                <w:szCs w:val="22"/>
              </w:rPr>
              <m:t>red</m:t>
            </m:r>
          </m:sub>
        </m:sSub>
        <m:d>
          <m:dPr>
            <m:begChr m:val="["/>
            <m:endChr m:val="]"/>
            <m:ctrlPr>
              <w:rPr>
                <w:rFonts w:ascii="Cambria Math" w:hAnsi="Cambria Math"/>
                <w:i/>
                <w:szCs w:val="22"/>
              </w:rPr>
            </m:ctrlPr>
          </m:dPr>
          <m:e>
            <m:r>
              <w:rPr>
                <w:rFonts w:ascii="Cambria Math" w:hAnsi="Cambria Math"/>
                <w:szCs w:val="22"/>
              </w:rPr>
              <m:t>j</m:t>
            </m:r>
          </m:e>
        </m:d>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bdry</m:t>
            </m:r>
          </m:e>
          <m:sub>
            <m:r>
              <w:rPr>
                <w:rFonts w:ascii="Cambria Math" w:hAnsi="Cambria Math"/>
                <w:szCs w:val="22"/>
              </w:rPr>
              <m:t>red</m:t>
            </m:r>
          </m:sub>
        </m:sSub>
        <m:d>
          <m:dPr>
            <m:begChr m:val="["/>
            <m:endChr m:val="]"/>
            <m:ctrlPr>
              <w:rPr>
                <w:rFonts w:ascii="Cambria Math" w:hAnsi="Cambria Math"/>
                <w:i/>
                <w:szCs w:val="22"/>
              </w:rPr>
            </m:ctrlPr>
          </m:dPr>
          <m:e>
            <m:r>
              <w:rPr>
                <w:rFonts w:ascii="Cambria Math" w:hAnsi="Cambria Math"/>
                <w:szCs w:val="22"/>
              </w:rPr>
              <m:t>j</m:t>
            </m:r>
          </m:e>
        </m:d>
        <m:r>
          <w:rPr>
            <w:rFonts w:ascii="Cambria Math" w:hAnsi="Cambria Math"/>
            <w:szCs w:val="22"/>
          </w:rPr>
          <m:t>-</m:t>
        </m:r>
        <m:sSub>
          <m:sSubPr>
            <m:ctrlPr>
              <w:rPr>
                <w:rFonts w:ascii="Cambria Math" w:hAnsi="Cambria Math"/>
                <w:i/>
                <w:szCs w:val="22"/>
              </w:rPr>
            </m:ctrlPr>
          </m:sSubPr>
          <m:e>
            <m:r>
              <w:rPr>
                <w:rFonts w:ascii="Cambria Math" w:hAnsi="Cambria Math"/>
                <w:szCs w:val="22"/>
              </w:rPr>
              <m:t>bdry</m:t>
            </m:r>
          </m:e>
          <m:sub>
            <m:r>
              <w:rPr>
                <w:rFonts w:ascii="Cambria Math" w:hAnsi="Cambria Math"/>
                <w:szCs w:val="22"/>
              </w:rPr>
              <m:t>red</m:t>
            </m:r>
          </m:sub>
        </m:sSub>
        <m:d>
          <m:dPr>
            <m:begChr m:val="["/>
            <m:endChr m:val="]"/>
            <m:ctrlPr>
              <w:rPr>
                <w:rFonts w:ascii="Cambria Math" w:hAnsi="Cambria Math"/>
                <w:i/>
                <w:szCs w:val="22"/>
              </w:rPr>
            </m:ctrlPr>
          </m:dPr>
          <m:e>
            <m:r>
              <w:rPr>
                <w:rFonts w:ascii="Cambria Math" w:hAnsi="Cambria Math"/>
                <w:szCs w:val="22"/>
              </w:rPr>
              <m:t>0</m:t>
            </m:r>
          </m:e>
        </m:d>
        <m:r>
          <w:rPr>
            <w:rFonts w:ascii="Cambria Math" w:hAnsi="Cambria Math"/>
            <w:szCs w:val="22"/>
          </w:rPr>
          <m:t>,     j=1,…,size</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bdry</m:t>
                </m:r>
              </m:e>
              <m:sub>
                <m:r>
                  <w:rPr>
                    <w:rFonts w:ascii="Cambria Math" w:hAnsi="Cambria Math"/>
                    <w:szCs w:val="22"/>
                  </w:rPr>
                  <m:t>red</m:t>
                </m:r>
              </m:sub>
            </m:sSub>
          </m:e>
        </m:d>
        <m:r>
          <w:rPr>
            <w:rFonts w:ascii="Cambria Math" w:hAnsi="Cambria Math"/>
            <w:szCs w:val="22"/>
          </w:rPr>
          <m:t>-1,</m:t>
        </m:r>
      </m:oMath>
      <w:r w:rsidR="002E6005" w:rsidRPr="00D81B35">
        <w:rPr>
          <w:szCs w:val="22"/>
        </w:rPr>
        <w:t xml:space="preserve"> </w:t>
      </w:r>
      <w:r>
        <w:rPr>
          <w:szCs w:val="22"/>
        </w:rPr>
        <w:t xml:space="preserve">           </w:t>
      </w:r>
      <w:r w:rsidR="002E6005" w:rsidRPr="00D81B35">
        <w:rPr>
          <w:szCs w:val="22"/>
        </w:rPr>
        <w:t>(1-2)</w:t>
      </w:r>
    </w:p>
    <w:p w14:paraId="49C4B7CC" w14:textId="1A01DB4F" w:rsidR="002E6005" w:rsidRPr="00D81B35" w:rsidRDefault="002E6005" w:rsidP="00D81B35">
      <w:pPr>
        <w:rPr>
          <w:szCs w:val="22"/>
        </w:rPr>
      </w:pPr>
      <w:r w:rsidRPr="00D81B35">
        <w:rPr>
          <w:szCs w:val="22"/>
        </w:rPr>
        <w:t xml:space="preserve">Otherwise, if </w:t>
      </w:r>
      <m:oMath>
        <m:r>
          <w:rPr>
            <w:rFonts w:ascii="Cambria Math" w:hAnsi="Cambria Math"/>
            <w:szCs w:val="22"/>
          </w:rPr>
          <m:t>idx</m:t>
        </m:r>
        <m:d>
          <m:dPr>
            <m:ctrlPr>
              <w:rPr>
                <w:rFonts w:ascii="Cambria Math" w:hAnsi="Cambria Math"/>
                <w:i/>
                <w:szCs w:val="22"/>
              </w:rPr>
            </m:ctrlPr>
          </m:dPr>
          <m:e>
            <m:r>
              <w:rPr>
                <w:rFonts w:ascii="Cambria Math" w:hAnsi="Cambria Math"/>
                <w:szCs w:val="22"/>
              </w:rPr>
              <m:t>W,H</m:t>
            </m:r>
          </m:e>
        </m:d>
        <m:r>
          <w:rPr>
            <w:rFonts w:ascii="Cambria Math" w:hAnsi="Cambria Math"/>
            <w:szCs w:val="22"/>
          </w:rPr>
          <m:t>=2</m:t>
        </m:r>
      </m:oMath>
      <w:r w:rsidRPr="00D81B35">
        <w:rPr>
          <w:szCs w:val="22"/>
        </w:rPr>
        <w:t xml:space="preserve">, </w:t>
      </w:r>
      <m:oMath>
        <m:r>
          <m:rPr>
            <m:sty m:val="p"/>
          </m:rPr>
          <w:rPr>
            <w:rFonts w:ascii="Cambria Math" w:hAnsi="Cambria Math"/>
            <w:szCs w:val="22"/>
          </w:rPr>
          <w:br/>
        </m:r>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 xml:space="preserve"> input</m:t>
            </m:r>
          </m:e>
          <m:sub>
            <m:r>
              <w:rPr>
                <w:rFonts w:ascii="Cambria Math" w:hAnsi="Cambria Math"/>
                <w:szCs w:val="22"/>
              </w:rPr>
              <m:t>red</m:t>
            </m:r>
          </m:sub>
        </m:sSub>
        <m:d>
          <m:dPr>
            <m:begChr m:val="["/>
            <m:endChr m:val="]"/>
            <m:ctrlPr>
              <w:rPr>
                <w:rFonts w:ascii="Cambria Math" w:hAnsi="Cambria Math"/>
                <w:i/>
                <w:szCs w:val="22"/>
              </w:rPr>
            </m:ctrlPr>
          </m:dPr>
          <m:e>
            <m:r>
              <w:rPr>
                <w:rFonts w:ascii="Cambria Math" w:hAnsi="Cambria Math"/>
                <w:szCs w:val="22"/>
              </w:rPr>
              <m:t>j</m:t>
            </m:r>
          </m:e>
        </m:d>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bdry</m:t>
            </m:r>
          </m:e>
          <m:sub>
            <m:r>
              <w:rPr>
                <w:rFonts w:ascii="Cambria Math" w:hAnsi="Cambria Math"/>
                <w:szCs w:val="22"/>
              </w:rPr>
              <m:t>red</m:t>
            </m:r>
          </m:sub>
        </m:sSub>
        <m:d>
          <m:dPr>
            <m:begChr m:val="["/>
            <m:endChr m:val="]"/>
            <m:ctrlPr>
              <w:rPr>
                <w:rFonts w:ascii="Cambria Math" w:hAnsi="Cambria Math"/>
                <w:i/>
                <w:szCs w:val="22"/>
              </w:rPr>
            </m:ctrlPr>
          </m:dPr>
          <m:e>
            <m:r>
              <w:rPr>
                <w:rFonts w:ascii="Cambria Math" w:hAnsi="Cambria Math"/>
                <w:szCs w:val="22"/>
              </w:rPr>
              <m:t>j+1</m:t>
            </m:r>
          </m:e>
        </m:d>
        <m:r>
          <w:rPr>
            <w:rFonts w:ascii="Cambria Math" w:hAnsi="Cambria Math"/>
            <w:szCs w:val="22"/>
          </w:rPr>
          <m:t>-</m:t>
        </m:r>
        <m:sSub>
          <m:sSubPr>
            <m:ctrlPr>
              <w:rPr>
                <w:rFonts w:ascii="Cambria Math" w:hAnsi="Cambria Math"/>
                <w:i/>
                <w:szCs w:val="22"/>
              </w:rPr>
            </m:ctrlPr>
          </m:sSubPr>
          <m:e>
            <m:r>
              <w:rPr>
                <w:rFonts w:ascii="Cambria Math" w:hAnsi="Cambria Math"/>
                <w:szCs w:val="22"/>
              </w:rPr>
              <m:t>bdry</m:t>
            </m:r>
          </m:e>
          <m:sub>
            <m:r>
              <w:rPr>
                <w:rFonts w:ascii="Cambria Math" w:hAnsi="Cambria Math"/>
                <w:szCs w:val="22"/>
              </w:rPr>
              <m:t>red</m:t>
            </m:r>
          </m:sub>
        </m:sSub>
        <m:d>
          <m:dPr>
            <m:begChr m:val="["/>
            <m:endChr m:val="]"/>
            <m:ctrlPr>
              <w:rPr>
                <w:rFonts w:ascii="Cambria Math" w:hAnsi="Cambria Math"/>
                <w:i/>
                <w:szCs w:val="22"/>
              </w:rPr>
            </m:ctrlPr>
          </m:dPr>
          <m:e>
            <m:r>
              <w:rPr>
                <w:rFonts w:ascii="Cambria Math" w:hAnsi="Cambria Math"/>
                <w:szCs w:val="22"/>
              </w:rPr>
              <m:t>0</m:t>
            </m:r>
          </m:e>
        </m:d>
        <m:r>
          <w:rPr>
            <w:rFonts w:ascii="Cambria Math" w:hAnsi="Cambria Math"/>
            <w:szCs w:val="22"/>
          </w:rPr>
          <m:t>,     j=0,…,size</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bdry</m:t>
                </m:r>
              </m:e>
              <m:sub>
                <m:r>
                  <w:rPr>
                    <w:rFonts w:ascii="Cambria Math" w:hAnsi="Cambria Math"/>
                    <w:szCs w:val="22"/>
                  </w:rPr>
                  <m:t>red</m:t>
                </m:r>
              </m:sub>
            </m:sSub>
          </m:e>
        </m:d>
        <m:r>
          <w:rPr>
            <w:rFonts w:ascii="Cambria Math" w:hAnsi="Cambria Math"/>
            <w:szCs w:val="22"/>
          </w:rPr>
          <m:t>-2,</m:t>
        </m:r>
      </m:oMath>
      <w:r w:rsidRPr="00D81B35">
        <w:rPr>
          <w:szCs w:val="22"/>
        </w:rPr>
        <w:t xml:space="preserve">        </w:t>
      </w:r>
      <w:r w:rsidR="00D81B35">
        <w:rPr>
          <w:szCs w:val="22"/>
        </w:rPr>
        <w:t xml:space="preserve"> </w:t>
      </w:r>
      <w:r w:rsidRPr="00D81B35">
        <w:rPr>
          <w:szCs w:val="22"/>
        </w:rPr>
        <w:t>(1-3)</w:t>
      </w:r>
    </w:p>
    <w:p w14:paraId="1ACBF4BD" w14:textId="39DDC02B" w:rsidR="002E6005" w:rsidRPr="00D81B35" w:rsidRDefault="002E6005" w:rsidP="002E6005">
      <w:pPr>
        <w:rPr>
          <w:szCs w:val="22"/>
        </w:rPr>
      </w:pPr>
      <w:r w:rsidRPr="00D81B35">
        <w:rPr>
          <w:szCs w:val="22"/>
        </w:rPr>
        <w:t xml:space="preserve">Here, </w:t>
      </w:r>
      <m:oMath>
        <m:r>
          <w:rPr>
            <w:rFonts w:ascii="Cambria Math" w:hAnsi="Cambria Math"/>
            <w:szCs w:val="22"/>
          </w:rPr>
          <m:t>bitDepth</m:t>
        </m:r>
      </m:oMath>
      <w:r w:rsidRPr="00D81B35">
        <w:rPr>
          <w:szCs w:val="22"/>
        </w:rPr>
        <w:t xml:space="preserve"> denotes the luma bit-depth. When internal bit-depth is set equal to 10, the bit depth of </w:t>
      </w:r>
      <m:oMath>
        <m:sSub>
          <m:sSubPr>
            <m:ctrlPr>
              <w:rPr>
                <w:rFonts w:ascii="Cambria Math" w:hAnsi="Cambria Math"/>
                <w:i/>
                <w:szCs w:val="22"/>
              </w:rPr>
            </m:ctrlPr>
          </m:sSubPr>
          <m:e>
            <m:r>
              <w:rPr>
                <w:rFonts w:ascii="Cambria Math" w:hAnsi="Cambria Math"/>
                <w:szCs w:val="22"/>
              </w:rPr>
              <m:t>bdry</m:t>
            </m:r>
          </m:e>
          <m:sub>
            <m:r>
              <w:rPr>
                <w:rFonts w:ascii="Cambria Math" w:hAnsi="Cambria Math"/>
                <w:szCs w:val="22"/>
              </w:rPr>
              <m:t>red</m:t>
            </m:r>
          </m:sub>
        </m:sSub>
        <m:d>
          <m:dPr>
            <m:begChr m:val="["/>
            <m:endChr m:val="]"/>
            <m:ctrlPr>
              <w:rPr>
                <w:rFonts w:ascii="Cambria Math" w:hAnsi="Cambria Math"/>
                <w:i/>
                <w:szCs w:val="22"/>
              </w:rPr>
            </m:ctrlPr>
          </m:dPr>
          <m:e>
            <m:r>
              <w:rPr>
                <w:rFonts w:ascii="Cambria Math" w:hAnsi="Cambria Math"/>
                <w:szCs w:val="22"/>
              </w:rPr>
              <m:t>i</m:t>
            </m:r>
          </m:e>
        </m:d>
      </m:oMath>
      <w:r w:rsidRPr="00D81B35">
        <w:rPr>
          <w:szCs w:val="22"/>
        </w:rPr>
        <w:t xml:space="preserve"> is 10, and the bit depth of </w:t>
      </w:r>
      <m:oMath>
        <m:sSub>
          <m:sSubPr>
            <m:ctrlPr>
              <w:rPr>
                <w:rFonts w:ascii="Cambria Math" w:hAnsi="Cambria Math"/>
                <w:i/>
                <w:szCs w:val="22"/>
              </w:rPr>
            </m:ctrlPr>
          </m:sSubPr>
          <m:e>
            <m:r>
              <w:rPr>
                <w:rFonts w:ascii="Cambria Math" w:hAnsi="Cambria Math"/>
                <w:szCs w:val="22"/>
              </w:rPr>
              <m:t>input</m:t>
            </m:r>
          </m:e>
          <m:sub>
            <m:r>
              <w:rPr>
                <w:rFonts w:ascii="Cambria Math" w:hAnsi="Cambria Math"/>
                <w:szCs w:val="22"/>
              </w:rPr>
              <m:t>red</m:t>
            </m:r>
          </m:sub>
        </m:sSub>
        <m:d>
          <m:dPr>
            <m:begChr m:val="["/>
            <m:endChr m:val="]"/>
            <m:ctrlPr>
              <w:rPr>
                <w:rFonts w:ascii="Cambria Math" w:hAnsi="Cambria Math"/>
                <w:i/>
                <w:szCs w:val="22"/>
              </w:rPr>
            </m:ctrlPr>
          </m:dPr>
          <m:e>
            <m:r>
              <w:rPr>
                <w:rFonts w:ascii="Cambria Math" w:hAnsi="Cambria Math"/>
                <w:szCs w:val="22"/>
              </w:rPr>
              <m:t>j</m:t>
            </m:r>
          </m:e>
        </m:d>
      </m:oMath>
      <w:r w:rsidRPr="00D81B35">
        <w:rPr>
          <w:szCs w:val="22"/>
        </w:rPr>
        <w:t xml:space="preserve"> is 11 since it’s generated by subtracting one 10-bit value from another 10-bit value. </w:t>
      </w:r>
    </w:p>
    <w:p w14:paraId="74F476CF" w14:textId="0AE44786" w:rsidR="00D81B35" w:rsidRPr="00D81B35" w:rsidRDefault="00D81B35" w:rsidP="00D81B35">
      <w:pPr>
        <w:rPr>
          <w:szCs w:val="22"/>
        </w:rPr>
      </w:pPr>
      <w:r w:rsidRPr="00D81B35">
        <w:rPr>
          <w:szCs w:val="22"/>
        </w:rPr>
        <w:t xml:space="preserve">In </w:t>
      </w:r>
      <w:r w:rsidR="00D22F0F">
        <w:rPr>
          <w:szCs w:val="22"/>
        </w:rPr>
        <w:t>S</w:t>
      </w:r>
      <w:r w:rsidR="00D22F0F" w:rsidRPr="00D81B35">
        <w:rPr>
          <w:szCs w:val="22"/>
        </w:rPr>
        <w:t xml:space="preserve">tep </w:t>
      </w:r>
      <w:r w:rsidRPr="00D81B35">
        <w:rPr>
          <w:szCs w:val="22"/>
        </w:rPr>
        <w:t xml:space="preserve">2, if </w:t>
      </w:r>
      <m:oMath>
        <m:r>
          <m:rPr>
            <m:sty m:val="p"/>
          </m:rPr>
          <w:rPr>
            <w:rFonts w:ascii="Cambria Math" w:hAnsi="Cambria Math"/>
            <w:szCs w:val="22"/>
          </w:rPr>
          <m:t xml:space="preserve"> </m:t>
        </m:r>
        <m:sSub>
          <m:sSubPr>
            <m:ctrlPr>
              <w:rPr>
                <w:rFonts w:ascii="Cambria Math" w:hAnsi="Cambria Math"/>
                <w:szCs w:val="22"/>
              </w:rPr>
            </m:ctrlPr>
          </m:sSubPr>
          <m:e>
            <m:r>
              <w:rPr>
                <w:rFonts w:ascii="Cambria Math" w:hAnsi="Cambria Math"/>
                <w:szCs w:val="22"/>
              </w:rPr>
              <m:t>W</m:t>
            </m:r>
          </m:e>
          <m:sub>
            <m:r>
              <w:rPr>
                <w:rFonts w:ascii="Cambria Math" w:hAnsi="Cambria Math"/>
                <w:szCs w:val="22"/>
              </w:rPr>
              <m:t>red</m:t>
            </m:r>
          </m:sub>
        </m:sSub>
        <m:r>
          <m:rPr>
            <m:sty m:val="p"/>
          </m:rPr>
          <w:rPr>
            <w:rFonts w:ascii="Cambria Math" w:hAnsi="Cambria Math"/>
            <w:szCs w:val="22"/>
          </w:rPr>
          <m:t xml:space="preserve"> </m:t>
        </m:r>
      </m:oMath>
      <w:r w:rsidRPr="00D81B35">
        <w:rPr>
          <w:szCs w:val="22"/>
        </w:rPr>
        <w:t xml:space="preserve">and </w:t>
      </w:r>
      <m:oMath>
        <m:sSub>
          <m:sSubPr>
            <m:ctrlPr>
              <w:rPr>
                <w:rFonts w:ascii="Cambria Math" w:hAnsi="Cambria Math"/>
                <w:szCs w:val="22"/>
              </w:rPr>
            </m:ctrlPr>
          </m:sSubPr>
          <m:e>
            <m:r>
              <w:rPr>
                <w:rFonts w:ascii="Cambria Math" w:hAnsi="Cambria Math"/>
                <w:szCs w:val="22"/>
              </w:rPr>
              <m:t>H</m:t>
            </m:r>
          </m:e>
          <m:sub>
            <m:r>
              <w:rPr>
                <w:rFonts w:ascii="Cambria Math" w:hAnsi="Cambria Math"/>
                <w:szCs w:val="22"/>
              </w:rPr>
              <m:t>red</m:t>
            </m:r>
          </m:sub>
        </m:sSub>
      </m:oMath>
      <w:r w:rsidRPr="00D81B35">
        <w:rPr>
          <w:szCs w:val="22"/>
        </w:rPr>
        <w:t xml:space="preserve"> denote the width and the height of the reduced prediction signal and if </w:t>
      </w:r>
      <m:oMath>
        <m:r>
          <w:rPr>
            <w:rFonts w:ascii="Cambria Math" w:hAnsi="Cambria Math"/>
            <w:szCs w:val="22"/>
          </w:rPr>
          <m:t>sW</m:t>
        </m:r>
      </m:oMath>
      <w:r w:rsidRPr="00D81B35">
        <w:rPr>
          <w:szCs w:val="22"/>
        </w:rPr>
        <w:t xml:space="preserve"> is the shift corresponding to the prediction mode, the reduced prediction signal </w:t>
      </w:r>
      <m:oMath>
        <m:sSub>
          <m:sSubPr>
            <m:ctrlPr>
              <w:rPr>
                <w:rFonts w:ascii="Cambria Math" w:hAnsi="Cambria Math"/>
                <w:szCs w:val="22"/>
              </w:rPr>
            </m:ctrlPr>
          </m:sSubPr>
          <m:e>
            <m:r>
              <w:rPr>
                <w:rFonts w:ascii="Cambria Math" w:hAnsi="Cambria Math"/>
                <w:szCs w:val="22"/>
              </w:rPr>
              <m:t>pred</m:t>
            </m:r>
          </m:e>
          <m:sub>
            <m:r>
              <w:rPr>
                <w:rFonts w:ascii="Cambria Math" w:hAnsi="Cambria Math"/>
                <w:szCs w:val="22"/>
              </w:rPr>
              <m:t>red</m:t>
            </m:r>
          </m:sub>
        </m:sSub>
        <m:r>
          <m:rPr>
            <m:sty m:val="p"/>
          </m:rPr>
          <w:rPr>
            <w:rFonts w:ascii="Cambria Math" w:hAnsi="Cambria Math"/>
            <w:szCs w:val="22"/>
          </w:rPr>
          <m:t xml:space="preserve"> </m:t>
        </m:r>
      </m:oMath>
      <w:r w:rsidRPr="00D81B35">
        <w:rPr>
          <w:szCs w:val="22"/>
        </w:rPr>
        <w:t xml:space="preserve"> is computed as follows</w:t>
      </w:r>
    </w:p>
    <w:p w14:paraId="617EE25A" w14:textId="102FBAAF" w:rsidR="00D81B35" w:rsidRPr="00D81B35" w:rsidRDefault="00D81B35" w:rsidP="00D81B35">
      <w:pPr>
        <w:rPr>
          <w:szCs w:val="22"/>
        </w:rPr>
      </w:pPr>
      <m:oMath>
        <m:r>
          <w:rPr>
            <w:rFonts w:ascii="Cambria Math" w:hAnsi="Cambria Math"/>
            <w:szCs w:val="22"/>
          </w:rPr>
          <m:t xml:space="preserve">           pre</m:t>
        </m:r>
        <m:sSub>
          <m:sSubPr>
            <m:ctrlPr>
              <w:rPr>
                <w:rFonts w:ascii="Cambria Math" w:hAnsi="Cambria Math"/>
                <w:szCs w:val="22"/>
              </w:rPr>
            </m:ctrlPr>
          </m:sSubPr>
          <m:e>
            <m:r>
              <w:rPr>
                <w:rFonts w:ascii="Cambria Math" w:hAnsi="Cambria Math"/>
                <w:szCs w:val="22"/>
              </w:rPr>
              <m:t>d</m:t>
            </m:r>
          </m:e>
          <m:sub>
            <m:r>
              <w:rPr>
                <w:rFonts w:ascii="Cambria Math" w:hAnsi="Cambria Math"/>
                <w:szCs w:val="22"/>
              </w:rPr>
              <m:t>red</m:t>
            </m:r>
          </m:sub>
        </m:sSub>
        <m:d>
          <m:dPr>
            <m:begChr m:val="["/>
            <m:endChr m:val="]"/>
            <m:ctrlPr>
              <w:rPr>
                <w:rFonts w:ascii="Cambria Math" w:hAnsi="Cambria Math"/>
                <w:szCs w:val="22"/>
              </w:rPr>
            </m:ctrlPr>
          </m:dPr>
          <m:e>
            <m:r>
              <w:rPr>
                <w:rFonts w:ascii="Cambria Math" w:hAnsi="Cambria Math"/>
                <w:szCs w:val="22"/>
              </w:rPr>
              <m:t>i</m:t>
            </m:r>
          </m:e>
        </m:d>
        <m:r>
          <m:rPr>
            <m:sty m:val="p"/>
          </m:rPr>
          <w:rPr>
            <w:rFonts w:ascii="Cambria Math" w:hAnsi="Cambria Math"/>
            <w:szCs w:val="22"/>
          </w:rPr>
          <m:t>=</m:t>
        </m:r>
        <m:d>
          <m:dPr>
            <m:ctrlPr>
              <w:rPr>
                <w:rFonts w:ascii="Cambria Math" w:hAnsi="Cambria Math"/>
                <w:szCs w:val="22"/>
              </w:rPr>
            </m:ctrlPr>
          </m:dPr>
          <m:e>
            <m:d>
              <m:dPr>
                <m:ctrlPr>
                  <w:rPr>
                    <w:rFonts w:ascii="Cambria Math" w:hAnsi="Cambria Math"/>
                    <w:szCs w:val="22"/>
                  </w:rPr>
                </m:ctrlPr>
              </m:dPr>
              <m:e>
                <m:d>
                  <m:dPr>
                    <m:ctrlPr>
                      <w:rPr>
                        <w:rFonts w:ascii="Cambria Math" w:hAnsi="Cambria Math"/>
                        <w:szCs w:val="22"/>
                      </w:rPr>
                    </m:ctrlPr>
                  </m:dPr>
                  <m:e>
                    <m:nary>
                      <m:naryPr>
                        <m:chr m:val="∑"/>
                        <m:limLoc m:val="undOvr"/>
                        <m:ctrlPr>
                          <w:rPr>
                            <w:rFonts w:ascii="Cambria Math" w:hAnsi="Cambria Math"/>
                            <w:szCs w:val="22"/>
                          </w:rPr>
                        </m:ctrlPr>
                      </m:naryPr>
                      <m:sub>
                        <m:r>
                          <w:rPr>
                            <w:rFonts w:ascii="Cambria Math" w:hAnsi="Cambria Math"/>
                            <w:szCs w:val="22"/>
                          </w:rPr>
                          <m:t>j</m:t>
                        </m:r>
                        <m:r>
                          <m:rPr>
                            <m:sty m:val="p"/>
                          </m:rPr>
                          <w:rPr>
                            <w:rFonts w:ascii="Cambria Math" w:hAnsi="Cambria Math"/>
                            <w:szCs w:val="22"/>
                          </w:rPr>
                          <m:t>=0</m:t>
                        </m:r>
                      </m:sub>
                      <m:sup>
                        <m:r>
                          <w:rPr>
                            <w:rFonts w:ascii="Cambria Math" w:hAnsi="Cambria Math"/>
                            <w:szCs w:val="22"/>
                          </w:rPr>
                          <m:t>inSize</m:t>
                        </m:r>
                      </m:sup>
                      <m:e>
                        <m:r>
                          <m:rPr>
                            <m:sty m:val="p"/>
                          </m:rPr>
                          <w:rPr>
                            <w:rFonts w:ascii="Cambria Math" w:hAnsi="Cambria Math"/>
                            <w:szCs w:val="22"/>
                          </w:rPr>
                          <m:t>(</m:t>
                        </m:r>
                        <m:r>
                          <w:rPr>
                            <w:rFonts w:ascii="Cambria Math" w:hAnsi="Cambria Math"/>
                            <w:szCs w:val="22"/>
                          </w:rPr>
                          <m:t>A</m:t>
                        </m:r>
                        <m:d>
                          <m:dPr>
                            <m:begChr m:val="["/>
                            <m:endChr m:val="]"/>
                            <m:ctrlPr>
                              <w:rPr>
                                <w:rFonts w:ascii="Cambria Math" w:hAnsi="Cambria Math"/>
                                <w:szCs w:val="22"/>
                              </w:rPr>
                            </m:ctrlPr>
                          </m:dPr>
                          <m:e>
                            <m:r>
                              <w:rPr>
                                <w:rFonts w:ascii="Cambria Math" w:hAnsi="Cambria Math"/>
                                <w:szCs w:val="22"/>
                              </w:rPr>
                              <m:t>i</m:t>
                            </m:r>
                          </m:e>
                        </m:d>
                        <m:d>
                          <m:dPr>
                            <m:begChr m:val="["/>
                            <m:endChr m:val="]"/>
                            <m:ctrlPr>
                              <w:rPr>
                                <w:rFonts w:ascii="Cambria Math" w:hAnsi="Cambria Math"/>
                                <w:szCs w:val="22"/>
                              </w:rPr>
                            </m:ctrlPr>
                          </m:dPr>
                          <m:e>
                            <m:r>
                              <w:rPr>
                                <w:rFonts w:ascii="Cambria Math" w:hAnsi="Cambria Math"/>
                                <w:szCs w:val="22"/>
                              </w:rPr>
                              <m:t>j</m:t>
                            </m:r>
                          </m:e>
                        </m:d>
                        <m:r>
                          <m:rPr>
                            <m:sty m:val="p"/>
                          </m:rPr>
                          <w:rPr>
                            <w:rFonts w:ascii="Cambria Math" w:hAnsi="Cambria Math"/>
                            <w:szCs w:val="22"/>
                          </w:rPr>
                          <m:t>-</m:t>
                        </m:r>
                        <m:r>
                          <w:rPr>
                            <w:rFonts w:ascii="Cambria Math" w:hAnsi="Cambria Math"/>
                            <w:szCs w:val="22"/>
                          </w:rPr>
                          <m:t>fW</m:t>
                        </m:r>
                        <m:r>
                          <m:rPr>
                            <m:sty m:val="p"/>
                          </m:rPr>
                          <w:rPr>
                            <w:rFonts w:ascii="Cambria Math" w:hAnsi="Cambria Math"/>
                            <w:szCs w:val="22"/>
                          </w:rPr>
                          <m:t>)⋅</m:t>
                        </m:r>
                        <m:r>
                          <w:rPr>
                            <w:rFonts w:ascii="Cambria Math" w:hAnsi="Cambria Math"/>
                            <w:szCs w:val="22"/>
                          </w:rPr>
                          <m:t>inpu</m:t>
                        </m:r>
                        <m:sSub>
                          <m:sSubPr>
                            <m:ctrlPr>
                              <w:rPr>
                                <w:rFonts w:ascii="Cambria Math" w:hAnsi="Cambria Math"/>
                                <w:szCs w:val="22"/>
                              </w:rPr>
                            </m:ctrlPr>
                          </m:sSubPr>
                          <m:e>
                            <m:r>
                              <w:rPr>
                                <w:rFonts w:ascii="Cambria Math" w:hAnsi="Cambria Math"/>
                                <w:szCs w:val="22"/>
                              </w:rPr>
                              <m:t>t</m:t>
                            </m:r>
                          </m:e>
                          <m:sub>
                            <m:r>
                              <w:rPr>
                                <w:rFonts w:ascii="Cambria Math" w:hAnsi="Cambria Math"/>
                                <w:szCs w:val="22"/>
                              </w:rPr>
                              <m:t>red</m:t>
                            </m:r>
                          </m:sub>
                        </m:sSub>
                        <m:r>
                          <m:rPr>
                            <m:sty m:val="p"/>
                          </m:rPr>
                          <w:rPr>
                            <w:rFonts w:ascii="Cambria Math" w:hAnsi="Cambria Math"/>
                            <w:szCs w:val="22"/>
                          </w:rPr>
                          <m:t>[</m:t>
                        </m:r>
                        <m:r>
                          <w:rPr>
                            <w:rFonts w:ascii="Cambria Math" w:hAnsi="Cambria Math"/>
                            <w:szCs w:val="22"/>
                          </w:rPr>
                          <m:t>j</m:t>
                        </m:r>
                        <m:r>
                          <m:rPr>
                            <m:sty m:val="p"/>
                          </m:rPr>
                          <w:rPr>
                            <w:rFonts w:ascii="Cambria Math" w:hAnsi="Cambria Math"/>
                            <w:szCs w:val="22"/>
                          </w:rPr>
                          <m:t>]</m:t>
                        </m:r>
                      </m:e>
                    </m:nary>
                  </m:e>
                </m:d>
                <m:r>
                  <m:rPr>
                    <m:sty m:val="p"/>
                  </m:rPr>
                  <w:rPr>
                    <w:rFonts w:ascii="Cambria Math" w:hAnsi="Cambria Math"/>
                    <w:szCs w:val="22"/>
                  </w:rPr>
                  <m:t>+</m:t>
                </m:r>
                <m:d>
                  <m:dPr>
                    <m:ctrlPr>
                      <w:rPr>
                        <w:rFonts w:ascii="Cambria Math" w:hAnsi="Cambria Math"/>
                        <w:szCs w:val="22"/>
                      </w:rPr>
                    </m:ctrlPr>
                  </m:dPr>
                  <m:e>
                    <m:r>
                      <m:rPr>
                        <m:sty m:val="p"/>
                      </m:rPr>
                      <w:rPr>
                        <w:rFonts w:ascii="Cambria Math" w:hAnsi="Cambria Math"/>
                        <w:szCs w:val="22"/>
                      </w:rPr>
                      <m:t>1≪</m:t>
                    </m:r>
                    <m:d>
                      <m:dPr>
                        <m:ctrlPr>
                          <w:rPr>
                            <w:rFonts w:ascii="Cambria Math" w:hAnsi="Cambria Math"/>
                            <w:szCs w:val="22"/>
                          </w:rPr>
                        </m:ctrlPr>
                      </m:dPr>
                      <m:e>
                        <m:r>
                          <w:rPr>
                            <w:rFonts w:ascii="Cambria Math" w:hAnsi="Cambria Math"/>
                            <w:szCs w:val="22"/>
                          </w:rPr>
                          <m:t>sW</m:t>
                        </m:r>
                        <m:r>
                          <m:rPr>
                            <m:sty m:val="p"/>
                          </m:rPr>
                          <w:rPr>
                            <w:rFonts w:ascii="Cambria Math" w:hAnsi="Cambria Math"/>
                            <w:szCs w:val="22"/>
                          </w:rPr>
                          <m:t>-1</m:t>
                        </m:r>
                      </m:e>
                    </m:d>
                  </m:e>
                </m:d>
              </m:e>
            </m:d>
            <m:r>
              <m:rPr>
                <m:sty m:val="p"/>
              </m:rPr>
              <w:rPr>
                <w:rFonts w:ascii="Cambria Math" w:hAnsi="Cambria Math"/>
                <w:szCs w:val="22"/>
              </w:rPr>
              <m:t>≫</m:t>
            </m:r>
            <m:r>
              <w:rPr>
                <w:rFonts w:ascii="Cambria Math" w:hAnsi="Cambria Math"/>
                <w:szCs w:val="22"/>
              </w:rPr>
              <m:t>sW</m:t>
            </m:r>
          </m:e>
        </m:d>
        <m:r>
          <m:rPr>
            <m:sty m:val="p"/>
          </m:rPr>
          <w:rPr>
            <w:rFonts w:ascii="Cambria Math" w:hAnsi="Cambria Math"/>
            <w:szCs w:val="22"/>
          </w:rPr>
          <m:t>+</m:t>
        </m:r>
        <m:sSub>
          <m:sSubPr>
            <m:ctrlPr>
              <w:rPr>
                <w:rFonts w:ascii="Cambria Math" w:hAnsi="Cambria Math"/>
                <w:szCs w:val="22"/>
              </w:rPr>
            </m:ctrlPr>
          </m:sSubPr>
          <m:e>
            <m:r>
              <w:rPr>
                <w:rFonts w:ascii="Cambria Math" w:hAnsi="Cambria Math"/>
                <w:szCs w:val="22"/>
              </w:rPr>
              <m:t>bdry</m:t>
            </m:r>
          </m:e>
          <m:sub>
            <m:r>
              <w:rPr>
                <w:rFonts w:ascii="Cambria Math" w:hAnsi="Cambria Math"/>
                <w:szCs w:val="22"/>
              </w:rPr>
              <m:t>red</m:t>
            </m:r>
          </m:sub>
        </m:sSub>
        <m:d>
          <m:dPr>
            <m:begChr m:val="["/>
            <m:endChr m:val="]"/>
            <m:ctrlPr>
              <w:rPr>
                <w:rFonts w:ascii="Cambria Math" w:hAnsi="Cambria Math"/>
                <w:szCs w:val="22"/>
              </w:rPr>
            </m:ctrlPr>
          </m:dPr>
          <m:e>
            <m:r>
              <m:rPr>
                <m:sty m:val="p"/>
              </m:rPr>
              <w:rPr>
                <w:rFonts w:ascii="Cambria Math" w:hAnsi="Cambria Math"/>
                <w:szCs w:val="22"/>
              </w:rPr>
              <m:t>0</m:t>
            </m:r>
          </m:e>
        </m:d>
      </m:oMath>
      <w:r w:rsidRPr="00D81B35">
        <w:rPr>
          <w:szCs w:val="22"/>
        </w:rPr>
        <w:t xml:space="preserve"> </w:t>
      </w:r>
      <m:oMath>
        <m:r>
          <w:rPr>
            <w:rFonts w:ascii="Cambria Math" w:hAnsi="Cambria Math"/>
            <w:szCs w:val="22"/>
          </w:rPr>
          <m:t>,</m:t>
        </m:r>
      </m:oMath>
      <w:r w:rsidRPr="00D81B35">
        <w:rPr>
          <w:szCs w:val="22"/>
        </w:rPr>
        <w:t xml:space="preserve">                                                               </w:t>
      </w:r>
      <w:r>
        <w:rPr>
          <w:szCs w:val="22"/>
        </w:rPr>
        <w:t xml:space="preserve">       </w:t>
      </w:r>
      <w:r w:rsidRPr="00D81B35">
        <w:rPr>
          <w:szCs w:val="22"/>
        </w:rPr>
        <w:t>(1-4)</w:t>
      </w:r>
    </w:p>
    <w:p w14:paraId="5237A30B" w14:textId="3CD03E47" w:rsidR="00D22F0F" w:rsidRPr="00D81B35" w:rsidRDefault="00D81B35" w:rsidP="00D81B35">
      <w:pPr>
        <w:rPr>
          <w:szCs w:val="22"/>
        </w:rPr>
      </w:pPr>
      <w:r w:rsidRPr="00D81B35">
        <w:rPr>
          <w:szCs w:val="22"/>
        </w:rPr>
        <w:t xml:space="preserve">In </w:t>
      </w:r>
      <w:r w:rsidR="00D22F0F">
        <w:rPr>
          <w:szCs w:val="22"/>
        </w:rPr>
        <w:t>S</w:t>
      </w:r>
      <w:r w:rsidR="00D22F0F" w:rsidRPr="00D81B35">
        <w:rPr>
          <w:szCs w:val="22"/>
        </w:rPr>
        <w:t xml:space="preserve">tep </w:t>
      </w:r>
      <w:r w:rsidRPr="00D81B35">
        <w:rPr>
          <w:szCs w:val="22"/>
        </w:rPr>
        <w:t xml:space="preserve">3, the prediction signal arises from the reduced prediction signal </w:t>
      </w:r>
      <m:oMath>
        <m:r>
          <w:rPr>
            <w:rFonts w:ascii="Cambria Math" w:hAnsi="Cambria Math"/>
            <w:szCs w:val="22"/>
          </w:rPr>
          <m:t>pre</m:t>
        </m:r>
        <m:sSub>
          <m:sSubPr>
            <m:ctrlPr>
              <w:rPr>
                <w:rFonts w:ascii="Cambria Math" w:hAnsi="Cambria Math"/>
                <w:szCs w:val="22"/>
              </w:rPr>
            </m:ctrlPr>
          </m:sSubPr>
          <m:e>
            <m:r>
              <w:rPr>
                <w:rFonts w:ascii="Cambria Math" w:hAnsi="Cambria Math"/>
                <w:szCs w:val="22"/>
              </w:rPr>
              <m:t>d</m:t>
            </m:r>
          </m:e>
          <m:sub>
            <m:r>
              <w:rPr>
                <w:rFonts w:ascii="Cambria Math" w:hAnsi="Cambria Math"/>
                <w:szCs w:val="22"/>
              </w:rPr>
              <m:t>red</m:t>
            </m:r>
          </m:sub>
        </m:sSub>
      </m:oMath>
      <w:r w:rsidRPr="00D81B35">
        <w:rPr>
          <w:szCs w:val="22"/>
        </w:rPr>
        <w:t xml:space="preserve"> on </w:t>
      </w:r>
      <m:oMath>
        <m:sSub>
          <m:sSubPr>
            <m:ctrlPr>
              <w:rPr>
                <w:rFonts w:ascii="Cambria Math" w:hAnsi="Cambria Math"/>
                <w:szCs w:val="22"/>
              </w:rPr>
            </m:ctrlPr>
          </m:sSubPr>
          <m:e>
            <m:r>
              <w:rPr>
                <w:rFonts w:ascii="Cambria Math" w:hAnsi="Cambria Math"/>
                <w:szCs w:val="22"/>
              </w:rPr>
              <m:t>W</m:t>
            </m:r>
          </m:e>
          <m:sub>
            <m:r>
              <w:rPr>
                <w:rFonts w:ascii="Cambria Math" w:hAnsi="Cambria Math"/>
                <w:szCs w:val="22"/>
              </w:rPr>
              <m:t>red</m:t>
            </m:r>
          </m:sub>
        </m:sSub>
        <m:r>
          <m:rPr>
            <m:sty m:val="p"/>
          </m:rPr>
          <w:rPr>
            <w:rFonts w:ascii="Cambria Math" w:hAnsi="Cambria Math"/>
            <w:szCs w:val="22"/>
          </w:rPr>
          <m:t>×</m:t>
        </m:r>
        <m:sSub>
          <m:sSubPr>
            <m:ctrlPr>
              <w:rPr>
                <w:rFonts w:ascii="Cambria Math" w:hAnsi="Cambria Math"/>
                <w:szCs w:val="22"/>
              </w:rPr>
            </m:ctrlPr>
          </m:sSubPr>
          <m:e>
            <m:r>
              <w:rPr>
                <w:rFonts w:ascii="Cambria Math" w:hAnsi="Cambria Math"/>
                <w:szCs w:val="22"/>
              </w:rPr>
              <m:t>H</m:t>
            </m:r>
          </m:e>
          <m:sub>
            <m:r>
              <w:rPr>
                <w:rFonts w:ascii="Cambria Math" w:hAnsi="Cambria Math"/>
                <w:szCs w:val="22"/>
              </w:rPr>
              <m:t>red</m:t>
            </m:r>
          </m:sub>
        </m:sSub>
      </m:oMath>
      <w:r w:rsidRPr="00D81B35">
        <w:rPr>
          <w:szCs w:val="22"/>
        </w:rPr>
        <w:t xml:space="preserve"> by linear interpolation. Depending on the block shape, linear interpolation is done in vertical, horizontal or both directions. If linear interpolation is to be applied in both directions, it is first applied in horizontal direction when </w:t>
      </w:r>
      <w:bookmarkStart w:id="2" w:name="_Hlk16583435"/>
      <m:oMath>
        <m:r>
          <w:rPr>
            <w:rFonts w:ascii="Cambria Math" w:hAnsi="Cambria Math"/>
            <w:szCs w:val="22"/>
          </w:rPr>
          <m:t>W</m:t>
        </m:r>
        <m:r>
          <m:rPr>
            <m:sty m:val="p"/>
          </m:rPr>
          <w:rPr>
            <w:rFonts w:ascii="Cambria Math" w:hAnsi="Cambria Math"/>
            <w:szCs w:val="22"/>
          </w:rPr>
          <m:t>&lt;</m:t>
        </m:r>
        <m:r>
          <w:rPr>
            <w:rFonts w:ascii="Cambria Math" w:hAnsi="Cambria Math"/>
            <w:szCs w:val="22"/>
          </w:rPr>
          <m:t>H</m:t>
        </m:r>
      </m:oMath>
      <w:r w:rsidRPr="00D81B35">
        <w:rPr>
          <w:szCs w:val="22"/>
        </w:rPr>
        <w:t xml:space="preserve"> </w:t>
      </w:r>
      <w:bookmarkEnd w:id="2"/>
      <w:r w:rsidRPr="00D81B35">
        <w:rPr>
          <w:szCs w:val="22"/>
        </w:rPr>
        <w:t>and it is first applied in vertical direction.</w:t>
      </w:r>
    </w:p>
    <w:p w14:paraId="56A6F663" w14:textId="23BCEA77" w:rsidR="00F92D5F" w:rsidRPr="005B217D" w:rsidRDefault="00E559C9" w:rsidP="00F92D5F">
      <w:pPr>
        <w:pStyle w:val="1"/>
        <w:rPr>
          <w:lang w:val="en-CA"/>
        </w:rPr>
      </w:pPr>
      <w:r>
        <w:rPr>
          <w:lang w:val="en-CA"/>
        </w:rPr>
        <w:lastRenderedPageBreak/>
        <w:t>Proposes method</w:t>
      </w:r>
    </w:p>
    <w:p w14:paraId="5E470543" w14:textId="477A1660" w:rsidR="00F92D5F" w:rsidRDefault="00935AB7" w:rsidP="00F92D5F">
      <w:pPr>
        <w:rPr>
          <w:lang w:val="en-CA" w:eastAsia="zh-CN"/>
        </w:rPr>
      </w:pPr>
      <w:r w:rsidRPr="00935AB7">
        <w:rPr>
          <w:rFonts w:hint="eastAsia"/>
          <w:lang w:val="en-CA" w:eastAsia="zh-CN"/>
        </w:rPr>
        <w:t xml:space="preserve">It is proposed that, the residues of reduced boundary samples </w:t>
      </w:r>
      <m:oMath>
        <m:sSub>
          <m:sSubPr>
            <m:ctrlPr>
              <w:rPr>
                <w:rFonts w:ascii="Cambria Math" w:hAnsi="Cambria Math"/>
                <w:i/>
              </w:rPr>
            </m:ctrlPr>
          </m:sSubPr>
          <m:e>
            <m:r>
              <w:rPr>
                <w:rFonts w:ascii="Cambria Math" w:hAnsi="Cambria Math"/>
              </w:rPr>
              <m:t>input</m:t>
            </m:r>
          </m:e>
          <m:sub>
            <m:r>
              <w:rPr>
                <w:rFonts w:ascii="Cambria Math" w:hAnsi="Cambria Math"/>
              </w:rPr>
              <m:t>red</m:t>
            </m:r>
          </m:sub>
        </m:sSub>
        <m:d>
          <m:dPr>
            <m:begChr m:val="["/>
            <m:endChr m:val="]"/>
            <m:ctrlPr>
              <w:rPr>
                <w:rFonts w:ascii="Cambria Math" w:hAnsi="Cambria Math"/>
                <w:i/>
              </w:rPr>
            </m:ctrlPr>
          </m:dPr>
          <m:e>
            <m:r>
              <w:rPr>
                <w:rFonts w:ascii="Cambria Math" w:hAnsi="Cambria Math"/>
              </w:rPr>
              <m:t>j</m:t>
            </m:r>
          </m:e>
        </m:d>
      </m:oMath>
      <w:r>
        <w:t xml:space="preserve"> </w:t>
      </w:r>
      <w:r w:rsidRPr="00935AB7">
        <w:rPr>
          <w:rFonts w:hint="eastAsia"/>
          <w:lang w:val="en-CA" w:eastAsia="zh-CN"/>
        </w:rPr>
        <w:t xml:space="preserve">in equation </w:t>
      </w:r>
      <w:r>
        <w:rPr>
          <w:lang w:val="en-CA" w:eastAsia="zh-CN"/>
        </w:rPr>
        <w:t>(1-4)</w:t>
      </w:r>
      <w:r w:rsidRPr="00935AB7">
        <w:rPr>
          <w:rFonts w:hint="eastAsia"/>
          <w:lang w:val="en-CA" w:eastAsia="zh-CN"/>
        </w:rPr>
        <w:t xml:space="preserve"> is right shifted to </w:t>
      </w:r>
      <w:r w:rsidR="00A95637">
        <w:rPr>
          <w:lang w:val="en-CA" w:eastAsia="zh-CN"/>
        </w:rPr>
        <w:t xml:space="preserve">signed </w:t>
      </w:r>
      <w:r w:rsidRPr="00935AB7">
        <w:rPr>
          <w:rFonts w:hint="eastAsia"/>
          <w:lang w:val="en-CA" w:eastAsia="zh-CN"/>
        </w:rPr>
        <w:t xml:space="preserve">8-bit </w:t>
      </w:r>
      <w:r w:rsidR="00A95637">
        <w:rPr>
          <w:lang w:val="en-CA" w:eastAsia="zh-CN"/>
        </w:rPr>
        <w:t>integers</w:t>
      </w:r>
      <w:r w:rsidR="00A95637" w:rsidRPr="00935AB7">
        <w:rPr>
          <w:rFonts w:hint="eastAsia"/>
          <w:lang w:val="en-CA" w:eastAsia="zh-CN"/>
        </w:rPr>
        <w:t xml:space="preserve"> </w:t>
      </w:r>
      <w:r w:rsidRPr="00935AB7">
        <w:rPr>
          <w:rFonts w:hint="eastAsia"/>
          <w:lang w:val="en-CA" w:eastAsia="zh-CN"/>
        </w:rPr>
        <w:t>before the matrix multiplication process.</w:t>
      </w:r>
    </w:p>
    <w:p w14:paraId="54D8D15E" w14:textId="6EFCBF0E" w:rsidR="007055D6" w:rsidRDefault="007055D6" w:rsidP="00F92D5F">
      <w:pPr>
        <w:rPr>
          <w:lang w:val="en-CA" w:eastAsia="zh-CN"/>
        </w:rPr>
      </w:pPr>
      <w:r>
        <w:rPr>
          <w:lang w:val="en-CA" w:eastAsia="zh-CN"/>
        </w:rPr>
        <w:t xml:space="preserve">For software SIMD using </w:t>
      </w:r>
      <w:r w:rsidRPr="007055D6">
        <w:rPr>
          <w:lang w:val="en-CA" w:eastAsia="zh-CN"/>
        </w:rPr>
        <w:t>Streaming SIMD Extensions (SSE)</w:t>
      </w:r>
      <w:r>
        <w:rPr>
          <w:lang w:val="en-CA" w:eastAsia="zh-CN"/>
        </w:rPr>
        <w:t xml:space="preserve"> based on x86 architecture, </w:t>
      </w:r>
      <w:r w:rsidR="007E5529">
        <w:rPr>
          <w:lang w:val="en-CA" w:eastAsia="zh-CN"/>
        </w:rPr>
        <w:t>two</w:t>
      </w:r>
      <w:r>
        <w:rPr>
          <w:lang w:val="en-CA" w:eastAsia="zh-CN"/>
        </w:rPr>
        <w:t xml:space="preserve"> instructions PMADDUBSW/VPMADDUBSW</w:t>
      </w:r>
      <w:r w:rsidRPr="004A0F8B">
        <w:rPr>
          <w:lang w:val="en-CA" w:eastAsia="zh-CN"/>
        </w:rPr>
        <w:t xml:space="preserve"> </w:t>
      </w:r>
      <w:r w:rsidR="007E5529">
        <w:rPr>
          <w:lang w:val="en-CA" w:eastAsia="zh-CN"/>
        </w:rPr>
        <w:t xml:space="preserve">are available </w:t>
      </w:r>
      <w:r>
        <w:rPr>
          <w:lang w:val="en-CA" w:eastAsia="zh-CN"/>
        </w:rPr>
        <w:t>which can apply parallel multiplication</w:t>
      </w:r>
      <w:r w:rsidR="00F37B84">
        <w:rPr>
          <w:lang w:val="en-CA" w:eastAsia="zh-CN"/>
        </w:rPr>
        <w:t>s of 8-bit signed and 8-bit unsigned integers</w:t>
      </w:r>
      <w:r>
        <w:rPr>
          <w:lang w:val="en-CA" w:eastAsia="zh-CN"/>
        </w:rPr>
        <w:t xml:space="preserve"> </w:t>
      </w:r>
      <w:r w:rsidR="00327215">
        <w:rPr>
          <w:lang w:val="en-CA" w:eastAsia="zh-CN"/>
        </w:rPr>
        <w:t>and</w:t>
      </w:r>
      <w:r>
        <w:rPr>
          <w:lang w:val="en-CA" w:eastAsia="zh-CN"/>
        </w:rPr>
        <w:t xml:space="preserve"> adding adjacent pairs of intermediate results</w:t>
      </w:r>
      <w:r w:rsidR="00327215">
        <w:rPr>
          <w:lang w:val="en-CA" w:eastAsia="zh-CN"/>
        </w:rPr>
        <w:t xml:space="preserve"> in one instruction</w:t>
      </w:r>
      <w:r>
        <w:rPr>
          <w:lang w:val="en-CA" w:eastAsia="zh-CN"/>
        </w:rPr>
        <w:t>.</w:t>
      </w:r>
      <w:r w:rsidR="00131474">
        <w:rPr>
          <w:lang w:val="en-CA" w:eastAsia="zh-CN"/>
        </w:rPr>
        <w:t xml:space="preserve"> With the proposed method, </w:t>
      </w:r>
      <m:oMath>
        <m:sSub>
          <m:sSubPr>
            <m:ctrlPr>
              <w:rPr>
                <w:rFonts w:ascii="Cambria Math" w:hAnsi="Cambria Math"/>
                <w:i/>
              </w:rPr>
            </m:ctrlPr>
          </m:sSubPr>
          <m:e>
            <m:r>
              <w:rPr>
                <w:rFonts w:ascii="Cambria Math" w:hAnsi="Cambria Math"/>
              </w:rPr>
              <m:t>input</m:t>
            </m:r>
          </m:e>
          <m:sub>
            <m:r>
              <w:rPr>
                <w:rFonts w:ascii="Cambria Math" w:hAnsi="Cambria Math"/>
              </w:rPr>
              <m:t>red</m:t>
            </m:r>
          </m:sub>
        </m:sSub>
      </m:oMath>
      <w:r w:rsidR="00D5398F">
        <w:t xml:space="preserve"> </w:t>
      </w:r>
      <w:r w:rsidR="00D5398F">
        <w:rPr>
          <w:lang w:val="en-CA" w:eastAsia="zh-CN"/>
        </w:rPr>
        <w:t xml:space="preserve">becomes signed 8-bit integers, so </w:t>
      </w:r>
      <w:r w:rsidR="00131474">
        <w:rPr>
          <w:lang w:val="en-CA" w:eastAsia="zh-CN"/>
        </w:rPr>
        <w:t xml:space="preserve">these SIMD instructions </w:t>
      </w:r>
      <w:r w:rsidR="00D5398F">
        <w:rPr>
          <w:lang w:val="en-CA" w:eastAsia="zh-CN"/>
        </w:rPr>
        <w:t xml:space="preserve">can be applied to double the </w:t>
      </w:r>
      <w:r w:rsidR="007468E1">
        <w:rPr>
          <w:lang w:val="en-CA" w:eastAsia="zh-CN"/>
        </w:rPr>
        <w:t>throughput</w:t>
      </w:r>
      <w:r w:rsidR="00D5398F">
        <w:rPr>
          <w:lang w:val="en-CA" w:eastAsia="zh-CN"/>
        </w:rPr>
        <w:t xml:space="preserve"> of multiplications per instruction.</w:t>
      </w:r>
    </w:p>
    <w:p w14:paraId="7EB87E34" w14:textId="77777777" w:rsidR="00C550A9" w:rsidRPr="005B217D" w:rsidRDefault="00C550A9" w:rsidP="00C550A9">
      <w:pPr>
        <w:pStyle w:val="1"/>
        <w:rPr>
          <w:lang w:val="en-CA"/>
        </w:rPr>
      </w:pPr>
      <w:r>
        <w:rPr>
          <w:lang w:val="en-CA"/>
        </w:rPr>
        <w:t>Experimental results</w:t>
      </w:r>
    </w:p>
    <w:p w14:paraId="0FF95CE0" w14:textId="075D9B8D" w:rsidR="003348BA" w:rsidRDefault="003348BA" w:rsidP="003348BA">
      <w:pPr>
        <w:spacing w:after="120"/>
        <w:rPr>
          <w:lang w:val="en-CA" w:eastAsia="zh-CN"/>
        </w:rPr>
      </w:pPr>
      <w:r>
        <w:rPr>
          <w:lang w:val="en-CA"/>
        </w:rPr>
        <w:t xml:space="preserve">The proposed method in this contribution is implemented on top of VTM6.0 software. The simulations are performed on Linux cluster using </w:t>
      </w:r>
      <w:r>
        <w:rPr>
          <w:rFonts w:hint="eastAsia"/>
          <w:lang w:val="en-CA" w:eastAsia="zh-CN"/>
        </w:rPr>
        <w:t>AI</w:t>
      </w:r>
      <w:r>
        <w:rPr>
          <w:lang w:val="en-CA"/>
        </w:rPr>
        <w:t xml:space="preserve"> and RA configurations under the common test condition </w:t>
      </w:r>
      <w:r w:rsidR="00A915BE">
        <w:rPr>
          <w:lang w:val="en-CA"/>
        </w:rPr>
        <w:t xml:space="preserve">(CTC) </w:t>
      </w:r>
      <w:r>
        <w:rPr>
          <w:lang w:val="en-CA"/>
        </w:rPr>
        <w:t xml:space="preserve">described in JVET-N1010 </w:t>
      </w:r>
      <w:r>
        <w:rPr>
          <w:lang w:val="en-CA"/>
        </w:rPr>
        <w:fldChar w:fldCharType="begin"/>
      </w:r>
      <w:r>
        <w:rPr>
          <w:lang w:val="en-CA"/>
        </w:rPr>
        <w:instrText xml:space="preserve"> REF _Ref19222005 \r \h </w:instrText>
      </w:r>
      <w:r>
        <w:rPr>
          <w:lang w:val="en-CA"/>
        </w:rPr>
      </w:r>
      <w:r>
        <w:rPr>
          <w:lang w:val="en-CA"/>
        </w:rPr>
        <w:fldChar w:fldCharType="separate"/>
      </w:r>
      <w:r>
        <w:rPr>
          <w:lang w:val="en-CA"/>
        </w:rPr>
        <w:t>[1]</w:t>
      </w:r>
      <w:r>
        <w:rPr>
          <w:lang w:val="en-CA"/>
        </w:rPr>
        <w:fldChar w:fldCharType="end"/>
      </w:r>
      <w:r>
        <w:rPr>
          <w:lang w:val="en-CA"/>
        </w:rPr>
        <w:t xml:space="preserve">. </w:t>
      </w:r>
      <w:r w:rsidR="00276B67">
        <w:rPr>
          <w:lang w:val="en-CA"/>
        </w:rPr>
        <w:t>T</w:t>
      </w:r>
      <w:ins w:id="3" w:author="Liang Zhao" w:date="2019-10-03T09:18:00Z">
        <w:r w:rsidR="00944032">
          <w:rPr>
            <w:rFonts w:hint="eastAsia"/>
            <w:lang w:val="en-CA" w:eastAsia="zh-CN"/>
          </w:rPr>
          <w:t>hree</w:t>
        </w:r>
      </w:ins>
      <w:del w:id="4" w:author="Liang Zhao" w:date="2019-10-03T09:18:00Z">
        <w:r w:rsidR="00276B67" w:rsidDel="00944032">
          <w:rPr>
            <w:lang w:val="en-CA"/>
          </w:rPr>
          <w:delText>wo</w:delText>
        </w:r>
      </w:del>
      <w:r>
        <w:rPr>
          <w:lang w:val="en-CA"/>
        </w:rPr>
        <w:t xml:space="preserve"> test</w:t>
      </w:r>
      <w:r w:rsidR="00276B67">
        <w:rPr>
          <w:lang w:val="en-CA"/>
        </w:rPr>
        <w:t>s</w:t>
      </w:r>
      <w:r>
        <w:rPr>
          <w:lang w:val="en-CA"/>
        </w:rPr>
        <w:t xml:space="preserve"> </w:t>
      </w:r>
      <w:r w:rsidR="00276B67">
        <w:rPr>
          <w:lang w:val="en-CA"/>
        </w:rPr>
        <w:t>are</w:t>
      </w:r>
      <w:r>
        <w:rPr>
          <w:lang w:val="en-CA"/>
        </w:rPr>
        <w:t xml:space="preserve"> conducted to evaluate the performance of the proposed methods which is listed below</w:t>
      </w:r>
      <w:r w:rsidR="00276B67">
        <w:rPr>
          <w:lang w:val="en-CA"/>
        </w:rPr>
        <w:t xml:space="preserve">. The only difference between test 1 and test 2 is the offset value in equation (1-4). In test 1, the expression for calculating offset values is still </w:t>
      </w:r>
      <m:oMath>
        <m:r>
          <m:rPr>
            <m:sty m:val="p"/>
          </m:rPr>
          <w:rPr>
            <w:rFonts w:ascii="Cambria Math" w:hAnsi="Cambria Math"/>
            <w:szCs w:val="22"/>
          </w:rPr>
          <m:t>1≪</m:t>
        </m:r>
        <m:d>
          <m:dPr>
            <m:ctrlPr>
              <w:rPr>
                <w:rFonts w:ascii="Cambria Math" w:hAnsi="Cambria Math"/>
                <w:szCs w:val="22"/>
              </w:rPr>
            </m:ctrlPr>
          </m:dPr>
          <m:e>
            <m:r>
              <w:rPr>
                <w:rFonts w:ascii="Cambria Math" w:hAnsi="Cambria Math"/>
                <w:szCs w:val="22"/>
              </w:rPr>
              <m:t>sW</m:t>
            </m:r>
            <m:r>
              <m:rPr>
                <m:sty m:val="p"/>
              </m:rPr>
              <w:rPr>
                <w:rFonts w:ascii="Cambria Math" w:hAnsi="Cambria Math"/>
                <w:szCs w:val="22"/>
              </w:rPr>
              <m:t>-1</m:t>
            </m:r>
          </m:e>
        </m:d>
      </m:oMath>
      <w:r w:rsidR="00276B67">
        <w:rPr>
          <w:szCs w:val="22"/>
        </w:rPr>
        <w:t xml:space="preserve"> whereas this offset value is removed in test 2</w:t>
      </w:r>
      <w:ins w:id="5" w:author="Liang Zhao" w:date="2019-10-03T09:18:00Z">
        <w:r w:rsidR="00944032">
          <w:rPr>
            <w:szCs w:val="22"/>
          </w:rPr>
          <w:t xml:space="preserve">. In test 3, </w:t>
        </w:r>
      </w:ins>
      <m:oMath>
        <m:sSub>
          <m:sSubPr>
            <m:ctrlPr>
              <w:ins w:id="6" w:author="Liang Zhao" w:date="2019-10-03T09:19:00Z">
                <w:rPr>
                  <w:rFonts w:ascii="Cambria Math" w:hAnsi="Cambria Math"/>
                  <w:i/>
                </w:rPr>
              </w:ins>
            </m:ctrlPr>
          </m:sSubPr>
          <m:e>
            <m:r>
              <w:ins w:id="7" w:author="Liang Zhao" w:date="2019-10-03T09:19:00Z">
                <w:rPr>
                  <w:rFonts w:ascii="Cambria Math" w:hAnsi="Cambria Math"/>
                </w:rPr>
                <m:t>input</m:t>
              </w:ins>
            </m:r>
          </m:e>
          <m:sub>
            <m:r>
              <w:ins w:id="8" w:author="Liang Zhao" w:date="2019-10-03T09:19:00Z">
                <w:rPr>
                  <w:rFonts w:ascii="Cambria Math" w:hAnsi="Cambria Math"/>
                </w:rPr>
                <m:t>red</m:t>
              </w:ins>
            </m:r>
          </m:sub>
        </m:sSub>
        <m:d>
          <m:dPr>
            <m:begChr m:val="["/>
            <m:endChr m:val="]"/>
            <m:ctrlPr>
              <w:ins w:id="9" w:author="Liang Zhao" w:date="2019-10-03T09:19:00Z">
                <w:rPr>
                  <w:rFonts w:ascii="Cambria Math" w:hAnsi="Cambria Math"/>
                  <w:i/>
                </w:rPr>
              </w:ins>
            </m:ctrlPr>
          </m:dPr>
          <m:e>
            <m:r>
              <w:ins w:id="10" w:author="Liang Zhao" w:date="2019-10-03T09:19:00Z">
                <w:rPr>
                  <w:rFonts w:ascii="Cambria Math" w:hAnsi="Cambria Math"/>
                </w:rPr>
                <m:t>j</m:t>
              </w:ins>
            </m:r>
          </m:e>
        </m:d>
      </m:oMath>
      <w:ins w:id="11" w:author="Liang Zhao" w:date="2019-10-03T09:19:00Z">
        <w:r w:rsidR="00944032">
          <w:t xml:space="preserve"> </w:t>
        </w:r>
        <w:r w:rsidR="00944032" w:rsidRPr="00935AB7">
          <w:rPr>
            <w:rFonts w:hint="eastAsia"/>
            <w:lang w:val="en-CA" w:eastAsia="zh-CN"/>
          </w:rPr>
          <w:t xml:space="preserve">in equation </w:t>
        </w:r>
        <w:r w:rsidR="00944032">
          <w:rPr>
            <w:lang w:val="en-CA" w:eastAsia="zh-CN"/>
          </w:rPr>
          <w:t>(1-4)</w:t>
        </w:r>
        <w:r w:rsidR="00944032" w:rsidRPr="00935AB7">
          <w:rPr>
            <w:rFonts w:hint="eastAsia"/>
            <w:lang w:val="en-CA" w:eastAsia="zh-CN"/>
          </w:rPr>
          <w:t xml:space="preserve"> is</w:t>
        </w:r>
        <w:r w:rsidR="00944032">
          <w:rPr>
            <w:lang w:val="en-CA" w:eastAsia="zh-CN"/>
          </w:rPr>
          <w:t xml:space="preserve"> always right </w:t>
        </w:r>
        <w:proofErr w:type="spellStart"/>
        <w:r w:rsidR="00944032">
          <w:rPr>
            <w:lang w:val="en-CA" w:eastAsia="zh-CN"/>
          </w:rPr>
          <w:t>shited</w:t>
        </w:r>
        <w:proofErr w:type="spellEnd"/>
        <w:r w:rsidR="00944032">
          <w:rPr>
            <w:lang w:val="en-CA" w:eastAsia="zh-CN"/>
          </w:rPr>
          <w:t xml:space="preserve"> 1 bit regardless of the internal bit depth.</w:t>
        </w:r>
      </w:ins>
    </w:p>
    <w:p w14:paraId="23FCB693" w14:textId="5BEC4DB5" w:rsidR="0087043B" w:rsidRDefault="0087043B" w:rsidP="0087043B">
      <w:pPr>
        <w:spacing w:after="120"/>
        <w:jc w:val="center"/>
        <w:rPr>
          <w:b/>
        </w:rPr>
      </w:pPr>
      <w:bookmarkStart w:id="12" w:name="_Hlk19999812"/>
      <w:r w:rsidRPr="007C6A6B">
        <w:rPr>
          <w:b/>
        </w:rPr>
        <w:t>Table</w:t>
      </w:r>
      <w:r w:rsidR="003348BA">
        <w:rPr>
          <w:b/>
        </w:rPr>
        <w:t xml:space="preserve"> 1</w:t>
      </w:r>
      <w:r>
        <w:rPr>
          <w:b/>
        </w:rPr>
        <w:t xml:space="preserve">: Simulation results of </w:t>
      </w:r>
      <w:r w:rsidR="003348BA">
        <w:rPr>
          <w:b/>
        </w:rPr>
        <w:t xml:space="preserve">the </w:t>
      </w:r>
      <w:r w:rsidR="006E5D10">
        <w:rPr>
          <w:b/>
        </w:rPr>
        <w:t>test 1</w:t>
      </w:r>
      <w:r w:rsidR="00A915BE">
        <w:rPr>
          <w:b/>
        </w:rPr>
        <w:t xml:space="preserve"> under CTC.</w:t>
      </w:r>
    </w:p>
    <w:tbl>
      <w:tblPr>
        <w:tblpPr w:leftFromText="180" w:rightFromText="180" w:vertAnchor="text" w:horzAnchor="margin" w:tblpXSpec="center" w:tblpYSpec="center"/>
        <w:tblW w:w="9350" w:type="dxa"/>
        <w:tblCellMar>
          <w:left w:w="0" w:type="dxa"/>
          <w:right w:w="0" w:type="dxa"/>
        </w:tblCellMar>
        <w:tblLook w:val="04A0" w:firstRow="1" w:lastRow="0" w:firstColumn="1" w:lastColumn="0" w:noHBand="0" w:noVBand="1"/>
      </w:tblPr>
      <w:tblGrid>
        <w:gridCol w:w="796"/>
        <w:gridCol w:w="960"/>
        <w:gridCol w:w="950"/>
        <w:gridCol w:w="955"/>
        <w:gridCol w:w="866"/>
        <w:gridCol w:w="871"/>
        <w:gridCol w:w="789"/>
        <w:gridCol w:w="804"/>
        <w:gridCol w:w="786"/>
        <w:gridCol w:w="786"/>
        <w:gridCol w:w="787"/>
      </w:tblGrid>
      <w:tr w:rsidR="0087043B" w:rsidRPr="00B47701" w14:paraId="474A85B6" w14:textId="77777777" w:rsidTr="006E5D10">
        <w:trPr>
          <w:trHeight w:val="276"/>
        </w:trPr>
        <w:tc>
          <w:tcPr>
            <w:tcW w:w="795" w:type="dxa"/>
            <w:tcBorders>
              <w:top w:val="nil"/>
              <w:left w:val="nil"/>
              <w:bottom w:val="nil"/>
              <w:right w:val="nil"/>
            </w:tcBorders>
            <w:shd w:val="clear" w:color="auto" w:fill="auto"/>
            <w:noWrap/>
            <w:tcMar>
              <w:left w:w="0" w:type="dxa"/>
              <w:right w:w="0" w:type="dxa"/>
            </w:tcMar>
            <w:vAlign w:val="center"/>
            <w:hideMark/>
          </w:tcPr>
          <w:p w14:paraId="30F4E6D1" w14:textId="77777777" w:rsidR="0087043B" w:rsidRPr="00811BD1"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4608"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3E47A95B"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All Intra</w:t>
            </w:r>
            <w:r w:rsidRPr="00BB5536">
              <w:rPr>
                <w:rFonts w:eastAsia="Times New Roman"/>
                <w:b/>
                <w:bCs/>
                <w:color w:val="000000"/>
                <w:sz w:val="18"/>
                <w:szCs w:val="18"/>
                <w:lang w:eastAsia="zh-CN"/>
              </w:rPr>
              <w:t xml:space="preserve"> Main 10</w:t>
            </w:r>
          </w:p>
        </w:tc>
        <w:tc>
          <w:tcPr>
            <w:tcW w:w="3947" w:type="dxa"/>
            <w:gridSpan w:val="5"/>
            <w:tcBorders>
              <w:top w:val="single" w:sz="8" w:space="0" w:color="auto"/>
              <w:left w:val="nil"/>
              <w:bottom w:val="single" w:sz="8" w:space="0" w:color="auto"/>
              <w:right w:val="single" w:sz="8" w:space="0" w:color="000000"/>
            </w:tcBorders>
            <w:shd w:val="clear" w:color="auto" w:fill="auto"/>
            <w:noWrap/>
            <w:tcMar>
              <w:left w:w="0" w:type="dxa"/>
              <w:right w:w="0" w:type="dxa"/>
            </w:tcMar>
            <w:vAlign w:val="center"/>
            <w:hideMark/>
          </w:tcPr>
          <w:p w14:paraId="5E38E232"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Random Access</w:t>
            </w:r>
            <w:r w:rsidRPr="00BB5536">
              <w:rPr>
                <w:rFonts w:eastAsia="Times New Roman"/>
                <w:b/>
                <w:bCs/>
                <w:color w:val="000000"/>
                <w:sz w:val="18"/>
                <w:szCs w:val="18"/>
                <w:lang w:eastAsia="zh-CN"/>
              </w:rPr>
              <w:t xml:space="preserve"> Main10 </w:t>
            </w:r>
          </w:p>
        </w:tc>
      </w:tr>
      <w:tr w:rsidR="0087043B" w:rsidRPr="00B47701" w14:paraId="07D6CC7E" w14:textId="77777777" w:rsidTr="006E5D10">
        <w:trPr>
          <w:trHeight w:val="276"/>
        </w:trPr>
        <w:tc>
          <w:tcPr>
            <w:tcW w:w="795" w:type="dxa"/>
            <w:tcBorders>
              <w:top w:val="nil"/>
              <w:left w:val="nil"/>
              <w:bottom w:val="single" w:sz="8" w:space="0" w:color="auto"/>
              <w:right w:val="nil"/>
            </w:tcBorders>
            <w:shd w:val="clear" w:color="auto" w:fill="auto"/>
            <w:noWrap/>
            <w:tcMar>
              <w:left w:w="0" w:type="dxa"/>
              <w:right w:w="0" w:type="dxa"/>
            </w:tcMar>
            <w:vAlign w:val="center"/>
            <w:hideMark/>
          </w:tcPr>
          <w:p w14:paraId="10F86007"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962"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238895E8"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952" w:type="dxa"/>
            <w:tcBorders>
              <w:top w:val="nil"/>
              <w:left w:val="nil"/>
              <w:bottom w:val="single" w:sz="8" w:space="0" w:color="auto"/>
              <w:right w:val="nil"/>
            </w:tcBorders>
            <w:shd w:val="clear" w:color="auto" w:fill="auto"/>
            <w:noWrap/>
            <w:tcMar>
              <w:left w:w="0" w:type="dxa"/>
              <w:right w:w="0" w:type="dxa"/>
            </w:tcMar>
            <w:vAlign w:val="center"/>
            <w:hideMark/>
          </w:tcPr>
          <w:p w14:paraId="49EBA2F2"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957"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6FD70A8F"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866" w:type="dxa"/>
            <w:tcBorders>
              <w:top w:val="nil"/>
              <w:left w:val="nil"/>
              <w:bottom w:val="single" w:sz="8" w:space="0" w:color="auto"/>
              <w:right w:val="nil"/>
            </w:tcBorders>
            <w:shd w:val="clear" w:color="auto" w:fill="auto"/>
            <w:noWrap/>
            <w:tcMar>
              <w:left w:w="0" w:type="dxa"/>
              <w:right w:w="0" w:type="dxa"/>
            </w:tcMar>
            <w:vAlign w:val="center"/>
            <w:hideMark/>
          </w:tcPr>
          <w:p w14:paraId="27BCF853"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871"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178F630B"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c>
          <w:tcPr>
            <w:tcW w:w="788" w:type="dxa"/>
            <w:tcBorders>
              <w:top w:val="nil"/>
              <w:left w:val="nil"/>
              <w:bottom w:val="single" w:sz="8" w:space="0" w:color="auto"/>
              <w:right w:val="nil"/>
            </w:tcBorders>
            <w:shd w:val="clear" w:color="auto" w:fill="auto"/>
            <w:noWrap/>
            <w:tcMar>
              <w:left w:w="0" w:type="dxa"/>
              <w:right w:w="0" w:type="dxa"/>
            </w:tcMar>
            <w:vAlign w:val="center"/>
            <w:hideMark/>
          </w:tcPr>
          <w:p w14:paraId="72D75D22"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803" w:type="dxa"/>
            <w:tcBorders>
              <w:top w:val="nil"/>
              <w:left w:val="nil"/>
              <w:bottom w:val="single" w:sz="8" w:space="0" w:color="auto"/>
              <w:right w:val="nil"/>
            </w:tcBorders>
            <w:shd w:val="clear" w:color="auto" w:fill="auto"/>
            <w:noWrap/>
            <w:tcMar>
              <w:left w:w="0" w:type="dxa"/>
              <w:right w:w="0" w:type="dxa"/>
            </w:tcMar>
            <w:vAlign w:val="center"/>
            <w:hideMark/>
          </w:tcPr>
          <w:p w14:paraId="4B1CCDC6"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785"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2B0EF87A"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785" w:type="dxa"/>
            <w:tcBorders>
              <w:top w:val="nil"/>
              <w:left w:val="nil"/>
              <w:bottom w:val="single" w:sz="8" w:space="0" w:color="auto"/>
              <w:right w:val="nil"/>
            </w:tcBorders>
            <w:shd w:val="clear" w:color="auto" w:fill="auto"/>
            <w:noWrap/>
            <w:tcMar>
              <w:left w:w="0" w:type="dxa"/>
              <w:right w:w="0" w:type="dxa"/>
            </w:tcMar>
            <w:vAlign w:val="center"/>
            <w:hideMark/>
          </w:tcPr>
          <w:p w14:paraId="785F2819"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786"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759247BB"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r>
      <w:tr w:rsidR="00276B67" w:rsidRPr="00B47701" w14:paraId="19A2A67B" w14:textId="77777777" w:rsidTr="006E5D10">
        <w:trPr>
          <w:trHeight w:val="276"/>
        </w:trPr>
        <w:tc>
          <w:tcPr>
            <w:tcW w:w="795"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566FC57B" w14:textId="77777777" w:rsidR="00AA63D0" w:rsidRPr="00BB5536"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A1</w:t>
            </w:r>
          </w:p>
        </w:tc>
        <w:tc>
          <w:tcPr>
            <w:tcW w:w="962" w:type="dxa"/>
            <w:tcBorders>
              <w:top w:val="single" w:sz="8" w:space="0" w:color="auto"/>
              <w:left w:val="nil"/>
              <w:bottom w:val="nil"/>
              <w:right w:val="nil"/>
            </w:tcBorders>
            <w:shd w:val="clear" w:color="auto" w:fill="auto"/>
            <w:noWrap/>
            <w:tcMar>
              <w:left w:w="0" w:type="dxa"/>
              <w:right w:w="0" w:type="dxa"/>
            </w:tcMar>
            <w:vAlign w:val="center"/>
          </w:tcPr>
          <w:p w14:paraId="18F7D302" w14:textId="683199B6"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0.03%</w:t>
            </w:r>
          </w:p>
        </w:tc>
        <w:tc>
          <w:tcPr>
            <w:tcW w:w="952" w:type="dxa"/>
            <w:tcBorders>
              <w:top w:val="single" w:sz="8" w:space="0" w:color="auto"/>
              <w:left w:val="nil"/>
              <w:bottom w:val="nil"/>
              <w:right w:val="nil"/>
            </w:tcBorders>
            <w:shd w:val="clear" w:color="auto" w:fill="auto"/>
            <w:noWrap/>
            <w:tcMar>
              <w:left w:w="0" w:type="dxa"/>
              <w:right w:w="0" w:type="dxa"/>
            </w:tcMar>
            <w:vAlign w:val="center"/>
          </w:tcPr>
          <w:p w14:paraId="7666A69A" w14:textId="51E2DBC5"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-0.05%</w:t>
            </w:r>
          </w:p>
        </w:tc>
        <w:tc>
          <w:tcPr>
            <w:tcW w:w="957" w:type="dxa"/>
            <w:tcBorders>
              <w:top w:val="single" w:sz="8" w:space="0" w:color="auto"/>
              <w:left w:val="nil"/>
              <w:bottom w:val="nil"/>
              <w:right w:val="single" w:sz="4" w:space="0" w:color="auto"/>
            </w:tcBorders>
            <w:shd w:val="clear" w:color="auto" w:fill="auto"/>
            <w:noWrap/>
            <w:tcMar>
              <w:left w:w="0" w:type="dxa"/>
              <w:right w:w="0" w:type="dxa"/>
            </w:tcMar>
            <w:vAlign w:val="center"/>
          </w:tcPr>
          <w:p w14:paraId="5B124899" w14:textId="0715E9B0"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0.14%</w:t>
            </w:r>
          </w:p>
        </w:tc>
        <w:tc>
          <w:tcPr>
            <w:tcW w:w="866" w:type="dxa"/>
            <w:tcBorders>
              <w:top w:val="single" w:sz="8" w:space="0" w:color="auto"/>
              <w:left w:val="nil"/>
              <w:bottom w:val="nil"/>
              <w:right w:val="nil"/>
            </w:tcBorders>
            <w:shd w:val="clear" w:color="auto" w:fill="auto"/>
            <w:noWrap/>
            <w:tcMar>
              <w:left w:w="0" w:type="dxa"/>
              <w:right w:w="0" w:type="dxa"/>
            </w:tcMar>
            <w:vAlign w:val="center"/>
          </w:tcPr>
          <w:p w14:paraId="6777E9B9" w14:textId="6EB2C599"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100%</w:t>
            </w:r>
          </w:p>
        </w:tc>
        <w:tc>
          <w:tcPr>
            <w:tcW w:w="871" w:type="dxa"/>
            <w:tcBorders>
              <w:top w:val="single" w:sz="8" w:space="0" w:color="auto"/>
              <w:left w:val="nil"/>
              <w:bottom w:val="nil"/>
              <w:right w:val="single" w:sz="8" w:space="0" w:color="auto"/>
            </w:tcBorders>
            <w:shd w:val="clear" w:color="auto" w:fill="auto"/>
            <w:noWrap/>
            <w:tcMar>
              <w:left w:w="0" w:type="dxa"/>
              <w:right w:w="0" w:type="dxa"/>
            </w:tcMar>
            <w:vAlign w:val="center"/>
          </w:tcPr>
          <w:p w14:paraId="7E4E5DBB" w14:textId="5B53756B"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100%</w:t>
            </w:r>
          </w:p>
        </w:tc>
        <w:tc>
          <w:tcPr>
            <w:tcW w:w="788" w:type="dxa"/>
            <w:tcBorders>
              <w:top w:val="single" w:sz="8" w:space="0" w:color="auto"/>
              <w:left w:val="nil"/>
              <w:bottom w:val="nil"/>
              <w:right w:val="nil"/>
            </w:tcBorders>
            <w:shd w:val="clear" w:color="auto" w:fill="auto"/>
            <w:noWrap/>
            <w:tcMar>
              <w:left w:w="0" w:type="dxa"/>
              <w:right w:w="0" w:type="dxa"/>
            </w:tcMar>
            <w:vAlign w:val="center"/>
          </w:tcPr>
          <w:p w14:paraId="1F6ED4FC" w14:textId="2BCC6702"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0.01%</w:t>
            </w:r>
          </w:p>
        </w:tc>
        <w:tc>
          <w:tcPr>
            <w:tcW w:w="803" w:type="dxa"/>
            <w:tcBorders>
              <w:top w:val="single" w:sz="8" w:space="0" w:color="auto"/>
              <w:left w:val="nil"/>
              <w:bottom w:val="nil"/>
              <w:right w:val="nil"/>
            </w:tcBorders>
            <w:shd w:val="clear" w:color="auto" w:fill="auto"/>
            <w:noWrap/>
            <w:tcMar>
              <w:left w:w="0" w:type="dxa"/>
              <w:right w:w="0" w:type="dxa"/>
            </w:tcMar>
            <w:vAlign w:val="center"/>
          </w:tcPr>
          <w:p w14:paraId="79ED795F" w14:textId="5B988919"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0.01%</w:t>
            </w:r>
          </w:p>
        </w:tc>
        <w:tc>
          <w:tcPr>
            <w:tcW w:w="785" w:type="dxa"/>
            <w:tcBorders>
              <w:top w:val="single" w:sz="8" w:space="0" w:color="auto"/>
              <w:left w:val="nil"/>
              <w:bottom w:val="nil"/>
              <w:right w:val="single" w:sz="4" w:space="0" w:color="auto"/>
            </w:tcBorders>
            <w:shd w:val="clear" w:color="auto" w:fill="auto"/>
            <w:noWrap/>
            <w:tcMar>
              <w:left w:w="0" w:type="dxa"/>
              <w:right w:w="0" w:type="dxa"/>
            </w:tcMar>
            <w:vAlign w:val="center"/>
          </w:tcPr>
          <w:p w14:paraId="265629B3" w14:textId="05D067F7"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0.14%</w:t>
            </w:r>
          </w:p>
        </w:tc>
        <w:tc>
          <w:tcPr>
            <w:tcW w:w="785" w:type="dxa"/>
            <w:tcBorders>
              <w:top w:val="single" w:sz="8" w:space="0" w:color="auto"/>
              <w:left w:val="nil"/>
              <w:bottom w:val="nil"/>
              <w:right w:val="nil"/>
            </w:tcBorders>
            <w:shd w:val="clear" w:color="auto" w:fill="auto"/>
            <w:noWrap/>
            <w:tcMar>
              <w:left w:w="0" w:type="dxa"/>
              <w:right w:w="0" w:type="dxa"/>
            </w:tcMar>
            <w:vAlign w:val="center"/>
          </w:tcPr>
          <w:p w14:paraId="528A78FD" w14:textId="27312714"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100%</w:t>
            </w:r>
          </w:p>
        </w:tc>
        <w:tc>
          <w:tcPr>
            <w:tcW w:w="786" w:type="dxa"/>
            <w:tcBorders>
              <w:top w:val="single" w:sz="8" w:space="0" w:color="auto"/>
              <w:left w:val="nil"/>
              <w:bottom w:val="nil"/>
              <w:right w:val="single" w:sz="8" w:space="0" w:color="auto"/>
            </w:tcBorders>
            <w:shd w:val="clear" w:color="auto" w:fill="auto"/>
            <w:noWrap/>
            <w:tcMar>
              <w:left w:w="0" w:type="dxa"/>
              <w:right w:w="0" w:type="dxa"/>
            </w:tcMar>
            <w:vAlign w:val="center"/>
          </w:tcPr>
          <w:p w14:paraId="25506E42" w14:textId="23B4F486"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100%</w:t>
            </w:r>
          </w:p>
        </w:tc>
      </w:tr>
      <w:tr w:rsidR="00276B67" w:rsidRPr="00B47701" w14:paraId="2E66A712" w14:textId="77777777" w:rsidTr="006E5D10">
        <w:trPr>
          <w:trHeight w:val="276"/>
        </w:trPr>
        <w:tc>
          <w:tcPr>
            <w:tcW w:w="795"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0FD9819F" w14:textId="77777777" w:rsidR="00AA63D0" w:rsidRPr="00BB5536"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A2</w:t>
            </w:r>
          </w:p>
        </w:tc>
        <w:tc>
          <w:tcPr>
            <w:tcW w:w="962" w:type="dxa"/>
            <w:tcBorders>
              <w:top w:val="nil"/>
              <w:left w:val="nil"/>
              <w:bottom w:val="nil"/>
              <w:right w:val="nil"/>
            </w:tcBorders>
            <w:shd w:val="clear" w:color="auto" w:fill="auto"/>
            <w:noWrap/>
            <w:tcMar>
              <w:left w:w="0" w:type="dxa"/>
              <w:right w:w="0" w:type="dxa"/>
            </w:tcMar>
            <w:vAlign w:val="center"/>
          </w:tcPr>
          <w:p w14:paraId="264E686F" w14:textId="70156C61"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0.03%</w:t>
            </w:r>
          </w:p>
        </w:tc>
        <w:tc>
          <w:tcPr>
            <w:tcW w:w="952" w:type="dxa"/>
            <w:tcBorders>
              <w:top w:val="nil"/>
              <w:left w:val="nil"/>
              <w:bottom w:val="nil"/>
              <w:right w:val="nil"/>
            </w:tcBorders>
            <w:shd w:val="clear" w:color="auto" w:fill="auto"/>
            <w:noWrap/>
            <w:tcMar>
              <w:left w:w="0" w:type="dxa"/>
              <w:right w:w="0" w:type="dxa"/>
            </w:tcMar>
            <w:vAlign w:val="center"/>
          </w:tcPr>
          <w:p w14:paraId="29094297" w14:textId="00EBABD2"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0.04%</w:t>
            </w:r>
          </w:p>
        </w:tc>
        <w:tc>
          <w:tcPr>
            <w:tcW w:w="957" w:type="dxa"/>
            <w:tcBorders>
              <w:top w:val="nil"/>
              <w:left w:val="nil"/>
              <w:bottom w:val="nil"/>
              <w:right w:val="single" w:sz="4" w:space="0" w:color="auto"/>
            </w:tcBorders>
            <w:shd w:val="clear" w:color="auto" w:fill="auto"/>
            <w:noWrap/>
            <w:tcMar>
              <w:left w:w="0" w:type="dxa"/>
              <w:right w:w="0" w:type="dxa"/>
            </w:tcMar>
            <w:vAlign w:val="center"/>
          </w:tcPr>
          <w:p w14:paraId="634C73A5" w14:textId="6C2B3E06"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0.01%</w:t>
            </w:r>
          </w:p>
        </w:tc>
        <w:tc>
          <w:tcPr>
            <w:tcW w:w="866" w:type="dxa"/>
            <w:tcBorders>
              <w:top w:val="nil"/>
              <w:left w:val="nil"/>
              <w:bottom w:val="nil"/>
              <w:right w:val="nil"/>
            </w:tcBorders>
            <w:shd w:val="clear" w:color="auto" w:fill="auto"/>
            <w:noWrap/>
            <w:tcMar>
              <w:left w:w="0" w:type="dxa"/>
              <w:right w:w="0" w:type="dxa"/>
            </w:tcMar>
            <w:vAlign w:val="center"/>
          </w:tcPr>
          <w:p w14:paraId="06FD6426" w14:textId="51F768DC"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99%</w:t>
            </w:r>
          </w:p>
        </w:tc>
        <w:tc>
          <w:tcPr>
            <w:tcW w:w="871" w:type="dxa"/>
            <w:tcBorders>
              <w:top w:val="nil"/>
              <w:left w:val="nil"/>
              <w:bottom w:val="nil"/>
              <w:right w:val="single" w:sz="8" w:space="0" w:color="auto"/>
            </w:tcBorders>
            <w:shd w:val="clear" w:color="auto" w:fill="auto"/>
            <w:noWrap/>
            <w:tcMar>
              <w:left w:w="0" w:type="dxa"/>
              <w:right w:w="0" w:type="dxa"/>
            </w:tcMar>
            <w:vAlign w:val="center"/>
          </w:tcPr>
          <w:p w14:paraId="41F7CC2A" w14:textId="1B7EAEE5"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100%</w:t>
            </w:r>
          </w:p>
        </w:tc>
        <w:tc>
          <w:tcPr>
            <w:tcW w:w="788" w:type="dxa"/>
            <w:tcBorders>
              <w:top w:val="nil"/>
              <w:left w:val="nil"/>
              <w:bottom w:val="nil"/>
              <w:right w:val="nil"/>
            </w:tcBorders>
            <w:shd w:val="clear" w:color="auto" w:fill="auto"/>
            <w:noWrap/>
            <w:tcMar>
              <w:left w:w="0" w:type="dxa"/>
              <w:right w:w="0" w:type="dxa"/>
            </w:tcMar>
            <w:vAlign w:val="center"/>
          </w:tcPr>
          <w:p w14:paraId="5A60303D" w14:textId="66083B0A"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0.03%</w:t>
            </w:r>
          </w:p>
        </w:tc>
        <w:tc>
          <w:tcPr>
            <w:tcW w:w="803" w:type="dxa"/>
            <w:tcBorders>
              <w:top w:val="nil"/>
              <w:left w:val="nil"/>
              <w:bottom w:val="nil"/>
              <w:right w:val="nil"/>
            </w:tcBorders>
            <w:shd w:val="clear" w:color="auto" w:fill="auto"/>
            <w:noWrap/>
            <w:tcMar>
              <w:left w:w="0" w:type="dxa"/>
              <w:right w:w="0" w:type="dxa"/>
            </w:tcMar>
            <w:vAlign w:val="center"/>
          </w:tcPr>
          <w:p w14:paraId="37276ADA" w14:textId="64CDE325"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0.08%</w:t>
            </w:r>
          </w:p>
        </w:tc>
        <w:tc>
          <w:tcPr>
            <w:tcW w:w="785" w:type="dxa"/>
            <w:tcBorders>
              <w:top w:val="nil"/>
              <w:left w:val="nil"/>
              <w:bottom w:val="nil"/>
              <w:right w:val="single" w:sz="4" w:space="0" w:color="auto"/>
            </w:tcBorders>
            <w:shd w:val="clear" w:color="auto" w:fill="auto"/>
            <w:noWrap/>
            <w:tcMar>
              <w:left w:w="0" w:type="dxa"/>
              <w:right w:w="0" w:type="dxa"/>
            </w:tcMar>
            <w:vAlign w:val="center"/>
          </w:tcPr>
          <w:p w14:paraId="7E3B0D1A" w14:textId="498FED97"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0.10%</w:t>
            </w:r>
          </w:p>
        </w:tc>
        <w:tc>
          <w:tcPr>
            <w:tcW w:w="785" w:type="dxa"/>
            <w:tcBorders>
              <w:top w:val="nil"/>
              <w:left w:val="nil"/>
              <w:bottom w:val="nil"/>
              <w:right w:val="nil"/>
            </w:tcBorders>
            <w:shd w:val="clear" w:color="auto" w:fill="auto"/>
            <w:noWrap/>
            <w:tcMar>
              <w:left w:w="0" w:type="dxa"/>
              <w:right w:w="0" w:type="dxa"/>
            </w:tcMar>
            <w:vAlign w:val="center"/>
          </w:tcPr>
          <w:p w14:paraId="3A728B77" w14:textId="319A89F4"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100%</w:t>
            </w:r>
          </w:p>
        </w:tc>
        <w:tc>
          <w:tcPr>
            <w:tcW w:w="786" w:type="dxa"/>
            <w:tcBorders>
              <w:top w:val="nil"/>
              <w:left w:val="nil"/>
              <w:bottom w:val="nil"/>
              <w:right w:val="single" w:sz="8" w:space="0" w:color="auto"/>
            </w:tcBorders>
            <w:shd w:val="clear" w:color="auto" w:fill="auto"/>
            <w:noWrap/>
            <w:tcMar>
              <w:left w:w="0" w:type="dxa"/>
              <w:right w:w="0" w:type="dxa"/>
            </w:tcMar>
            <w:vAlign w:val="center"/>
          </w:tcPr>
          <w:p w14:paraId="575D3928" w14:textId="10AB3627"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100%</w:t>
            </w:r>
          </w:p>
        </w:tc>
      </w:tr>
      <w:tr w:rsidR="00276B67" w:rsidRPr="00B47701" w14:paraId="15E57DDC" w14:textId="77777777" w:rsidTr="006E5D10">
        <w:trPr>
          <w:trHeight w:val="276"/>
        </w:trPr>
        <w:tc>
          <w:tcPr>
            <w:tcW w:w="795"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33243AD3" w14:textId="77777777" w:rsidR="00AA63D0" w:rsidRPr="00BB5536"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B</w:t>
            </w:r>
          </w:p>
        </w:tc>
        <w:tc>
          <w:tcPr>
            <w:tcW w:w="962" w:type="dxa"/>
            <w:tcBorders>
              <w:top w:val="nil"/>
              <w:left w:val="nil"/>
              <w:bottom w:val="nil"/>
              <w:right w:val="nil"/>
            </w:tcBorders>
            <w:shd w:val="clear" w:color="auto" w:fill="auto"/>
            <w:noWrap/>
            <w:tcMar>
              <w:left w:w="0" w:type="dxa"/>
              <w:right w:w="0" w:type="dxa"/>
            </w:tcMar>
            <w:vAlign w:val="center"/>
          </w:tcPr>
          <w:p w14:paraId="0FF18FF7" w14:textId="134927D9"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0.02%</w:t>
            </w:r>
          </w:p>
        </w:tc>
        <w:tc>
          <w:tcPr>
            <w:tcW w:w="952" w:type="dxa"/>
            <w:tcBorders>
              <w:top w:val="nil"/>
              <w:left w:val="nil"/>
              <w:bottom w:val="nil"/>
              <w:right w:val="nil"/>
            </w:tcBorders>
            <w:shd w:val="clear" w:color="auto" w:fill="auto"/>
            <w:noWrap/>
            <w:tcMar>
              <w:left w:w="0" w:type="dxa"/>
              <w:right w:w="0" w:type="dxa"/>
            </w:tcMar>
            <w:vAlign w:val="center"/>
          </w:tcPr>
          <w:p w14:paraId="412CAC01" w14:textId="788A73B7"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-0.01%</w:t>
            </w:r>
          </w:p>
        </w:tc>
        <w:tc>
          <w:tcPr>
            <w:tcW w:w="957" w:type="dxa"/>
            <w:tcBorders>
              <w:top w:val="nil"/>
              <w:left w:val="nil"/>
              <w:bottom w:val="nil"/>
              <w:right w:val="single" w:sz="4" w:space="0" w:color="auto"/>
            </w:tcBorders>
            <w:shd w:val="clear" w:color="auto" w:fill="auto"/>
            <w:noWrap/>
            <w:tcMar>
              <w:left w:w="0" w:type="dxa"/>
              <w:right w:w="0" w:type="dxa"/>
            </w:tcMar>
            <w:vAlign w:val="center"/>
          </w:tcPr>
          <w:p w14:paraId="69CF81D2" w14:textId="7286230C"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-0.05%</w:t>
            </w:r>
          </w:p>
        </w:tc>
        <w:tc>
          <w:tcPr>
            <w:tcW w:w="866" w:type="dxa"/>
            <w:tcBorders>
              <w:top w:val="nil"/>
              <w:left w:val="nil"/>
              <w:bottom w:val="nil"/>
              <w:right w:val="nil"/>
            </w:tcBorders>
            <w:shd w:val="clear" w:color="auto" w:fill="auto"/>
            <w:noWrap/>
            <w:tcMar>
              <w:left w:w="0" w:type="dxa"/>
              <w:right w:w="0" w:type="dxa"/>
            </w:tcMar>
            <w:vAlign w:val="center"/>
          </w:tcPr>
          <w:p w14:paraId="58B43EDD" w14:textId="1EFB6F09"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101%</w:t>
            </w:r>
          </w:p>
        </w:tc>
        <w:tc>
          <w:tcPr>
            <w:tcW w:w="871" w:type="dxa"/>
            <w:tcBorders>
              <w:top w:val="nil"/>
              <w:left w:val="nil"/>
              <w:bottom w:val="nil"/>
              <w:right w:val="single" w:sz="8" w:space="0" w:color="auto"/>
            </w:tcBorders>
            <w:shd w:val="clear" w:color="auto" w:fill="auto"/>
            <w:noWrap/>
            <w:tcMar>
              <w:left w:w="0" w:type="dxa"/>
              <w:right w:w="0" w:type="dxa"/>
            </w:tcMar>
            <w:vAlign w:val="center"/>
          </w:tcPr>
          <w:p w14:paraId="15DC7B81" w14:textId="2EDF607F"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100%</w:t>
            </w:r>
          </w:p>
        </w:tc>
        <w:tc>
          <w:tcPr>
            <w:tcW w:w="788" w:type="dxa"/>
            <w:tcBorders>
              <w:top w:val="nil"/>
              <w:left w:val="nil"/>
              <w:bottom w:val="nil"/>
              <w:right w:val="nil"/>
            </w:tcBorders>
            <w:shd w:val="clear" w:color="auto" w:fill="auto"/>
            <w:noWrap/>
            <w:tcMar>
              <w:left w:w="0" w:type="dxa"/>
              <w:right w:w="0" w:type="dxa"/>
            </w:tcMar>
            <w:vAlign w:val="center"/>
          </w:tcPr>
          <w:p w14:paraId="467AC7D3" w14:textId="4A85B2C4"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0.00%</w:t>
            </w:r>
          </w:p>
        </w:tc>
        <w:tc>
          <w:tcPr>
            <w:tcW w:w="803" w:type="dxa"/>
            <w:tcBorders>
              <w:top w:val="nil"/>
              <w:left w:val="nil"/>
              <w:bottom w:val="nil"/>
              <w:right w:val="nil"/>
            </w:tcBorders>
            <w:shd w:val="clear" w:color="auto" w:fill="auto"/>
            <w:noWrap/>
            <w:tcMar>
              <w:left w:w="0" w:type="dxa"/>
              <w:right w:w="0" w:type="dxa"/>
            </w:tcMar>
            <w:vAlign w:val="center"/>
          </w:tcPr>
          <w:p w14:paraId="6F50B9D3" w14:textId="0627DFC0"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0.05%</w:t>
            </w:r>
          </w:p>
        </w:tc>
        <w:tc>
          <w:tcPr>
            <w:tcW w:w="785" w:type="dxa"/>
            <w:tcBorders>
              <w:top w:val="nil"/>
              <w:left w:val="nil"/>
              <w:bottom w:val="nil"/>
              <w:right w:val="single" w:sz="4" w:space="0" w:color="auto"/>
            </w:tcBorders>
            <w:shd w:val="clear" w:color="auto" w:fill="auto"/>
            <w:noWrap/>
            <w:tcMar>
              <w:left w:w="0" w:type="dxa"/>
              <w:right w:w="0" w:type="dxa"/>
            </w:tcMar>
            <w:vAlign w:val="center"/>
          </w:tcPr>
          <w:p w14:paraId="06F5BB22" w14:textId="42BF745C"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-0.05%</w:t>
            </w:r>
          </w:p>
        </w:tc>
        <w:tc>
          <w:tcPr>
            <w:tcW w:w="785" w:type="dxa"/>
            <w:tcBorders>
              <w:top w:val="nil"/>
              <w:left w:val="nil"/>
              <w:bottom w:val="nil"/>
              <w:right w:val="nil"/>
            </w:tcBorders>
            <w:shd w:val="clear" w:color="auto" w:fill="auto"/>
            <w:noWrap/>
            <w:tcMar>
              <w:left w:w="0" w:type="dxa"/>
              <w:right w:w="0" w:type="dxa"/>
            </w:tcMar>
            <w:vAlign w:val="center"/>
          </w:tcPr>
          <w:p w14:paraId="1C18B4FC" w14:textId="45DFBC52"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100%</w:t>
            </w:r>
          </w:p>
        </w:tc>
        <w:tc>
          <w:tcPr>
            <w:tcW w:w="786" w:type="dxa"/>
            <w:tcBorders>
              <w:top w:val="nil"/>
              <w:left w:val="nil"/>
              <w:bottom w:val="nil"/>
              <w:right w:val="single" w:sz="8" w:space="0" w:color="auto"/>
            </w:tcBorders>
            <w:shd w:val="clear" w:color="auto" w:fill="auto"/>
            <w:noWrap/>
            <w:tcMar>
              <w:left w:w="0" w:type="dxa"/>
              <w:right w:w="0" w:type="dxa"/>
            </w:tcMar>
            <w:vAlign w:val="center"/>
          </w:tcPr>
          <w:p w14:paraId="7AE3F2C6" w14:textId="334879E5"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98%</w:t>
            </w:r>
          </w:p>
        </w:tc>
      </w:tr>
      <w:tr w:rsidR="00276B67" w:rsidRPr="00B47701" w14:paraId="32A3F583" w14:textId="77777777" w:rsidTr="006E5D10">
        <w:trPr>
          <w:trHeight w:val="263"/>
        </w:trPr>
        <w:tc>
          <w:tcPr>
            <w:tcW w:w="795"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01A1201" w14:textId="77777777" w:rsidR="00AA63D0" w:rsidRPr="00BB5536"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C</w:t>
            </w:r>
          </w:p>
        </w:tc>
        <w:tc>
          <w:tcPr>
            <w:tcW w:w="962" w:type="dxa"/>
            <w:tcBorders>
              <w:top w:val="nil"/>
              <w:left w:val="nil"/>
              <w:bottom w:val="nil"/>
              <w:right w:val="nil"/>
            </w:tcBorders>
            <w:shd w:val="clear" w:color="auto" w:fill="auto"/>
            <w:noWrap/>
            <w:tcMar>
              <w:left w:w="0" w:type="dxa"/>
              <w:right w:w="0" w:type="dxa"/>
            </w:tcMar>
            <w:vAlign w:val="center"/>
          </w:tcPr>
          <w:p w14:paraId="233162DE" w14:textId="7E791370"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0.01%</w:t>
            </w:r>
          </w:p>
        </w:tc>
        <w:tc>
          <w:tcPr>
            <w:tcW w:w="952" w:type="dxa"/>
            <w:tcBorders>
              <w:top w:val="nil"/>
              <w:left w:val="nil"/>
              <w:bottom w:val="nil"/>
              <w:right w:val="nil"/>
            </w:tcBorders>
            <w:shd w:val="clear" w:color="auto" w:fill="auto"/>
            <w:noWrap/>
            <w:tcMar>
              <w:left w:w="0" w:type="dxa"/>
              <w:right w:w="0" w:type="dxa"/>
            </w:tcMar>
            <w:vAlign w:val="center"/>
          </w:tcPr>
          <w:p w14:paraId="38AAA276" w14:textId="05EBBA4F"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-0.06%</w:t>
            </w:r>
          </w:p>
        </w:tc>
        <w:tc>
          <w:tcPr>
            <w:tcW w:w="957" w:type="dxa"/>
            <w:tcBorders>
              <w:top w:val="nil"/>
              <w:left w:val="nil"/>
              <w:bottom w:val="nil"/>
              <w:right w:val="single" w:sz="4" w:space="0" w:color="auto"/>
            </w:tcBorders>
            <w:shd w:val="clear" w:color="auto" w:fill="auto"/>
            <w:noWrap/>
            <w:tcMar>
              <w:left w:w="0" w:type="dxa"/>
              <w:right w:w="0" w:type="dxa"/>
            </w:tcMar>
            <w:vAlign w:val="center"/>
          </w:tcPr>
          <w:p w14:paraId="05274B1C" w14:textId="3F571DAD"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-0.01%</w:t>
            </w:r>
          </w:p>
        </w:tc>
        <w:tc>
          <w:tcPr>
            <w:tcW w:w="866" w:type="dxa"/>
            <w:tcBorders>
              <w:top w:val="nil"/>
              <w:left w:val="nil"/>
              <w:bottom w:val="nil"/>
              <w:right w:val="nil"/>
            </w:tcBorders>
            <w:shd w:val="clear" w:color="auto" w:fill="auto"/>
            <w:noWrap/>
            <w:tcMar>
              <w:left w:w="0" w:type="dxa"/>
              <w:right w:w="0" w:type="dxa"/>
            </w:tcMar>
            <w:vAlign w:val="center"/>
          </w:tcPr>
          <w:p w14:paraId="4F79142A" w14:textId="0C1A3970"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99%</w:t>
            </w:r>
          </w:p>
        </w:tc>
        <w:tc>
          <w:tcPr>
            <w:tcW w:w="871" w:type="dxa"/>
            <w:tcBorders>
              <w:top w:val="nil"/>
              <w:left w:val="nil"/>
              <w:bottom w:val="nil"/>
              <w:right w:val="single" w:sz="8" w:space="0" w:color="auto"/>
            </w:tcBorders>
            <w:shd w:val="clear" w:color="auto" w:fill="auto"/>
            <w:noWrap/>
            <w:tcMar>
              <w:left w:w="0" w:type="dxa"/>
              <w:right w:w="0" w:type="dxa"/>
            </w:tcMar>
            <w:vAlign w:val="center"/>
          </w:tcPr>
          <w:p w14:paraId="7307626D" w14:textId="651A2B04"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101%</w:t>
            </w:r>
          </w:p>
        </w:tc>
        <w:tc>
          <w:tcPr>
            <w:tcW w:w="788" w:type="dxa"/>
            <w:tcBorders>
              <w:top w:val="nil"/>
              <w:left w:val="nil"/>
              <w:bottom w:val="nil"/>
              <w:right w:val="nil"/>
            </w:tcBorders>
            <w:shd w:val="clear" w:color="auto" w:fill="auto"/>
            <w:noWrap/>
            <w:tcMar>
              <w:left w:w="0" w:type="dxa"/>
              <w:right w:w="0" w:type="dxa"/>
            </w:tcMar>
            <w:vAlign w:val="center"/>
          </w:tcPr>
          <w:p w14:paraId="7D57E143" w14:textId="37F13489"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-0.01%</w:t>
            </w:r>
          </w:p>
        </w:tc>
        <w:tc>
          <w:tcPr>
            <w:tcW w:w="803" w:type="dxa"/>
            <w:tcBorders>
              <w:top w:val="nil"/>
              <w:left w:val="nil"/>
              <w:bottom w:val="nil"/>
              <w:right w:val="nil"/>
            </w:tcBorders>
            <w:shd w:val="clear" w:color="auto" w:fill="auto"/>
            <w:noWrap/>
            <w:tcMar>
              <w:left w:w="0" w:type="dxa"/>
              <w:right w:w="0" w:type="dxa"/>
            </w:tcMar>
            <w:vAlign w:val="center"/>
          </w:tcPr>
          <w:p w14:paraId="2F69B64F" w14:textId="3B793DD1"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0.17%</w:t>
            </w:r>
          </w:p>
        </w:tc>
        <w:tc>
          <w:tcPr>
            <w:tcW w:w="785" w:type="dxa"/>
            <w:tcBorders>
              <w:top w:val="nil"/>
              <w:left w:val="nil"/>
              <w:bottom w:val="nil"/>
              <w:right w:val="single" w:sz="4" w:space="0" w:color="auto"/>
            </w:tcBorders>
            <w:shd w:val="clear" w:color="auto" w:fill="auto"/>
            <w:noWrap/>
            <w:tcMar>
              <w:left w:w="0" w:type="dxa"/>
              <w:right w:w="0" w:type="dxa"/>
            </w:tcMar>
            <w:vAlign w:val="center"/>
          </w:tcPr>
          <w:p w14:paraId="0583CEFE" w14:textId="354550CB"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0.01%</w:t>
            </w:r>
          </w:p>
        </w:tc>
        <w:tc>
          <w:tcPr>
            <w:tcW w:w="785" w:type="dxa"/>
            <w:tcBorders>
              <w:top w:val="nil"/>
              <w:left w:val="nil"/>
              <w:bottom w:val="nil"/>
              <w:right w:val="nil"/>
            </w:tcBorders>
            <w:shd w:val="clear" w:color="auto" w:fill="auto"/>
            <w:noWrap/>
            <w:tcMar>
              <w:left w:w="0" w:type="dxa"/>
              <w:right w:w="0" w:type="dxa"/>
            </w:tcMar>
            <w:vAlign w:val="center"/>
          </w:tcPr>
          <w:p w14:paraId="2CA89508" w14:textId="3F395BBB"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99%</w:t>
            </w:r>
          </w:p>
        </w:tc>
        <w:tc>
          <w:tcPr>
            <w:tcW w:w="786" w:type="dxa"/>
            <w:tcBorders>
              <w:top w:val="nil"/>
              <w:left w:val="nil"/>
              <w:bottom w:val="nil"/>
              <w:right w:val="single" w:sz="8" w:space="0" w:color="auto"/>
            </w:tcBorders>
            <w:shd w:val="clear" w:color="auto" w:fill="auto"/>
            <w:noWrap/>
            <w:tcMar>
              <w:left w:w="0" w:type="dxa"/>
              <w:right w:w="0" w:type="dxa"/>
            </w:tcMar>
            <w:vAlign w:val="center"/>
          </w:tcPr>
          <w:p w14:paraId="5A6A1491" w14:textId="1680E290"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101%</w:t>
            </w:r>
          </w:p>
        </w:tc>
      </w:tr>
      <w:tr w:rsidR="00276B67" w:rsidRPr="00B47701" w14:paraId="719E21C9" w14:textId="77777777" w:rsidTr="006E5D10">
        <w:trPr>
          <w:trHeight w:val="276"/>
        </w:trPr>
        <w:tc>
          <w:tcPr>
            <w:tcW w:w="795"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570E7F93" w14:textId="77777777" w:rsidR="00AA63D0" w:rsidRPr="00BB5536"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E</w:t>
            </w:r>
          </w:p>
        </w:tc>
        <w:tc>
          <w:tcPr>
            <w:tcW w:w="962" w:type="dxa"/>
            <w:tcBorders>
              <w:top w:val="nil"/>
              <w:left w:val="nil"/>
              <w:bottom w:val="nil"/>
              <w:right w:val="nil"/>
            </w:tcBorders>
            <w:shd w:val="clear" w:color="auto" w:fill="auto"/>
            <w:noWrap/>
            <w:tcMar>
              <w:left w:w="0" w:type="dxa"/>
              <w:right w:w="0" w:type="dxa"/>
            </w:tcMar>
            <w:vAlign w:val="center"/>
          </w:tcPr>
          <w:p w14:paraId="62411433" w14:textId="698068AE"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0.05%</w:t>
            </w:r>
          </w:p>
        </w:tc>
        <w:tc>
          <w:tcPr>
            <w:tcW w:w="952" w:type="dxa"/>
            <w:tcBorders>
              <w:top w:val="nil"/>
              <w:left w:val="nil"/>
              <w:bottom w:val="nil"/>
              <w:right w:val="nil"/>
            </w:tcBorders>
            <w:shd w:val="clear" w:color="auto" w:fill="auto"/>
            <w:noWrap/>
            <w:tcMar>
              <w:left w:w="0" w:type="dxa"/>
              <w:right w:w="0" w:type="dxa"/>
            </w:tcMar>
            <w:vAlign w:val="center"/>
          </w:tcPr>
          <w:p w14:paraId="75B0D4A5" w14:textId="7E3CC827"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0.00%</w:t>
            </w:r>
          </w:p>
        </w:tc>
        <w:tc>
          <w:tcPr>
            <w:tcW w:w="957" w:type="dxa"/>
            <w:tcBorders>
              <w:top w:val="nil"/>
              <w:left w:val="nil"/>
              <w:bottom w:val="nil"/>
              <w:right w:val="single" w:sz="4" w:space="0" w:color="auto"/>
            </w:tcBorders>
            <w:shd w:val="clear" w:color="auto" w:fill="auto"/>
            <w:noWrap/>
            <w:tcMar>
              <w:left w:w="0" w:type="dxa"/>
              <w:right w:w="0" w:type="dxa"/>
            </w:tcMar>
            <w:vAlign w:val="center"/>
          </w:tcPr>
          <w:p w14:paraId="1BDAC244" w14:textId="7CD7846A"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0.03%</w:t>
            </w:r>
          </w:p>
        </w:tc>
        <w:tc>
          <w:tcPr>
            <w:tcW w:w="866" w:type="dxa"/>
            <w:tcBorders>
              <w:top w:val="nil"/>
              <w:left w:val="nil"/>
              <w:bottom w:val="nil"/>
              <w:right w:val="nil"/>
            </w:tcBorders>
            <w:shd w:val="clear" w:color="auto" w:fill="auto"/>
            <w:noWrap/>
            <w:tcMar>
              <w:left w:w="0" w:type="dxa"/>
              <w:right w:w="0" w:type="dxa"/>
            </w:tcMar>
            <w:vAlign w:val="center"/>
          </w:tcPr>
          <w:p w14:paraId="325B7C27" w14:textId="72FFC746"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100%</w:t>
            </w:r>
          </w:p>
        </w:tc>
        <w:tc>
          <w:tcPr>
            <w:tcW w:w="871" w:type="dxa"/>
            <w:tcBorders>
              <w:top w:val="nil"/>
              <w:left w:val="nil"/>
              <w:bottom w:val="nil"/>
              <w:right w:val="single" w:sz="8" w:space="0" w:color="auto"/>
            </w:tcBorders>
            <w:shd w:val="clear" w:color="auto" w:fill="auto"/>
            <w:noWrap/>
            <w:tcMar>
              <w:left w:w="0" w:type="dxa"/>
              <w:right w:w="0" w:type="dxa"/>
            </w:tcMar>
            <w:vAlign w:val="center"/>
          </w:tcPr>
          <w:p w14:paraId="7AB6A8A6" w14:textId="598CB081"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102%</w:t>
            </w:r>
          </w:p>
        </w:tc>
        <w:tc>
          <w:tcPr>
            <w:tcW w:w="788" w:type="dxa"/>
            <w:tcBorders>
              <w:top w:val="nil"/>
              <w:left w:val="nil"/>
              <w:bottom w:val="nil"/>
              <w:right w:val="nil"/>
            </w:tcBorders>
            <w:shd w:val="clear" w:color="auto" w:fill="auto"/>
            <w:noWrap/>
            <w:tcMar>
              <w:left w:w="0" w:type="dxa"/>
              <w:right w:w="0" w:type="dxa"/>
            </w:tcMar>
            <w:vAlign w:val="center"/>
          </w:tcPr>
          <w:p w14:paraId="4C70E941" w14:textId="7602252C"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803" w:type="dxa"/>
            <w:tcBorders>
              <w:top w:val="nil"/>
              <w:left w:val="nil"/>
              <w:bottom w:val="nil"/>
              <w:right w:val="nil"/>
            </w:tcBorders>
            <w:shd w:val="clear" w:color="auto" w:fill="auto"/>
            <w:noWrap/>
            <w:tcMar>
              <w:left w:w="0" w:type="dxa"/>
              <w:right w:w="0" w:type="dxa"/>
            </w:tcMar>
            <w:vAlign w:val="center"/>
          </w:tcPr>
          <w:p w14:paraId="22B153AF" w14:textId="77777777"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785" w:type="dxa"/>
            <w:tcBorders>
              <w:top w:val="nil"/>
              <w:left w:val="nil"/>
              <w:bottom w:val="nil"/>
              <w:right w:val="single" w:sz="4" w:space="0" w:color="auto"/>
            </w:tcBorders>
            <w:shd w:val="clear" w:color="auto" w:fill="auto"/>
            <w:noWrap/>
            <w:tcMar>
              <w:left w:w="0" w:type="dxa"/>
              <w:right w:w="0" w:type="dxa"/>
            </w:tcMar>
            <w:vAlign w:val="center"/>
          </w:tcPr>
          <w:p w14:paraId="07E417BA" w14:textId="4B58FAF3"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785" w:type="dxa"/>
            <w:tcBorders>
              <w:top w:val="nil"/>
              <w:left w:val="nil"/>
              <w:bottom w:val="nil"/>
              <w:right w:val="nil"/>
            </w:tcBorders>
            <w:shd w:val="clear" w:color="auto" w:fill="auto"/>
            <w:noWrap/>
            <w:tcMar>
              <w:left w:w="0" w:type="dxa"/>
              <w:right w:w="0" w:type="dxa"/>
            </w:tcMar>
            <w:vAlign w:val="center"/>
          </w:tcPr>
          <w:p w14:paraId="546EE20E" w14:textId="2FA020C2"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786" w:type="dxa"/>
            <w:tcBorders>
              <w:top w:val="nil"/>
              <w:left w:val="nil"/>
              <w:bottom w:val="nil"/>
              <w:right w:val="single" w:sz="8" w:space="0" w:color="auto"/>
            </w:tcBorders>
            <w:shd w:val="clear" w:color="auto" w:fill="auto"/>
            <w:noWrap/>
            <w:tcMar>
              <w:left w:w="0" w:type="dxa"/>
              <w:right w:w="0" w:type="dxa"/>
            </w:tcMar>
            <w:vAlign w:val="center"/>
          </w:tcPr>
          <w:p w14:paraId="3CE328B9" w14:textId="2D157C35"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r>
      <w:tr w:rsidR="00276B67" w:rsidRPr="00B47701" w14:paraId="2BD68914" w14:textId="77777777" w:rsidTr="006E5D10">
        <w:trPr>
          <w:trHeight w:val="276"/>
        </w:trPr>
        <w:tc>
          <w:tcPr>
            <w:tcW w:w="795"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5A832164" w14:textId="77777777" w:rsidR="00AA63D0" w:rsidRPr="00BB5536"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5536">
              <w:rPr>
                <w:rFonts w:eastAsia="Times New Roman"/>
                <w:b/>
                <w:bCs/>
                <w:color w:val="000000"/>
                <w:sz w:val="18"/>
                <w:szCs w:val="18"/>
                <w:lang w:eastAsia="zh-CN"/>
              </w:rPr>
              <w:t xml:space="preserve">Overall </w:t>
            </w:r>
          </w:p>
        </w:tc>
        <w:tc>
          <w:tcPr>
            <w:tcW w:w="962" w:type="dxa"/>
            <w:tcBorders>
              <w:top w:val="single" w:sz="8" w:space="0" w:color="auto"/>
              <w:left w:val="nil"/>
              <w:bottom w:val="nil"/>
              <w:right w:val="nil"/>
            </w:tcBorders>
            <w:shd w:val="clear" w:color="auto" w:fill="auto"/>
            <w:noWrap/>
            <w:tcMar>
              <w:left w:w="0" w:type="dxa"/>
              <w:right w:w="0" w:type="dxa"/>
            </w:tcMar>
            <w:vAlign w:val="center"/>
          </w:tcPr>
          <w:p w14:paraId="73A4DF74" w14:textId="055C2A3F"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0.02%</w:t>
            </w:r>
          </w:p>
        </w:tc>
        <w:tc>
          <w:tcPr>
            <w:tcW w:w="952" w:type="dxa"/>
            <w:tcBorders>
              <w:top w:val="single" w:sz="8" w:space="0" w:color="auto"/>
              <w:left w:val="nil"/>
              <w:bottom w:val="nil"/>
              <w:right w:val="nil"/>
            </w:tcBorders>
            <w:shd w:val="clear" w:color="auto" w:fill="auto"/>
            <w:noWrap/>
            <w:tcMar>
              <w:left w:w="0" w:type="dxa"/>
              <w:right w:w="0" w:type="dxa"/>
            </w:tcMar>
            <w:vAlign w:val="center"/>
          </w:tcPr>
          <w:p w14:paraId="171D5516" w14:textId="3BCD5D26"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-0.02%</w:t>
            </w:r>
          </w:p>
        </w:tc>
        <w:tc>
          <w:tcPr>
            <w:tcW w:w="957" w:type="dxa"/>
            <w:tcBorders>
              <w:top w:val="single" w:sz="8" w:space="0" w:color="auto"/>
              <w:left w:val="nil"/>
              <w:bottom w:val="nil"/>
              <w:right w:val="single" w:sz="4" w:space="0" w:color="auto"/>
            </w:tcBorders>
            <w:shd w:val="clear" w:color="auto" w:fill="auto"/>
            <w:noWrap/>
            <w:tcMar>
              <w:left w:w="0" w:type="dxa"/>
              <w:right w:w="0" w:type="dxa"/>
            </w:tcMar>
            <w:vAlign w:val="center"/>
          </w:tcPr>
          <w:p w14:paraId="5B55EEDA" w14:textId="507B3F5D"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0.01%</w:t>
            </w:r>
          </w:p>
        </w:tc>
        <w:tc>
          <w:tcPr>
            <w:tcW w:w="866" w:type="dxa"/>
            <w:tcBorders>
              <w:top w:val="single" w:sz="8" w:space="0" w:color="auto"/>
              <w:left w:val="nil"/>
              <w:bottom w:val="nil"/>
              <w:right w:val="nil"/>
            </w:tcBorders>
            <w:shd w:val="clear" w:color="auto" w:fill="auto"/>
            <w:noWrap/>
            <w:tcMar>
              <w:left w:w="0" w:type="dxa"/>
              <w:right w:w="0" w:type="dxa"/>
            </w:tcMar>
            <w:vAlign w:val="center"/>
          </w:tcPr>
          <w:p w14:paraId="0AB91470" w14:textId="233AB458"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100%</w:t>
            </w:r>
          </w:p>
        </w:tc>
        <w:tc>
          <w:tcPr>
            <w:tcW w:w="871" w:type="dxa"/>
            <w:tcBorders>
              <w:top w:val="single" w:sz="8" w:space="0" w:color="auto"/>
              <w:left w:val="nil"/>
              <w:bottom w:val="nil"/>
              <w:right w:val="single" w:sz="8" w:space="0" w:color="auto"/>
            </w:tcBorders>
            <w:shd w:val="clear" w:color="auto" w:fill="auto"/>
            <w:noWrap/>
            <w:tcMar>
              <w:left w:w="0" w:type="dxa"/>
              <w:right w:w="0" w:type="dxa"/>
            </w:tcMar>
            <w:vAlign w:val="center"/>
          </w:tcPr>
          <w:p w14:paraId="7951CE19" w14:textId="1E255A7B"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100%</w:t>
            </w:r>
          </w:p>
        </w:tc>
        <w:tc>
          <w:tcPr>
            <w:tcW w:w="788" w:type="dxa"/>
            <w:tcBorders>
              <w:top w:val="single" w:sz="8" w:space="0" w:color="auto"/>
              <w:left w:val="nil"/>
              <w:bottom w:val="nil"/>
              <w:right w:val="nil"/>
            </w:tcBorders>
            <w:shd w:val="clear" w:color="auto" w:fill="auto"/>
            <w:noWrap/>
            <w:tcMar>
              <w:left w:w="0" w:type="dxa"/>
              <w:right w:w="0" w:type="dxa"/>
            </w:tcMar>
            <w:vAlign w:val="center"/>
          </w:tcPr>
          <w:p w14:paraId="525C84E0" w14:textId="1A0CD13D"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0.01%</w:t>
            </w:r>
          </w:p>
        </w:tc>
        <w:tc>
          <w:tcPr>
            <w:tcW w:w="803" w:type="dxa"/>
            <w:tcBorders>
              <w:top w:val="single" w:sz="8" w:space="0" w:color="auto"/>
              <w:left w:val="nil"/>
              <w:bottom w:val="nil"/>
              <w:right w:val="nil"/>
            </w:tcBorders>
            <w:shd w:val="clear" w:color="auto" w:fill="auto"/>
            <w:noWrap/>
            <w:tcMar>
              <w:left w:w="0" w:type="dxa"/>
              <w:right w:w="0" w:type="dxa"/>
            </w:tcMar>
            <w:vAlign w:val="center"/>
          </w:tcPr>
          <w:p w14:paraId="42625F84" w14:textId="78C3DF9B"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0.08%</w:t>
            </w:r>
          </w:p>
        </w:tc>
        <w:tc>
          <w:tcPr>
            <w:tcW w:w="785" w:type="dxa"/>
            <w:tcBorders>
              <w:top w:val="single" w:sz="8" w:space="0" w:color="auto"/>
              <w:left w:val="nil"/>
              <w:bottom w:val="nil"/>
              <w:right w:val="single" w:sz="4" w:space="0" w:color="auto"/>
            </w:tcBorders>
            <w:shd w:val="clear" w:color="auto" w:fill="auto"/>
            <w:noWrap/>
            <w:tcMar>
              <w:left w:w="0" w:type="dxa"/>
              <w:right w:w="0" w:type="dxa"/>
            </w:tcMar>
            <w:vAlign w:val="center"/>
          </w:tcPr>
          <w:p w14:paraId="52F71222" w14:textId="0D664455"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0.04%</w:t>
            </w:r>
          </w:p>
        </w:tc>
        <w:tc>
          <w:tcPr>
            <w:tcW w:w="785" w:type="dxa"/>
            <w:tcBorders>
              <w:top w:val="single" w:sz="8" w:space="0" w:color="auto"/>
              <w:left w:val="nil"/>
              <w:bottom w:val="nil"/>
              <w:right w:val="nil"/>
            </w:tcBorders>
            <w:shd w:val="clear" w:color="auto" w:fill="auto"/>
            <w:noWrap/>
            <w:tcMar>
              <w:left w:w="0" w:type="dxa"/>
              <w:right w:w="0" w:type="dxa"/>
            </w:tcMar>
            <w:vAlign w:val="center"/>
          </w:tcPr>
          <w:p w14:paraId="6B7F919E" w14:textId="275830A5"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100%</w:t>
            </w:r>
          </w:p>
        </w:tc>
        <w:tc>
          <w:tcPr>
            <w:tcW w:w="786" w:type="dxa"/>
            <w:tcBorders>
              <w:top w:val="single" w:sz="8" w:space="0" w:color="auto"/>
              <w:left w:val="nil"/>
              <w:bottom w:val="nil"/>
              <w:right w:val="single" w:sz="8" w:space="0" w:color="auto"/>
            </w:tcBorders>
            <w:shd w:val="clear" w:color="auto" w:fill="auto"/>
            <w:noWrap/>
            <w:tcMar>
              <w:left w:w="0" w:type="dxa"/>
              <w:right w:w="0" w:type="dxa"/>
            </w:tcMar>
            <w:vAlign w:val="center"/>
          </w:tcPr>
          <w:p w14:paraId="1802507D" w14:textId="7D4EF384"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100%</w:t>
            </w:r>
          </w:p>
        </w:tc>
      </w:tr>
      <w:tr w:rsidR="00276B67" w:rsidRPr="00B47701" w14:paraId="6F95D672" w14:textId="77777777" w:rsidTr="006E5D10">
        <w:trPr>
          <w:trHeight w:val="263"/>
        </w:trPr>
        <w:tc>
          <w:tcPr>
            <w:tcW w:w="795"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60558A8C" w14:textId="77777777" w:rsidR="00AA63D0" w:rsidRPr="00BB5536"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D</w:t>
            </w:r>
          </w:p>
        </w:tc>
        <w:tc>
          <w:tcPr>
            <w:tcW w:w="962" w:type="dxa"/>
            <w:tcBorders>
              <w:top w:val="single" w:sz="8" w:space="0" w:color="auto"/>
              <w:left w:val="single" w:sz="8" w:space="0" w:color="auto"/>
              <w:bottom w:val="nil"/>
              <w:right w:val="nil"/>
            </w:tcBorders>
            <w:shd w:val="clear" w:color="auto" w:fill="auto"/>
            <w:noWrap/>
            <w:tcMar>
              <w:left w:w="0" w:type="dxa"/>
              <w:right w:w="0" w:type="dxa"/>
            </w:tcMar>
            <w:vAlign w:val="center"/>
          </w:tcPr>
          <w:p w14:paraId="4CB1053C" w14:textId="58E11D64"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-0.01%</w:t>
            </w:r>
          </w:p>
        </w:tc>
        <w:tc>
          <w:tcPr>
            <w:tcW w:w="952" w:type="dxa"/>
            <w:tcBorders>
              <w:top w:val="single" w:sz="8" w:space="0" w:color="auto"/>
              <w:left w:val="nil"/>
              <w:bottom w:val="nil"/>
              <w:right w:val="nil"/>
            </w:tcBorders>
            <w:shd w:val="clear" w:color="auto" w:fill="auto"/>
            <w:noWrap/>
            <w:tcMar>
              <w:left w:w="0" w:type="dxa"/>
              <w:right w:w="0" w:type="dxa"/>
            </w:tcMar>
            <w:vAlign w:val="center"/>
          </w:tcPr>
          <w:p w14:paraId="3E22A99C" w14:textId="4F316AB5"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0.01%</w:t>
            </w:r>
          </w:p>
        </w:tc>
        <w:tc>
          <w:tcPr>
            <w:tcW w:w="957" w:type="dxa"/>
            <w:tcBorders>
              <w:top w:val="single" w:sz="8" w:space="0" w:color="auto"/>
              <w:left w:val="nil"/>
              <w:bottom w:val="nil"/>
              <w:right w:val="single" w:sz="4" w:space="0" w:color="auto"/>
            </w:tcBorders>
            <w:shd w:val="clear" w:color="auto" w:fill="auto"/>
            <w:noWrap/>
            <w:tcMar>
              <w:left w:w="0" w:type="dxa"/>
              <w:right w:w="0" w:type="dxa"/>
            </w:tcMar>
            <w:vAlign w:val="center"/>
          </w:tcPr>
          <w:p w14:paraId="52D1A534" w14:textId="35D77261"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-0.06%</w:t>
            </w:r>
          </w:p>
        </w:tc>
        <w:tc>
          <w:tcPr>
            <w:tcW w:w="866" w:type="dxa"/>
            <w:tcBorders>
              <w:top w:val="single" w:sz="8" w:space="0" w:color="auto"/>
              <w:left w:val="nil"/>
              <w:bottom w:val="nil"/>
              <w:right w:val="nil"/>
            </w:tcBorders>
            <w:shd w:val="clear" w:color="auto" w:fill="auto"/>
            <w:noWrap/>
            <w:tcMar>
              <w:left w:w="0" w:type="dxa"/>
              <w:right w:w="0" w:type="dxa"/>
            </w:tcMar>
            <w:vAlign w:val="center"/>
          </w:tcPr>
          <w:p w14:paraId="4FBBAC6F" w14:textId="254BB7CD"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99%</w:t>
            </w:r>
          </w:p>
        </w:tc>
        <w:tc>
          <w:tcPr>
            <w:tcW w:w="871" w:type="dxa"/>
            <w:tcBorders>
              <w:top w:val="single" w:sz="8" w:space="0" w:color="auto"/>
              <w:left w:val="nil"/>
              <w:bottom w:val="nil"/>
              <w:right w:val="single" w:sz="8" w:space="0" w:color="auto"/>
            </w:tcBorders>
            <w:shd w:val="clear" w:color="auto" w:fill="auto"/>
            <w:noWrap/>
            <w:tcMar>
              <w:left w:w="0" w:type="dxa"/>
              <w:right w:w="0" w:type="dxa"/>
            </w:tcMar>
            <w:vAlign w:val="center"/>
          </w:tcPr>
          <w:p w14:paraId="6DD2F16B" w14:textId="64D6EEAA"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101%</w:t>
            </w:r>
          </w:p>
        </w:tc>
        <w:tc>
          <w:tcPr>
            <w:tcW w:w="788" w:type="dxa"/>
            <w:tcBorders>
              <w:top w:val="single" w:sz="8" w:space="0" w:color="auto"/>
              <w:left w:val="nil"/>
              <w:bottom w:val="nil"/>
              <w:right w:val="nil"/>
            </w:tcBorders>
            <w:shd w:val="clear" w:color="auto" w:fill="auto"/>
            <w:noWrap/>
            <w:tcMar>
              <w:left w:w="0" w:type="dxa"/>
              <w:right w:w="0" w:type="dxa"/>
            </w:tcMar>
            <w:vAlign w:val="center"/>
          </w:tcPr>
          <w:p w14:paraId="50848091" w14:textId="248EDCA1"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-0.01%</w:t>
            </w:r>
          </w:p>
        </w:tc>
        <w:tc>
          <w:tcPr>
            <w:tcW w:w="803" w:type="dxa"/>
            <w:tcBorders>
              <w:top w:val="single" w:sz="8" w:space="0" w:color="auto"/>
              <w:left w:val="nil"/>
              <w:bottom w:val="nil"/>
              <w:right w:val="nil"/>
            </w:tcBorders>
            <w:shd w:val="clear" w:color="auto" w:fill="auto"/>
            <w:noWrap/>
            <w:tcMar>
              <w:left w:w="0" w:type="dxa"/>
              <w:right w:w="0" w:type="dxa"/>
            </w:tcMar>
            <w:vAlign w:val="center"/>
          </w:tcPr>
          <w:p w14:paraId="06452DB2" w14:textId="17B2E368"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-0.22%</w:t>
            </w:r>
          </w:p>
        </w:tc>
        <w:tc>
          <w:tcPr>
            <w:tcW w:w="785" w:type="dxa"/>
            <w:tcBorders>
              <w:top w:val="single" w:sz="8" w:space="0" w:color="auto"/>
              <w:left w:val="nil"/>
              <w:bottom w:val="nil"/>
              <w:right w:val="single" w:sz="4" w:space="0" w:color="auto"/>
            </w:tcBorders>
            <w:shd w:val="clear" w:color="auto" w:fill="auto"/>
            <w:noWrap/>
            <w:tcMar>
              <w:left w:w="0" w:type="dxa"/>
              <w:right w:w="0" w:type="dxa"/>
            </w:tcMar>
            <w:vAlign w:val="center"/>
          </w:tcPr>
          <w:p w14:paraId="26F6B22C" w14:textId="44CADB3B"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-0.08%</w:t>
            </w:r>
          </w:p>
        </w:tc>
        <w:tc>
          <w:tcPr>
            <w:tcW w:w="785" w:type="dxa"/>
            <w:tcBorders>
              <w:top w:val="single" w:sz="8" w:space="0" w:color="auto"/>
              <w:left w:val="nil"/>
              <w:bottom w:val="nil"/>
              <w:right w:val="nil"/>
            </w:tcBorders>
            <w:shd w:val="clear" w:color="auto" w:fill="auto"/>
            <w:noWrap/>
            <w:tcMar>
              <w:left w:w="0" w:type="dxa"/>
              <w:right w:w="0" w:type="dxa"/>
            </w:tcMar>
            <w:vAlign w:val="center"/>
          </w:tcPr>
          <w:p w14:paraId="611E17C7" w14:textId="35494718"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99%</w:t>
            </w:r>
          </w:p>
        </w:tc>
        <w:tc>
          <w:tcPr>
            <w:tcW w:w="786" w:type="dxa"/>
            <w:tcBorders>
              <w:top w:val="single" w:sz="8" w:space="0" w:color="auto"/>
              <w:left w:val="nil"/>
              <w:bottom w:val="nil"/>
              <w:right w:val="single" w:sz="8" w:space="0" w:color="auto"/>
            </w:tcBorders>
            <w:shd w:val="clear" w:color="auto" w:fill="auto"/>
            <w:noWrap/>
            <w:tcMar>
              <w:left w:w="0" w:type="dxa"/>
              <w:right w:w="0" w:type="dxa"/>
            </w:tcMar>
            <w:vAlign w:val="center"/>
          </w:tcPr>
          <w:p w14:paraId="5A83064E" w14:textId="57392355"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100%</w:t>
            </w:r>
          </w:p>
        </w:tc>
      </w:tr>
      <w:tr w:rsidR="00276B67" w:rsidRPr="00B47701" w14:paraId="01E7ADF7" w14:textId="77777777" w:rsidTr="006E5D10">
        <w:trPr>
          <w:trHeight w:val="276"/>
        </w:trPr>
        <w:tc>
          <w:tcPr>
            <w:tcW w:w="795"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6250B3C5" w14:textId="77777777" w:rsidR="00AA63D0" w:rsidRPr="00BB5536"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 xml:space="preserve">Class F </w:t>
            </w:r>
          </w:p>
        </w:tc>
        <w:tc>
          <w:tcPr>
            <w:tcW w:w="962" w:type="dxa"/>
            <w:tcBorders>
              <w:top w:val="nil"/>
              <w:left w:val="single" w:sz="8" w:space="0" w:color="auto"/>
              <w:bottom w:val="single" w:sz="8" w:space="0" w:color="auto"/>
              <w:right w:val="nil"/>
            </w:tcBorders>
            <w:shd w:val="clear" w:color="auto" w:fill="auto"/>
            <w:noWrap/>
            <w:tcMar>
              <w:left w:w="0" w:type="dxa"/>
              <w:right w:w="0" w:type="dxa"/>
            </w:tcMar>
            <w:vAlign w:val="center"/>
          </w:tcPr>
          <w:p w14:paraId="4D0D7D2F" w14:textId="460D55E3"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0.00%</w:t>
            </w:r>
          </w:p>
        </w:tc>
        <w:tc>
          <w:tcPr>
            <w:tcW w:w="952" w:type="dxa"/>
            <w:tcBorders>
              <w:top w:val="nil"/>
              <w:left w:val="nil"/>
              <w:bottom w:val="single" w:sz="8" w:space="0" w:color="auto"/>
              <w:right w:val="nil"/>
            </w:tcBorders>
            <w:shd w:val="clear" w:color="auto" w:fill="auto"/>
            <w:noWrap/>
            <w:tcMar>
              <w:left w:w="0" w:type="dxa"/>
              <w:right w:w="0" w:type="dxa"/>
            </w:tcMar>
            <w:vAlign w:val="center"/>
          </w:tcPr>
          <w:p w14:paraId="19884E24" w14:textId="08A4AF6C"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0.00%</w:t>
            </w:r>
          </w:p>
        </w:tc>
        <w:tc>
          <w:tcPr>
            <w:tcW w:w="957" w:type="dxa"/>
            <w:tcBorders>
              <w:top w:val="nil"/>
              <w:left w:val="nil"/>
              <w:bottom w:val="single" w:sz="8" w:space="0" w:color="auto"/>
              <w:right w:val="single" w:sz="4" w:space="0" w:color="auto"/>
            </w:tcBorders>
            <w:shd w:val="clear" w:color="auto" w:fill="auto"/>
            <w:noWrap/>
            <w:tcMar>
              <w:left w:w="0" w:type="dxa"/>
              <w:right w:w="0" w:type="dxa"/>
            </w:tcMar>
            <w:vAlign w:val="center"/>
          </w:tcPr>
          <w:p w14:paraId="1D2A7B4B" w14:textId="30EA806D"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-0.08%</w:t>
            </w:r>
          </w:p>
        </w:tc>
        <w:tc>
          <w:tcPr>
            <w:tcW w:w="866" w:type="dxa"/>
            <w:tcBorders>
              <w:top w:val="nil"/>
              <w:left w:val="nil"/>
              <w:bottom w:val="single" w:sz="8" w:space="0" w:color="auto"/>
              <w:right w:val="nil"/>
            </w:tcBorders>
            <w:shd w:val="clear" w:color="auto" w:fill="auto"/>
            <w:noWrap/>
            <w:tcMar>
              <w:left w:w="0" w:type="dxa"/>
              <w:right w:w="0" w:type="dxa"/>
            </w:tcMar>
            <w:vAlign w:val="center"/>
          </w:tcPr>
          <w:p w14:paraId="01C8B947" w14:textId="2F4DA64C"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99%</w:t>
            </w:r>
          </w:p>
        </w:tc>
        <w:tc>
          <w:tcPr>
            <w:tcW w:w="871" w:type="dxa"/>
            <w:tcBorders>
              <w:top w:val="nil"/>
              <w:left w:val="nil"/>
              <w:bottom w:val="single" w:sz="8" w:space="0" w:color="auto"/>
              <w:right w:val="single" w:sz="8" w:space="0" w:color="auto"/>
            </w:tcBorders>
            <w:shd w:val="clear" w:color="auto" w:fill="auto"/>
            <w:noWrap/>
            <w:tcMar>
              <w:left w:w="0" w:type="dxa"/>
              <w:right w:w="0" w:type="dxa"/>
            </w:tcMar>
            <w:vAlign w:val="center"/>
          </w:tcPr>
          <w:p w14:paraId="0C7881C8" w14:textId="50F17D23"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97%</w:t>
            </w:r>
          </w:p>
        </w:tc>
        <w:tc>
          <w:tcPr>
            <w:tcW w:w="788" w:type="dxa"/>
            <w:tcBorders>
              <w:top w:val="nil"/>
              <w:left w:val="nil"/>
              <w:bottom w:val="single" w:sz="8" w:space="0" w:color="auto"/>
              <w:right w:val="nil"/>
            </w:tcBorders>
            <w:shd w:val="clear" w:color="auto" w:fill="auto"/>
            <w:noWrap/>
            <w:tcMar>
              <w:left w:w="0" w:type="dxa"/>
              <w:right w:w="0" w:type="dxa"/>
            </w:tcMar>
            <w:vAlign w:val="center"/>
          </w:tcPr>
          <w:p w14:paraId="061796DA" w14:textId="5B5A8526"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0.02%</w:t>
            </w:r>
          </w:p>
        </w:tc>
        <w:tc>
          <w:tcPr>
            <w:tcW w:w="803" w:type="dxa"/>
            <w:tcBorders>
              <w:top w:val="nil"/>
              <w:left w:val="nil"/>
              <w:bottom w:val="single" w:sz="8" w:space="0" w:color="auto"/>
              <w:right w:val="nil"/>
            </w:tcBorders>
            <w:shd w:val="clear" w:color="auto" w:fill="auto"/>
            <w:noWrap/>
            <w:tcMar>
              <w:left w:w="0" w:type="dxa"/>
              <w:right w:w="0" w:type="dxa"/>
            </w:tcMar>
            <w:vAlign w:val="center"/>
          </w:tcPr>
          <w:p w14:paraId="5202CE5A" w14:textId="3AB2F00D"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-0.03%</w:t>
            </w:r>
          </w:p>
        </w:tc>
        <w:tc>
          <w:tcPr>
            <w:tcW w:w="785" w:type="dxa"/>
            <w:tcBorders>
              <w:top w:val="nil"/>
              <w:left w:val="nil"/>
              <w:bottom w:val="single" w:sz="8" w:space="0" w:color="auto"/>
              <w:right w:val="single" w:sz="4" w:space="0" w:color="auto"/>
            </w:tcBorders>
            <w:shd w:val="clear" w:color="auto" w:fill="auto"/>
            <w:noWrap/>
            <w:tcMar>
              <w:left w:w="0" w:type="dxa"/>
              <w:right w:w="0" w:type="dxa"/>
            </w:tcMar>
            <w:vAlign w:val="center"/>
          </w:tcPr>
          <w:p w14:paraId="50B320DF" w14:textId="7DAFF61D"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0.13%</w:t>
            </w:r>
          </w:p>
        </w:tc>
        <w:tc>
          <w:tcPr>
            <w:tcW w:w="785" w:type="dxa"/>
            <w:tcBorders>
              <w:top w:val="nil"/>
              <w:left w:val="nil"/>
              <w:bottom w:val="single" w:sz="8" w:space="0" w:color="auto"/>
              <w:right w:val="nil"/>
            </w:tcBorders>
            <w:shd w:val="clear" w:color="auto" w:fill="auto"/>
            <w:noWrap/>
            <w:tcMar>
              <w:left w:w="0" w:type="dxa"/>
              <w:right w:w="0" w:type="dxa"/>
            </w:tcMar>
            <w:vAlign w:val="center"/>
          </w:tcPr>
          <w:p w14:paraId="0300FD95" w14:textId="6281BD1B"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100%</w:t>
            </w:r>
          </w:p>
        </w:tc>
        <w:tc>
          <w:tcPr>
            <w:tcW w:w="786" w:type="dxa"/>
            <w:tcBorders>
              <w:top w:val="nil"/>
              <w:left w:val="nil"/>
              <w:bottom w:val="single" w:sz="8" w:space="0" w:color="auto"/>
              <w:right w:val="single" w:sz="8" w:space="0" w:color="auto"/>
            </w:tcBorders>
            <w:shd w:val="clear" w:color="auto" w:fill="auto"/>
            <w:noWrap/>
            <w:tcMar>
              <w:left w:w="0" w:type="dxa"/>
              <w:right w:w="0" w:type="dxa"/>
            </w:tcMar>
            <w:vAlign w:val="center"/>
          </w:tcPr>
          <w:p w14:paraId="580CE630" w14:textId="26409757"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63D0">
              <w:rPr>
                <w:sz w:val="18"/>
                <w:szCs w:val="18"/>
              </w:rPr>
              <w:t>100%</w:t>
            </w:r>
          </w:p>
        </w:tc>
      </w:tr>
    </w:tbl>
    <w:bookmarkEnd w:id="12"/>
    <w:p w14:paraId="7EC81F73" w14:textId="787B06CC" w:rsidR="006E5D10" w:rsidRDefault="006E5D10" w:rsidP="006E5D10">
      <w:pPr>
        <w:spacing w:after="120"/>
        <w:jc w:val="center"/>
        <w:rPr>
          <w:b/>
        </w:rPr>
      </w:pPr>
      <w:r w:rsidRPr="007C6A6B">
        <w:rPr>
          <w:b/>
        </w:rPr>
        <w:t>Table</w:t>
      </w:r>
      <w:r>
        <w:rPr>
          <w:b/>
        </w:rPr>
        <w:t xml:space="preserve"> 2: Simulation results of the test 2 under CTC.</w:t>
      </w:r>
    </w:p>
    <w:tbl>
      <w:tblPr>
        <w:tblpPr w:leftFromText="180" w:rightFromText="180" w:vertAnchor="text" w:horzAnchor="margin" w:tblpXSpec="center" w:tblpYSpec="center"/>
        <w:tblW w:w="9350" w:type="dxa"/>
        <w:tblCellMar>
          <w:left w:w="0" w:type="dxa"/>
          <w:right w:w="0" w:type="dxa"/>
        </w:tblCellMar>
        <w:tblLook w:val="04A0" w:firstRow="1" w:lastRow="0" w:firstColumn="1" w:lastColumn="0" w:noHBand="0" w:noVBand="1"/>
      </w:tblPr>
      <w:tblGrid>
        <w:gridCol w:w="795"/>
        <w:gridCol w:w="960"/>
        <w:gridCol w:w="951"/>
        <w:gridCol w:w="956"/>
        <w:gridCol w:w="866"/>
        <w:gridCol w:w="871"/>
        <w:gridCol w:w="789"/>
        <w:gridCol w:w="803"/>
        <w:gridCol w:w="786"/>
        <w:gridCol w:w="786"/>
        <w:gridCol w:w="787"/>
      </w:tblGrid>
      <w:tr w:rsidR="006E5D10" w:rsidRPr="00B47701" w14:paraId="42B05F0F" w14:textId="77777777" w:rsidTr="00944032">
        <w:trPr>
          <w:trHeight w:val="276"/>
        </w:trPr>
        <w:tc>
          <w:tcPr>
            <w:tcW w:w="795" w:type="dxa"/>
            <w:tcBorders>
              <w:top w:val="nil"/>
              <w:left w:val="nil"/>
              <w:bottom w:val="nil"/>
              <w:right w:val="nil"/>
            </w:tcBorders>
            <w:shd w:val="clear" w:color="auto" w:fill="auto"/>
            <w:noWrap/>
            <w:tcMar>
              <w:left w:w="0" w:type="dxa"/>
              <w:right w:w="0" w:type="dxa"/>
            </w:tcMar>
            <w:vAlign w:val="center"/>
            <w:hideMark/>
          </w:tcPr>
          <w:p w14:paraId="5E6B83B3" w14:textId="77777777" w:rsidR="006E5D10" w:rsidRPr="00811BD1" w:rsidRDefault="006E5D10" w:rsidP="00711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4604"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5DA84CDB" w14:textId="77777777" w:rsidR="006E5D10" w:rsidRPr="00BB5536" w:rsidRDefault="006E5D10" w:rsidP="00711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All Intra</w:t>
            </w:r>
            <w:r w:rsidRPr="00BB5536">
              <w:rPr>
                <w:rFonts w:eastAsia="Times New Roman"/>
                <w:b/>
                <w:bCs/>
                <w:color w:val="000000"/>
                <w:sz w:val="18"/>
                <w:szCs w:val="18"/>
                <w:lang w:eastAsia="zh-CN"/>
              </w:rPr>
              <w:t xml:space="preserve"> Main 10</w:t>
            </w:r>
          </w:p>
        </w:tc>
        <w:tc>
          <w:tcPr>
            <w:tcW w:w="3951" w:type="dxa"/>
            <w:gridSpan w:val="5"/>
            <w:tcBorders>
              <w:top w:val="single" w:sz="8" w:space="0" w:color="auto"/>
              <w:left w:val="nil"/>
              <w:bottom w:val="single" w:sz="8" w:space="0" w:color="auto"/>
              <w:right w:val="single" w:sz="8" w:space="0" w:color="000000"/>
            </w:tcBorders>
            <w:shd w:val="clear" w:color="auto" w:fill="auto"/>
            <w:noWrap/>
            <w:tcMar>
              <w:left w:w="0" w:type="dxa"/>
              <w:right w:w="0" w:type="dxa"/>
            </w:tcMar>
            <w:vAlign w:val="center"/>
            <w:hideMark/>
          </w:tcPr>
          <w:p w14:paraId="1C995DCE" w14:textId="77777777" w:rsidR="006E5D10" w:rsidRPr="00BB5536" w:rsidRDefault="006E5D10" w:rsidP="00711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Random Access</w:t>
            </w:r>
            <w:r w:rsidRPr="00BB5536">
              <w:rPr>
                <w:rFonts w:eastAsia="Times New Roman"/>
                <w:b/>
                <w:bCs/>
                <w:color w:val="000000"/>
                <w:sz w:val="18"/>
                <w:szCs w:val="18"/>
                <w:lang w:eastAsia="zh-CN"/>
              </w:rPr>
              <w:t xml:space="preserve"> Main10 </w:t>
            </w:r>
          </w:p>
        </w:tc>
      </w:tr>
      <w:tr w:rsidR="006E5D10" w:rsidRPr="00B47701" w14:paraId="416CB698" w14:textId="77777777" w:rsidTr="00944032">
        <w:trPr>
          <w:trHeight w:val="276"/>
        </w:trPr>
        <w:tc>
          <w:tcPr>
            <w:tcW w:w="795" w:type="dxa"/>
            <w:tcBorders>
              <w:top w:val="nil"/>
              <w:left w:val="nil"/>
              <w:bottom w:val="single" w:sz="8" w:space="0" w:color="auto"/>
              <w:right w:val="nil"/>
            </w:tcBorders>
            <w:shd w:val="clear" w:color="auto" w:fill="auto"/>
            <w:noWrap/>
            <w:tcMar>
              <w:left w:w="0" w:type="dxa"/>
              <w:right w:w="0" w:type="dxa"/>
            </w:tcMar>
            <w:vAlign w:val="center"/>
            <w:hideMark/>
          </w:tcPr>
          <w:p w14:paraId="033B9746" w14:textId="77777777" w:rsidR="006E5D10" w:rsidRPr="00BB5536" w:rsidRDefault="006E5D10" w:rsidP="00711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960"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2026FD39" w14:textId="77777777" w:rsidR="006E5D10" w:rsidRPr="00BB5536" w:rsidRDefault="006E5D10" w:rsidP="00711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951" w:type="dxa"/>
            <w:tcBorders>
              <w:top w:val="nil"/>
              <w:left w:val="nil"/>
              <w:bottom w:val="single" w:sz="8" w:space="0" w:color="auto"/>
              <w:right w:val="nil"/>
            </w:tcBorders>
            <w:shd w:val="clear" w:color="auto" w:fill="auto"/>
            <w:noWrap/>
            <w:tcMar>
              <w:left w:w="0" w:type="dxa"/>
              <w:right w:w="0" w:type="dxa"/>
            </w:tcMar>
            <w:vAlign w:val="center"/>
            <w:hideMark/>
          </w:tcPr>
          <w:p w14:paraId="12CD2E4E" w14:textId="77777777" w:rsidR="006E5D10" w:rsidRPr="00BB5536" w:rsidRDefault="006E5D10" w:rsidP="00711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956"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64763276" w14:textId="77777777" w:rsidR="006E5D10" w:rsidRPr="00BB5536" w:rsidRDefault="006E5D10" w:rsidP="00711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866" w:type="dxa"/>
            <w:tcBorders>
              <w:top w:val="nil"/>
              <w:left w:val="nil"/>
              <w:bottom w:val="single" w:sz="8" w:space="0" w:color="auto"/>
              <w:right w:val="nil"/>
            </w:tcBorders>
            <w:shd w:val="clear" w:color="auto" w:fill="auto"/>
            <w:noWrap/>
            <w:tcMar>
              <w:left w:w="0" w:type="dxa"/>
              <w:right w:w="0" w:type="dxa"/>
            </w:tcMar>
            <w:vAlign w:val="center"/>
            <w:hideMark/>
          </w:tcPr>
          <w:p w14:paraId="257AC7B0" w14:textId="77777777" w:rsidR="006E5D10" w:rsidRPr="00BB5536" w:rsidRDefault="006E5D10" w:rsidP="00711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871"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724B7736" w14:textId="77777777" w:rsidR="006E5D10" w:rsidRPr="00BB5536" w:rsidRDefault="006E5D10" w:rsidP="00711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c>
          <w:tcPr>
            <w:tcW w:w="789" w:type="dxa"/>
            <w:tcBorders>
              <w:top w:val="nil"/>
              <w:left w:val="nil"/>
              <w:bottom w:val="single" w:sz="8" w:space="0" w:color="auto"/>
              <w:right w:val="nil"/>
            </w:tcBorders>
            <w:shd w:val="clear" w:color="auto" w:fill="auto"/>
            <w:noWrap/>
            <w:tcMar>
              <w:left w:w="0" w:type="dxa"/>
              <w:right w:w="0" w:type="dxa"/>
            </w:tcMar>
            <w:vAlign w:val="center"/>
            <w:hideMark/>
          </w:tcPr>
          <w:p w14:paraId="54294F5F" w14:textId="77777777" w:rsidR="006E5D10" w:rsidRPr="00BB5536" w:rsidRDefault="006E5D10" w:rsidP="00711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803" w:type="dxa"/>
            <w:tcBorders>
              <w:top w:val="nil"/>
              <w:left w:val="nil"/>
              <w:bottom w:val="single" w:sz="8" w:space="0" w:color="auto"/>
              <w:right w:val="nil"/>
            </w:tcBorders>
            <w:shd w:val="clear" w:color="auto" w:fill="auto"/>
            <w:noWrap/>
            <w:tcMar>
              <w:left w:w="0" w:type="dxa"/>
              <w:right w:w="0" w:type="dxa"/>
            </w:tcMar>
            <w:vAlign w:val="center"/>
            <w:hideMark/>
          </w:tcPr>
          <w:p w14:paraId="4FD6D9FC" w14:textId="77777777" w:rsidR="006E5D10" w:rsidRPr="00BB5536" w:rsidRDefault="006E5D10" w:rsidP="00711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786"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007576A9" w14:textId="77777777" w:rsidR="006E5D10" w:rsidRPr="00BB5536" w:rsidRDefault="006E5D10" w:rsidP="00711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786" w:type="dxa"/>
            <w:tcBorders>
              <w:top w:val="nil"/>
              <w:left w:val="nil"/>
              <w:bottom w:val="single" w:sz="8" w:space="0" w:color="auto"/>
              <w:right w:val="nil"/>
            </w:tcBorders>
            <w:shd w:val="clear" w:color="auto" w:fill="auto"/>
            <w:noWrap/>
            <w:tcMar>
              <w:left w:w="0" w:type="dxa"/>
              <w:right w:w="0" w:type="dxa"/>
            </w:tcMar>
            <w:vAlign w:val="center"/>
            <w:hideMark/>
          </w:tcPr>
          <w:p w14:paraId="3555EA44" w14:textId="77777777" w:rsidR="006E5D10" w:rsidRPr="00BB5536" w:rsidRDefault="006E5D10" w:rsidP="00711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787"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3C090760" w14:textId="77777777" w:rsidR="006E5D10" w:rsidRPr="00BB5536" w:rsidRDefault="006E5D10" w:rsidP="00711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r>
      <w:tr w:rsidR="006E5D10" w:rsidRPr="00B47701" w14:paraId="293CB50D" w14:textId="77777777" w:rsidTr="00944032">
        <w:trPr>
          <w:trHeight w:val="276"/>
        </w:trPr>
        <w:tc>
          <w:tcPr>
            <w:tcW w:w="795"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02A5B6BF" w14:textId="77777777" w:rsidR="006E5D10" w:rsidRPr="00BB5536"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A1</w:t>
            </w:r>
          </w:p>
        </w:tc>
        <w:tc>
          <w:tcPr>
            <w:tcW w:w="960" w:type="dxa"/>
            <w:tcBorders>
              <w:top w:val="single" w:sz="8" w:space="0" w:color="auto"/>
              <w:left w:val="nil"/>
              <w:bottom w:val="nil"/>
              <w:right w:val="nil"/>
            </w:tcBorders>
            <w:shd w:val="clear" w:color="auto" w:fill="auto"/>
            <w:noWrap/>
            <w:tcMar>
              <w:left w:w="0" w:type="dxa"/>
              <w:right w:w="0" w:type="dxa"/>
            </w:tcMar>
          </w:tcPr>
          <w:p w14:paraId="2A60627A" w14:textId="73231954"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951" w:type="dxa"/>
            <w:tcBorders>
              <w:top w:val="single" w:sz="8" w:space="0" w:color="auto"/>
              <w:left w:val="nil"/>
              <w:bottom w:val="nil"/>
              <w:right w:val="nil"/>
            </w:tcBorders>
            <w:shd w:val="clear" w:color="auto" w:fill="auto"/>
            <w:noWrap/>
            <w:tcMar>
              <w:left w:w="0" w:type="dxa"/>
              <w:right w:w="0" w:type="dxa"/>
            </w:tcMar>
          </w:tcPr>
          <w:p w14:paraId="4EAEB8CA" w14:textId="4D19D592"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956" w:type="dxa"/>
            <w:tcBorders>
              <w:top w:val="single" w:sz="8" w:space="0" w:color="auto"/>
              <w:left w:val="nil"/>
              <w:bottom w:val="nil"/>
              <w:right w:val="single" w:sz="4" w:space="0" w:color="auto"/>
            </w:tcBorders>
            <w:shd w:val="clear" w:color="auto" w:fill="auto"/>
            <w:noWrap/>
            <w:tcMar>
              <w:left w:w="0" w:type="dxa"/>
              <w:right w:w="0" w:type="dxa"/>
            </w:tcMar>
          </w:tcPr>
          <w:p w14:paraId="1FF3FF64" w14:textId="4961EEFA"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866" w:type="dxa"/>
            <w:tcBorders>
              <w:top w:val="single" w:sz="8" w:space="0" w:color="auto"/>
              <w:left w:val="nil"/>
              <w:bottom w:val="nil"/>
              <w:right w:val="nil"/>
            </w:tcBorders>
            <w:shd w:val="clear" w:color="auto" w:fill="auto"/>
            <w:noWrap/>
            <w:tcMar>
              <w:left w:w="0" w:type="dxa"/>
              <w:right w:w="0" w:type="dxa"/>
            </w:tcMar>
          </w:tcPr>
          <w:p w14:paraId="6E996948" w14:textId="05E55105"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871" w:type="dxa"/>
            <w:tcBorders>
              <w:top w:val="single" w:sz="8" w:space="0" w:color="auto"/>
              <w:left w:val="nil"/>
              <w:bottom w:val="nil"/>
              <w:right w:val="single" w:sz="8" w:space="0" w:color="auto"/>
            </w:tcBorders>
            <w:shd w:val="clear" w:color="auto" w:fill="auto"/>
            <w:noWrap/>
            <w:tcMar>
              <w:left w:w="0" w:type="dxa"/>
              <w:right w:w="0" w:type="dxa"/>
            </w:tcMar>
          </w:tcPr>
          <w:p w14:paraId="0E68D3B7" w14:textId="5A90F3C9"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789" w:type="dxa"/>
            <w:tcBorders>
              <w:top w:val="single" w:sz="8" w:space="0" w:color="auto"/>
              <w:left w:val="nil"/>
              <w:bottom w:val="nil"/>
              <w:right w:val="nil"/>
            </w:tcBorders>
            <w:shd w:val="clear" w:color="auto" w:fill="auto"/>
            <w:noWrap/>
            <w:tcMar>
              <w:left w:w="0" w:type="dxa"/>
              <w:right w:w="0" w:type="dxa"/>
            </w:tcMar>
          </w:tcPr>
          <w:p w14:paraId="668EBDF6" w14:textId="04E4DA22"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803" w:type="dxa"/>
            <w:tcBorders>
              <w:top w:val="single" w:sz="8" w:space="0" w:color="auto"/>
              <w:left w:val="nil"/>
              <w:bottom w:val="nil"/>
              <w:right w:val="nil"/>
            </w:tcBorders>
            <w:shd w:val="clear" w:color="auto" w:fill="auto"/>
            <w:noWrap/>
            <w:tcMar>
              <w:left w:w="0" w:type="dxa"/>
              <w:right w:w="0" w:type="dxa"/>
            </w:tcMar>
          </w:tcPr>
          <w:p w14:paraId="0D1A8633" w14:textId="13E9A17C"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786" w:type="dxa"/>
            <w:tcBorders>
              <w:top w:val="single" w:sz="8" w:space="0" w:color="auto"/>
              <w:left w:val="nil"/>
              <w:bottom w:val="nil"/>
              <w:right w:val="single" w:sz="4" w:space="0" w:color="auto"/>
            </w:tcBorders>
            <w:shd w:val="clear" w:color="auto" w:fill="auto"/>
            <w:noWrap/>
            <w:tcMar>
              <w:left w:w="0" w:type="dxa"/>
              <w:right w:w="0" w:type="dxa"/>
            </w:tcMar>
          </w:tcPr>
          <w:p w14:paraId="4D9B015B" w14:textId="25B10A6C"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786" w:type="dxa"/>
            <w:tcBorders>
              <w:top w:val="single" w:sz="8" w:space="0" w:color="auto"/>
              <w:left w:val="nil"/>
              <w:bottom w:val="nil"/>
              <w:right w:val="nil"/>
            </w:tcBorders>
            <w:shd w:val="clear" w:color="auto" w:fill="auto"/>
            <w:noWrap/>
            <w:tcMar>
              <w:left w:w="0" w:type="dxa"/>
              <w:right w:w="0" w:type="dxa"/>
            </w:tcMar>
          </w:tcPr>
          <w:p w14:paraId="4E8FEE0E" w14:textId="52EB3DDC"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787" w:type="dxa"/>
            <w:tcBorders>
              <w:top w:val="single" w:sz="8" w:space="0" w:color="auto"/>
              <w:left w:val="nil"/>
              <w:bottom w:val="nil"/>
              <w:right w:val="single" w:sz="8" w:space="0" w:color="auto"/>
            </w:tcBorders>
            <w:shd w:val="clear" w:color="auto" w:fill="auto"/>
            <w:noWrap/>
            <w:tcMar>
              <w:left w:w="0" w:type="dxa"/>
              <w:right w:w="0" w:type="dxa"/>
            </w:tcMar>
          </w:tcPr>
          <w:p w14:paraId="02AC5B71" w14:textId="29AC52A5"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r>
      <w:tr w:rsidR="006E5D10" w:rsidRPr="00B47701" w14:paraId="5BE39E7A" w14:textId="77777777" w:rsidTr="00944032">
        <w:trPr>
          <w:trHeight w:val="276"/>
        </w:trPr>
        <w:tc>
          <w:tcPr>
            <w:tcW w:w="795"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18FA73A4" w14:textId="77777777" w:rsidR="006E5D10" w:rsidRPr="00BB5536"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A2</w:t>
            </w:r>
          </w:p>
        </w:tc>
        <w:tc>
          <w:tcPr>
            <w:tcW w:w="960" w:type="dxa"/>
            <w:tcBorders>
              <w:top w:val="nil"/>
              <w:left w:val="nil"/>
              <w:bottom w:val="nil"/>
              <w:right w:val="nil"/>
            </w:tcBorders>
            <w:shd w:val="clear" w:color="auto" w:fill="auto"/>
            <w:noWrap/>
            <w:tcMar>
              <w:left w:w="0" w:type="dxa"/>
              <w:right w:w="0" w:type="dxa"/>
            </w:tcMar>
          </w:tcPr>
          <w:p w14:paraId="5B3322BC" w14:textId="19467AEA"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951" w:type="dxa"/>
            <w:tcBorders>
              <w:top w:val="nil"/>
              <w:left w:val="nil"/>
              <w:bottom w:val="nil"/>
              <w:right w:val="nil"/>
            </w:tcBorders>
            <w:shd w:val="clear" w:color="auto" w:fill="auto"/>
            <w:noWrap/>
            <w:tcMar>
              <w:left w:w="0" w:type="dxa"/>
              <w:right w:w="0" w:type="dxa"/>
            </w:tcMar>
          </w:tcPr>
          <w:p w14:paraId="53C85D10" w14:textId="300A6160"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956" w:type="dxa"/>
            <w:tcBorders>
              <w:top w:val="nil"/>
              <w:left w:val="nil"/>
              <w:bottom w:val="nil"/>
              <w:right w:val="single" w:sz="4" w:space="0" w:color="auto"/>
            </w:tcBorders>
            <w:shd w:val="clear" w:color="auto" w:fill="auto"/>
            <w:noWrap/>
            <w:tcMar>
              <w:left w:w="0" w:type="dxa"/>
              <w:right w:w="0" w:type="dxa"/>
            </w:tcMar>
          </w:tcPr>
          <w:p w14:paraId="48A715B0" w14:textId="2A879FCE"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866" w:type="dxa"/>
            <w:tcBorders>
              <w:top w:val="nil"/>
              <w:left w:val="nil"/>
              <w:bottom w:val="nil"/>
              <w:right w:val="nil"/>
            </w:tcBorders>
            <w:shd w:val="clear" w:color="auto" w:fill="auto"/>
            <w:noWrap/>
            <w:tcMar>
              <w:left w:w="0" w:type="dxa"/>
              <w:right w:w="0" w:type="dxa"/>
            </w:tcMar>
          </w:tcPr>
          <w:p w14:paraId="4CF7E9D6" w14:textId="22D6EE7B"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871" w:type="dxa"/>
            <w:tcBorders>
              <w:top w:val="nil"/>
              <w:left w:val="nil"/>
              <w:bottom w:val="nil"/>
              <w:right w:val="single" w:sz="8" w:space="0" w:color="auto"/>
            </w:tcBorders>
            <w:shd w:val="clear" w:color="auto" w:fill="auto"/>
            <w:noWrap/>
            <w:tcMar>
              <w:left w:w="0" w:type="dxa"/>
              <w:right w:w="0" w:type="dxa"/>
            </w:tcMar>
          </w:tcPr>
          <w:p w14:paraId="5DD29BF8" w14:textId="600B0BF7"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789" w:type="dxa"/>
            <w:tcBorders>
              <w:top w:val="nil"/>
              <w:left w:val="nil"/>
              <w:bottom w:val="nil"/>
              <w:right w:val="nil"/>
            </w:tcBorders>
            <w:shd w:val="clear" w:color="auto" w:fill="auto"/>
            <w:noWrap/>
            <w:tcMar>
              <w:left w:w="0" w:type="dxa"/>
              <w:right w:w="0" w:type="dxa"/>
            </w:tcMar>
          </w:tcPr>
          <w:p w14:paraId="73B66224" w14:textId="33AF1D7D"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803" w:type="dxa"/>
            <w:tcBorders>
              <w:top w:val="nil"/>
              <w:left w:val="nil"/>
              <w:bottom w:val="nil"/>
              <w:right w:val="nil"/>
            </w:tcBorders>
            <w:shd w:val="clear" w:color="auto" w:fill="auto"/>
            <w:noWrap/>
            <w:tcMar>
              <w:left w:w="0" w:type="dxa"/>
              <w:right w:w="0" w:type="dxa"/>
            </w:tcMar>
          </w:tcPr>
          <w:p w14:paraId="36DFF23E" w14:textId="6378FDD7"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786" w:type="dxa"/>
            <w:tcBorders>
              <w:top w:val="nil"/>
              <w:left w:val="nil"/>
              <w:bottom w:val="nil"/>
              <w:right w:val="single" w:sz="4" w:space="0" w:color="auto"/>
            </w:tcBorders>
            <w:shd w:val="clear" w:color="auto" w:fill="auto"/>
            <w:noWrap/>
            <w:tcMar>
              <w:left w:w="0" w:type="dxa"/>
              <w:right w:w="0" w:type="dxa"/>
            </w:tcMar>
          </w:tcPr>
          <w:p w14:paraId="485D1568" w14:textId="19F4E81A"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786" w:type="dxa"/>
            <w:tcBorders>
              <w:top w:val="nil"/>
              <w:left w:val="nil"/>
              <w:bottom w:val="nil"/>
              <w:right w:val="nil"/>
            </w:tcBorders>
            <w:shd w:val="clear" w:color="auto" w:fill="auto"/>
            <w:noWrap/>
            <w:tcMar>
              <w:left w:w="0" w:type="dxa"/>
              <w:right w:w="0" w:type="dxa"/>
            </w:tcMar>
          </w:tcPr>
          <w:p w14:paraId="360B0B4D" w14:textId="347F7D41"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787" w:type="dxa"/>
            <w:tcBorders>
              <w:top w:val="nil"/>
              <w:left w:val="nil"/>
              <w:bottom w:val="nil"/>
              <w:right w:val="single" w:sz="8" w:space="0" w:color="auto"/>
            </w:tcBorders>
            <w:shd w:val="clear" w:color="auto" w:fill="auto"/>
            <w:noWrap/>
            <w:tcMar>
              <w:left w:w="0" w:type="dxa"/>
              <w:right w:w="0" w:type="dxa"/>
            </w:tcMar>
          </w:tcPr>
          <w:p w14:paraId="60BD5E9D" w14:textId="248F9CCF"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r>
      <w:tr w:rsidR="006E5D10" w:rsidRPr="00B47701" w14:paraId="2E131EFD" w14:textId="77777777" w:rsidTr="00944032">
        <w:trPr>
          <w:trHeight w:val="276"/>
        </w:trPr>
        <w:tc>
          <w:tcPr>
            <w:tcW w:w="795"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4643884F" w14:textId="77777777" w:rsidR="006E5D10" w:rsidRPr="00BB5536"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B</w:t>
            </w:r>
          </w:p>
        </w:tc>
        <w:tc>
          <w:tcPr>
            <w:tcW w:w="960" w:type="dxa"/>
            <w:tcBorders>
              <w:top w:val="nil"/>
              <w:left w:val="nil"/>
              <w:bottom w:val="nil"/>
              <w:right w:val="nil"/>
            </w:tcBorders>
            <w:shd w:val="clear" w:color="auto" w:fill="auto"/>
            <w:noWrap/>
            <w:tcMar>
              <w:left w:w="0" w:type="dxa"/>
              <w:right w:w="0" w:type="dxa"/>
            </w:tcMar>
          </w:tcPr>
          <w:p w14:paraId="27D11E4F" w14:textId="7157BEE6"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951" w:type="dxa"/>
            <w:tcBorders>
              <w:top w:val="nil"/>
              <w:left w:val="nil"/>
              <w:bottom w:val="nil"/>
              <w:right w:val="nil"/>
            </w:tcBorders>
            <w:shd w:val="clear" w:color="auto" w:fill="auto"/>
            <w:noWrap/>
            <w:tcMar>
              <w:left w:w="0" w:type="dxa"/>
              <w:right w:w="0" w:type="dxa"/>
            </w:tcMar>
          </w:tcPr>
          <w:p w14:paraId="1C848DD9" w14:textId="65470A01"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956" w:type="dxa"/>
            <w:tcBorders>
              <w:top w:val="nil"/>
              <w:left w:val="nil"/>
              <w:bottom w:val="nil"/>
              <w:right w:val="single" w:sz="4" w:space="0" w:color="auto"/>
            </w:tcBorders>
            <w:shd w:val="clear" w:color="auto" w:fill="auto"/>
            <w:noWrap/>
            <w:tcMar>
              <w:left w:w="0" w:type="dxa"/>
              <w:right w:w="0" w:type="dxa"/>
            </w:tcMar>
          </w:tcPr>
          <w:p w14:paraId="24428CCF" w14:textId="4CC9657B"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866" w:type="dxa"/>
            <w:tcBorders>
              <w:top w:val="nil"/>
              <w:left w:val="nil"/>
              <w:bottom w:val="nil"/>
              <w:right w:val="nil"/>
            </w:tcBorders>
            <w:shd w:val="clear" w:color="auto" w:fill="auto"/>
            <w:noWrap/>
            <w:tcMar>
              <w:left w:w="0" w:type="dxa"/>
              <w:right w:w="0" w:type="dxa"/>
            </w:tcMar>
          </w:tcPr>
          <w:p w14:paraId="2820A5E9" w14:textId="7608DB13"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871" w:type="dxa"/>
            <w:tcBorders>
              <w:top w:val="nil"/>
              <w:left w:val="nil"/>
              <w:bottom w:val="nil"/>
              <w:right w:val="single" w:sz="8" w:space="0" w:color="auto"/>
            </w:tcBorders>
            <w:shd w:val="clear" w:color="auto" w:fill="auto"/>
            <w:noWrap/>
            <w:tcMar>
              <w:left w:w="0" w:type="dxa"/>
              <w:right w:w="0" w:type="dxa"/>
            </w:tcMar>
          </w:tcPr>
          <w:p w14:paraId="0789A4C7" w14:textId="27FB7D76"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789" w:type="dxa"/>
            <w:tcBorders>
              <w:top w:val="nil"/>
              <w:left w:val="nil"/>
              <w:bottom w:val="nil"/>
              <w:right w:val="nil"/>
            </w:tcBorders>
            <w:shd w:val="clear" w:color="auto" w:fill="auto"/>
            <w:noWrap/>
            <w:tcMar>
              <w:left w:w="0" w:type="dxa"/>
              <w:right w:w="0" w:type="dxa"/>
            </w:tcMar>
          </w:tcPr>
          <w:p w14:paraId="4683248F" w14:textId="3CC33600"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803" w:type="dxa"/>
            <w:tcBorders>
              <w:top w:val="nil"/>
              <w:left w:val="nil"/>
              <w:bottom w:val="nil"/>
              <w:right w:val="nil"/>
            </w:tcBorders>
            <w:shd w:val="clear" w:color="auto" w:fill="auto"/>
            <w:noWrap/>
            <w:tcMar>
              <w:left w:w="0" w:type="dxa"/>
              <w:right w:w="0" w:type="dxa"/>
            </w:tcMar>
          </w:tcPr>
          <w:p w14:paraId="301E599E" w14:textId="4243C401"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786" w:type="dxa"/>
            <w:tcBorders>
              <w:top w:val="nil"/>
              <w:left w:val="nil"/>
              <w:bottom w:val="nil"/>
              <w:right w:val="single" w:sz="4" w:space="0" w:color="auto"/>
            </w:tcBorders>
            <w:shd w:val="clear" w:color="auto" w:fill="auto"/>
            <w:noWrap/>
            <w:tcMar>
              <w:left w:w="0" w:type="dxa"/>
              <w:right w:w="0" w:type="dxa"/>
            </w:tcMar>
          </w:tcPr>
          <w:p w14:paraId="1760C9CF" w14:textId="7E3E976A"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786" w:type="dxa"/>
            <w:tcBorders>
              <w:top w:val="nil"/>
              <w:left w:val="nil"/>
              <w:bottom w:val="nil"/>
              <w:right w:val="nil"/>
            </w:tcBorders>
            <w:shd w:val="clear" w:color="auto" w:fill="auto"/>
            <w:noWrap/>
            <w:tcMar>
              <w:left w:w="0" w:type="dxa"/>
              <w:right w:w="0" w:type="dxa"/>
            </w:tcMar>
          </w:tcPr>
          <w:p w14:paraId="772AC1A5" w14:textId="7CF5D6CE"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787" w:type="dxa"/>
            <w:tcBorders>
              <w:top w:val="nil"/>
              <w:left w:val="nil"/>
              <w:bottom w:val="nil"/>
              <w:right w:val="single" w:sz="8" w:space="0" w:color="auto"/>
            </w:tcBorders>
            <w:shd w:val="clear" w:color="auto" w:fill="auto"/>
            <w:noWrap/>
            <w:tcMar>
              <w:left w:w="0" w:type="dxa"/>
              <w:right w:w="0" w:type="dxa"/>
            </w:tcMar>
          </w:tcPr>
          <w:p w14:paraId="3E53C0AA" w14:textId="3FE63115"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r>
      <w:tr w:rsidR="006E5D10" w:rsidRPr="00B47701" w14:paraId="3BBF8217" w14:textId="77777777" w:rsidTr="00944032">
        <w:trPr>
          <w:trHeight w:val="263"/>
        </w:trPr>
        <w:tc>
          <w:tcPr>
            <w:tcW w:w="795"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E989299" w14:textId="77777777" w:rsidR="006E5D10" w:rsidRPr="00BB5536"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C</w:t>
            </w:r>
          </w:p>
        </w:tc>
        <w:tc>
          <w:tcPr>
            <w:tcW w:w="960" w:type="dxa"/>
            <w:tcBorders>
              <w:top w:val="nil"/>
              <w:left w:val="nil"/>
              <w:bottom w:val="nil"/>
              <w:right w:val="nil"/>
            </w:tcBorders>
            <w:shd w:val="clear" w:color="auto" w:fill="auto"/>
            <w:noWrap/>
            <w:tcMar>
              <w:left w:w="0" w:type="dxa"/>
              <w:right w:w="0" w:type="dxa"/>
            </w:tcMar>
          </w:tcPr>
          <w:p w14:paraId="2E3CC463" w14:textId="04A552E5"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E5D10">
              <w:rPr>
                <w:sz w:val="18"/>
                <w:szCs w:val="18"/>
              </w:rPr>
              <w:t>0.01%</w:t>
            </w:r>
          </w:p>
        </w:tc>
        <w:tc>
          <w:tcPr>
            <w:tcW w:w="951" w:type="dxa"/>
            <w:tcBorders>
              <w:top w:val="nil"/>
              <w:left w:val="nil"/>
              <w:bottom w:val="nil"/>
              <w:right w:val="nil"/>
            </w:tcBorders>
            <w:shd w:val="clear" w:color="auto" w:fill="auto"/>
            <w:noWrap/>
            <w:tcMar>
              <w:left w:w="0" w:type="dxa"/>
              <w:right w:w="0" w:type="dxa"/>
            </w:tcMar>
          </w:tcPr>
          <w:p w14:paraId="6C46C468" w14:textId="5669B075"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E5D10">
              <w:rPr>
                <w:sz w:val="18"/>
                <w:szCs w:val="18"/>
              </w:rPr>
              <w:t>-0.10%</w:t>
            </w:r>
          </w:p>
        </w:tc>
        <w:tc>
          <w:tcPr>
            <w:tcW w:w="956" w:type="dxa"/>
            <w:tcBorders>
              <w:top w:val="nil"/>
              <w:left w:val="nil"/>
              <w:bottom w:val="nil"/>
              <w:right w:val="single" w:sz="4" w:space="0" w:color="auto"/>
            </w:tcBorders>
            <w:shd w:val="clear" w:color="auto" w:fill="auto"/>
            <w:noWrap/>
            <w:tcMar>
              <w:left w:w="0" w:type="dxa"/>
              <w:right w:w="0" w:type="dxa"/>
            </w:tcMar>
          </w:tcPr>
          <w:p w14:paraId="71E9BDB1" w14:textId="28ABDF5B"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E5D10">
              <w:rPr>
                <w:sz w:val="18"/>
                <w:szCs w:val="18"/>
              </w:rPr>
              <w:t>0.03%</w:t>
            </w:r>
          </w:p>
        </w:tc>
        <w:tc>
          <w:tcPr>
            <w:tcW w:w="866" w:type="dxa"/>
            <w:tcBorders>
              <w:top w:val="nil"/>
              <w:left w:val="nil"/>
              <w:bottom w:val="nil"/>
              <w:right w:val="nil"/>
            </w:tcBorders>
            <w:shd w:val="clear" w:color="auto" w:fill="auto"/>
            <w:noWrap/>
            <w:tcMar>
              <w:left w:w="0" w:type="dxa"/>
              <w:right w:w="0" w:type="dxa"/>
            </w:tcMar>
          </w:tcPr>
          <w:p w14:paraId="2F1F2F81" w14:textId="148C5A96"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E5D10">
              <w:rPr>
                <w:sz w:val="18"/>
                <w:szCs w:val="18"/>
              </w:rPr>
              <w:t>99%</w:t>
            </w:r>
          </w:p>
        </w:tc>
        <w:tc>
          <w:tcPr>
            <w:tcW w:w="871" w:type="dxa"/>
            <w:tcBorders>
              <w:top w:val="nil"/>
              <w:left w:val="nil"/>
              <w:bottom w:val="nil"/>
              <w:right w:val="single" w:sz="8" w:space="0" w:color="auto"/>
            </w:tcBorders>
            <w:shd w:val="clear" w:color="auto" w:fill="auto"/>
            <w:noWrap/>
            <w:tcMar>
              <w:left w:w="0" w:type="dxa"/>
              <w:right w:w="0" w:type="dxa"/>
            </w:tcMar>
          </w:tcPr>
          <w:p w14:paraId="5A6E399C" w14:textId="15CAA497"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E5D10">
              <w:rPr>
                <w:sz w:val="18"/>
                <w:szCs w:val="18"/>
              </w:rPr>
              <w:t>97%</w:t>
            </w:r>
          </w:p>
        </w:tc>
        <w:tc>
          <w:tcPr>
            <w:tcW w:w="789" w:type="dxa"/>
            <w:tcBorders>
              <w:top w:val="nil"/>
              <w:left w:val="nil"/>
              <w:bottom w:val="nil"/>
              <w:right w:val="nil"/>
            </w:tcBorders>
            <w:shd w:val="clear" w:color="auto" w:fill="auto"/>
            <w:noWrap/>
            <w:tcMar>
              <w:left w:w="0" w:type="dxa"/>
              <w:right w:w="0" w:type="dxa"/>
            </w:tcMar>
          </w:tcPr>
          <w:p w14:paraId="51A4F607" w14:textId="3C6E137B"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E5D10">
              <w:rPr>
                <w:sz w:val="18"/>
                <w:szCs w:val="18"/>
              </w:rPr>
              <w:t>-0.01%</w:t>
            </w:r>
          </w:p>
        </w:tc>
        <w:tc>
          <w:tcPr>
            <w:tcW w:w="803" w:type="dxa"/>
            <w:tcBorders>
              <w:top w:val="nil"/>
              <w:left w:val="nil"/>
              <w:bottom w:val="nil"/>
              <w:right w:val="nil"/>
            </w:tcBorders>
            <w:shd w:val="clear" w:color="auto" w:fill="auto"/>
            <w:noWrap/>
            <w:tcMar>
              <w:left w:w="0" w:type="dxa"/>
              <w:right w:w="0" w:type="dxa"/>
            </w:tcMar>
          </w:tcPr>
          <w:p w14:paraId="407F5B03" w14:textId="7D123FD0"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E5D10">
              <w:rPr>
                <w:sz w:val="18"/>
                <w:szCs w:val="18"/>
              </w:rPr>
              <w:t>-0.06%</w:t>
            </w:r>
          </w:p>
        </w:tc>
        <w:tc>
          <w:tcPr>
            <w:tcW w:w="786" w:type="dxa"/>
            <w:tcBorders>
              <w:top w:val="nil"/>
              <w:left w:val="nil"/>
              <w:bottom w:val="nil"/>
              <w:right w:val="single" w:sz="4" w:space="0" w:color="auto"/>
            </w:tcBorders>
            <w:shd w:val="clear" w:color="auto" w:fill="auto"/>
            <w:noWrap/>
            <w:tcMar>
              <w:left w:w="0" w:type="dxa"/>
              <w:right w:w="0" w:type="dxa"/>
            </w:tcMar>
          </w:tcPr>
          <w:p w14:paraId="70D34E37" w14:textId="377F2F28"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E5D10">
              <w:rPr>
                <w:sz w:val="18"/>
                <w:szCs w:val="18"/>
              </w:rPr>
              <w:t>-0.06%</w:t>
            </w:r>
          </w:p>
        </w:tc>
        <w:tc>
          <w:tcPr>
            <w:tcW w:w="786" w:type="dxa"/>
            <w:tcBorders>
              <w:top w:val="nil"/>
              <w:left w:val="nil"/>
              <w:bottom w:val="nil"/>
              <w:right w:val="nil"/>
            </w:tcBorders>
            <w:shd w:val="clear" w:color="auto" w:fill="auto"/>
            <w:noWrap/>
            <w:tcMar>
              <w:left w:w="0" w:type="dxa"/>
              <w:right w:w="0" w:type="dxa"/>
            </w:tcMar>
          </w:tcPr>
          <w:p w14:paraId="756C82CC" w14:textId="4325B4A1"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E5D10">
              <w:rPr>
                <w:sz w:val="18"/>
                <w:szCs w:val="18"/>
              </w:rPr>
              <w:t>99%</w:t>
            </w:r>
          </w:p>
        </w:tc>
        <w:tc>
          <w:tcPr>
            <w:tcW w:w="787" w:type="dxa"/>
            <w:tcBorders>
              <w:top w:val="nil"/>
              <w:left w:val="nil"/>
              <w:bottom w:val="nil"/>
              <w:right w:val="single" w:sz="8" w:space="0" w:color="auto"/>
            </w:tcBorders>
            <w:shd w:val="clear" w:color="auto" w:fill="auto"/>
            <w:noWrap/>
            <w:tcMar>
              <w:left w:w="0" w:type="dxa"/>
              <w:right w:w="0" w:type="dxa"/>
            </w:tcMar>
          </w:tcPr>
          <w:p w14:paraId="5EE2BED3" w14:textId="4DB57E9D"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E5D10">
              <w:rPr>
                <w:sz w:val="18"/>
                <w:szCs w:val="18"/>
              </w:rPr>
              <w:t>96%</w:t>
            </w:r>
          </w:p>
        </w:tc>
      </w:tr>
      <w:tr w:rsidR="006E5D10" w:rsidRPr="00B47701" w14:paraId="0D523150" w14:textId="77777777" w:rsidTr="00944032">
        <w:trPr>
          <w:trHeight w:val="276"/>
        </w:trPr>
        <w:tc>
          <w:tcPr>
            <w:tcW w:w="795"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3CEE733D" w14:textId="77777777" w:rsidR="006E5D10" w:rsidRPr="00BB5536"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E</w:t>
            </w:r>
          </w:p>
        </w:tc>
        <w:tc>
          <w:tcPr>
            <w:tcW w:w="960" w:type="dxa"/>
            <w:tcBorders>
              <w:top w:val="nil"/>
              <w:left w:val="nil"/>
              <w:bottom w:val="nil"/>
              <w:right w:val="nil"/>
            </w:tcBorders>
            <w:shd w:val="clear" w:color="auto" w:fill="auto"/>
            <w:noWrap/>
            <w:tcMar>
              <w:left w:w="0" w:type="dxa"/>
              <w:right w:w="0" w:type="dxa"/>
            </w:tcMar>
          </w:tcPr>
          <w:p w14:paraId="22C7BE8F" w14:textId="47904252"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E5D10">
              <w:rPr>
                <w:sz w:val="18"/>
                <w:szCs w:val="18"/>
              </w:rPr>
              <w:t>0.04%</w:t>
            </w:r>
          </w:p>
        </w:tc>
        <w:tc>
          <w:tcPr>
            <w:tcW w:w="951" w:type="dxa"/>
            <w:tcBorders>
              <w:top w:val="nil"/>
              <w:left w:val="nil"/>
              <w:bottom w:val="nil"/>
              <w:right w:val="nil"/>
            </w:tcBorders>
            <w:shd w:val="clear" w:color="auto" w:fill="auto"/>
            <w:noWrap/>
            <w:tcMar>
              <w:left w:w="0" w:type="dxa"/>
              <w:right w:w="0" w:type="dxa"/>
            </w:tcMar>
          </w:tcPr>
          <w:p w14:paraId="63E62DCB" w14:textId="1C1AAAD0"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E5D10">
              <w:rPr>
                <w:sz w:val="18"/>
                <w:szCs w:val="18"/>
              </w:rPr>
              <w:t>0.03%</w:t>
            </w:r>
          </w:p>
        </w:tc>
        <w:tc>
          <w:tcPr>
            <w:tcW w:w="956" w:type="dxa"/>
            <w:tcBorders>
              <w:top w:val="nil"/>
              <w:left w:val="nil"/>
              <w:bottom w:val="nil"/>
              <w:right w:val="single" w:sz="4" w:space="0" w:color="auto"/>
            </w:tcBorders>
            <w:shd w:val="clear" w:color="auto" w:fill="auto"/>
            <w:noWrap/>
            <w:tcMar>
              <w:left w:w="0" w:type="dxa"/>
              <w:right w:w="0" w:type="dxa"/>
            </w:tcMar>
          </w:tcPr>
          <w:p w14:paraId="1077A748" w14:textId="1375AF37"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E5D10">
              <w:rPr>
                <w:sz w:val="18"/>
                <w:szCs w:val="18"/>
              </w:rPr>
              <w:t>0.03%</w:t>
            </w:r>
          </w:p>
        </w:tc>
        <w:tc>
          <w:tcPr>
            <w:tcW w:w="866" w:type="dxa"/>
            <w:tcBorders>
              <w:top w:val="nil"/>
              <w:left w:val="nil"/>
              <w:bottom w:val="nil"/>
              <w:right w:val="nil"/>
            </w:tcBorders>
            <w:shd w:val="clear" w:color="auto" w:fill="auto"/>
            <w:noWrap/>
            <w:tcMar>
              <w:left w:w="0" w:type="dxa"/>
              <w:right w:w="0" w:type="dxa"/>
            </w:tcMar>
          </w:tcPr>
          <w:p w14:paraId="59592329" w14:textId="469AFF60"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E5D10">
              <w:rPr>
                <w:sz w:val="18"/>
                <w:szCs w:val="18"/>
              </w:rPr>
              <w:t>99%</w:t>
            </w:r>
          </w:p>
        </w:tc>
        <w:tc>
          <w:tcPr>
            <w:tcW w:w="871" w:type="dxa"/>
            <w:tcBorders>
              <w:top w:val="nil"/>
              <w:left w:val="nil"/>
              <w:bottom w:val="nil"/>
              <w:right w:val="single" w:sz="8" w:space="0" w:color="auto"/>
            </w:tcBorders>
            <w:shd w:val="clear" w:color="auto" w:fill="auto"/>
            <w:noWrap/>
            <w:tcMar>
              <w:left w:w="0" w:type="dxa"/>
              <w:right w:w="0" w:type="dxa"/>
            </w:tcMar>
          </w:tcPr>
          <w:p w14:paraId="4BA6C9F7" w14:textId="1F7F8EEB"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E5D10">
              <w:rPr>
                <w:sz w:val="18"/>
                <w:szCs w:val="18"/>
              </w:rPr>
              <w:t>98%</w:t>
            </w:r>
          </w:p>
        </w:tc>
        <w:tc>
          <w:tcPr>
            <w:tcW w:w="789" w:type="dxa"/>
            <w:tcBorders>
              <w:top w:val="nil"/>
              <w:left w:val="nil"/>
              <w:bottom w:val="nil"/>
              <w:right w:val="nil"/>
            </w:tcBorders>
            <w:shd w:val="clear" w:color="auto" w:fill="auto"/>
            <w:noWrap/>
            <w:tcMar>
              <w:left w:w="0" w:type="dxa"/>
              <w:right w:w="0" w:type="dxa"/>
            </w:tcMar>
          </w:tcPr>
          <w:p w14:paraId="589EDC0D" w14:textId="77777777"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803" w:type="dxa"/>
            <w:tcBorders>
              <w:top w:val="nil"/>
              <w:left w:val="nil"/>
              <w:bottom w:val="nil"/>
              <w:right w:val="nil"/>
            </w:tcBorders>
            <w:shd w:val="clear" w:color="auto" w:fill="auto"/>
            <w:noWrap/>
            <w:tcMar>
              <w:left w:w="0" w:type="dxa"/>
              <w:right w:w="0" w:type="dxa"/>
            </w:tcMar>
          </w:tcPr>
          <w:p w14:paraId="616CB7F6" w14:textId="77777777"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786" w:type="dxa"/>
            <w:tcBorders>
              <w:top w:val="nil"/>
              <w:left w:val="nil"/>
              <w:bottom w:val="nil"/>
              <w:right w:val="single" w:sz="4" w:space="0" w:color="auto"/>
            </w:tcBorders>
            <w:shd w:val="clear" w:color="auto" w:fill="auto"/>
            <w:noWrap/>
            <w:tcMar>
              <w:left w:w="0" w:type="dxa"/>
              <w:right w:w="0" w:type="dxa"/>
            </w:tcMar>
          </w:tcPr>
          <w:p w14:paraId="22DA3F05" w14:textId="77777777"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786" w:type="dxa"/>
            <w:tcBorders>
              <w:top w:val="nil"/>
              <w:left w:val="nil"/>
              <w:bottom w:val="nil"/>
              <w:right w:val="nil"/>
            </w:tcBorders>
            <w:shd w:val="clear" w:color="auto" w:fill="auto"/>
            <w:noWrap/>
            <w:tcMar>
              <w:left w:w="0" w:type="dxa"/>
              <w:right w:w="0" w:type="dxa"/>
            </w:tcMar>
          </w:tcPr>
          <w:p w14:paraId="29B076D0" w14:textId="77777777"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787" w:type="dxa"/>
            <w:tcBorders>
              <w:top w:val="nil"/>
              <w:left w:val="nil"/>
              <w:bottom w:val="nil"/>
              <w:right w:val="single" w:sz="8" w:space="0" w:color="auto"/>
            </w:tcBorders>
            <w:shd w:val="clear" w:color="auto" w:fill="auto"/>
            <w:noWrap/>
            <w:tcMar>
              <w:left w:w="0" w:type="dxa"/>
              <w:right w:w="0" w:type="dxa"/>
            </w:tcMar>
          </w:tcPr>
          <w:p w14:paraId="71CAD4CA" w14:textId="77777777"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r>
      <w:tr w:rsidR="006E5D10" w:rsidRPr="00B47701" w14:paraId="28EFE180" w14:textId="77777777" w:rsidTr="00944032">
        <w:trPr>
          <w:trHeight w:val="276"/>
        </w:trPr>
        <w:tc>
          <w:tcPr>
            <w:tcW w:w="795"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253A7B24" w14:textId="77777777" w:rsidR="006E5D10" w:rsidRPr="00BB5536"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5536">
              <w:rPr>
                <w:rFonts w:eastAsia="Times New Roman"/>
                <w:b/>
                <w:bCs/>
                <w:color w:val="000000"/>
                <w:sz w:val="18"/>
                <w:szCs w:val="18"/>
                <w:lang w:eastAsia="zh-CN"/>
              </w:rPr>
              <w:t xml:space="preserve">Overall </w:t>
            </w:r>
          </w:p>
        </w:tc>
        <w:tc>
          <w:tcPr>
            <w:tcW w:w="960" w:type="dxa"/>
            <w:tcBorders>
              <w:top w:val="single" w:sz="8" w:space="0" w:color="auto"/>
              <w:left w:val="nil"/>
              <w:bottom w:val="nil"/>
              <w:right w:val="nil"/>
            </w:tcBorders>
            <w:shd w:val="clear" w:color="auto" w:fill="auto"/>
            <w:noWrap/>
            <w:tcMar>
              <w:left w:w="0" w:type="dxa"/>
              <w:right w:w="0" w:type="dxa"/>
            </w:tcMar>
          </w:tcPr>
          <w:p w14:paraId="4F92ECF1" w14:textId="60E9FF6B"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951" w:type="dxa"/>
            <w:tcBorders>
              <w:top w:val="single" w:sz="8" w:space="0" w:color="auto"/>
              <w:left w:val="nil"/>
              <w:bottom w:val="nil"/>
              <w:right w:val="nil"/>
            </w:tcBorders>
            <w:shd w:val="clear" w:color="auto" w:fill="auto"/>
            <w:noWrap/>
            <w:tcMar>
              <w:left w:w="0" w:type="dxa"/>
              <w:right w:w="0" w:type="dxa"/>
            </w:tcMar>
          </w:tcPr>
          <w:p w14:paraId="5298C3B9" w14:textId="79F902B6"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956" w:type="dxa"/>
            <w:tcBorders>
              <w:top w:val="single" w:sz="8" w:space="0" w:color="auto"/>
              <w:left w:val="nil"/>
              <w:bottom w:val="nil"/>
              <w:right w:val="single" w:sz="4" w:space="0" w:color="auto"/>
            </w:tcBorders>
            <w:shd w:val="clear" w:color="auto" w:fill="auto"/>
            <w:noWrap/>
            <w:tcMar>
              <w:left w:w="0" w:type="dxa"/>
              <w:right w:w="0" w:type="dxa"/>
            </w:tcMar>
          </w:tcPr>
          <w:p w14:paraId="499978CF" w14:textId="1710C8EE"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866" w:type="dxa"/>
            <w:tcBorders>
              <w:top w:val="single" w:sz="8" w:space="0" w:color="auto"/>
              <w:left w:val="nil"/>
              <w:bottom w:val="nil"/>
              <w:right w:val="nil"/>
            </w:tcBorders>
            <w:shd w:val="clear" w:color="auto" w:fill="auto"/>
            <w:noWrap/>
            <w:tcMar>
              <w:left w:w="0" w:type="dxa"/>
              <w:right w:w="0" w:type="dxa"/>
            </w:tcMar>
          </w:tcPr>
          <w:p w14:paraId="1FBC668E" w14:textId="6A4FEBAA"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871" w:type="dxa"/>
            <w:tcBorders>
              <w:top w:val="single" w:sz="8" w:space="0" w:color="auto"/>
              <w:left w:val="nil"/>
              <w:bottom w:val="nil"/>
              <w:right w:val="single" w:sz="8" w:space="0" w:color="auto"/>
            </w:tcBorders>
            <w:shd w:val="clear" w:color="auto" w:fill="auto"/>
            <w:noWrap/>
            <w:tcMar>
              <w:left w:w="0" w:type="dxa"/>
              <w:right w:w="0" w:type="dxa"/>
            </w:tcMar>
          </w:tcPr>
          <w:p w14:paraId="19B728C2" w14:textId="3CB441DF"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789" w:type="dxa"/>
            <w:tcBorders>
              <w:top w:val="single" w:sz="8" w:space="0" w:color="auto"/>
              <w:left w:val="nil"/>
              <w:bottom w:val="nil"/>
              <w:right w:val="nil"/>
            </w:tcBorders>
            <w:shd w:val="clear" w:color="auto" w:fill="auto"/>
            <w:noWrap/>
            <w:tcMar>
              <w:left w:w="0" w:type="dxa"/>
              <w:right w:w="0" w:type="dxa"/>
            </w:tcMar>
          </w:tcPr>
          <w:p w14:paraId="22A365C8" w14:textId="385F57B3"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803" w:type="dxa"/>
            <w:tcBorders>
              <w:top w:val="single" w:sz="8" w:space="0" w:color="auto"/>
              <w:left w:val="nil"/>
              <w:bottom w:val="nil"/>
              <w:right w:val="nil"/>
            </w:tcBorders>
            <w:shd w:val="clear" w:color="auto" w:fill="auto"/>
            <w:noWrap/>
            <w:tcMar>
              <w:left w:w="0" w:type="dxa"/>
              <w:right w:w="0" w:type="dxa"/>
            </w:tcMar>
          </w:tcPr>
          <w:p w14:paraId="7184722F" w14:textId="6E61C8C0"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786" w:type="dxa"/>
            <w:tcBorders>
              <w:top w:val="single" w:sz="8" w:space="0" w:color="auto"/>
              <w:left w:val="nil"/>
              <w:bottom w:val="nil"/>
              <w:right w:val="single" w:sz="4" w:space="0" w:color="auto"/>
            </w:tcBorders>
            <w:shd w:val="clear" w:color="auto" w:fill="auto"/>
            <w:noWrap/>
            <w:tcMar>
              <w:left w:w="0" w:type="dxa"/>
              <w:right w:w="0" w:type="dxa"/>
            </w:tcMar>
          </w:tcPr>
          <w:p w14:paraId="011D6EB0" w14:textId="1965B873"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786" w:type="dxa"/>
            <w:tcBorders>
              <w:top w:val="single" w:sz="8" w:space="0" w:color="auto"/>
              <w:left w:val="nil"/>
              <w:bottom w:val="nil"/>
              <w:right w:val="nil"/>
            </w:tcBorders>
            <w:shd w:val="clear" w:color="auto" w:fill="auto"/>
            <w:noWrap/>
            <w:tcMar>
              <w:left w:w="0" w:type="dxa"/>
              <w:right w:w="0" w:type="dxa"/>
            </w:tcMar>
          </w:tcPr>
          <w:p w14:paraId="612C01EB" w14:textId="7C425FE4"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787" w:type="dxa"/>
            <w:tcBorders>
              <w:top w:val="single" w:sz="8" w:space="0" w:color="auto"/>
              <w:left w:val="nil"/>
              <w:bottom w:val="nil"/>
              <w:right w:val="single" w:sz="8" w:space="0" w:color="auto"/>
            </w:tcBorders>
            <w:shd w:val="clear" w:color="auto" w:fill="auto"/>
            <w:noWrap/>
            <w:tcMar>
              <w:left w:w="0" w:type="dxa"/>
              <w:right w:w="0" w:type="dxa"/>
            </w:tcMar>
          </w:tcPr>
          <w:p w14:paraId="7052861C" w14:textId="29E2C8E9"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r>
      <w:tr w:rsidR="006E5D10" w:rsidRPr="00B47701" w14:paraId="0B52973F" w14:textId="77777777" w:rsidTr="00944032">
        <w:trPr>
          <w:trHeight w:val="263"/>
        </w:trPr>
        <w:tc>
          <w:tcPr>
            <w:tcW w:w="795"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15AAB2C2" w14:textId="77777777" w:rsidR="006E5D10" w:rsidRPr="00BB5536"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D</w:t>
            </w:r>
          </w:p>
        </w:tc>
        <w:tc>
          <w:tcPr>
            <w:tcW w:w="960" w:type="dxa"/>
            <w:tcBorders>
              <w:top w:val="single" w:sz="8" w:space="0" w:color="auto"/>
              <w:left w:val="single" w:sz="8" w:space="0" w:color="auto"/>
              <w:bottom w:val="nil"/>
              <w:right w:val="nil"/>
            </w:tcBorders>
            <w:shd w:val="clear" w:color="auto" w:fill="auto"/>
            <w:noWrap/>
            <w:tcMar>
              <w:left w:w="0" w:type="dxa"/>
              <w:right w:w="0" w:type="dxa"/>
            </w:tcMar>
          </w:tcPr>
          <w:p w14:paraId="50988C59" w14:textId="198404A8"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E5D10">
              <w:rPr>
                <w:sz w:val="18"/>
                <w:szCs w:val="18"/>
              </w:rPr>
              <w:t>0.02%</w:t>
            </w:r>
          </w:p>
        </w:tc>
        <w:tc>
          <w:tcPr>
            <w:tcW w:w="951" w:type="dxa"/>
            <w:tcBorders>
              <w:top w:val="single" w:sz="8" w:space="0" w:color="auto"/>
              <w:left w:val="nil"/>
              <w:bottom w:val="nil"/>
              <w:right w:val="nil"/>
            </w:tcBorders>
            <w:shd w:val="clear" w:color="auto" w:fill="auto"/>
            <w:noWrap/>
            <w:tcMar>
              <w:left w:w="0" w:type="dxa"/>
              <w:right w:w="0" w:type="dxa"/>
            </w:tcMar>
          </w:tcPr>
          <w:p w14:paraId="074D244D" w14:textId="13A9864C"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E5D10">
              <w:rPr>
                <w:sz w:val="18"/>
                <w:szCs w:val="18"/>
              </w:rPr>
              <w:t>-0.04%</w:t>
            </w:r>
          </w:p>
        </w:tc>
        <w:tc>
          <w:tcPr>
            <w:tcW w:w="956" w:type="dxa"/>
            <w:tcBorders>
              <w:top w:val="single" w:sz="8" w:space="0" w:color="auto"/>
              <w:left w:val="nil"/>
              <w:bottom w:val="nil"/>
              <w:right w:val="single" w:sz="4" w:space="0" w:color="auto"/>
            </w:tcBorders>
            <w:shd w:val="clear" w:color="auto" w:fill="auto"/>
            <w:noWrap/>
            <w:tcMar>
              <w:left w:w="0" w:type="dxa"/>
              <w:right w:w="0" w:type="dxa"/>
            </w:tcMar>
          </w:tcPr>
          <w:p w14:paraId="35765C04" w14:textId="194B22C5"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E5D10">
              <w:rPr>
                <w:sz w:val="18"/>
                <w:szCs w:val="18"/>
              </w:rPr>
              <w:t>-0.19%</w:t>
            </w:r>
          </w:p>
        </w:tc>
        <w:tc>
          <w:tcPr>
            <w:tcW w:w="866" w:type="dxa"/>
            <w:tcBorders>
              <w:top w:val="single" w:sz="8" w:space="0" w:color="auto"/>
              <w:left w:val="nil"/>
              <w:bottom w:val="nil"/>
              <w:right w:val="nil"/>
            </w:tcBorders>
            <w:shd w:val="clear" w:color="auto" w:fill="auto"/>
            <w:noWrap/>
            <w:tcMar>
              <w:left w:w="0" w:type="dxa"/>
              <w:right w:w="0" w:type="dxa"/>
            </w:tcMar>
          </w:tcPr>
          <w:p w14:paraId="18B4C838" w14:textId="708E17AF"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E5D10">
              <w:rPr>
                <w:sz w:val="18"/>
                <w:szCs w:val="18"/>
              </w:rPr>
              <w:t>99%</w:t>
            </w:r>
          </w:p>
        </w:tc>
        <w:tc>
          <w:tcPr>
            <w:tcW w:w="871" w:type="dxa"/>
            <w:tcBorders>
              <w:top w:val="single" w:sz="8" w:space="0" w:color="auto"/>
              <w:left w:val="nil"/>
              <w:bottom w:val="nil"/>
              <w:right w:val="single" w:sz="8" w:space="0" w:color="auto"/>
            </w:tcBorders>
            <w:shd w:val="clear" w:color="auto" w:fill="auto"/>
            <w:noWrap/>
            <w:tcMar>
              <w:left w:w="0" w:type="dxa"/>
              <w:right w:w="0" w:type="dxa"/>
            </w:tcMar>
          </w:tcPr>
          <w:p w14:paraId="6A71B9BF" w14:textId="35BF9DD7"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E5D10">
              <w:rPr>
                <w:sz w:val="18"/>
                <w:szCs w:val="18"/>
              </w:rPr>
              <w:t>95%</w:t>
            </w:r>
          </w:p>
        </w:tc>
        <w:tc>
          <w:tcPr>
            <w:tcW w:w="789" w:type="dxa"/>
            <w:tcBorders>
              <w:top w:val="single" w:sz="8" w:space="0" w:color="auto"/>
              <w:left w:val="nil"/>
              <w:bottom w:val="nil"/>
              <w:right w:val="nil"/>
            </w:tcBorders>
            <w:shd w:val="clear" w:color="auto" w:fill="auto"/>
            <w:noWrap/>
            <w:tcMar>
              <w:left w:w="0" w:type="dxa"/>
              <w:right w:w="0" w:type="dxa"/>
            </w:tcMar>
          </w:tcPr>
          <w:p w14:paraId="27EFD770" w14:textId="1A5D5B56"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E5D10">
              <w:rPr>
                <w:sz w:val="18"/>
                <w:szCs w:val="18"/>
              </w:rPr>
              <w:t>-0.05%</w:t>
            </w:r>
          </w:p>
        </w:tc>
        <w:tc>
          <w:tcPr>
            <w:tcW w:w="803" w:type="dxa"/>
            <w:tcBorders>
              <w:top w:val="single" w:sz="8" w:space="0" w:color="auto"/>
              <w:left w:val="nil"/>
              <w:bottom w:val="nil"/>
              <w:right w:val="nil"/>
            </w:tcBorders>
            <w:shd w:val="clear" w:color="auto" w:fill="auto"/>
            <w:noWrap/>
            <w:tcMar>
              <w:left w:w="0" w:type="dxa"/>
              <w:right w:w="0" w:type="dxa"/>
            </w:tcMar>
          </w:tcPr>
          <w:p w14:paraId="3728B19D" w14:textId="479D2E33"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E5D10">
              <w:rPr>
                <w:sz w:val="18"/>
                <w:szCs w:val="18"/>
              </w:rPr>
              <w:t>-0.20%</w:t>
            </w:r>
          </w:p>
        </w:tc>
        <w:tc>
          <w:tcPr>
            <w:tcW w:w="786" w:type="dxa"/>
            <w:tcBorders>
              <w:top w:val="single" w:sz="8" w:space="0" w:color="auto"/>
              <w:left w:val="nil"/>
              <w:bottom w:val="nil"/>
              <w:right w:val="single" w:sz="4" w:space="0" w:color="auto"/>
            </w:tcBorders>
            <w:shd w:val="clear" w:color="auto" w:fill="auto"/>
            <w:noWrap/>
            <w:tcMar>
              <w:left w:w="0" w:type="dxa"/>
              <w:right w:w="0" w:type="dxa"/>
            </w:tcMar>
          </w:tcPr>
          <w:p w14:paraId="2F32AA47" w14:textId="158875D6"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E5D10">
              <w:rPr>
                <w:sz w:val="18"/>
                <w:szCs w:val="18"/>
              </w:rPr>
              <w:t>-0.17%</w:t>
            </w:r>
          </w:p>
        </w:tc>
        <w:tc>
          <w:tcPr>
            <w:tcW w:w="786" w:type="dxa"/>
            <w:tcBorders>
              <w:top w:val="single" w:sz="8" w:space="0" w:color="auto"/>
              <w:left w:val="nil"/>
              <w:bottom w:val="nil"/>
              <w:right w:val="nil"/>
            </w:tcBorders>
            <w:shd w:val="clear" w:color="auto" w:fill="auto"/>
            <w:noWrap/>
            <w:tcMar>
              <w:left w:w="0" w:type="dxa"/>
              <w:right w:w="0" w:type="dxa"/>
            </w:tcMar>
          </w:tcPr>
          <w:p w14:paraId="45BB4241" w14:textId="1548F3E9"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E5D10">
              <w:rPr>
                <w:sz w:val="18"/>
                <w:szCs w:val="18"/>
              </w:rPr>
              <w:t>99%</w:t>
            </w:r>
          </w:p>
        </w:tc>
        <w:tc>
          <w:tcPr>
            <w:tcW w:w="787" w:type="dxa"/>
            <w:tcBorders>
              <w:top w:val="single" w:sz="8" w:space="0" w:color="auto"/>
              <w:left w:val="nil"/>
              <w:bottom w:val="nil"/>
              <w:right w:val="single" w:sz="8" w:space="0" w:color="auto"/>
            </w:tcBorders>
            <w:shd w:val="clear" w:color="auto" w:fill="auto"/>
            <w:noWrap/>
            <w:tcMar>
              <w:left w:w="0" w:type="dxa"/>
              <w:right w:w="0" w:type="dxa"/>
            </w:tcMar>
          </w:tcPr>
          <w:p w14:paraId="3BE996FF" w14:textId="6BA7E61F"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E5D10">
              <w:rPr>
                <w:sz w:val="18"/>
                <w:szCs w:val="18"/>
              </w:rPr>
              <w:t>96%</w:t>
            </w:r>
          </w:p>
        </w:tc>
      </w:tr>
      <w:tr w:rsidR="006E5D10" w:rsidRPr="00B47701" w14:paraId="5CCEC616" w14:textId="77777777" w:rsidTr="00944032">
        <w:trPr>
          <w:trHeight w:val="276"/>
        </w:trPr>
        <w:tc>
          <w:tcPr>
            <w:tcW w:w="795"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7A8100DC" w14:textId="77777777" w:rsidR="006E5D10" w:rsidRPr="00BB5536"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 xml:space="preserve">Class F </w:t>
            </w:r>
          </w:p>
        </w:tc>
        <w:tc>
          <w:tcPr>
            <w:tcW w:w="960" w:type="dxa"/>
            <w:tcBorders>
              <w:top w:val="nil"/>
              <w:left w:val="single" w:sz="8" w:space="0" w:color="auto"/>
              <w:bottom w:val="single" w:sz="8" w:space="0" w:color="auto"/>
              <w:right w:val="nil"/>
            </w:tcBorders>
            <w:shd w:val="clear" w:color="auto" w:fill="auto"/>
            <w:noWrap/>
            <w:tcMar>
              <w:left w:w="0" w:type="dxa"/>
              <w:right w:w="0" w:type="dxa"/>
            </w:tcMar>
          </w:tcPr>
          <w:p w14:paraId="420AE1DF" w14:textId="05A3EBC3"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951" w:type="dxa"/>
            <w:tcBorders>
              <w:top w:val="nil"/>
              <w:left w:val="nil"/>
              <w:bottom w:val="single" w:sz="8" w:space="0" w:color="auto"/>
              <w:right w:val="nil"/>
            </w:tcBorders>
            <w:shd w:val="clear" w:color="auto" w:fill="auto"/>
            <w:noWrap/>
            <w:tcMar>
              <w:left w:w="0" w:type="dxa"/>
              <w:right w:w="0" w:type="dxa"/>
            </w:tcMar>
          </w:tcPr>
          <w:p w14:paraId="3687FBDB" w14:textId="76FDE76B"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956" w:type="dxa"/>
            <w:tcBorders>
              <w:top w:val="nil"/>
              <w:left w:val="nil"/>
              <w:bottom w:val="single" w:sz="8" w:space="0" w:color="auto"/>
              <w:right w:val="single" w:sz="4" w:space="0" w:color="auto"/>
            </w:tcBorders>
            <w:shd w:val="clear" w:color="auto" w:fill="auto"/>
            <w:noWrap/>
            <w:tcMar>
              <w:left w:w="0" w:type="dxa"/>
              <w:right w:w="0" w:type="dxa"/>
            </w:tcMar>
          </w:tcPr>
          <w:p w14:paraId="19D5E437" w14:textId="0F0CBEBC"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866" w:type="dxa"/>
            <w:tcBorders>
              <w:top w:val="nil"/>
              <w:left w:val="nil"/>
              <w:bottom w:val="single" w:sz="8" w:space="0" w:color="auto"/>
              <w:right w:val="nil"/>
            </w:tcBorders>
            <w:shd w:val="clear" w:color="auto" w:fill="auto"/>
            <w:noWrap/>
            <w:tcMar>
              <w:left w:w="0" w:type="dxa"/>
              <w:right w:w="0" w:type="dxa"/>
            </w:tcMar>
          </w:tcPr>
          <w:p w14:paraId="3DA0DBC9" w14:textId="03592C7F"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871" w:type="dxa"/>
            <w:tcBorders>
              <w:top w:val="nil"/>
              <w:left w:val="nil"/>
              <w:bottom w:val="single" w:sz="8" w:space="0" w:color="auto"/>
              <w:right w:val="single" w:sz="8" w:space="0" w:color="auto"/>
            </w:tcBorders>
            <w:shd w:val="clear" w:color="auto" w:fill="auto"/>
            <w:noWrap/>
            <w:tcMar>
              <w:left w:w="0" w:type="dxa"/>
              <w:right w:w="0" w:type="dxa"/>
            </w:tcMar>
          </w:tcPr>
          <w:p w14:paraId="5F1C84A3" w14:textId="03984344"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789" w:type="dxa"/>
            <w:tcBorders>
              <w:top w:val="nil"/>
              <w:left w:val="nil"/>
              <w:bottom w:val="single" w:sz="8" w:space="0" w:color="auto"/>
              <w:right w:val="nil"/>
            </w:tcBorders>
            <w:shd w:val="clear" w:color="auto" w:fill="auto"/>
            <w:noWrap/>
            <w:tcMar>
              <w:left w:w="0" w:type="dxa"/>
              <w:right w:w="0" w:type="dxa"/>
            </w:tcMar>
          </w:tcPr>
          <w:p w14:paraId="64193A27" w14:textId="20193F25"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803" w:type="dxa"/>
            <w:tcBorders>
              <w:top w:val="nil"/>
              <w:left w:val="nil"/>
              <w:bottom w:val="single" w:sz="8" w:space="0" w:color="auto"/>
              <w:right w:val="nil"/>
            </w:tcBorders>
            <w:shd w:val="clear" w:color="auto" w:fill="auto"/>
            <w:noWrap/>
            <w:tcMar>
              <w:left w:w="0" w:type="dxa"/>
              <w:right w:w="0" w:type="dxa"/>
            </w:tcMar>
          </w:tcPr>
          <w:p w14:paraId="36D8DB50" w14:textId="20C0D0DC"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786" w:type="dxa"/>
            <w:tcBorders>
              <w:top w:val="nil"/>
              <w:left w:val="nil"/>
              <w:bottom w:val="single" w:sz="8" w:space="0" w:color="auto"/>
              <w:right w:val="single" w:sz="4" w:space="0" w:color="auto"/>
            </w:tcBorders>
            <w:shd w:val="clear" w:color="auto" w:fill="auto"/>
            <w:noWrap/>
            <w:tcMar>
              <w:left w:w="0" w:type="dxa"/>
              <w:right w:w="0" w:type="dxa"/>
            </w:tcMar>
          </w:tcPr>
          <w:p w14:paraId="38624A2E" w14:textId="0F0A7F42"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786" w:type="dxa"/>
            <w:tcBorders>
              <w:top w:val="nil"/>
              <w:left w:val="nil"/>
              <w:bottom w:val="single" w:sz="8" w:space="0" w:color="auto"/>
              <w:right w:val="nil"/>
            </w:tcBorders>
            <w:shd w:val="clear" w:color="auto" w:fill="auto"/>
            <w:noWrap/>
            <w:tcMar>
              <w:left w:w="0" w:type="dxa"/>
              <w:right w:w="0" w:type="dxa"/>
            </w:tcMar>
          </w:tcPr>
          <w:p w14:paraId="2DC49071" w14:textId="448DCD51"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787" w:type="dxa"/>
            <w:tcBorders>
              <w:top w:val="nil"/>
              <w:left w:val="nil"/>
              <w:bottom w:val="single" w:sz="8" w:space="0" w:color="auto"/>
              <w:right w:val="single" w:sz="8" w:space="0" w:color="auto"/>
            </w:tcBorders>
            <w:shd w:val="clear" w:color="auto" w:fill="auto"/>
            <w:noWrap/>
            <w:tcMar>
              <w:left w:w="0" w:type="dxa"/>
              <w:right w:w="0" w:type="dxa"/>
            </w:tcMar>
          </w:tcPr>
          <w:p w14:paraId="68E60EB3" w14:textId="0B57DB89" w:rsidR="006E5D10" w:rsidRPr="006E5D10" w:rsidRDefault="006E5D10" w:rsidP="006E5D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r>
    </w:tbl>
    <w:p w14:paraId="752FF91A" w14:textId="295B159C" w:rsidR="00944032" w:rsidRDefault="00944032" w:rsidP="00944032">
      <w:pPr>
        <w:spacing w:after="120"/>
        <w:jc w:val="center"/>
        <w:rPr>
          <w:ins w:id="13" w:author="Liang Zhao" w:date="2019-10-03T09:19:00Z"/>
          <w:b/>
        </w:rPr>
      </w:pPr>
      <w:ins w:id="14" w:author="Liang Zhao" w:date="2019-10-03T09:19:00Z">
        <w:r w:rsidRPr="007C6A6B">
          <w:rPr>
            <w:b/>
          </w:rPr>
          <w:t>Table</w:t>
        </w:r>
        <w:r>
          <w:rPr>
            <w:b/>
          </w:rPr>
          <w:t xml:space="preserve"> 3</w:t>
        </w:r>
        <w:r>
          <w:rPr>
            <w:b/>
          </w:rPr>
          <w:t xml:space="preserve">: </w:t>
        </w:r>
        <w:r>
          <w:rPr>
            <w:b/>
          </w:rPr>
          <w:t>Simulation results of the test 3</w:t>
        </w:r>
        <w:r>
          <w:rPr>
            <w:b/>
          </w:rPr>
          <w:t xml:space="preserve"> under CTC.</w:t>
        </w:r>
      </w:ins>
    </w:p>
    <w:tbl>
      <w:tblPr>
        <w:tblpPr w:leftFromText="180" w:rightFromText="180" w:vertAnchor="text" w:horzAnchor="margin" w:tblpXSpec="center" w:tblpYSpec="center"/>
        <w:tblW w:w="9350" w:type="dxa"/>
        <w:tblCellMar>
          <w:left w:w="0" w:type="dxa"/>
          <w:right w:w="0" w:type="dxa"/>
        </w:tblCellMar>
        <w:tblLook w:val="04A0" w:firstRow="1" w:lastRow="0" w:firstColumn="1" w:lastColumn="0" w:noHBand="0" w:noVBand="1"/>
      </w:tblPr>
      <w:tblGrid>
        <w:gridCol w:w="794"/>
        <w:gridCol w:w="952"/>
        <w:gridCol w:w="948"/>
        <w:gridCol w:w="953"/>
        <w:gridCol w:w="866"/>
        <w:gridCol w:w="871"/>
        <w:gridCol w:w="793"/>
        <w:gridCol w:w="802"/>
        <w:gridCol w:w="790"/>
        <w:gridCol w:w="790"/>
        <w:gridCol w:w="791"/>
      </w:tblGrid>
      <w:tr w:rsidR="00944032" w:rsidRPr="00B47701" w14:paraId="1A1B0D7E" w14:textId="77777777" w:rsidTr="00944032">
        <w:trPr>
          <w:trHeight w:val="276"/>
          <w:ins w:id="15" w:author="Liang Zhao" w:date="2019-10-03T09:19:00Z"/>
        </w:trPr>
        <w:tc>
          <w:tcPr>
            <w:tcW w:w="794" w:type="dxa"/>
            <w:tcBorders>
              <w:top w:val="nil"/>
              <w:left w:val="nil"/>
              <w:bottom w:val="nil"/>
              <w:right w:val="nil"/>
            </w:tcBorders>
            <w:shd w:val="clear" w:color="auto" w:fill="auto"/>
            <w:noWrap/>
            <w:tcMar>
              <w:left w:w="0" w:type="dxa"/>
              <w:right w:w="0" w:type="dxa"/>
            </w:tcMar>
            <w:vAlign w:val="center"/>
            <w:hideMark/>
          </w:tcPr>
          <w:p w14:paraId="4C744C30" w14:textId="77777777" w:rsidR="00944032" w:rsidRPr="00811BD1"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 w:author="Liang Zhao" w:date="2019-10-03T09:19:00Z"/>
                <w:rFonts w:eastAsia="Times New Roman"/>
                <w:sz w:val="24"/>
                <w:szCs w:val="24"/>
                <w:lang w:eastAsia="zh-CN"/>
              </w:rPr>
            </w:pPr>
          </w:p>
        </w:tc>
        <w:tc>
          <w:tcPr>
            <w:tcW w:w="4594"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249B9D17" w14:textId="77777777" w:rsidR="00944032" w:rsidRPr="00BB5536"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ins w:id="17" w:author="Liang Zhao" w:date="2019-10-03T09:19:00Z"/>
                <w:rFonts w:eastAsia="Times New Roman"/>
                <w:b/>
                <w:bCs/>
                <w:color w:val="000000"/>
                <w:sz w:val="18"/>
                <w:szCs w:val="18"/>
                <w:lang w:eastAsia="zh-CN"/>
              </w:rPr>
            </w:pPr>
            <w:ins w:id="18" w:author="Liang Zhao" w:date="2019-10-03T09:19:00Z">
              <w:r>
                <w:rPr>
                  <w:rFonts w:eastAsia="Times New Roman"/>
                  <w:b/>
                  <w:bCs/>
                  <w:color w:val="000000"/>
                  <w:sz w:val="18"/>
                  <w:szCs w:val="18"/>
                  <w:lang w:eastAsia="zh-CN"/>
                </w:rPr>
                <w:t>All Intra</w:t>
              </w:r>
              <w:r w:rsidRPr="00BB5536">
                <w:rPr>
                  <w:rFonts w:eastAsia="Times New Roman"/>
                  <w:b/>
                  <w:bCs/>
                  <w:color w:val="000000"/>
                  <w:sz w:val="18"/>
                  <w:szCs w:val="18"/>
                  <w:lang w:eastAsia="zh-CN"/>
                </w:rPr>
                <w:t xml:space="preserve"> Main 10</w:t>
              </w:r>
            </w:ins>
          </w:p>
        </w:tc>
        <w:tc>
          <w:tcPr>
            <w:tcW w:w="3962" w:type="dxa"/>
            <w:gridSpan w:val="5"/>
            <w:tcBorders>
              <w:top w:val="single" w:sz="8" w:space="0" w:color="auto"/>
              <w:left w:val="nil"/>
              <w:bottom w:val="single" w:sz="8" w:space="0" w:color="auto"/>
              <w:right w:val="single" w:sz="8" w:space="0" w:color="000000"/>
            </w:tcBorders>
            <w:shd w:val="clear" w:color="auto" w:fill="auto"/>
            <w:noWrap/>
            <w:tcMar>
              <w:left w:w="0" w:type="dxa"/>
              <w:right w:w="0" w:type="dxa"/>
            </w:tcMar>
            <w:vAlign w:val="center"/>
            <w:hideMark/>
          </w:tcPr>
          <w:p w14:paraId="00E6320F" w14:textId="77777777" w:rsidR="00944032" w:rsidRPr="00BB5536"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ins w:id="19" w:author="Liang Zhao" w:date="2019-10-03T09:19:00Z"/>
                <w:rFonts w:eastAsia="Times New Roman"/>
                <w:b/>
                <w:bCs/>
                <w:color w:val="000000"/>
                <w:sz w:val="18"/>
                <w:szCs w:val="18"/>
                <w:lang w:eastAsia="zh-CN"/>
              </w:rPr>
            </w:pPr>
            <w:ins w:id="20" w:author="Liang Zhao" w:date="2019-10-03T09:19:00Z">
              <w:r>
                <w:rPr>
                  <w:rFonts w:eastAsia="Times New Roman"/>
                  <w:b/>
                  <w:bCs/>
                  <w:color w:val="000000"/>
                  <w:sz w:val="18"/>
                  <w:szCs w:val="18"/>
                  <w:lang w:eastAsia="zh-CN"/>
                </w:rPr>
                <w:t>Random Access</w:t>
              </w:r>
              <w:r w:rsidRPr="00BB5536">
                <w:rPr>
                  <w:rFonts w:eastAsia="Times New Roman"/>
                  <w:b/>
                  <w:bCs/>
                  <w:color w:val="000000"/>
                  <w:sz w:val="18"/>
                  <w:szCs w:val="18"/>
                  <w:lang w:eastAsia="zh-CN"/>
                </w:rPr>
                <w:t xml:space="preserve"> Main10 </w:t>
              </w:r>
            </w:ins>
          </w:p>
        </w:tc>
      </w:tr>
      <w:tr w:rsidR="00944032" w:rsidRPr="00B47701" w14:paraId="6E3A62B9" w14:textId="77777777" w:rsidTr="00944032">
        <w:trPr>
          <w:trHeight w:val="276"/>
          <w:ins w:id="21" w:author="Liang Zhao" w:date="2019-10-03T09:19:00Z"/>
        </w:trPr>
        <w:tc>
          <w:tcPr>
            <w:tcW w:w="794" w:type="dxa"/>
            <w:tcBorders>
              <w:top w:val="nil"/>
              <w:left w:val="nil"/>
              <w:bottom w:val="single" w:sz="8" w:space="0" w:color="auto"/>
              <w:right w:val="nil"/>
            </w:tcBorders>
            <w:shd w:val="clear" w:color="auto" w:fill="auto"/>
            <w:noWrap/>
            <w:tcMar>
              <w:left w:w="0" w:type="dxa"/>
              <w:right w:w="0" w:type="dxa"/>
            </w:tcMar>
            <w:vAlign w:val="center"/>
            <w:hideMark/>
          </w:tcPr>
          <w:p w14:paraId="1AE15C6A" w14:textId="77777777" w:rsidR="00944032" w:rsidRPr="00BB5536"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 w:author="Liang Zhao" w:date="2019-10-03T09:19:00Z"/>
                <w:rFonts w:eastAsia="Times New Roman"/>
                <w:b/>
                <w:bCs/>
                <w:color w:val="000000"/>
                <w:sz w:val="18"/>
                <w:szCs w:val="18"/>
                <w:lang w:eastAsia="zh-CN"/>
              </w:rPr>
            </w:pPr>
          </w:p>
        </w:tc>
        <w:tc>
          <w:tcPr>
            <w:tcW w:w="954"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52A311FB" w14:textId="77777777" w:rsidR="00944032" w:rsidRPr="00BB5536"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ins w:id="23" w:author="Liang Zhao" w:date="2019-10-03T09:19:00Z"/>
                <w:rFonts w:eastAsia="Times New Roman"/>
                <w:color w:val="000000"/>
                <w:sz w:val="18"/>
                <w:szCs w:val="18"/>
                <w:lang w:eastAsia="zh-CN"/>
              </w:rPr>
            </w:pPr>
            <w:ins w:id="24" w:author="Liang Zhao" w:date="2019-10-03T09:19:00Z">
              <w:r w:rsidRPr="00BB5536">
                <w:rPr>
                  <w:rFonts w:eastAsia="Times New Roman"/>
                  <w:color w:val="000000"/>
                  <w:sz w:val="18"/>
                  <w:szCs w:val="18"/>
                  <w:lang w:eastAsia="zh-CN"/>
                </w:rPr>
                <w:t>Y</w:t>
              </w:r>
            </w:ins>
          </w:p>
        </w:tc>
        <w:tc>
          <w:tcPr>
            <w:tcW w:w="949" w:type="dxa"/>
            <w:tcBorders>
              <w:top w:val="nil"/>
              <w:left w:val="nil"/>
              <w:bottom w:val="single" w:sz="8" w:space="0" w:color="auto"/>
              <w:right w:val="nil"/>
            </w:tcBorders>
            <w:shd w:val="clear" w:color="auto" w:fill="auto"/>
            <w:noWrap/>
            <w:tcMar>
              <w:left w:w="0" w:type="dxa"/>
              <w:right w:w="0" w:type="dxa"/>
            </w:tcMar>
            <w:vAlign w:val="center"/>
            <w:hideMark/>
          </w:tcPr>
          <w:p w14:paraId="54F5A69B" w14:textId="77777777" w:rsidR="00944032" w:rsidRPr="00BB5536"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ins w:id="25" w:author="Liang Zhao" w:date="2019-10-03T09:19:00Z"/>
                <w:rFonts w:eastAsia="Times New Roman"/>
                <w:color w:val="000000"/>
                <w:sz w:val="18"/>
                <w:szCs w:val="18"/>
                <w:lang w:eastAsia="zh-CN"/>
              </w:rPr>
            </w:pPr>
            <w:ins w:id="26" w:author="Liang Zhao" w:date="2019-10-03T09:19:00Z">
              <w:r w:rsidRPr="00BB5536">
                <w:rPr>
                  <w:rFonts w:eastAsia="Times New Roman"/>
                  <w:color w:val="000000"/>
                  <w:sz w:val="18"/>
                  <w:szCs w:val="18"/>
                  <w:lang w:eastAsia="zh-CN"/>
                </w:rPr>
                <w:t>U</w:t>
              </w:r>
            </w:ins>
          </w:p>
        </w:tc>
        <w:tc>
          <w:tcPr>
            <w:tcW w:w="954"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6F05775A" w14:textId="77777777" w:rsidR="00944032" w:rsidRPr="00BB5536"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ins w:id="27" w:author="Liang Zhao" w:date="2019-10-03T09:19:00Z"/>
                <w:rFonts w:eastAsia="Times New Roman"/>
                <w:color w:val="000000"/>
                <w:sz w:val="18"/>
                <w:szCs w:val="18"/>
                <w:lang w:eastAsia="zh-CN"/>
              </w:rPr>
            </w:pPr>
            <w:ins w:id="28" w:author="Liang Zhao" w:date="2019-10-03T09:19:00Z">
              <w:r w:rsidRPr="00BB5536">
                <w:rPr>
                  <w:rFonts w:eastAsia="Times New Roman"/>
                  <w:color w:val="000000"/>
                  <w:sz w:val="18"/>
                  <w:szCs w:val="18"/>
                  <w:lang w:eastAsia="zh-CN"/>
                </w:rPr>
                <w:t>V</w:t>
              </w:r>
            </w:ins>
          </w:p>
        </w:tc>
        <w:tc>
          <w:tcPr>
            <w:tcW w:w="866" w:type="dxa"/>
            <w:tcBorders>
              <w:top w:val="nil"/>
              <w:left w:val="nil"/>
              <w:bottom w:val="single" w:sz="8" w:space="0" w:color="auto"/>
              <w:right w:val="nil"/>
            </w:tcBorders>
            <w:shd w:val="clear" w:color="auto" w:fill="auto"/>
            <w:noWrap/>
            <w:tcMar>
              <w:left w:w="0" w:type="dxa"/>
              <w:right w:w="0" w:type="dxa"/>
            </w:tcMar>
            <w:vAlign w:val="center"/>
            <w:hideMark/>
          </w:tcPr>
          <w:p w14:paraId="3FC098E1" w14:textId="77777777" w:rsidR="00944032" w:rsidRPr="00BB5536"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ins w:id="29" w:author="Liang Zhao" w:date="2019-10-03T09:19:00Z"/>
                <w:rFonts w:eastAsia="Times New Roman"/>
                <w:color w:val="000000"/>
                <w:sz w:val="18"/>
                <w:szCs w:val="18"/>
                <w:lang w:eastAsia="zh-CN"/>
              </w:rPr>
            </w:pPr>
            <w:proofErr w:type="spellStart"/>
            <w:ins w:id="30" w:author="Liang Zhao" w:date="2019-10-03T09:19:00Z">
              <w:r w:rsidRPr="00BB5536">
                <w:rPr>
                  <w:rFonts w:eastAsia="Times New Roman"/>
                  <w:color w:val="000000"/>
                  <w:sz w:val="18"/>
                  <w:szCs w:val="18"/>
                  <w:lang w:eastAsia="zh-CN"/>
                </w:rPr>
                <w:t>EncT</w:t>
              </w:r>
              <w:proofErr w:type="spellEnd"/>
            </w:ins>
          </w:p>
        </w:tc>
        <w:tc>
          <w:tcPr>
            <w:tcW w:w="871"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5AB5B9D7" w14:textId="77777777" w:rsidR="00944032" w:rsidRPr="00BB5536"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ins w:id="31" w:author="Liang Zhao" w:date="2019-10-03T09:19:00Z"/>
                <w:rFonts w:eastAsia="Times New Roman"/>
                <w:color w:val="000000"/>
                <w:sz w:val="18"/>
                <w:szCs w:val="18"/>
                <w:lang w:eastAsia="zh-CN"/>
              </w:rPr>
            </w:pPr>
            <w:proofErr w:type="spellStart"/>
            <w:ins w:id="32" w:author="Liang Zhao" w:date="2019-10-03T09:19:00Z">
              <w:r w:rsidRPr="00BB5536">
                <w:rPr>
                  <w:rFonts w:eastAsia="Times New Roman"/>
                  <w:color w:val="000000"/>
                  <w:sz w:val="18"/>
                  <w:szCs w:val="18"/>
                  <w:lang w:eastAsia="zh-CN"/>
                </w:rPr>
                <w:t>DecT</w:t>
              </w:r>
              <w:proofErr w:type="spellEnd"/>
            </w:ins>
          </w:p>
        </w:tc>
        <w:tc>
          <w:tcPr>
            <w:tcW w:w="792" w:type="dxa"/>
            <w:tcBorders>
              <w:top w:val="nil"/>
              <w:left w:val="nil"/>
              <w:bottom w:val="single" w:sz="8" w:space="0" w:color="auto"/>
              <w:right w:val="nil"/>
            </w:tcBorders>
            <w:shd w:val="clear" w:color="auto" w:fill="auto"/>
            <w:noWrap/>
            <w:tcMar>
              <w:left w:w="0" w:type="dxa"/>
              <w:right w:w="0" w:type="dxa"/>
            </w:tcMar>
            <w:vAlign w:val="center"/>
            <w:hideMark/>
          </w:tcPr>
          <w:p w14:paraId="08A75F99" w14:textId="77777777" w:rsidR="00944032" w:rsidRPr="00BB5536"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ins w:id="33" w:author="Liang Zhao" w:date="2019-10-03T09:19:00Z"/>
                <w:rFonts w:eastAsia="Times New Roman"/>
                <w:color w:val="000000"/>
                <w:sz w:val="18"/>
                <w:szCs w:val="18"/>
                <w:lang w:eastAsia="zh-CN"/>
              </w:rPr>
            </w:pPr>
            <w:ins w:id="34" w:author="Liang Zhao" w:date="2019-10-03T09:19:00Z">
              <w:r w:rsidRPr="00BB5536">
                <w:rPr>
                  <w:rFonts w:eastAsia="Times New Roman"/>
                  <w:color w:val="000000"/>
                  <w:sz w:val="18"/>
                  <w:szCs w:val="18"/>
                  <w:lang w:eastAsia="zh-CN"/>
                </w:rPr>
                <w:t>Y</w:t>
              </w:r>
            </w:ins>
          </w:p>
        </w:tc>
        <w:tc>
          <w:tcPr>
            <w:tcW w:w="802" w:type="dxa"/>
            <w:tcBorders>
              <w:top w:val="nil"/>
              <w:left w:val="nil"/>
              <w:bottom w:val="single" w:sz="8" w:space="0" w:color="auto"/>
              <w:right w:val="nil"/>
            </w:tcBorders>
            <w:shd w:val="clear" w:color="auto" w:fill="auto"/>
            <w:noWrap/>
            <w:tcMar>
              <w:left w:w="0" w:type="dxa"/>
              <w:right w:w="0" w:type="dxa"/>
            </w:tcMar>
            <w:vAlign w:val="center"/>
            <w:hideMark/>
          </w:tcPr>
          <w:p w14:paraId="180B390A" w14:textId="77777777" w:rsidR="00944032" w:rsidRPr="00BB5536"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ins w:id="35" w:author="Liang Zhao" w:date="2019-10-03T09:19:00Z"/>
                <w:rFonts w:eastAsia="Times New Roman"/>
                <w:color w:val="000000"/>
                <w:sz w:val="18"/>
                <w:szCs w:val="18"/>
                <w:lang w:eastAsia="zh-CN"/>
              </w:rPr>
            </w:pPr>
            <w:ins w:id="36" w:author="Liang Zhao" w:date="2019-10-03T09:19:00Z">
              <w:r w:rsidRPr="00BB5536">
                <w:rPr>
                  <w:rFonts w:eastAsia="Times New Roman"/>
                  <w:color w:val="000000"/>
                  <w:sz w:val="18"/>
                  <w:szCs w:val="18"/>
                  <w:lang w:eastAsia="zh-CN"/>
                </w:rPr>
                <w:t>U</w:t>
              </w:r>
            </w:ins>
          </w:p>
        </w:tc>
        <w:tc>
          <w:tcPr>
            <w:tcW w:w="789"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019800EA" w14:textId="77777777" w:rsidR="00944032" w:rsidRPr="00BB5536"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ins w:id="37" w:author="Liang Zhao" w:date="2019-10-03T09:19:00Z"/>
                <w:rFonts w:eastAsia="Times New Roman"/>
                <w:color w:val="000000"/>
                <w:sz w:val="18"/>
                <w:szCs w:val="18"/>
                <w:lang w:eastAsia="zh-CN"/>
              </w:rPr>
            </w:pPr>
            <w:ins w:id="38" w:author="Liang Zhao" w:date="2019-10-03T09:19:00Z">
              <w:r w:rsidRPr="00BB5536">
                <w:rPr>
                  <w:rFonts w:eastAsia="Times New Roman"/>
                  <w:color w:val="000000"/>
                  <w:sz w:val="18"/>
                  <w:szCs w:val="18"/>
                  <w:lang w:eastAsia="zh-CN"/>
                </w:rPr>
                <w:t>V</w:t>
              </w:r>
            </w:ins>
          </w:p>
        </w:tc>
        <w:tc>
          <w:tcPr>
            <w:tcW w:w="789" w:type="dxa"/>
            <w:tcBorders>
              <w:top w:val="nil"/>
              <w:left w:val="nil"/>
              <w:bottom w:val="single" w:sz="8" w:space="0" w:color="auto"/>
              <w:right w:val="nil"/>
            </w:tcBorders>
            <w:shd w:val="clear" w:color="auto" w:fill="auto"/>
            <w:noWrap/>
            <w:tcMar>
              <w:left w:w="0" w:type="dxa"/>
              <w:right w:w="0" w:type="dxa"/>
            </w:tcMar>
            <w:vAlign w:val="center"/>
            <w:hideMark/>
          </w:tcPr>
          <w:p w14:paraId="3F67C10A" w14:textId="77777777" w:rsidR="00944032" w:rsidRPr="00BB5536"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ins w:id="39" w:author="Liang Zhao" w:date="2019-10-03T09:19:00Z"/>
                <w:rFonts w:eastAsia="Times New Roman"/>
                <w:color w:val="000000"/>
                <w:sz w:val="18"/>
                <w:szCs w:val="18"/>
                <w:lang w:eastAsia="zh-CN"/>
              </w:rPr>
            </w:pPr>
            <w:proofErr w:type="spellStart"/>
            <w:ins w:id="40" w:author="Liang Zhao" w:date="2019-10-03T09:19:00Z">
              <w:r w:rsidRPr="00BB5536">
                <w:rPr>
                  <w:rFonts w:eastAsia="Times New Roman"/>
                  <w:color w:val="000000"/>
                  <w:sz w:val="18"/>
                  <w:szCs w:val="18"/>
                  <w:lang w:eastAsia="zh-CN"/>
                </w:rPr>
                <w:t>EncT</w:t>
              </w:r>
              <w:proofErr w:type="spellEnd"/>
            </w:ins>
          </w:p>
        </w:tc>
        <w:tc>
          <w:tcPr>
            <w:tcW w:w="790"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0A6560AC" w14:textId="77777777" w:rsidR="00944032" w:rsidRPr="00BB5536"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ins w:id="41" w:author="Liang Zhao" w:date="2019-10-03T09:19:00Z"/>
                <w:rFonts w:eastAsia="Times New Roman"/>
                <w:color w:val="000000"/>
                <w:sz w:val="18"/>
                <w:szCs w:val="18"/>
                <w:lang w:eastAsia="zh-CN"/>
              </w:rPr>
            </w:pPr>
            <w:proofErr w:type="spellStart"/>
            <w:ins w:id="42" w:author="Liang Zhao" w:date="2019-10-03T09:19:00Z">
              <w:r w:rsidRPr="00BB5536">
                <w:rPr>
                  <w:rFonts w:eastAsia="Times New Roman"/>
                  <w:color w:val="000000"/>
                  <w:sz w:val="18"/>
                  <w:szCs w:val="18"/>
                  <w:lang w:eastAsia="zh-CN"/>
                </w:rPr>
                <w:t>DecT</w:t>
              </w:r>
              <w:proofErr w:type="spellEnd"/>
            </w:ins>
          </w:p>
        </w:tc>
      </w:tr>
      <w:tr w:rsidR="00944032" w:rsidRPr="00B47701" w14:paraId="763E12C8" w14:textId="77777777" w:rsidTr="00944032">
        <w:trPr>
          <w:trHeight w:val="276"/>
          <w:ins w:id="43" w:author="Liang Zhao" w:date="2019-10-03T09:19:00Z"/>
        </w:trPr>
        <w:tc>
          <w:tcPr>
            <w:tcW w:w="794"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50EA54E8" w14:textId="77777777" w:rsidR="00944032" w:rsidRPr="00BB5536"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Liang Zhao" w:date="2019-10-03T09:19:00Z"/>
                <w:rFonts w:eastAsia="Times New Roman"/>
                <w:color w:val="000000"/>
                <w:sz w:val="18"/>
                <w:szCs w:val="18"/>
                <w:lang w:eastAsia="zh-CN"/>
              </w:rPr>
            </w:pPr>
            <w:ins w:id="45" w:author="Liang Zhao" w:date="2019-10-03T09:19:00Z">
              <w:r w:rsidRPr="00BB5536">
                <w:rPr>
                  <w:rFonts w:eastAsia="Times New Roman"/>
                  <w:color w:val="000000"/>
                  <w:sz w:val="18"/>
                  <w:szCs w:val="18"/>
                  <w:lang w:eastAsia="zh-CN"/>
                </w:rPr>
                <w:t>Class A1</w:t>
              </w:r>
            </w:ins>
          </w:p>
        </w:tc>
        <w:tc>
          <w:tcPr>
            <w:tcW w:w="954" w:type="dxa"/>
            <w:tcBorders>
              <w:top w:val="single" w:sz="8" w:space="0" w:color="auto"/>
              <w:left w:val="nil"/>
              <w:bottom w:val="nil"/>
              <w:right w:val="nil"/>
            </w:tcBorders>
            <w:shd w:val="clear" w:color="auto" w:fill="auto"/>
            <w:noWrap/>
            <w:tcMar>
              <w:left w:w="0" w:type="dxa"/>
              <w:right w:w="0" w:type="dxa"/>
            </w:tcMar>
          </w:tcPr>
          <w:p w14:paraId="48C8324E" w14:textId="77777777" w:rsidR="00944032" w:rsidRPr="006E5D10"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Liang Zhao" w:date="2019-10-03T09:19:00Z"/>
                <w:rFonts w:eastAsia="Times New Roman"/>
                <w:color w:val="000000"/>
                <w:sz w:val="18"/>
                <w:szCs w:val="18"/>
                <w:lang w:eastAsia="zh-CN"/>
              </w:rPr>
            </w:pPr>
          </w:p>
        </w:tc>
        <w:tc>
          <w:tcPr>
            <w:tcW w:w="949" w:type="dxa"/>
            <w:tcBorders>
              <w:top w:val="single" w:sz="8" w:space="0" w:color="auto"/>
              <w:left w:val="nil"/>
              <w:bottom w:val="nil"/>
              <w:right w:val="nil"/>
            </w:tcBorders>
            <w:shd w:val="clear" w:color="auto" w:fill="auto"/>
            <w:noWrap/>
            <w:tcMar>
              <w:left w:w="0" w:type="dxa"/>
              <w:right w:w="0" w:type="dxa"/>
            </w:tcMar>
          </w:tcPr>
          <w:p w14:paraId="433EB500" w14:textId="77777777" w:rsidR="00944032" w:rsidRPr="006E5D10"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Liang Zhao" w:date="2019-10-03T09:19:00Z"/>
                <w:rFonts w:eastAsia="Times New Roman"/>
                <w:color w:val="000000"/>
                <w:sz w:val="18"/>
                <w:szCs w:val="18"/>
                <w:lang w:eastAsia="zh-CN"/>
              </w:rPr>
            </w:pPr>
          </w:p>
        </w:tc>
        <w:tc>
          <w:tcPr>
            <w:tcW w:w="954" w:type="dxa"/>
            <w:tcBorders>
              <w:top w:val="single" w:sz="8" w:space="0" w:color="auto"/>
              <w:left w:val="nil"/>
              <w:bottom w:val="nil"/>
              <w:right w:val="single" w:sz="4" w:space="0" w:color="auto"/>
            </w:tcBorders>
            <w:shd w:val="clear" w:color="auto" w:fill="auto"/>
            <w:noWrap/>
            <w:tcMar>
              <w:left w:w="0" w:type="dxa"/>
              <w:right w:w="0" w:type="dxa"/>
            </w:tcMar>
          </w:tcPr>
          <w:p w14:paraId="57B29299" w14:textId="77777777" w:rsidR="00944032" w:rsidRPr="006E5D10"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Liang Zhao" w:date="2019-10-03T09:19:00Z"/>
                <w:rFonts w:eastAsia="Times New Roman"/>
                <w:color w:val="000000"/>
                <w:sz w:val="18"/>
                <w:szCs w:val="18"/>
                <w:lang w:eastAsia="zh-CN"/>
              </w:rPr>
            </w:pPr>
          </w:p>
        </w:tc>
        <w:tc>
          <w:tcPr>
            <w:tcW w:w="866" w:type="dxa"/>
            <w:tcBorders>
              <w:top w:val="single" w:sz="8" w:space="0" w:color="auto"/>
              <w:left w:val="nil"/>
              <w:bottom w:val="nil"/>
              <w:right w:val="nil"/>
            </w:tcBorders>
            <w:shd w:val="clear" w:color="auto" w:fill="auto"/>
            <w:noWrap/>
            <w:tcMar>
              <w:left w:w="0" w:type="dxa"/>
              <w:right w:w="0" w:type="dxa"/>
            </w:tcMar>
          </w:tcPr>
          <w:p w14:paraId="78AECA00" w14:textId="77777777" w:rsidR="00944032" w:rsidRPr="006E5D10"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Liang Zhao" w:date="2019-10-03T09:19:00Z"/>
                <w:rFonts w:eastAsia="Times New Roman"/>
                <w:color w:val="000000"/>
                <w:sz w:val="18"/>
                <w:szCs w:val="18"/>
                <w:lang w:eastAsia="zh-CN"/>
              </w:rPr>
            </w:pPr>
          </w:p>
        </w:tc>
        <w:tc>
          <w:tcPr>
            <w:tcW w:w="871" w:type="dxa"/>
            <w:tcBorders>
              <w:top w:val="single" w:sz="8" w:space="0" w:color="auto"/>
              <w:left w:val="nil"/>
              <w:bottom w:val="nil"/>
              <w:right w:val="single" w:sz="8" w:space="0" w:color="auto"/>
            </w:tcBorders>
            <w:shd w:val="clear" w:color="auto" w:fill="auto"/>
            <w:noWrap/>
            <w:tcMar>
              <w:left w:w="0" w:type="dxa"/>
              <w:right w:w="0" w:type="dxa"/>
            </w:tcMar>
          </w:tcPr>
          <w:p w14:paraId="64885AB5" w14:textId="77777777" w:rsidR="00944032" w:rsidRPr="006E5D10"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Liang Zhao" w:date="2019-10-03T09:19:00Z"/>
                <w:rFonts w:eastAsia="Times New Roman"/>
                <w:color w:val="000000"/>
                <w:sz w:val="18"/>
                <w:szCs w:val="18"/>
                <w:lang w:eastAsia="zh-CN"/>
              </w:rPr>
            </w:pPr>
          </w:p>
        </w:tc>
        <w:tc>
          <w:tcPr>
            <w:tcW w:w="792" w:type="dxa"/>
            <w:tcBorders>
              <w:top w:val="single" w:sz="8" w:space="0" w:color="auto"/>
              <w:left w:val="nil"/>
              <w:bottom w:val="nil"/>
              <w:right w:val="nil"/>
            </w:tcBorders>
            <w:shd w:val="clear" w:color="auto" w:fill="auto"/>
            <w:noWrap/>
            <w:tcMar>
              <w:left w:w="0" w:type="dxa"/>
              <w:right w:w="0" w:type="dxa"/>
            </w:tcMar>
          </w:tcPr>
          <w:p w14:paraId="5E0CC392" w14:textId="77777777" w:rsidR="00944032" w:rsidRPr="006E5D10"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Liang Zhao" w:date="2019-10-03T09:19:00Z"/>
                <w:rFonts w:eastAsia="Times New Roman"/>
                <w:color w:val="000000"/>
                <w:sz w:val="18"/>
                <w:szCs w:val="18"/>
                <w:lang w:eastAsia="zh-CN"/>
              </w:rPr>
            </w:pPr>
          </w:p>
        </w:tc>
        <w:tc>
          <w:tcPr>
            <w:tcW w:w="802" w:type="dxa"/>
            <w:tcBorders>
              <w:top w:val="single" w:sz="8" w:space="0" w:color="auto"/>
              <w:left w:val="nil"/>
              <w:bottom w:val="nil"/>
              <w:right w:val="nil"/>
            </w:tcBorders>
            <w:shd w:val="clear" w:color="auto" w:fill="auto"/>
            <w:noWrap/>
            <w:tcMar>
              <w:left w:w="0" w:type="dxa"/>
              <w:right w:w="0" w:type="dxa"/>
            </w:tcMar>
          </w:tcPr>
          <w:p w14:paraId="2AB78E82" w14:textId="77777777" w:rsidR="00944032" w:rsidRPr="006E5D10"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Liang Zhao" w:date="2019-10-03T09:19:00Z"/>
                <w:rFonts w:eastAsia="Times New Roman"/>
                <w:color w:val="000000"/>
                <w:sz w:val="18"/>
                <w:szCs w:val="18"/>
                <w:lang w:eastAsia="zh-CN"/>
              </w:rPr>
            </w:pPr>
          </w:p>
        </w:tc>
        <w:tc>
          <w:tcPr>
            <w:tcW w:w="789" w:type="dxa"/>
            <w:tcBorders>
              <w:top w:val="single" w:sz="8" w:space="0" w:color="auto"/>
              <w:left w:val="nil"/>
              <w:bottom w:val="nil"/>
              <w:right w:val="single" w:sz="4" w:space="0" w:color="auto"/>
            </w:tcBorders>
            <w:shd w:val="clear" w:color="auto" w:fill="auto"/>
            <w:noWrap/>
            <w:tcMar>
              <w:left w:w="0" w:type="dxa"/>
              <w:right w:w="0" w:type="dxa"/>
            </w:tcMar>
          </w:tcPr>
          <w:p w14:paraId="5EE2DC3A" w14:textId="77777777" w:rsidR="00944032" w:rsidRPr="006E5D10"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Liang Zhao" w:date="2019-10-03T09:19:00Z"/>
                <w:rFonts w:eastAsia="Times New Roman"/>
                <w:color w:val="000000"/>
                <w:sz w:val="18"/>
                <w:szCs w:val="18"/>
                <w:lang w:eastAsia="zh-CN"/>
              </w:rPr>
            </w:pPr>
          </w:p>
        </w:tc>
        <w:tc>
          <w:tcPr>
            <w:tcW w:w="789" w:type="dxa"/>
            <w:tcBorders>
              <w:top w:val="single" w:sz="8" w:space="0" w:color="auto"/>
              <w:left w:val="nil"/>
              <w:bottom w:val="nil"/>
              <w:right w:val="nil"/>
            </w:tcBorders>
            <w:shd w:val="clear" w:color="auto" w:fill="auto"/>
            <w:noWrap/>
            <w:tcMar>
              <w:left w:w="0" w:type="dxa"/>
              <w:right w:w="0" w:type="dxa"/>
            </w:tcMar>
          </w:tcPr>
          <w:p w14:paraId="40279674" w14:textId="77777777" w:rsidR="00944032" w:rsidRPr="006E5D10"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Liang Zhao" w:date="2019-10-03T09:19:00Z"/>
                <w:rFonts w:eastAsia="Times New Roman"/>
                <w:color w:val="000000"/>
                <w:sz w:val="18"/>
                <w:szCs w:val="18"/>
                <w:lang w:eastAsia="zh-CN"/>
              </w:rPr>
            </w:pPr>
          </w:p>
        </w:tc>
        <w:tc>
          <w:tcPr>
            <w:tcW w:w="790" w:type="dxa"/>
            <w:tcBorders>
              <w:top w:val="single" w:sz="8" w:space="0" w:color="auto"/>
              <w:left w:val="nil"/>
              <w:bottom w:val="nil"/>
              <w:right w:val="single" w:sz="8" w:space="0" w:color="auto"/>
            </w:tcBorders>
            <w:shd w:val="clear" w:color="auto" w:fill="auto"/>
            <w:noWrap/>
            <w:tcMar>
              <w:left w:w="0" w:type="dxa"/>
              <w:right w:w="0" w:type="dxa"/>
            </w:tcMar>
          </w:tcPr>
          <w:p w14:paraId="49C3C3DF" w14:textId="77777777" w:rsidR="00944032" w:rsidRPr="006E5D10"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Liang Zhao" w:date="2019-10-03T09:19:00Z"/>
                <w:rFonts w:eastAsia="Times New Roman"/>
                <w:color w:val="000000"/>
                <w:sz w:val="18"/>
                <w:szCs w:val="18"/>
                <w:lang w:eastAsia="zh-CN"/>
              </w:rPr>
            </w:pPr>
          </w:p>
        </w:tc>
      </w:tr>
      <w:tr w:rsidR="00944032" w:rsidRPr="00B47701" w14:paraId="15BF0910" w14:textId="77777777" w:rsidTr="00944032">
        <w:trPr>
          <w:trHeight w:val="276"/>
          <w:ins w:id="56" w:author="Liang Zhao" w:date="2019-10-03T09:19:00Z"/>
        </w:trPr>
        <w:tc>
          <w:tcPr>
            <w:tcW w:w="794"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46637B84" w14:textId="77777777" w:rsidR="00944032" w:rsidRPr="00BB5536"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Liang Zhao" w:date="2019-10-03T09:19:00Z"/>
                <w:rFonts w:eastAsia="Times New Roman"/>
                <w:color w:val="000000"/>
                <w:sz w:val="18"/>
                <w:szCs w:val="18"/>
                <w:lang w:eastAsia="zh-CN"/>
              </w:rPr>
            </w:pPr>
            <w:ins w:id="58" w:author="Liang Zhao" w:date="2019-10-03T09:19:00Z">
              <w:r w:rsidRPr="00BB5536">
                <w:rPr>
                  <w:rFonts w:eastAsia="Times New Roman"/>
                  <w:color w:val="000000"/>
                  <w:sz w:val="18"/>
                  <w:szCs w:val="18"/>
                  <w:lang w:eastAsia="zh-CN"/>
                </w:rPr>
                <w:t>Class A2</w:t>
              </w:r>
            </w:ins>
          </w:p>
        </w:tc>
        <w:tc>
          <w:tcPr>
            <w:tcW w:w="954" w:type="dxa"/>
            <w:tcBorders>
              <w:top w:val="nil"/>
              <w:left w:val="nil"/>
              <w:bottom w:val="nil"/>
              <w:right w:val="nil"/>
            </w:tcBorders>
            <w:shd w:val="clear" w:color="auto" w:fill="auto"/>
            <w:noWrap/>
            <w:tcMar>
              <w:left w:w="0" w:type="dxa"/>
              <w:right w:w="0" w:type="dxa"/>
            </w:tcMar>
          </w:tcPr>
          <w:p w14:paraId="71865057" w14:textId="77777777" w:rsidR="00944032" w:rsidRPr="006E5D10"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Liang Zhao" w:date="2019-10-03T09:19:00Z"/>
                <w:rFonts w:eastAsia="Times New Roman"/>
                <w:color w:val="000000"/>
                <w:sz w:val="18"/>
                <w:szCs w:val="18"/>
                <w:lang w:eastAsia="zh-CN"/>
              </w:rPr>
            </w:pPr>
          </w:p>
        </w:tc>
        <w:tc>
          <w:tcPr>
            <w:tcW w:w="949" w:type="dxa"/>
            <w:tcBorders>
              <w:top w:val="nil"/>
              <w:left w:val="nil"/>
              <w:bottom w:val="nil"/>
              <w:right w:val="nil"/>
            </w:tcBorders>
            <w:shd w:val="clear" w:color="auto" w:fill="auto"/>
            <w:noWrap/>
            <w:tcMar>
              <w:left w:w="0" w:type="dxa"/>
              <w:right w:w="0" w:type="dxa"/>
            </w:tcMar>
          </w:tcPr>
          <w:p w14:paraId="48C50E32" w14:textId="77777777" w:rsidR="00944032" w:rsidRPr="006E5D10"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Liang Zhao" w:date="2019-10-03T09:19:00Z"/>
                <w:rFonts w:eastAsia="Times New Roman"/>
                <w:color w:val="000000"/>
                <w:sz w:val="18"/>
                <w:szCs w:val="18"/>
                <w:lang w:eastAsia="zh-CN"/>
              </w:rPr>
            </w:pPr>
          </w:p>
        </w:tc>
        <w:tc>
          <w:tcPr>
            <w:tcW w:w="954" w:type="dxa"/>
            <w:tcBorders>
              <w:top w:val="nil"/>
              <w:left w:val="nil"/>
              <w:bottom w:val="nil"/>
              <w:right w:val="single" w:sz="4" w:space="0" w:color="auto"/>
            </w:tcBorders>
            <w:shd w:val="clear" w:color="auto" w:fill="auto"/>
            <w:noWrap/>
            <w:tcMar>
              <w:left w:w="0" w:type="dxa"/>
              <w:right w:w="0" w:type="dxa"/>
            </w:tcMar>
          </w:tcPr>
          <w:p w14:paraId="4ABE5FEB" w14:textId="77777777" w:rsidR="00944032" w:rsidRPr="006E5D10"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Liang Zhao" w:date="2019-10-03T09:19:00Z"/>
                <w:rFonts w:eastAsia="Times New Roman"/>
                <w:color w:val="000000"/>
                <w:sz w:val="18"/>
                <w:szCs w:val="18"/>
                <w:lang w:eastAsia="zh-CN"/>
              </w:rPr>
            </w:pPr>
          </w:p>
        </w:tc>
        <w:tc>
          <w:tcPr>
            <w:tcW w:w="866" w:type="dxa"/>
            <w:tcBorders>
              <w:top w:val="nil"/>
              <w:left w:val="nil"/>
              <w:bottom w:val="nil"/>
              <w:right w:val="nil"/>
            </w:tcBorders>
            <w:shd w:val="clear" w:color="auto" w:fill="auto"/>
            <w:noWrap/>
            <w:tcMar>
              <w:left w:w="0" w:type="dxa"/>
              <w:right w:w="0" w:type="dxa"/>
            </w:tcMar>
          </w:tcPr>
          <w:p w14:paraId="0472865A" w14:textId="77777777" w:rsidR="00944032" w:rsidRPr="006E5D10"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Liang Zhao" w:date="2019-10-03T09:19:00Z"/>
                <w:rFonts w:eastAsia="Times New Roman"/>
                <w:color w:val="000000"/>
                <w:sz w:val="18"/>
                <w:szCs w:val="18"/>
                <w:lang w:eastAsia="zh-CN"/>
              </w:rPr>
            </w:pPr>
          </w:p>
        </w:tc>
        <w:tc>
          <w:tcPr>
            <w:tcW w:w="871" w:type="dxa"/>
            <w:tcBorders>
              <w:top w:val="nil"/>
              <w:left w:val="nil"/>
              <w:bottom w:val="nil"/>
              <w:right w:val="single" w:sz="8" w:space="0" w:color="auto"/>
            </w:tcBorders>
            <w:shd w:val="clear" w:color="auto" w:fill="auto"/>
            <w:noWrap/>
            <w:tcMar>
              <w:left w:w="0" w:type="dxa"/>
              <w:right w:w="0" w:type="dxa"/>
            </w:tcMar>
          </w:tcPr>
          <w:p w14:paraId="3898E537" w14:textId="77777777" w:rsidR="00944032" w:rsidRPr="006E5D10"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Liang Zhao" w:date="2019-10-03T09:19:00Z"/>
                <w:rFonts w:eastAsia="Times New Roman"/>
                <w:color w:val="000000"/>
                <w:sz w:val="18"/>
                <w:szCs w:val="18"/>
                <w:lang w:eastAsia="zh-CN"/>
              </w:rPr>
            </w:pPr>
          </w:p>
        </w:tc>
        <w:tc>
          <w:tcPr>
            <w:tcW w:w="792" w:type="dxa"/>
            <w:tcBorders>
              <w:top w:val="nil"/>
              <w:left w:val="nil"/>
              <w:bottom w:val="nil"/>
              <w:right w:val="nil"/>
            </w:tcBorders>
            <w:shd w:val="clear" w:color="auto" w:fill="auto"/>
            <w:noWrap/>
            <w:tcMar>
              <w:left w:w="0" w:type="dxa"/>
              <w:right w:w="0" w:type="dxa"/>
            </w:tcMar>
          </w:tcPr>
          <w:p w14:paraId="5C9E4380" w14:textId="77777777" w:rsidR="00944032" w:rsidRPr="006E5D10"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Liang Zhao" w:date="2019-10-03T09:19:00Z"/>
                <w:rFonts w:eastAsia="Times New Roman"/>
                <w:color w:val="000000"/>
                <w:sz w:val="18"/>
                <w:szCs w:val="18"/>
                <w:lang w:eastAsia="zh-CN"/>
              </w:rPr>
            </w:pPr>
          </w:p>
        </w:tc>
        <w:tc>
          <w:tcPr>
            <w:tcW w:w="802" w:type="dxa"/>
            <w:tcBorders>
              <w:top w:val="nil"/>
              <w:left w:val="nil"/>
              <w:bottom w:val="nil"/>
              <w:right w:val="nil"/>
            </w:tcBorders>
            <w:shd w:val="clear" w:color="auto" w:fill="auto"/>
            <w:noWrap/>
            <w:tcMar>
              <w:left w:w="0" w:type="dxa"/>
              <w:right w:w="0" w:type="dxa"/>
            </w:tcMar>
          </w:tcPr>
          <w:p w14:paraId="3E905B25" w14:textId="77777777" w:rsidR="00944032" w:rsidRPr="006E5D10"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Liang Zhao" w:date="2019-10-03T09:19:00Z"/>
                <w:rFonts w:eastAsia="Times New Roman"/>
                <w:color w:val="000000"/>
                <w:sz w:val="18"/>
                <w:szCs w:val="18"/>
                <w:lang w:eastAsia="zh-CN"/>
              </w:rPr>
            </w:pPr>
          </w:p>
        </w:tc>
        <w:tc>
          <w:tcPr>
            <w:tcW w:w="789" w:type="dxa"/>
            <w:tcBorders>
              <w:top w:val="nil"/>
              <w:left w:val="nil"/>
              <w:bottom w:val="nil"/>
              <w:right w:val="single" w:sz="4" w:space="0" w:color="auto"/>
            </w:tcBorders>
            <w:shd w:val="clear" w:color="auto" w:fill="auto"/>
            <w:noWrap/>
            <w:tcMar>
              <w:left w:w="0" w:type="dxa"/>
              <w:right w:w="0" w:type="dxa"/>
            </w:tcMar>
          </w:tcPr>
          <w:p w14:paraId="43056585" w14:textId="77777777" w:rsidR="00944032" w:rsidRPr="006E5D10"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Liang Zhao" w:date="2019-10-03T09:19:00Z"/>
                <w:rFonts w:eastAsia="Times New Roman"/>
                <w:color w:val="000000"/>
                <w:sz w:val="18"/>
                <w:szCs w:val="18"/>
                <w:lang w:eastAsia="zh-CN"/>
              </w:rPr>
            </w:pPr>
          </w:p>
        </w:tc>
        <w:tc>
          <w:tcPr>
            <w:tcW w:w="789" w:type="dxa"/>
            <w:tcBorders>
              <w:top w:val="nil"/>
              <w:left w:val="nil"/>
              <w:bottom w:val="nil"/>
              <w:right w:val="nil"/>
            </w:tcBorders>
            <w:shd w:val="clear" w:color="auto" w:fill="auto"/>
            <w:noWrap/>
            <w:tcMar>
              <w:left w:w="0" w:type="dxa"/>
              <w:right w:w="0" w:type="dxa"/>
            </w:tcMar>
          </w:tcPr>
          <w:p w14:paraId="4114794E" w14:textId="77777777" w:rsidR="00944032" w:rsidRPr="006E5D10"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Liang Zhao" w:date="2019-10-03T09:19:00Z"/>
                <w:rFonts w:eastAsia="Times New Roman"/>
                <w:color w:val="000000"/>
                <w:sz w:val="18"/>
                <w:szCs w:val="18"/>
                <w:lang w:eastAsia="zh-CN"/>
              </w:rPr>
            </w:pPr>
          </w:p>
        </w:tc>
        <w:tc>
          <w:tcPr>
            <w:tcW w:w="790" w:type="dxa"/>
            <w:tcBorders>
              <w:top w:val="nil"/>
              <w:left w:val="nil"/>
              <w:bottom w:val="nil"/>
              <w:right w:val="single" w:sz="8" w:space="0" w:color="auto"/>
            </w:tcBorders>
            <w:shd w:val="clear" w:color="auto" w:fill="auto"/>
            <w:noWrap/>
            <w:tcMar>
              <w:left w:w="0" w:type="dxa"/>
              <w:right w:w="0" w:type="dxa"/>
            </w:tcMar>
          </w:tcPr>
          <w:p w14:paraId="497E84F2" w14:textId="77777777" w:rsidR="00944032" w:rsidRPr="006E5D10"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Liang Zhao" w:date="2019-10-03T09:19:00Z"/>
                <w:rFonts w:eastAsia="Times New Roman"/>
                <w:color w:val="000000"/>
                <w:sz w:val="18"/>
                <w:szCs w:val="18"/>
                <w:lang w:eastAsia="zh-CN"/>
              </w:rPr>
            </w:pPr>
          </w:p>
        </w:tc>
      </w:tr>
      <w:tr w:rsidR="00944032" w:rsidRPr="00B47701" w14:paraId="6E3B25F1" w14:textId="77777777" w:rsidTr="00944032">
        <w:trPr>
          <w:trHeight w:val="276"/>
          <w:ins w:id="69" w:author="Liang Zhao" w:date="2019-10-03T09:19:00Z"/>
        </w:trPr>
        <w:tc>
          <w:tcPr>
            <w:tcW w:w="794"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5CCB79C9" w14:textId="77777777" w:rsidR="00944032" w:rsidRPr="00BB5536"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Liang Zhao" w:date="2019-10-03T09:19:00Z"/>
                <w:rFonts w:eastAsia="Times New Roman"/>
                <w:color w:val="000000"/>
                <w:sz w:val="18"/>
                <w:szCs w:val="18"/>
                <w:lang w:eastAsia="zh-CN"/>
              </w:rPr>
            </w:pPr>
            <w:ins w:id="71" w:author="Liang Zhao" w:date="2019-10-03T09:19:00Z">
              <w:r w:rsidRPr="00BB5536">
                <w:rPr>
                  <w:rFonts w:eastAsia="Times New Roman"/>
                  <w:color w:val="000000"/>
                  <w:sz w:val="18"/>
                  <w:szCs w:val="18"/>
                  <w:lang w:eastAsia="zh-CN"/>
                </w:rPr>
                <w:t>Class B</w:t>
              </w:r>
            </w:ins>
          </w:p>
        </w:tc>
        <w:tc>
          <w:tcPr>
            <w:tcW w:w="954" w:type="dxa"/>
            <w:tcBorders>
              <w:top w:val="nil"/>
              <w:left w:val="nil"/>
              <w:bottom w:val="nil"/>
              <w:right w:val="nil"/>
            </w:tcBorders>
            <w:shd w:val="clear" w:color="auto" w:fill="auto"/>
            <w:noWrap/>
            <w:tcMar>
              <w:left w:w="0" w:type="dxa"/>
              <w:right w:w="0" w:type="dxa"/>
            </w:tcMar>
          </w:tcPr>
          <w:p w14:paraId="050BFF19" w14:textId="7A305C87"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Liang Zhao" w:date="2019-10-03T09:19:00Z"/>
                <w:rFonts w:eastAsia="Times New Roman"/>
                <w:color w:val="000000"/>
                <w:sz w:val="18"/>
                <w:szCs w:val="18"/>
                <w:lang w:eastAsia="zh-CN"/>
              </w:rPr>
            </w:pPr>
            <w:ins w:id="73" w:author="Liang Zhao" w:date="2019-10-03T09:21:00Z">
              <w:r w:rsidRPr="00944032">
                <w:rPr>
                  <w:sz w:val="18"/>
                  <w:szCs w:val="18"/>
                </w:rPr>
                <w:t>0.00%</w:t>
              </w:r>
            </w:ins>
          </w:p>
        </w:tc>
        <w:tc>
          <w:tcPr>
            <w:tcW w:w="949" w:type="dxa"/>
            <w:tcBorders>
              <w:top w:val="nil"/>
              <w:left w:val="nil"/>
              <w:bottom w:val="nil"/>
              <w:right w:val="nil"/>
            </w:tcBorders>
            <w:shd w:val="clear" w:color="auto" w:fill="auto"/>
            <w:noWrap/>
            <w:tcMar>
              <w:left w:w="0" w:type="dxa"/>
              <w:right w:w="0" w:type="dxa"/>
            </w:tcMar>
          </w:tcPr>
          <w:p w14:paraId="384604D9" w14:textId="2C5A9065"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Liang Zhao" w:date="2019-10-03T09:19:00Z"/>
                <w:rFonts w:eastAsia="Times New Roman"/>
                <w:color w:val="000000"/>
                <w:sz w:val="18"/>
                <w:szCs w:val="18"/>
                <w:lang w:eastAsia="zh-CN"/>
              </w:rPr>
            </w:pPr>
            <w:ins w:id="75" w:author="Liang Zhao" w:date="2019-10-03T09:21:00Z">
              <w:r w:rsidRPr="00944032">
                <w:rPr>
                  <w:sz w:val="18"/>
                  <w:szCs w:val="18"/>
                </w:rPr>
                <w:t>0.01%</w:t>
              </w:r>
            </w:ins>
          </w:p>
        </w:tc>
        <w:tc>
          <w:tcPr>
            <w:tcW w:w="954" w:type="dxa"/>
            <w:tcBorders>
              <w:top w:val="nil"/>
              <w:left w:val="nil"/>
              <w:bottom w:val="nil"/>
              <w:right w:val="single" w:sz="4" w:space="0" w:color="auto"/>
            </w:tcBorders>
            <w:shd w:val="clear" w:color="auto" w:fill="auto"/>
            <w:noWrap/>
            <w:tcMar>
              <w:left w:w="0" w:type="dxa"/>
              <w:right w:w="0" w:type="dxa"/>
            </w:tcMar>
          </w:tcPr>
          <w:p w14:paraId="7134DD75" w14:textId="29623528"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Liang Zhao" w:date="2019-10-03T09:19:00Z"/>
                <w:rFonts w:eastAsia="Times New Roman"/>
                <w:color w:val="000000"/>
                <w:sz w:val="18"/>
                <w:szCs w:val="18"/>
                <w:lang w:eastAsia="zh-CN"/>
              </w:rPr>
            </w:pPr>
            <w:ins w:id="77" w:author="Liang Zhao" w:date="2019-10-03T09:21:00Z">
              <w:r w:rsidRPr="00944032">
                <w:rPr>
                  <w:sz w:val="18"/>
                  <w:szCs w:val="18"/>
                </w:rPr>
                <w:t>-0.05%</w:t>
              </w:r>
            </w:ins>
          </w:p>
        </w:tc>
        <w:tc>
          <w:tcPr>
            <w:tcW w:w="866" w:type="dxa"/>
            <w:tcBorders>
              <w:top w:val="nil"/>
              <w:left w:val="nil"/>
              <w:bottom w:val="nil"/>
              <w:right w:val="nil"/>
            </w:tcBorders>
            <w:shd w:val="clear" w:color="auto" w:fill="auto"/>
            <w:noWrap/>
            <w:tcMar>
              <w:left w:w="0" w:type="dxa"/>
              <w:right w:w="0" w:type="dxa"/>
            </w:tcMar>
          </w:tcPr>
          <w:p w14:paraId="1420CF89" w14:textId="379DF76E"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Liang Zhao" w:date="2019-10-03T09:19:00Z"/>
                <w:rFonts w:eastAsia="Times New Roman"/>
                <w:color w:val="000000"/>
                <w:sz w:val="18"/>
                <w:szCs w:val="18"/>
                <w:lang w:eastAsia="zh-CN"/>
              </w:rPr>
            </w:pPr>
            <w:ins w:id="79" w:author="Liang Zhao" w:date="2019-10-03T09:21:00Z">
              <w:r w:rsidRPr="00944032">
                <w:rPr>
                  <w:sz w:val="18"/>
                  <w:szCs w:val="18"/>
                </w:rPr>
                <w:t>100%</w:t>
              </w:r>
            </w:ins>
          </w:p>
        </w:tc>
        <w:tc>
          <w:tcPr>
            <w:tcW w:w="871" w:type="dxa"/>
            <w:tcBorders>
              <w:top w:val="nil"/>
              <w:left w:val="nil"/>
              <w:bottom w:val="nil"/>
              <w:right w:val="single" w:sz="8" w:space="0" w:color="auto"/>
            </w:tcBorders>
            <w:shd w:val="clear" w:color="auto" w:fill="auto"/>
            <w:noWrap/>
            <w:tcMar>
              <w:left w:w="0" w:type="dxa"/>
              <w:right w:w="0" w:type="dxa"/>
            </w:tcMar>
          </w:tcPr>
          <w:p w14:paraId="49C68253" w14:textId="4229FDC5"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Liang Zhao" w:date="2019-10-03T09:19:00Z"/>
                <w:rFonts w:eastAsia="Times New Roman"/>
                <w:color w:val="000000"/>
                <w:sz w:val="18"/>
                <w:szCs w:val="18"/>
                <w:lang w:eastAsia="zh-CN"/>
              </w:rPr>
            </w:pPr>
            <w:ins w:id="81" w:author="Liang Zhao" w:date="2019-10-03T09:21:00Z">
              <w:r w:rsidRPr="00944032">
                <w:rPr>
                  <w:sz w:val="18"/>
                  <w:szCs w:val="18"/>
                </w:rPr>
                <w:t>102%</w:t>
              </w:r>
            </w:ins>
          </w:p>
        </w:tc>
        <w:tc>
          <w:tcPr>
            <w:tcW w:w="792" w:type="dxa"/>
            <w:tcBorders>
              <w:top w:val="nil"/>
              <w:left w:val="nil"/>
              <w:bottom w:val="nil"/>
              <w:right w:val="nil"/>
            </w:tcBorders>
            <w:shd w:val="clear" w:color="auto" w:fill="auto"/>
            <w:noWrap/>
            <w:tcMar>
              <w:left w:w="0" w:type="dxa"/>
              <w:right w:w="0" w:type="dxa"/>
            </w:tcMar>
          </w:tcPr>
          <w:p w14:paraId="5F8295E6" w14:textId="0FF69792"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Liang Zhao" w:date="2019-10-03T09:19:00Z"/>
                <w:rFonts w:eastAsia="Times New Roman"/>
                <w:color w:val="000000"/>
                <w:sz w:val="18"/>
                <w:szCs w:val="18"/>
                <w:lang w:eastAsia="zh-CN"/>
              </w:rPr>
            </w:pPr>
            <w:ins w:id="83" w:author="Liang Zhao" w:date="2019-10-03T09:21:00Z">
              <w:r w:rsidRPr="00944032">
                <w:rPr>
                  <w:sz w:val="18"/>
                  <w:szCs w:val="18"/>
                </w:rPr>
                <w:t>0.00%</w:t>
              </w:r>
            </w:ins>
          </w:p>
        </w:tc>
        <w:tc>
          <w:tcPr>
            <w:tcW w:w="802" w:type="dxa"/>
            <w:tcBorders>
              <w:top w:val="nil"/>
              <w:left w:val="nil"/>
              <w:bottom w:val="nil"/>
              <w:right w:val="nil"/>
            </w:tcBorders>
            <w:shd w:val="clear" w:color="auto" w:fill="auto"/>
            <w:noWrap/>
            <w:tcMar>
              <w:left w:w="0" w:type="dxa"/>
              <w:right w:w="0" w:type="dxa"/>
            </w:tcMar>
          </w:tcPr>
          <w:p w14:paraId="2FBD7A0A" w14:textId="0221821A"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Liang Zhao" w:date="2019-10-03T09:19:00Z"/>
                <w:rFonts w:eastAsia="Times New Roman"/>
                <w:color w:val="000000"/>
                <w:sz w:val="18"/>
                <w:szCs w:val="18"/>
                <w:lang w:eastAsia="zh-CN"/>
              </w:rPr>
            </w:pPr>
            <w:ins w:id="85" w:author="Liang Zhao" w:date="2019-10-03T09:21:00Z">
              <w:r w:rsidRPr="00944032">
                <w:rPr>
                  <w:sz w:val="18"/>
                  <w:szCs w:val="18"/>
                </w:rPr>
                <w:t>0.10%</w:t>
              </w:r>
            </w:ins>
          </w:p>
        </w:tc>
        <w:tc>
          <w:tcPr>
            <w:tcW w:w="789" w:type="dxa"/>
            <w:tcBorders>
              <w:top w:val="nil"/>
              <w:left w:val="nil"/>
              <w:bottom w:val="nil"/>
              <w:right w:val="single" w:sz="4" w:space="0" w:color="auto"/>
            </w:tcBorders>
            <w:shd w:val="clear" w:color="auto" w:fill="auto"/>
            <w:noWrap/>
            <w:tcMar>
              <w:left w:w="0" w:type="dxa"/>
              <w:right w:w="0" w:type="dxa"/>
            </w:tcMar>
          </w:tcPr>
          <w:p w14:paraId="12FF912D" w14:textId="5A88CC8D"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Liang Zhao" w:date="2019-10-03T09:19:00Z"/>
                <w:rFonts w:eastAsia="Times New Roman"/>
                <w:color w:val="000000"/>
                <w:sz w:val="18"/>
                <w:szCs w:val="18"/>
                <w:lang w:eastAsia="zh-CN"/>
              </w:rPr>
            </w:pPr>
            <w:ins w:id="87" w:author="Liang Zhao" w:date="2019-10-03T09:21:00Z">
              <w:r w:rsidRPr="00944032">
                <w:rPr>
                  <w:sz w:val="18"/>
                  <w:szCs w:val="18"/>
                </w:rPr>
                <w:t>0.00%</w:t>
              </w:r>
            </w:ins>
          </w:p>
        </w:tc>
        <w:tc>
          <w:tcPr>
            <w:tcW w:w="789" w:type="dxa"/>
            <w:tcBorders>
              <w:top w:val="nil"/>
              <w:left w:val="nil"/>
              <w:bottom w:val="nil"/>
              <w:right w:val="nil"/>
            </w:tcBorders>
            <w:shd w:val="clear" w:color="auto" w:fill="auto"/>
            <w:noWrap/>
            <w:tcMar>
              <w:left w:w="0" w:type="dxa"/>
              <w:right w:w="0" w:type="dxa"/>
            </w:tcMar>
          </w:tcPr>
          <w:p w14:paraId="71712005" w14:textId="4D1C2467"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Liang Zhao" w:date="2019-10-03T09:19:00Z"/>
                <w:rFonts w:eastAsia="Times New Roman"/>
                <w:color w:val="000000"/>
                <w:sz w:val="18"/>
                <w:szCs w:val="18"/>
                <w:lang w:eastAsia="zh-CN"/>
              </w:rPr>
            </w:pPr>
            <w:ins w:id="89" w:author="Liang Zhao" w:date="2019-10-03T09:21:00Z">
              <w:r w:rsidRPr="00944032">
                <w:rPr>
                  <w:sz w:val="18"/>
                  <w:szCs w:val="18"/>
                </w:rPr>
                <w:t>100%</w:t>
              </w:r>
            </w:ins>
          </w:p>
        </w:tc>
        <w:tc>
          <w:tcPr>
            <w:tcW w:w="790" w:type="dxa"/>
            <w:tcBorders>
              <w:top w:val="nil"/>
              <w:left w:val="nil"/>
              <w:bottom w:val="nil"/>
              <w:right w:val="single" w:sz="8" w:space="0" w:color="auto"/>
            </w:tcBorders>
            <w:shd w:val="clear" w:color="auto" w:fill="auto"/>
            <w:noWrap/>
            <w:tcMar>
              <w:left w:w="0" w:type="dxa"/>
              <w:right w:w="0" w:type="dxa"/>
            </w:tcMar>
          </w:tcPr>
          <w:p w14:paraId="1BE65442" w14:textId="4BAD5278"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Liang Zhao" w:date="2019-10-03T09:19:00Z"/>
                <w:rFonts w:eastAsia="Times New Roman"/>
                <w:color w:val="000000"/>
                <w:sz w:val="18"/>
                <w:szCs w:val="18"/>
                <w:lang w:eastAsia="zh-CN"/>
              </w:rPr>
            </w:pPr>
            <w:ins w:id="91" w:author="Liang Zhao" w:date="2019-10-03T09:21:00Z">
              <w:r w:rsidRPr="00944032">
                <w:rPr>
                  <w:sz w:val="18"/>
                  <w:szCs w:val="18"/>
                </w:rPr>
                <w:t>101%</w:t>
              </w:r>
            </w:ins>
          </w:p>
        </w:tc>
      </w:tr>
      <w:tr w:rsidR="00944032" w:rsidRPr="00B47701" w14:paraId="55519991" w14:textId="77777777" w:rsidTr="00944032">
        <w:trPr>
          <w:trHeight w:val="263"/>
          <w:ins w:id="92" w:author="Liang Zhao" w:date="2019-10-03T09:19:00Z"/>
        </w:trPr>
        <w:tc>
          <w:tcPr>
            <w:tcW w:w="794"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6E2B70B4" w14:textId="77777777" w:rsidR="00944032" w:rsidRPr="00BB5536"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Liang Zhao" w:date="2019-10-03T09:19:00Z"/>
                <w:rFonts w:eastAsia="Times New Roman"/>
                <w:color w:val="000000"/>
                <w:sz w:val="18"/>
                <w:szCs w:val="18"/>
                <w:lang w:eastAsia="zh-CN"/>
              </w:rPr>
            </w:pPr>
            <w:ins w:id="94" w:author="Liang Zhao" w:date="2019-10-03T09:19:00Z">
              <w:r w:rsidRPr="00BB5536">
                <w:rPr>
                  <w:rFonts w:eastAsia="Times New Roman"/>
                  <w:color w:val="000000"/>
                  <w:sz w:val="18"/>
                  <w:szCs w:val="18"/>
                  <w:lang w:eastAsia="zh-CN"/>
                </w:rPr>
                <w:t>Class C</w:t>
              </w:r>
            </w:ins>
          </w:p>
        </w:tc>
        <w:tc>
          <w:tcPr>
            <w:tcW w:w="954" w:type="dxa"/>
            <w:tcBorders>
              <w:top w:val="nil"/>
              <w:left w:val="nil"/>
              <w:bottom w:val="nil"/>
              <w:right w:val="nil"/>
            </w:tcBorders>
            <w:shd w:val="clear" w:color="auto" w:fill="auto"/>
            <w:noWrap/>
            <w:tcMar>
              <w:left w:w="0" w:type="dxa"/>
              <w:right w:w="0" w:type="dxa"/>
            </w:tcMar>
          </w:tcPr>
          <w:p w14:paraId="138FA7CC" w14:textId="77590699"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Liang Zhao" w:date="2019-10-03T09:19:00Z"/>
                <w:rFonts w:eastAsia="Times New Roman"/>
                <w:color w:val="000000"/>
                <w:sz w:val="18"/>
                <w:szCs w:val="18"/>
                <w:lang w:eastAsia="zh-CN"/>
              </w:rPr>
            </w:pPr>
            <w:ins w:id="96" w:author="Liang Zhao" w:date="2019-10-03T09:21:00Z">
              <w:r w:rsidRPr="00944032">
                <w:rPr>
                  <w:sz w:val="18"/>
                  <w:szCs w:val="18"/>
                </w:rPr>
                <w:t>0.00%</w:t>
              </w:r>
            </w:ins>
          </w:p>
        </w:tc>
        <w:tc>
          <w:tcPr>
            <w:tcW w:w="949" w:type="dxa"/>
            <w:tcBorders>
              <w:top w:val="nil"/>
              <w:left w:val="nil"/>
              <w:bottom w:val="nil"/>
              <w:right w:val="nil"/>
            </w:tcBorders>
            <w:shd w:val="clear" w:color="auto" w:fill="auto"/>
            <w:noWrap/>
            <w:tcMar>
              <w:left w:w="0" w:type="dxa"/>
              <w:right w:w="0" w:type="dxa"/>
            </w:tcMar>
          </w:tcPr>
          <w:p w14:paraId="09250113" w14:textId="35F8D17D"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Liang Zhao" w:date="2019-10-03T09:19:00Z"/>
                <w:rFonts w:eastAsia="Times New Roman"/>
                <w:color w:val="000000"/>
                <w:sz w:val="18"/>
                <w:szCs w:val="18"/>
                <w:lang w:eastAsia="zh-CN"/>
              </w:rPr>
            </w:pPr>
            <w:ins w:id="98" w:author="Liang Zhao" w:date="2019-10-03T09:21:00Z">
              <w:r w:rsidRPr="00944032">
                <w:rPr>
                  <w:sz w:val="18"/>
                  <w:szCs w:val="18"/>
                </w:rPr>
                <w:t>-0.10%</w:t>
              </w:r>
            </w:ins>
          </w:p>
        </w:tc>
        <w:tc>
          <w:tcPr>
            <w:tcW w:w="954" w:type="dxa"/>
            <w:tcBorders>
              <w:top w:val="nil"/>
              <w:left w:val="nil"/>
              <w:bottom w:val="nil"/>
              <w:right w:val="single" w:sz="4" w:space="0" w:color="auto"/>
            </w:tcBorders>
            <w:shd w:val="clear" w:color="auto" w:fill="auto"/>
            <w:noWrap/>
            <w:tcMar>
              <w:left w:w="0" w:type="dxa"/>
              <w:right w:w="0" w:type="dxa"/>
            </w:tcMar>
          </w:tcPr>
          <w:p w14:paraId="6BA6DFB6" w14:textId="240C68D1"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Liang Zhao" w:date="2019-10-03T09:19:00Z"/>
                <w:rFonts w:eastAsia="Times New Roman"/>
                <w:color w:val="000000"/>
                <w:sz w:val="18"/>
                <w:szCs w:val="18"/>
                <w:lang w:eastAsia="zh-CN"/>
              </w:rPr>
            </w:pPr>
            <w:ins w:id="100" w:author="Liang Zhao" w:date="2019-10-03T09:21:00Z">
              <w:r w:rsidRPr="00944032">
                <w:rPr>
                  <w:sz w:val="18"/>
                  <w:szCs w:val="18"/>
                </w:rPr>
                <w:t>0.11%</w:t>
              </w:r>
            </w:ins>
          </w:p>
        </w:tc>
        <w:tc>
          <w:tcPr>
            <w:tcW w:w="866" w:type="dxa"/>
            <w:tcBorders>
              <w:top w:val="nil"/>
              <w:left w:val="nil"/>
              <w:bottom w:val="nil"/>
              <w:right w:val="nil"/>
            </w:tcBorders>
            <w:shd w:val="clear" w:color="auto" w:fill="auto"/>
            <w:noWrap/>
            <w:tcMar>
              <w:left w:w="0" w:type="dxa"/>
              <w:right w:w="0" w:type="dxa"/>
            </w:tcMar>
          </w:tcPr>
          <w:p w14:paraId="7BE13097" w14:textId="1406FB71"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Liang Zhao" w:date="2019-10-03T09:19:00Z"/>
                <w:rFonts w:eastAsia="Times New Roman"/>
                <w:color w:val="000000"/>
                <w:sz w:val="18"/>
                <w:szCs w:val="18"/>
                <w:lang w:eastAsia="zh-CN"/>
              </w:rPr>
            </w:pPr>
            <w:ins w:id="102" w:author="Liang Zhao" w:date="2019-10-03T09:21:00Z">
              <w:r w:rsidRPr="00944032">
                <w:rPr>
                  <w:sz w:val="18"/>
                  <w:szCs w:val="18"/>
                </w:rPr>
                <w:t>100%</w:t>
              </w:r>
            </w:ins>
          </w:p>
        </w:tc>
        <w:tc>
          <w:tcPr>
            <w:tcW w:w="871" w:type="dxa"/>
            <w:tcBorders>
              <w:top w:val="nil"/>
              <w:left w:val="nil"/>
              <w:bottom w:val="nil"/>
              <w:right w:val="single" w:sz="8" w:space="0" w:color="auto"/>
            </w:tcBorders>
            <w:shd w:val="clear" w:color="auto" w:fill="auto"/>
            <w:noWrap/>
            <w:tcMar>
              <w:left w:w="0" w:type="dxa"/>
              <w:right w:w="0" w:type="dxa"/>
            </w:tcMar>
          </w:tcPr>
          <w:p w14:paraId="09120B38" w14:textId="03C5F6AC"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Liang Zhao" w:date="2019-10-03T09:19:00Z"/>
                <w:rFonts w:eastAsia="Times New Roman"/>
                <w:color w:val="000000"/>
                <w:sz w:val="18"/>
                <w:szCs w:val="18"/>
                <w:lang w:eastAsia="zh-CN"/>
              </w:rPr>
            </w:pPr>
            <w:ins w:id="104" w:author="Liang Zhao" w:date="2019-10-03T09:21:00Z">
              <w:r w:rsidRPr="00944032">
                <w:rPr>
                  <w:sz w:val="18"/>
                  <w:szCs w:val="18"/>
                </w:rPr>
                <w:t>95%</w:t>
              </w:r>
            </w:ins>
          </w:p>
        </w:tc>
        <w:tc>
          <w:tcPr>
            <w:tcW w:w="792" w:type="dxa"/>
            <w:tcBorders>
              <w:top w:val="nil"/>
              <w:left w:val="nil"/>
              <w:bottom w:val="nil"/>
              <w:right w:val="nil"/>
            </w:tcBorders>
            <w:shd w:val="clear" w:color="auto" w:fill="auto"/>
            <w:noWrap/>
            <w:tcMar>
              <w:left w:w="0" w:type="dxa"/>
              <w:right w:w="0" w:type="dxa"/>
            </w:tcMar>
          </w:tcPr>
          <w:p w14:paraId="14450849" w14:textId="156EEF71"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Liang Zhao" w:date="2019-10-03T09:19:00Z"/>
                <w:rFonts w:eastAsia="Times New Roman"/>
                <w:color w:val="000000"/>
                <w:sz w:val="18"/>
                <w:szCs w:val="18"/>
                <w:lang w:eastAsia="zh-CN"/>
              </w:rPr>
            </w:pPr>
            <w:ins w:id="106" w:author="Liang Zhao" w:date="2019-10-03T09:21:00Z">
              <w:r w:rsidRPr="00944032">
                <w:rPr>
                  <w:sz w:val="18"/>
                  <w:szCs w:val="18"/>
                </w:rPr>
                <w:t>0.01%</w:t>
              </w:r>
            </w:ins>
          </w:p>
        </w:tc>
        <w:tc>
          <w:tcPr>
            <w:tcW w:w="802" w:type="dxa"/>
            <w:tcBorders>
              <w:top w:val="nil"/>
              <w:left w:val="nil"/>
              <w:bottom w:val="nil"/>
              <w:right w:val="nil"/>
            </w:tcBorders>
            <w:shd w:val="clear" w:color="auto" w:fill="auto"/>
            <w:noWrap/>
            <w:tcMar>
              <w:left w:w="0" w:type="dxa"/>
              <w:right w:w="0" w:type="dxa"/>
            </w:tcMar>
          </w:tcPr>
          <w:p w14:paraId="375BA10D" w14:textId="6829DA71"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Liang Zhao" w:date="2019-10-03T09:19:00Z"/>
                <w:rFonts w:eastAsia="Times New Roman"/>
                <w:color w:val="000000"/>
                <w:sz w:val="18"/>
                <w:szCs w:val="18"/>
                <w:lang w:eastAsia="zh-CN"/>
              </w:rPr>
            </w:pPr>
            <w:ins w:id="108" w:author="Liang Zhao" w:date="2019-10-03T09:21:00Z">
              <w:r w:rsidRPr="00944032">
                <w:rPr>
                  <w:sz w:val="18"/>
                  <w:szCs w:val="18"/>
                </w:rPr>
                <w:t>0.12%</w:t>
              </w:r>
            </w:ins>
          </w:p>
        </w:tc>
        <w:tc>
          <w:tcPr>
            <w:tcW w:w="789" w:type="dxa"/>
            <w:tcBorders>
              <w:top w:val="nil"/>
              <w:left w:val="nil"/>
              <w:bottom w:val="nil"/>
              <w:right w:val="single" w:sz="4" w:space="0" w:color="auto"/>
            </w:tcBorders>
            <w:shd w:val="clear" w:color="auto" w:fill="auto"/>
            <w:noWrap/>
            <w:tcMar>
              <w:left w:w="0" w:type="dxa"/>
              <w:right w:w="0" w:type="dxa"/>
            </w:tcMar>
          </w:tcPr>
          <w:p w14:paraId="513E42F8" w14:textId="3B24AD73"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Liang Zhao" w:date="2019-10-03T09:19:00Z"/>
                <w:rFonts w:eastAsia="Times New Roman"/>
                <w:color w:val="000000"/>
                <w:sz w:val="18"/>
                <w:szCs w:val="18"/>
                <w:lang w:eastAsia="zh-CN"/>
              </w:rPr>
            </w:pPr>
            <w:ins w:id="110" w:author="Liang Zhao" w:date="2019-10-03T09:21:00Z">
              <w:r w:rsidRPr="00944032">
                <w:rPr>
                  <w:sz w:val="18"/>
                  <w:szCs w:val="18"/>
                </w:rPr>
                <w:t>0.00%</w:t>
              </w:r>
            </w:ins>
          </w:p>
        </w:tc>
        <w:tc>
          <w:tcPr>
            <w:tcW w:w="789" w:type="dxa"/>
            <w:tcBorders>
              <w:top w:val="nil"/>
              <w:left w:val="nil"/>
              <w:bottom w:val="nil"/>
              <w:right w:val="nil"/>
            </w:tcBorders>
            <w:shd w:val="clear" w:color="auto" w:fill="auto"/>
            <w:noWrap/>
            <w:tcMar>
              <w:left w:w="0" w:type="dxa"/>
              <w:right w:w="0" w:type="dxa"/>
            </w:tcMar>
          </w:tcPr>
          <w:p w14:paraId="5C9BF65D" w14:textId="0272D80D"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Liang Zhao" w:date="2019-10-03T09:19:00Z"/>
                <w:rFonts w:eastAsia="Times New Roman"/>
                <w:color w:val="000000"/>
                <w:sz w:val="18"/>
                <w:szCs w:val="18"/>
                <w:lang w:eastAsia="zh-CN"/>
              </w:rPr>
            </w:pPr>
            <w:ins w:id="112" w:author="Liang Zhao" w:date="2019-10-03T09:21:00Z">
              <w:r w:rsidRPr="00944032">
                <w:rPr>
                  <w:sz w:val="18"/>
                  <w:szCs w:val="18"/>
                </w:rPr>
                <w:t>99%</w:t>
              </w:r>
            </w:ins>
          </w:p>
        </w:tc>
        <w:tc>
          <w:tcPr>
            <w:tcW w:w="790" w:type="dxa"/>
            <w:tcBorders>
              <w:top w:val="nil"/>
              <w:left w:val="nil"/>
              <w:bottom w:val="nil"/>
              <w:right w:val="single" w:sz="8" w:space="0" w:color="auto"/>
            </w:tcBorders>
            <w:shd w:val="clear" w:color="auto" w:fill="auto"/>
            <w:noWrap/>
            <w:tcMar>
              <w:left w:w="0" w:type="dxa"/>
              <w:right w:w="0" w:type="dxa"/>
            </w:tcMar>
          </w:tcPr>
          <w:p w14:paraId="6647388E" w14:textId="76922006"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Liang Zhao" w:date="2019-10-03T09:19:00Z"/>
                <w:rFonts w:eastAsia="Times New Roman"/>
                <w:color w:val="000000"/>
                <w:sz w:val="18"/>
                <w:szCs w:val="18"/>
                <w:lang w:eastAsia="zh-CN"/>
              </w:rPr>
            </w:pPr>
            <w:ins w:id="114" w:author="Liang Zhao" w:date="2019-10-03T09:21:00Z">
              <w:r w:rsidRPr="00944032">
                <w:rPr>
                  <w:sz w:val="18"/>
                  <w:szCs w:val="18"/>
                </w:rPr>
                <w:t>94%</w:t>
              </w:r>
            </w:ins>
          </w:p>
        </w:tc>
      </w:tr>
      <w:tr w:rsidR="00944032" w:rsidRPr="00B47701" w14:paraId="738A34EA" w14:textId="77777777" w:rsidTr="00944032">
        <w:trPr>
          <w:trHeight w:val="276"/>
          <w:ins w:id="115" w:author="Liang Zhao" w:date="2019-10-03T09:19:00Z"/>
        </w:trPr>
        <w:tc>
          <w:tcPr>
            <w:tcW w:w="794"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367D44CA" w14:textId="77777777" w:rsidR="00944032" w:rsidRPr="00BB5536"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Liang Zhao" w:date="2019-10-03T09:19:00Z"/>
                <w:rFonts w:eastAsia="Times New Roman"/>
                <w:color w:val="000000"/>
                <w:sz w:val="18"/>
                <w:szCs w:val="18"/>
                <w:lang w:eastAsia="zh-CN"/>
              </w:rPr>
            </w:pPr>
            <w:ins w:id="117" w:author="Liang Zhao" w:date="2019-10-03T09:19:00Z">
              <w:r w:rsidRPr="00BB5536">
                <w:rPr>
                  <w:rFonts w:eastAsia="Times New Roman"/>
                  <w:color w:val="000000"/>
                  <w:sz w:val="18"/>
                  <w:szCs w:val="18"/>
                  <w:lang w:eastAsia="zh-CN"/>
                </w:rPr>
                <w:t>Class E</w:t>
              </w:r>
            </w:ins>
          </w:p>
        </w:tc>
        <w:tc>
          <w:tcPr>
            <w:tcW w:w="954" w:type="dxa"/>
            <w:tcBorders>
              <w:top w:val="nil"/>
              <w:left w:val="nil"/>
              <w:bottom w:val="nil"/>
              <w:right w:val="nil"/>
            </w:tcBorders>
            <w:shd w:val="clear" w:color="auto" w:fill="auto"/>
            <w:noWrap/>
            <w:tcMar>
              <w:left w:w="0" w:type="dxa"/>
              <w:right w:w="0" w:type="dxa"/>
            </w:tcMar>
          </w:tcPr>
          <w:p w14:paraId="7EC4CF8C" w14:textId="547B920E"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Liang Zhao" w:date="2019-10-03T09:19:00Z"/>
                <w:rFonts w:eastAsia="Times New Roman"/>
                <w:color w:val="000000"/>
                <w:sz w:val="18"/>
                <w:szCs w:val="18"/>
                <w:lang w:eastAsia="zh-CN"/>
              </w:rPr>
            </w:pPr>
            <w:ins w:id="119" w:author="Liang Zhao" w:date="2019-10-03T09:21:00Z">
              <w:r w:rsidRPr="00944032">
                <w:rPr>
                  <w:sz w:val="18"/>
                  <w:szCs w:val="18"/>
                </w:rPr>
                <w:t>0.00%</w:t>
              </w:r>
            </w:ins>
          </w:p>
        </w:tc>
        <w:tc>
          <w:tcPr>
            <w:tcW w:w="949" w:type="dxa"/>
            <w:tcBorders>
              <w:top w:val="nil"/>
              <w:left w:val="nil"/>
              <w:bottom w:val="nil"/>
              <w:right w:val="nil"/>
            </w:tcBorders>
            <w:shd w:val="clear" w:color="auto" w:fill="auto"/>
            <w:noWrap/>
            <w:tcMar>
              <w:left w:w="0" w:type="dxa"/>
              <w:right w:w="0" w:type="dxa"/>
            </w:tcMar>
          </w:tcPr>
          <w:p w14:paraId="5F5B29B7" w14:textId="291436D6"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Liang Zhao" w:date="2019-10-03T09:19:00Z"/>
                <w:rFonts w:eastAsia="Times New Roman"/>
                <w:color w:val="000000"/>
                <w:sz w:val="18"/>
                <w:szCs w:val="18"/>
                <w:lang w:eastAsia="zh-CN"/>
              </w:rPr>
            </w:pPr>
            <w:ins w:id="121" w:author="Liang Zhao" w:date="2019-10-03T09:21:00Z">
              <w:r w:rsidRPr="00944032">
                <w:rPr>
                  <w:sz w:val="18"/>
                  <w:szCs w:val="18"/>
                </w:rPr>
                <w:t>-0.07%</w:t>
              </w:r>
            </w:ins>
          </w:p>
        </w:tc>
        <w:tc>
          <w:tcPr>
            <w:tcW w:w="954" w:type="dxa"/>
            <w:tcBorders>
              <w:top w:val="nil"/>
              <w:left w:val="nil"/>
              <w:bottom w:val="nil"/>
              <w:right w:val="single" w:sz="4" w:space="0" w:color="auto"/>
            </w:tcBorders>
            <w:shd w:val="clear" w:color="auto" w:fill="auto"/>
            <w:noWrap/>
            <w:tcMar>
              <w:left w:w="0" w:type="dxa"/>
              <w:right w:w="0" w:type="dxa"/>
            </w:tcMar>
          </w:tcPr>
          <w:p w14:paraId="475C350F" w14:textId="1830578D"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Liang Zhao" w:date="2019-10-03T09:19:00Z"/>
                <w:rFonts w:eastAsia="Times New Roman"/>
                <w:color w:val="000000"/>
                <w:sz w:val="18"/>
                <w:szCs w:val="18"/>
                <w:lang w:eastAsia="zh-CN"/>
              </w:rPr>
            </w:pPr>
            <w:ins w:id="123" w:author="Liang Zhao" w:date="2019-10-03T09:21:00Z">
              <w:r w:rsidRPr="00944032">
                <w:rPr>
                  <w:sz w:val="18"/>
                  <w:szCs w:val="18"/>
                </w:rPr>
                <w:t>-0.03%</w:t>
              </w:r>
            </w:ins>
          </w:p>
        </w:tc>
        <w:tc>
          <w:tcPr>
            <w:tcW w:w="866" w:type="dxa"/>
            <w:tcBorders>
              <w:top w:val="nil"/>
              <w:left w:val="nil"/>
              <w:bottom w:val="nil"/>
              <w:right w:val="nil"/>
            </w:tcBorders>
            <w:shd w:val="clear" w:color="auto" w:fill="auto"/>
            <w:noWrap/>
            <w:tcMar>
              <w:left w:w="0" w:type="dxa"/>
              <w:right w:w="0" w:type="dxa"/>
            </w:tcMar>
          </w:tcPr>
          <w:p w14:paraId="376C69A6" w14:textId="13FEED5B"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Liang Zhao" w:date="2019-10-03T09:19:00Z"/>
                <w:rFonts w:eastAsia="Times New Roman"/>
                <w:color w:val="000000"/>
                <w:sz w:val="18"/>
                <w:szCs w:val="18"/>
                <w:lang w:eastAsia="zh-CN"/>
              </w:rPr>
            </w:pPr>
            <w:ins w:id="125" w:author="Liang Zhao" w:date="2019-10-03T09:21:00Z">
              <w:r w:rsidRPr="00944032">
                <w:rPr>
                  <w:sz w:val="18"/>
                  <w:szCs w:val="18"/>
                </w:rPr>
                <w:t>99%</w:t>
              </w:r>
            </w:ins>
          </w:p>
        </w:tc>
        <w:tc>
          <w:tcPr>
            <w:tcW w:w="871" w:type="dxa"/>
            <w:tcBorders>
              <w:top w:val="nil"/>
              <w:left w:val="nil"/>
              <w:bottom w:val="nil"/>
              <w:right w:val="single" w:sz="8" w:space="0" w:color="auto"/>
            </w:tcBorders>
            <w:shd w:val="clear" w:color="auto" w:fill="auto"/>
            <w:noWrap/>
            <w:tcMar>
              <w:left w:w="0" w:type="dxa"/>
              <w:right w:w="0" w:type="dxa"/>
            </w:tcMar>
          </w:tcPr>
          <w:p w14:paraId="551DE00B" w14:textId="19DC5252"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Liang Zhao" w:date="2019-10-03T09:19:00Z"/>
                <w:rFonts w:eastAsia="Times New Roman"/>
                <w:color w:val="000000"/>
                <w:sz w:val="18"/>
                <w:szCs w:val="18"/>
                <w:lang w:eastAsia="zh-CN"/>
              </w:rPr>
            </w:pPr>
            <w:ins w:id="127" w:author="Liang Zhao" w:date="2019-10-03T09:21:00Z">
              <w:r w:rsidRPr="00944032">
                <w:rPr>
                  <w:sz w:val="18"/>
                  <w:szCs w:val="18"/>
                </w:rPr>
                <w:t>98%</w:t>
              </w:r>
            </w:ins>
          </w:p>
        </w:tc>
        <w:tc>
          <w:tcPr>
            <w:tcW w:w="792" w:type="dxa"/>
            <w:tcBorders>
              <w:top w:val="nil"/>
              <w:left w:val="nil"/>
              <w:bottom w:val="nil"/>
              <w:right w:val="nil"/>
            </w:tcBorders>
            <w:shd w:val="clear" w:color="auto" w:fill="auto"/>
            <w:noWrap/>
            <w:tcMar>
              <w:left w:w="0" w:type="dxa"/>
              <w:right w:w="0" w:type="dxa"/>
            </w:tcMar>
          </w:tcPr>
          <w:p w14:paraId="7628DE8F" w14:textId="77777777"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Liang Zhao" w:date="2019-10-03T09:19:00Z"/>
                <w:rFonts w:eastAsia="Times New Roman"/>
                <w:color w:val="000000"/>
                <w:sz w:val="18"/>
                <w:szCs w:val="18"/>
                <w:lang w:eastAsia="zh-CN"/>
              </w:rPr>
            </w:pPr>
          </w:p>
        </w:tc>
        <w:tc>
          <w:tcPr>
            <w:tcW w:w="802" w:type="dxa"/>
            <w:tcBorders>
              <w:top w:val="nil"/>
              <w:left w:val="nil"/>
              <w:bottom w:val="nil"/>
              <w:right w:val="nil"/>
            </w:tcBorders>
            <w:shd w:val="clear" w:color="auto" w:fill="auto"/>
            <w:noWrap/>
            <w:tcMar>
              <w:left w:w="0" w:type="dxa"/>
              <w:right w:w="0" w:type="dxa"/>
            </w:tcMar>
          </w:tcPr>
          <w:p w14:paraId="18EF089E" w14:textId="77777777"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Liang Zhao" w:date="2019-10-03T09:19:00Z"/>
                <w:rFonts w:eastAsia="Times New Roman"/>
                <w:color w:val="000000"/>
                <w:sz w:val="18"/>
                <w:szCs w:val="18"/>
                <w:lang w:eastAsia="zh-CN"/>
              </w:rPr>
            </w:pPr>
          </w:p>
        </w:tc>
        <w:tc>
          <w:tcPr>
            <w:tcW w:w="789" w:type="dxa"/>
            <w:tcBorders>
              <w:top w:val="nil"/>
              <w:left w:val="nil"/>
              <w:bottom w:val="nil"/>
              <w:right w:val="single" w:sz="4" w:space="0" w:color="auto"/>
            </w:tcBorders>
            <w:shd w:val="clear" w:color="auto" w:fill="auto"/>
            <w:noWrap/>
            <w:tcMar>
              <w:left w:w="0" w:type="dxa"/>
              <w:right w:w="0" w:type="dxa"/>
            </w:tcMar>
          </w:tcPr>
          <w:p w14:paraId="252A41D5" w14:textId="77777777"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Liang Zhao" w:date="2019-10-03T09:19:00Z"/>
                <w:rFonts w:eastAsia="Times New Roman"/>
                <w:color w:val="000000"/>
                <w:sz w:val="18"/>
                <w:szCs w:val="18"/>
                <w:lang w:eastAsia="zh-CN"/>
              </w:rPr>
            </w:pPr>
          </w:p>
        </w:tc>
        <w:tc>
          <w:tcPr>
            <w:tcW w:w="789" w:type="dxa"/>
            <w:tcBorders>
              <w:top w:val="nil"/>
              <w:left w:val="nil"/>
              <w:bottom w:val="nil"/>
              <w:right w:val="nil"/>
            </w:tcBorders>
            <w:shd w:val="clear" w:color="auto" w:fill="auto"/>
            <w:noWrap/>
            <w:tcMar>
              <w:left w:w="0" w:type="dxa"/>
              <w:right w:w="0" w:type="dxa"/>
            </w:tcMar>
          </w:tcPr>
          <w:p w14:paraId="612C5734" w14:textId="77777777"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Liang Zhao" w:date="2019-10-03T09:19:00Z"/>
                <w:rFonts w:eastAsia="Times New Roman"/>
                <w:color w:val="000000"/>
                <w:sz w:val="18"/>
                <w:szCs w:val="18"/>
                <w:lang w:eastAsia="zh-CN"/>
              </w:rPr>
            </w:pPr>
          </w:p>
        </w:tc>
        <w:tc>
          <w:tcPr>
            <w:tcW w:w="790" w:type="dxa"/>
            <w:tcBorders>
              <w:top w:val="nil"/>
              <w:left w:val="nil"/>
              <w:bottom w:val="nil"/>
              <w:right w:val="single" w:sz="8" w:space="0" w:color="auto"/>
            </w:tcBorders>
            <w:shd w:val="clear" w:color="auto" w:fill="auto"/>
            <w:noWrap/>
            <w:tcMar>
              <w:left w:w="0" w:type="dxa"/>
              <w:right w:w="0" w:type="dxa"/>
            </w:tcMar>
          </w:tcPr>
          <w:p w14:paraId="7D1A4306" w14:textId="77777777"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Liang Zhao" w:date="2019-10-03T09:19:00Z"/>
                <w:rFonts w:eastAsia="Times New Roman"/>
                <w:color w:val="000000"/>
                <w:sz w:val="18"/>
                <w:szCs w:val="18"/>
                <w:lang w:eastAsia="zh-CN"/>
              </w:rPr>
            </w:pPr>
          </w:p>
        </w:tc>
      </w:tr>
      <w:tr w:rsidR="00944032" w:rsidRPr="00B47701" w14:paraId="1B282013" w14:textId="77777777" w:rsidTr="00944032">
        <w:trPr>
          <w:trHeight w:val="276"/>
          <w:ins w:id="133" w:author="Liang Zhao" w:date="2019-10-03T09:19:00Z"/>
        </w:trPr>
        <w:tc>
          <w:tcPr>
            <w:tcW w:w="794"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181CD90A" w14:textId="77777777" w:rsidR="00944032" w:rsidRPr="00BB5536"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Liang Zhao" w:date="2019-10-03T09:19:00Z"/>
                <w:rFonts w:eastAsia="Times New Roman"/>
                <w:b/>
                <w:bCs/>
                <w:color w:val="000000"/>
                <w:sz w:val="18"/>
                <w:szCs w:val="18"/>
                <w:lang w:eastAsia="zh-CN"/>
              </w:rPr>
            </w:pPr>
            <w:ins w:id="135" w:author="Liang Zhao" w:date="2019-10-03T09:19:00Z">
              <w:r w:rsidRPr="00BB5536">
                <w:rPr>
                  <w:rFonts w:eastAsia="Times New Roman"/>
                  <w:b/>
                  <w:bCs/>
                  <w:color w:val="000000"/>
                  <w:sz w:val="18"/>
                  <w:szCs w:val="18"/>
                  <w:lang w:eastAsia="zh-CN"/>
                </w:rPr>
                <w:t xml:space="preserve">Overall </w:t>
              </w:r>
            </w:ins>
          </w:p>
        </w:tc>
        <w:tc>
          <w:tcPr>
            <w:tcW w:w="954" w:type="dxa"/>
            <w:tcBorders>
              <w:top w:val="single" w:sz="8" w:space="0" w:color="auto"/>
              <w:left w:val="nil"/>
              <w:bottom w:val="nil"/>
              <w:right w:val="nil"/>
            </w:tcBorders>
            <w:shd w:val="clear" w:color="auto" w:fill="auto"/>
            <w:noWrap/>
            <w:tcMar>
              <w:left w:w="0" w:type="dxa"/>
              <w:right w:w="0" w:type="dxa"/>
            </w:tcMar>
          </w:tcPr>
          <w:p w14:paraId="25BF1AFE" w14:textId="77777777" w:rsidR="00944032" w:rsidRPr="00944032"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Liang Zhao" w:date="2019-10-03T09:19:00Z"/>
                <w:rFonts w:eastAsia="Times New Roman"/>
                <w:color w:val="000000"/>
                <w:sz w:val="18"/>
                <w:szCs w:val="18"/>
                <w:lang w:eastAsia="zh-CN"/>
              </w:rPr>
            </w:pPr>
          </w:p>
        </w:tc>
        <w:tc>
          <w:tcPr>
            <w:tcW w:w="949" w:type="dxa"/>
            <w:tcBorders>
              <w:top w:val="single" w:sz="8" w:space="0" w:color="auto"/>
              <w:left w:val="nil"/>
              <w:bottom w:val="nil"/>
              <w:right w:val="nil"/>
            </w:tcBorders>
            <w:shd w:val="clear" w:color="auto" w:fill="auto"/>
            <w:noWrap/>
            <w:tcMar>
              <w:left w:w="0" w:type="dxa"/>
              <w:right w:w="0" w:type="dxa"/>
            </w:tcMar>
          </w:tcPr>
          <w:p w14:paraId="2F7B4B41" w14:textId="77777777" w:rsidR="00944032" w:rsidRPr="00944032"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Liang Zhao" w:date="2019-10-03T09:19:00Z"/>
                <w:rFonts w:eastAsia="Times New Roman"/>
                <w:color w:val="000000"/>
                <w:sz w:val="18"/>
                <w:szCs w:val="18"/>
                <w:lang w:eastAsia="zh-CN"/>
              </w:rPr>
            </w:pPr>
          </w:p>
        </w:tc>
        <w:tc>
          <w:tcPr>
            <w:tcW w:w="954" w:type="dxa"/>
            <w:tcBorders>
              <w:top w:val="single" w:sz="8" w:space="0" w:color="auto"/>
              <w:left w:val="nil"/>
              <w:bottom w:val="nil"/>
              <w:right w:val="single" w:sz="4" w:space="0" w:color="auto"/>
            </w:tcBorders>
            <w:shd w:val="clear" w:color="auto" w:fill="auto"/>
            <w:noWrap/>
            <w:tcMar>
              <w:left w:w="0" w:type="dxa"/>
              <w:right w:w="0" w:type="dxa"/>
            </w:tcMar>
          </w:tcPr>
          <w:p w14:paraId="2802D34F" w14:textId="77777777" w:rsidR="00944032" w:rsidRPr="00944032"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Liang Zhao" w:date="2019-10-03T09:19:00Z"/>
                <w:rFonts w:eastAsia="Times New Roman"/>
                <w:color w:val="000000"/>
                <w:sz w:val="18"/>
                <w:szCs w:val="18"/>
                <w:lang w:eastAsia="zh-CN"/>
              </w:rPr>
            </w:pPr>
          </w:p>
        </w:tc>
        <w:tc>
          <w:tcPr>
            <w:tcW w:w="866" w:type="dxa"/>
            <w:tcBorders>
              <w:top w:val="single" w:sz="8" w:space="0" w:color="auto"/>
              <w:left w:val="nil"/>
              <w:bottom w:val="nil"/>
              <w:right w:val="nil"/>
            </w:tcBorders>
            <w:shd w:val="clear" w:color="auto" w:fill="auto"/>
            <w:noWrap/>
            <w:tcMar>
              <w:left w:w="0" w:type="dxa"/>
              <w:right w:w="0" w:type="dxa"/>
            </w:tcMar>
          </w:tcPr>
          <w:p w14:paraId="0F71373F" w14:textId="77777777" w:rsidR="00944032" w:rsidRPr="00944032"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Liang Zhao" w:date="2019-10-03T09:19:00Z"/>
                <w:rFonts w:eastAsia="Times New Roman"/>
                <w:color w:val="000000"/>
                <w:sz w:val="18"/>
                <w:szCs w:val="18"/>
                <w:lang w:eastAsia="zh-CN"/>
              </w:rPr>
            </w:pPr>
          </w:p>
        </w:tc>
        <w:tc>
          <w:tcPr>
            <w:tcW w:w="871" w:type="dxa"/>
            <w:tcBorders>
              <w:top w:val="single" w:sz="8" w:space="0" w:color="auto"/>
              <w:left w:val="nil"/>
              <w:bottom w:val="nil"/>
              <w:right w:val="single" w:sz="8" w:space="0" w:color="auto"/>
            </w:tcBorders>
            <w:shd w:val="clear" w:color="auto" w:fill="auto"/>
            <w:noWrap/>
            <w:tcMar>
              <w:left w:w="0" w:type="dxa"/>
              <w:right w:w="0" w:type="dxa"/>
            </w:tcMar>
          </w:tcPr>
          <w:p w14:paraId="0561328C" w14:textId="77777777" w:rsidR="00944032" w:rsidRPr="00944032"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Liang Zhao" w:date="2019-10-03T09:19:00Z"/>
                <w:rFonts w:eastAsia="Times New Roman"/>
                <w:color w:val="000000"/>
                <w:sz w:val="18"/>
                <w:szCs w:val="18"/>
                <w:lang w:eastAsia="zh-CN"/>
              </w:rPr>
            </w:pPr>
          </w:p>
        </w:tc>
        <w:tc>
          <w:tcPr>
            <w:tcW w:w="792" w:type="dxa"/>
            <w:tcBorders>
              <w:top w:val="single" w:sz="8" w:space="0" w:color="auto"/>
              <w:left w:val="nil"/>
              <w:bottom w:val="nil"/>
              <w:right w:val="nil"/>
            </w:tcBorders>
            <w:shd w:val="clear" w:color="auto" w:fill="auto"/>
            <w:noWrap/>
            <w:tcMar>
              <w:left w:w="0" w:type="dxa"/>
              <w:right w:w="0" w:type="dxa"/>
            </w:tcMar>
          </w:tcPr>
          <w:p w14:paraId="7CDCE359" w14:textId="77777777" w:rsidR="00944032" w:rsidRPr="00944032"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Liang Zhao" w:date="2019-10-03T09:19:00Z"/>
                <w:rFonts w:eastAsia="Times New Roman"/>
                <w:color w:val="000000"/>
                <w:sz w:val="18"/>
                <w:szCs w:val="18"/>
                <w:lang w:eastAsia="zh-CN"/>
              </w:rPr>
            </w:pPr>
          </w:p>
        </w:tc>
        <w:tc>
          <w:tcPr>
            <w:tcW w:w="802" w:type="dxa"/>
            <w:tcBorders>
              <w:top w:val="single" w:sz="8" w:space="0" w:color="auto"/>
              <w:left w:val="nil"/>
              <w:bottom w:val="nil"/>
              <w:right w:val="nil"/>
            </w:tcBorders>
            <w:shd w:val="clear" w:color="auto" w:fill="auto"/>
            <w:noWrap/>
            <w:tcMar>
              <w:left w:w="0" w:type="dxa"/>
              <w:right w:w="0" w:type="dxa"/>
            </w:tcMar>
          </w:tcPr>
          <w:p w14:paraId="410AB9E7" w14:textId="77777777" w:rsidR="00944032" w:rsidRPr="00944032"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Liang Zhao" w:date="2019-10-03T09:19:00Z"/>
                <w:rFonts w:eastAsia="Times New Roman"/>
                <w:color w:val="000000"/>
                <w:sz w:val="18"/>
                <w:szCs w:val="18"/>
                <w:lang w:eastAsia="zh-CN"/>
              </w:rPr>
            </w:pPr>
          </w:p>
        </w:tc>
        <w:tc>
          <w:tcPr>
            <w:tcW w:w="789" w:type="dxa"/>
            <w:tcBorders>
              <w:top w:val="single" w:sz="8" w:space="0" w:color="auto"/>
              <w:left w:val="nil"/>
              <w:bottom w:val="nil"/>
              <w:right w:val="single" w:sz="4" w:space="0" w:color="auto"/>
            </w:tcBorders>
            <w:shd w:val="clear" w:color="auto" w:fill="auto"/>
            <w:noWrap/>
            <w:tcMar>
              <w:left w:w="0" w:type="dxa"/>
              <w:right w:w="0" w:type="dxa"/>
            </w:tcMar>
          </w:tcPr>
          <w:p w14:paraId="538AB466" w14:textId="77777777" w:rsidR="00944032" w:rsidRPr="00944032"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Liang Zhao" w:date="2019-10-03T09:19:00Z"/>
                <w:rFonts w:eastAsia="Times New Roman"/>
                <w:color w:val="000000"/>
                <w:sz w:val="18"/>
                <w:szCs w:val="18"/>
                <w:lang w:eastAsia="zh-CN"/>
              </w:rPr>
            </w:pPr>
          </w:p>
        </w:tc>
        <w:tc>
          <w:tcPr>
            <w:tcW w:w="789" w:type="dxa"/>
            <w:tcBorders>
              <w:top w:val="single" w:sz="8" w:space="0" w:color="auto"/>
              <w:left w:val="nil"/>
              <w:bottom w:val="nil"/>
              <w:right w:val="nil"/>
            </w:tcBorders>
            <w:shd w:val="clear" w:color="auto" w:fill="auto"/>
            <w:noWrap/>
            <w:tcMar>
              <w:left w:w="0" w:type="dxa"/>
              <w:right w:w="0" w:type="dxa"/>
            </w:tcMar>
          </w:tcPr>
          <w:p w14:paraId="0B3792F6" w14:textId="77777777" w:rsidR="00944032" w:rsidRPr="00944032"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Liang Zhao" w:date="2019-10-03T09:19:00Z"/>
                <w:rFonts w:eastAsia="Times New Roman"/>
                <w:color w:val="000000"/>
                <w:sz w:val="18"/>
                <w:szCs w:val="18"/>
                <w:lang w:eastAsia="zh-CN"/>
              </w:rPr>
            </w:pPr>
          </w:p>
        </w:tc>
        <w:tc>
          <w:tcPr>
            <w:tcW w:w="790" w:type="dxa"/>
            <w:tcBorders>
              <w:top w:val="single" w:sz="8" w:space="0" w:color="auto"/>
              <w:left w:val="nil"/>
              <w:bottom w:val="nil"/>
              <w:right w:val="single" w:sz="8" w:space="0" w:color="auto"/>
            </w:tcBorders>
            <w:shd w:val="clear" w:color="auto" w:fill="auto"/>
            <w:noWrap/>
            <w:tcMar>
              <w:left w:w="0" w:type="dxa"/>
              <w:right w:w="0" w:type="dxa"/>
            </w:tcMar>
          </w:tcPr>
          <w:p w14:paraId="6E0D9C0A" w14:textId="77777777" w:rsidR="00944032" w:rsidRPr="00944032" w:rsidRDefault="00944032" w:rsidP="00610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Liang Zhao" w:date="2019-10-03T09:19:00Z"/>
                <w:rFonts w:eastAsia="Times New Roman"/>
                <w:color w:val="000000"/>
                <w:sz w:val="18"/>
                <w:szCs w:val="18"/>
                <w:lang w:eastAsia="zh-CN"/>
              </w:rPr>
            </w:pPr>
          </w:p>
        </w:tc>
      </w:tr>
      <w:tr w:rsidR="00944032" w:rsidRPr="00B47701" w14:paraId="0AAA71D1" w14:textId="77777777" w:rsidTr="00944032">
        <w:trPr>
          <w:trHeight w:val="263"/>
          <w:ins w:id="146" w:author="Liang Zhao" w:date="2019-10-03T09:19:00Z"/>
        </w:trPr>
        <w:tc>
          <w:tcPr>
            <w:tcW w:w="794"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6D6336DE" w14:textId="77777777" w:rsidR="00944032" w:rsidRPr="00BB5536"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Liang Zhao" w:date="2019-10-03T09:19:00Z"/>
                <w:rFonts w:eastAsia="Times New Roman"/>
                <w:color w:val="000000"/>
                <w:sz w:val="18"/>
                <w:szCs w:val="18"/>
                <w:lang w:eastAsia="zh-CN"/>
              </w:rPr>
            </w:pPr>
            <w:ins w:id="148" w:author="Liang Zhao" w:date="2019-10-03T09:19:00Z">
              <w:r w:rsidRPr="00BB5536">
                <w:rPr>
                  <w:rFonts w:eastAsia="Times New Roman"/>
                  <w:color w:val="000000"/>
                  <w:sz w:val="18"/>
                  <w:szCs w:val="18"/>
                  <w:lang w:eastAsia="zh-CN"/>
                </w:rPr>
                <w:t>Class D</w:t>
              </w:r>
            </w:ins>
          </w:p>
        </w:tc>
        <w:tc>
          <w:tcPr>
            <w:tcW w:w="954" w:type="dxa"/>
            <w:tcBorders>
              <w:top w:val="single" w:sz="8" w:space="0" w:color="auto"/>
              <w:left w:val="single" w:sz="8" w:space="0" w:color="auto"/>
              <w:bottom w:val="nil"/>
              <w:right w:val="nil"/>
            </w:tcBorders>
            <w:shd w:val="clear" w:color="auto" w:fill="auto"/>
            <w:noWrap/>
            <w:tcMar>
              <w:left w:w="0" w:type="dxa"/>
              <w:right w:w="0" w:type="dxa"/>
            </w:tcMar>
          </w:tcPr>
          <w:p w14:paraId="123CC4CF" w14:textId="69822B68"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Liang Zhao" w:date="2019-10-03T09:19:00Z"/>
                <w:rFonts w:eastAsia="Times New Roman"/>
                <w:color w:val="000000"/>
                <w:sz w:val="18"/>
                <w:szCs w:val="18"/>
                <w:lang w:eastAsia="zh-CN"/>
              </w:rPr>
            </w:pPr>
            <w:ins w:id="150" w:author="Liang Zhao" w:date="2019-10-03T09:21:00Z">
              <w:r w:rsidRPr="00944032">
                <w:rPr>
                  <w:sz w:val="18"/>
                  <w:szCs w:val="18"/>
                </w:rPr>
                <w:t>0.00%</w:t>
              </w:r>
            </w:ins>
          </w:p>
        </w:tc>
        <w:tc>
          <w:tcPr>
            <w:tcW w:w="949" w:type="dxa"/>
            <w:tcBorders>
              <w:top w:val="single" w:sz="8" w:space="0" w:color="auto"/>
              <w:left w:val="nil"/>
              <w:bottom w:val="nil"/>
              <w:right w:val="nil"/>
            </w:tcBorders>
            <w:shd w:val="clear" w:color="auto" w:fill="auto"/>
            <w:noWrap/>
            <w:tcMar>
              <w:left w:w="0" w:type="dxa"/>
              <w:right w:w="0" w:type="dxa"/>
            </w:tcMar>
          </w:tcPr>
          <w:p w14:paraId="4056EAE1" w14:textId="3899F9BD"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Liang Zhao" w:date="2019-10-03T09:19:00Z"/>
                <w:rFonts w:eastAsia="Times New Roman"/>
                <w:color w:val="000000"/>
                <w:sz w:val="18"/>
                <w:szCs w:val="18"/>
                <w:lang w:eastAsia="zh-CN"/>
              </w:rPr>
            </w:pPr>
            <w:ins w:id="152" w:author="Liang Zhao" w:date="2019-10-03T09:21:00Z">
              <w:r w:rsidRPr="00944032">
                <w:rPr>
                  <w:sz w:val="18"/>
                  <w:szCs w:val="18"/>
                </w:rPr>
                <w:t>0.11%</w:t>
              </w:r>
            </w:ins>
          </w:p>
        </w:tc>
        <w:tc>
          <w:tcPr>
            <w:tcW w:w="954" w:type="dxa"/>
            <w:tcBorders>
              <w:top w:val="single" w:sz="8" w:space="0" w:color="auto"/>
              <w:left w:val="nil"/>
              <w:bottom w:val="nil"/>
              <w:right w:val="single" w:sz="4" w:space="0" w:color="auto"/>
            </w:tcBorders>
            <w:shd w:val="clear" w:color="auto" w:fill="auto"/>
            <w:noWrap/>
            <w:tcMar>
              <w:left w:w="0" w:type="dxa"/>
              <w:right w:w="0" w:type="dxa"/>
            </w:tcMar>
          </w:tcPr>
          <w:p w14:paraId="617D7D9F" w14:textId="76FDE3B5"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Liang Zhao" w:date="2019-10-03T09:19:00Z"/>
                <w:rFonts w:eastAsia="Times New Roman"/>
                <w:color w:val="000000"/>
                <w:sz w:val="18"/>
                <w:szCs w:val="18"/>
                <w:lang w:eastAsia="zh-CN"/>
              </w:rPr>
            </w:pPr>
            <w:ins w:id="154" w:author="Liang Zhao" w:date="2019-10-03T09:21:00Z">
              <w:r w:rsidRPr="00944032">
                <w:rPr>
                  <w:sz w:val="18"/>
                  <w:szCs w:val="18"/>
                </w:rPr>
                <w:t>0.04%</w:t>
              </w:r>
            </w:ins>
          </w:p>
        </w:tc>
        <w:tc>
          <w:tcPr>
            <w:tcW w:w="866" w:type="dxa"/>
            <w:tcBorders>
              <w:top w:val="single" w:sz="8" w:space="0" w:color="auto"/>
              <w:left w:val="nil"/>
              <w:bottom w:val="nil"/>
              <w:right w:val="nil"/>
            </w:tcBorders>
            <w:shd w:val="clear" w:color="auto" w:fill="auto"/>
            <w:noWrap/>
            <w:tcMar>
              <w:left w:w="0" w:type="dxa"/>
              <w:right w:w="0" w:type="dxa"/>
            </w:tcMar>
          </w:tcPr>
          <w:p w14:paraId="26492C55" w14:textId="284D06C1"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Liang Zhao" w:date="2019-10-03T09:19:00Z"/>
                <w:rFonts w:eastAsia="Times New Roman"/>
                <w:color w:val="000000"/>
                <w:sz w:val="18"/>
                <w:szCs w:val="18"/>
                <w:lang w:eastAsia="zh-CN"/>
              </w:rPr>
            </w:pPr>
            <w:ins w:id="156" w:author="Liang Zhao" w:date="2019-10-03T09:21:00Z">
              <w:r w:rsidRPr="00944032">
                <w:rPr>
                  <w:sz w:val="18"/>
                  <w:szCs w:val="18"/>
                </w:rPr>
                <w:t>99%</w:t>
              </w:r>
            </w:ins>
          </w:p>
        </w:tc>
        <w:tc>
          <w:tcPr>
            <w:tcW w:w="871" w:type="dxa"/>
            <w:tcBorders>
              <w:top w:val="single" w:sz="8" w:space="0" w:color="auto"/>
              <w:left w:val="nil"/>
              <w:bottom w:val="nil"/>
              <w:right w:val="single" w:sz="8" w:space="0" w:color="auto"/>
            </w:tcBorders>
            <w:shd w:val="clear" w:color="auto" w:fill="auto"/>
            <w:noWrap/>
            <w:tcMar>
              <w:left w:w="0" w:type="dxa"/>
              <w:right w:w="0" w:type="dxa"/>
            </w:tcMar>
          </w:tcPr>
          <w:p w14:paraId="60367E1C" w14:textId="23BE0047"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Liang Zhao" w:date="2019-10-03T09:19:00Z"/>
                <w:rFonts w:eastAsia="Times New Roman"/>
                <w:color w:val="000000"/>
                <w:sz w:val="18"/>
                <w:szCs w:val="18"/>
                <w:lang w:eastAsia="zh-CN"/>
              </w:rPr>
            </w:pPr>
            <w:ins w:id="158" w:author="Liang Zhao" w:date="2019-10-03T09:21:00Z">
              <w:r w:rsidRPr="00944032">
                <w:rPr>
                  <w:sz w:val="18"/>
                  <w:szCs w:val="18"/>
                </w:rPr>
                <w:t>93%</w:t>
              </w:r>
            </w:ins>
          </w:p>
        </w:tc>
        <w:tc>
          <w:tcPr>
            <w:tcW w:w="792" w:type="dxa"/>
            <w:tcBorders>
              <w:top w:val="single" w:sz="8" w:space="0" w:color="auto"/>
              <w:left w:val="nil"/>
              <w:bottom w:val="nil"/>
              <w:right w:val="nil"/>
            </w:tcBorders>
            <w:shd w:val="clear" w:color="auto" w:fill="auto"/>
            <w:noWrap/>
            <w:tcMar>
              <w:left w:w="0" w:type="dxa"/>
              <w:right w:w="0" w:type="dxa"/>
            </w:tcMar>
          </w:tcPr>
          <w:p w14:paraId="2590F215" w14:textId="17CD1B2A"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Liang Zhao" w:date="2019-10-03T09:19:00Z"/>
                <w:rFonts w:eastAsia="Times New Roman"/>
                <w:color w:val="000000"/>
                <w:sz w:val="18"/>
                <w:szCs w:val="18"/>
                <w:lang w:eastAsia="zh-CN"/>
              </w:rPr>
            </w:pPr>
            <w:ins w:id="160" w:author="Liang Zhao" w:date="2019-10-03T09:22:00Z">
              <w:r w:rsidRPr="00944032">
                <w:rPr>
                  <w:sz w:val="18"/>
                  <w:szCs w:val="18"/>
                </w:rPr>
                <w:t>-0.03%</w:t>
              </w:r>
            </w:ins>
          </w:p>
        </w:tc>
        <w:tc>
          <w:tcPr>
            <w:tcW w:w="802" w:type="dxa"/>
            <w:tcBorders>
              <w:top w:val="single" w:sz="8" w:space="0" w:color="auto"/>
              <w:left w:val="nil"/>
              <w:bottom w:val="nil"/>
              <w:right w:val="nil"/>
            </w:tcBorders>
            <w:shd w:val="clear" w:color="auto" w:fill="auto"/>
            <w:noWrap/>
            <w:tcMar>
              <w:left w:w="0" w:type="dxa"/>
              <w:right w:w="0" w:type="dxa"/>
            </w:tcMar>
          </w:tcPr>
          <w:p w14:paraId="44A3D769" w14:textId="07D8B326"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Liang Zhao" w:date="2019-10-03T09:19:00Z"/>
                <w:rFonts w:eastAsia="Times New Roman"/>
                <w:color w:val="000000"/>
                <w:sz w:val="18"/>
                <w:szCs w:val="18"/>
                <w:lang w:eastAsia="zh-CN"/>
              </w:rPr>
            </w:pPr>
            <w:ins w:id="162" w:author="Liang Zhao" w:date="2019-10-03T09:22:00Z">
              <w:r w:rsidRPr="00944032">
                <w:rPr>
                  <w:sz w:val="18"/>
                  <w:szCs w:val="18"/>
                </w:rPr>
                <w:t>-0.31%</w:t>
              </w:r>
            </w:ins>
          </w:p>
        </w:tc>
        <w:tc>
          <w:tcPr>
            <w:tcW w:w="789" w:type="dxa"/>
            <w:tcBorders>
              <w:top w:val="single" w:sz="8" w:space="0" w:color="auto"/>
              <w:left w:val="nil"/>
              <w:bottom w:val="nil"/>
              <w:right w:val="single" w:sz="4" w:space="0" w:color="auto"/>
            </w:tcBorders>
            <w:shd w:val="clear" w:color="auto" w:fill="auto"/>
            <w:noWrap/>
            <w:tcMar>
              <w:left w:w="0" w:type="dxa"/>
              <w:right w:w="0" w:type="dxa"/>
            </w:tcMar>
          </w:tcPr>
          <w:p w14:paraId="5C8BB16F" w14:textId="5F65E870"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Liang Zhao" w:date="2019-10-03T09:19:00Z"/>
                <w:rFonts w:eastAsia="Times New Roman"/>
                <w:color w:val="000000"/>
                <w:sz w:val="18"/>
                <w:szCs w:val="18"/>
                <w:lang w:eastAsia="zh-CN"/>
              </w:rPr>
            </w:pPr>
            <w:ins w:id="164" w:author="Liang Zhao" w:date="2019-10-03T09:22:00Z">
              <w:r w:rsidRPr="00944032">
                <w:rPr>
                  <w:sz w:val="18"/>
                  <w:szCs w:val="18"/>
                </w:rPr>
                <w:t>-0.26%</w:t>
              </w:r>
            </w:ins>
          </w:p>
        </w:tc>
        <w:tc>
          <w:tcPr>
            <w:tcW w:w="789" w:type="dxa"/>
            <w:tcBorders>
              <w:top w:val="single" w:sz="8" w:space="0" w:color="auto"/>
              <w:left w:val="nil"/>
              <w:bottom w:val="nil"/>
              <w:right w:val="nil"/>
            </w:tcBorders>
            <w:shd w:val="clear" w:color="auto" w:fill="auto"/>
            <w:noWrap/>
            <w:tcMar>
              <w:left w:w="0" w:type="dxa"/>
              <w:right w:w="0" w:type="dxa"/>
            </w:tcMar>
          </w:tcPr>
          <w:p w14:paraId="7622C471" w14:textId="1769E123"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Liang Zhao" w:date="2019-10-03T09:19:00Z"/>
                <w:rFonts w:eastAsia="Times New Roman"/>
                <w:color w:val="000000"/>
                <w:sz w:val="18"/>
                <w:szCs w:val="18"/>
                <w:lang w:eastAsia="zh-CN"/>
              </w:rPr>
            </w:pPr>
            <w:ins w:id="166" w:author="Liang Zhao" w:date="2019-10-03T09:22:00Z">
              <w:r w:rsidRPr="00944032">
                <w:rPr>
                  <w:sz w:val="18"/>
                  <w:szCs w:val="18"/>
                </w:rPr>
                <w:t>99%</w:t>
              </w:r>
            </w:ins>
          </w:p>
        </w:tc>
        <w:tc>
          <w:tcPr>
            <w:tcW w:w="790" w:type="dxa"/>
            <w:tcBorders>
              <w:top w:val="single" w:sz="8" w:space="0" w:color="auto"/>
              <w:left w:val="nil"/>
              <w:bottom w:val="nil"/>
              <w:right w:val="single" w:sz="8" w:space="0" w:color="auto"/>
            </w:tcBorders>
            <w:shd w:val="clear" w:color="auto" w:fill="auto"/>
            <w:noWrap/>
            <w:tcMar>
              <w:left w:w="0" w:type="dxa"/>
              <w:right w:w="0" w:type="dxa"/>
            </w:tcMar>
          </w:tcPr>
          <w:p w14:paraId="2ED70A14" w14:textId="0AD72D88"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Liang Zhao" w:date="2019-10-03T09:19:00Z"/>
                <w:rFonts w:eastAsia="Times New Roman"/>
                <w:color w:val="000000"/>
                <w:sz w:val="18"/>
                <w:szCs w:val="18"/>
                <w:lang w:eastAsia="zh-CN"/>
              </w:rPr>
            </w:pPr>
            <w:ins w:id="168" w:author="Liang Zhao" w:date="2019-10-03T09:22:00Z">
              <w:r w:rsidRPr="00944032">
                <w:rPr>
                  <w:sz w:val="18"/>
                  <w:szCs w:val="18"/>
                </w:rPr>
                <w:t>94%</w:t>
              </w:r>
            </w:ins>
          </w:p>
        </w:tc>
      </w:tr>
      <w:tr w:rsidR="00944032" w:rsidRPr="00B47701" w14:paraId="481B5312" w14:textId="77777777" w:rsidTr="00944032">
        <w:trPr>
          <w:trHeight w:val="276"/>
          <w:ins w:id="169" w:author="Liang Zhao" w:date="2019-10-03T09:19:00Z"/>
        </w:trPr>
        <w:tc>
          <w:tcPr>
            <w:tcW w:w="794"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47DD1C84" w14:textId="77777777" w:rsidR="00944032" w:rsidRPr="00BB5536"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Liang Zhao" w:date="2019-10-03T09:19:00Z"/>
                <w:rFonts w:eastAsia="Times New Roman"/>
                <w:color w:val="000000"/>
                <w:sz w:val="18"/>
                <w:szCs w:val="18"/>
                <w:lang w:eastAsia="zh-CN"/>
              </w:rPr>
            </w:pPr>
            <w:ins w:id="171" w:author="Liang Zhao" w:date="2019-10-03T09:19:00Z">
              <w:r w:rsidRPr="00BB5536">
                <w:rPr>
                  <w:rFonts w:eastAsia="Times New Roman"/>
                  <w:color w:val="000000"/>
                  <w:sz w:val="18"/>
                  <w:szCs w:val="18"/>
                  <w:lang w:eastAsia="zh-CN"/>
                </w:rPr>
                <w:t xml:space="preserve">Class F </w:t>
              </w:r>
            </w:ins>
          </w:p>
        </w:tc>
        <w:tc>
          <w:tcPr>
            <w:tcW w:w="954" w:type="dxa"/>
            <w:tcBorders>
              <w:top w:val="nil"/>
              <w:left w:val="single" w:sz="8" w:space="0" w:color="auto"/>
              <w:bottom w:val="single" w:sz="8" w:space="0" w:color="auto"/>
              <w:right w:val="nil"/>
            </w:tcBorders>
            <w:shd w:val="clear" w:color="auto" w:fill="auto"/>
            <w:noWrap/>
            <w:tcMar>
              <w:left w:w="0" w:type="dxa"/>
              <w:right w:w="0" w:type="dxa"/>
            </w:tcMar>
          </w:tcPr>
          <w:p w14:paraId="089BD9A2" w14:textId="77777777"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Liang Zhao" w:date="2019-10-03T09:19:00Z"/>
                <w:rFonts w:eastAsia="Times New Roman"/>
                <w:color w:val="000000"/>
                <w:sz w:val="18"/>
                <w:szCs w:val="18"/>
                <w:lang w:eastAsia="zh-CN"/>
              </w:rPr>
            </w:pPr>
          </w:p>
        </w:tc>
        <w:tc>
          <w:tcPr>
            <w:tcW w:w="949" w:type="dxa"/>
            <w:tcBorders>
              <w:top w:val="nil"/>
              <w:left w:val="nil"/>
              <w:bottom w:val="single" w:sz="8" w:space="0" w:color="auto"/>
              <w:right w:val="nil"/>
            </w:tcBorders>
            <w:shd w:val="clear" w:color="auto" w:fill="auto"/>
            <w:noWrap/>
            <w:tcMar>
              <w:left w:w="0" w:type="dxa"/>
              <w:right w:w="0" w:type="dxa"/>
            </w:tcMar>
          </w:tcPr>
          <w:p w14:paraId="5DF8E1FC" w14:textId="77777777"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Liang Zhao" w:date="2019-10-03T09:19:00Z"/>
                <w:rFonts w:eastAsia="Times New Roman"/>
                <w:color w:val="000000"/>
                <w:sz w:val="18"/>
                <w:szCs w:val="18"/>
                <w:lang w:eastAsia="zh-CN"/>
              </w:rPr>
            </w:pPr>
          </w:p>
        </w:tc>
        <w:tc>
          <w:tcPr>
            <w:tcW w:w="954" w:type="dxa"/>
            <w:tcBorders>
              <w:top w:val="nil"/>
              <w:left w:val="nil"/>
              <w:bottom w:val="single" w:sz="8" w:space="0" w:color="auto"/>
              <w:right w:val="single" w:sz="4" w:space="0" w:color="auto"/>
            </w:tcBorders>
            <w:shd w:val="clear" w:color="auto" w:fill="auto"/>
            <w:noWrap/>
            <w:tcMar>
              <w:left w:w="0" w:type="dxa"/>
              <w:right w:w="0" w:type="dxa"/>
            </w:tcMar>
          </w:tcPr>
          <w:p w14:paraId="30025AFD" w14:textId="77777777"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Liang Zhao" w:date="2019-10-03T09:19:00Z"/>
                <w:rFonts w:eastAsia="Times New Roman"/>
                <w:color w:val="000000"/>
                <w:sz w:val="18"/>
                <w:szCs w:val="18"/>
                <w:lang w:eastAsia="zh-CN"/>
              </w:rPr>
            </w:pPr>
          </w:p>
        </w:tc>
        <w:tc>
          <w:tcPr>
            <w:tcW w:w="866" w:type="dxa"/>
            <w:tcBorders>
              <w:top w:val="nil"/>
              <w:left w:val="nil"/>
              <w:bottom w:val="single" w:sz="8" w:space="0" w:color="auto"/>
              <w:right w:val="nil"/>
            </w:tcBorders>
            <w:shd w:val="clear" w:color="auto" w:fill="auto"/>
            <w:noWrap/>
            <w:tcMar>
              <w:left w:w="0" w:type="dxa"/>
              <w:right w:w="0" w:type="dxa"/>
            </w:tcMar>
          </w:tcPr>
          <w:p w14:paraId="6569589A" w14:textId="77777777"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Liang Zhao" w:date="2019-10-03T09:19:00Z"/>
                <w:rFonts w:eastAsia="Times New Roman"/>
                <w:color w:val="000000"/>
                <w:sz w:val="18"/>
                <w:szCs w:val="18"/>
                <w:lang w:eastAsia="zh-CN"/>
              </w:rPr>
            </w:pPr>
          </w:p>
        </w:tc>
        <w:tc>
          <w:tcPr>
            <w:tcW w:w="871" w:type="dxa"/>
            <w:tcBorders>
              <w:top w:val="nil"/>
              <w:left w:val="nil"/>
              <w:bottom w:val="single" w:sz="8" w:space="0" w:color="auto"/>
              <w:right w:val="single" w:sz="8" w:space="0" w:color="auto"/>
            </w:tcBorders>
            <w:shd w:val="clear" w:color="auto" w:fill="auto"/>
            <w:noWrap/>
            <w:tcMar>
              <w:left w:w="0" w:type="dxa"/>
              <w:right w:w="0" w:type="dxa"/>
            </w:tcMar>
          </w:tcPr>
          <w:p w14:paraId="1578EABC" w14:textId="77777777"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Liang Zhao" w:date="2019-10-03T09:19:00Z"/>
                <w:rFonts w:eastAsia="Times New Roman"/>
                <w:color w:val="000000"/>
                <w:sz w:val="18"/>
                <w:szCs w:val="18"/>
                <w:lang w:eastAsia="zh-CN"/>
              </w:rPr>
            </w:pPr>
          </w:p>
        </w:tc>
        <w:tc>
          <w:tcPr>
            <w:tcW w:w="792" w:type="dxa"/>
            <w:tcBorders>
              <w:top w:val="nil"/>
              <w:left w:val="nil"/>
              <w:bottom w:val="single" w:sz="8" w:space="0" w:color="auto"/>
              <w:right w:val="nil"/>
            </w:tcBorders>
            <w:shd w:val="clear" w:color="auto" w:fill="auto"/>
            <w:noWrap/>
            <w:tcMar>
              <w:left w:w="0" w:type="dxa"/>
              <w:right w:w="0" w:type="dxa"/>
            </w:tcMar>
          </w:tcPr>
          <w:p w14:paraId="5AD1D928" w14:textId="7BFA6DA7"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Liang Zhao" w:date="2019-10-03T09:19:00Z"/>
                <w:rFonts w:eastAsia="Times New Roman"/>
                <w:color w:val="000000"/>
                <w:sz w:val="18"/>
                <w:szCs w:val="18"/>
                <w:lang w:eastAsia="zh-CN"/>
              </w:rPr>
            </w:pPr>
            <w:ins w:id="178" w:author="Liang Zhao" w:date="2019-10-03T09:22:00Z">
              <w:r w:rsidRPr="00944032">
                <w:rPr>
                  <w:sz w:val="18"/>
                  <w:szCs w:val="18"/>
                </w:rPr>
                <w:t>-0.02%</w:t>
              </w:r>
            </w:ins>
          </w:p>
        </w:tc>
        <w:tc>
          <w:tcPr>
            <w:tcW w:w="802" w:type="dxa"/>
            <w:tcBorders>
              <w:top w:val="nil"/>
              <w:left w:val="nil"/>
              <w:bottom w:val="single" w:sz="8" w:space="0" w:color="auto"/>
              <w:right w:val="nil"/>
            </w:tcBorders>
            <w:shd w:val="clear" w:color="auto" w:fill="auto"/>
            <w:noWrap/>
            <w:tcMar>
              <w:left w:w="0" w:type="dxa"/>
              <w:right w:w="0" w:type="dxa"/>
            </w:tcMar>
          </w:tcPr>
          <w:p w14:paraId="3F84A979" w14:textId="514DA929"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Liang Zhao" w:date="2019-10-03T09:19:00Z"/>
                <w:rFonts w:eastAsia="Times New Roman"/>
                <w:color w:val="000000"/>
                <w:sz w:val="18"/>
                <w:szCs w:val="18"/>
                <w:lang w:eastAsia="zh-CN"/>
              </w:rPr>
            </w:pPr>
            <w:ins w:id="180" w:author="Liang Zhao" w:date="2019-10-03T09:22:00Z">
              <w:r w:rsidRPr="00944032">
                <w:rPr>
                  <w:sz w:val="18"/>
                  <w:szCs w:val="18"/>
                </w:rPr>
                <w:t>-0.10%</w:t>
              </w:r>
            </w:ins>
          </w:p>
        </w:tc>
        <w:tc>
          <w:tcPr>
            <w:tcW w:w="789" w:type="dxa"/>
            <w:tcBorders>
              <w:top w:val="nil"/>
              <w:left w:val="nil"/>
              <w:bottom w:val="single" w:sz="8" w:space="0" w:color="auto"/>
              <w:right w:val="single" w:sz="4" w:space="0" w:color="auto"/>
            </w:tcBorders>
            <w:shd w:val="clear" w:color="auto" w:fill="auto"/>
            <w:noWrap/>
            <w:tcMar>
              <w:left w:w="0" w:type="dxa"/>
              <w:right w:w="0" w:type="dxa"/>
            </w:tcMar>
          </w:tcPr>
          <w:p w14:paraId="5F666DE8" w14:textId="2B5F6FB9"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Liang Zhao" w:date="2019-10-03T09:19:00Z"/>
                <w:rFonts w:eastAsia="Times New Roman"/>
                <w:color w:val="000000"/>
                <w:sz w:val="18"/>
                <w:szCs w:val="18"/>
                <w:lang w:eastAsia="zh-CN"/>
              </w:rPr>
            </w:pPr>
            <w:ins w:id="182" w:author="Liang Zhao" w:date="2019-10-03T09:22:00Z">
              <w:r w:rsidRPr="00944032">
                <w:rPr>
                  <w:sz w:val="18"/>
                  <w:szCs w:val="18"/>
                </w:rPr>
                <w:t>0.07%</w:t>
              </w:r>
            </w:ins>
          </w:p>
        </w:tc>
        <w:tc>
          <w:tcPr>
            <w:tcW w:w="789" w:type="dxa"/>
            <w:tcBorders>
              <w:top w:val="nil"/>
              <w:left w:val="nil"/>
              <w:bottom w:val="single" w:sz="8" w:space="0" w:color="auto"/>
              <w:right w:val="nil"/>
            </w:tcBorders>
            <w:shd w:val="clear" w:color="auto" w:fill="auto"/>
            <w:noWrap/>
            <w:tcMar>
              <w:left w:w="0" w:type="dxa"/>
              <w:right w:w="0" w:type="dxa"/>
            </w:tcMar>
          </w:tcPr>
          <w:p w14:paraId="77934D25" w14:textId="074DE048"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Liang Zhao" w:date="2019-10-03T09:19:00Z"/>
                <w:rFonts w:eastAsia="Times New Roman"/>
                <w:color w:val="000000"/>
                <w:sz w:val="18"/>
                <w:szCs w:val="18"/>
                <w:lang w:eastAsia="zh-CN"/>
              </w:rPr>
            </w:pPr>
            <w:ins w:id="184" w:author="Liang Zhao" w:date="2019-10-03T09:22:00Z">
              <w:r w:rsidRPr="00944032">
                <w:rPr>
                  <w:sz w:val="18"/>
                  <w:szCs w:val="18"/>
                </w:rPr>
                <w:t>99%</w:t>
              </w:r>
            </w:ins>
          </w:p>
        </w:tc>
        <w:tc>
          <w:tcPr>
            <w:tcW w:w="790" w:type="dxa"/>
            <w:tcBorders>
              <w:top w:val="nil"/>
              <w:left w:val="nil"/>
              <w:bottom w:val="single" w:sz="8" w:space="0" w:color="auto"/>
              <w:right w:val="single" w:sz="8" w:space="0" w:color="auto"/>
            </w:tcBorders>
            <w:shd w:val="clear" w:color="auto" w:fill="auto"/>
            <w:noWrap/>
            <w:tcMar>
              <w:left w:w="0" w:type="dxa"/>
              <w:right w:w="0" w:type="dxa"/>
            </w:tcMar>
          </w:tcPr>
          <w:p w14:paraId="69038BE9" w14:textId="51A1D5FD" w:rsidR="00944032" w:rsidRPr="00944032" w:rsidRDefault="00944032" w:rsidP="00944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Liang Zhao" w:date="2019-10-03T09:19:00Z"/>
                <w:rFonts w:eastAsia="Times New Roman"/>
                <w:color w:val="000000"/>
                <w:sz w:val="18"/>
                <w:szCs w:val="18"/>
                <w:lang w:eastAsia="zh-CN"/>
              </w:rPr>
            </w:pPr>
            <w:ins w:id="186" w:author="Liang Zhao" w:date="2019-10-03T09:22:00Z">
              <w:r w:rsidRPr="00944032">
                <w:rPr>
                  <w:sz w:val="18"/>
                  <w:szCs w:val="18"/>
                </w:rPr>
                <w:t>97%</w:t>
              </w:r>
            </w:ins>
          </w:p>
        </w:tc>
      </w:tr>
    </w:tbl>
    <w:p w14:paraId="4C0868E9" w14:textId="5A609B7D" w:rsidR="00F34F6E" w:rsidRDefault="00F34F6E" w:rsidP="00F92D5F">
      <w:pPr>
        <w:pStyle w:val="1"/>
        <w:rPr>
          <w:szCs w:val="22"/>
          <w:lang w:val="en-CA"/>
        </w:rPr>
      </w:pPr>
      <w:r>
        <w:rPr>
          <w:szCs w:val="22"/>
          <w:lang w:val="en-CA"/>
        </w:rPr>
        <w:t>Spec text</w:t>
      </w:r>
    </w:p>
    <w:p w14:paraId="1D986EBD" w14:textId="2634B44B" w:rsidR="009C3FC7" w:rsidRDefault="009C3FC7" w:rsidP="009C3FC7">
      <w:pPr>
        <w:rPr>
          <w:sz w:val="24"/>
        </w:rPr>
      </w:pPr>
      <w:r>
        <w:rPr>
          <w:rFonts w:hint="eastAsia"/>
          <w:lang w:val="en-CA" w:eastAsia="zh-CN"/>
        </w:rPr>
        <w:t xml:space="preserve">The following proposed </w:t>
      </w:r>
      <w:r>
        <w:rPr>
          <w:lang w:val="en-CA" w:eastAsia="zh-CN"/>
        </w:rPr>
        <w:t xml:space="preserve">text </w:t>
      </w:r>
      <w:r>
        <w:rPr>
          <w:rFonts w:hint="eastAsia"/>
          <w:lang w:val="en-CA" w:eastAsia="zh-CN"/>
        </w:rPr>
        <w:t xml:space="preserve">modifications </w:t>
      </w:r>
      <w:r w:rsidR="000323F6">
        <w:rPr>
          <w:lang w:val="en-CA" w:eastAsia="zh-CN"/>
        </w:rPr>
        <w:t>of the proposed method</w:t>
      </w:r>
      <w:r w:rsidR="00017734">
        <w:rPr>
          <w:lang w:val="en-CA" w:eastAsia="zh-CN"/>
        </w:rPr>
        <w:t xml:space="preserve"> </w:t>
      </w:r>
      <w:r>
        <w:rPr>
          <w:rFonts w:hint="eastAsia"/>
          <w:lang w:val="en-CA" w:eastAsia="zh-CN"/>
        </w:rPr>
        <w:t xml:space="preserve">are based on </w:t>
      </w:r>
      <w:r>
        <w:rPr>
          <w:lang w:val="en-CA" w:eastAsia="zh-CN"/>
        </w:rPr>
        <w:t>JVET-</w:t>
      </w:r>
      <w:r w:rsidR="00536784">
        <w:rPr>
          <w:lang w:val="en-CA" w:eastAsia="zh-CN"/>
        </w:rPr>
        <w:t>O2</w:t>
      </w:r>
      <w:r>
        <w:rPr>
          <w:lang w:val="en-CA" w:eastAsia="zh-CN"/>
        </w:rPr>
        <w:t>001-v</w:t>
      </w:r>
      <w:r w:rsidR="00AE7366">
        <w:rPr>
          <w:lang w:val="en-CA" w:eastAsia="zh-CN"/>
        </w:rPr>
        <w:t>E</w:t>
      </w:r>
      <w:r>
        <w:rPr>
          <w:lang w:val="en-CA" w:eastAsia="zh-CN"/>
        </w:rPr>
        <w:t>.</w:t>
      </w:r>
      <w:r w:rsidRPr="00727CB1">
        <w:rPr>
          <w:sz w:val="24"/>
        </w:rPr>
        <w:t xml:space="preserve"> </w:t>
      </w:r>
      <w:r>
        <w:rPr>
          <w:sz w:val="24"/>
        </w:rPr>
        <w:t xml:space="preserve">The </w:t>
      </w:r>
      <w:r>
        <w:rPr>
          <w:rFonts w:hint="eastAsia"/>
          <w:sz w:val="24"/>
        </w:rPr>
        <w:t>add</w:t>
      </w:r>
      <w:r>
        <w:rPr>
          <w:sz w:val="24"/>
        </w:rPr>
        <w:t xml:space="preserve">ed texts are highlighted in </w:t>
      </w:r>
      <w:r w:rsidRPr="00727CB1">
        <w:rPr>
          <w:sz w:val="24"/>
          <w:highlight w:val="green"/>
        </w:rPr>
        <w:t>green</w:t>
      </w:r>
      <w:r w:rsidRPr="00F2321E">
        <w:rPr>
          <w:sz w:val="24"/>
        </w:rPr>
        <w:t xml:space="preserve">, and </w:t>
      </w:r>
      <w:r>
        <w:rPr>
          <w:sz w:val="24"/>
        </w:rPr>
        <w:t xml:space="preserve">deleted texts are marked by </w:t>
      </w:r>
      <w:r w:rsidRPr="00C30859">
        <w:rPr>
          <w:strike/>
          <w:color w:val="FF0000"/>
          <w:sz w:val="24"/>
        </w:rPr>
        <w:t>red strikethrough</w:t>
      </w:r>
      <w:r>
        <w:rPr>
          <w:sz w:val="24"/>
        </w:rPr>
        <w:t>.</w:t>
      </w:r>
    </w:p>
    <w:p w14:paraId="4EF575C4" w14:textId="65B517A1" w:rsidR="00276B67" w:rsidRPr="00276B67" w:rsidRDefault="00276B67" w:rsidP="00276B67">
      <w:pPr>
        <w:pStyle w:val="2"/>
        <w:rPr>
          <w:sz w:val="32"/>
          <w:lang w:val="en-CA"/>
        </w:rPr>
      </w:pPr>
      <w:r>
        <w:rPr>
          <w:lang w:val="en-CA"/>
        </w:rPr>
        <w:t>Spec text for test 1</w:t>
      </w:r>
    </w:p>
    <w:p w14:paraId="32309213" w14:textId="4517A932" w:rsidR="00BC09DD" w:rsidRPr="00BC09DD" w:rsidRDefault="003348BA" w:rsidP="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eastAsia="ko-KR"/>
        </w:rPr>
      </w:pPr>
      <w:bookmarkStart w:id="187" w:name="_Ref522130276"/>
      <w:r>
        <w:rPr>
          <w:b/>
          <w:noProof/>
          <w:sz w:val="20"/>
          <w:lang w:val="en-CA" w:eastAsia="ko-KR"/>
        </w:rPr>
        <w:t>8.4.5</w:t>
      </w:r>
      <w:r w:rsidR="00BC09DD">
        <w:rPr>
          <w:b/>
          <w:noProof/>
          <w:sz w:val="20"/>
          <w:lang w:val="en-CA" w:eastAsia="ko-KR"/>
        </w:rPr>
        <w:t>.</w:t>
      </w:r>
      <w:r>
        <w:rPr>
          <w:b/>
          <w:noProof/>
          <w:sz w:val="20"/>
          <w:lang w:val="en-CA" w:eastAsia="ko-KR"/>
        </w:rPr>
        <w:t>2.</w:t>
      </w:r>
      <w:r w:rsidR="00BC09DD">
        <w:rPr>
          <w:b/>
          <w:noProof/>
          <w:sz w:val="20"/>
          <w:lang w:val="en-CA" w:eastAsia="ko-KR"/>
        </w:rPr>
        <w:t>1</w:t>
      </w:r>
      <w:r w:rsidR="00BC09DD">
        <w:rPr>
          <w:b/>
          <w:noProof/>
          <w:sz w:val="20"/>
          <w:lang w:val="en-CA" w:eastAsia="ko-KR"/>
        </w:rPr>
        <w:tab/>
      </w:r>
      <w:bookmarkEnd w:id="187"/>
      <w:r w:rsidRPr="00EF7803">
        <w:rPr>
          <w:b/>
          <w:noProof/>
          <w:sz w:val="20"/>
          <w:lang w:val="en-CA"/>
        </w:rPr>
        <w:t>Matrix-based intra sample prediction</w:t>
      </w:r>
    </w:p>
    <w:p w14:paraId="4FD0EB3C" w14:textId="77777777" w:rsidR="003348BA" w:rsidRPr="00EF7803" w:rsidRDefault="003348BA" w:rsidP="003348BA">
      <w:pPr>
        <w:tabs>
          <w:tab w:val="left" w:pos="794"/>
          <w:tab w:val="left" w:pos="1191"/>
          <w:tab w:val="left" w:pos="1588"/>
          <w:tab w:val="left" w:pos="1985"/>
        </w:tabs>
        <w:rPr>
          <w:sz w:val="20"/>
          <w:lang w:val="en-CA"/>
        </w:rPr>
      </w:pPr>
      <w:r w:rsidRPr="00EF7803">
        <w:rPr>
          <w:sz w:val="20"/>
          <w:lang w:val="en-CA"/>
        </w:rPr>
        <w:t>Inputs to this process are:</w:t>
      </w:r>
    </w:p>
    <w:p w14:paraId="1CDD489F" w14:textId="77777777" w:rsidR="003348BA" w:rsidRPr="00EF7803" w:rsidRDefault="003348BA" w:rsidP="003348BA">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794"/>
          <w:tab w:val="left" w:pos="1191"/>
          <w:tab w:val="left" w:pos="1588"/>
          <w:tab w:val="left" w:pos="1985"/>
        </w:tabs>
        <w:ind w:left="284" w:hanging="284"/>
        <w:rPr>
          <w:sz w:val="20"/>
          <w:lang w:val="en-CA" w:eastAsia="ko-KR"/>
        </w:rPr>
      </w:pPr>
      <w:r w:rsidRPr="00EF7803">
        <w:rPr>
          <w:sz w:val="20"/>
          <w:lang w:val="en-CA" w:eastAsia="ko-KR"/>
        </w:rPr>
        <w:t xml:space="preserve">a sample location </w:t>
      </w:r>
      <w:proofErr w:type="gramStart"/>
      <w:r w:rsidRPr="00EF7803">
        <w:rPr>
          <w:sz w:val="20"/>
          <w:lang w:val="en-CA" w:eastAsia="ko-KR"/>
        </w:rPr>
        <w:t>( </w:t>
      </w:r>
      <w:proofErr w:type="spellStart"/>
      <w:r w:rsidRPr="00EF7803">
        <w:rPr>
          <w:sz w:val="20"/>
          <w:lang w:val="en-CA" w:eastAsia="ko-KR"/>
        </w:rPr>
        <w:t>xTbCmp</w:t>
      </w:r>
      <w:proofErr w:type="spellEnd"/>
      <w:proofErr w:type="gramEnd"/>
      <w:r w:rsidRPr="00EF7803">
        <w:rPr>
          <w:sz w:val="20"/>
          <w:lang w:val="en-CA" w:eastAsia="ko-KR"/>
        </w:rPr>
        <w:t>, </w:t>
      </w:r>
      <w:proofErr w:type="spellStart"/>
      <w:r w:rsidRPr="00EF7803">
        <w:rPr>
          <w:sz w:val="20"/>
          <w:lang w:val="en-CA" w:eastAsia="ko-KR"/>
        </w:rPr>
        <w:t>yTbCmp</w:t>
      </w:r>
      <w:proofErr w:type="spellEnd"/>
      <w:r w:rsidRPr="00EF7803">
        <w:rPr>
          <w:sz w:val="20"/>
          <w:lang w:val="en-CA" w:eastAsia="ko-KR"/>
        </w:rPr>
        <w:t> ) specifying the top-left sample of the current transform block relative to the top</w:t>
      </w:r>
      <w:r w:rsidRPr="00EF7803">
        <w:rPr>
          <w:sz w:val="20"/>
          <w:lang w:val="en-CA" w:eastAsia="ko-KR"/>
        </w:rPr>
        <w:noBreakHyphen/>
        <w:t>left sample of the current picture,</w:t>
      </w:r>
    </w:p>
    <w:p w14:paraId="7037BDD9"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sz w:val="20"/>
          <w:lang w:val="en-CA" w:eastAsia="ko-KR"/>
        </w:rPr>
      </w:pPr>
      <w:r w:rsidRPr="00EF7803">
        <w:rPr>
          <w:sz w:val="20"/>
          <w:lang w:val="en-CA" w:eastAsia="ko-KR"/>
        </w:rPr>
        <w:t xml:space="preserve">a variable </w:t>
      </w:r>
      <w:proofErr w:type="spellStart"/>
      <w:r w:rsidRPr="00EF7803">
        <w:rPr>
          <w:sz w:val="20"/>
          <w:lang w:val="en-CA" w:eastAsia="ko-KR"/>
        </w:rPr>
        <w:t>predModeIntra</w:t>
      </w:r>
      <w:proofErr w:type="spellEnd"/>
      <w:r w:rsidRPr="00EF7803">
        <w:rPr>
          <w:sz w:val="20"/>
          <w:lang w:val="en-CA" w:eastAsia="ko-KR"/>
        </w:rPr>
        <w:t xml:space="preserve"> specifying the intra prediction mode,</w:t>
      </w:r>
    </w:p>
    <w:p w14:paraId="257B0F9E"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sz w:val="20"/>
          <w:lang w:val="en-CA" w:eastAsia="ko-KR"/>
        </w:rPr>
      </w:pPr>
      <w:r w:rsidRPr="00EF7803">
        <w:rPr>
          <w:sz w:val="20"/>
          <w:lang w:val="en-CA" w:eastAsia="ko-KR"/>
        </w:rPr>
        <w:t xml:space="preserve">a variable </w:t>
      </w:r>
      <w:proofErr w:type="spellStart"/>
      <w:r w:rsidRPr="00EF7803">
        <w:rPr>
          <w:sz w:val="20"/>
          <w:lang w:val="en-CA" w:eastAsia="ko-KR"/>
        </w:rPr>
        <w:t>nTbW</w:t>
      </w:r>
      <w:proofErr w:type="spellEnd"/>
      <w:r w:rsidRPr="00EF7803">
        <w:rPr>
          <w:sz w:val="20"/>
          <w:lang w:val="en-CA" w:eastAsia="ko-KR"/>
        </w:rPr>
        <w:t xml:space="preserve"> specifying the transform block width,</w:t>
      </w:r>
    </w:p>
    <w:p w14:paraId="7D12D585"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sz w:val="20"/>
          <w:lang w:val="en-CA" w:eastAsia="ko-KR"/>
        </w:rPr>
      </w:pPr>
      <w:r w:rsidRPr="00EF7803">
        <w:rPr>
          <w:sz w:val="20"/>
          <w:lang w:val="en-CA" w:eastAsia="ko-KR"/>
        </w:rPr>
        <w:t xml:space="preserve">a variable </w:t>
      </w:r>
      <w:proofErr w:type="spellStart"/>
      <w:r w:rsidRPr="00EF7803">
        <w:rPr>
          <w:sz w:val="20"/>
          <w:lang w:val="en-CA" w:eastAsia="ko-KR"/>
        </w:rPr>
        <w:t>nTbH</w:t>
      </w:r>
      <w:proofErr w:type="spellEnd"/>
      <w:r w:rsidRPr="00EF7803">
        <w:rPr>
          <w:sz w:val="20"/>
          <w:lang w:val="en-CA" w:eastAsia="ko-KR"/>
        </w:rPr>
        <w:t xml:space="preserve"> specifying the transform block height.</w:t>
      </w:r>
    </w:p>
    <w:p w14:paraId="56964733" w14:textId="77777777" w:rsidR="003348BA" w:rsidRPr="00EF7803" w:rsidRDefault="003348BA" w:rsidP="003348BA">
      <w:pPr>
        <w:tabs>
          <w:tab w:val="left" w:pos="794"/>
          <w:tab w:val="left" w:pos="1191"/>
          <w:tab w:val="left" w:pos="1588"/>
          <w:tab w:val="left" w:pos="1985"/>
        </w:tabs>
        <w:rPr>
          <w:sz w:val="20"/>
          <w:lang w:val="en-CA" w:eastAsia="ko-KR"/>
        </w:rPr>
      </w:pPr>
      <w:r w:rsidRPr="00EF7803">
        <w:rPr>
          <w:sz w:val="20"/>
          <w:lang w:val="en-CA"/>
        </w:rPr>
        <w:t xml:space="preserve">Outputs of this process are </w:t>
      </w:r>
      <w:r w:rsidRPr="00EF7803">
        <w:rPr>
          <w:sz w:val="20"/>
          <w:lang w:val="en-CA" w:eastAsia="ko-KR"/>
        </w:rPr>
        <w:t xml:space="preserve">the predicted samples </w:t>
      </w:r>
      <w:proofErr w:type="spellStart"/>
      <w:proofErr w:type="gramStart"/>
      <w:r w:rsidRPr="00EF7803">
        <w:rPr>
          <w:sz w:val="20"/>
          <w:lang w:val="en-CA" w:eastAsia="ko-KR"/>
        </w:rPr>
        <w:t>predSamples</w:t>
      </w:r>
      <w:proofErr w:type="spellEnd"/>
      <w:r w:rsidRPr="00EF7803">
        <w:rPr>
          <w:sz w:val="20"/>
          <w:lang w:val="en-CA" w:eastAsia="ko-KR"/>
        </w:rPr>
        <w:t>[</w:t>
      </w:r>
      <w:proofErr w:type="gramEnd"/>
      <w:r w:rsidRPr="00EF7803">
        <w:rPr>
          <w:sz w:val="20"/>
          <w:lang w:val="en-CA" w:eastAsia="ko-KR"/>
        </w:rPr>
        <w:t> x ][ y ], with x = 0..nTbW − 1, y = 0..nTbH − 1.</w:t>
      </w:r>
    </w:p>
    <w:p w14:paraId="5E366158" w14:textId="77777777" w:rsidR="003348BA" w:rsidRPr="00EF7803" w:rsidRDefault="003348BA" w:rsidP="003348BA">
      <w:pPr>
        <w:tabs>
          <w:tab w:val="left" w:pos="794"/>
          <w:tab w:val="left" w:pos="1191"/>
          <w:tab w:val="left" w:pos="1588"/>
          <w:tab w:val="left" w:pos="1985"/>
        </w:tabs>
        <w:rPr>
          <w:sz w:val="20"/>
          <w:lang w:val="en-CA" w:eastAsia="ko-KR"/>
        </w:rPr>
      </w:pPr>
      <w:r w:rsidRPr="00EF7803">
        <w:rPr>
          <w:sz w:val="20"/>
          <w:lang w:val="en-CA" w:eastAsia="ko-KR"/>
        </w:rPr>
        <w:t xml:space="preserve">Variables </w:t>
      </w:r>
      <w:proofErr w:type="spellStart"/>
      <w:r w:rsidRPr="00EF7803">
        <w:rPr>
          <w:sz w:val="20"/>
          <w:lang w:val="en-CA" w:eastAsia="ko-KR"/>
        </w:rPr>
        <w:t>numModes</w:t>
      </w:r>
      <w:proofErr w:type="spellEnd"/>
      <w:r w:rsidRPr="00EF7803">
        <w:rPr>
          <w:sz w:val="20"/>
          <w:lang w:val="en-CA" w:eastAsia="ko-KR"/>
        </w:rPr>
        <w:t xml:space="preserve">, </w:t>
      </w:r>
      <w:proofErr w:type="spellStart"/>
      <w:r w:rsidRPr="00EF7803">
        <w:rPr>
          <w:sz w:val="20"/>
          <w:lang w:val="en-CA" w:eastAsia="ko-KR"/>
        </w:rPr>
        <w:t>boundarySize</w:t>
      </w:r>
      <w:proofErr w:type="spellEnd"/>
      <w:r w:rsidRPr="00EF7803">
        <w:rPr>
          <w:sz w:val="20"/>
          <w:lang w:val="en-CA" w:eastAsia="ko-KR"/>
        </w:rPr>
        <w:t xml:space="preserve">, </w:t>
      </w:r>
      <w:proofErr w:type="spellStart"/>
      <w:r w:rsidRPr="00EF7803">
        <w:rPr>
          <w:sz w:val="20"/>
          <w:lang w:val="en-CA" w:eastAsia="ko-KR"/>
        </w:rPr>
        <w:t>predW</w:t>
      </w:r>
      <w:proofErr w:type="spellEnd"/>
      <w:r w:rsidRPr="00EF7803">
        <w:rPr>
          <w:sz w:val="20"/>
          <w:lang w:val="en-CA" w:eastAsia="ko-KR"/>
        </w:rPr>
        <w:t xml:space="preserve">, </w:t>
      </w:r>
      <w:proofErr w:type="spellStart"/>
      <w:r w:rsidRPr="00EF7803">
        <w:rPr>
          <w:sz w:val="20"/>
          <w:lang w:val="en-CA" w:eastAsia="ko-KR"/>
        </w:rPr>
        <w:t>predH</w:t>
      </w:r>
      <w:proofErr w:type="spellEnd"/>
      <w:r w:rsidRPr="00EF7803">
        <w:rPr>
          <w:sz w:val="20"/>
          <w:lang w:val="en-CA" w:eastAsia="ko-KR"/>
        </w:rPr>
        <w:t xml:space="preserve"> and </w:t>
      </w:r>
      <w:proofErr w:type="spellStart"/>
      <w:r w:rsidRPr="00EF7803">
        <w:rPr>
          <w:sz w:val="20"/>
          <w:lang w:val="en-CA" w:eastAsia="ko-KR"/>
        </w:rPr>
        <w:t>predC</w:t>
      </w:r>
      <w:proofErr w:type="spellEnd"/>
      <w:r w:rsidRPr="00EF7803">
        <w:rPr>
          <w:sz w:val="20"/>
          <w:lang w:val="en-CA" w:eastAsia="ko-KR"/>
        </w:rPr>
        <w:t xml:space="preserve"> are derived using </w:t>
      </w:r>
      <w:proofErr w:type="spellStart"/>
      <w:proofErr w:type="gramStart"/>
      <w:r w:rsidRPr="00EF7803">
        <w:rPr>
          <w:sz w:val="20"/>
          <w:lang w:val="en-CA" w:eastAsia="ko-KR"/>
        </w:rPr>
        <w:t>MipSizeId</w:t>
      </w:r>
      <w:proofErr w:type="spellEnd"/>
      <w:r w:rsidRPr="00EF7803">
        <w:rPr>
          <w:sz w:val="20"/>
          <w:lang w:val="en-CA" w:eastAsia="ko-KR"/>
        </w:rPr>
        <w:t>[</w:t>
      </w:r>
      <w:proofErr w:type="gramEnd"/>
      <w:r w:rsidRPr="00EF7803">
        <w:rPr>
          <w:sz w:val="20"/>
          <w:lang w:val="en-CA" w:eastAsia="ko-KR"/>
        </w:rPr>
        <w:t> </w:t>
      </w:r>
      <w:proofErr w:type="spellStart"/>
      <w:r w:rsidRPr="00EF7803">
        <w:rPr>
          <w:sz w:val="20"/>
          <w:lang w:val="en-CA" w:eastAsia="ko-KR"/>
        </w:rPr>
        <w:t>xTbCmp</w:t>
      </w:r>
      <w:proofErr w:type="spellEnd"/>
      <w:r w:rsidRPr="00EF7803">
        <w:rPr>
          <w:sz w:val="20"/>
          <w:lang w:val="en-CA" w:eastAsia="ko-KR"/>
        </w:rPr>
        <w:t> ][ </w:t>
      </w:r>
      <w:proofErr w:type="spellStart"/>
      <w:r w:rsidRPr="00EF7803">
        <w:rPr>
          <w:sz w:val="20"/>
          <w:lang w:val="en-CA" w:eastAsia="ko-KR"/>
        </w:rPr>
        <w:t>yTbCmp</w:t>
      </w:r>
      <w:proofErr w:type="spellEnd"/>
      <w:r w:rsidRPr="00EF7803">
        <w:rPr>
          <w:sz w:val="20"/>
          <w:lang w:val="en-CA" w:eastAsia="ko-KR"/>
        </w:rPr>
        <w:t xml:space="preserve"> ] as specified in </w:t>
      </w:r>
      <w:r w:rsidRPr="00EF7803">
        <w:rPr>
          <w:sz w:val="20"/>
          <w:lang w:val="en-CA" w:eastAsia="ko-KR"/>
        </w:rPr>
        <w:fldChar w:fldCharType="begin" w:fldLock="1"/>
      </w:r>
      <w:r w:rsidRPr="00EF7803">
        <w:rPr>
          <w:sz w:val="20"/>
          <w:lang w:val="en-CA" w:eastAsia="ko-KR"/>
        </w:rPr>
        <w:instrText xml:space="preserve"> REF _Ref9435432 \h </w:instrText>
      </w:r>
      <w:r w:rsidRPr="00EF7803">
        <w:rPr>
          <w:sz w:val="20"/>
          <w:lang w:val="en-CA" w:eastAsia="ko-KR"/>
        </w:rPr>
      </w:r>
      <w:r w:rsidRPr="00EF7803">
        <w:rPr>
          <w:sz w:val="20"/>
          <w:lang w:val="en-CA" w:eastAsia="ko-KR"/>
        </w:rPr>
        <w:fldChar w:fldCharType="separate"/>
      </w:r>
      <w:r w:rsidRPr="00EF7803">
        <w:rPr>
          <w:noProof/>
          <w:sz w:val="20"/>
          <w:lang w:val="en-CA"/>
        </w:rPr>
        <w:t>Table 8</w:t>
      </w:r>
      <w:r w:rsidRPr="00EF7803">
        <w:rPr>
          <w:noProof/>
          <w:sz w:val="20"/>
          <w:lang w:val="en-CA"/>
        </w:rPr>
        <w:noBreakHyphen/>
        <w:t>4</w:t>
      </w:r>
      <w:r w:rsidRPr="00EF7803">
        <w:rPr>
          <w:sz w:val="20"/>
          <w:lang w:val="en-CA" w:eastAsia="ko-KR"/>
        </w:rPr>
        <w:fldChar w:fldCharType="end"/>
      </w:r>
      <w:r w:rsidRPr="00EF7803">
        <w:rPr>
          <w:sz w:val="20"/>
          <w:lang w:val="en-CA" w:eastAsia="ko-KR"/>
        </w:rPr>
        <w:t>.</w:t>
      </w:r>
    </w:p>
    <w:p w14:paraId="6741436F" w14:textId="77777777" w:rsidR="003348BA" w:rsidRPr="00EF7803" w:rsidRDefault="003348BA" w:rsidP="003348BA">
      <w:pPr>
        <w:keepNext/>
        <w:keepLines/>
        <w:spacing w:before="240" w:after="113"/>
        <w:jc w:val="center"/>
        <w:rPr>
          <w:rFonts w:eastAsia="Malgun Gothic"/>
          <w:b/>
          <w:bCs/>
          <w:noProof/>
          <w:sz w:val="20"/>
          <w:lang w:val="en-CA" w:eastAsia="ko-KR"/>
        </w:rPr>
      </w:pPr>
      <w:bookmarkStart w:id="188" w:name="_Ref9435432"/>
      <w:r w:rsidRPr="00EF7803">
        <w:rPr>
          <w:rFonts w:eastAsia="Malgun Gothic"/>
          <w:b/>
          <w:bCs/>
          <w:noProof/>
          <w:sz w:val="20"/>
          <w:lang w:val="en-CA"/>
        </w:rPr>
        <w:t>Table </w:t>
      </w:r>
      <w:r w:rsidRPr="00EF7803">
        <w:rPr>
          <w:rFonts w:eastAsia="Malgun Gothic"/>
          <w:b/>
          <w:bCs/>
          <w:noProof/>
          <w:sz w:val="20"/>
          <w:lang w:val="en-CA"/>
        </w:rPr>
        <w:fldChar w:fldCharType="begin" w:fldLock="1"/>
      </w:r>
      <w:r w:rsidRPr="00EF7803">
        <w:rPr>
          <w:rFonts w:eastAsia="Malgun Gothic"/>
          <w:b/>
          <w:bCs/>
          <w:noProof/>
          <w:sz w:val="20"/>
          <w:lang w:val="en-CA"/>
        </w:rPr>
        <w:instrText xml:space="preserve"> STYLEREF 1 \s </w:instrText>
      </w:r>
      <w:r w:rsidRPr="00EF7803">
        <w:rPr>
          <w:rFonts w:eastAsia="Malgun Gothic"/>
          <w:b/>
          <w:bCs/>
          <w:noProof/>
          <w:sz w:val="20"/>
          <w:lang w:val="en-CA"/>
        </w:rPr>
        <w:fldChar w:fldCharType="separate"/>
      </w:r>
      <w:r w:rsidRPr="00EF7803">
        <w:rPr>
          <w:rFonts w:eastAsia="Malgun Gothic"/>
          <w:b/>
          <w:bCs/>
          <w:noProof/>
          <w:sz w:val="20"/>
          <w:lang w:val="en-CA"/>
        </w:rPr>
        <w:t>8</w:t>
      </w:r>
      <w:r w:rsidRPr="00EF7803">
        <w:rPr>
          <w:rFonts w:eastAsia="Malgun Gothic"/>
          <w:b/>
          <w:bCs/>
          <w:noProof/>
          <w:sz w:val="20"/>
          <w:lang w:val="en-CA"/>
        </w:rPr>
        <w:fldChar w:fldCharType="end"/>
      </w:r>
      <w:r w:rsidRPr="00EF7803">
        <w:rPr>
          <w:rFonts w:eastAsia="Malgun Gothic"/>
          <w:b/>
          <w:bCs/>
          <w:noProof/>
          <w:sz w:val="20"/>
          <w:lang w:val="en-CA"/>
        </w:rPr>
        <w:noBreakHyphen/>
      </w:r>
      <w:r w:rsidRPr="00EF7803">
        <w:rPr>
          <w:rFonts w:eastAsia="Malgun Gothic"/>
          <w:b/>
          <w:bCs/>
          <w:noProof/>
          <w:sz w:val="20"/>
          <w:lang w:val="en-CA"/>
        </w:rPr>
        <w:fldChar w:fldCharType="begin" w:fldLock="1"/>
      </w:r>
      <w:r w:rsidRPr="00EF7803">
        <w:rPr>
          <w:rFonts w:eastAsia="Malgun Gothic"/>
          <w:b/>
          <w:bCs/>
          <w:noProof/>
          <w:sz w:val="20"/>
          <w:lang w:val="en-CA"/>
        </w:rPr>
        <w:instrText xml:space="preserve"> SEQ Table \* ARABIC \s 1 </w:instrText>
      </w:r>
      <w:r w:rsidRPr="00EF7803">
        <w:rPr>
          <w:rFonts w:eastAsia="Malgun Gothic"/>
          <w:b/>
          <w:bCs/>
          <w:noProof/>
          <w:sz w:val="20"/>
          <w:lang w:val="en-CA"/>
        </w:rPr>
        <w:fldChar w:fldCharType="separate"/>
      </w:r>
      <w:r w:rsidRPr="00EF7803">
        <w:rPr>
          <w:rFonts w:eastAsia="Malgun Gothic"/>
          <w:b/>
          <w:bCs/>
          <w:noProof/>
          <w:sz w:val="20"/>
          <w:lang w:val="en-CA"/>
        </w:rPr>
        <w:t>4</w:t>
      </w:r>
      <w:r w:rsidRPr="00EF7803">
        <w:rPr>
          <w:rFonts w:eastAsia="Malgun Gothic"/>
          <w:b/>
          <w:bCs/>
          <w:noProof/>
          <w:sz w:val="20"/>
          <w:lang w:val="en-CA"/>
        </w:rPr>
        <w:fldChar w:fldCharType="end"/>
      </w:r>
      <w:bookmarkEnd w:id="188"/>
      <w:r w:rsidRPr="00EF7803">
        <w:rPr>
          <w:rFonts w:eastAsia="Malgun Gothic"/>
          <w:b/>
          <w:bCs/>
          <w:noProof/>
          <w:sz w:val="20"/>
          <w:lang w:val="en-CA"/>
        </w:rPr>
        <w:t xml:space="preserve"> – </w:t>
      </w:r>
      <w:r w:rsidRPr="00EF7803">
        <w:rPr>
          <w:rFonts w:eastAsia="Malgun Gothic"/>
          <w:b/>
          <w:bCs/>
          <w:noProof/>
          <w:sz w:val="20"/>
          <w:lang w:val="en-CA" w:eastAsia="ko-KR"/>
        </w:rPr>
        <w:t>Specification of number of prediction modes numModes, boundary size boundarySize, and prediction sizes predW, predH and predC using MipSizeId</w:t>
      </w:r>
    </w:p>
    <w:tbl>
      <w:tblPr>
        <w:tblW w:w="0" w:type="dxa"/>
        <w:jc w:val="center"/>
        <w:tblLayout w:type="fixed"/>
        <w:tblCellMar>
          <w:left w:w="0" w:type="dxa"/>
          <w:right w:w="0" w:type="dxa"/>
        </w:tblCellMar>
        <w:tblLook w:val="04A0" w:firstRow="1" w:lastRow="0" w:firstColumn="1" w:lastColumn="0" w:noHBand="0" w:noVBand="1"/>
      </w:tblPr>
      <w:tblGrid>
        <w:gridCol w:w="1466"/>
        <w:gridCol w:w="1466"/>
        <w:gridCol w:w="1466"/>
        <w:gridCol w:w="1466"/>
        <w:gridCol w:w="1466"/>
        <w:gridCol w:w="1466"/>
      </w:tblGrid>
      <w:tr w:rsidR="003348BA" w:rsidRPr="00EF7803" w14:paraId="53E377D9" w14:textId="77777777" w:rsidTr="004067FB">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4DC4EAB1" w14:textId="77777777" w:rsidR="003348BA" w:rsidRPr="00EF7803" w:rsidRDefault="003348BA" w:rsidP="004067FB">
            <w:pPr>
              <w:keepNext/>
              <w:tabs>
                <w:tab w:val="left" w:pos="794"/>
                <w:tab w:val="left" w:pos="1191"/>
                <w:tab w:val="left" w:pos="1588"/>
                <w:tab w:val="left" w:pos="1985"/>
              </w:tabs>
              <w:jc w:val="center"/>
              <w:rPr>
                <w:rFonts w:eastAsia="Arial Unicode MS"/>
                <w:b/>
                <w:sz w:val="18"/>
                <w:szCs w:val="18"/>
                <w:lang w:val="en-CA"/>
              </w:rPr>
            </w:pPr>
            <w:proofErr w:type="spellStart"/>
            <w:r w:rsidRPr="00EF7803">
              <w:rPr>
                <w:rFonts w:eastAsia="Arial Unicode MS"/>
                <w:b/>
                <w:sz w:val="18"/>
                <w:szCs w:val="18"/>
                <w:lang w:val="en-CA"/>
              </w:rPr>
              <w:t>MipSizeId</w:t>
            </w:r>
            <w:proofErr w:type="spellEnd"/>
          </w:p>
        </w:tc>
        <w:tc>
          <w:tcPr>
            <w:tcW w:w="1466"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166C5B53" w14:textId="77777777" w:rsidR="003348BA" w:rsidRPr="00EF7803" w:rsidRDefault="003348BA" w:rsidP="004067FB">
            <w:pPr>
              <w:keepNext/>
              <w:tabs>
                <w:tab w:val="left" w:pos="794"/>
                <w:tab w:val="left" w:pos="1191"/>
                <w:tab w:val="left" w:pos="1588"/>
                <w:tab w:val="left" w:pos="1985"/>
              </w:tabs>
              <w:jc w:val="center"/>
              <w:rPr>
                <w:b/>
                <w:sz w:val="18"/>
                <w:szCs w:val="18"/>
                <w:lang w:val="en-CA"/>
              </w:rPr>
            </w:pPr>
            <w:proofErr w:type="spellStart"/>
            <w:r w:rsidRPr="00EF7803">
              <w:rPr>
                <w:b/>
                <w:sz w:val="18"/>
                <w:szCs w:val="18"/>
                <w:lang w:val="en-CA"/>
              </w:rPr>
              <w:t>numModes</w:t>
            </w:r>
            <w:proofErr w:type="spellEnd"/>
          </w:p>
        </w:tc>
        <w:tc>
          <w:tcPr>
            <w:tcW w:w="1466" w:type="dxa"/>
            <w:tcBorders>
              <w:top w:val="single" w:sz="4" w:space="0" w:color="auto"/>
              <w:left w:val="nil"/>
              <w:bottom w:val="single" w:sz="4" w:space="0" w:color="auto"/>
              <w:right w:val="single" w:sz="4" w:space="0" w:color="auto"/>
            </w:tcBorders>
            <w:vAlign w:val="center"/>
            <w:hideMark/>
          </w:tcPr>
          <w:p w14:paraId="55F83C85" w14:textId="77777777" w:rsidR="003348BA" w:rsidRPr="00EF7803" w:rsidRDefault="003348BA" w:rsidP="004067FB">
            <w:pPr>
              <w:keepNext/>
              <w:tabs>
                <w:tab w:val="left" w:pos="794"/>
                <w:tab w:val="left" w:pos="1191"/>
                <w:tab w:val="left" w:pos="1588"/>
                <w:tab w:val="left" w:pos="1985"/>
              </w:tabs>
              <w:jc w:val="center"/>
              <w:rPr>
                <w:b/>
                <w:sz w:val="18"/>
                <w:szCs w:val="18"/>
                <w:lang w:val="en-CA"/>
              </w:rPr>
            </w:pPr>
            <w:proofErr w:type="spellStart"/>
            <w:r w:rsidRPr="00EF7803">
              <w:rPr>
                <w:b/>
                <w:sz w:val="18"/>
                <w:szCs w:val="18"/>
                <w:lang w:val="en-CA"/>
              </w:rPr>
              <w:t>boundarySize</w:t>
            </w:r>
            <w:proofErr w:type="spellEnd"/>
          </w:p>
        </w:tc>
        <w:tc>
          <w:tcPr>
            <w:tcW w:w="1466" w:type="dxa"/>
            <w:tcBorders>
              <w:top w:val="single" w:sz="4" w:space="0" w:color="auto"/>
              <w:left w:val="nil"/>
              <w:bottom w:val="single" w:sz="4" w:space="0" w:color="auto"/>
              <w:right w:val="single" w:sz="4" w:space="0" w:color="auto"/>
            </w:tcBorders>
            <w:vAlign w:val="center"/>
            <w:hideMark/>
          </w:tcPr>
          <w:p w14:paraId="2F368B17" w14:textId="77777777" w:rsidR="003348BA" w:rsidRPr="00EF7803" w:rsidRDefault="003348BA" w:rsidP="004067FB">
            <w:pPr>
              <w:keepNext/>
              <w:tabs>
                <w:tab w:val="left" w:pos="794"/>
                <w:tab w:val="left" w:pos="1191"/>
                <w:tab w:val="left" w:pos="1588"/>
                <w:tab w:val="left" w:pos="1985"/>
              </w:tabs>
              <w:jc w:val="center"/>
              <w:rPr>
                <w:b/>
                <w:sz w:val="18"/>
                <w:szCs w:val="18"/>
                <w:lang w:val="en-CA"/>
              </w:rPr>
            </w:pPr>
            <w:proofErr w:type="spellStart"/>
            <w:r w:rsidRPr="00EF7803">
              <w:rPr>
                <w:b/>
                <w:sz w:val="18"/>
                <w:szCs w:val="18"/>
                <w:lang w:val="en-CA"/>
              </w:rPr>
              <w:t>predW</w:t>
            </w:r>
            <w:proofErr w:type="spellEnd"/>
          </w:p>
        </w:tc>
        <w:tc>
          <w:tcPr>
            <w:tcW w:w="1466" w:type="dxa"/>
            <w:tcBorders>
              <w:top w:val="single" w:sz="4" w:space="0" w:color="auto"/>
              <w:left w:val="nil"/>
              <w:bottom w:val="single" w:sz="4" w:space="0" w:color="auto"/>
              <w:right w:val="single" w:sz="4" w:space="0" w:color="auto"/>
            </w:tcBorders>
            <w:vAlign w:val="center"/>
            <w:hideMark/>
          </w:tcPr>
          <w:p w14:paraId="5A82C3DA" w14:textId="77777777" w:rsidR="003348BA" w:rsidRPr="00EF7803" w:rsidRDefault="003348BA" w:rsidP="004067FB">
            <w:pPr>
              <w:keepNext/>
              <w:tabs>
                <w:tab w:val="left" w:pos="794"/>
                <w:tab w:val="left" w:pos="1191"/>
                <w:tab w:val="left" w:pos="1588"/>
                <w:tab w:val="left" w:pos="1985"/>
              </w:tabs>
              <w:jc w:val="center"/>
              <w:rPr>
                <w:b/>
                <w:sz w:val="18"/>
                <w:szCs w:val="18"/>
                <w:lang w:val="en-CA"/>
              </w:rPr>
            </w:pPr>
            <w:proofErr w:type="spellStart"/>
            <w:r w:rsidRPr="00EF7803">
              <w:rPr>
                <w:b/>
                <w:sz w:val="18"/>
                <w:szCs w:val="18"/>
                <w:lang w:val="en-CA"/>
              </w:rPr>
              <w:t>predH</w:t>
            </w:r>
            <w:proofErr w:type="spellEnd"/>
          </w:p>
        </w:tc>
        <w:tc>
          <w:tcPr>
            <w:tcW w:w="1466" w:type="dxa"/>
            <w:tcBorders>
              <w:top w:val="single" w:sz="4" w:space="0" w:color="auto"/>
              <w:left w:val="nil"/>
              <w:bottom w:val="single" w:sz="4" w:space="0" w:color="auto"/>
              <w:right w:val="single" w:sz="4" w:space="0" w:color="auto"/>
            </w:tcBorders>
            <w:vAlign w:val="center"/>
            <w:hideMark/>
          </w:tcPr>
          <w:p w14:paraId="65A05B82" w14:textId="77777777" w:rsidR="003348BA" w:rsidRPr="00EF7803" w:rsidRDefault="003348BA" w:rsidP="004067FB">
            <w:pPr>
              <w:keepNext/>
              <w:tabs>
                <w:tab w:val="left" w:pos="794"/>
                <w:tab w:val="left" w:pos="1191"/>
                <w:tab w:val="left" w:pos="1588"/>
                <w:tab w:val="left" w:pos="1985"/>
              </w:tabs>
              <w:jc w:val="center"/>
              <w:rPr>
                <w:b/>
                <w:sz w:val="18"/>
                <w:szCs w:val="18"/>
                <w:lang w:val="en-CA"/>
              </w:rPr>
            </w:pPr>
            <w:proofErr w:type="spellStart"/>
            <w:r w:rsidRPr="00EF7803">
              <w:rPr>
                <w:b/>
                <w:sz w:val="18"/>
                <w:szCs w:val="18"/>
                <w:lang w:val="en-CA"/>
              </w:rPr>
              <w:t>predC</w:t>
            </w:r>
            <w:proofErr w:type="spellEnd"/>
          </w:p>
        </w:tc>
      </w:tr>
      <w:tr w:rsidR="003348BA" w:rsidRPr="00EF7803" w14:paraId="1122F581" w14:textId="77777777" w:rsidTr="004067FB">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8798FB4" w14:textId="77777777" w:rsidR="003348BA" w:rsidRPr="00EF7803" w:rsidRDefault="003348BA" w:rsidP="004067FB">
            <w:pPr>
              <w:keepNext/>
              <w:tabs>
                <w:tab w:val="left" w:pos="794"/>
                <w:tab w:val="left" w:pos="1191"/>
                <w:tab w:val="left" w:pos="1588"/>
                <w:tab w:val="left" w:pos="1985"/>
              </w:tabs>
              <w:jc w:val="center"/>
              <w:rPr>
                <w:b/>
                <w:sz w:val="18"/>
                <w:szCs w:val="18"/>
                <w:lang w:val="en-CA"/>
              </w:rPr>
            </w:pPr>
            <w:r w:rsidRPr="00EF7803">
              <w:rPr>
                <w:b/>
                <w:sz w:val="18"/>
                <w:szCs w:val="18"/>
                <w:lang w:val="en-CA"/>
              </w:rPr>
              <w:t>0</w:t>
            </w:r>
          </w:p>
        </w:tc>
        <w:tc>
          <w:tcPr>
            <w:tcW w:w="1466"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A8ADE5B" w14:textId="77777777" w:rsidR="003348BA" w:rsidRPr="00EF7803" w:rsidRDefault="003348BA" w:rsidP="004067FB">
            <w:pPr>
              <w:keepNext/>
              <w:tabs>
                <w:tab w:val="left" w:pos="794"/>
                <w:tab w:val="left" w:pos="1191"/>
                <w:tab w:val="left" w:pos="1588"/>
                <w:tab w:val="left" w:pos="1985"/>
              </w:tabs>
              <w:jc w:val="center"/>
              <w:rPr>
                <w:sz w:val="18"/>
                <w:szCs w:val="18"/>
                <w:lang w:val="en-CA"/>
              </w:rPr>
            </w:pPr>
            <w:r w:rsidRPr="00EF7803">
              <w:rPr>
                <w:sz w:val="18"/>
                <w:szCs w:val="18"/>
                <w:lang w:val="en-CA"/>
              </w:rPr>
              <w:t>35</w:t>
            </w:r>
          </w:p>
        </w:tc>
        <w:tc>
          <w:tcPr>
            <w:tcW w:w="1466"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C812D76" w14:textId="77777777" w:rsidR="003348BA" w:rsidRPr="00EF7803" w:rsidRDefault="003348BA" w:rsidP="004067FB">
            <w:pPr>
              <w:keepNext/>
              <w:tabs>
                <w:tab w:val="left" w:pos="794"/>
                <w:tab w:val="left" w:pos="1191"/>
                <w:tab w:val="left" w:pos="1588"/>
                <w:tab w:val="left" w:pos="1985"/>
              </w:tabs>
              <w:jc w:val="center"/>
              <w:rPr>
                <w:sz w:val="18"/>
                <w:szCs w:val="18"/>
                <w:lang w:val="en-CA"/>
              </w:rPr>
            </w:pPr>
            <w:r w:rsidRPr="00EF7803">
              <w:rPr>
                <w:sz w:val="18"/>
                <w:szCs w:val="18"/>
                <w:lang w:val="en-CA"/>
              </w:rPr>
              <w:t>2</w:t>
            </w:r>
          </w:p>
        </w:tc>
        <w:tc>
          <w:tcPr>
            <w:tcW w:w="1466" w:type="dxa"/>
            <w:tcBorders>
              <w:top w:val="single" w:sz="4" w:space="0" w:color="auto"/>
              <w:left w:val="nil"/>
              <w:bottom w:val="single" w:sz="4" w:space="0" w:color="auto"/>
              <w:right w:val="single" w:sz="4" w:space="0" w:color="auto"/>
            </w:tcBorders>
            <w:vAlign w:val="center"/>
            <w:hideMark/>
          </w:tcPr>
          <w:p w14:paraId="12B9F0FF" w14:textId="77777777" w:rsidR="003348BA" w:rsidRPr="00EF7803" w:rsidRDefault="003348BA" w:rsidP="004067FB">
            <w:pPr>
              <w:keepNext/>
              <w:tabs>
                <w:tab w:val="left" w:pos="794"/>
                <w:tab w:val="left" w:pos="1191"/>
                <w:tab w:val="left" w:pos="1588"/>
                <w:tab w:val="left" w:pos="1985"/>
              </w:tabs>
              <w:jc w:val="center"/>
              <w:rPr>
                <w:sz w:val="18"/>
                <w:szCs w:val="18"/>
                <w:lang w:val="en-CA"/>
              </w:rPr>
            </w:pPr>
            <w:r w:rsidRPr="00EF7803">
              <w:rPr>
                <w:sz w:val="18"/>
                <w:szCs w:val="18"/>
                <w:lang w:val="en-CA"/>
              </w:rPr>
              <w:t>4</w:t>
            </w:r>
          </w:p>
        </w:tc>
        <w:tc>
          <w:tcPr>
            <w:tcW w:w="1466" w:type="dxa"/>
            <w:tcBorders>
              <w:top w:val="single" w:sz="4" w:space="0" w:color="auto"/>
              <w:left w:val="nil"/>
              <w:bottom w:val="single" w:sz="4" w:space="0" w:color="auto"/>
              <w:right w:val="single" w:sz="4" w:space="0" w:color="auto"/>
            </w:tcBorders>
            <w:vAlign w:val="center"/>
            <w:hideMark/>
          </w:tcPr>
          <w:p w14:paraId="025F140C" w14:textId="77777777" w:rsidR="003348BA" w:rsidRPr="00EF7803" w:rsidRDefault="003348BA" w:rsidP="004067FB">
            <w:pPr>
              <w:keepNext/>
              <w:tabs>
                <w:tab w:val="left" w:pos="794"/>
                <w:tab w:val="left" w:pos="1191"/>
                <w:tab w:val="left" w:pos="1588"/>
                <w:tab w:val="left" w:pos="1985"/>
              </w:tabs>
              <w:jc w:val="center"/>
              <w:rPr>
                <w:sz w:val="18"/>
                <w:szCs w:val="18"/>
                <w:lang w:val="en-CA"/>
              </w:rPr>
            </w:pPr>
            <w:r w:rsidRPr="00EF7803">
              <w:rPr>
                <w:sz w:val="18"/>
                <w:szCs w:val="18"/>
                <w:lang w:val="en-CA"/>
              </w:rPr>
              <w:t>4</w:t>
            </w:r>
          </w:p>
        </w:tc>
        <w:tc>
          <w:tcPr>
            <w:tcW w:w="1466" w:type="dxa"/>
            <w:tcBorders>
              <w:top w:val="single" w:sz="4" w:space="0" w:color="auto"/>
              <w:left w:val="nil"/>
              <w:bottom w:val="single" w:sz="4" w:space="0" w:color="auto"/>
              <w:right w:val="single" w:sz="4" w:space="0" w:color="auto"/>
            </w:tcBorders>
            <w:vAlign w:val="center"/>
            <w:hideMark/>
          </w:tcPr>
          <w:p w14:paraId="1490C6AF" w14:textId="77777777" w:rsidR="003348BA" w:rsidRPr="00EF7803" w:rsidRDefault="003348BA" w:rsidP="004067FB">
            <w:pPr>
              <w:keepNext/>
              <w:tabs>
                <w:tab w:val="left" w:pos="794"/>
                <w:tab w:val="left" w:pos="1191"/>
                <w:tab w:val="left" w:pos="1588"/>
                <w:tab w:val="left" w:pos="1985"/>
              </w:tabs>
              <w:jc w:val="center"/>
              <w:rPr>
                <w:sz w:val="18"/>
                <w:szCs w:val="18"/>
                <w:lang w:val="en-CA"/>
              </w:rPr>
            </w:pPr>
            <w:r w:rsidRPr="00EF7803">
              <w:rPr>
                <w:sz w:val="18"/>
                <w:szCs w:val="18"/>
                <w:lang w:val="en-CA"/>
              </w:rPr>
              <w:t>4</w:t>
            </w:r>
          </w:p>
        </w:tc>
      </w:tr>
      <w:tr w:rsidR="003348BA" w:rsidRPr="00EF7803" w14:paraId="396509BF" w14:textId="77777777" w:rsidTr="004067FB">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5311CC0" w14:textId="77777777" w:rsidR="003348BA" w:rsidRPr="00EF7803" w:rsidRDefault="003348BA" w:rsidP="004067FB">
            <w:pPr>
              <w:keepNext/>
              <w:tabs>
                <w:tab w:val="left" w:pos="794"/>
                <w:tab w:val="left" w:pos="1191"/>
                <w:tab w:val="left" w:pos="1588"/>
                <w:tab w:val="left" w:pos="1985"/>
              </w:tabs>
              <w:jc w:val="center"/>
              <w:rPr>
                <w:b/>
                <w:sz w:val="18"/>
                <w:szCs w:val="18"/>
                <w:lang w:val="en-CA"/>
              </w:rPr>
            </w:pPr>
            <w:r w:rsidRPr="00EF7803">
              <w:rPr>
                <w:b/>
                <w:sz w:val="18"/>
                <w:szCs w:val="18"/>
                <w:lang w:val="en-CA"/>
              </w:rPr>
              <w:t>1</w:t>
            </w:r>
          </w:p>
        </w:tc>
        <w:tc>
          <w:tcPr>
            <w:tcW w:w="1466"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8289EC8" w14:textId="77777777" w:rsidR="003348BA" w:rsidRPr="00EF7803" w:rsidRDefault="003348BA" w:rsidP="004067FB">
            <w:pPr>
              <w:keepNext/>
              <w:tabs>
                <w:tab w:val="left" w:pos="794"/>
                <w:tab w:val="left" w:pos="1191"/>
                <w:tab w:val="left" w:pos="1588"/>
                <w:tab w:val="left" w:pos="1985"/>
              </w:tabs>
              <w:jc w:val="center"/>
              <w:rPr>
                <w:sz w:val="18"/>
                <w:szCs w:val="18"/>
                <w:lang w:val="en-CA"/>
              </w:rPr>
            </w:pPr>
            <w:r w:rsidRPr="00EF7803">
              <w:rPr>
                <w:sz w:val="18"/>
                <w:szCs w:val="18"/>
                <w:lang w:val="en-CA"/>
              </w:rPr>
              <w:t>19</w:t>
            </w:r>
          </w:p>
        </w:tc>
        <w:tc>
          <w:tcPr>
            <w:tcW w:w="1466"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59603EDD" w14:textId="77777777" w:rsidR="003348BA" w:rsidRPr="00EF7803" w:rsidRDefault="003348BA" w:rsidP="004067FB">
            <w:pPr>
              <w:keepNext/>
              <w:tabs>
                <w:tab w:val="left" w:pos="794"/>
                <w:tab w:val="left" w:pos="1191"/>
                <w:tab w:val="left" w:pos="1588"/>
                <w:tab w:val="left" w:pos="1985"/>
              </w:tabs>
              <w:jc w:val="center"/>
              <w:rPr>
                <w:sz w:val="18"/>
                <w:szCs w:val="18"/>
                <w:lang w:val="en-CA"/>
              </w:rPr>
            </w:pPr>
            <w:r w:rsidRPr="00EF7803">
              <w:rPr>
                <w:sz w:val="18"/>
                <w:szCs w:val="18"/>
                <w:lang w:val="en-CA"/>
              </w:rPr>
              <w:t>4</w:t>
            </w:r>
          </w:p>
        </w:tc>
        <w:tc>
          <w:tcPr>
            <w:tcW w:w="1466" w:type="dxa"/>
            <w:tcBorders>
              <w:top w:val="single" w:sz="4" w:space="0" w:color="auto"/>
              <w:left w:val="nil"/>
              <w:bottom w:val="single" w:sz="4" w:space="0" w:color="auto"/>
              <w:right w:val="single" w:sz="4" w:space="0" w:color="auto"/>
            </w:tcBorders>
            <w:vAlign w:val="center"/>
            <w:hideMark/>
          </w:tcPr>
          <w:p w14:paraId="5C5886D1" w14:textId="77777777" w:rsidR="003348BA" w:rsidRPr="00EF7803" w:rsidRDefault="003348BA" w:rsidP="004067FB">
            <w:pPr>
              <w:keepNext/>
              <w:tabs>
                <w:tab w:val="left" w:pos="794"/>
                <w:tab w:val="left" w:pos="1191"/>
                <w:tab w:val="left" w:pos="1588"/>
                <w:tab w:val="left" w:pos="1985"/>
              </w:tabs>
              <w:jc w:val="center"/>
              <w:rPr>
                <w:sz w:val="18"/>
                <w:szCs w:val="18"/>
                <w:lang w:val="en-CA"/>
              </w:rPr>
            </w:pPr>
            <w:r w:rsidRPr="00EF7803">
              <w:rPr>
                <w:sz w:val="18"/>
                <w:szCs w:val="18"/>
                <w:lang w:val="en-CA"/>
              </w:rPr>
              <w:t>4</w:t>
            </w:r>
          </w:p>
        </w:tc>
        <w:tc>
          <w:tcPr>
            <w:tcW w:w="1466" w:type="dxa"/>
            <w:tcBorders>
              <w:top w:val="single" w:sz="4" w:space="0" w:color="auto"/>
              <w:left w:val="nil"/>
              <w:bottom w:val="single" w:sz="4" w:space="0" w:color="auto"/>
              <w:right w:val="single" w:sz="4" w:space="0" w:color="auto"/>
            </w:tcBorders>
            <w:vAlign w:val="center"/>
            <w:hideMark/>
          </w:tcPr>
          <w:p w14:paraId="4B38D44B" w14:textId="77777777" w:rsidR="003348BA" w:rsidRPr="00EF7803" w:rsidRDefault="003348BA" w:rsidP="004067FB">
            <w:pPr>
              <w:keepNext/>
              <w:tabs>
                <w:tab w:val="left" w:pos="794"/>
                <w:tab w:val="left" w:pos="1191"/>
                <w:tab w:val="left" w:pos="1588"/>
                <w:tab w:val="left" w:pos="1985"/>
              </w:tabs>
              <w:jc w:val="center"/>
              <w:rPr>
                <w:sz w:val="18"/>
                <w:szCs w:val="18"/>
                <w:lang w:val="en-CA"/>
              </w:rPr>
            </w:pPr>
            <w:r w:rsidRPr="00EF7803">
              <w:rPr>
                <w:sz w:val="18"/>
                <w:szCs w:val="18"/>
                <w:lang w:val="en-CA"/>
              </w:rPr>
              <w:t>4</w:t>
            </w:r>
          </w:p>
        </w:tc>
        <w:tc>
          <w:tcPr>
            <w:tcW w:w="1466" w:type="dxa"/>
            <w:tcBorders>
              <w:top w:val="single" w:sz="4" w:space="0" w:color="auto"/>
              <w:left w:val="nil"/>
              <w:bottom w:val="single" w:sz="4" w:space="0" w:color="auto"/>
              <w:right w:val="single" w:sz="4" w:space="0" w:color="auto"/>
            </w:tcBorders>
            <w:vAlign w:val="center"/>
            <w:hideMark/>
          </w:tcPr>
          <w:p w14:paraId="5E352F50" w14:textId="77777777" w:rsidR="003348BA" w:rsidRPr="00EF7803" w:rsidRDefault="003348BA" w:rsidP="004067FB">
            <w:pPr>
              <w:keepNext/>
              <w:tabs>
                <w:tab w:val="left" w:pos="794"/>
                <w:tab w:val="left" w:pos="1191"/>
                <w:tab w:val="left" w:pos="1588"/>
                <w:tab w:val="left" w:pos="1985"/>
              </w:tabs>
              <w:jc w:val="center"/>
              <w:rPr>
                <w:sz w:val="18"/>
                <w:szCs w:val="18"/>
                <w:lang w:val="en-CA"/>
              </w:rPr>
            </w:pPr>
            <w:r w:rsidRPr="00EF7803">
              <w:rPr>
                <w:sz w:val="18"/>
                <w:szCs w:val="18"/>
                <w:lang w:val="en-CA"/>
              </w:rPr>
              <w:t>4</w:t>
            </w:r>
          </w:p>
        </w:tc>
      </w:tr>
      <w:tr w:rsidR="003348BA" w:rsidRPr="00EF7803" w14:paraId="537F795B" w14:textId="77777777" w:rsidTr="004067FB">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433BDA0" w14:textId="77777777" w:rsidR="003348BA" w:rsidRPr="00EF7803" w:rsidRDefault="003348BA" w:rsidP="004067FB">
            <w:pPr>
              <w:keepNext/>
              <w:tabs>
                <w:tab w:val="left" w:pos="794"/>
                <w:tab w:val="left" w:pos="1191"/>
                <w:tab w:val="left" w:pos="1588"/>
                <w:tab w:val="left" w:pos="1985"/>
              </w:tabs>
              <w:jc w:val="center"/>
              <w:rPr>
                <w:rFonts w:eastAsia="Arial Unicode MS"/>
                <w:b/>
                <w:sz w:val="18"/>
                <w:szCs w:val="18"/>
                <w:lang w:val="en-CA"/>
              </w:rPr>
            </w:pPr>
            <w:r w:rsidRPr="00EF7803">
              <w:rPr>
                <w:rFonts w:eastAsia="Arial Unicode MS"/>
                <w:b/>
                <w:sz w:val="18"/>
                <w:szCs w:val="18"/>
                <w:lang w:val="en-CA"/>
              </w:rPr>
              <w:t>2</w:t>
            </w:r>
          </w:p>
        </w:tc>
        <w:tc>
          <w:tcPr>
            <w:tcW w:w="1466"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FFE89C6" w14:textId="77777777" w:rsidR="003348BA" w:rsidRPr="00EF7803" w:rsidRDefault="003348BA" w:rsidP="004067FB">
            <w:pPr>
              <w:keepNext/>
              <w:tabs>
                <w:tab w:val="left" w:pos="794"/>
                <w:tab w:val="left" w:pos="1191"/>
                <w:tab w:val="left" w:pos="1588"/>
                <w:tab w:val="left" w:pos="1985"/>
              </w:tabs>
              <w:jc w:val="center"/>
              <w:rPr>
                <w:rFonts w:eastAsia="Arial Unicode MS"/>
                <w:sz w:val="18"/>
                <w:szCs w:val="18"/>
                <w:lang w:val="en-CA"/>
              </w:rPr>
            </w:pPr>
            <w:r w:rsidRPr="00EF7803">
              <w:rPr>
                <w:sz w:val="18"/>
                <w:szCs w:val="18"/>
                <w:lang w:val="en-CA"/>
              </w:rPr>
              <w:t>11</w:t>
            </w:r>
          </w:p>
        </w:tc>
        <w:tc>
          <w:tcPr>
            <w:tcW w:w="1466"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62F86B70" w14:textId="77777777" w:rsidR="003348BA" w:rsidRPr="00EF7803" w:rsidRDefault="003348BA" w:rsidP="004067FB">
            <w:pPr>
              <w:keepNext/>
              <w:tabs>
                <w:tab w:val="left" w:pos="794"/>
                <w:tab w:val="left" w:pos="1191"/>
                <w:tab w:val="left" w:pos="1588"/>
                <w:tab w:val="left" w:pos="1985"/>
              </w:tabs>
              <w:jc w:val="center"/>
              <w:rPr>
                <w:rFonts w:eastAsia="Arial Unicode MS"/>
                <w:sz w:val="18"/>
                <w:szCs w:val="18"/>
                <w:lang w:val="en-CA"/>
              </w:rPr>
            </w:pPr>
            <w:r w:rsidRPr="00EF7803">
              <w:rPr>
                <w:rFonts w:eastAsia="Arial Unicode MS"/>
                <w:sz w:val="18"/>
                <w:szCs w:val="18"/>
                <w:lang w:val="en-CA"/>
              </w:rPr>
              <w:t>4</w:t>
            </w:r>
          </w:p>
        </w:tc>
        <w:tc>
          <w:tcPr>
            <w:tcW w:w="1466" w:type="dxa"/>
            <w:tcBorders>
              <w:top w:val="single" w:sz="4" w:space="0" w:color="auto"/>
              <w:left w:val="nil"/>
              <w:bottom w:val="single" w:sz="4" w:space="0" w:color="auto"/>
              <w:right w:val="single" w:sz="4" w:space="0" w:color="auto"/>
            </w:tcBorders>
            <w:vAlign w:val="center"/>
            <w:hideMark/>
          </w:tcPr>
          <w:p w14:paraId="6F3E80ED" w14:textId="77777777" w:rsidR="003348BA" w:rsidRPr="00EF7803" w:rsidRDefault="003348BA" w:rsidP="004067FB">
            <w:pPr>
              <w:keepNext/>
              <w:tabs>
                <w:tab w:val="left" w:pos="794"/>
                <w:tab w:val="left" w:pos="1191"/>
                <w:tab w:val="left" w:pos="1588"/>
                <w:tab w:val="left" w:pos="1985"/>
              </w:tabs>
              <w:jc w:val="center"/>
              <w:rPr>
                <w:sz w:val="18"/>
                <w:szCs w:val="18"/>
                <w:lang w:val="en-CA"/>
              </w:rPr>
            </w:pPr>
            <w:proofErr w:type="gramStart"/>
            <w:r w:rsidRPr="00EF7803">
              <w:rPr>
                <w:sz w:val="18"/>
                <w:szCs w:val="18"/>
                <w:lang w:val="en-CA"/>
              </w:rPr>
              <w:t xml:space="preserve">Min( </w:t>
            </w:r>
            <w:proofErr w:type="spellStart"/>
            <w:r w:rsidRPr="00EF7803">
              <w:rPr>
                <w:sz w:val="18"/>
                <w:szCs w:val="18"/>
                <w:lang w:val="en-CA"/>
              </w:rPr>
              <w:t>nTbW</w:t>
            </w:r>
            <w:proofErr w:type="spellEnd"/>
            <w:proofErr w:type="gramEnd"/>
            <w:r w:rsidRPr="00EF7803">
              <w:rPr>
                <w:sz w:val="18"/>
                <w:szCs w:val="18"/>
                <w:lang w:val="en-CA"/>
              </w:rPr>
              <w:t>, 8 )</w:t>
            </w:r>
          </w:p>
        </w:tc>
        <w:tc>
          <w:tcPr>
            <w:tcW w:w="1466" w:type="dxa"/>
            <w:tcBorders>
              <w:top w:val="single" w:sz="4" w:space="0" w:color="auto"/>
              <w:left w:val="nil"/>
              <w:bottom w:val="single" w:sz="4" w:space="0" w:color="auto"/>
              <w:right w:val="single" w:sz="4" w:space="0" w:color="auto"/>
            </w:tcBorders>
            <w:vAlign w:val="center"/>
            <w:hideMark/>
          </w:tcPr>
          <w:p w14:paraId="4BE4EAC0" w14:textId="77777777" w:rsidR="003348BA" w:rsidRPr="00EF7803" w:rsidRDefault="003348BA" w:rsidP="004067FB">
            <w:pPr>
              <w:keepNext/>
              <w:tabs>
                <w:tab w:val="left" w:pos="794"/>
                <w:tab w:val="left" w:pos="1191"/>
                <w:tab w:val="left" w:pos="1588"/>
                <w:tab w:val="left" w:pos="1985"/>
              </w:tabs>
              <w:jc w:val="center"/>
              <w:rPr>
                <w:sz w:val="18"/>
                <w:szCs w:val="18"/>
                <w:lang w:val="en-CA"/>
              </w:rPr>
            </w:pPr>
            <w:proofErr w:type="gramStart"/>
            <w:r w:rsidRPr="00EF7803">
              <w:rPr>
                <w:sz w:val="18"/>
                <w:szCs w:val="18"/>
                <w:lang w:val="en-CA"/>
              </w:rPr>
              <w:t xml:space="preserve">Min( </w:t>
            </w:r>
            <w:proofErr w:type="spellStart"/>
            <w:r w:rsidRPr="00EF7803">
              <w:rPr>
                <w:sz w:val="18"/>
                <w:szCs w:val="18"/>
                <w:lang w:val="en-CA"/>
              </w:rPr>
              <w:t>nTbH</w:t>
            </w:r>
            <w:proofErr w:type="spellEnd"/>
            <w:proofErr w:type="gramEnd"/>
            <w:r w:rsidRPr="00EF7803">
              <w:rPr>
                <w:sz w:val="18"/>
                <w:szCs w:val="18"/>
                <w:lang w:val="en-CA"/>
              </w:rPr>
              <w:t>, 8 )</w:t>
            </w:r>
          </w:p>
        </w:tc>
        <w:tc>
          <w:tcPr>
            <w:tcW w:w="1466" w:type="dxa"/>
            <w:tcBorders>
              <w:top w:val="single" w:sz="4" w:space="0" w:color="auto"/>
              <w:left w:val="nil"/>
              <w:bottom w:val="single" w:sz="4" w:space="0" w:color="auto"/>
              <w:right w:val="single" w:sz="4" w:space="0" w:color="auto"/>
            </w:tcBorders>
            <w:vAlign w:val="center"/>
            <w:hideMark/>
          </w:tcPr>
          <w:p w14:paraId="280E9BE5" w14:textId="77777777" w:rsidR="003348BA" w:rsidRPr="00EF7803" w:rsidRDefault="003348BA" w:rsidP="004067FB">
            <w:pPr>
              <w:keepNext/>
              <w:tabs>
                <w:tab w:val="left" w:pos="794"/>
                <w:tab w:val="left" w:pos="1191"/>
                <w:tab w:val="left" w:pos="1588"/>
                <w:tab w:val="left" w:pos="1985"/>
              </w:tabs>
              <w:jc w:val="center"/>
              <w:rPr>
                <w:sz w:val="18"/>
                <w:szCs w:val="18"/>
                <w:lang w:val="en-CA"/>
              </w:rPr>
            </w:pPr>
            <w:r w:rsidRPr="00EF7803">
              <w:rPr>
                <w:sz w:val="18"/>
                <w:szCs w:val="18"/>
                <w:lang w:val="en-CA"/>
              </w:rPr>
              <w:t>8</w:t>
            </w:r>
          </w:p>
        </w:tc>
      </w:tr>
    </w:tbl>
    <w:p w14:paraId="5C5F77BE" w14:textId="77777777" w:rsidR="003348BA" w:rsidRPr="00EF7803" w:rsidRDefault="003348BA" w:rsidP="003348BA">
      <w:pPr>
        <w:tabs>
          <w:tab w:val="left" w:pos="794"/>
          <w:tab w:val="left" w:pos="1191"/>
          <w:tab w:val="left" w:pos="1588"/>
          <w:tab w:val="left" w:pos="1985"/>
        </w:tabs>
        <w:rPr>
          <w:sz w:val="20"/>
          <w:lang w:val="en-CA" w:eastAsia="ko-KR"/>
        </w:rPr>
      </w:pPr>
      <w:r w:rsidRPr="00EF7803">
        <w:rPr>
          <w:sz w:val="20"/>
          <w:lang w:val="en-CA" w:eastAsia="ko-KR"/>
        </w:rPr>
        <w:t xml:space="preserve">The flag </w:t>
      </w:r>
      <w:proofErr w:type="spellStart"/>
      <w:r w:rsidRPr="00EF7803">
        <w:rPr>
          <w:sz w:val="20"/>
          <w:lang w:val="en-CA" w:eastAsia="ko-KR"/>
        </w:rPr>
        <w:t>isTransposed</w:t>
      </w:r>
      <w:proofErr w:type="spellEnd"/>
      <w:r w:rsidRPr="00EF7803">
        <w:rPr>
          <w:sz w:val="20"/>
          <w:lang w:val="en-CA" w:eastAsia="ko-KR"/>
        </w:rPr>
        <w:t xml:space="preserve"> is derived as follows:</w:t>
      </w:r>
    </w:p>
    <w:p w14:paraId="55818C23" w14:textId="77777777" w:rsidR="003348BA" w:rsidRPr="00EF7803" w:rsidRDefault="003348BA" w:rsidP="003348BA">
      <w:pPr>
        <w:tabs>
          <w:tab w:val="left" w:pos="1134"/>
          <w:tab w:val="center" w:pos="4849"/>
          <w:tab w:val="right" w:pos="9696"/>
        </w:tabs>
        <w:spacing w:before="193" w:after="240"/>
        <w:ind w:left="567"/>
        <w:rPr>
          <w:sz w:val="20"/>
          <w:lang w:val="en-CA"/>
        </w:rPr>
      </w:pPr>
      <w:proofErr w:type="spellStart"/>
      <w:r w:rsidRPr="00EF7803">
        <w:rPr>
          <w:sz w:val="20"/>
          <w:lang w:val="en-CA" w:eastAsia="ko-KR"/>
        </w:rPr>
        <w:t>isTransposed</w:t>
      </w:r>
      <w:proofErr w:type="spellEnd"/>
      <w:r w:rsidRPr="00EF7803">
        <w:rPr>
          <w:sz w:val="20"/>
          <w:lang w:val="en-CA" w:eastAsia="ko-KR"/>
        </w:rPr>
        <w:t xml:space="preserve"> = </w:t>
      </w:r>
      <w:proofErr w:type="gramStart"/>
      <w:r w:rsidRPr="00EF7803">
        <w:rPr>
          <w:sz w:val="20"/>
          <w:lang w:val="en-CA" w:eastAsia="ko-KR"/>
        </w:rPr>
        <w:t xml:space="preserve">( </w:t>
      </w:r>
      <w:proofErr w:type="spellStart"/>
      <w:r w:rsidRPr="00EF7803">
        <w:rPr>
          <w:sz w:val="20"/>
          <w:lang w:val="en-CA" w:eastAsia="ko-KR"/>
        </w:rPr>
        <w:t>predModeIntra</w:t>
      </w:r>
      <w:proofErr w:type="spellEnd"/>
      <w:proofErr w:type="gramEnd"/>
      <w:r w:rsidRPr="00EF7803">
        <w:rPr>
          <w:sz w:val="20"/>
          <w:lang w:val="en-CA" w:eastAsia="ko-KR"/>
        </w:rPr>
        <w:t xml:space="preserve"> &gt; ( </w:t>
      </w:r>
      <w:proofErr w:type="spellStart"/>
      <w:r w:rsidRPr="00EF7803">
        <w:rPr>
          <w:sz w:val="20"/>
          <w:lang w:val="en-CA" w:eastAsia="ko-KR"/>
        </w:rPr>
        <w:t>numModes</w:t>
      </w:r>
      <w:proofErr w:type="spellEnd"/>
      <w:r w:rsidRPr="00EF7803">
        <w:rPr>
          <w:sz w:val="20"/>
          <w:lang w:val="en-CA" w:eastAsia="ko-KR"/>
        </w:rPr>
        <w:t xml:space="preserve"> / 2 ) )  ?  </w:t>
      </w:r>
      <w:proofErr w:type="gramStart"/>
      <w:r w:rsidRPr="00EF7803">
        <w:rPr>
          <w:sz w:val="20"/>
          <w:lang w:val="en-CA" w:eastAsia="ko-KR"/>
        </w:rPr>
        <w:t>TRUE  :</w:t>
      </w:r>
      <w:proofErr w:type="gramEnd"/>
      <w:r w:rsidRPr="00EF7803">
        <w:rPr>
          <w:sz w:val="20"/>
          <w:lang w:val="en-CA" w:eastAsia="ko-KR"/>
        </w:rPr>
        <w:t xml:space="preserve">  FALSE</w:t>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55</w:t>
      </w:r>
      <w:r w:rsidRPr="00EF7803">
        <w:rPr>
          <w:noProof/>
          <w:sz w:val="20"/>
          <w:lang w:val="en-CA"/>
        </w:rPr>
        <w:fldChar w:fldCharType="end"/>
      </w:r>
      <w:r w:rsidRPr="00EF7803">
        <w:rPr>
          <w:noProof/>
          <w:sz w:val="20"/>
          <w:lang w:val="en-CA"/>
        </w:rPr>
        <w:t>)</w:t>
      </w:r>
    </w:p>
    <w:p w14:paraId="65EA0BEE" w14:textId="77777777" w:rsidR="003348BA" w:rsidRPr="00EF7803" w:rsidRDefault="003348BA" w:rsidP="003348BA">
      <w:pPr>
        <w:tabs>
          <w:tab w:val="left" w:pos="1191"/>
          <w:tab w:val="left" w:pos="1588"/>
          <w:tab w:val="left" w:pos="1985"/>
        </w:tabs>
        <w:rPr>
          <w:sz w:val="20"/>
          <w:lang w:val="en-CA" w:eastAsia="ko-KR"/>
        </w:rPr>
      </w:pPr>
      <w:r w:rsidRPr="00EF7803">
        <w:rPr>
          <w:sz w:val="20"/>
          <w:lang w:val="en-CA" w:eastAsia="ko-KR"/>
        </w:rPr>
        <w:t xml:space="preserve">The variable </w:t>
      </w:r>
      <w:proofErr w:type="spellStart"/>
      <w:r w:rsidRPr="00EF7803">
        <w:rPr>
          <w:sz w:val="20"/>
          <w:lang w:val="en-CA" w:eastAsia="ko-KR"/>
        </w:rPr>
        <w:t>inSize</w:t>
      </w:r>
      <w:proofErr w:type="spellEnd"/>
      <w:r w:rsidRPr="00EF7803">
        <w:rPr>
          <w:sz w:val="20"/>
          <w:lang w:val="en-CA" w:eastAsia="ko-KR"/>
        </w:rPr>
        <w:t xml:space="preserve"> is derived as follows:</w:t>
      </w:r>
    </w:p>
    <w:p w14:paraId="5ED894E8" w14:textId="77777777" w:rsidR="003348BA" w:rsidRPr="00EF7803" w:rsidRDefault="003348BA" w:rsidP="003348BA">
      <w:pPr>
        <w:tabs>
          <w:tab w:val="left" w:pos="1134"/>
          <w:tab w:val="center" w:pos="4849"/>
          <w:tab w:val="right" w:pos="9696"/>
        </w:tabs>
        <w:spacing w:before="193" w:after="240"/>
        <w:ind w:left="567"/>
        <w:rPr>
          <w:sz w:val="20"/>
          <w:lang w:val="en-CA"/>
        </w:rPr>
      </w:pPr>
      <w:proofErr w:type="spellStart"/>
      <w:r w:rsidRPr="00EF7803">
        <w:rPr>
          <w:sz w:val="20"/>
          <w:lang w:val="en-CA" w:eastAsia="ko-KR"/>
        </w:rPr>
        <w:t>inSize</w:t>
      </w:r>
      <w:proofErr w:type="spellEnd"/>
      <w:r w:rsidRPr="00EF7803">
        <w:rPr>
          <w:sz w:val="20"/>
          <w:lang w:val="en-CA" w:eastAsia="ko-KR"/>
        </w:rPr>
        <w:t xml:space="preserve"> = </w:t>
      </w:r>
      <w:proofErr w:type="gramStart"/>
      <w:r w:rsidRPr="00EF7803">
        <w:rPr>
          <w:sz w:val="20"/>
          <w:lang w:val="en-CA" w:eastAsia="ko-KR"/>
        </w:rPr>
        <w:t>( </w:t>
      </w:r>
      <w:r w:rsidRPr="00EF7803">
        <w:rPr>
          <w:noProof/>
          <w:sz w:val="20"/>
          <w:lang w:val="en-CA" w:eastAsia="ko-KR"/>
        </w:rPr>
        <w:t>2</w:t>
      </w:r>
      <w:proofErr w:type="gramEnd"/>
      <w:r w:rsidRPr="00EF7803">
        <w:rPr>
          <w:noProof/>
          <w:sz w:val="20"/>
          <w:lang w:val="en-CA" w:eastAsia="ko-KR"/>
        </w:rPr>
        <w:t> * </w:t>
      </w:r>
      <w:proofErr w:type="spellStart"/>
      <w:r w:rsidRPr="00EF7803">
        <w:rPr>
          <w:noProof/>
          <w:sz w:val="20"/>
          <w:lang w:val="en-CA" w:eastAsia="ko-KR"/>
        </w:rPr>
        <w:t>boundarySize</w:t>
      </w:r>
      <w:proofErr w:type="spellEnd"/>
      <w:r w:rsidRPr="00EF7803">
        <w:rPr>
          <w:noProof/>
          <w:sz w:val="20"/>
          <w:lang w:val="en-CA" w:eastAsia="ko-KR"/>
        </w:rPr>
        <w:t> )</w:t>
      </w:r>
      <w:r w:rsidRPr="00EF7803">
        <w:rPr>
          <w:sz w:val="20"/>
          <w:lang w:val="en-CA" w:eastAsia="ko-KR"/>
        </w:rPr>
        <w:t> − ( </w:t>
      </w:r>
      <w:proofErr w:type="spellStart"/>
      <w:r w:rsidRPr="00EF7803">
        <w:rPr>
          <w:sz w:val="20"/>
          <w:lang w:val="en-CA" w:eastAsia="ko-KR"/>
        </w:rPr>
        <w:t>MipSizeId</w:t>
      </w:r>
      <w:proofErr w:type="spellEnd"/>
      <w:r w:rsidRPr="00EF7803">
        <w:rPr>
          <w:sz w:val="20"/>
          <w:lang w:val="en-CA" w:eastAsia="ko-KR"/>
        </w:rPr>
        <w:t>[ </w:t>
      </w:r>
      <w:proofErr w:type="spellStart"/>
      <w:r w:rsidRPr="00EF7803">
        <w:rPr>
          <w:sz w:val="20"/>
          <w:lang w:val="en-CA" w:eastAsia="ko-KR"/>
        </w:rPr>
        <w:t>xTbCmp</w:t>
      </w:r>
      <w:proofErr w:type="spellEnd"/>
      <w:r w:rsidRPr="00EF7803">
        <w:rPr>
          <w:sz w:val="20"/>
          <w:lang w:val="en-CA" w:eastAsia="ko-KR"/>
        </w:rPr>
        <w:t> ][ </w:t>
      </w:r>
      <w:proofErr w:type="spellStart"/>
      <w:r w:rsidRPr="00EF7803">
        <w:rPr>
          <w:sz w:val="20"/>
          <w:lang w:val="en-CA" w:eastAsia="ko-KR"/>
        </w:rPr>
        <w:t>yTbCmp</w:t>
      </w:r>
      <w:proofErr w:type="spellEnd"/>
      <w:r w:rsidRPr="00EF7803">
        <w:rPr>
          <w:sz w:val="20"/>
          <w:lang w:val="en-CA" w:eastAsia="ko-KR"/>
        </w:rPr>
        <w:t> ] </w:t>
      </w:r>
      <w:r w:rsidRPr="00EF7803">
        <w:rPr>
          <w:sz w:val="20"/>
          <w:lang w:val="en-CA"/>
        </w:rPr>
        <w:t> = =  2 </w:t>
      </w:r>
      <w:r w:rsidRPr="00EF7803">
        <w:rPr>
          <w:sz w:val="20"/>
          <w:lang w:val="en-CA" w:eastAsia="ko-KR"/>
        </w:rPr>
        <w:t xml:space="preserve">)  ?  </w:t>
      </w:r>
      <w:proofErr w:type="gramStart"/>
      <w:r w:rsidRPr="00EF7803">
        <w:rPr>
          <w:sz w:val="20"/>
          <w:lang w:val="en-CA" w:eastAsia="ko-KR"/>
        </w:rPr>
        <w:t>1  :</w:t>
      </w:r>
      <w:proofErr w:type="gramEnd"/>
      <w:r w:rsidRPr="00EF7803">
        <w:rPr>
          <w:sz w:val="20"/>
          <w:lang w:val="en-CA" w:eastAsia="ko-KR"/>
        </w:rPr>
        <w:t xml:space="preserve">  0</w:t>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56</w:t>
      </w:r>
      <w:r w:rsidRPr="00EF7803">
        <w:rPr>
          <w:noProof/>
          <w:sz w:val="20"/>
          <w:lang w:val="en-CA"/>
        </w:rPr>
        <w:fldChar w:fldCharType="end"/>
      </w:r>
      <w:r w:rsidRPr="00EF7803">
        <w:rPr>
          <w:noProof/>
          <w:sz w:val="20"/>
          <w:lang w:val="en-CA"/>
        </w:rPr>
        <w:t>)</w:t>
      </w:r>
    </w:p>
    <w:p w14:paraId="35D57441" w14:textId="77777777" w:rsidR="003348BA" w:rsidRPr="00EF7803" w:rsidRDefault="003348BA" w:rsidP="003348BA">
      <w:pPr>
        <w:tabs>
          <w:tab w:val="left" w:pos="1191"/>
          <w:tab w:val="left" w:pos="1588"/>
          <w:tab w:val="left" w:pos="1985"/>
        </w:tabs>
        <w:rPr>
          <w:sz w:val="20"/>
          <w:lang w:val="en-CA" w:eastAsia="ko-KR"/>
        </w:rPr>
      </w:pPr>
      <w:r w:rsidRPr="00EF7803">
        <w:rPr>
          <w:sz w:val="20"/>
          <w:lang w:val="en-CA" w:eastAsia="ko-KR"/>
        </w:rPr>
        <w:t xml:space="preserve">The variables </w:t>
      </w:r>
      <w:proofErr w:type="spellStart"/>
      <w:r w:rsidRPr="00EF7803">
        <w:rPr>
          <w:sz w:val="20"/>
          <w:lang w:val="en-CA" w:eastAsia="ko-KR"/>
        </w:rPr>
        <w:t>mipW</w:t>
      </w:r>
      <w:proofErr w:type="spellEnd"/>
      <w:r w:rsidRPr="00EF7803">
        <w:rPr>
          <w:sz w:val="20"/>
          <w:lang w:val="en-CA" w:eastAsia="ko-KR"/>
        </w:rPr>
        <w:t xml:space="preserve"> and </w:t>
      </w:r>
      <w:proofErr w:type="spellStart"/>
      <w:r w:rsidRPr="00EF7803">
        <w:rPr>
          <w:sz w:val="20"/>
          <w:lang w:val="en-CA" w:eastAsia="ko-KR"/>
        </w:rPr>
        <w:t>mipH</w:t>
      </w:r>
      <w:proofErr w:type="spellEnd"/>
      <w:r w:rsidRPr="00EF7803">
        <w:rPr>
          <w:sz w:val="20"/>
          <w:lang w:val="en-CA" w:eastAsia="ko-KR"/>
        </w:rPr>
        <w:t xml:space="preserve"> are derived as follows:</w:t>
      </w:r>
    </w:p>
    <w:p w14:paraId="58D9B1A3" w14:textId="77777777" w:rsidR="003348BA" w:rsidRPr="00EF7803" w:rsidRDefault="003348BA" w:rsidP="003348BA">
      <w:pPr>
        <w:tabs>
          <w:tab w:val="left" w:pos="1134"/>
          <w:tab w:val="center" w:pos="4849"/>
          <w:tab w:val="right" w:pos="9696"/>
        </w:tabs>
        <w:spacing w:before="193" w:after="240"/>
        <w:ind w:left="567"/>
        <w:rPr>
          <w:sz w:val="20"/>
          <w:lang w:val="en-CA"/>
        </w:rPr>
      </w:pPr>
      <w:proofErr w:type="spellStart"/>
      <w:r w:rsidRPr="00EF7803">
        <w:rPr>
          <w:sz w:val="20"/>
          <w:lang w:val="en-CA" w:eastAsia="ko-KR"/>
        </w:rPr>
        <w:t>mipW</w:t>
      </w:r>
      <w:proofErr w:type="spellEnd"/>
      <w:r w:rsidRPr="00EF7803">
        <w:rPr>
          <w:sz w:val="20"/>
          <w:lang w:val="en-CA" w:eastAsia="ko-KR"/>
        </w:rPr>
        <w:t xml:space="preserve"> = </w:t>
      </w:r>
      <w:proofErr w:type="spellStart"/>
      <w:proofErr w:type="gramStart"/>
      <w:r w:rsidRPr="00EF7803">
        <w:rPr>
          <w:sz w:val="20"/>
          <w:lang w:val="en-CA" w:eastAsia="ko-KR"/>
        </w:rPr>
        <w:t>isTransposed</w:t>
      </w:r>
      <w:proofErr w:type="spellEnd"/>
      <w:r w:rsidRPr="00EF7803">
        <w:rPr>
          <w:noProof/>
          <w:sz w:val="20"/>
          <w:lang w:val="en-CA"/>
        </w:rPr>
        <w:t xml:space="preserve"> </w:t>
      </w:r>
      <w:r w:rsidRPr="00EF7803">
        <w:rPr>
          <w:sz w:val="20"/>
          <w:lang w:val="en-CA" w:eastAsia="ko-KR"/>
        </w:rPr>
        <w:t xml:space="preserve"> ?</w:t>
      </w:r>
      <w:proofErr w:type="gramEnd"/>
      <w:r w:rsidRPr="00EF7803">
        <w:rPr>
          <w:sz w:val="20"/>
          <w:lang w:val="en-CA" w:eastAsia="ko-KR"/>
        </w:rPr>
        <w:t xml:space="preserve">  </w:t>
      </w:r>
      <w:proofErr w:type="spellStart"/>
      <w:proofErr w:type="gramStart"/>
      <w:r w:rsidRPr="00EF7803">
        <w:rPr>
          <w:sz w:val="20"/>
          <w:lang w:val="en-CA" w:eastAsia="ko-KR"/>
        </w:rPr>
        <w:t>predH</w:t>
      </w:r>
      <w:proofErr w:type="spellEnd"/>
      <w:r w:rsidRPr="00EF7803">
        <w:rPr>
          <w:sz w:val="20"/>
          <w:lang w:val="en-CA" w:eastAsia="ko-KR"/>
        </w:rPr>
        <w:t xml:space="preserve">  :</w:t>
      </w:r>
      <w:proofErr w:type="gramEnd"/>
      <w:r w:rsidRPr="00EF7803">
        <w:rPr>
          <w:sz w:val="20"/>
          <w:lang w:val="en-CA" w:eastAsia="ko-KR"/>
        </w:rPr>
        <w:t xml:space="preserve">  </w:t>
      </w:r>
      <w:proofErr w:type="spellStart"/>
      <w:r w:rsidRPr="00EF7803">
        <w:rPr>
          <w:sz w:val="20"/>
          <w:lang w:val="en-CA" w:eastAsia="ko-KR"/>
        </w:rPr>
        <w:t>predW</w:t>
      </w:r>
      <w:proofErr w:type="spellEnd"/>
      <w:r w:rsidRPr="00EF7803">
        <w:rPr>
          <w:sz w:val="20"/>
          <w:lang w:val="en-CA" w:eastAsia="ko-KR"/>
        </w:rPr>
        <w:tab/>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57</w:t>
      </w:r>
      <w:r w:rsidRPr="00EF7803">
        <w:rPr>
          <w:noProof/>
          <w:sz w:val="20"/>
          <w:lang w:val="en-CA"/>
        </w:rPr>
        <w:fldChar w:fldCharType="end"/>
      </w:r>
      <w:r w:rsidRPr="00EF7803">
        <w:rPr>
          <w:noProof/>
          <w:sz w:val="20"/>
          <w:lang w:val="en-CA"/>
        </w:rPr>
        <w:t>)</w:t>
      </w:r>
    </w:p>
    <w:p w14:paraId="328093C1" w14:textId="77777777" w:rsidR="003348BA" w:rsidRPr="00EF7803" w:rsidRDefault="003348BA" w:rsidP="003348BA">
      <w:pPr>
        <w:tabs>
          <w:tab w:val="left" w:pos="1134"/>
          <w:tab w:val="center" w:pos="4849"/>
          <w:tab w:val="right" w:pos="9696"/>
        </w:tabs>
        <w:spacing w:before="193" w:after="240"/>
        <w:ind w:left="567"/>
        <w:rPr>
          <w:sz w:val="20"/>
          <w:lang w:val="en-CA"/>
        </w:rPr>
      </w:pPr>
      <w:proofErr w:type="spellStart"/>
      <w:r w:rsidRPr="00EF7803">
        <w:rPr>
          <w:sz w:val="20"/>
          <w:lang w:val="en-CA" w:eastAsia="ko-KR"/>
        </w:rPr>
        <w:t>mipH</w:t>
      </w:r>
      <w:proofErr w:type="spellEnd"/>
      <w:r w:rsidRPr="00EF7803">
        <w:rPr>
          <w:sz w:val="20"/>
          <w:lang w:val="en-CA" w:eastAsia="ko-KR"/>
        </w:rPr>
        <w:t xml:space="preserve"> = </w:t>
      </w:r>
      <w:proofErr w:type="spellStart"/>
      <w:proofErr w:type="gramStart"/>
      <w:r w:rsidRPr="00EF7803">
        <w:rPr>
          <w:sz w:val="20"/>
          <w:lang w:val="en-CA" w:eastAsia="ko-KR"/>
        </w:rPr>
        <w:t>isTransposed</w:t>
      </w:r>
      <w:proofErr w:type="spellEnd"/>
      <w:r w:rsidRPr="00EF7803">
        <w:rPr>
          <w:sz w:val="20"/>
          <w:lang w:val="en-CA" w:eastAsia="ko-KR"/>
        </w:rPr>
        <w:t xml:space="preserve">  ?</w:t>
      </w:r>
      <w:proofErr w:type="gramEnd"/>
      <w:r w:rsidRPr="00EF7803">
        <w:rPr>
          <w:sz w:val="20"/>
          <w:lang w:val="en-CA" w:eastAsia="ko-KR"/>
        </w:rPr>
        <w:t xml:space="preserve">  </w:t>
      </w:r>
      <w:proofErr w:type="spellStart"/>
      <w:proofErr w:type="gramStart"/>
      <w:r w:rsidRPr="00EF7803">
        <w:rPr>
          <w:sz w:val="20"/>
          <w:lang w:val="en-CA" w:eastAsia="ko-KR"/>
        </w:rPr>
        <w:t>predW</w:t>
      </w:r>
      <w:proofErr w:type="spellEnd"/>
      <w:r w:rsidRPr="00EF7803">
        <w:rPr>
          <w:sz w:val="20"/>
          <w:lang w:val="en-CA" w:eastAsia="ko-KR"/>
        </w:rPr>
        <w:t xml:space="preserve">  :</w:t>
      </w:r>
      <w:proofErr w:type="gramEnd"/>
      <w:r w:rsidRPr="00EF7803">
        <w:rPr>
          <w:sz w:val="20"/>
          <w:lang w:val="en-CA" w:eastAsia="ko-KR"/>
        </w:rPr>
        <w:t xml:space="preserve">  </w:t>
      </w:r>
      <w:proofErr w:type="spellStart"/>
      <w:r w:rsidRPr="00EF7803">
        <w:rPr>
          <w:sz w:val="20"/>
          <w:lang w:val="en-CA" w:eastAsia="ko-KR"/>
        </w:rPr>
        <w:t>predH</w:t>
      </w:r>
      <w:proofErr w:type="spellEnd"/>
      <w:r w:rsidRPr="00EF7803">
        <w:rPr>
          <w:sz w:val="20"/>
          <w:lang w:val="en-CA" w:eastAsia="ko-KR"/>
        </w:rPr>
        <w:tab/>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58</w:t>
      </w:r>
      <w:r w:rsidRPr="00EF7803">
        <w:rPr>
          <w:noProof/>
          <w:sz w:val="20"/>
          <w:lang w:val="en-CA"/>
        </w:rPr>
        <w:fldChar w:fldCharType="end"/>
      </w:r>
      <w:r w:rsidRPr="00EF7803">
        <w:rPr>
          <w:noProof/>
          <w:sz w:val="20"/>
          <w:lang w:val="en-CA"/>
        </w:rPr>
        <w:t>)</w:t>
      </w:r>
    </w:p>
    <w:p w14:paraId="09B12F47" w14:textId="77777777" w:rsidR="003348BA" w:rsidRPr="00EF7803" w:rsidRDefault="003348BA" w:rsidP="003348BA">
      <w:pPr>
        <w:tabs>
          <w:tab w:val="left" w:pos="794"/>
          <w:tab w:val="left" w:pos="1191"/>
          <w:tab w:val="left" w:pos="1588"/>
          <w:tab w:val="left" w:pos="1985"/>
        </w:tabs>
        <w:rPr>
          <w:sz w:val="20"/>
          <w:lang w:val="en-CA" w:eastAsia="ko-KR"/>
        </w:rPr>
      </w:pPr>
      <w:r w:rsidRPr="00EF7803">
        <w:rPr>
          <w:noProof/>
          <w:sz w:val="20"/>
          <w:lang w:val="en-CA" w:eastAsia="ko-KR"/>
        </w:rPr>
        <w:lastRenderedPageBreak/>
        <w:t>For the generation of the reference samples refT[ x ] with x = 0..nTbW</w:t>
      </w:r>
      <w:r w:rsidRPr="00EF7803">
        <w:rPr>
          <w:sz w:val="20"/>
          <w:lang w:val="en-CA" w:eastAsia="ko-KR"/>
        </w:rPr>
        <w:t> − 1</w:t>
      </w:r>
      <w:r w:rsidRPr="00EF7803">
        <w:rPr>
          <w:noProof/>
          <w:sz w:val="20"/>
          <w:lang w:val="en-CA" w:eastAsia="ko-KR"/>
        </w:rPr>
        <w:t xml:space="preserve"> and refL[ y ] with y = 0..nTbH</w:t>
      </w:r>
      <w:r w:rsidRPr="00EF7803">
        <w:rPr>
          <w:sz w:val="20"/>
          <w:lang w:val="en-CA" w:eastAsia="ko-KR"/>
        </w:rPr>
        <w:t> − 1</w:t>
      </w:r>
      <w:r w:rsidRPr="00EF7803">
        <w:rPr>
          <w:noProof/>
          <w:sz w:val="20"/>
          <w:lang w:val="en-CA" w:eastAsia="ko-KR"/>
        </w:rPr>
        <w:t>, the following applies:</w:t>
      </w:r>
    </w:p>
    <w:p w14:paraId="6D6F7A4D"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noProof/>
          <w:sz w:val="20"/>
          <w:lang w:val="en-CA" w:eastAsia="ko-KR"/>
        </w:rPr>
      </w:pPr>
      <w:r w:rsidRPr="00EF7803">
        <w:rPr>
          <w:noProof/>
          <w:sz w:val="20"/>
          <w:lang w:val="en-CA" w:eastAsia="ko-KR"/>
        </w:rPr>
        <w:t xml:space="preserve">The reference sample availability marking process is invoked with the sample </w:t>
      </w:r>
      <w:r w:rsidRPr="00EF7803">
        <w:rPr>
          <w:noProof/>
          <w:sz w:val="20"/>
          <w:lang w:val="en-CA"/>
        </w:rPr>
        <w:t>location ( xTbCmp, yTbCmp ), reference line index equal to 0, the reference sample</w:t>
      </w:r>
      <w:r w:rsidRPr="00EF7803">
        <w:rPr>
          <w:noProof/>
          <w:sz w:val="20"/>
          <w:lang w:val="en-CA" w:eastAsia="ko-KR"/>
        </w:rPr>
        <w:t xml:space="preserve"> width nTbW, the reference sample height nTbH,</w:t>
      </w:r>
      <w:r w:rsidRPr="00EF7803">
        <w:rPr>
          <w:noProof/>
          <w:sz w:val="20"/>
          <w:lang w:val="en-CA"/>
        </w:rPr>
        <w:t xml:space="preserve"> colour component index equal to 0</w:t>
      </w:r>
      <w:r w:rsidRPr="00EF7803">
        <w:rPr>
          <w:noProof/>
          <w:sz w:val="20"/>
          <w:lang w:val="en-CA" w:eastAsia="ko-KR"/>
        </w:rPr>
        <w:t xml:space="preserve"> as inputs, and the reference samples refUnfilt[ x ][ y ] with x = </w:t>
      </w:r>
      <w:r w:rsidRPr="00EF7803">
        <w:rPr>
          <w:noProof/>
          <w:sz w:val="20"/>
          <w:lang w:val="en-CA"/>
        </w:rPr>
        <w:t>−</w:t>
      </w:r>
      <w:r w:rsidRPr="00EF7803">
        <w:rPr>
          <w:noProof/>
          <w:sz w:val="20"/>
          <w:lang w:val="en-CA" w:eastAsia="ko-KR"/>
        </w:rPr>
        <w:t>1, y = </w:t>
      </w:r>
      <w:r w:rsidRPr="00EF7803">
        <w:rPr>
          <w:noProof/>
          <w:sz w:val="20"/>
          <w:lang w:val="en-CA"/>
        </w:rPr>
        <w:t>−</w:t>
      </w:r>
      <w:r w:rsidRPr="00EF7803">
        <w:rPr>
          <w:noProof/>
          <w:sz w:val="20"/>
          <w:lang w:val="en-CA" w:eastAsia="ko-KR"/>
        </w:rPr>
        <w:t>1..nTbH − 1 and x = </w:t>
      </w:r>
      <w:r w:rsidRPr="00EF7803">
        <w:rPr>
          <w:noProof/>
          <w:sz w:val="20"/>
          <w:lang w:val="en-CA"/>
        </w:rPr>
        <w:t>0</w:t>
      </w:r>
      <w:r w:rsidRPr="00EF7803">
        <w:rPr>
          <w:noProof/>
          <w:sz w:val="20"/>
          <w:lang w:val="en-CA" w:eastAsia="ko-KR"/>
        </w:rPr>
        <w:t>..nTbW − 1, y = </w:t>
      </w:r>
      <w:r w:rsidRPr="00EF7803">
        <w:rPr>
          <w:noProof/>
          <w:sz w:val="20"/>
          <w:lang w:val="en-CA"/>
        </w:rPr>
        <w:t>−</w:t>
      </w:r>
      <w:r w:rsidRPr="00EF7803">
        <w:rPr>
          <w:noProof/>
          <w:sz w:val="20"/>
          <w:lang w:val="en-CA" w:eastAsia="ko-KR"/>
        </w:rPr>
        <w:t>1 as output.</w:t>
      </w:r>
    </w:p>
    <w:p w14:paraId="68B3CF0F"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noProof/>
          <w:sz w:val="20"/>
          <w:lang w:val="en-CA" w:eastAsia="ko-KR"/>
        </w:rPr>
      </w:pPr>
      <w:r w:rsidRPr="00EF7803">
        <w:rPr>
          <w:noProof/>
          <w:sz w:val="20"/>
          <w:lang w:val="en-CA" w:eastAsia="ko-KR"/>
        </w:rPr>
        <w:t>When at least one sample refUnfilt[ x ][ y ] with x = </w:t>
      </w:r>
      <w:r w:rsidRPr="00EF7803">
        <w:rPr>
          <w:noProof/>
          <w:sz w:val="20"/>
          <w:lang w:val="en-CA"/>
        </w:rPr>
        <w:t>−</w:t>
      </w:r>
      <w:r w:rsidRPr="00EF7803">
        <w:rPr>
          <w:noProof/>
          <w:sz w:val="20"/>
          <w:lang w:val="en-CA" w:eastAsia="ko-KR"/>
        </w:rPr>
        <w:t>1, y = </w:t>
      </w:r>
      <w:r w:rsidRPr="00EF7803">
        <w:rPr>
          <w:noProof/>
          <w:sz w:val="20"/>
          <w:lang w:val="en-CA"/>
        </w:rPr>
        <w:t>−</w:t>
      </w:r>
      <w:r w:rsidRPr="00EF7803">
        <w:rPr>
          <w:noProof/>
          <w:sz w:val="20"/>
          <w:lang w:val="en-CA" w:eastAsia="ko-KR"/>
        </w:rPr>
        <w:t>1.. nTbH − 1 and x = </w:t>
      </w:r>
      <w:r w:rsidRPr="00EF7803">
        <w:rPr>
          <w:noProof/>
          <w:sz w:val="20"/>
          <w:lang w:val="en-CA"/>
        </w:rPr>
        <w:t>0</w:t>
      </w:r>
      <w:r w:rsidRPr="00EF7803">
        <w:rPr>
          <w:noProof/>
          <w:sz w:val="20"/>
          <w:lang w:val="en-CA" w:eastAsia="ko-KR"/>
        </w:rPr>
        <w:t>.. nTbW − 1, y = </w:t>
      </w:r>
      <w:r w:rsidRPr="00EF7803">
        <w:rPr>
          <w:noProof/>
          <w:sz w:val="20"/>
          <w:lang w:val="en-CA"/>
        </w:rPr>
        <w:t>−</w:t>
      </w:r>
      <w:r w:rsidRPr="00EF7803">
        <w:rPr>
          <w:noProof/>
          <w:sz w:val="20"/>
          <w:lang w:val="en-CA" w:eastAsia="ko-KR"/>
        </w:rPr>
        <w:t xml:space="preserve">1 is marked as "not available for intra prediction", the reference sample substitution process is invoked with </w:t>
      </w:r>
      <w:r w:rsidRPr="00EF7803">
        <w:rPr>
          <w:noProof/>
          <w:sz w:val="20"/>
          <w:lang w:val="en-CA"/>
        </w:rPr>
        <w:t>reference line index 0, the reference sample</w:t>
      </w:r>
      <w:r w:rsidRPr="00EF7803">
        <w:rPr>
          <w:noProof/>
          <w:sz w:val="20"/>
          <w:lang w:val="en-CA" w:eastAsia="ko-KR"/>
        </w:rPr>
        <w:t xml:space="preserve"> width nTbW, the reference sample height nTbH, the reference samples refUnfilt[ x ][ y ] with x = </w:t>
      </w:r>
      <w:r w:rsidRPr="00EF7803">
        <w:rPr>
          <w:noProof/>
          <w:sz w:val="20"/>
          <w:lang w:val="en-CA"/>
        </w:rPr>
        <w:t>−</w:t>
      </w:r>
      <w:r w:rsidRPr="00EF7803">
        <w:rPr>
          <w:noProof/>
          <w:sz w:val="20"/>
          <w:lang w:val="en-CA" w:eastAsia="ko-KR"/>
        </w:rPr>
        <w:t>1, y = </w:t>
      </w:r>
      <w:r w:rsidRPr="00EF7803">
        <w:rPr>
          <w:noProof/>
          <w:sz w:val="20"/>
          <w:lang w:val="en-CA"/>
        </w:rPr>
        <w:t>−</w:t>
      </w:r>
      <w:r w:rsidRPr="00EF7803">
        <w:rPr>
          <w:noProof/>
          <w:sz w:val="20"/>
          <w:lang w:val="en-CA" w:eastAsia="ko-KR"/>
        </w:rPr>
        <w:t>1..nTbH − 1 and x = </w:t>
      </w:r>
      <w:r w:rsidRPr="00EF7803">
        <w:rPr>
          <w:noProof/>
          <w:sz w:val="20"/>
          <w:lang w:val="en-CA"/>
        </w:rPr>
        <w:t>0</w:t>
      </w:r>
      <w:r w:rsidRPr="00EF7803">
        <w:rPr>
          <w:noProof/>
          <w:sz w:val="20"/>
          <w:lang w:val="en-CA" w:eastAsia="ko-KR"/>
        </w:rPr>
        <w:t>..nTbW − 1, y = </w:t>
      </w:r>
      <w:r w:rsidRPr="00EF7803">
        <w:rPr>
          <w:noProof/>
          <w:sz w:val="20"/>
          <w:lang w:val="en-CA"/>
        </w:rPr>
        <w:t>−</w:t>
      </w:r>
      <w:r w:rsidRPr="00EF7803">
        <w:rPr>
          <w:noProof/>
          <w:sz w:val="20"/>
          <w:lang w:val="en-CA" w:eastAsia="ko-KR"/>
        </w:rPr>
        <w:t>1, and colour component index 0 as inputs, and the modified reference samples refUnfilt[ x ][ y ] with x = </w:t>
      </w:r>
      <w:r w:rsidRPr="00EF7803">
        <w:rPr>
          <w:noProof/>
          <w:sz w:val="20"/>
          <w:lang w:val="en-CA"/>
        </w:rPr>
        <w:t>−</w:t>
      </w:r>
      <w:r w:rsidRPr="00EF7803">
        <w:rPr>
          <w:noProof/>
          <w:sz w:val="20"/>
          <w:lang w:val="en-CA" w:eastAsia="ko-KR"/>
        </w:rPr>
        <w:t>1, y = </w:t>
      </w:r>
      <w:r w:rsidRPr="00EF7803">
        <w:rPr>
          <w:noProof/>
          <w:sz w:val="20"/>
          <w:lang w:val="en-CA"/>
        </w:rPr>
        <w:t>−</w:t>
      </w:r>
      <w:r w:rsidRPr="00EF7803">
        <w:rPr>
          <w:noProof/>
          <w:sz w:val="20"/>
          <w:lang w:val="en-CA" w:eastAsia="ko-KR"/>
        </w:rPr>
        <w:t>1..nTbH − 1 and x = </w:t>
      </w:r>
      <w:r w:rsidRPr="00EF7803">
        <w:rPr>
          <w:noProof/>
          <w:sz w:val="20"/>
          <w:lang w:val="en-CA"/>
        </w:rPr>
        <w:t>0</w:t>
      </w:r>
      <w:r w:rsidRPr="00EF7803">
        <w:rPr>
          <w:noProof/>
          <w:sz w:val="20"/>
          <w:lang w:val="en-CA" w:eastAsia="ko-KR"/>
        </w:rPr>
        <w:t>..nTbW − 1, y = </w:t>
      </w:r>
      <w:r w:rsidRPr="00EF7803">
        <w:rPr>
          <w:noProof/>
          <w:sz w:val="20"/>
          <w:lang w:val="en-CA"/>
        </w:rPr>
        <w:t>−</w:t>
      </w:r>
      <w:r w:rsidRPr="00EF7803">
        <w:rPr>
          <w:noProof/>
          <w:sz w:val="20"/>
          <w:lang w:val="en-CA" w:eastAsia="ko-KR"/>
        </w:rPr>
        <w:t>1 as output.</w:t>
      </w:r>
    </w:p>
    <w:p w14:paraId="551B72A7"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noProof/>
          <w:sz w:val="20"/>
          <w:lang w:val="en-CA" w:eastAsia="ko-KR"/>
        </w:rPr>
      </w:pPr>
      <w:r w:rsidRPr="00EF7803">
        <w:rPr>
          <w:noProof/>
          <w:sz w:val="20"/>
          <w:lang w:val="en-CA" w:eastAsia="ko-KR"/>
        </w:rPr>
        <w:t>The reference samples refT[ x ] with x = 0..nTbW</w:t>
      </w:r>
      <w:r w:rsidRPr="00EF7803">
        <w:rPr>
          <w:sz w:val="20"/>
          <w:lang w:val="en-CA" w:eastAsia="ko-KR"/>
        </w:rPr>
        <w:t> − 1</w:t>
      </w:r>
      <w:r w:rsidRPr="00EF7803">
        <w:rPr>
          <w:noProof/>
          <w:sz w:val="20"/>
          <w:lang w:val="en-CA" w:eastAsia="ko-KR"/>
        </w:rPr>
        <w:t xml:space="preserve"> and refL[ y ] with y = 0..nTbH</w:t>
      </w:r>
      <w:r w:rsidRPr="00EF7803">
        <w:rPr>
          <w:sz w:val="20"/>
          <w:lang w:val="en-CA" w:eastAsia="ko-KR"/>
        </w:rPr>
        <w:t xml:space="preserve"> − 1 are assigned </w:t>
      </w:r>
      <w:r w:rsidRPr="00EF7803">
        <w:rPr>
          <w:noProof/>
          <w:sz w:val="20"/>
          <w:lang w:val="en-CA" w:eastAsia="ko-KR"/>
        </w:rPr>
        <w:t>as</w:t>
      </w:r>
      <w:r w:rsidRPr="00EF7803">
        <w:rPr>
          <w:sz w:val="20"/>
          <w:lang w:val="en-CA" w:eastAsia="ko-KR"/>
        </w:rPr>
        <w:t xml:space="preserve"> follows:</w:t>
      </w:r>
    </w:p>
    <w:p w14:paraId="190A4258" w14:textId="77777777" w:rsidR="003348BA" w:rsidRPr="00EF7803" w:rsidRDefault="003348BA" w:rsidP="003348BA">
      <w:pPr>
        <w:tabs>
          <w:tab w:val="clear" w:pos="1440"/>
          <w:tab w:val="left" w:pos="851"/>
          <w:tab w:val="left" w:pos="1134"/>
          <w:tab w:val="left" w:pos="1418"/>
          <w:tab w:val="center" w:pos="4849"/>
          <w:tab w:val="right" w:pos="9696"/>
        </w:tabs>
        <w:spacing w:before="193" w:after="240"/>
        <w:ind w:left="562"/>
        <w:rPr>
          <w:noProof/>
          <w:sz w:val="20"/>
          <w:lang w:val="en-CA"/>
        </w:rPr>
      </w:pPr>
      <w:r w:rsidRPr="00EF7803">
        <w:rPr>
          <w:noProof/>
          <w:sz w:val="20"/>
          <w:lang w:val="en-CA" w:eastAsia="ko-KR"/>
        </w:rPr>
        <w:t>refT[ x ]</w:t>
      </w:r>
      <w:r w:rsidRPr="00EF7803">
        <w:rPr>
          <w:noProof/>
          <w:sz w:val="20"/>
          <w:lang w:val="en-CA"/>
        </w:rPr>
        <w:t xml:space="preserve"> = </w:t>
      </w:r>
      <w:r w:rsidRPr="00EF7803">
        <w:rPr>
          <w:noProof/>
          <w:sz w:val="20"/>
          <w:lang w:val="en-CA" w:eastAsia="ko-KR"/>
        </w:rPr>
        <w:t>refUnfilt[ x ][ </w:t>
      </w:r>
      <w:r w:rsidRPr="00EF7803">
        <w:rPr>
          <w:noProof/>
          <w:sz w:val="20"/>
          <w:lang w:val="en-CA"/>
        </w:rPr>
        <w:t>−</w:t>
      </w:r>
      <w:r w:rsidRPr="00EF7803">
        <w:rPr>
          <w:noProof/>
          <w:sz w:val="20"/>
          <w:lang w:val="en-CA" w:eastAsia="ko-KR"/>
        </w:rPr>
        <w:t>1 ]</w:t>
      </w:r>
      <w:r w:rsidRPr="00EF7803">
        <w:rPr>
          <w:noProof/>
          <w:sz w:val="20"/>
          <w:lang w:val="en-CA" w:eastAsia="ko-KR"/>
        </w:rPr>
        <w:tab/>
      </w:r>
      <w:r w:rsidRPr="00EF7803">
        <w:rPr>
          <w:noProof/>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59</w:t>
      </w:r>
      <w:r w:rsidRPr="00EF7803">
        <w:rPr>
          <w:noProof/>
          <w:sz w:val="20"/>
          <w:lang w:val="en-CA"/>
        </w:rPr>
        <w:fldChar w:fldCharType="end"/>
      </w:r>
      <w:r w:rsidRPr="00EF7803">
        <w:rPr>
          <w:noProof/>
          <w:sz w:val="20"/>
          <w:lang w:val="en-CA"/>
        </w:rPr>
        <w:t>)</w:t>
      </w:r>
    </w:p>
    <w:p w14:paraId="399FDCFF" w14:textId="77777777" w:rsidR="003348BA" w:rsidRPr="00EF7803" w:rsidRDefault="003348BA" w:rsidP="003348BA">
      <w:pPr>
        <w:tabs>
          <w:tab w:val="clear" w:pos="1440"/>
          <w:tab w:val="left" w:pos="851"/>
          <w:tab w:val="left" w:pos="1134"/>
          <w:tab w:val="left" w:pos="1418"/>
          <w:tab w:val="center" w:pos="4849"/>
          <w:tab w:val="right" w:pos="9696"/>
        </w:tabs>
        <w:spacing w:before="193" w:after="240"/>
        <w:ind w:left="562"/>
        <w:rPr>
          <w:sz w:val="20"/>
          <w:lang w:val="en-CA"/>
        </w:rPr>
      </w:pPr>
      <w:r w:rsidRPr="00EF7803">
        <w:rPr>
          <w:noProof/>
          <w:sz w:val="20"/>
          <w:lang w:val="en-CA" w:eastAsia="ko-KR"/>
        </w:rPr>
        <w:t>refL[ y ]</w:t>
      </w:r>
      <w:r w:rsidRPr="00EF7803">
        <w:rPr>
          <w:noProof/>
          <w:sz w:val="20"/>
          <w:lang w:val="en-CA"/>
        </w:rPr>
        <w:t xml:space="preserve"> = </w:t>
      </w:r>
      <w:r w:rsidRPr="00EF7803">
        <w:rPr>
          <w:noProof/>
          <w:sz w:val="20"/>
          <w:lang w:val="en-CA" w:eastAsia="ko-KR"/>
        </w:rPr>
        <w:t>refUnfilt[ </w:t>
      </w:r>
      <w:r w:rsidRPr="00EF7803">
        <w:rPr>
          <w:noProof/>
          <w:sz w:val="20"/>
          <w:lang w:val="en-CA"/>
        </w:rPr>
        <w:t>−</w:t>
      </w:r>
      <w:r w:rsidRPr="00EF7803">
        <w:rPr>
          <w:noProof/>
          <w:sz w:val="20"/>
          <w:lang w:val="en-CA" w:eastAsia="ko-KR"/>
        </w:rPr>
        <w:t>1 ][ y ]</w:t>
      </w:r>
      <w:r w:rsidRPr="00EF7803">
        <w:rPr>
          <w:noProof/>
          <w:sz w:val="20"/>
          <w:lang w:val="en-CA" w:eastAsia="ko-KR"/>
        </w:rPr>
        <w:tab/>
      </w:r>
      <w:r w:rsidRPr="00EF7803">
        <w:rPr>
          <w:noProof/>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60</w:t>
      </w:r>
      <w:r w:rsidRPr="00EF7803">
        <w:rPr>
          <w:noProof/>
          <w:sz w:val="20"/>
          <w:lang w:val="en-CA"/>
        </w:rPr>
        <w:fldChar w:fldCharType="end"/>
      </w:r>
      <w:r w:rsidRPr="00EF7803">
        <w:rPr>
          <w:noProof/>
          <w:sz w:val="20"/>
          <w:lang w:val="en-CA"/>
        </w:rPr>
        <w:t>)</w:t>
      </w:r>
    </w:p>
    <w:p w14:paraId="44EDF0DD" w14:textId="77777777" w:rsidR="003348BA" w:rsidRPr="00EF7803" w:rsidRDefault="003348BA" w:rsidP="003348BA">
      <w:pPr>
        <w:tabs>
          <w:tab w:val="left" w:pos="794"/>
          <w:tab w:val="left" w:pos="1191"/>
          <w:tab w:val="left" w:pos="1588"/>
          <w:tab w:val="left" w:pos="1985"/>
        </w:tabs>
        <w:rPr>
          <w:noProof/>
          <w:sz w:val="20"/>
          <w:lang w:val="en-CA" w:eastAsia="ko-KR"/>
        </w:rPr>
      </w:pPr>
      <w:r w:rsidRPr="00EF7803">
        <w:rPr>
          <w:sz w:val="20"/>
          <w:lang w:val="en-CA" w:eastAsia="ko-KR"/>
        </w:rPr>
        <w:t xml:space="preserve">For the generation of the input samples </w:t>
      </w:r>
      <w:r w:rsidRPr="00EF7803">
        <w:rPr>
          <w:noProof/>
          <w:sz w:val="20"/>
          <w:lang w:val="en-CA" w:eastAsia="ko-KR"/>
        </w:rPr>
        <w:t>p[ x ] with x = 0..2 * inSize</w:t>
      </w:r>
      <w:r w:rsidRPr="00EF7803">
        <w:rPr>
          <w:sz w:val="20"/>
          <w:lang w:val="en-CA" w:eastAsia="ko-KR"/>
        </w:rPr>
        <w:t> − 1</w:t>
      </w:r>
      <w:r w:rsidRPr="00EF7803">
        <w:rPr>
          <w:noProof/>
          <w:sz w:val="20"/>
          <w:lang w:val="en-CA" w:eastAsia="ko-KR"/>
        </w:rPr>
        <w:t>, the following applies:</w:t>
      </w:r>
    </w:p>
    <w:p w14:paraId="773E1A09"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sz w:val="20"/>
          <w:lang w:val="en-CA" w:eastAsia="ko-KR"/>
        </w:rPr>
      </w:pPr>
      <w:r w:rsidRPr="00EF7803">
        <w:rPr>
          <w:sz w:val="20"/>
          <w:lang w:val="en-CA" w:eastAsia="ko-KR"/>
        </w:rPr>
        <w:t xml:space="preserve">The MIP boundary </w:t>
      </w:r>
      <w:proofErr w:type="spellStart"/>
      <w:r w:rsidRPr="00EF7803">
        <w:rPr>
          <w:sz w:val="20"/>
          <w:lang w:val="en-CA" w:eastAsia="ko-KR"/>
        </w:rPr>
        <w:t>downsampling</w:t>
      </w:r>
      <w:proofErr w:type="spellEnd"/>
      <w:r w:rsidRPr="00EF7803">
        <w:rPr>
          <w:sz w:val="20"/>
          <w:lang w:val="en-CA" w:eastAsia="ko-KR"/>
        </w:rPr>
        <w:t xml:space="preserve"> process is invoked for the top reference samples with the block size </w:t>
      </w:r>
      <w:proofErr w:type="spellStart"/>
      <w:r w:rsidRPr="00EF7803">
        <w:rPr>
          <w:sz w:val="20"/>
          <w:lang w:val="en-CA" w:eastAsia="ko-KR"/>
        </w:rPr>
        <w:t>nTbW</w:t>
      </w:r>
      <w:proofErr w:type="spellEnd"/>
      <w:r w:rsidRPr="00EF7803">
        <w:rPr>
          <w:sz w:val="20"/>
          <w:lang w:val="en-CA" w:eastAsia="ko-KR"/>
        </w:rPr>
        <w:t>, the reference samples</w:t>
      </w:r>
      <w:r w:rsidRPr="00EF7803">
        <w:rPr>
          <w:noProof/>
          <w:sz w:val="20"/>
          <w:lang w:val="en-CA"/>
        </w:rPr>
        <w:t xml:space="preserve"> </w:t>
      </w:r>
      <w:r w:rsidRPr="00EF7803">
        <w:rPr>
          <w:noProof/>
          <w:sz w:val="20"/>
          <w:lang w:val="en-CA" w:eastAsia="ko-KR"/>
        </w:rPr>
        <w:t>refT[ x ] with x = 0..nTbW</w:t>
      </w:r>
      <w:r w:rsidRPr="00EF7803">
        <w:rPr>
          <w:sz w:val="20"/>
          <w:lang w:val="en-CA" w:eastAsia="ko-KR"/>
        </w:rPr>
        <w:t xml:space="preserve"> − 1, and the boundary size </w:t>
      </w:r>
      <w:proofErr w:type="spellStart"/>
      <w:r w:rsidRPr="00EF7803">
        <w:rPr>
          <w:sz w:val="20"/>
          <w:lang w:val="en-CA" w:eastAsia="ko-KR"/>
        </w:rPr>
        <w:t>boundarySize</w:t>
      </w:r>
      <w:proofErr w:type="spellEnd"/>
      <w:r w:rsidRPr="00EF7803">
        <w:rPr>
          <w:sz w:val="20"/>
          <w:lang w:val="en-CA" w:eastAsia="ko-KR"/>
        </w:rPr>
        <w:t xml:space="preserve"> as inputs, and reduced boundary samples </w:t>
      </w:r>
      <w:proofErr w:type="spellStart"/>
      <w:proofErr w:type="gramStart"/>
      <w:r w:rsidRPr="00EF7803">
        <w:rPr>
          <w:sz w:val="20"/>
          <w:lang w:val="en-CA" w:eastAsia="ko-KR"/>
        </w:rPr>
        <w:t>redT</w:t>
      </w:r>
      <w:proofErr w:type="spellEnd"/>
      <w:r w:rsidRPr="00EF7803">
        <w:rPr>
          <w:noProof/>
          <w:sz w:val="20"/>
          <w:lang w:val="en-CA" w:eastAsia="ko-KR"/>
        </w:rPr>
        <w:t>[</w:t>
      </w:r>
      <w:proofErr w:type="gramEnd"/>
      <w:r w:rsidRPr="00EF7803">
        <w:rPr>
          <w:noProof/>
          <w:sz w:val="20"/>
          <w:lang w:val="en-CA" w:eastAsia="ko-KR"/>
        </w:rPr>
        <w:t> x ] with x = 0..boundarySize</w:t>
      </w:r>
      <w:r w:rsidRPr="00EF7803">
        <w:rPr>
          <w:sz w:val="20"/>
          <w:lang w:val="en-CA" w:eastAsia="ko-KR"/>
        </w:rPr>
        <w:t> − 1 as outputs.</w:t>
      </w:r>
    </w:p>
    <w:p w14:paraId="2479BD9D"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sz w:val="20"/>
          <w:lang w:val="en-CA" w:eastAsia="ko-KR"/>
        </w:rPr>
      </w:pPr>
      <w:r w:rsidRPr="00EF7803">
        <w:rPr>
          <w:sz w:val="20"/>
          <w:lang w:val="en-CA" w:eastAsia="ko-KR"/>
        </w:rPr>
        <w:t xml:space="preserve">The MIP boundary </w:t>
      </w:r>
      <w:proofErr w:type="spellStart"/>
      <w:r w:rsidRPr="00EF7803">
        <w:rPr>
          <w:sz w:val="20"/>
          <w:lang w:val="en-CA" w:eastAsia="ko-KR"/>
        </w:rPr>
        <w:t>downsampling</w:t>
      </w:r>
      <w:proofErr w:type="spellEnd"/>
      <w:r w:rsidRPr="00EF7803">
        <w:rPr>
          <w:sz w:val="20"/>
          <w:lang w:val="en-CA" w:eastAsia="ko-KR"/>
        </w:rPr>
        <w:t xml:space="preserve"> process is invoked for the left reference samples with the block size </w:t>
      </w:r>
      <w:proofErr w:type="spellStart"/>
      <w:r w:rsidRPr="00EF7803">
        <w:rPr>
          <w:sz w:val="20"/>
          <w:lang w:val="en-CA" w:eastAsia="ko-KR"/>
        </w:rPr>
        <w:t>nTbH</w:t>
      </w:r>
      <w:proofErr w:type="spellEnd"/>
      <w:r w:rsidRPr="00EF7803">
        <w:rPr>
          <w:sz w:val="20"/>
          <w:lang w:val="en-CA" w:eastAsia="ko-KR"/>
        </w:rPr>
        <w:t xml:space="preserve">, the reference samples </w:t>
      </w:r>
      <w:proofErr w:type="spellStart"/>
      <w:proofErr w:type="gramStart"/>
      <w:r w:rsidRPr="00EF7803">
        <w:rPr>
          <w:sz w:val="20"/>
          <w:lang w:val="en-CA" w:eastAsia="ko-KR"/>
        </w:rPr>
        <w:t>refL</w:t>
      </w:r>
      <w:proofErr w:type="spellEnd"/>
      <w:r w:rsidRPr="00EF7803">
        <w:rPr>
          <w:noProof/>
          <w:sz w:val="20"/>
          <w:lang w:val="en-CA" w:eastAsia="ko-KR"/>
        </w:rPr>
        <w:t>[</w:t>
      </w:r>
      <w:proofErr w:type="gramEnd"/>
      <w:r w:rsidRPr="00EF7803">
        <w:rPr>
          <w:noProof/>
          <w:sz w:val="20"/>
          <w:lang w:val="en-CA" w:eastAsia="ko-KR"/>
        </w:rPr>
        <w:t> y ] with y = 0..nTbH</w:t>
      </w:r>
      <w:r w:rsidRPr="00EF7803">
        <w:rPr>
          <w:sz w:val="20"/>
          <w:lang w:val="en-CA" w:eastAsia="ko-KR"/>
        </w:rPr>
        <w:t> </w:t>
      </w:r>
      <w:r w:rsidRPr="00EF7803">
        <w:rPr>
          <w:noProof/>
          <w:sz w:val="20"/>
          <w:lang w:val="en-CA" w:eastAsia="ko-KR"/>
        </w:rPr>
        <w:t>−</w:t>
      </w:r>
      <w:r w:rsidRPr="00EF7803">
        <w:rPr>
          <w:sz w:val="20"/>
          <w:lang w:val="en-CA" w:eastAsia="ko-KR"/>
        </w:rPr>
        <w:t xml:space="preserve"> 1, and the boundary size </w:t>
      </w:r>
      <w:proofErr w:type="spellStart"/>
      <w:r w:rsidRPr="00EF7803">
        <w:rPr>
          <w:sz w:val="20"/>
          <w:lang w:val="en-CA" w:eastAsia="ko-KR"/>
        </w:rPr>
        <w:t>boundarySize</w:t>
      </w:r>
      <w:proofErr w:type="spellEnd"/>
      <w:r w:rsidRPr="00EF7803">
        <w:rPr>
          <w:sz w:val="20"/>
          <w:lang w:val="en-CA" w:eastAsia="ko-KR"/>
        </w:rPr>
        <w:t xml:space="preserve"> as inputs, and reduced boundary samples </w:t>
      </w:r>
      <w:proofErr w:type="spellStart"/>
      <w:r w:rsidRPr="00EF7803">
        <w:rPr>
          <w:sz w:val="20"/>
          <w:lang w:val="en-CA" w:eastAsia="ko-KR"/>
        </w:rPr>
        <w:t>redL</w:t>
      </w:r>
      <w:proofErr w:type="spellEnd"/>
      <w:r w:rsidRPr="00EF7803">
        <w:rPr>
          <w:noProof/>
          <w:sz w:val="20"/>
          <w:lang w:val="en-CA" w:eastAsia="ko-KR"/>
        </w:rPr>
        <w:t>[ x ] with x = 0..boundarySize</w:t>
      </w:r>
      <w:r w:rsidRPr="00EF7803">
        <w:rPr>
          <w:sz w:val="20"/>
          <w:lang w:val="en-CA" w:eastAsia="ko-KR"/>
        </w:rPr>
        <w:t> − 1 as outputs.</w:t>
      </w:r>
    </w:p>
    <w:p w14:paraId="6D6BEAB4"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sz w:val="20"/>
          <w:lang w:val="en-CA" w:eastAsia="ko-KR"/>
        </w:rPr>
      </w:pPr>
      <w:r w:rsidRPr="00EF7803">
        <w:rPr>
          <w:sz w:val="20"/>
          <w:lang w:val="en-CA" w:eastAsia="ko-KR"/>
        </w:rPr>
        <w:t xml:space="preserve">The reduced top and left boundary samples </w:t>
      </w:r>
      <w:proofErr w:type="spellStart"/>
      <w:r w:rsidRPr="00EF7803">
        <w:rPr>
          <w:sz w:val="20"/>
          <w:lang w:val="en-CA" w:eastAsia="ko-KR"/>
        </w:rPr>
        <w:t>redT</w:t>
      </w:r>
      <w:proofErr w:type="spellEnd"/>
      <w:r w:rsidRPr="00EF7803">
        <w:rPr>
          <w:sz w:val="20"/>
          <w:lang w:val="en-CA" w:eastAsia="ko-KR"/>
        </w:rPr>
        <w:t xml:space="preserve"> and </w:t>
      </w:r>
      <w:proofErr w:type="spellStart"/>
      <w:r w:rsidRPr="00EF7803">
        <w:rPr>
          <w:sz w:val="20"/>
          <w:lang w:val="en-CA" w:eastAsia="ko-KR"/>
        </w:rPr>
        <w:t>redL</w:t>
      </w:r>
      <w:proofErr w:type="spellEnd"/>
      <w:r w:rsidRPr="00EF7803">
        <w:rPr>
          <w:sz w:val="20"/>
          <w:lang w:val="en-CA" w:eastAsia="ko-KR"/>
        </w:rPr>
        <w:t xml:space="preserve"> are assigned to the boundary sample array </w:t>
      </w:r>
      <w:proofErr w:type="spellStart"/>
      <w:proofErr w:type="gramStart"/>
      <w:r w:rsidRPr="00EF7803">
        <w:rPr>
          <w:sz w:val="20"/>
          <w:lang w:val="en-CA" w:eastAsia="ko-KR"/>
        </w:rPr>
        <w:t>pTemp</w:t>
      </w:r>
      <w:proofErr w:type="spellEnd"/>
      <w:r w:rsidRPr="00EF7803">
        <w:rPr>
          <w:noProof/>
          <w:sz w:val="20"/>
          <w:lang w:val="en-CA" w:eastAsia="ko-KR"/>
        </w:rPr>
        <w:t>[</w:t>
      </w:r>
      <w:proofErr w:type="gramEnd"/>
      <w:r w:rsidRPr="00EF7803">
        <w:rPr>
          <w:noProof/>
          <w:sz w:val="20"/>
          <w:lang w:val="en-CA" w:eastAsia="ko-KR"/>
        </w:rPr>
        <w:t> x ] with x = 0..2 * boundarySize</w:t>
      </w:r>
      <w:r w:rsidRPr="00EF7803">
        <w:rPr>
          <w:sz w:val="20"/>
          <w:lang w:val="en-CA" w:eastAsia="ko-KR"/>
        </w:rPr>
        <w:t> − 1 as follows:</w:t>
      </w:r>
    </w:p>
    <w:p w14:paraId="6017DDD8"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30" w:hanging="284"/>
        <w:rPr>
          <w:sz w:val="20"/>
          <w:lang w:val="en-CA" w:eastAsia="ko-KR"/>
        </w:rPr>
      </w:pPr>
      <w:r w:rsidRPr="00EF7803">
        <w:rPr>
          <w:sz w:val="20"/>
          <w:lang w:val="en-CA" w:eastAsia="ko-KR"/>
        </w:rPr>
        <w:t xml:space="preserve">If </w:t>
      </w:r>
      <w:proofErr w:type="spellStart"/>
      <w:r w:rsidRPr="00EF7803">
        <w:rPr>
          <w:sz w:val="20"/>
          <w:lang w:val="en-CA" w:eastAsia="ko-KR"/>
        </w:rPr>
        <w:t>isTransposed</w:t>
      </w:r>
      <w:proofErr w:type="spellEnd"/>
      <w:r w:rsidRPr="00EF7803">
        <w:rPr>
          <w:sz w:val="20"/>
          <w:lang w:val="en-CA" w:eastAsia="ko-KR"/>
        </w:rPr>
        <w:t xml:space="preserve"> is equal to 1, </w:t>
      </w:r>
      <w:proofErr w:type="spellStart"/>
      <w:proofErr w:type="gramStart"/>
      <w:r w:rsidRPr="00EF7803">
        <w:rPr>
          <w:sz w:val="20"/>
          <w:lang w:val="en-CA" w:eastAsia="ko-KR"/>
        </w:rPr>
        <w:t>pTemp</w:t>
      </w:r>
      <w:proofErr w:type="spellEnd"/>
      <w:r w:rsidRPr="00EF7803">
        <w:rPr>
          <w:noProof/>
          <w:sz w:val="20"/>
          <w:lang w:val="en-CA" w:eastAsia="ko-KR"/>
        </w:rPr>
        <w:t>[</w:t>
      </w:r>
      <w:proofErr w:type="gramEnd"/>
      <w:r w:rsidRPr="00EF7803">
        <w:rPr>
          <w:noProof/>
          <w:sz w:val="20"/>
          <w:lang w:val="en-CA" w:eastAsia="ko-KR"/>
        </w:rPr>
        <w:t xml:space="preserve"> x ] </w:t>
      </w:r>
      <w:r w:rsidRPr="00EF7803">
        <w:rPr>
          <w:sz w:val="20"/>
          <w:lang w:val="en-CA" w:eastAsia="ko-KR"/>
        </w:rPr>
        <w:t xml:space="preserve">is set equal to </w:t>
      </w:r>
      <w:proofErr w:type="spellStart"/>
      <w:r w:rsidRPr="00EF7803">
        <w:rPr>
          <w:sz w:val="20"/>
          <w:lang w:val="en-CA" w:eastAsia="ko-KR"/>
        </w:rPr>
        <w:t>redL</w:t>
      </w:r>
      <w:proofErr w:type="spellEnd"/>
      <w:r w:rsidRPr="00EF7803">
        <w:rPr>
          <w:noProof/>
          <w:sz w:val="20"/>
          <w:lang w:val="en-CA" w:eastAsia="ko-KR"/>
        </w:rPr>
        <w:t>[ x ] with x = 0..boundarySize</w:t>
      </w:r>
      <w:r w:rsidRPr="00EF7803">
        <w:rPr>
          <w:sz w:val="20"/>
          <w:lang w:val="en-CA" w:eastAsia="ko-KR"/>
        </w:rPr>
        <w:t xml:space="preserve"> − 1 and </w:t>
      </w:r>
      <w:proofErr w:type="spellStart"/>
      <w:r w:rsidRPr="00EF7803">
        <w:rPr>
          <w:sz w:val="20"/>
          <w:lang w:val="en-CA" w:eastAsia="ko-KR"/>
        </w:rPr>
        <w:t>pTemp</w:t>
      </w:r>
      <w:proofErr w:type="spellEnd"/>
      <w:r w:rsidRPr="00EF7803">
        <w:rPr>
          <w:noProof/>
          <w:sz w:val="20"/>
          <w:lang w:val="en-CA" w:eastAsia="ko-KR"/>
        </w:rPr>
        <w:t xml:space="preserve">[ x + boundarySize ] </w:t>
      </w:r>
      <w:r w:rsidRPr="00EF7803">
        <w:rPr>
          <w:sz w:val="20"/>
          <w:lang w:val="en-CA" w:eastAsia="ko-KR"/>
        </w:rPr>
        <w:t xml:space="preserve">is set equal to </w:t>
      </w:r>
      <w:proofErr w:type="spellStart"/>
      <w:r w:rsidRPr="00EF7803">
        <w:rPr>
          <w:sz w:val="20"/>
          <w:lang w:val="en-CA" w:eastAsia="ko-KR"/>
        </w:rPr>
        <w:t>redT</w:t>
      </w:r>
      <w:proofErr w:type="spellEnd"/>
      <w:r w:rsidRPr="00EF7803">
        <w:rPr>
          <w:noProof/>
          <w:sz w:val="20"/>
          <w:lang w:val="en-CA" w:eastAsia="ko-KR"/>
        </w:rPr>
        <w:t>[ x ] with x = 0..boundarySize</w:t>
      </w:r>
      <w:r w:rsidRPr="00EF7803">
        <w:rPr>
          <w:sz w:val="20"/>
          <w:lang w:val="en-CA" w:eastAsia="ko-KR"/>
        </w:rPr>
        <w:t> − 1.</w:t>
      </w:r>
    </w:p>
    <w:p w14:paraId="0EA69B63"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30" w:hanging="284"/>
        <w:rPr>
          <w:sz w:val="20"/>
          <w:lang w:val="en-CA" w:eastAsia="ko-KR"/>
        </w:rPr>
      </w:pPr>
      <w:r w:rsidRPr="00EF7803">
        <w:rPr>
          <w:sz w:val="20"/>
          <w:lang w:val="en-CA" w:eastAsia="ko-KR"/>
        </w:rPr>
        <w:t xml:space="preserve">Otherwise, </w:t>
      </w:r>
      <w:proofErr w:type="spellStart"/>
      <w:proofErr w:type="gramStart"/>
      <w:r w:rsidRPr="00EF7803">
        <w:rPr>
          <w:sz w:val="20"/>
          <w:lang w:val="en-CA" w:eastAsia="ko-KR"/>
        </w:rPr>
        <w:t>pTemp</w:t>
      </w:r>
      <w:proofErr w:type="spellEnd"/>
      <w:r w:rsidRPr="00EF7803">
        <w:rPr>
          <w:noProof/>
          <w:sz w:val="20"/>
          <w:lang w:val="en-CA" w:eastAsia="ko-KR"/>
        </w:rPr>
        <w:t>[</w:t>
      </w:r>
      <w:proofErr w:type="gramEnd"/>
      <w:r w:rsidRPr="00EF7803">
        <w:rPr>
          <w:noProof/>
          <w:sz w:val="20"/>
          <w:lang w:val="en-CA" w:eastAsia="ko-KR"/>
        </w:rPr>
        <w:t xml:space="preserve"> x ] </w:t>
      </w:r>
      <w:r w:rsidRPr="00EF7803">
        <w:rPr>
          <w:sz w:val="20"/>
          <w:lang w:val="en-CA" w:eastAsia="ko-KR"/>
        </w:rPr>
        <w:t xml:space="preserve">is set equal to </w:t>
      </w:r>
      <w:proofErr w:type="spellStart"/>
      <w:r w:rsidRPr="00EF7803">
        <w:rPr>
          <w:sz w:val="20"/>
          <w:lang w:val="en-CA" w:eastAsia="ko-KR"/>
        </w:rPr>
        <w:t>redT</w:t>
      </w:r>
      <w:proofErr w:type="spellEnd"/>
      <w:r w:rsidRPr="00EF7803">
        <w:rPr>
          <w:noProof/>
          <w:sz w:val="20"/>
          <w:lang w:val="en-CA" w:eastAsia="ko-KR"/>
        </w:rPr>
        <w:t>[ x ] with x = 0..boundarySize</w:t>
      </w:r>
      <w:r w:rsidRPr="00EF7803">
        <w:rPr>
          <w:sz w:val="20"/>
          <w:lang w:val="en-CA" w:eastAsia="ko-KR"/>
        </w:rPr>
        <w:t xml:space="preserve"> − 1 and </w:t>
      </w:r>
      <w:proofErr w:type="spellStart"/>
      <w:r w:rsidRPr="00EF7803">
        <w:rPr>
          <w:sz w:val="20"/>
          <w:lang w:val="en-CA" w:eastAsia="ko-KR"/>
        </w:rPr>
        <w:t>pTemp</w:t>
      </w:r>
      <w:proofErr w:type="spellEnd"/>
      <w:r w:rsidRPr="00EF7803">
        <w:rPr>
          <w:noProof/>
          <w:sz w:val="20"/>
          <w:lang w:val="en-CA" w:eastAsia="ko-KR"/>
        </w:rPr>
        <w:t xml:space="preserve">[ x + boundarySize ] </w:t>
      </w:r>
      <w:r w:rsidRPr="00EF7803">
        <w:rPr>
          <w:sz w:val="20"/>
          <w:lang w:val="en-CA" w:eastAsia="ko-KR"/>
        </w:rPr>
        <w:t xml:space="preserve">is set equal to </w:t>
      </w:r>
      <w:proofErr w:type="spellStart"/>
      <w:r w:rsidRPr="00EF7803">
        <w:rPr>
          <w:sz w:val="20"/>
          <w:lang w:val="en-CA" w:eastAsia="ko-KR"/>
        </w:rPr>
        <w:t>redL</w:t>
      </w:r>
      <w:proofErr w:type="spellEnd"/>
      <w:r w:rsidRPr="00EF7803">
        <w:rPr>
          <w:noProof/>
          <w:sz w:val="20"/>
          <w:lang w:val="en-CA" w:eastAsia="ko-KR"/>
        </w:rPr>
        <w:t>[ x ] with x = 0..boundarySize</w:t>
      </w:r>
      <w:r w:rsidRPr="00EF7803">
        <w:rPr>
          <w:sz w:val="20"/>
          <w:lang w:val="en-CA" w:eastAsia="ko-KR"/>
        </w:rPr>
        <w:t> − 1.</w:t>
      </w:r>
    </w:p>
    <w:p w14:paraId="30B058DA"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sz w:val="20"/>
          <w:lang w:val="en-CA" w:eastAsia="ko-KR"/>
        </w:rPr>
      </w:pPr>
      <w:r w:rsidRPr="00EF7803">
        <w:rPr>
          <w:sz w:val="20"/>
          <w:lang w:val="en-CA" w:eastAsia="ko-KR"/>
        </w:rPr>
        <w:t xml:space="preserve">The input values </w:t>
      </w:r>
      <w:proofErr w:type="gramStart"/>
      <w:r w:rsidRPr="00EF7803">
        <w:rPr>
          <w:sz w:val="20"/>
          <w:lang w:val="en-CA" w:eastAsia="ko-KR"/>
        </w:rPr>
        <w:t>p</w:t>
      </w:r>
      <w:r w:rsidRPr="00EF7803">
        <w:rPr>
          <w:noProof/>
          <w:sz w:val="20"/>
          <w:lang w:val="en-CA" w:eastAsia="ko-KR"/>
        </w:rPr>
        <w:t>[</w:t>
      </w:r>
      <w:proofErr w:type="gramEnd"/>
      <w:r w:rsidRPr="00EF7803">
        <w:rPr>
          <w:noProof/>
          <w:sz w:val="20"/>
          <w:lang w:val="en-CA" w:eastAsia="ko-KR"/>
        </w:rPr>
        <w:t> x ] with x = 0.. inSize</w:t>
      </w:r>
      <w:r w:rsidRPr="00EF7803">
        <w:rPr>
          <w:sz w:val="20"/>
          <w:lang w:val="en-CA" w:eastAsia="ko-KR"/>
        </w:rPr>
        <w:t> − 1 are derived as follows:</w:t>
      </w:r>
    </w:p>
    <w:p w14:paraId="784D80B4"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30" w:hanging="284"/>
        <w:rPr>
          <w:sz w:val="20"/>
          <w:lang w:val="en-CA" w:eastAsia="ko-KR"/>
        </w:rPr>
      </w:pPr>
      <w:r w:rsidRPr="00EF7803">
        <w:rPr>
          <w:sz w:val="20"/>
          <w:lang w:val="en-CA" w:eastAsia="ko-KR"/>
        </w:rPr>
        <w:t xml:space="preserve">If </w:t>
      </w:r>
      <w:proofErr w:type="spellStart"/>
      <w:proofErr w:type="gramStart"/>
      <w:r w:rsidRPr="00EF7803">
        <w:rPr>
          <w:sz w:val="20"/>
          <w:lang w:val="en-CA" w:eastAsia="ko-KR"/>
        </w:rPr>
        <w:t>MipSizeId</w:t>
      </w:r>
      <w:proofErr w:type="spellEnd"/>
      <w:r w:rsidRPr="00EF7803">
        <w:rPr>
          <w:sz w:val="20"/>
          <w:lang w:val="en-CA" w:eastAsia="ko-KR"/>
        </w:rPr>
        <w:t>[</w:t>
      </w:r>
      <w:proofErr w:type="gramEnd"/>
      <w:r w:rsidRPr="00EF7803">
        <w:rPr>
          <w:sz w:val="20"/>
          <w:lang w:val="en-CA" w:eastAsia="ko-KR"/>
        </w:rPr>
        <w:t> </w:t>
      </w:r>
      <w:proofErr w:type="spellStart"/>
      <w:r w:rsidRPr="00EF7803">
        <w:rPr>
          <w:sz w:val="20"/>
          <w:lang w:val="en-CA" w:eastAsia="ko-KR"/>
        </w:rPr>
        <w:t>xTbCmp</w:t>
      </w:r>
      <w:proofErr w:type="spellEnd"/>
      <w:r w:rsidRPr="00EF7803">
        <w:rPr>
          <w:sz w:val="20"/>
          <w:lang w:val="en-CA" w:eastAsia="ko-KR"/>
        </w:rPr>
        <w:t> ][ </w:t>
      </w:r>
      <w:proofErr w:type="spellStart"/>
      <w:r w:rsidRPr="00EF7803">
        <w:rPr>
          <w:sz w:val="20"/>
          <w:lang w:val="en-CA" w:eastAsia="ko-KR"/>
        </w:rPr>
        <w:t>yTbCmp</w:t>
      </w:r>
      <w:proofErr w:type="spellEnd"/>
      <w:r w:rsidRPr="00EF7803">
        <w:rPr>
          <w:sz w:val="20"/>
          <w:lang w:val="en-CA" w:eastAsia="ko-KR"/>
        </w:rPr>
        <w:t> ] is equal to 2, the following applies:</w:t>
      </w:r>
    </w:p>
    <w:p w14:paraId="504F6D9B" w14:textId="555B761A" w:rsidR="003348BA" w:rsidRPr="00EF7803" w:rsidRDefault="003348BA" w:rsidP="003348BA">
      <w:pPr>
        <w:tabs>
          <w:tab w:val="clear" w:pos="1440"/>
          <w:tab w:val="left" w:pos="1134"/>
          <w:tab w:val="left" w:pos="1418"/>
          <w:tab w:val="center" w:pos="4849"/>
          <w:tab w:val="right" w:pos="9696"/>
        </w:tabs>
        <w:spacing w:before="193" w:after="240"/>
        <w:ind w:left="900"/>
        <w:rPr>
          <w:sz w:val="20"/>
          <w:lang w:val="en-CA"/>
        </w:rPr>
      </w:pPr>
      <w:r w:rsidRPr="00EF7803">
        <w:rPr>
          <w:noProof/>
          <w:sz w:val="20"/>
          <w:lang w:val="en-CA" w:eastAsia="ko-KR"/>
        </w:rPr>
        <w:t>p[ x ]</w:t>
      </w:r>
      <w:r w:rsidRPr="00EF7803">
        <w:rPr>
          <w:noProof/>
          <w:sz w:val="20"/>
          <w:lang w:val="en-CA"/>
        </w:rPr>
        <w:t xml:space="preserve"> = </w:t>
      </w:r>
      <w:r w:rsidRPr="00E804B1">
        <w:rPr>
          <w:noProof/>
          <w:sz w:val="20"/>
          <w:highlight w:val="lightGray"/>
          <w:lang w:val="en-CA"/>
        </w:rPr>
        <w:t>(</w:t>
      </w:r>
      <w:r>
        <w:rPr>
          <w:noProof/>
          <w:sz w:val="20"/>
          <w:lang w:val="en-CA"/>
        </w:rPr>
        <w:t xml:space="preserve"> </w:t>
      </w:r>
      <w:r w:rsidRPr="00EF7803">
        <w:rPr>
          <w:noProof/>
          <w:sz w:val="20"/>
          <w:lang w:val="en-CA" w:eastAsia="ko-KR"/>
        </w:rPr>
        <w:t>pTemp[ x + 1 ] </w:t>
      </w:r>
      <w:r w:rsidRPr="00EF7803">
        <w:rPr>
          <w:sz w:val="20"/>
          <w:lang w:val="en-CA" w:eastAsia="ko-KR"/>
        </w:rPr>
        <w:t>−</w:t>
      </w:r>
      <w:r w:rsidRPr="00EF7803">
        <w:rPr>
          <w:noProof/>
          <w:sz w:val="20"/>
          <w:lang w:val="en-CA" w:eastAsia="ko-KR"/>
        </w:rPr>
        <w:t> pTemp[ 0 ]</w:t>
      </w:r>
      <w:r w:rsidRPr="003348BA">
        <w:rPr>
          <w:noProof/>
          <w:sz w:val="20"/>
          <w:highlight w:val="green"/>
          <w:lang w:val="en-CA" w:eastAsia="ko-KR"/>
        </w:rPr>
        <w:t>) &gt;&gt; (</w:t>
      </w:r>
      <w:proofErr w:type="spellStart"/>
      <w:r w:rsidRPr="003348BA">
        <w:rPr>
          <w:sz w:val="20"/>
          <w:highlight w:val="green"/>
          <w:lang w:val="en-CA" w:eastAsia="ko-KR"/>
        </w:rPr>
        <w:t>BitDepth</w:t>
      </w:r>
      <w:r w:rsidRPr="003348BA">
        <w:rPr>
          <w:sz w:val="20"/>
          <w:highlight w:val="green"/>
          <w:vertAlign w:val="subscript"/>
          <w:lang w:val="en-CA" w:eastAsia="ko-KR"/>
        </w:rPr>
        <w:t>Y</w:t>
      </w:r>
      <w:proofErr w:type="spellEnd"/>
      <w:r w:rsidRPr="003348BA">
        <w:rPr>
          <w:sz w:val="20"/>
          <w:highlight w:val="green"/>
          <w:lang w:val="en-CA" w:eastAsia="ko-KR"/>
        </w:rPr>
        <w:t xml:space="preserve"> + 1 – 8)</w:t>
      </w:r>
      <w:r w:rsidRPr="00EF7803">
        <w:rPr>
          <w:noProof/>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61</w:t>
      </w:r>
      <w:r w:rsidRPr="00EF7803">
        <w:rPr>
          <w:noProof/>
          <w:sz w:val="20"/>
          <w:lang w:val="en-CA"/>
        </w:rPr>
        <w:fldChar w:fldCharType="end"/>
      </w:r>
      <w:r w:rsidRPr="00EF7803">
        <w:rPr>
          <w:noProof/>
          <w:sz w:val="20"/>
          <w:lang w:val="en-CA"/>
        </w:rPr>
        <w:t>)</w:t>
      </w:r>
    </w:p>
    <w:p w14:paraId="122CA2A9"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30" w:hanging="284"/>
        <w:rPr>
          <w:sz w:val="20"/>
          <w:lang w:val="en-CA" w:eastAsia="ko-KR"/>
        </w:rPr>
      </w:pPr>
      <w:r w:rsidRPr="00EF7803">
        <w:rPr>
          <w:sz w:val="20"/>
          <w:lang w:val="en-CA" w:eastAsia="ko-KR"/>
        </w:rPr>
        <w:t>Otherwise (</w:t>
      </w:r>
      <w:proofErr w:type="spellStart"/>
      <w:proofErr w:type="gramStart"/>
      <w:r w:rsidRPr="00EF7803">
        <w:rPr>
          <w:sz w:val="20"/>
          <w:lang w:val="en-CA" w:eastAsia="ko-KR"/>
        </w:rPr>
        <w:t>MipSizeId</w:t>
      </w:r>
      <w:proofErr w:type="spellEnd"/>
      <w:r w:rsidRPr="00EF7803">
        <w:rPr>
          <w:sz w:val="20"/>
          <w:lang w:val="en-CA" w:eastAsia="ko-KR"/>
        </w:rPr>
        <w:t>[</w:t>
      </w:r>
      <w:proofErr w:type="gramEnd"/>
      <w:r w:rsidRPr="00EF7803">
        <w:rPr>
          <w:sz w:val="20"/>
          <w:lang w:val="en-CA" w:eastAsia="ko-KR"/>
        </w:rPr>
        <w:t> </w:t>
      </w:r>
      <w:proofErr w:type="spellStart"/>
      <w:r w:rsidRPr="00EF7803">
        <w:rPr>
          <w:sz w:val="20"/>
          <w:lang w:val="en-CA" w:eastAsia="ko-KR"/>
        </w:rPr>
        <w:t>xTbCmp</w:t>
      </w:r>
      <w:proofErr w:type="spellEnd"/>
      <w:r w:rsidRPr="00EF7803">
        <w:rPr>
          <w:sz w:val="20"/>
          <w:lang w:val="en-CA" w:eastAsia="ko-KR"/>
        </w:rPr>
        <w:t> ][ </w:t>
      </w:r>
      <w:proofErr w:type="spellStart"/>
      <w:r w:rsidRPr="00EF7803">
        <w:rPr>
          <w:sz w:val="20"/>
          <w:lang w:val="en-CA" w:eastAsia="ko-KR"/>
        </w:rPr>
        <w:t>yTbCmp</w:t>
      </w:r>
      <w:proofErr w:type="spellEnd"/>
      <w:r w:rsidRPr="00EF7803">
        <w:rPr>
          <w:sz w:val="20"/>
          <w:lang w:val="en-CA" w:eastAsia="ko-KR"/>
        </w:rPr>
        <w:t> ] is less than 2), the following applies:</w:t>
      </w:r>
    </w:p>
    <w:p w14:paraId="5568EE95" w14:textId="039132E2" w:rsidR="003348BA" w:rsidRPr="00EF7803" w:rsidRDefault="003348BA" w:rsidP="003348BA">
      <w:pPr>
        <w:tabs>
          <w:tab w:val="clear" w:pos="1440"/>
          <w:tab w:val="left" w:pos="1134"/>
          <w:tab w:val="left" w:pos="1418"/>
          <w:tab w:val="center" w:pos="4849"/>
          <w:tab w:val="right" w:pos="9696"/>
        </w:tabs>
        <w:spacing w:before="193" w:after="240"/>
        <w:ind w:left="900"/>
        <w:rPr>
          <w:sz w:val="20"/>
          <w:lang w:val="en-CA"/>
        </w:rPr>
      </w:pPr>
      <w:r w:rsidRPr="00EF7803">
        <w:rPr>
          <w:noProof/>
          <w:sz w:val="20"/>
          <w:lang w:val="en-CA" w:eastAsia="ko-KR"/>
        </w:rPr>
        <w:t>p[ 0 ]</w:t>
      </w:r>
      <w:r w:rsidRPr="00EF7803">
        <w:rPr>
          <w:noProof/>
          <w:sz w:val="20"/>
          <w:lang w:val="en-CA"/>
        </w:rPr>
        <w:t xml:space="preserve"> = </w:t>
      </w:r>
      <w:r w:rsidRPr="005C4251">
        <w:rPr>
          <w:noProof/>
          <w:sz w:val="20"/>
          <w:highlight w:val="lightGray"/>
          <w:lang w:val="en-CA"/>
        </w:rPr>
        <w:t>(</w:t>
      </w:r>
      <w:r>
        <w:rPr>
          <w:noProof/>
          <w:sz w:val="20"/>
          <w:lang w:val="en-CA"/>
        </w:rPr>
        <w:t xml:space="preserve"> </w:t>
      </w:r>
      <w:r w:rsidRPr="00EF7803">
        <w:rPr>
          <w:noProof/>
          <w:sz w:val="20"/>
          <w:lang w:val="en-CA" w:eastAsia="ko-KR"/>
        </w:rPr>
        <w:t>pTemp[ 0 ] </w:t>
      </w:r>
      <w:r w:rsidRPr="00EF7803">
        <w:rPr>
          <w:sz w:val="20"/>
          <w:lang w:val="en-CA" w:eastAsia="ko-KR"/>
        </w:rPr>
        <w:t>−</w:t>
      </w:r>
      <w:r w:rsidRPr="00EF7803">
        <w:rPr>
          <w:noProof/>
          <w:sz w:val="20"/>
          <w:lang w:val="en-CA" w:eastAsia="ko-KR"/>
        </w:rPr>
        <w:t> </w:t>
      </w:r>
      <w:proofErr w:type="gramStart"/>
      <w:r w:rsidRPr="00EF7803">
        <w:rPr>
          <w:noProof/>
          <w:sz w:val="20"/>
          <w:lang w:val="en-CA" w:eastAsia="ko-KR"/>
        </w:rPr>
        <w:t>( </w:t>
      </w:r>
      <w:r w:rsidRPr="00EF7803">
        <w:rPr>
          <w:sz w:val="20"/>
          <w:lang w:val="en-CA" w:eastAsia="ko-KR"/>
        </w:rPr>
        <w:t>1</w:t>
      </w:r>
      <w:proofErr w:type="gramEnd"/>
      <w:r w:rsidRPr="00EF7803">
        <w:rPr>
          <w:noProof/>
          <w:sz w:val="20"/>
          <w:lang w:val="en-CA" w:eastAsia="ko-KR"/>
        </w:rPr>
        <w:t> </w:t>
      </w:r>
      <w:r w:rsidRPr="00EF7803">
        <w:rPr>
          <w:sz w:val="20"/>
          <w:lang w:val="en-CA" w:eastAsia="ko-KR"/>
        </w:rPr>
        <w:t>&lt;&lt;</w:t>
      </w:r>
      <w:r w:rsidRPr="00EF7803">
        <w:rPr>
          <w:noProof/>
          <w:sz w:val="20"/>
          <w:lang w:val="en-CA" w:eastAsia="ko-KR"/>
        </w:rPr>
        <w:t> </w:t>
      </w:r>
      <w:r w:rsidRPr="00EF7803">
        <w:rPr>
          <w:sz w:val="20"/>
          <w:lang w:val="en-CA" w:eastAsia="ko-KR"/>
        </w:rPr>
        <w:t>( </w:t>
      </w:r>
      <w:proofErr w:type="spellStart"/>
      <w:r w:rsidRPr="00EF7803">
        <w:rPr>
          <w:sz w:val="20"/>
          <w:lang w:val="en-CA" w:eastAsia="ko-KR"/>
        </w:rPr>
        <w:t>BitDepth</w:t>
      </w:r>
      <w:r w:rsidRPr="00EF7803">
        <w:rPr>
          <w:sz w:val="20"/>
          <w:vertAlign w:val="subscript"/>
          <w:lang w:val="en-CA" w:eastAsia="ko-KR"/>
        </w:rPr>
        <w:t>Y</w:t>
      </w:r>
      <w:proofErr w:type="spellEnd"/>
      <w:r w:rsidRPr="00EF7803">
        <w:rPr>
          <w:noProof/>
          <w:sz w:val="20"/>
          <w:lang w:val="en-CA" w:eastAsia="ko-KR"/>
        </w:rPr>
        <w:t> − 1 ) </w:t>
      </w:r>
      <w:r w:rsidRPr="003348BA">
        <w:rPr>
          <w:noProof/>
          <w:sz w:val="20"/>
          <w:highlight w:val="green"/>
          <w:lang w:val="en-CA" w:eastAsia="ko-KR"/>
        </w:rPr>
        <w:t>)) &gt;&gt; (</w:t>
      </w:r>
      <w:proofErr w:type="spellStart"/>
      <w:r w:rsidRPr="003348BA">
        <w:rPr>
          <w:sz w:val="20"/>
          <w:highlight w:val="green"/>
          <w:lang w:val="en-CA" w:eastAsia="ko-KR"/>
        </w:rPr>
        <w:t>BitDepth</w:t>
      </w:r>
      <w:r w:rsidRPr="003348BA">
        <w:rPr>
          <w:sz w:val="20"/>
          <w:highlight w:val="green"/>
          <w:vertAlign w:val="subscript"/>
          <w:lang w:val="en-CA" w:eastAsia="ko-KR"/>
        </w:rPr>
        <w:t>Y</w:t>
      </w:r>
      <w:proofErr w:type="spellEnd"/>
      <w:r w:rsidRPr="003348BA">
        <w:rPr>
          <w:sz w:val="20"/>
          <w:highlight w:val="green"/>
          <w:lang w:val="en-CA" w:eastAsia="ko-KR"/>
        </w:rPr>
        <w:t xml:space="preserve"> + 1 – 8)</w:t>
      </w:r>
      <w:r w:rsidRPr="00EF7803">
        <w:rPr>
          <w:noProof/>
          <w:sz w:val="20"/>
          <w:lang w:val="en-CA" w:eastAsia="ko-KR"/>
        </w:rPr>
        <w:br/>
        <w:t>p[ x ]</w:t>
      </w:r>
      <w:r w:rsidRPr="00EF7803">
        <w:rPr>
          <w:noProof/>
          <w:sz w:val="20"/>
          <w:lang w:val="en-CA"/>
        </w:rPr>
        <w:t xml:space="preserve"> = </w:t>
      </w:r>
      <w:r w:rsidRPr="005C4251">
        <w:rPr>
          <w:noProof/>
          <w:sz w:val="20"/>
          <w:highlight w:val="lightGray"/>
          <w:lang w:val="en-CA"/>
        </w:rPr>
        <w:t>(</w:t>
      </w:r>
      <w:r>
        <w:rPr>
          <w:noProof/>
          <w:sz w:val="20"/>
          <w:lang w:val="en-CA"/>
        </w:rPr>
        <w:t xml:space="preserve"> </w:t>
      </w:r>
      <w:r w:rsidRPr="00EF7803">
        <w:rPr>
          <w:noProof/>
          <w:sz w:val="20"/>
          <w:lang w:val="en-CA" w:eastAsia="ko-KR"/>
        </w:rPr>
        <w:t>pTemp[ x ] </w:t>
      </w:r>
      <w:r w:rsidRPr="00EF7803">
        <w:rPr>
          <w:sz w:val="20"/>
          <w:lang w:val="en-CA" w:eastAsia="ko-KR"/>
        </w:rPr>
        <w:t>−</w:t>
      </w:r>
      <w:r w:rsidRPr="00EF7803">
        <w:rPr>
          <w:noProof/>
          <w:sz w:val="20"/>
          <w:lang w:val="en-CA" w:eastAsia="ko-KR"/>
        </w:rPr>
        <w:t> pTemp[ 0 </w:t>
      </w:r>
      <w:r w:rsidRPr="003348BA">
        <w:rPr>
          <w:noProof/>
          <w:sz w:val="20"/>
          <w:highlight w:val="green"/>
          <w:lang w:val="en-CA" w:eastAsia="ko-KR"/>
        </w:rPr>
        <w:t>]) &gt;&gt; (</w:t>
      </w:r>
      <w:proofErr w:type="spellStart"/>
      <w:r w:rsidRPr="003348BA">
        <w:rPr>
          <w:sz w:val="20"/>
          <w:highlight w:val="green"/>
          <w:lang w:val="en-CA" w:eastAsia="ko-KR"/>
        </w:rPr>
        <w:t>BitDepth</w:t>
      </w:r>
      <w:r w:rsidRPr="003348BA">
        <w:rPr>
          <w:sz w:val="20"/>
          <w:highlight w:val="green"/>
          <w:vertAlign w:val="subscript"/>
          <w:lang w:val="en-CA" w:eastAsia="ko-KR"/>
        </w:rPr>
        <w:t>Y</w:t>
      </w:r>
      <w:proofErr w:type="spellEnd"/>
      <w:r w:rsidRPr="003348BA">
        <w:rPr>
          <w:sz w:val="20"/>
          <w:highlight w:val="green"/>
          <w:lang w:val="en-CA" w:eastAsia="ko-KR"/>
        </w:rPr>
        <w:t xml:space="preserve"> + 1 – 8),</w:t>
      </w:r>
      <w:r>
        <w:rPr>
          <w:sz w:val="20"/>
          <w:lang w:val="en-CA" w:eastAsia="ko-KR"/>
        </w:rPr>
        <w:t xml:space="preserve"> </w:t>
      </w:r>
      <w:r w:rsidRPr="00EF7803">
        <w:rPr>
          <w:noProof/>
          <w:sz w:val="20"/>
          <w:lang w:val="en-CA" w:eastAsia="ko-KR"/>
        </w:rPr>
        <w:t>for x = 1.. inSize</w:t>
      </w:r>
      <w:r w:rsidRPr="00EF7803">
        <w:rPr>
          <w:sz w:val="20"/>
          <w:lang w:val="en-CA" w:eastAsia="ko-KR"/>
        </w:rPr>
        <w:t> − 1</w:t>
      </w:r>
      <w:r w:rsidRPr="00EF7803">
        <w:rPr>
          <w:noProof/>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62</w:t>
      </w:r>
      <w:r w:rsidRPr="00EF7803">
        <w:rPr>
          <w:noProof/>
          <w:sz w:val="20"/>
          <w:lang w:val="en-CA"/>
        </w:rPr>
        <w:fldChar w:fldCharType="end"/>
      </w:r>
      <w:r w:rsidRPr="00EF7803">
        <w:rPr>
          <w:noProof/>
          <w:sz w:val="20"/>
          <w:lang w:val="en-CA"/>
        </w:rPr>
        <w:t>)</w:t>
      </w:r>
    </w:p>
    <w:p w14:paraId="3595A505" w14:textId="77777777" w:rsidR="003348BA" w:rsidRPr="00EF7803" w:rsidRDefault="003348BA" w:rsidP="003348BA">
      <w:pPr>
        <w:tabs>
          <w:tab w:val="left" w:pos="2977"/>
        </w:tabs>
        <w:rPr>
          <w:noProof/>
          <w:sz w:val="20"/>
          <w:lang w:val="en-CA" w:eastAsia="ko-KR"/>
        </w:rPr>
      </w:pPr>
      <w:r w:rsidRPr="00EF7803">
        <w:rPr>
          <w:noProof/>
          <w:sz w:val="20"/>
          <w:lang w:val="en-CA" w:eastAsia="ko-KR"/>
        </w:rPr>
        <w:t>For the intra sample prediction process according to predModeIntra, the following ordered steps apply:</w:t>
      </w:r>
    </w:p>
    <w:p w14:paraId="48E870F4" w14:textId="77777777" w:rsidR="003348BA" w:rsidRPr="00EF7803" w:rsidRDefault="003348BA" w:rsidP="003348BA">
      <w:pPr>
        <w:numPr>
          <w:ilvl w:val="0"/>
          <w:numId w:val="41"/>
        </w:numPr>
        <w:tabs>
          <w:tab w:val="clear" w:pos="360"/>
          <w:tab w:val="clear" w:pos="720"/>
          <w:tab w:val="clear" w:pos="1800"/>
          <w:tab w:val="clear" w:pos="2160"/>
          <w:tab w:val="clear" w:pos="2520"/>
          <w:tab w:val="clear" w:pos="2880"/>
          <w:tab w:val="clear" w:pos="3240"/>
          <w:tab w:val="clear" w:pos="3600"/>
          <w:tab w:val="clear" w:pos="3960"/>
          <w:tab w:val="clear" w:pos="4320"/>
          <w:tab w:val="num" w:pos="709"/>
          <w:tab w:val="left" w:pos="794"/>
          <w:tab w:val="left" w:pos="1191"/>
          <w:tab w:val="left" w:pos="1588"/>
          <w:tab w:val="left" w:pos="1985"/>
          <w:tab w:val="left" w:pos="2977"/>
        </w:tabs>
        <w:ind w:left="709"/>
        <w:rPr>
          <w:noProof/>
          <w:sz w:val="20"/>
          <w:lang w:val="en-CA" w:eastAsia="ko-KR"/>
        </w:rPr>
      </w:pPr>
      <w:r w:rsidRPr="00EF7803">
        <w:rPr>
          <w:sz w:val="20"/>
          <w:lang w:val="en-CA" w:eastAsia="ko-KR"/>
        </w:rPr>
        <w:t xml:space="preserve">The matrix-based intra prediction samples </w:t>
      </w:r>
      <w:proofErr w:type="spellStart"/>
      <w:proofErr w:type="gramStart"/>
      <w:r w:rsidRPr="00EF7803">
        <w:rPr>
          <w:sz w:val="20"/>
          <w:lang w:val="en-CA" w:eastAsia="ko-KR"/>
        </w:rPr>
        <w:t>predMip</w:t>
      </w:r>
      <w:proofErr w:type="spellEnd"/>
      <w:r w:rsidRPr="00EF7803">
        <w:rPr>
          <w:noProof/>
          <w:sz w:val="20"/>
          <w:lang w:val="en-CA" w:eastAsia="ko-KR"/>
        </w:rPr>
        <w:t>[</w:t>
      </w:r>
      <w:proofErr w:type="gramEnd"/>
      <w:r w:rsidRPr="00EF7803">
        <w:rPr>
          <w:noProof/>
          <w:sz w:val="20"/>
          <w:lang w:val="en-CA" w:eastAsia="ko-KR"/>
        </w:rPr>
        <w:t> x ][ y ], with x = 0..mipW − 1, y = 0..mipH − 1 are derived as follows:</w:t>
      </w:r>
    </w:p>
    <w:p w14:paraId="18422D11"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lang w:val="en-CA" w:eastAsia="ko-KR"/>
        </w:rPr>
      </w:pPr>
      <w:r w:rsidRPr="00EF7803">
        <w:rPr>
          <w:sz w:val="20"/>
          <w:lang w:val="en-CA" w:eastAsia="ko-KR"/>
        </w:rPr>
        <w:t xml:space="preserve">The variable </w:t>
      </w:r>
      <w:proofErr w:type="spellStart"/>
      <w:r w:rsidRPr="00EF7803">
        <w:rPr>
          <w:sz w:val="20"/>
          <w:lang w:val="en-CA" w:eastAsia="ko-KR"/>
        </w:rPr>
        <w:t>modeId</w:t>
      </w:r>
      <w:proofErr w:type="spellEnd"/>
      <w:r w:rsidRPr="00EF7803">
        <w:rPr>
          <w:sz w:val="20"/>
          <w:lang w:val="en-CA" w:eastAsia="ko-KR"/>
        </w:rPr>
        <w:t xml:space="preserve"> is derived as follows:</w:t>
      </w:r>
    </w:p>
    <w:p w14:paraId="3DC79248" w14:textId="77777777" w:rsidR="003348BA" w:rsidRPr="00EF7803" w:rsidRDefault="003348BA" w:rsidP="003348BA">
      <w:pPr>
        <w:tabs>
          <w:tab w:val="clear" w:pos="1440"/>
          <w:tab w:val="left" w:pos="1418"/>
          <w:tab w:val="center" w:pos="4849"/>
          <w:tab w:val="right" w:pos="9696"/>
        </w:tabs>
        <w:spacing w:before="193" w:after="240"/>
        <w:ind w:left="1440"/>
        <w:rPr>
          <w:sz w:val="20"/>
          <w:lang w:val="en-CA"/>
        </w:rPr>
      </w:pPr>
      <w:r w:rsidRPr="00EF7803">
        <w:rPr>
          <w:noProof/>
          <w:sz w:val="20"/>
          <w:lang w:val="en-CA" w:eastAsia="ko-KR"/>
        </w:rPr>
        <w:t>modeId</w:t>
      </w:r>
      <w:r w:rsidRPr="00EF7803">
        <w:rPr>
          <w:sz w:val="20"/>
          <w:lang w:val="en-CA" w:eastAsia="ko-KR"/>
        </w:rPr>
        <w:t xml:space="preserve"> = </w:t>
      </w:r>
      <w:proofErr w:type="spellStart"/>
      <w:r w:rsidRPr="00EF7803">
        <w:rPr>
          <w:sz w:val="20"/>
          <w:lang w:val="en-CA" w:eastAsia="ko-KR"/>
        </w:rPr>
        <w:t>predModeIntra</w:t>
      </w:r>
      <w:proofErr w:type="spellEnd"/>
      <w:r w:rsidRPr="00EF7803">
        <w:rPr>
          <w:noProof/>
          <w:sz w:val="20"/>
          <w:lang w:val="en-CA" w:eastAsia="ko-KR"/>
        </w:rPr>
        <w:t> − </w:t>
      </w:r>
      <w:proofErr w:type="gramStart"/>
      <w:r w:rsidRPr="00EF7803">
        <w:rPr>
          <w:sz w:val="20"/>
          <w:lang w:val="en-CA" w:eastAsia="ko-KR"/>
        </w:rPr>
        <w:t xml:space="preserve">( </w:t>
      </w:r>
      <w:proofErr w:type="spellStart"/>
      <w:r w:rsidRPr="00EF7803">
        <w:rPr>
          <w:sz w:val="20"/>
          <w:lang w:val="en-CA" w:eastAsia="ko-KR"/>
        </w:rPr>
        <w:t>isTransposed</w:t>
      </w:r>
      <w:proofErr w:type="spellEnd"/>
      <w:proofErr w:type="gramEnd"/>
      <w:r w:rsidRPr="00EF7803">
        <w:rPr>
          <w:sz w:val="20"/>
          <w:lang w:val="en-CA" w:eastAsia="ko-KR"/>
        </w:rPr>
        <w:t xml:space="preserve">  ?  </w:t>
      </w:r>
      <w:proofErr w:type="spellStart"/>
      <w:r w:rsidRPr="00EF7803">
        <w:rPr>
          <w:sz w:val="20"/>
          <w:lang w:val="en-CA" w:eastAsia="ko-KR"/>
        </w:rPr>
        <w:t>numModes</w:t>
      </w:r>
      <w:proofErr w:type="spellEnd"/>
      <w:r w:rsidRPr="00EF7803">
        <w:rPr>
          <w:sz w:val="20"/>
          <w:lang w:val="en-CA" w:eastAsia="ko-KR"/>
        </w:rPr>
        <w:t> / </w:t>
      </w:r>
      <w:proofErr w:type="gramStart"/>
      <w:r w:rsidRPr="00EF7803">
        <w:rPr>
          <w:sz w:val="20"/>
          <w:lang w:val="en-CA" w:eastAsia="ko-KR"/>
        </w:rPr>
        <w:t>2  :</w:t>
      </w:r>
      <w:proofErr w:type="gramEnd"/>
      <w:r w:rsidRPr="00EF7803">
        <w:rPr>
          <w:sz w:val="20"/>
          <w:lang w:val="en-CA" w:eastAsia="ko-KR"/>
        </w:rPr>
        <w:t xml:space="preserve">  0 )</w:t>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63</w:t>
      </w:r>
      <w:r w:rsidRPr="00EF7803">
        <w:rPr>
          <w:noProof/>
          <w:sz w:val="20"/>
          <w:lang w:val="en-CA"/>
        </w:rPr>
        <w:fldChar w:fldCharType="end"/>
      </w:r>
      <w:r w:rsidRPr="00EF7803">
        <w:rPr>
          <w:noProof/>
          <w:sz w:val="20"/>
          <w:lang w:val="en-CA"/>
        </w:rPr>
        <w:t>)</w:t>
      </w:r>
    </w:p>
    <w:p w14:paraId="2C43BB56"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lang w:val="en-CA" w:eastAsia="ko-KR"/>
        </w:rPr>
      </w:pPr>
      <w:r w:rsidRPr="00EF7803">
        <w:rPr>
          <w:sz w:val="20"/>
          <w:lang w:val="en-CA" w:eastAsia="ko-KR"/>
        </w:rPr>
        <w:t xml:space="preserve">The weight matrix </w:t>
      </w:r>
      <w:proofErr w:type="spellStart"/>
      <w:proofErr w:type="gramStart"/>
      <w:r w:rsidRPr="00EF7803">
        <w:rPr>
          <w:sz w:val="20"/>
          <w:lang w:val="en-CA" w:eastAsia="ko-KR"/>
        </w:rPr>
        <w:t>mWeight</w:t>
      </w:r>
      <w:proofErr w:type="spellEnd"/>
      <w:r w:rsidRPr="00EF7803">
        <w:rPr>
          <w:noProof/>
          <w:sz w:val="20"/>
          <w:lang w:val="en-CA" w:eastAsia="ko-KR"/>
        </w:rPr>
        <w:t>[</w:t>
      </w:r>
      <w:proofErr w:type="gramEnd"/>
      <w:r w:rsidRPr="00EF7803">
        <w:rPr>
          <w:noProof/>
          <w:sz w:val="20"/>
          <w:lang w:val="en-CA" w:eastAsia="ko-KR"/>
        </w:rPr>
        <w:t> x ][ y ] with x = 0..2 * inSize</w:t>
      </w:r>
      <w:r w:rsidRPr="00EF7803">
        <w:rPr>
          <w:sz w:val="20"/>
          <w:lang w:val="en-CA" w:eastAsia="ko-KR"/>
        </w:rPr>
        <w:t> − 1</w:t>
      </w:r>
      <w:r w:rsidRPr="00EF7803">
        <w:rPr>
          <w:noProof/>
          <w:sz w:val="20"/>
          <w:lang w:val="en-CA" w:eastAsia="ko-KR"/>
        </w:rPr>
        <w:t xml:space="preserve">, y = 0..predC * predC − 1 </w:t>
      </w:r>
      <w:r w:rsidRPr="00EF7803">
        <w:rPr>
          <w:sz w:val="20"/>
          <w:lang w:val="en-CA" w:eastAsia="ko-KR"/>
        </w:rPr>
        <w:t>is derived by invoking the MIP weight matrix derivation process as specified in clause </w:t>
      </w:r>
      <w:r w:rsidRPr="00EF7803">
        <w:rPr>
          <w:sz w:val="20"/>
          <w:lang w:val="en-CA" w:eastAsia="ko-KR"/>
        </w:rPr>
        <w:fldChar w:fldCharType="begin" w:fldLock="1"/>
      </w:r>
      <w:r w:rsidRPr="00EF7803">
        <w:rPr>
          <w:sz w:val="20"/>
          <w:lang w:val="en-CA" w:eastAsia="ko-KR"/>
        </w:rPr>
        <w:instrText xml:space="preserve"> REF _Ref14872610 \r \h </w:instrText>
      </w:r>
      <w:r w:rsidRPr="00EF7803">
        <w:rPr>
          <w:sz w:val="20"/>
          <w:lang w:val="en-CA" w:eastAsia="ko-KR"/>
        </w:rPr>
      </w:r>
      <w:r w:rsidRPr="00EF7803">
        <w:rPr>
          <w:sz w:val="20"/>
          <w:lang w:val="en-CA" w:eastAsia="ko-KR"/>
        </w:rPr>
        <w:fldChar w:fldCharType="separate"/>
      </w:r>
      <w:r w:rsidRPr="00EF7803">
        <w:rPr>
          <w:sz w:val="20"/>
          <w:lang w:val="en-CA" w:eastAsia="ko-KR"/>
        </w:rPr>
        <w:t>8.4.5.2.3</w:t>
      </w:r>
      <w:r w:rsidRPr="00EF7803">
        <w:rPr>
          <w:sz w:val="20"/>
          <w:lang w:val="en-CA" w:eastAsia="ko-KR"/>
        </w:rPr>
        <w:fldChar w:fldCharType="end"/>
      </w:r>
      <w:r w:rsidRPr="00EF7803">
        <w:rPr>
          <w:sz w:val="20"/>
          <w:lang w:val="en-CA" w:eastAsia="ko-KR"/>
        </w:rPr>
        <w:t xml:space="preserve"> with </w:t>
      </w:r>
      <w:proofErr w:type="spellStart"/>
      <w:r w:rsidRPr="00EF7803">
        <w:rPr>
          <w:sz w:val="20"/>
          <w:lang w:val="en-CA" w:eastAsia="ko-KR"/>
        </w:rPr>
        <w:t>MipSizeId</w:t>
      </w:r>
      <w:proofErr w:type="spellEnd"/>
      <w:r w:rsidRPr="00EF7803">
        <w:rPr>
          <w:sz w:val="20"/>
          <w:lang w:val="en-CA" w:eastAsia="ko-KR"/>
        </w:rPr>
        <w:t>[ </w:t>
      </w:r>
      <w:proofErr w:type="spellStart"/>
      <w:r w:rsidRPr="00EF7803">
        <w:rPr>
          <w:sz w:val="20"/>
          <w:lang w:val="en-CA" w:eastAsia="ko-KR"/>
        </w:rPr>
        <w:t>xTbCmp</w:t>
      </w:r>
      <w:proofErr w:type="spellEnd"/>
      <w:r w:rsidRPr="00EF7803">
        <w:rPr>
          <w:sz w:val="20"/>
          <w:lang w:val="en-CA" w:eastAsia="ko-KR"/>
        </w:rPr>
        <w:t> ][ </w:t>
      </w:r>
      <w:proofErr w:type="spellStart"/>
      <w:r w:rsidRPr="00EF7803">
        <w:rPr>
          <w:sz w:val="20"/>
          <w:lang w:val="en-CA" w:eastAsia="ko-KR"/>
        </w:rPr>
        <w:t>yTbCmp</w:t>
      </w:r>
      <w:proofErr w:type="spellEnd"/>
      <w:r w:rsidRPr="00EF7803">
        <w:rPr>
          <w:sz w:val="20"/>
          <w:lang w:val="en-CA" w:eastAsia="ko-KR"/>
        </w:rPr>
        <w:t xml:space="preserve"> ] and </w:t>
      </w:r>
      <w:proofErr w:type="spellStart"/>
      <w:r w:rsidRPr="00EF7803">
        <w:rPr>
          <w:sz w:val="20"/>
          <w:lang w:val="en-CA" w:eastAsia="ko-KR"/>
        </w:rPr>
        <w:t>modeId</w:t>
      </w:r>
      <w:proofErr w:type="spellEnd"/>
      <w:r w:rsidRPr="00EF7803">
        <w:rPr>
          <w:sz w:val="20"/>
          <w:lang w:val="en-CA" w:eastAsia="ko-KR"/>
        </w:rPr>
        <w:t xml:space="preserve"> as inputs.</w:t>
      </w:r>
    </w:p>
    <w:p w14:paraId="3D768A4A" w14:textId="77777777" w:rsidR="003348BA"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lang w:val="en-CA" w:eastAsia="ko-KR"/>
        </w:rPr>
      </w:pPr>
      <w:r w:rsidRPr="00EF7803">
        <w:rPr>
          <w:sz w:val="20"/>
          <w:lang w:val="en-CA" w:eastAsia="ko-KR"/>
        </w:rPr>
        <w:t xml:space="preserve">The variable </w:t>
      </w:r>
      <w:proofErr w:type="spellStart"/>
      <w:r w:rsidRPr="00EF7803">
        <w:rPr>
          <w:sz w:val="20"/>
          <w:lang w:val="en-CA" w:eastAsia="ko-KR"/>
        </w:rPr>
        <w:t>sW</w:t>
      </w:r>
      <w:proofErr w:type="spellEnd"/>
      <w:r w:rsidRPr="00EF7803">
        <w:rPr>
          <w:sz w:val="20"/>
          <w:lang w:val="en-CA" w:eastAsia="ko-KR"/>
        </w:rPr>
        <w:t xml:space="preserve"> is derived using </w:t>
      </w:r>
      <w:proofErr w:type="spellStart"/>
      <w:proofErr w:type="gramStart"/>
      <w:r w:rsidRPr="00EF7803">
        <w:rPr>
          <w:sz w:val="20"/>
          <w:lang w:val="en-CA" w:eastAsia="ko-KR"/>
        </w:rPr>
        <w:t>MipSizeId</w:t>
      </w:r>
      <w:proofErr w:type="spellEnd"/>
      <w:r w:rsidRPr="00EF7803">
        <w:rPr>
          <w:sz w:val="20"/>
          <w:lang w:val="en-CA" w:eastAsia="ko-KR"/>
        </w:rPr>
        <w:t>[</w:t>
      </w:r>
      <w:proofErr w:type="gramEnd"/>
      <w:r w:rsidRPr="00EF7803">
        <w:rPr>
          <w:sz w:val="20"/>
          <w:lang w:val="en-CA" w:eastAsia="ko-KR"/>
        </w:rPr>
        <w:t> </w:t>
      </w:r>
      <w:proofErr w:type="spellStart"/>
      <w:r w:rsidRPr="00EF7803">
        <w:rPr>
          <w:sz w:val="20"/>
          <w:lang w:val="en-CA" w:eastAsia="ko-KR"/>
        </w:rPr>
        <w:t>xTbCmp</w:t>
      </w:r>
      <w:proofErr w:type="spellEnd"/>
      <w:r w:rsidRPr="00EF7803">
        <w:rPr>
          <w:sz w:val="20"/>
          <w:lang w:val="en-CA" w:eastAsia="ko-KR"/>
        </w:rPr>
        <w:t> ][ </w:t>
      </w:r>
      <w:proofErr w:type="spellStart"/>
      <w:r w:rsidRPr="00EF7803">
        <w:rPr>
          <w:sz w:val="20"/>
          <w:lang w:val="en-CA" w:eastAsia="ko-KR"/>
        </w:rPr>
        <w:t>yTbCmp</w:t>
      </w:r>
      <w:proofErr w:type="spellEnd"/>
      <w:r w:rsidRPr="00EF7803">
        <w:rPr>
          <w:sz w:val="20"/>
          <w:lang w:val="en-CA" w:eastAsia="ko-KR"/>
        </w:rPr>
        <w:t xml:space="preserve"> ] and </w:t>
      </w:r>
      <w:proofErr w:type="spellStart"/>
      <w:r w:rsidRPr="00EF7803">
        <w:rPr>
          <w:sz w:val="20"/>
          <w:lang w:val="en-CA" w:eastAsia="ko-KR"/>
        </w:rPr>
        <w:t>modeId</w:t>
      </w:r>
      <w:proofErr w:type="spellEnd"/>
      <w:r w:rsidRPr="00EF7803">
        <w:rPr>
          <w:sz w:val="20"/>
          <w:lang w:val="en-CA" w:eastAsia="ko-KR"/>
        </w:rPr>
        <w:t xml:space="preserve"> as specified in </w:t>
      </w:r>
      <w:r w:rsidRPr="00EF7803">
        <w:rPr>
          <w:sz w:val="20"/>
          <w:lang w:val="en-CA" w:eastAsia="ko-KR"/>
        </w:rPr>
        <w:fldChar w:fldCharType="begin" w:fldLock="1"/>
      </w:r>
      <w:r w:rsidRPr="00EF7803">
        <w:rPr>
          <w:sz w:val="20"/>
          <w:lang w:val="en-CA" w:eastAsia="ko-KR"/>
        </w:rPr>
        <w:instrText xml:space="preserve"> REF _Ref9003070 \h  \* MERGEFORMAT </w:instrText>
      </w:r>
      <w:r w:rsidRPr="00EF7803">
        <w:rPr>
          <w:sz w:val="20"/>
          <w:lang w:val="en-CA" w:eastAsia="ko-KR"/>
        </w:rPr>
      </w:r>
      <w:r w:rsidRPr="00EF7803">
        <w:rPr>
          <w:sz w:val="20"/>
          <w:lang w:val="en-CA" w:eastAsia="ko-KR"/>
        </w:rPr>
        <w:fldChar w:fldCharType="separate"/>
      </w:r>
      <w:r w:rsidRPr="00EF7803">
        <w:rPr>
          <w:noProof/>
          <w:sz w:val="20"/>
          <w:lang w:val="en-CA"/>
        </w:rPr>
        <w:t>Table 8</w:t>
      </w:r>
      <w:r w:rsidRPr="00EF7803">
        <w:rPr>
          <w:noProof/>
          <w:sz w:val="20"/>
          <w:lang w:val="en-CA"/>
        </w:rPr>
        <w:noBreakHyphen/>
        <w:t>5</w:t>
      </w:r>
      <w:r w:rsidRPr="00EF7803">
        <w:rPr>
          <w:sz w:val="20"/>
          <w:lang w:val="en-CA" w:eastAsia="ko-KR"/>
        </w:rPr>
        <w:fldChar w:fldCharType="end"/>
      </w:r>
      <w:r w:rsidRPr="00EF7803">
        <w:rPr>
          <w:sz w:val="20"/>
          <w:lang w:val="en-CA" w:eastAsia="ko-KR"/>
        </w:rPr>
        <w:t>.</w:t>
      </w:r>
    </w:p>
    <w:p w14:paraId="07A40DA1" w14:textId="77777777" w:rsidR="003348BA" w:rsidRPr="003348BA"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highlight w:val="green"/>
          <w:lang w:val="en-CA" w:eastAsia="ko-KR"/>
        </w:rPr>
      </w:pPr>
      <w:r w:rsidRPr="003348BA">
        <w:rPr>
          <w:sz w:val="20"/>
          <w:highlight w:val="green"/>
          <w:lang w:val="en-CA" w:eastAsia="ko-KR"/>
        </w:rPr>
        <w:lastRenderedPageBreak/>
        <w:t xml:space="preserve">The variable </w:t>
      </w:r>
      <w:proofErr w:type="spellStart"/>
      <w:r w:rsidRPr="003348BA">
        <w:rPr>
          <w:sz w:val="20"/>
          <w:highlight w:val="green"/>
          <w:lang w:val="en-CA" w:eastAsia="ko-KR"/>
        </w:rPr>
        <w:t>sW</w:t>
      </w:r>
      <w:proofErr w:type="spellEnd"/>
      <w:r w:rsidRPr="003348BA">
        <w:rPr>
          <w:sz w:val="20"/>
          <w:highlight w:val="green"/>
          <w:lang w:val="en-CA" w:eastAsia="ko-KR"/>
        </w:rPr>
        <w:t xml:space="preserve"> is further modified is as </w:t>
      </w:r>
      <w:proofErr w:type="spellStart"/>
      <w:r w:rsidRPr="003348BA">
        <w:rPr>
          <w:sz w:val="20"/>
          <w:highlight w:val="green"/>
          <w:lang w:val="en-CA" w:eastAsia="ko-KR"/>
        </w:rPr>
        <w:t>sW</w:t>
      </w:r>
      <w:proofErr w:type="spellEnd"/>
      <w:r w:rsidRPr="003348BA">
        <w:rPr>
          <w:sz w:val="20"/>
          <w:highlight w:val="green"/>
          <w:lang w:val="en-CA" w:eastAsia="ko-KR"/>
        </w:rPr>
        <w:t xml:space="preserve"> = </w:t>
      </w:r>
      <w:proofErr w:type="spellStart"/>
      <w:r w:rsidRPr="003348BA">
        <w:rPr>
          <w:sz w:val="20"/>
          <w:highlight w:val="green"/>
          <w:lang w:val="en-CA" w:eastAsia="ko-KR"/>
        </w:rPr>
        <w:t>sW</w:t>
      </w:r>
      <w:proofErr w:type="spellEnd"/>
      <w:r w:rsidRPr="003348BA">
        <w:rPr>
          <w:sz w:val="20"/>
          <w:highlight w:val="green"/>
          <w:lang w:val="en-CA" w:eastAsia="ko-KR"/>
        </w:rPr>
        <w:t xml:space="preserve"> – (</w:t>
      </w:r>
      <w:proofErr w:type="spellStart"/>
      <w:r w:rsidRPr="003348BA">
        <w:rPr>
          <w:sz w:val="20"/>
          <w:highlight w:val="green"/>
          <w:lang w:val="en-CA" w:eastAsia="ko-KR"/>
        </w:rPr>
        <w:t>BitDepth</w:t>
      </w:r>
      <w:r w:rsidRPr="003348BA">
        <w:rPr>
          <w:sz w:val="20"/>
          <w:highlight w:val="green"/>
          <w:vertAlign w:val="subscript"/>
          <w:lang w:val="en-CA" w:eastAsia="ko-KR"/>
        </w:rPr>
        <w:t>Y</w:t>
      </w:r>
      <w:proofErr w:type="spellEnd"/>
      <w:r w:rsidRPr="003348BA">
        <w:rPr>
          <w:sz w:val="20"/>
          <w:highlight w:val="green"/>
          <w:lang w:val="en-CA" w:eastAsia="ko-KR"/>
        </w:rPr>
        <w:t xml:space="preserve"> + 1 – 8)</w:t>
      </w:r>
    </w:p>
    <w:p w14:paraId="3BAB9DAC"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lang w:val="en-CA" w:eastAsia="ko-KR"/>
        </w:rPr>
      </w:pPr>
      <w:r w:rsidRPr="00EF7803">
        <w:rPr>
          <w:sz w:val="20"/>
          <w:lang w:val="en-CA" w:eastAsia="ko-KR"/>
        </w:rPr>
        <w:t xml:space="preserve">The variable </w:t>
      </w:r>
      <w:proofErr w:type="spellStart"/>
      <w:r w:rsidRPr="00EF7803">
        <w:rPr>
          <w:sz w:val="20"/>
          <w:lang w:val="en-CA" w:eastAsia="ko-KR"/>
        </w:rPr>
        <w:t>sO</w:t>
      </w:r>
      <w:proofErr w:type="spellEnd"/>
      <w:r w:rsidRPr="00EF7803">
        <w:rPr>
          <w:sz w:val="20"/>
          <w:lang w:val="en-CA" w:eastAsia="ko-KR"/>
        </w:rPr>
        <w:t xml:space="preserve"> is derived using </w:t>
      </w:r>
      <w:proofErr w:type="spellStart"/>
      <w:proofErr w:type="gramStart"/>
      <w:r w:rsidRPr="00EF7803">
        <w:rPr>
          <w:sz w:val="20"/>
          <w:lang w:val="en-CA" w:eastAsia="ko-KR"/>
        </w:rPr>
        <w:t>MipSizeId</w:t>
      </w:r>
      <w:proofErr w:type="spellEnd"/>
      <w:r w:rsidRPr="00EF7803">
        <w:rPr>
          <w:sz w:val="20"/>
          <w:lang w:val="en-CA" w:eastAsia="ko-KR"/>
        </w:rPr>
        <w:t>[</w:t>
      </w:r>
      <w:proofErr w:type="gramEnd"/>
      <w:r w:rsidRPr="00EF7803">
        <w:rPr>
          <w:sz w:val="20"/>
          <w:lang w:val="en-CA" w:eastAsia="ko-KR"/>
        </w:rPr>
        <w:t> </w:t>
      </w:r>
      <w:proofErr w:type="spellStart"/>
      <w:r w:rsidRPr="00EF7803">
        <w:rPr>
          <w:sz w:val="20"/>
          <w:lang w:val="en-CA" w:eastAsia="ko-KR"/>
        </w:rPr>
        <w:t>xTbCmp</w:t>
      </w:r>
      <w:proofErr w:type="spellEnd"/>
      <w:r w:rsidRPr="00EF7803">
        <w:rPr>
          <w:sz w:val="20"/>
          <w:lang w:val="en-CA" w:eastAsia="ko-KR"/>
        </w:rPr>
        <w:t> ][ </w:t>
      </w:r>
      <w:proofErr w:type="spellStart"/>
      <w:r w:rsidRPr="00EF7803">
        <w:rPr>
          <w:sz w:val="20"/>
          <w:lang w:val="en-CA" w:eastAsia="ko-KR"/>
        </w:rPr>
        <w:t>yTbCmp</w:t>
      </w:r>
      <w:proofErr w:type="spellEnd"/>
      <w:r w:rsidRPr="00EF7803">
        <w:rPr>
          <w:sz w:val="20"/>
          <w:lang w:val="en-CA" w:eastAsia="ko-KR"/>
        </w:rPr>
        <w:t xml:space="preserve"> ] and </w:t>
      </w:r>
      <w:proofErr w:type="spellStart"/>
      <w:r w:rsidRPr="00EF7803">
        <w:rPr>
          <w:sz w:val="20"/>
          <w:lang w:val="en-CA" w:eastAsia="ko-KR"/>
        </w:rPr>
        <w:t>modeId</w:t>
      </w:r>
      <w:proofErr w:type="spellEnd"/>
      <w:r w:rsidRPr="00EF7803">
        <w:rPr>
          <w:sz w:val="20"/>
          <w:lang w:val="en-CA" w:eastAsia="ko-KR"/>
        </w:rPr>
        <w:t xml:space="preserve"> as specified in </w:t>
      </w:r>
      <w:r w:rsidRPr="00EF7803">
        <w:rPr>
          <w:sz w:val="20"/>
          <w:lang w:val="en-CA" w:eastAsia="ko-KR"/>
        </w:rPr>
        <w:fldChar w:fldCharType="begin" w:fldLock="1"/>
      </w:r>
      <w:r w:rsidRPr="00EF7803">
        <w:rPr>
          <w:sz w:val="20"/>
          <w:lang w:val="en-CA" w:eastAsia="ko-KR"/>
        </w:rPr>
        <w:instrText xml:space="preserve"> REF _Ref14100811 \h </w:instrText>
      </w:r>
      <w:r w:rsidRPr="00EF7803">
        <w:rPr>
          <w:sz w:val="20"/>
          <w:lang w:val="en-CA" w:eastAsia="ko-KR"/>
        </w:rPr>
      </w:r>
      <w:r w:rsidRPr="00EF7803">
        <w:rPr>
          <w:sz w:val="20"/>
          <w:lang w:val="en-CA" w:eastAsia="ko-KR"/>
        </w:rPr>
        <w:fldChar w:fldCharType="separate"/>
      </w:r>
      <w:r w:rsidRPr="00EF7803">
        <w:rPr>
          <w:noProof/>
          <w:sz w:val="20"/>
          <w:lang w:val="en-CA"/>
        </w:rPr>
        <w:t>Table 8</w:t>
      </w:r>
      <w:r w:rsidRPr="00EF7803">
        <w:rPr>
          <w:noProof/>
          <w:sz w:val="20"/>
          <w:lang w:val="en-CA"/>
        </w:rPr>
        <w:noBreakHyphen/>
        <w:t>6</w:t>
      </w:r>
      <w:r w:rsidRPr="00EF7803">
        <w:rPr>
          <w:sz w:val="20"/>
          <w:lang w:val="en-CA" w:eastAsia="ko-KR"/>
        </w:rPr>
        <w:fldChar w:fldCharType="end"/>
      </w:r>
      <w:r w:rsidRPr="00EF7803">
        <w:rPr>
          <w:sz w:val="20"/>
          <w:lang w:val="en-CA" w:eastAsia="ko-KR"/>
        </w:rPr>
        <w:t>.</w:t>
      </w:r>
    </w:p>
    <w:p w14:paraId="41CCB490"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lang w:val="en-CA" w:eastAsia="ko-KR"/>
        </w:rPr>
      </w:pPr>
      <w:r w:rsidRPr="00EF7803">
        <w:rPr>
          <w:sz w:val="20"/>
          <w:lang w:val="en-CA" w:eastAsia="ko-KR"/>
        </w:rPr>
        <w:t xml:space="preserve">The matrix-based intra prediction samples </w:t>
      </w:r>
      <w:proofErr w:type="spellStart"/>
      <w:proofErr w:type="gramStart"/>
      <w:r w:rsidRPr="00EF7803">
        <w:rPr>
          <w:sz w:val="20"/>
          <w:lang w:val="en-CA" w:eastAsia="ko-KR"/>
        </w:rPr>
        <w:t>predMip</w:t>
      </w:r>
      <w:proofErr w:type="spellEnd"/>
      <w:r w:rsidRPr="00EF7803">
        <w:rPr>
          <w:noProof/>
          <w:sz w:val="20"/>
          <w:lang w:val="en-CA" w:eastAsia="ko-KR"/>
        </w:rPr>
        <w:t>[</w:t>
      </w:r>
      <w:proofErr w:type="gramEnd"/>
      <w:r w:rsidRPr="00EF7803">
        <w:rPr>
          <w:noProof/>
          <w:sz w:val="20"/>
          <w:lang w:val="en-CA" w:eastAsia="ko-KR"/>
        </w:rPr>
        <w:t> x ][ y ], with x = 0..mipW − 1, y = 0..mipH − 1 are derived as follows</w:t>
      </w:r>
      <w:r w:rsidRPr="00EF7803">
        <w:rPr>
          <w:sz w:val="20"/>
          <w:lang w:val="en-CA" w:eastAsia="ko-KR"/>
        </w:rPr>
        <w:t>:</w:t>
      </w:r>
    </w:p>
    <w:p w14:paraId="6537D36C" w14:textId="77777777" w:rsidR="003348BA" w:rsidRPr="00EF7803" w:rsidRDefault="003348BA" w:rsidP="003348BA">
      <w:pPr>
        <w:tabs>
          <w:tab w:val="clear" w:pos="1440"/>
          <w:tab w:val="left" w:pos="1418"/>
          <w:tab w:val="center" w:pos="4849"/>
          <w:tab w:val="right" w:pos="9696"/>
        </w:tabs>
        <w:spacing w:before="193" w:after="240"/>
        <w:ind w:left="1440"/>
        <w:rPr>
          <w:sz w:val="20"/>
          <w:lang w:val="en-CA"/>
        </w:rPr>
      </w:pPr>
      <w:proofErr w:type="spellStart"/>
      <w:r w:rsidRPr="00EF7803">
        <w:rPr>
          <w:sz w:val="20"/>
          <w:lang w:val="en-CA" w:eastAsia="ko-KR"/>
        </w:rPr>
        <w:t>oW</w:t>
      </w:r>
      <w:proofErr w:type="spellEnd"/>
      <w:r w:rsidRPr="00EF7803">
        <w:rPr>
          <w:sz w:val="20"/>
          <w:lang w:val="en-CA" w:eastAsia="ko-KR"/>
        </w:rPr>
        <w:t xml:space="preserve"> = </w:t>
      </w:r>
      <w:proofErr w:type="gramStart"/>
      <w:r w:rsidRPr="00EF7803">
        <w:rPr>
          <w:sz w:val="20"/>
          <w:lang w:val="en-CA" w:eastAsia="ko-KR"/>
        </w:rPr>
        <w:t>( 1</w:t>
      </w:r>
      <w:proofErr w:type="gramEnd"/>
      <w:r w:rsidRPr="00EF7803">
        <w:rPr>
          <w:noProof/>
          <w:sz w:val="20"/>
          <w:lang w:val="en-CA" w:eastAsia="ko-KR"/>
        </w:rPr>
        <w:t> </w:t>
      </w:r>
      <w:r w:rsidRPr="00EF7803">
        <w:rPr>
          <w:sz w:val="20"/>
          <w:lang w:val="en-CA" w:eastAsia="ko-KR"/>
        </w:rPr>
        <w:t>&lt;&lt;</w:t>
      </w:r>
      <w:r w:rsidRPr="00EF7803">
        <w:rPr>
          <w:noProof/>
          <w:sz w:val="20"/>
          <w:lang w:val="en-CA" w:eastAsia="ko-KR"/>
        </w:rPr>
        <w:t> </w:t>
      </w:r>
      <w:r w:rsidRPr="00EF7803">
        <w:rPr>
          <w:sz w:val="20"/>
          <w:lang w:val="en-CA" w:eastAsia="ko-KR"/>
        </w:rPr>
        <w:t xml:space="preserve">( </w:t>
      </w:r>
      <w:proofErr w:type="spellStart"/>
      <w:r w:rsidRPr="00EF7803">
        <w:rPr>
          <w:sz w:val="20"/>
          <w:lang w:val="en-CA" w:eastAsia="ko-KR"/>
        </w:rPr>
        <w:t>sW</w:t>
      </w:r>
      <w:proofErr w:type="spellEnd"/>
      <w:r w:rsidRPr="00EF7803">
        <w:rPr>
          <w:noProof/>
          <w:sz w:val="20"/>
          <w:lang w:val="en-CA" w:eastAsia="ko-KR"/>
        </w:rPr>
        <w:t> − 1 ) ) − fO * (</w:t>
      </w:r>
      <m:oMath>
        <m:nary>
          <m:naryPr>
            <m:chr m:val="∑"/>
            <m:limLoc m:val="undOvr"/>
            <m:ctrlPr>
              <w:rPr>
                <w:rFonts w:ascii="Cambria Math" w:hAnsi="Cambria Math"/>
                <w:i/>
                <w:noProof/>
                <w:sz w:val="20"/>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sz w:val="20"/>
                <w:lang w:val="en-CA" w:eastAsia="ko-KR"/>
              </w:rPr>
              <m:t>inSize</m:t>
            </m:r>
            <m:r>
              <m:rPr>
                <m:sty m:val="p"/>
              </m:rPr>
              <w:rPr>
                <w:rFonts w:ascii="Cambria Math" w:hAnsi="Cambria Math"/>
                <w:sz w:val="20"/>
                <w:lang w:val="en-CA" w:eastAsia="ko-KR"/>
              </w:rPr>
              <m:t> - 1</m:t>
            </m:r>
          </m:sup>
          <m:e>
            <m:r>
              <m:rPr>
                <m:sty m:val="p"/>
              </m:rPr>
              <w:rPr>
                <w:rFonts w:ascii="Cambria Math" w:hAnsi="Cambria Math"/>
                <w:noProof/>
                <w:sz w:val="20"/>
                <w:lang w:val="en-CA"/>
              </w:rPr>
              <m:t>p</m:t>
            </m:r>
            <m:d>
              <m:dPr>
                <m:begChr m:val="["/>
                <m:endChr m:val="]"/>
                <m:ctrlPr>
                  <w:rPr>
                    <w:rFonts w:ascii="Cambria Math" w:hAnsi="Cambria Math"/>
                    <w:i/>
                    <w:noProof/>
                    <w:sz w:val="20"/>
                    <w:lang w:val="en-CA"/>
                  </w:rPr>
                </m:ctrlPr>
              </m:dPr>
              <m:e>
                <m:r>
                  <m:rPr>
                    <m:sty m:val="p"/>
                  </m:rPr>
                  <w:rPr>
                    <w:rFonts w:ascii="Cambria Math" w:hAnsi="Cambria Math"/>
                    <w:noProof/>
                    <w:sz w:val="20"/>
                    <w:lang w:val="en-CA" w:eastAsia="ko-KR"/>
                  </w:rPr>
                  <m:t> </m:t>
                </m:r>
                <m:r>
                  <m:rPr>
                    <m:sty m:val="p"/>
                  </m:rPr>
                  <w:rPr>
                    <w:rFonts w:ascii="Cambria Math" w:hAnsi="Cambria Math"/>
                    <w:noProof/>
                    <w:sz w:val="20"/>
                    <w:lang w:val="en-CA"/>
                  </w:rPr>
                  <m:t>i</m:t>
                </m:r>
                <m:r>
                  <m:rPr>
                    <m:sty m:val="p"/>
                  </m:rPr>
                  <w:rPr>
                    <w:rFonts w:ascii="Cambria Math" w:hAnsi="Cambria Math"/>
                    <w:noProof/>
                    <w:sz w:val="20"/>
                    <w:lang w:val="en-CA" w:eastAsia="ko-KR"/>
                  </w:rPr>
                  <m:t> </m:t>
                </m:r>
              </m:e>
            </m:d>
          </m:e>
        </m:nary>
      </m:oMath>
      <w:r w:rsidRPr="00EF7803">
        <w:rPr>
          <w:noProof/>
          <w:sz w:val="20"/>
          <w:lang w:val="en-CA"/>
        </w:rPr>
        <w:t>)</w:t>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64</w:t>
      </w:r>
      <w:r w:rsidRPr="00EF7803">
        <w:rPr>
          <w:noProof/>
          <w:sz w:val="20"/>
          <w:lang w:val="en-CA"/>
        </w:rPr>
        <w:fldChar w:fldCharType="end"/>
      </w:r>
      <w:r w:rsidRPr="00EF7803">
        <w:rPr>
          <w:noProof/>
          <w:sz w:val="20"/>
          <w:lang w:val="en-CA"/>
        </w:rPr>
        <w:t>)</w:t>
      </w:r>
    </w:p>
    <w:p w14:paraId="29B6D1A5" w14:textId="77777777" w:rsidR="003348BA" w:rsidRPr="00EF7803" w:rsidRDefault="003348BA" w:rsidP="003348BA">
      <w:pPr>
        <w:tabs>
          <w:tab w:val="clear" w:pos="1440"/>
          <w:tab w:val="left" w:pos="1418"/>
          <w:tab w:val="center" w:pos="4849"/>
          <w:tab w:val="right" w:pos="9696"/>
        </w:tabs>
        <w:spacing w:before="193" w:after="240"/>
        <w:ind w:left="1440"/>
        <w:rPr>
          <w:sz w:val="20"/>
          <w:lang w:val="en-CA"/>
        </w:rPr>
      </w:pPr>
      <w:proofErr w:type="spellStart"/>
      <w:r w:rsidRPr="00EF7803">
        <w:rPr>
          <w:sz w:val="20"/>
          <w:lang w:val="en-CA" w:eastAsia="ko-KR"/>
        </w:rPr>
        <w:t>incW</w:t>
      </w:r>
      <w:proofErr w:type="spellEnd"/>
      <w:r w:rsidRPr="00EF7803">
        <w:rPr>
          <w:sz w:val="20"/>
          <w:lang w:val="en-CA" w:eastAsia="ko-KR"/>
        </w:rPr>
        <w:t xml:space="preserve"> = </w:t>
      </w:r>
      <w:proofErr w:type="gramStart"/>
      <w:r w:rsidRPr="00EF7803">
        <w:rPr>
          <w:sz w:val="20"/>
          <w:lang w:val="en-CA" w:eastAsia="ko-KR"/>
        </w:rPr>
        <w:t xml:space="preserve">( </w:t>
      </w:r>
      <w:proofErr w:type="spellStart"/>
      <w:r w:rsidRPr="00EF7803">
        <w:rPr>
          <w:sz w:val="20"/>
          <w:lang w:val="en-CA" w:eastAsia="ko-KR"/>
        </w:rPr>
        <w:t>predC</w:t>
      </w:r>
      <w:proofErr w:type="spellEnd"/>
      <w:proofErr w:type="gramEnd"/>
      <w:r w:rsidRPr="00EF7803">
        <w:rPr>
          <w:sz w:val="20"/>
          <w:lang w:val="en-CA" w:eastAsia="ko-KR"/>
        </w:rPr>
        <w:t xml:space="preserve"> </w:t>
      </w:r>
      <w:r w:rsidRPr="00EF7803">
        <w:rPr>
          <w:noProof/>
          <w:sz w:val="20"/>
          <w:lang w:val="en-CA"/>
        </w:rPr>
        <w:t xml:space="preserve">&gt; mipW </w:t>
      </w:r>
      <w:r w:rsidRPr="00EF7803">
        <w:rPr>
          <w:sz w:val="20"/>
          <w:lang w:val="en-CA" w:eastAsia="ko-KR"/>
        </w:rPr>
        <w:t xml:space="preserve">)  ?  </w:t>
      </w:r>
      <w:proofErr w:type="gramStart"/>
      <w:r w:rsidRPr="00EF7803">
        <w:rPr>
          <w:sz w:val="20"/>
          <w:lang w:val="en-CA" w:eastAsia="ko-KR"/>
        </w:rPr>
        <w:t>2  :</w:t>
      </w:r>
      <w:proofErr w:type="gramEnd"/>
      <w:r w:rsidRPr="00EF7803">
        <w:rPr>
          <w:sz w:val="20"/>
          <w:lang w:val="en-CA" w:eastAsia="ko-KR"/>
        </w:rPr>
        <w:t xml:space="preserve">  1</w:t>
      </w:r>
      <w:r w:rsidRPr="00EF7803">
        <w:rPr>
          <w:sz w:val="20"/>
          <w:lang w:val="en-CA" w:eastAsia="ko-KR"/>
        </w:rPr>
        <w:tab/>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65</w:t>
      </w:r>
      <w:r w:rsidRPr="00EF7803">
        <w:rPr>
          <w:noProof/>
          <w:sz w:val="20"/>
          <w:lang w:val="en-CA"/>
        </w:rPr>
        <w:fldChar w:fldCharType="end"/>
      </w:r>
      <w:r w:rsidRPr="00EF7803">
        <w:rPr>
          <w:noProof/>
          <w:sz w:val="20"/>
          <w:lang w:val="en-CA"/>
        </w:rPr>
        <w:t>)</w:t>
      </w:r>
    </w:p>
    <w:p w14:paraId="659560A2" w14:textId="77777777" w:rsidR="003348BA" w:rsidRPr="00EF7803" w:rsidRDefault="003348BA" w:rsidP="003348BA">
      <w:pPr>
        <w:tabs>
          <w:tab w:val="clear" w:pos="1440"/>
          <w:tab w:val="left" w:pos="1418"/>
          <w:tab w:val="center" w:pos="4849"/>
          <w:tab w:val="right" w:pos="9696"/>
        </w:tabs>
        <w:spacing w:before="193" w:after="240"/>
        <w:ind w:left="1440"/>
        <w:rPr>
          <w:sz w:val="20"/>
          <w:lang w:val="en-CA"/>
        </w:rPr>
      </w:pPr>
      <w:proofErr w:type="spellStart"/>
      <w:r w:rsidRPr="00EF7803">
        <w:rPr>
          <w:sz w:val="20"/>
          <w:lang w:val="en-CA" w:eastAsia="ko-KR"/>
        </w:rPr>
        <w:t>incH</w:t>
      </w:r>
      <w:proofErr w:type="spellEnd"/>
      <w:r w:rsidRPr="00EF7803">
        <w:rPr>
          <w:sz w:val="20"/>
          <w:lang w:val="en-CA" w:eastAsia="ko-KR"/>
        </w:rPr>
        <w:t xml:space="preserve"> = </w:t>
      </w:r>
      <w:proofErr w:type="gramStart"/>
      <w:r w:rsidRPr="00EF7803">
        <w:rPr>
          <w:sz w:val="20"/>
          <w:lang w:val="en-CA" w:eastAsia="ko-KR"/>
        </w:rPr>
        <w:t xml:space="preserve">( </w:t>
      </w:r>
      <w:proofErr w:type="spellStart"/>
      <w:r w:rsidRPr="00EF7803">
        <w:rPr>
          <w:sz w:val="20"/>
          <w:lang w:val="en-CA" w:eastAsia="ko-KR"/>
        </w:rPr>
        <w:t>predC</w:t>
      </w:r>
      <w:proofErr w:type="spellEnd"/>
      <w:proofErr w:type="gramEnd"/>
      <w:r w:rsidRPr="00EF7803">
        <w:rPr>
          <w:sz w:val="20"/>
          <w:lang w:val="en-CA" w:eastAsia="ko-KR"/>
        </w:rPr>
        <w:t xml:space="preserve"> </w:t>
      </w:r>
      <w:r w:rsidRPr="00EF7803">
        <w:rPr>
          <w:noProof/>
          <w:sz w:val="20"/>
          <w:lang w:val="en-CA"/>
        </w:rPr>
        <w:t xml:space="preserve">&gt; mipH </w:t>
      </w:r>
      <w:r w:rsidRPr="00EF7803">
        <w:rPr>
          <w:sz w:val="20"/>
          <w:lang w:val="en-CA" w:eastAsia="ko-KR"/>
        </w:rPr>
        <w:t xml:space="preserve">)  ?  </w:t>
      </w:r>
      <w:proofErr w:type="gramStart"/>
      <w:r w:rsidRPr="00EF7803">
        <w:rPr>
          <w:sz w:val="20"/>
          <w:lang w:val="en-CA" w:eastAsia="ko-KR"/>
        </w:rPr>
        <w:t>2  :</w:t>
      </w:r>
      <w:proofErr w:type="gramEnd"/>
      <w:r w:rsidRPr="00EF7803">
        <w:rPr>
          <w:sz w:val="20"/>
          <w:lang w:val="en-CA" w:eastAsia="ko-KR"/>
        </w:rPr>
        <w:t xml:space="preserve">  1</w:t>
      </w:r>
      <w:r w:rsidRPr="00EF7803">
        <w:rPr>
          <w:sz w:val="20"/>
          <w:lang w:val="en-CA" w:eastAsia="ko-KR"/>
        </w:rPr>
        <w:tab/>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66</w:t>
      </w:r>
      <w:r w:rsidRPr="00EF7803">
        <w:rPr>
          <w:noProof/>
          <w:sz w:val="20"/>
          <w:lang w:val="en-CA"/>
        </w:rPr>
        <w:fldChar w:fldCharType="end"/>
      </w:r>
      <w:r w:rsidRPr="00EF7803">
        <w:rPr>
          <w:noProof/>
          <w:sz w:val="20"/>
          <w:lang w:val="en-CA"/>
        </w:rPr>
        <w:t>)</w:t>
      </w:r>
    </w:p>
    <w:p w14:paraId="2EA921CF" w14:textId="77777777" w:rsidR="003348BA" w:rsidRPr="00EF7803" w:rsidRDefault="003348BA" w:rsidP="003348BA">
      <w:pPr>
        <w:tabs>
          <w:tab w:val="center" w:pos="4849"/>
          <w:tab w:val="right" w:pos="9696"/>
        </w:tabs>
        <w:spacing w:before="193" w:after="240"/>
        <w:ind w:left="1440"/>
        <w:rPr>
          <w:sz w:val="20"/>
          <w:lang w:val="en-CA"/>
        </w:rPr>
      </w:pPr>
      <w:proofErr w:type="spellStart"/>
      <w:r w:rsidRPr="00EF7803">
        <w:rPr>
          <w:sz w:val="20"/>
          <w:lang w:val="en-CA" w:eastAsia="ko-KR"/>
        </w:rPr>
        <w:t>predMip</w:t>
      </w:r>
      <w:proofErr w:type="spellEnd"/>
      <w:r w:rsidRPr="00EF7803">
        <w:rPr>
          <w:noProof/>
          <w:sz w:val="20"/>
          <w:lang w:val="en-CA" w:eastAsia="ko-KR"/>
        </w:rPr>
        <w:t>[ x ][ y ]</w:t>
      </w:r>
      <w:r w:rsidRPr="00EF7803">
        <w:rPr>
          <w:sz w:val="20"/>
          <w:lang w:val="en-CA" w:eastAsia="ko-KR"/>
        </w:rPr>
        <w:t xml:space="preserve"> = ( ( ( </w:t>
      </w:r>
      <m:oMath>
        <m:nary>
          <m:naryPr>
            <m:chr m:val="∑"/>
            <m:limLoc m:val="undOvr"/>
            <m:ctrlPr>
              <w:rPr>
                <w:rFonts w:ascii="Cambria Math" w:hAnsi="Cambria Math"/>
                <w:i/>
                <w:noProof/>
                <w:sz w:val="20"/>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sz w:val="20"/>
                <w:lang w:val="en-CA" w:eastAsia="ko-KR"/>
              </w:rPr>
              <m:t>inSize</m:t>
            </m:r>
            <m:r>
              <m:rPr>
                <m:sty m:val="p"/>
              </m:rPr>
              <w:rPr>
                <w:rFonts w:ascii="Cambria Math" w:hAnsi="Cambria Math"/>
                <w:sz w:val="20"/>
                <w:lang w:val="en-CA" w:eastAsia="ko-KR"/>
              </w:rPr>
              <m:t> - 1</m:t>
            </m:r>
          </m:sup>
          <m:e>
            <m:r>
              <m:rPr>
                <m:sty m:val="p"/>
              </m:rPr>
              <w:rPr>
                <w:rFonts w:ascii="Cambria Math" w:hAnsi="Cambria Math"/>
                <w:noProof/>
                <w:sz w:val="20"/>
                <w:lang w:val="en-CA"/>
              </w:rPr>
              <m:t>mWeight</m:t>
            </m:r>
            <m:d>
              <m:dPr>
                <m:begChr m:val="["/>
                <m:endChr m:val="]"/>
                <m:ctrlPr>
                  <w:rPr>
                    <w:rFonts w:ascii="Cambria Math" w:hAnsi="Cambria Math"/>
                    <w:i/>
                    <w:noProof/>
                    <w:sz w:val="20"/>
                    <w:lang w:val="en-CA"/>
                  </w:rPr>
                </m:ctrlPr>
              </m:dPr>
              <m:e>
                <m:r>
                  <m:rPr>
                    <m:sty m:val="p"/>
                  </m:rPr>
                  <w:rPr>
                    <w:rFonts w:ascii="Cambria Math" w:hAnsi="Cambria Math"/>
                    <w:noProof/>
                    <w:sz w:val="20"/>
                    <w:lang w:val="en-CA" w:eastAsia="ko-KR"/>
                  </w:rPr>
                  <m:t> </m:t>
                </m:r>
                <m:r>
                  <m:rPr>
                    <m:sty m:val="p"/>
                  </m:rPr>
                  <w:rPr>
                    <w:rFonts w:ascii="Cambria Math" w:hAnsi="Cambria Math"/>
                    <w:noProof/>
                    <w:sz w:val="20"/>
                    <w:lang w:val="en-CA"/>
                  </w:rPr>
                  <m:t>i</m:t>
                </m:r>
                <m:r>
                  <m:rPr>
                    <m:sty m:val="p"/>
                  </m:rPr>
                  <w:rPr>
                    <w:rFonts w:ascii="Cambria Math" w:hAnsi="Cambria Math"/>
                    <w:noProof/>
                    <w:sz w:val="20"/>
                    <w:lang w:val="en-CA" w:eastAsia="ko-KR"/>
                  </w:rPr>
                  <m:t> </m:t>
                </m:r>
              </m:e>
            </m:d>
            <m:d>
              <m:dPr>
                <m:begChr m:val="["/>
                <m:endChr m:val="]"/>
                <m:ctrlPr>
                  <w:rPr>
                    <w:rFonts w:ascii="Cambria Math" w:hAnsi="Cambria Math"/>
                    <w:i/>
                    <w:noProof/>
                    <w:sz w:val="20"/>
                    <w:lang w:val="en-CA"/>
                  </w:rPr>
                </m:ctrlPr>
              </m:dPr>
              <m:e>
                <m:r>
                  <m:rPr>
                    <m:sty m:val="p"/>
                  </m:rPr>
                  <w:rPr>
                    <w:rFonts w:ascii="Cambria Math" w:hAnsi="Cambria Math"/>
                    <w:noProof/>
                    <w:sz w:val="20"/>
                    <w:lang w:val="en-CA" w:eastAsia="ko-KR"/>
                  </w:rPr>
                  <m:t> y*incH*predC+x*incW </m:t>
                </m:r>
              </m:e>
            </m:d>
            <m:r>
              <w:rPr>
                <w:rFonts w:ascii="Cambria Math" w:hAnsi="Cambria Math"/>
                <w:noProof/>
                <w:sz w:val="20"/>
                <w:lang w:val="en-CA"/>
              </w:rPr>
              <m:t>*</m:t>
            </m:r>
            <m:r>
              <m:rPr>
                <m:sty m:val="p"/>
              </m:rPr>
              <w:rPr>
                <w:rFonts w:ascii="Cambria Math" w:hAnsi="Cambria Math"/>
                <w:noProof/>
                <w:sz w:val="20"/>
                <w:lang w:val="en-CA"/>
              </w:rPr>
              <m:t>p</m:t>
            </m:r>
            <m:d>
              <m:dPr>
                <m:begChr m:val="["/>
                <m:endChr m:val="]"/>
                <m:ctrlPr>
                  <w:rPr>
                    <w:rFonts w:ascii="Cambria Math" w:hAnsi="Cambria Math"/>
                    <w:i/>
                    <w:noProof/>
                    <w:sz w:val="20"/>
                    <w:lang w:val="en-CA"/>
                  </w:rPr>
                </m:ctrlPr>
              </m:dPr>
              <m:e>
                <m:r>
                  <m:rPr>
                    <m:sty m:val="p"/>
                  </m:rPr>
                  <w:rPr>
                    <w:rFonts w:ascii="Cambria Math" w:hAnsi="Cambria Math"/>
                    <w:noProof/>
                    <w:sz w:val="20"/>
                    <w:lang w:val="en-CA" w:eastAsia="ko-KR"/>
                  </w:rPr>
                  <m:t> </m:t>
                </m:r>
                <m:r>
                  <m:rPr>
                    <m:sty m:val="p"/>
                  </m:rPr>
                  <w:rPr>
                    <w:rFonts w:ascii="Cambria Math" w:hAnsi="Cambria Math"/>
                    <w:noProof/>
                    <w:sz w:val="20"/>
                    <w:lang w:val="en-CA"/>
                  </w:rPr>
                  <m:t>i</m:t>
                </m:r>
                <m:r>
                  <m:rPr>
                    <m:sty m:val="p"/>
                  </m:rPr>
                  <w:rPr>
                    <w:rFonts w:ascii="Cambria Math" w:hAnsi="Cambria Math"/>
                    <w:noProof/>
                    <w:sz w:val="20"/>
                    <w:lang w:val="en-CA" w:eastAsia="ko-KR"/>
                  </w:rPr>
                  <m:t> </m:t>
                </m:r>
              </m:e>
            </m:d>
          </m:e>
        </m:nary>
      </m:oMath>
      <w:r w:rsidRPr="00EF7803">
        <w:rPr>
          <w:sz w:val="20"/>
          <w:lang w:val="en-CA" w:eastAsia="ko-KR"/>
        </w:rPr>
        <w:t xml:space="preserve"> ) + </w:t>
      </w:r>
      <w:r w:rsidRPr="00EF7803">
        <w:rPr>
          <w:sz w:val="20"/>
          <w:lang w:val="en-CA" w:eastAsia="ko-KR"/>
        </w:rPr>
        <w:br/>
      </w:r>
      <w:r w:rsidRPr="00EF7803">
        <w:rPr>
          <w:sz w:val="20"/>
          <w:lang w:val="en-CA" w:eastAsia="ko-KR"/>
        </w:rPr>
        <w:tab/>
        <w:t>oW )</w:t>
      </w:r>
      <w:r w:rsidRPr="00EF7803">
        <w:rPr>
          <w:noProof/>
          <w:sz w:val="20"/>
          <w:lang w:val="en-CA" w:eastAsia="ko-KR"/>
        </w:rPr>
        <w:t> &gt;&gt; sW )</w:t>
      </w:r>
      <w:r w:rsidRPr="00EF7803">
        <w:rPr>
          <w:sz w:val="20"/>
          <w:lang w:val="en-CA" w:eastAsia="ko-KR"/>
        </w:rPr>
        <w:t> + </w:t>
      </w:r>
      <w:proofErr w:type="spellStart"/>
      <w:r w:rsidRPr="00EF7803">
        <w:rPr>
          <w:noProof/>
          <w:sz w:val="20"/>
          <w:lang w:val="en-CA" w:eastAsia="ko-KR"/>
        </w:rPr>
        <w:t>pTemp</w:t>
      </w:r>
      <w:proofErr w:type="spellEnd"/>
      <w:r w:rsidRPr="00EF7803">
        <w:rPr>
          <w:noProof/>
          <w:sz w:val="20"/>
          <w:lang w:val="en-CA" w:eastAsia="ko-KR"/>
        </w:rPr>
        <w:t>[ 0 ]</w:t>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67</w:t>
      </w:r>
      <w:r w:rsidRPr="00EF7803">
        <w:rPr>
          <w:noProof/>
          <w:sz w:val="20"/>
          <w:lang w:val="en-CA"/>
        </w:rPr>
        <w:fldChar w:fldCharType="end"/>
      </w:r>
      <w:r w:rsidRPr="00EF7803">
        <w:rPr>
          <w:noProof/>
          <w:sz w:val="20"/>
          <w:lang w:val="en-CA"/>
        </w:rPr>
        <w:t>)</w:t>
      </w:r>
    </w:p>
    <w:p w14:paraId="2982DED0" w14:textId="77777777" w:rsidR="003348BA" w:rsidRPr="00EF7803" w:rsidRDefault="003348BA" w:rsidP="003348BA">
      <w:pPr>
        <w:numPr>
          <w:ilvl w:val="0"/>
          <w:numId w:val="41"/>
        </w:numPr>
        <w:tabs>
          <w:tab w:val="clear" w:pos="360"/>
          <w:tab w:val="clear" w:pos="720"/>
          <w:tab w:val="clear" w:pos="1800"/>
          <w:tab w:val="clear" w:pos="2160"/>
          <w:tab w:val="clear" w:pos="2520"/>
          <w:tab w:val="clear" w:pos="2880"/>
          <w:tab w:val="clear" w:pos="3240"/>
          <w:tab w:val="clear" w:pos="3600"/>
          <w:tab w:val="clear" w:pos="3960"/>
          <w:tab w:val="clear" w:pos="4320"/>
          <w:tab w:val="num" w:pos="709"/>
          <w:tab w:val="left" w:pos="794"/>
          <w:tab w:val="left" w:pos="1191"/>
          <w:tab w:val="left" w:pos="1588"/>
          <w:tab w:val="left" w:pos="1985"/>
          <w:tab w:val="left" w:pos="2977"/>
        </w:tabs>
        <w:ind w:left="709"/>
        <w:rPr>
          <w:sz w:val="20"/>
          <w:lang w:val="en-CA" w:eastAsia="ko-KR"/>
        </w:rPr>
      </w:pPr>
      <w:r w:rsidRPr="00EF7803">
        <w:rPr>
          <w:sz w:val="20"/>
          <w:lang w:val="en-CA" w:eastAsia="ko-KR"/>
        </w:rPr>
        <w:t xml:space="preserve">The matrix-based intra prediction samples </w:t>
      </w:r>
      <w:proofErr w:type="spellStart"/>
      <w:proofErr w:type="gramStart"/>
      <w:r w:rsidRPr="00EF7803">
        <w:rPr>
          <w:sz w:val="20"/>
          <w:lang w:val="en-CA" w:eastAsia="ko-KR"/>
        </w:rPr>
        <w:t>predMip</w:t>
      </w:r>
      <w:proofErr w:type="spellEnd"/>
      <w:r w:rsidRPr="00EF7803">
        <w:rPr>
          <w:noProof/>
          <w:sz w:val="20"/>
          <w:lang w:val="en-CA" w:eastAsia="ko-KR"/>
        </w:rPr>
        <w:t>[</w:t>
      </w:r>
      <w:proofErr w:type="gramEnd"/>
      <w:r w:rsidRPr="00EF7803">
        <w:rPr>
          <w:noProof/>
          <w:sz w:val="20"/>
          <w:lang w:val="en-CA" w:eastAsia="ko-KR"/>
        </w:rPr>
        <w:t> x ][ y ], with x = 0..mipW − 1, y = 0..mipH − 1 are clipped</w:t>
      </w:r>
      <w:r w:rsidRPr="00EF7803">
        <w:rPr>
          <w:sz w:val="20"/>
          <w:lang w:val="en-CA" w:eastAsia="ko-KR"/>
        </w:rPr>
        <w:t xml:space="preserve"> as follows:</w:t>
      </w:r>
    </w:p>
    <w:p w14:paraId="1CAA9886" w14:textId="77777777" w:rsidR="003348BA" w:rsidRPr="00EF7803" w:rsidRDefault="003348BA" w:rsidP="003348BA">
      <w:pPr>
        <w:tabs>
          <w:tab w:val="center" w:pos="4849"/>
          <w:tab w:val="right" w:pos="9696"/>
        </w:tabs>
        <w:spacing w:before="193" w:after="240"/>
        <w:ind w:left="1440"/>
        <w:rPr>
          <w:sz w:val="20"/>
          <w:lang w:val="en-CA" w:eastAsia="ko-KR"/>
        </w:rPr>
      </w:pPr>
      <w:proofErr w:type="spellStart"/>
      <w:proofErr w:type="gramStart"/>
      <w:r w:rsidRPr="00EF7803">
        <w:rPr>
          <w:sz w:val="20"/>
          <w:lang w:val="en-CA" w:eastAsia="ko-KR"/>
        </w:rPr>
        <w:t>predMip</w:t>
      </w:r>
      <w:proofErr w:type="spellEnd"/>
      <w:r w:rsidRPr="00EF7803">
        <w:rPr>
          <w:noProof/>
          <w:sz w:val="20"/>
          <w:lang w:val="en-CA" w:eastAsia="ko-KR"/>
        </w:rPr>
        <w:t>[</w:t>
      </w:r>
      <w:proofErr w:type="gramEnd"/>
      <w:r w:rsidRPr="00EF7803">
        <w:rPr>
          <w:noProof/>
          <w:sz w:val="20"/>
          <w:lang w:val="en-CA" w:eastAsia="ko-KR"/>
        </w:rPr>
        <w:t> x ][ y ] = Clip1</w:t>
      </w:r>
      <w:r w:rsidRPr="00EF7803">
        <w:rPr>
          <w:noProof/>
          <w:sz w:val="20"/>
          <w:vertAlign w:val="subscript"/>
          <w:lang w:val="en-CA" w:eastAsia="ko-KR"/>
        </w:rPr>
        <w:t>Y</w:t>
      </w:r>
      <w:r w:rsidRPr="00EF7803">
        <w:rPr>
          <w:noProof/>
          <w:sz w:val="20"/>
          <w:lang w:val="en-CA" w:eastAsia="ko-KR"/>
        </w:rPr>
        <w:t>( </w:t>
      </w:r>
      <w:proofErr w:type="spellStart"/>
      <w:r w:rsidRPr="00EF7803">
        <w:rPr>
          <w:sz w:val="20"/>
          <w:lang w:val="en-CA" w:eastAsia="ko-KR"/>
        </w:rPr>
        <w:t>predMip</w:t>
      </w:r>
      <w:proofErr w:type="spellEnd"/>
      <w:r w:rsidRPr="00EF7803">
        <w:rPr>
          <w:noProof/>
          <w:sz w:val="20"/>
          <w:lang w:val="en-CA" w:eastAsia="ko-KR"/>
        </w:rPr>
        <w:t>[ x ][ y ] )</w:t>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68</w:t>
      </w:r>
      <w:r w:rsidRPr="00EF7803">
        <w:rPr>
          <w:noProof/>
          <w:sz w:val="20"/>
          <w:lang w:val="en-CA"/>
        </w:rPr>
        <w:fldChar w:fldCharType="end"/>
      </w:r>
      <w:r w:rsidRPr="00EF7803">
        <w:rPr>
          <w:noProof/>
          <w:sz w:val="20"/>
          <w:lang w:val="en-CA"/>
        </w:rPr>
        <w:t>)</w:t>
      </w:r>
    </w:p>
    <w:p w14:paraId="57AA00AE" w14:textId="77777777" w:rsidR="003348BA" w:rsidRPr="00EF7803" w:rsidRDefault="003348BA" w:rsidP="003348BA">
      <w:pPr>
        <w:numPr>
          <w:ilvl w:val="0"/>
          <w:numId w:val="41"/>
        </w:numPr>
        <w:tabs>
          <w:tab w:val="clear" w:pos="360"/>
          <w:tab w:val="clear" w:pos="720"/>
          <w:tab w:val="clear" w:pos="1800"/>
          <w:tab w:val="clear" w:pos="2160"/>
          <w:tab w:val="clear" w:pos="2520"/>
          <w:tab w:val="clear" w:pos="2880"/>
          <w:tab w:val="clear" w:pos="3240"/>
          <w:tab w:val="clear" w:pos="3600"/>
          <w:tab w:val="clear" w:pos="3960"/>
          <w:tab w:val="clear" w:pos="4320"/>
          <w:tab w:val="num" w:pos="709"/>
          <w:tab w:val="left" w:pos="794"/>
          <w:tab w:val="left" w:pos="1191"/>
          <w:tab w:val="left" w:pos="1588"/>
          <w:tab w:val="left" w:pos="1985"/>
          <w:tab w:val="left" w:pos="2977"/>
        </w:tabs>
        <w:ind w:left="709"/>
        <w:rPr>
          <w:sz w:val="20"/>
          <w:lang w:val="en-CA" w:eastAsia="ko-KR"/>
        </w:rPr>
      </w:pPr>
      <w:r w:rsidRPr="00EF7803">
        <w:rPr>
          <w:sz w:val="20"/>
          <w:lang w:val="en-CA" w:eastAsia="ko-KR"/>
        </w:rPr>
        <w:t xml:space="preserve">When </w:t>
      </w:r>
      <w:proofErr w:type="spellStart"/>
      <w:r w:rsidRPr="00EF7803">
        <w:rPr>
          <w:sz w:val="20"/>
          <w:lang w:val="en-CA" w:eastAsia="ko-KR"/>
        </w:rPr>
        <w:t>isTransposed</w:t>
      </w:r>
      <w:proofErr w:type="spellEnd"/>
      <w:r w:rsidRPr="00EF7803">
        <w:rPr>
          <w:sz w:val="20"/>
          <w:lang w:val="en-CA" w:eastAsia="ko-KR"/>
        </w:rPr>
        <w:t xml:space="preserve"> is equal to TRUE, the </w:t>
      </w:r>
      <w:proofErr w:type="spellStart"/>
      <w:r w:rsidRPr="00EF7803">
        <w:rPr>
          <w:sz w:val="20"/>
          <w:lang w:val="en-CA" w:eastAsia="ko-KR"/>
        </w:rPr>
        <w:t>predH</w:t>
      </w:r>
      <w:proofErr w:type="spellEnd"/>
      <w:r w:rsidRPr="00EF7803">
        <w:rPr>
          <w:sz w:val="20"/>
          <w:lang w:val="en-CA" w:eastAsia="ko-KR"/>
        </w:rPr>
        <w:t> x </w:t>
      </w:r>
      <w:proofErr w:type="spellStart"/>
      <w:r w:rsidRPr="00EF7803">
        <w:rPr>
          <w:sz w:val="20"/>
          <w:lang w:val="en-CA" w:eastAsia="ko-KR"/>
        </w:rPr>
        <w:t>predW</w:t>
      </w:r>
      <w:proofErr w:type="spellEnd"/>
      <w:r w:rsidRPr="00EF7803">
        <w:rPr>
          <w:sz w:val="20"/>
          <w:lang w:val="en-CA" w:eastAsia="ko-KR"/>
        </w:rPr>
        <w:t xml:space="preserve"> array </w:t>
      </w:r>
      <w:proofErr w:type="spellStart"/>
      <w:proofErr w:type="gramStart"/>
      <w:r w:rsidRPr="00EF7803">
        <w:rPr>
          <w:sz w:val="20"/>
          <w:lang w:val="en-CA" w:eastAsia="ko-KR"/>
        </w:rPr>
        <w:t>predMip</w:t>
      </w:r>
      <w:proofErr w:type="spellEnd"/>
      <w:r w:rsidRPr="00EF7803">
        <w:rPr>
          <w:noProof/>
          <w:sz w:val="20"/>
          <w:lang w:val="en-CA" w:eastAsia="ko-KR"/>
        </w:rPr>
        <w:t>[</w:t>
      </w:r>
      <w:proofErr w:type="gramEnd"/>
      <w:r w:rsidRPr="00EF7803">
        <w:rPr>
          <w:noProof/>
          <w:sz w:val="20"/>
          <w:lang w:val="en-CA" w:eastAsia="ko-KR"/>
        </w:rPr>
        <w:t> x ][ y ]</w:t>
      </w:r>
      <w:r w:rsidRPr="00EF7803">
        <w:rPr>
          <w:sz w:val="20"/>
          <w:lang w:val="en-CA" w:eastAsia="ko-KR"/>
        </w:rPr>
        <w:t xml:space="preserve"> </w:t>
      </w:r>
      <w:r w:rsidRPr="00EF7803">
        <w:rPr>
          <w:noProof/>
          <w:sz w:val="20"/>
          <w:lang w:val="en-CA" w:eastAsia="ko-KR"/>
        </w:rPr>
        <w:t xml:space="preserve">with x = 0..predH − 1, y = 0..predW − 1 </w:t>
      </w:r>
      <w:r w:rsidRPr="00EF7803">
        <w:rPr>
          <w:sz w:val="20"/>
          <w:lang w:val="en-CA" w:eastAsia="ko-KR"/>
        </w:rPr>
        <w:t>is transposed as follows:</w:t>
      </w:r>
    </w:p>
    <w:p w14:paraId="2FE8EF4D" w14:textId="77777777" w:rsidR="003348BA" w:rsidRPr="00EF7803" w:rsidRDefault="003348BA" w:rsidP="003348BA">
      <w:pPr>
        <w:tabs>
          <w:tab w:val="center" w:pos="4849"/>
          <w:tab w:val="right" w:pos="9696"/>
        </w:tabs>
        <w:spacing w:before="193" w:after="240"/>
        <w:ind w:left="1440"/>
        <w:rPr>
          <w:sz w:val="20"/>
          <w:lang w:val="en-CA" w:eastAsia="ko-KR"/>
        </w:rPr>
      </w:pPr>
      <w:proofErr w:type="spellStart"/>
      <w:proofErr w:type="gramStart"/>
      <w:r w:rsidRPr="00EF7803">
        <w:rPr>
          <w:sz w:val="20"/>
          <w:lang w:val="en-CA" w:eastAsia="ko-KR"/>
        </w:rPr>
        <w:t>predTemp</w:t>
      </w:r>
      <w:proofErr w:type="spellEnd"/>
      <w:r w:rsidRPr="00EF7803">
        <w:rPr>
          <w:noProof/>
          <w:sz w:val="20"/>
          <w:lang w:val="en-CA" w:eastAsia="ko-KR"/>
        </w:rPr>
        <w:t>[</w:t>
      </w:r>
      <w:proofErr w:type="gramEnd"/>
      <w:r w:rsidRPr="00EF7803">
        <w:rPr>
          <w:noProof/>
          <w:sz w:val="20"/>
          <w:lang w:val="en-CA" w:eastAsia="ko-KR"/>
        </w:rPr>
        <w:t xml:space="preserve"> y ][ x ] = </w:t>
      </w:r>
      <w:proofErr w:type="spellStart"/>
      <w:r w:rsidRPr="00EF7803">
        <w:rPr>
          <w:sz w:val="20"/>
          <w:lang w:val="en-CA" w:eastAsia="ko-KR"/>
        </w:rPr>
        <w:t>predMip</w:t>
      </w:r>
      <w:proofErr w:type="spellEnd"/>
      <w:r w:rsidRPr="00EF7803">
        <w:rPr>
          <w:noProof/>
          <w:sz w:val="20"/>
          <w:lang w:val="en-CA" w:eastAsia="ko-KR"/>
        </w:rPr>
        <w:t>[ x ][ y ]</w:t>
      </w:r>
      <w:r w:rsidRPr="00EF7803">
        <w:rPr>
          <w:noProof/>
          <w:sz w:val="20"/>
          <w:lang w:val="en-CA" w:eastAsia="ko-KR"/>
        </w:rPr>
        <w:tab/>
      </w:r>
      <w:r w:rsidRPr="00EF7803">
        <w:rPr>
          <w:sz w:val="20"/>
          <w:lang w:val="en-CA" w:eastAsia="ko-KR"/>
        </w:rPr>
        <w:t xml:space="preserve"> </w:t>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69</w:t>
      </w:r>
      <w:r w:rsidRPr="00EF7803">
        <w:rPr>
          <w:noProof/>
          <w:sz w:val="20"/>
          <w:lang w:val="en-CA"/>
        </w:rPr>
        <w:fldChar w:fldCharType="end"/>
      </w:r>
      <w:r w:rsidRPr="00EF7803">
        <w:rPr>
          <w:noProof/>
          <w:sz w:val="20"/>
          <w:lang w:val="en-CA"/>
        </w:rPr>
        <w:t>)</w:t>
      </w:r>
    </w:p>
    <w:p w14:paraId="16311985" w14:textId="77777777" w:rsidR="003348BA" w:rsidRPr="00EF7803" w:rsidRDefault="003348BA" w:rsidP="003348BA">
      <w:pPr>
        <w:tabs>
          <w:tab w:val="center" w:pos="4849"/>
          <w:tab w:val="right" w:pos="9696"/>
        </w:tabs>
        <w:spacing w:before="193" w:after="240"/>
        <w:ind w:left="1440"/>
        <w:rPr>
          <w:sz w:val="20"/>
          <w:lang w:val="en-CA" w:eastAsia="ko-KR"/>
        </w:rPr>
      </w:pPr>
      <w:proofErr w:type="spellStart"/>
      <w:r w:rsidRPr="00EF7803">
        <w:rPr>
          <w:sz w:val="20"/>
          <w:lang w:val="en-CA" w:eastAsia="ko-KR"/>
        </w:rPr>
        <w:t>predMip</w:t>
      </w:r>
      <w:proofErr w:type="spellEnd"/>
      <w:r w:rsidRPr="00EF7803">
        <w:rPr>
          <w:sz w:val="20"/>
          <w:lang w:val="en-CA" w:eastAsia="ko-KR"/>
        </w:rPr>
        <w:t xml:space="preserve"> =</w:t>
      </w:r>
      <w:proofErr w:type="spellStart"/>
      <w:r w:rsidRPr="00EF7803">
        <w:rPr>
          <w:sz w:val="20"/>
          <w:lang w:val="en-CA" w:eastAsia="ko-KR"/>
        </w:rPr>
        <w:t>predTemp</w:t>
      </w:r>
      <w:proofErr w:type="spellEnd"/>
      <w:r w:rsidRPr="00EF7803">
        <w:rPr>
          <w:sz w:val="20"/>
          <w:lang w:val="en-CA" w:eastAsia="ko-KR"/>
        </w:rPr>
        <w:tab/>
      </w:r>
      <w:r w:rsidRPr="00EF7803">
        <w:rPr>
          <w:sz w:val="20"/>
          <w:lang w:val="en-CA" w:eastAsia="ko-KR"/>
        </w:rPr>
        <w:tab/>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70</w:t>
      </w:r>
      <w:r w:rsidRPr="00EF7803">
        <w:rPr>
          <w:noProof/>
          <w:sz w:val="20"/>
          <w:lang w:val="en-CA"/>
        </w:rPr>
        <w:fldChar w:fldCharType="end"/>
      </w:r>
      <w:r w:rsidRPr="00EF7803">
        <w:rPr>
          <w:noProof/>
          <w:sz w:val="20"/>
          <w:lang w:val="en-CA"/>
        </w:rPr>
        <w:t>)</w:t>
      </w:r>
    </w:p>
    <w:p w14:paraId="74ACADCC" w14:textId="77777777" w:rsidR="003348BA" w:rsidRPr="00EF7803" w:rsidRDefault="003348BA" w:rsidP="003348BA">
      <w:pPr>
        <w:numPr>
          <w:ilvl w:val="0"/>
          <w:numId w:val="41"/>
        </w:numPr>
        <w:tabs>
          <w:tab w:val="clear" w:pos="360"/>
          <w:tab w:val="clear" w:pos="720"/>
          <w:tab w:val="clear" w:pos="1800"/>
          <w:tab w:val="clear" w:pos="2160"/>
          <w:tab w:val="clear" w:pos="2520"/>
          <w:tab w:val="clear" w:pos="2880"/>
          <w:tab w:val="clear" w:pos="3240"/>
          <w:tab w:val="clear" w:pos="3600"/>
          <w:tab w:val="clear" w:pos="3960"/>
          <w:tab w:val="clear" w:pos="4320"/>
          <w:tab w:val="num" w:pos="709"/>
          <w:tab w:val="left" w:pos="794"/>
          <w:tab w:val="left" w:pos="1191"/>
          <w:tab w:val="left" w:pos="1588"/>
          <w:tab w:val="left" w:pos="1985"/>
          <w:tab w:val="left" w:pos="2977"/>
        </w:tabs>
        <w:ind w:left="709"/>
        <w:rPr>
          <w:noProof/>
          <w:sz w:val="20"/>
          <w:lang w:val="en-CA" w:eastAsia="ko-KR"/>
        </w:rPr>
      </w:pPr>
      <w:r w:rsidRPr="00EF7803">
        <w:rPr>
          <w:sz w:val="20"/>
          <w:lang w:val="en-CA" w:eastAsia="ko-KR"/>
        </w:rPr>
        <w:t xml:space="preserve">The </w:t>
      </w:r>
      <w:r w:rsidRPr="00EF7803">
        <w:rPr>
          <w:noProof/>
          <w:sz w:val="20"/>
          <w:lang w:val="en-CA" w:eastAsia="ko-KR"/>
        </w:rPr>
        <w:t>predicted samples predSamples[ x ][ y ], with x = 0..nTbW − 1, y = 0..nTbH − 1 are derived</w:t>
      </w:r>
      <w:r w:rsidRPr="00EF7803">
        <w:rPr>
          <w:sz w:val="20"/>
          <w:lang w:val="en-CA" w:eastAsia="ko-KR"/>
        </w:rPr>
        <w:t xml:space="preserve"> as follows:</w:t>
      </w:r>
    </w:p>
    <w:p w14:paraId="1F946AF0"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lang w:val="en-CA" w:eastAsia="ko-KR"/>
        </w:rPr>
      </w:pPr>
      <w:r w:rsidRPr="00EF7803">
        <w:rPr>
          <w:sz w:val="20"/>
          <w:lang w:val="en-CA" w:eastAsia="ko-KR"/>
        </w:rPr>
        <w:t xml:space="preserve">If </w:t>
      </w:r>
      <w:proofErr w:type="spellStart"/>
      <w:r w:rsidRPr="00EF7803">
        <w:rPr>
          <w:sz w:val="20"/>
          <w:lang w:val="en-CA" w:eastAsia="ko-KR"/>
        </w:rPr>
        <w:t>nTbW</w:t>
      </w:r>
      <w:proofErr w:type="spellEnd"/>
      <w:r w:rsidRPr="00EF7803">
        <w:rPr>
          <w:sz w:val="20"/>
          <w:lang w:val="en-CA" w:eastAsia="ko-KR"/>
        </w:rPr>
        <w:t xml:space="preserve"> is greater than </w:t>
      </w:r>
      <w:proofErr w:type="spellStart"/>
      <w:r w:rsidRPr="00EF7803">
        <w:rPr>
          <w:sz w:val="20"/>
          <w:lang w:val="en-CA" w:eastAsia="ko-KR"/>
        </w:rPr>
        <w:t>predW</w:t>
      </w:r>
      <w:proofErr w:type="spellEnd"/>
      <w:r w:rsidRPr="00EF7803">
        <w:rPr>
          <w:sz w:val="20"/>
          <w:lang w:val="en-CA" w:eastAsia="ko-KR"/>
        </w:rPr>
        <w:t xml:space="preserve"> or </w:t>
      </w:r>
      <w:proofErr w:type="spellStart"/>
      <w:r w:rsidRPr="00EF7803">
        <w:rPr>
          <w:sz w:val="20"/>
          <w:lang w:val="en-CA" w:eastAsia="ko-KR"/>
        </w:rPr>
        <w:t>nTbH</w:t>
      </w:r>
      <w:proofErr w:type="spellEnd"/>
      <w:r w:rsidRPr="00EF7803">
        <w:rPr>
          <w:sz w:val="20"/>
          <w:lang w:val="en-CA" w:eastAsia="ko-KR"/>
        </w:rPr>
        <w:t xml:space="preserve"> is greater than </w:t>
      </w:r>
      <w:proofErr w:type="spellStart"/>
      <w:r w:rsidRPr="00EF7803">
        <w:rPr>
          <w:sz w:val="20"/>
          <w:lang w:val="en-CA" w:eastAsia="ko-KR"/>
        </w:rPr>
        <w:t>predH</w:t>
      </w:r>
      <w:proofErr w:type="spellEnd"/>
      <w:r w:rsidRPr="00EF7803">
        <w:rPr>
          <w:sz w:val="20"/>
          <w:lang w:val="en-CA" w:eastAsia="ko-KR"/>
        </w:rPr>
        <w:t xml:space="preserve">, the MIP prediction </w:t>
      </w:r>
      <w:proofErr w:type="spellStart"/>
      <w:r w:rsidRPr="00EF7803">
        <w:rPr>
          <w:sz w:val="20"/>
          <w:lang w:val="en-CA" w:eastAsia="ko-KR"/>
        </w:rPr>
        <w:t>upsampling</w:t>
      </w:r>
      <w:proofErr w:type="spellEnd"/>
      <w:r w:rsidRPr="00EF7803">
        <w:rPr>
          <w:sz w:val="20"/>
          <w:lang w:val="en-CA" w:eastAsia="ko-KR"/>
        </w:rPr>
        <w:t xml:space="preserve"> process is invoked with the input block width </w:t>
      </w:r>
      <w:proofErr w:type="spellStart"/>
      <w:r w:rsidRPr="00EF7803">
        <w:rPr>
          <w:sz w:val="20"/>
          <w:lang w:val="en-CA" w:eastAsia="ko-KR"/>
        </w:rPr>
        <w:t>predW</w:t>
      </w:r>
      <w:proofErr w:type="spellEnd"/>
      <w:r w:rsidRPr="00EF7803">
        <w:rPr>
          <w:sz w:val="20"/>
          <w:lang w:val="en-CA" w:eastAsia="ko-KR"/>
        </w:rPr>
        <w:t xml:space="preserve">, the input block height </w:t>
      </w:r>
      <w:proofErr w:type="spellStart"/>
      <w:r w:rsidRPr="00EF7803">
        <w:rPr>
          <w:sz w:val="20"/>
          <w:lang w:val="en-CA" w:eastAsia="ko-KR"/>
        </w:rPr>
        <w:t>predH</w:t>
      </w:r>
      <w:proofErr w:type="spellEnd"/>
      <w:r w:rsidRPr="00EF7803">
        <w:rPr>
          <w:sz w:val="20"/>
          <w:lang w:val="en-CA" w:eastAsia="ko-KR"/>
        </w:rPr>
        <w:t xml:space="preserve">, matrix-based intra prediction samples </w:t>
      </w:r>
      <w:proofErr w:type="spellStart"/>
      <w:r w:rsidRPr="00EF7803">
        <w:rPr>
          <w:sz w:val="20"/>
          <w:lang w:val="en-CA" w:eastAsia="ko-KR"/>
        </w:rPr>
        <w:t>predMip</w:t>
      </w:r>
      <w:proofErr w:type="spellEnd"/>
      <w:r w:rsidRPr="00EF7803">
        <w:rPr>
          <w:sz w:val="20"/>
          <w:lang w:val="en-CA" w:eastAsia="ko-KR"/>
        </w:rPr>
        <w:t xml:space="preserve">[ x ][ y ] with </w:t>
      </w:r>
      <w:r w:rsidRPr="00EF7803">
        <w:rPr>
          <w:noProof/>
          <w:sz w:val="20"/>
          <w:lang w:val="en-CA" w:eastAsia="ko-KR"/>
        </w:rPr>
        <w:t>x = 0..predW − 1, y = 0..predH − 1</w:t>
      </w:r>
      <w:r w:rsidRPr="00EF7803">
        <w:rPr>
          <w:sz w:val="20"/>
          <w:lang w:val="en-CA" w:eastAsia="ko-KR"/>
        </w:rPr>
        <w:t xml:space="preserve">, the transform block width </w:t>
      </w:r>
      <w:proofErr w:type="spellStart"/>
      <w:r w:rsidRPr="00EF7803">
        <w:rPr>
          <w:sz w:val="20"/>
          <w:lang w:val="en-CA" w:eastAsia="ko-KR"/>
        </w:rPr>
        <w:t>nTbW</w:t>
      </w:r>
      <w:proofErr w:type="spellEnd"/>
      <w:r w:rsidRPr="00EF7803">
        <w:rPr>
          <w:sz w:val="20"/>
          <w:lang w:val="en-CA" w:eastAsia="ko-KR"/>
        </w:rPr>
        <w:t xml:space="preserve">, the transform block height </w:t>
      </w:r>
      <w:proofErr w:type="spellStart"/>
      <w:r w:rsidRPr="00EF7803">
        <w:rPr>
          <w:sz w:val="20"/>
          <w:lang w:val="en-CA" w:eastAsia="ko-KR"/>
        </w:rPr>
        <w:t>nTbH</w:t>
      </w:r>
      <w:proofErr w:type="spellEnd"/>
      <w:r w:rsidRPr="00EF7803">
        <w:rPr>
          <w:sz w:val="20"/>
          <w:lang w:val="en-CA" w:eastAsia="ko-KR"/>
        </w:rPr>
        <w:t xml:space="preserve">, the top </w:t>
      </w:r>
      <w:r w:rsidRPr="00EF7803">
        <w:rPr>
          <w:noProof/>
          <w:sz w:val="20"/>
          <w:lang w:val="en-CA"/>
        </w:rPr>
        <w:t xml:space="preserve">reference samples </w:t>
      </w:r>
      <w:r w:rsidRPr="00EF7803">
        <w:rPr>
          <w:noProof/>
          <w:sz w:val="20"/>
          <w:lang w:val="en-CA" w:eastAsia="ko-KR"/>
        </w:rPr>
        <w:t>refT[ x ] with x = 0..nTbW</w:t>
      </w:r>
      <w:r w:rsidRPr="00EF7803">
        <w:rPr>
          <w:sz w:val="20"/>
          <w:lang w:val="en-CA" w:eastAsia="ko-KR"/>
        </w:rPr>
        <w:t> − 1</w:t>
      </w:r>
      <w:r w:rsidRPr="00EF7803">
        <w:rPr>
          <w:noProof/>
          <w:sz w:val="20"/>
          <w:lang w:val="en-CA" w:eastAsia="ko-KR"/>
        </w:rPr>
        <w:t xml:space="preserve">, </w:t>
      </w:r>
      <w:r w:rsidRPr="00EF7803">
        <w:rPr>
          <w:noProof/>
          <w:sz w:val="20"/>
          <w:lang w:val="en-CA"/>
        </w:rPr>
        <w:t xml:space="preserve">and the left reference samples </w:t>
      </w:r>
      <w:r w:rsidRPr="00EF7803">
        <w:rPr>
          <w:noProof/>
          <w:sz w:val="20"/>
          <w:lang w:val="en-CA" w:eastAsia="ko-KR"/>
        </w:rPr>
        <w:t>refL[ y ] with y = 0..nTbH</w:t>
      </w:r>
      <w:r w:rsidRPr="00EF7803">
        <w:rPr>
          <w:sz w:val="20"/>
          <w:lang w:val="en-CA" w:eastAsia="ko-KR"/>
        </w:rPr>
        <w:t xml:space="preserve"> − 1 as inputs, </w:t>
      </w:r>
      <w:r w:rsidRPr="00EF7803">
        <w:rPr>
          <w:noProof/>
          <w:sz w:val="20"/>
          <w:lang w:val="en-CA" w:eastAsia="ko-KR"/>
        </w:rPr>
        <w:t>and the output is the predicted sample array predSamples</w:t>
      </w:r>
      <w:r w:rsidRPr="00EF7803">
        <w:rPr>
          <w:sz w:val="20"/>
          <w:lang w:val="en-CA" w:eastAsia="ko-KR"/>
        </w:rPr>
        <w:t>.</w:t>
      </w:r>
    </w:p>
    <w:p w14:paraId="1BD74E89" w14:textId="7776662A" w:rsidR="003348BA"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lang w:val="en-CA" w:eastAsia="ko-KR"/>
        </w:rPr>
      </w:pPr>
      <w:r w:rsidRPr="00EF7803">
        <w:rPr>
          <w:sz w:val="20"/>
          <w:lang w:val="en-CA" w:eastAsia="ko-KR"/>
        </w:rPr>
        <w:t xml:space="preserve">Otherwise, </w:t>
      </w:r>
      <w:r w:rsidRPr="00EF7803">
        <w:rPr>
          <w:noProof/>
          <w:sz w:val="20"/>
          <w:lang w:val="en-CA" w:eastAsia="ko-KR"/>
        </w:rPr>
        <w:t xml:space="preserve">predSamples[ x ][ y ], with x = 0..nTbW − 1, y = 0..nTbH − 1 is set equal to </w:t>
      </w:r>
      <w:proofErr w:type="spellStart"/>
      <w:proofErr w:type="gramStart"/>
      <w:r w:rsidRPr="00EF7803">
        <w:rPr>
          <w:sz w:val="20"/>
          <w:lang w:val="en-CA" w:eastAsia="ko-KR"/>
        </w:rPr>
        <w:t>predMip</w:t>
      </w:r>
      <w:proofErr w:type="spellEnd"/>
      <w:r w:rsidRPr="00EF7803">
        <w:rPr>
          <w:noProof/>
          <w:sz w:val="20"/>
          <w:lang w:val="en-CA" w:eastAsia="ko-KR"/>
        </w:rPr>
        <w:t>[</w:t>
      </w:r>
      <w:proofErr w:type="gramEnd"/>
      <w:r w:rsidRPr="00EF7803">
        <w:rPr>
          <w:noProof/>
          <w:sz w:val="20"/>
          <w:lang w:val="en-CA" w:eastAsia="ko-KR"/>
        </w:rPr>
        <w:t> x ][ y ].</w:t>
      </w:r>
    </w:p>
    <w:p w14:paraId="11BC2120" w14:textId="538ACE33" w:rsidR="00276B67" w:rsidRPr="00276B67" w:rsidRDefault="00276B67" w:rsidP="00276B67">
      <w:pPr>
        <w:pStyle w:val="2"/>
        <w:rPr>
          <w:sz w:val="32"/>
          <w:lang w:val="en-CA"/>
        </w:rPr>
      </w:pPr>
      <w:r>
        <w:rPr>
          <w:lang w:val="en-CA"/>
        </w:rPr>
        <w:t>Spec text for test 2</w:t>
      </w:r>
    </w:p>
    <w:p w14:paraId="794F7BF3" w14:textId="77777777" w:rsidR="00276B67" w:rsidRPr="00BC09DD" w:rsidRDefault="00276B67" w:rsidP="00276B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eastAsia="ko-KR"/>
        </w:rPr>
      </w:pPr>
      <w:r>
        <w:rPr>
          <w:b/>
          <w:noProof/>
          <w:sz w:val="20"/>
          <w:lang w:val="en-CA" w:eastAsia="ko-KR"/>
        </w:rPr>
        <w:t>8.4.5.2.1</w:t>
      </w:r>
      <w:r>
        <w:rPr>
          <w:b/>
          <w:noProof/>
          <w:sz w:val="20"/>
          <w:lang w:val="en-CA" w:eastAsia="ko-KR"/>
        </w:rPr>
        <w:tab/>
      </w:r>
      <w:r w:rsidRPr="00EF7803">
        <w:rPr>
          <w:b/>
          <w:noProof/>
          <w:sz w:val="20"/>
          <w:lang w:val="en-CA"/>
        </w:rPr>
        <w:t>Matrix-based intra sample prediction</w:t>
      </w:r>
    </w:p>
    <w:p w14:paraId="7953035F" w14:textId="77777777" w:rsidR="00276B67" w:rsidRPr="00EF7803" w:rsidRDefault="00276B67" w:rsidP="00276B67">
      <w:pPr>
        <w:tabs>
          <w:tab w:val="left" w:pos="794"/>
          <w:tab w:val="left" w:pos="1191"/>
          <w:tab w:val="left" w:pos="1588"/>
          <w:tab w:val="left" w:pos="1985"/>
        </w:tabs>
        <w:rPr>
          <w:sz w:val="20"/>
          <w:lang w:val="en-CA"/>
        </w:rPr>
      </w:pPr>
      <w:r w:rsidRPr="00EF7803">
        <w:rPr>
          <w:sz w:val="20"/>
          <w:lang w:val="en-CA"/>
        </w:rPr>
        <w:t>Inputs to this process are:</w:t>
      </w:r>
    </w:p>
    <w:p w14:paraId="00B55B83" w14:textId="77777777" w:rsidR="00276B67" w:rsidRPr="00EF7803" w:rsidRDefault="00276B67" w:rsidP="00276B67">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794"/>
          <w:tab w:val="left" w:pos="1191"/>
          <w:tab w:val="left" w:pos="1588"/>
          <w:tab w:val="left" w:pos="1985"/>
        </w:tabs>
        <w:ind w:left="284" w:hanging="284"/>
        <w:rPr>
          <w:sz w:val="20"/>
          <w:lang w:val="en-CA" w:eastAsia="ko-KR"/>
        </w:rPr>
      </w:pPr>
      <w:r w:rsidRPr="00EF7803">
        <w:rPr>
          <w:sz w:val="20"/>
          <w:lang w:val="en-CA" w:eastAsia="ko-KR"/>
        </w:rPr>
        <w:t xml:space="preserve">a sample location </w:t>
      </w:r>
      <w:proofErr w:type="gramStart"/>
      <w:r w:rsidRPr="00EF7803">
        <w:rPr>
          <w:sz w:val="20"/>
          <w:lang w:val="en-CA" w:eastAsia="ko-KR"/>
        </w:rPr>
        <w:t>( </w:t>
      </w:r>
      <w:proofErr w:type="spellStart"/>
      <w:r w:rsidRPr="00EF7803">
        <w:rPr>
          <w:sz w:val="20"/>
          <w:lang w:val="en-CA" w:eastAsia="ko-KR"/>
        </w:rPr>
        <w:t>xTbCmp</w:t>
      </w:r>
      <w:proofErr w:type="spellEnd"/>
      <w:proofErr w:type="gramEnd"/>
      <w:r w:rsidRPr="00EF7803">
        <w:rPr>
          <w:sz w:val="20"/>
          <w:lang w:val="en-CA" w:eastAsia="ko-KR"/>
        </w:rPr>
        <w:t>, </w:t>
      </w:r>
      <w:proofErr w:type="spellStart"/>
      <w:r w:rsidRPr="00EF7803">
        <w:rPr>
          <w:sz w:val="20"/>
          <w:lang w:val="en-CA" w:eastAsia="ko-KR"/>
        </w:rPr>
        <w:t>yTbCmp</w:t>
      </w:r>
      <w:proofErr w:type="spellEnd"/>
      <w:r w:rsidRPr="00EF7803">
        <w:rPr>
          <w:sz w:val="20"/>
          <w:lang w:val="en-CA" w:eastAsia="ko-KR"/>
        </w:rPr>
        <w:t> ) specifying the top-left sample of the current transform block relative to the top</w:t>
      </w:r>
      <w:r w:rsidRPr="00EF7803">
        <w:rPr>
          <w:sz w:val="20"/>
          <w:lang w:val="en-CA" w:eastAsia="ko-KR"/>
        </w:rPr>
        <w:noBreakHyphen/>
        <w:t>left sample of the current picture,</w:t>
      </w:r>
    </w:p>
    <w:p w14:paraId="488457C7" w14:textId="77777777" w:rsidR="00276B67" w:rsidRPr="00EF7803" w:rsidRDefault="00276B67" w:rsidP="00276B67">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sz w:val="20"/>
          <w:lang w:val="en-CA" w:eastAsia="ko-KR"/>
        </w:rPr>
      </w:pPr>
      <w:r w:rsidRPr="00EF7803">
        <w:rPr>
          <w:sz w:val="20"/>
          <w:lang w:val="en-CA" w:eastAsia="ko-KR"/>
        </w:rPr>
        <w:t xml:space="preserve">a variable </w:t>
      </w:r>
      <w:proofErr w:type="spellStart"/>
      <w:r w:rsidRPr="00EF7803">
        <w:rPr>
          <w:sz w:val="20"/>
          <w:lang w:val="en-CA" w:eastAsia="ko-KR"/>
        </w:rPr>
        <w:t>predModeIntra</w:t>
      </w:r>
      <w:proofErr w:type="spellEnd"/>
      <w:r w:rsidRPr="00EF7803">
        <w:rPr>
          <w:sz w:val="20"/>
          <w:lang w:val="en-CA" w:eastAsia="ko-KR"/>
        </w:rPr>
        <w:t xml:space="preserve"> specifying the intra prediction mode,</w:t>
      </w:r>
    </w:p>
    <w:p w14:paraId="18284710" w14:textId="77777777" w:rsidR="00276B67" w:rsidRPr="00EF7803" w:rsidRDefault="00276B67" w:rsidP="00276B67">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sz w:val="20"/>
          <w:lang w:val="en-CA" w:eastAsia="ko-KR"/>
        </w:rPr>
      </w:pPr>
      <w:r w:rsidRPr="00EF7803">
        <w:rPr>
          <w:sz w:val="20"/>
          <w:lang w:val="en-CA" w:eastAsia="ko-KR"/>
        </w:rPr>
        <w:t xml:space="preserve">a variable </w:t>
      </w:r>
      <w:proofErr w:type="spellStart"/>
      <w:r w:rsidRPr="00EF7803">
        <w:rPr>
          <w:sz w:val="20"/>
          <w:lang w:val="en-CA" w:eastAsia="ko-KR"/>
        </w:rPr>
        <w:t>nTbW</w:t>
      </w:r>
      <w:proofErr w:type="spellEnd"/>
      <w:r w:rsidRPr="00EF7803">
        <w:rPr>
          <w:sz w:val="20"/>
          <w:lang w:val="en-CA" w:eastAsia="ko-KR"/>
        </w:rPr>
        <w:t xml:space="preserve"> specifying the transform block width,</w:t>
      </w:r>
    </w:p>
    <w:p w14:paraId="5C3AE09E" w14:textId="77777777" w:rsidR="00276B67" w:rsidRPr="00EF7803" w:rsidRDefault="00276B67" w:rsidP="00276B67">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sz w:val="20"/>
          <w:lang w:val="en-CA" w:eastAsia="ko-KR"/>
        </w:rPr>
      </w:pPr>
      <w:r w:rsidRPr="00EF7803">
        <w:rPr>
          <w:sz w:val="20"/>
          <w:lang w:val="en-CA" w:eastAsia="ko-KR"/>
        </w:rPr>
        <w:t xml:space="preserve">a variable </w:t>
      </w:r>
      <w:proofErr w:type="spellStart"/>
      <w:r w:rsidRPr="00EF7803">
        <w:rPr>
          <w:sz w:val="20"/>
          <w:lang w:val="en-CA" w:eastAsia="ko-KR"/>
        </w:rPr>
        <w:t>nTbH</w:t>
      </w:r>
      <w:proofErr w:type="spellEnd"/>
      <w:r w:rsidRPr="00EF7803">
        <w:rPr>
          <w:sz w:val="20"/>
          <w:lang w:val="en-CA" w:eastAsia="ko-KR"/>
        </w:rPr>
        <w:t xml:space="preserve"> specifying the transform block height.</w:t>
      </w:r>
    </w:p>
    <w:p w14:paraId="59C7E2E4" w14:textId="77777777" w:rsidR="00276B67" w:rsidRPr="00EF7803" w:rsidRDefault="00276B67" w:rsidP="00276B67">
      <w:pPr>
        <w:tabs>
          <w:tab w:val="left" w:pos="794"/>
          <w:tab w:val="left" w:pos="1191"/>
          <w:tab w:val="left" w:pos="1588"/>
          <w:tab w:val="left" w:pos="1985"/>
        </w:tabs>
        <w:rPr>
          <w:sz w:val="20"/>
          <w:lang w:val="en-CA" w:eastAsia="ko-KR"/>
        </w:rPr>
      </w:pPr>
      <w:r w:rsidRPr="00EF7803">
        <w:rPr>
          <w:sz w:val="20"/>
          <w:lang w:val="en-CA"/>
        </w:rPr>
        <w:t xml:space="preserve">Outputs of this process are </w:t>
      </w:r>
      <w:r w:rsidRPr="00EF7803">
        <w:rPr>
          <w:sz w:val="20"/>
          <w:lang w:val="en-CA" w:eastAsia="ko-KR"/>
        </w:rPr>
        <w:t xml:space="preserve">the predicted samples </w:t>
      </w:r>
      <w:proofErr w:type="spellStart"/>
      <w:proofErr w:type="gramStart"/>
      <w:r w:rsidRPr="00EF7803">
        <w:rPr>
          <w:sz w:val="20"/>
          <w:lang w:val="en-CA" w:eastAsia="ko-KR"/>
        </w:rPr>
        <w:t>predSamples</w:t>
      </w:r>
      <w:proofErr w:type="spellEnd"/>
      <w:r w:rsidRPr="00EF7803">
        <w:rPr>
          <w:sz w:val="20"/>
          <w:lang w:val="en-CA" w:eastAsia="ko-KR"/>
        </w:rPr>
        <w:t>[</w:t>
      </w:r>
      <w:proofErr w:type="gramEnd"/>
      <w:r w:rsidRPr="00EF7803">
        <w:rPr>
          <w:sz w:val="20"/>
          <w:lang w:val="en-CA" w:eastAsia="ko-KR"/>
        </w:rPr>
        <w:t> x ][ y ], with x = 0..nTbW − 1, y = 0..nTbH − 1.</w:t>
      </w:r>
    </w:p>
    <w:p w14:paraId="64582855" w14:textId="77777777" w:rsidR="00276B67" w:rsidRPr="00EF7803" w:rsidRDefault="00276B67" w:rsidP="00276B67">
      <w:pPr>
        <w:tabs>
          <w:tab w:val="left" w:pos="794"/>
          <w:tab w:val="left" w:pos="1191"/>
          <w:tab w:val="left" w:pos="1588"/>
          <w:tab w:val="left" w:pos="1985"/>
        </w:tabs>
        <w:rPr>
          <w:sz w:val="20"/>
          <w:lang w:val="en-CA" w:eastAsia="ko-KR"/>
        </w:rPr>
      </w:pPr>
      <w:r w:rsidRPr="00EF7803">
        <w:rPr>
          <w:sz w:val="20"/>
          <w:lang w:val="en-CA" w:eastAsia="ko-KR"/>
        </w:rPr>
        <w:t xml:space="preserve">Variables </w:t>
      </w:r>
      <w:proofErr w:type="spellStart"/>
      <w:r w:rsidRPr="00EF7803">
        <w:rPr>
          <w:sz w:val="20"/>
          <w:lang w:val="en-CA" w:eastAsia="ko-KR"/>
        </w:rPr>
        <w:t>numModes</w:t>
      </w:r>
      <w:proofErr w:type="spellEnd"/>
      <w:r w:rsidRPr="00EF7803">
        <w:rPr>
          <w:sz w:val="20"/>
          <w:lang w:val="en-CA" w:eastAsia="ko-KR"/>
        </w:rPr>
        <w:t xml:space="preserve">, </w:t>
      </w:r>
      <w:proofErr w:type="spellStart"/>
      <w:r w:rsidRPr="00EF7803">
        <w:rPr>
          <w:sz w:val="20"/>
          <w:lang w:val="en-CA" w:eastAsia="ko-KR"/>
        </w:rPr>
        <w:t>boundarySize</w:t>
      </w:r>
      <w:proofErr w:type="spellEnd"/>
      <w:r w:rsidRPr="00EF7803">
        <w:rPr>
          <w:sz w:val="20"/>
          <w:lang w:val="en-CA" w:eastAsia="ko-KR"/>
        </w:rPr>
        <w:t xml:space="preserve">, </w:t>
      </w:r>
      <w:proofErr w:type="spellStart"/>
      <w:r w:rsidRPr="00EF7803">
        <w:rPr>
          <w:sz w:val="20"/>
          <w:lang w:val="en-CA" w:eastAsia="ko-KR"/>
        </w:rPr>
        <w:t>predW</w:t>
      </w:r>
      <w:proofErr w:type="spellEnd"/>
      <w:r w:rsidRPr="00EF7803">
        <w:rPr>
          <w:sz w:val="20"/>
          <w:lang w:val="en-CA" w:eastAsia="ko-KR"/>
        </w:rPr>
        <w:t xml:space="preserve">, </w:t>
      </w:r>
      <w:proofErr w:type="spellStart"/>
      <w:r w:rsidRPr="00EF7803">
        <w:rPr>
          <w:sz w:val="20"/>
          <w:lang w:val="en-CA" w:eastAsia="ko-KR"/>
        </w:rPr>
        <w:t>predH</w:t>
      </w:r>
      <w:proofErr w:type="spellEnd"/>
      <w:r w:rsidRPr="00EF7803">
        <w:rPr>
          <w:sz w:val="20"/>
          <w:lang w:val="en-CA" w:eastAsia="ko-KR"/>
        </w:rPr>
        <w:t xml:space="preserve"> and </w:t>
      </w:r>
      <w:proofErr w:type="spellStart"/>
      <w:r w:rsidRPr="00EF7803">
        <w:rPr>
          <w:sz w:val="20"/>
          <w:lang w:val="en-CA" w:eastAsia="ko-KR"/>
        </w:rPr>
        <w:t>predC</w:t>
      </w:r>
      <w:proofErr w:type="spellEnd"/>
      <w:r w:rsidRPr="00EF7803">
        <w:rPr>
          <w:sz w:val="20"/>
          <w:lang w:val="en-CA" w:eastAsia="ko-KR"/>
        </w:rPr>
        <w:t xml:space="preserve"> are derived using </w:t>
      </w:r>
      <w:proofErr w:type="spellStart"/>
      <w:proofErr w:type="gramStart"/>
      <w:r w:rsidRPr="00EF7803">
        <w:rPr>
          <w:sz w:val="20"/>
          <w:lang w:val="en-CA" w:eastAsia="ko-KR"/>
        </w:rPr>
        <w:t>MipSizeId</w:t>
      </w:r>
      <w:proofErr w:type="spellEnd"/>
      <w:r w:rsidRPr="00EF7803">
        <w:rPr>
          <w:sz w:val="20"/>
          <w:lang w:val="en-CA" w:eastAsia="ko-KR"/>
        </w:rPr>
        <w:t>[</w:t>
      </w:r>
      <w:proofErr w:type="gramEnd"/>
      <w:r w:rsidRPr="00EF7803">
        <w:rPr>
          <w:sz w:val="20"/>
          <w:lang w:val="en-CA" w:eastAsia="ko-KR"/>
        </w:rPr>
        <w:t> </w:t>
      </w:r>
      <w:proofErr w:type="spellStart"/>
      <w:r w:rsidRPr="00EF7803">
        <w:rPr>
          <w:sz w:val="20"/>
          <w:lang w:val="en-CA" w:eastAsia="ko-KR"/>
        </w:rPr>
        <w:t>xTbCmp</w:t>
      </w:r>
      <w:proofErr w:type="spellEnd"/>
      <w:r w:rsidRPr="00EF7803">
        <w:rPr>
          <w:sz w:val="20"/>
          <w:lang w:val="en-CA" w:eastAsia="ko-KR"/>
        </w:rPr>
        <w:t> ][ </w:t>
      </w:r>
      <w:proofErr w:type="spellStart"/>
      <w:r w:rsidRPr="00EF7803">
        <w:rPr>
          <w:sz w:val="20"/>
          <w:lang w:val="en-CA" w:eastAsia="ko-KR"/>
        </w:rPr>
        <w:t>yTbCmp</w:t>
      </w:r>
      <w:proofErr w:type="spellEnd"/>
      <w:r w:rsidRPr="00EF7803">
        <w:rPr>
          <w:sz w:val="20"/>
          <w:lang w:val="en-CA" w:eastAsia="ko-KR"/>
        </w:rPr>
        <w:t xml:space="preserve"> ] as specified in </w:t>
      </w:r>
      <w:r w:rsidRPr="00EF7803">
        <w:rPr>
          <w:sz w:val="20"/>
          <w:lang w:val="en-CA" w:eastAsia="ko-KR"/>
        </w:rPr>
        <w:fldChar w:fldCharType="begin" w:fldLock="1"/>
      </w:r>
      <w:r w:rsidRPr="00EF7803">
        <w:rPr>
          <w:sz w:val="20"/>
          <w:lang w:val="en-CA" w:eastAsia="ko-KR"/>
        </w:rPr>
        <w:instrText xml:space="preserve"> REF _Ref9435432 \h </w:instrText>
      </w:r>
      <w:r w:rsidRPr="00EF7803">
        <w:rPr>
          <w:sz w:val="20"/>
          <w:lang w:val="en-CA" w:eastAsia="ko-KR"/>
        </w:rPr>
      </w:r>
      <w:r w:rsidRPr="00EF7803">
        <w:rPr>
          <w:sz w:val="20"/>
          <w:lang w:val="en-CA" w:eastAsia="ko-KR"/>
        </w:rPr>
        <w:fldChar w:fldCharType="separate"/>
      </w:r>
      <w:r w:rsidRPr="00EF7803">
        <w:rPr>
          <w:noProof/>
          <w:sz w:val="20"/>
          <w:lang w:val="en-CA"/>
        </w:rPr>
        <w:t>Table 8</w:t>
      </w:r>
      <w:r w:rsidRPr="00EF7803">
        <w:rPr>
          <w:noProof/>
          <w:sz w:val="20"/>
          <w:lang w:val="en-CA"/>
        </w:rPr>
        <w:noBreakHyphen/>
        <w:t>4</w:t>
      </w:r>
      <w:r w:rsidRPr="00EF7803">
        <w:rPr>
          <w:sz w:val="20"/>
          <w:lang w:val="en-CA" w:eastAsia="ko-KR"/>
        </w:rPr>
        <w:fldChar w:fldCharType="end"/>
      </w:r>
      <w:r w:rsidRPr="00EF7803">
        <w:rPr>
          <w:sz w:val="20"/>
          <w:lang w:val="en-CA" w:eastAsia="ko-KR"/>
        </w:rPr>
        <w:t>.</w:t>
      </w:r>
    </w:p>
    <w:p w14:paraId="2510271D" w14:textId="77777777" w:rsidR="00276B67" w:rsidRPr="00EF7803" w:rsidRDefault="00276B67" w:rsidP="00276B67">
      <w:pPr>
        <w:keepNext/>
        <w:keepLines/>
        <w:spacing w:before="240" w:after="113"/>
        <w:jc w:val="center"/>
        <w:rPr>
          <w:rFonts w:eastAsia="Malgun Gothic"/>
          <w:b/>
          <w:bCs/>
          <w:noProof/>
          <w:sz w:val="20"/>
          <w:lang w:val="en-CA" w:eastAsia="ko-KR"/>
        </w:rPr>
      </w:pPr>
      <w:r w:rsidRPr="00EF7803">
        <w:rPr>
          <w:rFonts w:eastAsia="Malgun Gothic"/>
          <w:b/>
          <w:bCs/>
          <w:noProof/>
          <w:sz w:val="20"/>
          <w:lang w:val="en-CA"/>
        </w:rPr>
        <w:lastRenderedPageBreak/>
        <w:t>Table </w:t>
      </w:r>
      <w:r w:rsidRPr="00EF7803">
        <w:rPr>
          <w:rFonts w:eastAsia="Malgun Gothic"/>
          <w:b/>
          <w:bCs/>
          <w:noProof/>
          <w:sz w:val="20"/>
          <w:lang w:val="en-CA"/>
        </w:rPr>
        <w:fldChar w:fldCharType="begin" w:fldLock="1"/>
      </w:r>
      <w:r w:rsidRPr="00EF7803">
        <w:rPr>
          <w:rFonts w:eastAsia="Malgun Gothic"/>
          <w:b/>
          <w:bCs/>
          <w:noProof/>
          <w:sz w:val="20"/>
          <w:lang w:val="en-CA"/>
        </w:rPr>
        <w:instrText xml:space="preserve"> STYLEREF 1 \s </w:instrText>
      </w:r>
      <w:r w:rsidRPr="00EF7803">
        <w:rPr>
          <w:rFonts w:eastAsia="Malgun Gothic"/>
          <w:b/>
          <w:bCs/>
          <w:noProof/>
          <w:sz w:val="20"/>
          <w:lang w:val="en-CA"/>
        </w:rPr>
        <w:fldChar w:fldCharType="separate"/>
      </w:r>
      <w:r w:rsidRPr="00EF7803">
        <w:rPr>
          <w:rFonts w:eastAsia="Malgun Gothic"/>
          <w:b/>
          <w:bCs/>
          <w:noProof/>
          <w:sz w:val="20"/>
          <w:lang w:val="en-CA"/>
        </w:rPr>
        <w:t>8</w:t>
      </w:r>
      <w:r w:rsidRPr="00EF7803">
        <w:rPr>
          <w:rFonts w:eastAsia="Malgun Gothic"/>
          <w:b/>
          <w:bCs/>
          <w:noProof/>
          <w:sz w:val="20"/>
          <w:lang w:val="en-CA"/>
        </w:rPr>
        <w:fldChar w:fldCharType="end"/>
      </w:r>
      <w:r w:rsidRPr="00EF7803">
        <w:rPr>
          <w:rFonts w:eastAsia="Malgun Gothic"/>
          <w:b/>
          <w:bCs/>
          <w:noProof/>
          <w:sz w:val="20"/>
          <w:lang w:val="en-CA"/>
        </w:rPr>
        <w:noBreakHyphen/>
      </w:r>
      <w:r w:rsidRPr="00EF7803">
        <w:rPr>
          <w:rFonts w:eastAsia="Malgun Gothic"/>
          <w:b/>
          <w:bCs/>
          <w:noProof/>
          <w:sz w:val="20"/>
          <w:lang w:val="en-CA"/>
        </w:rPr>
        <w:fldChar w:fldCharType="begin" w:fldLock="1"/>
      </w:r>
      <w:r w:rsidRPr="00EF7803">
        <w:rPr>
          <w:rFonts w:eastAsia="Malgun Gothic"/>
          <w:b/>
          <w:bCs/>
          <w:noProof/>
          <w:sz w:val="20"/>
          <w:lang w:val="en-CA"/>
        </w:rPr>
        <w:instrText xml:space="preserve"> SEQ Table \* ARABIC \s 1 </w:instrText>
      </w:r>
      <w:r w:rsidRPr="00EF7803">
        <w:rPr>
          <w:rFonts w:eastAsia="Malgun Gothic"/>
          <w:b/>
          <w:bCs/>
          <w:noProof/>
          <w:sz w:val="20"/>
          <w:lang w:val="en-CA"/>
        </w:rPr>
        <w:fldChar w:fldCharType="separate"/>
      </w:r>
      <w:r w:rsidRPr="00EF7803">
        <w:rPr>
          <w:rFonts w:eastAsia="Malgun Gothic"/>
          <w:b/>
          <w:bCs/>
          <w:noProof/>
          <w:sz w:val="20"/>
          <w:lang w:val="en-CA"/>
        </w:rPr>
        <w:t>4</w:t>
      </w:r>
      <w:r w:rsidRPr="00EF7803">
        <w:rPr>
          <w:rFonts w:eastAsia="Malgun Gothic"/>
          <w:b/>
          <w:bCs/>
          <w:noProof/>
          <w:sz w:val="20"/>
          <w:lang w:val="en-CA"/>
        </w:rPr>
        <w:fldChar w:fldCharType="end"/>
      </w:r>
      <w:r w:rsidRPr="00EF7803">
        <w:rPr>
          <w:rFonts w:eastAsia="Malgun Gothic"/>
          <w:b/>
          <w:bCs/>
          <w:noProof/>
          <w:sz w:val="20"/>
          <w:lang w:val="en-CA"/>
        </w:rPr>
        <w:t xml:space="preserve"> – </w:t>
      </w:r>
      <w:r w:rsidRPr="00EF7803">
        <w:rPr>
          <w:rFonts w:eastAsia="Malgun Gothic"/>
          <w:b/>
          <w:bCs/>
          <w:noProof/>
          <w:sz w:val="20"/>
          <w:lang w:val="en-CA" w:eastAsia="ko-KR"/>
        </w:rPr>
        <w:t>Specification of number of prediction modes numModes, boundary size boundarySize, and prediction sizes predW, predH and predC using MipSizeId</w:t>
      </w:r>
    </w:p>
    <w:tbl>
      <w:tblPr>
        <w:tblW w:w="0" w:type="dxa"/>
        <w:jc w:val="center"/>
        <w:tblLayout w:type="fixed"/>
        <w:tblCellMar>
          <w:left w:w="0" w:type="dxa"/>
          <w:right w:w="0" w:type="dxa"/>
        </w:tblCellMar>
        <w:tblLook w:val="04A0" w:firstRow="1" w:lastRow="0" w:firstColumn="1" w:lastColumn="0" w:noHBand="0" w:noVBand="1"/>
      </w:tblPr>
      <w:tblGrid>
        <w:gridCol w:w="1466"/>
        <w:gridCol w:w="1466"/>
        <w:gridCol w:w="1466"/>
        <w:gridCol w:w="1466"/>
        <w:gridCol w:w="1466"/>
        <w:gridCol w:w="1466"/>
      </w:tblGrid>
      <w:tr w:rsidR="00276B67" w:rsidRPr="00EF7803" w14:paraId="0F39F942" w14:textId="77777777" w:rsidTr="00276B67">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77B93C07" w14:textId="77777777" w:rsidR="00276B67" w:rsidRPr="00EF7803" w:rsidRDefault="00276B67" w:rsidP="00276B67">
            <w:pPr>
              <w:keepNext/>
              <w:tabs>
                <w:tab w:val="left" w:pos="794"/>
                <w:tab w:val="left" w:pos="1191"/>
                <w:tab w:val="left" w:pos="1588"/>
                <w:tab w:val="left" w:pos="1985"/>
              </w:tabs>
              <w:jc w:val="center"/>
              <w:rPr>
                <w:rFonts w:eastAsia="Arial Unicode MS"/>
                <w:b/>
                <w:sz w:val="18"/>
                <w:szCs w:val="18"/>
                <w:lang w:val="en-CA"/>
              </w:rPr>
            </w:pPr>
            <w:proofErr w:type="spellStart"/>
            <w:r w:rsidRPr="00EF7803">
              <w:rPr>
                <w:rFonts w:eastAsia="Arial Unicode MS"/>
                <w:b/>
                <w:sz w:val="18"/>
                <w:szCs w:val="18"/>
                <w:lang w:val="en-CA"/>
              </w:rPr>
              <w:t>MipSizeId</w:t>
            </w:r>
            <w:proofErr w:type="spellEnd"/>
          </w:p>
        </w:tc>
        <w:tc>
          <w:tcPr>
            <w:tcW w:w="1466"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1840D719" w14:textId="77777777" w:rsidR="00276B67" w:rsidRPr="00EF7803" w:rsidRDefault="00276B67" w:rsidP="00276B67">
            <w:pPr>
              <w:keepNext/>
              <w:tabs>
                <w:tab w:val="left" w:pos="794"/>
                <w:tab w:val="left" w:pos="1191"/>
                <w:tab w:val="left" w:pos="1588"/>
                <w:tab w:val="left" w:pos="1985"/>
              </w:tabs>
              <w:jc w:val="center"/>
              <w:rPr>
                <w:b/>
                <w:sz w:val="18"/>
                <w:szCs w:val="18"/>
                <w:lang w:val="en-CA"/>
              </w:rPr>
            </w:pPr>
            <w:proofErr w:type="spellStart"/>
            <w:r w:rsidRPr="00EF7803">
              <w:rPr>
                <w:b/>
                <w:sz w:val="18"/>
                <w:szCs w:val="18"/>
                <w:lang w:val="en-CA"/>
              </w:rPr>
              <w:t>numModes</w:t>
            </w:r>
            <w:proofErr w:type="spellEnd"/>
          </w:p>
        </w:tc>
        <w:tc>
          <w:tcPr>
            <w:tcW w:w="1466" w:type="dxa"/>
            <w:tcBorders>
              <w:top w:val="single" w:sz="4" w:space="0" w:color="auto"/>
              <w:left w:val="nil"/>
              <w:bottom w:val="single" w:sz="4" w:space="0" w:color="auto"/>
              <w:right w:val="single" w:sz="4" w:space="0" w:color="auto"/>
            </w:tcBorders>
            <w:vAlign w:val="center"/>
            <w:hideMark/>
          </w:tcPr>
          <w:p w14:paraId="0A88ABFB" w14:textId="77777777" w:rsidR="00276B67" w:rsidRPr="00EF7803" w:rsidRDefault="00276B67" w:rsidP="00276B67">
            <w:pPr>
              <w:keepNext/>
              <w:tabs>
                <w:tab w:val="left" w:pos="794"/>
                <w:tab w:val="left" w:pos="1191"/>
                <w:tab w:val="left" w:pos="1588"/>
                <w:tab w:val="left" w:pos="1985"/>
              </w:tabs>
              <w:jc w:val="center"/>
              <w:rPr>
                <w:b/>
                <w:sz w:val="18"/>
                <w:szCs w:val="18"/>
                <w:lang w:val="en-CA"/>
              </w:rPr>
            </w:pPr>
            <w:proofErr w:type="spellStart"/>
            <w:r w:rsidRPr="00EF7803">
              <w:rPr>
                <w:b/>
                <w:sz w:val="18"/>
                <w:szCs w:val="18"/>
                <w:lang w:val="en-CA"/>
              </w:rPr>
              <w:t>boundarySize</w:t>
            </w:r>
            <w:proofErr w:type="spellEnd"/>
          </w:p>
        </w:tc>
        <w:tc>
          <w:tcPr>
            <w:tcW w:w="1466" w:type="dxa"/>
            <w:tcBorders>
              <w:top w:val="single" w:sz="4" w:space="0" w:color="auto"/>
              <w:left w:val="nil"/>
              <w:bottom w:val="single" w:sz="4" w:space="0" w:color="auto"/>
              <w:right w:val="single" w:sz="4" w:space="0" w:color="auto"/>
            </w:tcBorders>
            <w:vAlign w:val="center"/>
            <w:hideMark/>
          </w:tcPr>
          <w:p w14:paraId="383A841E" w14:textId="77777777" w:rsidR="00276B67" w:rsidRPr="00EF7803" w:rsidRDefault="00276B67" w:rsidP="00276B67">
            <w:pPr>
              <w:keepNext/>
              <w:tabs>
                <w:tab w:val="left" w:pos="794"/>
                <w:tab w:val="left" w:pos="1191"/>
                <w:tab w:val="left" w:pos="1588"/>
                <w:tab w:val="left" w:pos="1985"/>
              </w:tabs>
              <w:jc w:val="center"/>
              <w:rPr>
                <w:b/>
                <w:sz w:val="18"/>
                <w:szCs w:val="18"/>
                <w:lang w:val="en-CA"/>
              </w:rPr>
            </w:pPr>
            <w:proofErr w:type="spellStart"/>
            <w:r w:rsidRPr="00EF7803">
              <w:rPr>
                <w:b/>
                <w:sz w:val="18"/>
                <w:szCs w:val="18"/>
                <w:lang w:val="en-CA"/>
              </w:rPr>
              <w:t>predW</w:t>
            </w:r>
            <w:proofErr w:type="spellEnd"/>
          </w:p>
        </w:tc>
        <w:tc>
          <w:tcPr>
            <w:tcW w:w="1466" w:type="dxa"/>
            <w:tcBorders>
              <w:top w:val="single" w:sz="4" w:space="0" w:color="auto"/>
              <w:left w:val="nil"/>
              <w:bottom w:val="single" w:sz="4" w:space="0" w:color="auto"/>
              <w:right w:val="single" w:sz="4" w:space="0" w:color="auto"/>
            </w:tcBorders>
            <w:vAlign w:val="center"/>
            <w:hideMark/>
          </w:tcPr>
          <w:p w14:paraId="37EB34C3" w14:textId="77777777" w:rsidR="00276B67" w:rsidRPr="00EF7803" w:rsidRDefault="00276B67" w:rsidP="00276B67">
            <w:pPr>
              <w:keepNext/>
              <w:tabs>
                <w:tab w:val="left" w:pos="794"/>
                <w:tab w:val="left" w:pos="1191"/>
                <w:tab w:val="left" w:pos="1588"/>
                <w:tab w:val="left" w:pos="1985"/>
              </w:tabs>
              <w:jc w:val="center"/>
              <w:rPr>
                <w:b/>
                <w:sz w:val="18"/>
                <w:szCs w:val="18"/>
                <w:lang w:val="en-CA"/>
              </w:rPr>
            </w:pPr>
            <w:proofErr w:type="spellStart"/>
            <w:r w:rsidRPr="00EF7803">
              <w:rPr>
                <w:b/>
                <w:sz w:val="18"/>
                <w:szCs w:val="18"/>
                <w:lang w:val="en-CA"/>
              </w:rPr>
              <w:t>predH</w:t>
            </w:r>
            <w:proofErr w:type="spellEnd"/>
          </w:p>
        </w:tc>
        <w:tc>
          <w:tcPr>
            <w:tcW w:w="1466" w:type="dxa"/>
            <w:tcBorders>
              <w:top w:val="single" w:sz="4" w:space="0" w:color="auto"/>
              <w:left w:val="nil"/>
              <w:bottom w:val="single" w:sz="4" w:space="0" w:color="auto"/>
              <w:right w:val="single" w:sz="4" w:space="0" w:color="auto"/>
            </w:tcBorders>
            <w:vAlign w:val="center"/>
            <w:hideMark/>
          </w:tcPr>
          <w:p w14:paraId="5553E9B7" w14:textId="77777777" w:rsidR="00276B67" w:rsidRPr="00EF7803" w:rsidRDefault="00276B67" w:rsidP="00276B67">
            <w:pPr>
              <w:keepNext/>
              <w:tabs>
                <w:tab w:val="left" w:pos="794"/>
                <w:tab w:val="left" w:pos="1191"/>
                <w:tab w:val="left" w:pos="1588"/>
                <w:tab w:val="left" w:pos="1985"/>
              </w:tabs>
              <w:jc w:val="center"/>
              <w:rPr>
                <w:b/>
                <w:sz w:val="18"/>
                <w:szCs w:val="18"/>
                <w:lang w:val="en-CA"/>
              </w:rPr>
            </w:pPr>
            <w:proofErr w:type="spellStart"/>
            <w:r w:rsidRPr="00EF7803">
              <w:rPr>
                <w:b/>
                <w:sz w:val="18"/>
                <w:szCs w:val="18"/>
                <w:lang w:val="en-CA"/>
              </w:rPr>
              <w:t>predC</w:t>
            </w:r>
            <w:proofErr w:type="spellEnd"/>
          </w:p>
        </w:tc>
      </w:tr>
      <w:tr w:rsidR="00276B67" w:rsidRPr="00EF7803" w14:paraId="4DB26CD4" w14:textId="77777777" w:rsidTr="00276B67">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E1C2268" w14:textId="77777777" w:rsidR="00276B67" w:rsidRPr="00EF7803" w:rsidRDefault="00276B67" w:rsidP="00276B67">
            <w:pPr>
              <w:keepNext/>
              <w:tabs>
                <w:tab w:val="left" w:pos="794"/>
                <w:tab w:val="left" w:pos="1191"/>
                <w:tab w:val="left" w:pos="1588"/>
                <w:tab w:val="left" w:pos="1985"/>
              </w:tabs>
              <w:jc w:val="center"/>
              <w:rPr>
                <w:b/>
                <w:sz w:val="18"/>
                <w:szCs w:val="18"/>
                <w:lang w:val="en-CA"/>
              </w:rPr>
            </w:pPr>
            <w:r w:rsidRPr="00EF7803">
              <w:rPr>
                <w:b/>
                <w:sz w:val="18"/>
                <w:szCs w:val="18"/>
                <w:lang w:val="en-CA"/>
              </w:rPr>
              <w:t>0</w:t>
            </w:r>
          </w:p>
        </w:tc>
        <w:tc>
          <w:tcPr>
            <w:tcW w:w="1466"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860C9EB" w14:textId="77777777" w:rsidR="00276B67" w:rsidRPr="00EF7803" w:rsidRDefault="00276B67" w:rsidP="00276B67">
            <w:pPr>
              <w:keepNext/>
              <w:tabs>
                <w:tab w:val="left" w:pos="794"/>
                <w:tab w:val="left" w:pos="1191"/>
                <w:tab w:val="left" w:pos="1588"/>
                <w:tab w:val="left" w:pos="1985"/>
              </w:tabs>
              <w:jc w:val="center"/>
              <w:rPr>
                <w:sz w:val="18"/>
                <w:szCs w:val="18"/>
                <w:lang w:val="en-CA"/>
              </w:rPr>
            </w:pPr>
            <w:r w:rsidRPr="00EF7803">
              <w:rPr>
                <w:sz w:val="18"/>
                <w:szCs w:val="18"/>
                <w:lang w:val="en-CA"/>
              </w:rPr>
              <w:t>35</w:t>
            </w:r>
          </w:p>
        </w:tc>
        <w:tc>
          <w:tcPr>
            <w:tcW w:w="1466"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42F29EB" w14:textId="77777777" w:rsidR="00276B67" w:rsidRPr="00EF7803" w:rsidRDefault="00276B67" w:rsidP="00276B67">
            <w:pPr>
              <w:keepNext/>
              <w:tabs>
                <w:tab w:val="left" w:pos="794"/>
                <w:tab w:val="left" w:pos="1191"/>
                <w:tab w:val="left" w:pos="1588"/>
                <w:tab w:val="left" w:pos="1985"/>
              </w:tabs>
              <w:jc w:val="center"/>
              <w:rPr>
                <w:sz w:val="18"/>
                <w:szCs w:val="18"/>
                <w:lang w:val="en-CA"/>
              </w:rPr>
            </w:pPr>
            <w:r w:rsidRPr="00EF7803">
              <w:rPr>
                <w:sz w:val="18"/>
                <w:szCs w:val="18"/>
                <w:lang w:val="en-CA"/>
              </w:rPr>
              <w:t>2</w:t>
            </w:r>
          </w:p>
        </w:tc>
        <w:tc>
          <w:tcPr>
            <w:tcW w:w="1466" w:type="dxa"/>
            <w:tcBorders>
              <w:top w:val="single" w:sz="4" w:space="0" w:color="auto"/>
              <w:left w:val="nil"/>
              <w:bottom w:val="single" w:sz="4" w:space="0" w:color="auto"/>
              <w:right w:val="single" w:sz="4" w:space="0" w:color="auto"/>
            </w:tcBorders>
            <w:vAlign w:val="center"/>
            <w:hideMark/>
          </w:tcPr>
          <w:p w14:paraId="7067E546" w14:textId="77777777" w:rsidR="00276B67" w:rsidRPr="00EF7803" w:rsidRDefault="00276B67" w:rsidP="00276B67">
            <w:pPr>
              <w:keepNext/>
              <w:tabs>
                <w:tab w:val="left" w:pos="794"/>
                <w:tab w:val="left" w:pos="1191"/>
                <w:tab w:val="left" w:pos="1588"/>
                <w:tab w:val="left" w:pos="1985"/>
              </w:tabs>
              <w:jc w:val="center"/>
              <w:rPr>
                <w:sz w:val="18"/>
                <w:szCs w:val="18"/>
                <w:lang w:val="en-CA"/>
              </w:rPr>
            </w:pPr>
            <w:r w:rsidRPr="00EF7803">
              <w:rPr>
                <w:sz w:val="18"/>
                <w:szCs w:val="18"/>
                <w:lang w:val="en-CA"/>
              </w:rPr>
              <w:t>4</w:t>
            </w:r>
          </w:p>
        </w:tc>
        <w:tc>
          <w:tcPr>
            <w:tcW w:w="1466" w:type="dxa"/>
            <w:tcBorders>
              <w:top w:val="single" w:sz="4" w:space="0" w:color="auto"/>
              <w:left w:val="nil"/>
              <w:bottom w:val="single" w:sz="4" w:space="0" w:color="auto"/>
              <w:right w:val="single" w:sz="4" w:space="0" w:color="auto"/>
            </w:tcBorders>
            <w:vAlign w:val="center"/>
            <w:hideMark/>
          </w:tcPr>
          <w:p w14:paraId="5CD3A484" w14:textId="77777777" w:rsidR="00276B67" w:rsidRPr="00EF7803" w:rsidRDefault="00276B67" w:rsidP="00276B67">
            <w:pPr>
              <w:keepNext/>
              <w:tabs>
                <w:tab w:val="left" w:pos="794"/>
                <w:tab w:val="left" w:pos="1191"/>
                <w:tab w:val="left" w:pos="1588"/>
                <w:tab w:val="left" w:pos="1985"/>
              </w:tabs>
              <w:jc w:val="center"/>
              <w:rPr>
                <w:sz w:val="18"/>
                <w:szCs w:val="18"/>
                <w:lang w:val="en-CA"/>
              </w:rPr>
            </w:pPr>
            <w:r w:rsidRPr="00EF7803">
              <w:rPr>
                <w:sz w:val="18"/>
                <w:szCs w:val="18"/>
                <w:lang w:val="en-CA"/>
              </w:rPr>
              <w:t>4</w:t>
            </w:r>
          </w:p>
        </w:tc>
        <w:tc>
          <w:tcPr>
            <w:tcW w:w="1466" w:type="dxa"/>
            <w:tcBorders>
              <w:top w:val="single" w:sz="4" w:space="0" w:color="auto"/>
              <w:left w:val="nil"/>
              <w:bottom w:val="single" w:sz="4" w:space="0" w:color="auto"/>
              <w:right w:val="single" w:sz="4" w:space="0" w:color="auto"/>
            </w:tcBorders>
            <w:vAlign w:val="center"/>
            <w:hideMark/>
          </w:tcPr>
          <w:p w14:paraId="3E5B3FFC" w14:textId="77777777" w:rsidR="00276B67" w:rsidRPr="00EF7803" w:rsidRDefault="00276B67" w:rsidP="00276B67">
            <w:pPr>
              <w:keepNext/>
              <w:tabs>
                <w:tab w:val="left" w:pos="794"/>
                <w:tab w:val="left" w:pos="1191"/>
                <w:tab w:val="left" w:pos="1588"/>
                <w:tab w:val="left" w:pos="1985"/>
              </w:tabs>
              <w:jc w:val="center"/>
              <w:rPr>
                <w:sz w:val="18"/>
                <w:szCs w:val="18"/>
                <w:lang w:val="en-CA"/>
              </w:rPr>
            </w:pPr>
            <w:r w:rsidRPr="00EF7803">
              <w:rPr>
                <w:sz w:val="18"/>
                <w:szCs w:val="18"/>
                <w:lang w:val="en-CA"/>
              </w:rPr>
              <w:t>4</w:t>
            </w:r>
          </w:p>
        </w:tc>
      </w:tr>
      <w:tr w:rsidR="00276B67" w:rsidRPr="00EF7803" w14:paraId="580445E0" w14:textId="77777777" w:rsidTr="00276B67">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105E964" w14:textId="77777777" w:rsidR="00276B67" w:rsidRPr="00EF7803" w:rsidRDefault="00276B67" w:rsidP="00276B67">
            <w:pPr>
              <w:keepNext/>
              <w:tabs>
                <w:tab w:val="left" w:pos="794"/>
                <w:tab w:val="left" w:pos="1191"/>
                <w:tab w:val="left" w:pos="1588"/>
                <w:tab w:val="left" w:pos="1985"/>
              </w:tabs>
              <w:jc w:val="center"/>
              <w:rPr>
                <w:b/>
                <w:sz w:val="18"/>
                <w:szCs w:val="18"/>
                <w:lang w:val="en-CA"/>
              </w:rPr>
            </w:pPr>
            <w:r w:rsidRPr="00EF7803">
              <w:rPr>
                <w:b/>
                <w:sz w:val="18"/>
                <w:szCs w:val="18"/>
                <w:lang w:val="en-CA"/>
              </w:rPr>
              <w:t>1</w:t>
            </w:r>
          </w:p>
        </w:tc>
        <w:tc>
          <w:tcPr>
            <w:tcW w:w="1466"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AD77C24" w14:textId="77777777" w:rsidR="00276B67" w:rsidRPr="00EF7803" w:rsidRDefault="00276B67" w:rsidP="00276B67">
            <w:pPr>
              <w:keepNext/>
              <w:tabs>
                <w:tab w:val="left" w:pos="794"/>
                <w:tab w:val="left" w:pos="1191"/>
                <w:tab w:val="left" w:pos="1588"/>
                <w:tab w:val="left" w:pos="1985"/>
              </w:tabs>
              <w:jc w:val="center"/>
              <w:rPr>
                <w:sz w:val="18"/>
                <w:szCs w:val="18"/>
                <w:lang w:val="en-CA"/>
              </w:rPr>
            </w:pPr>
            <w:r w:rsidRPr="00EF7803">
              <w:rPr>
                <w:sz w:val="18"/>
                <w:szCs w:val="18"/>
                <w:lang w:val="en-CA"/>
              </w:rPr>
              <w:t>19</w:t>
            </w:r>
          </w:p>
        </w:tc>
        <w:tc>
          <w:tcPr>
            <w:tcW w:w="1466"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67C2509C" w14:textId="77777777" w:rsidR="00276B67" w:rsidRPr="00EF7803" w:rsidRDefault="00276B67" w:rsidP="00276B67">
            <w:pPr>
              <w:keepNext/>
              <w:tabs>
                <w:tab w:val="left" w:pos="794"/>
                <w:tab w:val="left" w:pos="1191"/>
                <w:tab w:val="left" w:pos="1588"/>
                <w:tab w:val="left" w:pos="1985"/>
              </w:tabs>
              <w:jc w:val="center"/>
              <w:rPr>
                <w:sz w:val="18"/>
                <w:szCs w:val="18"/>
                <w:lang w:val="en-CA"/>
              </w:rPr>
            </w:pPr>
            <w:r w:rsidRPr="00EF7803">
              <w:rPr>
                <w:sz w:val="18"/>
                <w:szCs w:val="18"/>
                <w:lang w:val="en-CA"/>
              </w:rPr>
              <w:t>4</w:t>
            </w:r>
          </w:p>
        </w:tc>
        <w:tc>
          <w:tcPr>
            <w:tcW w:w="1466" w:type="dxa"/>
            <w:tcBorders>
              <w:top w:val="single" w:sz="4" w:space="0" w:color="auto"/>
              <w:left w:val="nil"/>
              <w:bottom w:val="single" w:sz="4" w:space="0" w:color="auto"/>
              <w:right w:val="single" w:sz="4" w:space="0" w:color="auto"/>
            </w:tcBorders>
            <w:vAlign w:val="center"/>
            <w:hideMark/>
          </w:tcPr>
          <w:p w14:paraId="249B614B" w14:textId="77777777" w:rsidR="00276B67" w:rsidRPr="00EF7803" w:rsidRDefault="00276B67" w:rsidP="00276B67">
            <w:pPr>
              <w:keepNext/>
              <w:tabs>
                <w:tab w:val="left" w:pos="794"/>
                <w:tab w:val="left" w:pos="1191"/>
                <w:tab w:val="left" w:pos="1588"/>
                <w:tab w:val="left" w:pos="1985"/>
              </w:tabs>
              <w:jc w:val="center"/>
              <w:rPr>
                <w:sz w:val="18"/>
                <w:szCs w:val="18"/>
                <w:lang w:val="en-CA"/>
              </w:rPr>
            </w:pPr>
            <w:r w:rsidRPr="00EF7803">
              <w:rPr>
                <w:sz w:val="18"/>
                <w:szCs w:val="18"/>
                <w:lang w:val="en-CA"/>
              </w:rPr>
              <w:t>4</w:t>
            </w:r>
          </w:p>
        </w:tc>
        <w:tc>
          <w:tcPr>
            <w:tcW w:w="1466" w:type="dxa"/>
            <w:tcBorders>
              <w:top w:val="single" w:sz="4" w:space="0" w:color="auto"/>
              <w:left w:val="nil"/>
              <w:bottom w:val="single" w:sz="4" w:space="0" w:color="auto"/>
              <w:right w:val="single" w:sz="4" w:space="0" w:color="auto"/>
            </w:tcBorders>
            <w:vAlign w:val="center"/>
            <w:hideMark/>
          </w:tcPr>
          <w:p w14:paraId="77F02DF2" w14:textId="77777777" w:rsidR="00276B67" w:rsidRPr="00EF7803" w:rsidRDefault="00276B67" w:rsidP="00276B67">
            <w:pPr>
              <w:keepNext/>
              <w:tabs>
                <w:tab w:val="left" w:pos="794"/>
                <w:tab w:val="left" w:pos="1191"/>
                <w:tab w:val="left" w:pos="1588"/>
                <w:tab w:val="left" w:pos="1985"/>
              </w:tabs>
              <w:jc w:val="center"/>
              <w:rPr>
                <w:sz w:val="18"/>
                <w:szCs w:val="18"/>
                <w:lang w:val="en-CA"/>
              </w:rPr>
            </w:pPr>
            <w:r w:rsidRPr="00EF7803">
              <w:rPr>
                <w:sz w:val="18"/>
                <w:szCs w:val="18"/>
                <w:lang w:val="en-CA"/>
              </w:rPr>
              <w:t>4</w:t>
            </w:r>
          </w:p>
        </w:tc>
        <w:tc>
          <w:tcPr>
            <w:tcW w:w="1466" w:type="dxa"/>
            <w:tcBorders>
              <w:top w:val="single" w:sz="4" w:space="0" w:color="auto"/>
              <w:left w:val="nil"/>
              <w:bottom w:val="single" w:sz="4" w:space="0" w:color="auto"/>
              <w:right w:val="single" w:sz="4" w:space="0" w:color="auto"/>
            </w:tcBorders>
            <w:vAlign w:val="center"/>
            <w:hideMark/>
          </w:tcPr>
          <w:p w14:paraId="541F837D" w14:textId="77777777" w:rsidR="00276B67" w:rsidRPr="00EF7803" w:rsidRDefault="00276B67" w:rsidP="00276B67">
            <w:pPr>
              <w:keepNext/>
              <w:tabs>
                <w:tab w:val="left" w:pos="794"/>
                <w:tab w:val="left" w:pos="1191"/>
                <w:tab w:val="left" w:pos="1588"/>
                <w:tab w:val="left" w:pos="1985"/>
              </w:tabs>
              <w:jc w:val="center"/>
              <w:rPr>
                <w:sz w:val="18"/>
                <w:szCs w:val="18"/>
                <w:lang w:val="en-CA"/>
              </w:rPr>
            </w:pPr>
            <w:r w:rsidRPr="00EF7803">
              <w:rPr>
                <w:sz w:val="18"/>
                <w:szCs w:val="18"/>
                <w:lang w:val="en-CA"/>
              </w:rPr>
              <w:t>4</w:t>
            </w:r>
          </w:p>
        </w:tc>
      </w:tr>
      <w:tr w:rsidR="00276B67" w:rsidRPr="00EF7803" w14:paraId="02E09270" w14:textId="77777777" w:rsidTr="00276B67">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6F978B1" w14:textId="77777777" w:rsidR="00276B67" w:rsidRPr="00EF7803" w:rsidRDefault="00276B67" w:rsidP="00276B67">
            <w:pPr>
              <w:keepNext/>
              <w:tabs>
                <w:tab w:val="left" w:pos="794"/>
                <w:tab w:val="left" w:pos="1191"/>
                <w:tab w:val="left" w:pos="1588"/>
                <w:tab w:val="left" w:pos="1985"/>
              </w:tabs>
              <w:jc w:val="center"/>
              <w:rPr>
                <w:rFonts w:eastAsia="Arial Unicode MS"/>
                <w:b/>
                <w:sz w:val="18"/>
                <w:szCs w:val="18"/>
                <w:lang w:val="en-CA"/>
              </w:rPr>
            </w:pPr>
            <w:r w:rsidRPr="00EF7803">
              <w:rPr>
                <w:rFonts w:eastAsia="Arial Unicode MS"/>
                <w:b/>
                <w:sz w:val="18"/>
                <w:szCs w:val="18"/>
                <w:lang w:val="en-CA"/>
              </w:rPr>
              <w:t>2</w:t>
            </w:r>
          </w:p>
        </w:tc>
        <w:tc>
          <w:tcPr>
            <w:tcW w:w="1466"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B9801BC" w14:textId="77777777" w:rsidR="00276B67" w:rsidRPr="00EF7803" w:rsidRDefault="00276B67" w:rsidP="00276B67">
            <w:pPr>
              <w:keepNext/>
              <w:tabs>
                <w:tab w:val="left" w:pos="794"/>
                <w:tab w:val="left" w:pos="1191"/>
                <w:tab w:val="left" w:pos="1588"/>
                <w:tab w:val="left" w:pos="1985"/>
              </w:tabs>
              <w:jc w:val="center"/>
              <w:rPr>
                <w:rFonts w:eastAsia="Arial Unicode MS"/>
                <w:sz w:val="18"/>
                <w:szCs w:val="18"/>
                <w:lang w:val="en-CA"/>
              </w:rPr>
            </w:pPr>
            <w:r w:rsidRPr="00EF7803">
              <w:rPr>
                <w:sz w:val="18"/>
                <w:szCs w:val="18"/>
                <w:lang w:val="en-CA"/>
              </w:rPr>
              <w:t>11</w:t>
            </w:r>
          </w:p>
        </w:tc>
        <w:tc>
          <w:tcPr>
            <w:tcW w:w="1466"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31873E33" w14:textId="77777777" w:rsidR="00276B67" w:rsidRPr="00EF7803" w:rsidRDefault="00276B67" w:rsidP="00276B67">
            <w:pPr>
              <w:keepNext/>
              <w:tabs>
                <w:tab w:val="left" w:pos="794"/>
                <w:tab w:val="left" w:pos="1191"/>
                <w:tab w:val="left" w:pos="1588"/>
                <w:tab w:val="left" w:pos="1985"/>
              </w:tabs>
              <w:jc w:val="center"/>
              <w:rPr>
                <w:rFonts w:eastAsia="Arial Unicode MS"/>
                <w:sz w:val="18"/>
                <w:szCs w:val="18"/>
                <w:lang w:val="en-CA"/>
              </w:rPr>
            </w:pPr>
            <w:r w:rsidRPr="00EF7803">
              <w:rPr>
                <w:rFonts w:eastAsia="Arial Unicode MS"/>
                <w:sz w:val="18"/>
                <w:szCs w:val="18"/>
                <w:lang w:val="en-CA"/>
              </w:rPr>
              <w:t>4</w:t>
            </w:r>
          </w:p>
        </w:tc>
        <w:tc>
          <w:tcPr>
            <w:tcW w:w="1466" w:type="dxa"/>
            <w:tcBorders>
              <w:top w:val="single" w:sz="4" w:space="0" w:color="auto"/>
              <w:left w:val="nil"/>
              <w:bottom w:val="single" w:sz="4" w:space="0" w:color="auto"/>
              <w:right w:val="single" w:sz="4" w:space="0" w:color="auto"/>
            </w:tcBorders>
            <w:vAlign w:val="center"/>
            <w:hideMark/>
          </w:tcPr>
          <w:p w14:paraId="2C69E725" w14:textId="77777777" w:rsidR="00276B67" w:rsidRPr="00EF7803" w:rsidRDefault="00276B67" w:rsidP="00276B67">
            <w:pPr>
              <w:keepNext/>
              <w:tabs>
                <w:tab w:val="left" w:pos="794"/>
                <w:tab w:val="left" w:pos="1191"/>
                <w:tab w:val="left" w:pos="1588"/>
                <w:tab w:val="left" w:pos="1985"/>
              </w:tabs>
              <w:jc w:val="center"/>
              <w:rPr>
                <w:sz w:val="18"/>
                <w:szCs w:val="18"/>
                <w:lang w:val="en-CA"/>
              </w:rPr>
            </w:pPr>
            <w:proofErr w:type="gramStart"/>
            <w:r w:rsidRPr="00EF7803">
              <w:rPr>
                <w:sz w:val="18"/>
                <w:szCs w:val="18"/>
                <w:lang w:val="en-CA"/>
              </w:rPr>
              <w:t xml:space="preserve">Min( </w:t>
            </w:r>
            <w:proofErr w:type="spellStart"/>
            <w:r w:rsidRPr="00EF7803">
              <w:rPr>
                <w:sz w:val="18"/>
                <w:szCs w:val="18"/>
                <w:lang w:val="en-CA"/>
              </w:rPr>
              <w:t>nTbW</w:t>
            </w:r>
            <w:proofErr w:type="spellEnd"/>
            <w:proofErr w:type="gramEnd"/>
            <w:r w:rsidRPr="00EF7803">
              <w:rPr>
                <w:sz w:val="18"/>
                <w:szCs w:val="18"/>
                <w:lang w:val="en-CA"/>
              </w:rPr>
              <w:t>, 8 )</w:t>
            </w:r>
          </w:p>
        </w:tc>
        <w:tc>
          <w:tcPr>
            <w:tcW w:w="1466" w:type="dxa"/>
            <w:tcBorders>
              <w:top w:val="single" w:sz="4" w:space="0" w:color="auto"/>
              <w:left w:val="nil"/>
              <w:bottom w:val="single" w:sz="4" w:space="0" w:color="auto"/>
              <w:right w:val="single" w:sz="4" w:space="0" w:color="auto"/>
            </w:tcBorders>
            <w:vAlign w:val="center"/>
            <w:hideMark/>
          </w:tcPr>
          <w:p w14:paraId="75D54E41" w14:textId="77777777" w:rsidR="00276B67" w:rsidRPr="00EF7803" w:rsidRDefault="00276B67" w:rsidP="00276B67">
            <w:pPr>
              <w:keepNext/>
              <w:tabs>
                <w:tab w:val="left" w:pos="794"/>
                <w:tab w:val="left" w:pos="1191"/>
                <w:tab w:val="left" w:pos="1588"/>
                <w:tab w:val="left" w:pos="1985"/>
              </w:tabs>
              <w:jc w:val="center"/>
              <w:rPr>
                <w:sz w:val="18"/>
                <w:szCs w:val="18"/>
                <w:lang w:val="en-CA"/>
              </w:rPr>
            </w:pPr>
            <w:proofErr w:type="gramStart"/>
            <w:r w:rsidRPr="00EF7803">
              <w:rPr>
                <w:sz w:val="18"/>
                <w:szCs w:val="18"/>
                <w:lang w:val="en-CA"/>
              </w:rPr>
              <w:t xml:space="preserve">Min( </w:t>
            </w:r>
            <w:proofErr w:type="spellStart"/>
            <w:r w:rsidRPr="00EF7803">
              <w:rPr>
                <w:sz w:val="18"/>
                <w:szCs w:val="18"/>
                <w:lang w:val="en-CA"/>
              </w:rPr>
              <w:t>nTbH</w:t>
            </w:r>
            <w:proofErr w:type="spellEnd"/>
            <w:proofErr w:type="gramEnd"/>
            <w:r w:rsidRPr="00EF7803">
              <w:rPr>
                <w:sz w:val="18"/>
                <w:szCs w:val="18"/>
                <w:lang w:val="en-CA"/>
              </w:rPr>
              <w:t>, 8 )</w:t>
            </w:r>
          </w:p>
        </w:tc>
        <w:tc>
          <w:tcPr>
            <w:tcW w:w="1466" w:type="dxa"/>
            <w:tcBorders>
              <w:top w:val="single" w:sz="4" w:space="0" w:color="auto"/>
              <w:left w:val="nil"/>
              <w:bottom w:val="single" w:sz="4" w:space="0" w:color="auto"/>
              <w:right w:val="single" w:sz="4" w:space="0" w:color="auto"/>
            </w:tcBorders>
            <w:vAlign w:val="center"/>
            <w:hideMark/>
          </w:tcPr>
          <w:p w14:paraId="13280F53" w14:textId="77777777" w:rsidR="00276B67" w:rsidRPr="00EF7803" w:rsidRDefault="00276B67" w:rsidP="00276B67">
            <w:pPr>
              <w:keepNext/>
              <w:tabs>
                <w:tab w:val="left" w:pos="794"/>
                <w:tab w:val="left" w:pos="1191"/>
                <w:tab w:val="left" w:pos="1588"/>
                <w:tab w:val="left" w:pos="1985"/>
              </w:tabs>
              <w:jc w:val="center"/>
              <w:rPr>
                <w:sz w:val="18"/>
                <w:szCs w:val="18"/>
                <w:lang w:val="en-CA"/>
              </w:rPr>
            </w:pPr>
            <w:r w:rsidRPr="00EF7803">
              <w:rPr>
                <w:sz w:val="18"/>
                <w:szCs w:val="18"/>
                <w:lang w:val="en-CA"/>
              </w:rPr>
              <w:t>8</w:t>
            </w:r>
          </w:p>
        </w:tc>
      </w:tr>
    </w:tbl>
    <w:p w14:paraId="7C5E7766" w14:textId="77777777" w:rsidR="00276B67" w:rsidRPr="00EF7803" w:rsidRDefault="00276B67" w:rsidP="00276B67">
      <w:pPr>
        <w:tabs>
          <w:tab w:val="left" w:pos="794"/>
          <w:tab w:val="left" w:pos="1191"/>
          <w:tab w:val="left" w:pos="1588"/>
          <w:tab w:val="left" w:pos="1985"/>
        </w:tabs>
        <w:rPr>
          <w:sz w:val="20"/>
          <w:lang w:val="en-CA" w:eastAsia="ko-KR"/>
        </w:rPr>
      </w:pPr>
      <w:r w:rsidRPr="00EF7803">
        <w:rPr>
          <w:sz w:val="20"/>
          <w:lang w:val="en-CA" w:eastAsia="ko-KR"/>
        </w:rPr>
        <w:t xml:space="preserve">The flag </w:t>
      </w:r>
      <w:proofErr w:type="spellStart"/>
      <w:r w:rsidRPr="00EF7803">
        <w:rPr>
          <w:sz w:val="20"/>
          <w:lang w:val="en-CA" w:eastAsia="ko-KR"/>
        </w:rPr>
        <w:t>isTransposed</w:t>
      </w:r>
      <w:proofErr w:type="spellEnd"/>
      <w:r w:rsidRPr="00EF7803">
        <w:rPr>
          <w:sz w:val="20"/>
          <w:lang w:val="en-CA" w:eastAsia="ko-KR"/>
        </w:rPr>
        <w:t xml:space="preserve"> is derived as follows:</w:t>
      </w:r>
    </w:p>
    <w:p w14:paraId="4F178469" w14:textId="77777777" w:rsidR="00276B67" w:rsidRPr="00EF7803" w:rsidRDefault="00276B67" w:rsidP="00276B67">
      <w:pPr>
        <w:tabs>
          <w:tab w:val="left" w:pos="1134"/>
          <w:tab w:val="center" w:pos="4849"/>
          <w:tab w:val="right" w:pos="9696"/>
        </w:tabs>
        <w:spacing w:before="193" w:after="240"/>
        <w:ind w:left="567"/>
        <w:rPr>
          <w:sz w:val="20"/>
          <w:lang w:val="en-CA"/>
        </w:rPr>
      </w:pPr>
      <w:proofErr w:type="spellStart"/>
      <w:r w:rsidRPr="00EF7803">
        <w:rPr>
          <w:sz w:val="20"/>
          <w:lang w:val="en-CA" w:eastAsia="ko-KR"/>
        </w:rPr>
        <w:t>isTransposed</w:t>
      </w:r>
      <w:proofErr w:type="spellEnd"/>
      <w:r w:rsidRPr="00EF7803">
        <w:rPr>
          <w:sz w:val="20"/>
          <w:lang w:val="en-CA" w:eastAsia="ko-KR"/>
        </w:rPr>
        <w:t xml:space="preserve"> = </w:t>
      </w:r>
      <w:proofErr w:type="gramStart"/>
      <w:r w:rsidRPr="00EF7803">
        <w:rPr>
          <w:sz w:val="20"/>
          <w:lang w:val="en-CA" w:eastAsia="ko-KR"/>
        </w:rPr>
        <w:t xml:space="preserve">( </w:t>
      </w:r>
      <w:proofErr w:type="spellStart"/>
      <w:r w:rsidRPr="00EF7803">
        <w:rPr>
          <w:sz w:val="20"/>
          <w:lang w:val="en-CA" w:eastAsia="ko-KR"/>
        </w:rPr>
        <w:t>predModeIntra</w:t>
      </w:r>
      <w:proofErr w:type="spellEnd"/>
      <w:proofErr w:type="gramEnd"/>
      <w:r w:rsidRPr="00EF7803">
        <w:rPr>
          <w:sz w:val="20"/>
          <w:lang w:val="en-CA" w:eastAsia="ko-KR"/>
        </w:rPr>
        <w:t xml:space="preserve"> &gt; ( </w:t>
      </w:r>
      <w:proofErr w:type="spellStart"/>
      <w:r w:rsidRPr="00EF7803">
        <w:rPr>
          <w:sz w:val="20"/>
          <w:lang w:val="en-CA" w:eastAsia="ko-KR"/>
        </w:rPr>
        <w:t>numModes</w:t>
      </w:r>
      <w:proofErr w:type="spellEnd"/>
      <w:r w:rsidRPr="00EF7803">
        <w:rPr>
          <w:sz w:val="20"/>
          <w:lang w:val="en-CA" w:eastAsia="ko-KR"/>
        </w:rPr>
        <w:t xml:space="preserve"> / 2 ) )  ?  </w:t>
      </w:r>
      <w:proofErr w:type="gramStart"/>
      <w:r w:rsidRPr="00EF7803">
        <w:rPr>
          <w:sz w:val="20"/>
          <w:lang w:val="en-CA" w:eastAsia="ko-KR"/>
        </w:rPr>
        <w:t>TRUE  :</w:t>
      </w:r>
      <w:proofErr w:type="gramEnd"/>
      <w:r w:rsidRPr="00EF7803">
        <w:rPr>
          <w:sz w:val="20"/>
          <w:lang w:val="en-CA" w:eastAsia="ko-KR"/>
        </w:rPr>
        <w:t xml:space="preserve">  FALSE</w:t>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55</w:t>
      </w:r>
      <w:r w:rsidRPr="00EF7803">
        <w:rPr>
          <w:noProof/>
          <w:sz w:val="20"/>
          <w:lang w:val="en-CA"/>
        </w:rPr>
        <w:fldChar w:fldCharType="end"/>
      </w:r>
      <w:r w:rsidRPr="00EF7803">
        <w:rPr>
          <w:noProof/>
          <w:sz w:val="20"/>
          <w:lang w:val="en-CA"/>
        </w:rPr>
        <w:t>)</w:t>
      </w:r>
    </w:p>
    <w:p w14:paraId="543F8064" w14:textId="77777777" w:rsidR="00276B67" w:rsidRPr="00EF7803" w:rsidRDefault="00276B67" w:rsidP="00276B67">
      <w:pPr>
        <w:tabs>
          <w:tab w:val="left" w:pos="1191"/>
          <w:tab w:val="left" w:pos="1588"/>
          <w:tab w:val="left" w:pos="1985"/>
        </w:tabs>
        <w:rPr>
          <w:sz w:val="20"/>
          <w:lang w:val="en-CA" w:eastAsia="ko-KR"/>
        </w:rPr>
      </w:pPr>
      <w:r w:rsidRPr="00EF7803">
        <w:rPr>
          <w:sz w:val="20"/>
          <w:lang w:val="en-CA" w:eastAsia="ko-KR"/>
        </w:rPr>
        <w:t xml:space="preserve">The variable </w:t>
      </w:r>
      <w:proofErr w:type="spellStart"/>
      <w:r w:rsidRPr="00EF7803">
        <w:rPr>
          <w:sz w:val="20"/>
          <w:lang w:val="en-CA" w:eastAsia="ko-KR"/>
        </w:rPr>
        <w:t>inSize</w:t>
      </w:r>
      <w:proofErr w:type="spellEnd"/>
      <w:r w:rsidRPr="00EF7803">
        <w:rPr>
          <w:sz w:val="20"/>
          <w:lang w:val="en-CA" w:eastAsia="ko-KR"/>
        </w:rPr>
        <w:t xml:space="preserve"> is derived as follows:</w:t>
      </w:r>
    </w:p>
    <w:p w14:paraId="232D6AC6" w14:textId="77777777" w:rsidR="00276B67" w:rsidRPr="00EF7803" w:rsidRDefault="00276B67" w:rsidP="00276B67">
      <w:pPr>
        <w:tabs>
          <w:tab w:val="left" w:pos="1134"/>
          <w:tab w:val="center" w:pos="4849"/>
          <w:tab w:val="right" w:pos="9696"/>
        </w:tabs>
        <w:spacing w:before="193" w:after="240"/>
        <w:ind w:left="567"/>
        <w:rPr>
          <w:sz w:val="20"/>
          <w:lang w:val="en-CA"/>
        </w:rPr>
      </w:pPr>
      <w:proofErr w:type="spellStart"/>
      <w:r w:rsidRPr="00EF7803">
        <w:rPr>
          <w:sz w:val="20"/>
          <w:lang w:val="en-CA" w:eastAsia="ko-KR"/>
        </w:rPr>
        <w:t>inSize</w:t>
      </w:r>
      <w:proofErr w:type="spellEnd"/>
      <w:r w:rsidRPr="00EF7803">
        <w:rPr>
          <w:sz w:val="20"/>
          <w:lang w:val="en-CA" w:eastAsia="ko-KR"/>
        </w:rPr>
        <w:t xml:space="preserve"> = </w:t>
      </w:r>
      <w:proofErr w:type="gramStart"/>
      <w:r w:rsidRPr="00EF7803">
        <w:rPr>
          <w:sz w:val="20"/>
          <w:lang w:val="en-CA" w:eastAsia="ko-KR"/>
        </w:rPr>
        <w:t>( </w:t>
      </w:r>
      <w:r w:rsidRPr="00EF7803">
        <w:rPr>
          <w:noProof/>
          <w:sz w:val="20"/>
          <w:lang w:val="en-CA" w:eastAsia="ko-KR"/>
        </w:rPr>
        <w:t>2</w:t>
      </w:r>
      <w:proofErr w:type="gramEnd"/>
      <w:r w:rsidRPr="00EF7803">
        <w:rPr>
          <w:noProof/>
          <w:sz w:val="20"/>
          <w:lang w:val="en-CA" w:eastAsia="ko-KR"/>
        </w:rPr>
        <w:t> * </w:t>
      </w:r>
      <w:proofErr w:type="spellStart"/>
      <w:r w:rsidRPr="00EF7803">
        <w:rPr>
          <w:noProof/>
          <w:sz w:val="20"/>
          <w:lang w:val="en-CA" w:eastAsia="ko-KR"/>
        </w:rPr>
        <w:t>boundarySize</w:t>
      </w:r>
      <w:proofErr w:type="spellEnd"/>
      <w:r w:rsidRPr="00EF7803">
        <w:rPr>
          <w:noProof/>
          <w:sz w:val="20"/>
          <w:lang w:val="en-CA" w:eastAsia="ko-KR"/>
        </w:rPr>
        <w:t> )</w:t>
      </w:r>
      <w:r w:rsidRPr="00EF7803">
        <w:rPr>
          <w:sz w:val="20"/>
          <w:lang w:val="en-CA" w:eastAsia="ko-KR"/>
        </w:rPr>
        <w:t> − ( </w:t>
      </w:r>
      <w:proofErr w:type="spellStart"/>
      <w:r w:rsidRPr="00EF7803">
        <w:rPr>
          <w:sz w:val="20"/>
          <w:lang w:val="en-CA" w:eastAsia="ko-KR"/>
        </w:rPr>
        <w:t>MipSizeId</w:t>
      </w:r>
      <w:proofErr w:type="spellEnd"/>
      <w:r w:rsidRPr="00EF7803">
        <w:rPr>
          <w:sz w:val="20"/>
          <w:lang w:val="en-CA" w:eastAsia="ko-KR"/>
        </w:rPr>
        <w:t>[ </w:t>
      </w:r>
      <w:proofErr w:type="spellStart"/>
      <w:r w:rsidRPr="00EF7803">
        <w:rPr>
          <w:sz w:val="20"/>
          <w:lang w:val="en-CA" w:eastAsia="ko-KR"/>
        </w:rPr>
        <w:t>xTbCmp</w:t>
      </w:r>
      <w:proofErr w:type="spellEnd"/>
      <w:r w:rsidRPr="00EF7803">
        <w:rPr>
          <w:sz w:val="20"/>
          <w:lang w:val="en-CA" w:eastAsia="ko-KR"/>
        </w:rPr>
        <w:t> ][ </w:t>
      </w:r>
      <w:proofErr w:type="spellStart"/>
      <w:r w:rsidRPr="00EF7803">
        <w:rPr>
          <w:sz w:val="20"/>
          <w:lang w:val="en-CA" w:eastAsia="ko-KR"/>
        </w:rPr>
        <w:t>yTbCmp</w:t>
      </w:r>
      <w:proofErr w:type="spellEnd"/>
      <w:r w:rsidRPr="00EF7803">
        <w:rPr>
          <w:sz w:val="20"/>
          <w:lang w:val="en-CA" w:eastAsia="ko-KR"/>
        </w:rPr>
        <w:t> ] </w:t>
      </w:r>
      <w:r w:rsidRPr="00EF7803">
        <w:rPr>
          <w:sz w:val="20"/>
          <w:lang w:val="en-CA"/>
        </w:rPr>
        <w:t> = =  2 </w:t>
      </w:r>
      <w:r w:rsidRPr="00EF7803">
        <w:rPr>
          <w:sz w:val="20"/>
          <w:lang w:val="en-CA" w:eastAsia="ko-KR"/>
        </w:rPr>
        <w:t xml:space="preserve">)  ?  </w:t>
      </w:r>
      <w:proofErr w:type="gramStart"/>
      <w:r w:rsidRPr="00EF7803">
        <w:rPr>
          <w:sz w:val="20"/>
          <w:lang w:val="en-CA" w:eastAsia="ko-KR"/>
        </w:rPr>
        <w:t>1  :</w:t>
      </w:r>
      <w:proofErr w:type="gramEnd"/>
      <w:r w:rsidRPr="00EF7803">
        <w:rPr>
          <w:sz w:val="20"/>
          <w:lang w:val="en-CA" w:eastAsia="ko-KR"/>
        </w:rPr>
        <w:t xml:space="preserve">  0</w:t>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56</w:t>
      </w:r>
      <w:r w:rsidRPr="00EF7803">
        <w:rPr>
          <w:noProof/>
          <w:sz w:val="20"/>
          <w:lang w:val="en-CA"/>
        </w:rPr>
        <w:fldChar w:fldCharType="end"/>
      </w:r>
      <w:r w:rsidRPr="00EF7803">
        <w:rPr>
          <w:noProof/>
          <w:sz w:val="20"/>
          <w:lang w:val="en-CA"/>
        </w:rPr>
        <w:t>)</w:t>
      </w:r>
    </w:p>
    <w:p w14:paraId="2065FDBB" w14:textId="77777777" w:rsidR="00276B67" w:rsidRPr="00EF7803" w:rsidRDefault="00276B67" w:rsidP="00276B67">
      <w:pPr>
        <w:tabs>
          <w:tab w:val="left" w:pos="1191"/>
          <w:tab w:val="left" w:pos="1588"/>
          <w:tab w:val="left" w:pos="1985"/>
        </w:tabs>
        <w:rPr>
          <w:sz w:val="20"/>
          <w:lang w:val="en-CA" w:eastAsia="ko-KR"/>
        </w:rPr>
      </w:pPr>
      <w:r w:rsidRPr="00EF7803">
        <w:rPr>
          <w:sz w:val="20"/>
          <w:lang w:val="en-CA" w:eastAsia="ko-KR"/>
        </w:rPr>
        <w:t xml:space="preserve">The variables </w:t>
      </w:r>
      <w:proofErr w:type="spellStart"/>
      <w:r w:rsidRPr="00EF7803">
        <w:rPr>
          <w:sz w:val="20"/>
          <w:lang w:val="en-CA" w:eastAsia="ko-KR"/>
        </w:rPr>
        <w:t>mipW</w:t>
      </w:r>
      <w:proofErr w:type="spellEnd"/>
      <w:r w:rsidRPr="00EF7803">
        <w:rPr>
          <w:sz w:val="20"/>
          <w:lang w:val="en-CA" w:eastAsia="ko-KR"/>
        </w:rPr>
        <w:t xml:space="preserve"> and </w:t>
      </w:r>
      <w:proofErr w:type="spellStart"/>
      <w:r w:rsidRPr="00EF7803">
        <w:rPr>
          <w:sz w:val="20"/>
          <w:lang w:val="en-CA" w:eastAsia="ko-KR"/>
        </w:rPr>
        <w:t>mipH</w:t>
      </w:r>
      <w:proofErr w:type="spellEnd"/>
      <w:r w:rsidRPr="00EF7803">
        <w:rPr>
          <w:sz w:val="20"/>
          <w:lang w:val="en-CA" w:eastAsia="ko-KR"/>
        </w:rPr>
        <w:t xml:space="preserve"> are derived as follows:</w:t>
      </w:r>
    </w:p>
    <w:p w14:paraId="03C3B392" w14:textId="77777777" w:rsidR="00276B67" w:rsidRPr="00EF7803" w:rsidRDefault="00276B67" w:rsidP="00276B67">
      <w:pPr>
        <w:tabs>
          <w:tab w:val="left" w:pos="1134"/>
          <w:tab w:val="center" w:pos="4849"/>
          <w:tab w:val="right" w:pos="9696"/>
        </w:tabs>
        <w:spacing w:before="193" w:after="240"/>
        <w:ind w:left="567"/>
        <w:rPr>
          <w:sz w:val="20"/>
          <w:lang w:val="en-CA"/>
        </w:rPr>
      </w:pPr>
      <w:proofErr w:type="spellStart"/>
      <w:r w:rsidRPr="00EF7803">
        <w:rPr>
          <w:sz w:val="20"/>
          <w:lang w:val="en-CA" w:eastAsia="ko-KR"/>
        </w:rPr>
        <w:t>mipW</w:t>
      </w:r>
      <w:proofErr w:type="spellEnd"/>
      <w:r w:rsidRPr="00EF7803">
        <w:rPr>
          <w:sz w:val="20"/>
          <w:lang w:val="en-CA" w:eastAsia="ko-KR"/>
        </w:rPr>
        <w:t xml:space="preserve"> = </w:t>
      </w:r>
      <w:proofErr w:type="spellStart"/>
      <w:proofErr w:type="gramStart"/>
      <w:r w:rsidRPr="00EF7803">
        <w:rPr>
          <w:sz w:val="20"/>
          <w:lang w:val="en-CA" w:eastAsia="ko-KR"/>
        </w:rPr>
        <w:t>isTransposed</w:t>
      </w:r>
      <w:proofErr w:type="spellEnd"/>
      <w:r w:rsidRPr="00EF7803">
        <w:rPr>
          <w:noProof/>
          <w:sz w:val="20"/>
          <w:lang w:val="en-CA"/>
        </w:rPr>
        <w:t xml:space="preserve"> </w:t>
      </w:r>
      <w:r w:rsidRPr="00EF7803">
        <w:rPr>
          <w:sz w:val="20"/>
          <w:lang w:val="en-CA" w:eastAsia="ko-KR"/>
        </w:rPr>
        <w:t xml:space="preserve"> ?</w:t>
      </w:r>
      <w:proofErr w:type="gramEnd"/>
      <w:r w:rsidRPr="00EF7803">
        <w:rPr>
          <w:sz w:val="20"/>
          <w:lang w:val="en-CA" w:eastAsia="ko-KR"/>
        </w:rPr>
        <w:t xml:space="preserve">  </w:t>
      </w:r>
      <w:proofErr w:type="spellStart"/>
      <w:proofErr w:type="gramStart"/>
      <w:r w:rsidRPr="00EF7803">
        <w:rPr>
          <w:sz w:val="20"/>
          <w:lang w:val="en-CA" w:eastAsia="ko-KR"/>
        </w:rPr>
        <w:t>predH</w:t>
      </w:r>
      <w:proofErr w:type="spellEnd"/>
      <w:r w:rsidRPr="00EF7803">
        <w:rPr>
          <w:sz w:val="20"/>
          <w:lang w:val="en-CA" w:eastAsia="ko-KR"/>
        </w:rPr>
        <w:t xml:space="preserve">  :</w:t>
      </w:r>
      <w:proofErr w:type="gramEnd"/>
      <w:r w:rsidRPr="00EF7803">
        <w:rPr>
          <w:sz w:val="20"/>
          <w:lang w:val="en-CA" w:eastAsia="ko-KR"/>
        </w:rPr>
        <w:t xml:space="preserve">  </w:t>
      </w:r>
      <w:proofErr w:type="spellStart"/>
      <w:r w:rsidRPr="00EF7803">
        <w:rPr>
          <w:sz w:val="20"/>
          <w:lang w:val="en-CA" w:eastAsia="ko-KR"/>
        </w:rPr>
        <w:t>predW</w:t>
      </w:r>
      <w:proofErr w:type="spellEnd"/>
      <w:r w:rsidRPr="00EF7803">
        <w:rPr>
          <w:sz w:val="20"/>
          <w:lang w:val="en-CA" w:eastAsia="ko-KR"/>
        </w:rPr>
        <w:tab/>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57</w:t>
      </w:r>
      <w:r w:rsidRPr="00EF7803">
        <w:rPr>
          <w:noProof/>
          <w:sz w:val="20"/>
          <w:lang w:val="en-CA"/>
        </w:rPr>
        <w:fldChar w:fldCharType="end"/>
      </w:r>
      <w:r w:rsidRPr="00EF7803">
        <w:rPr>
          <w:noProof/>
          <w:sz w:val="20"/>
          <w:lang w:val="en-CA"/>
        </w:rPr>
        <w:t>)</w:t>
      </w:r>
    </w:p>
    <w:p w14:paraId="05CCAA34" w14:textId="77777777" w:rsidR="00276B67" w:rsidRPr="00EF7803" w:rsidRDefault="00276B67" w:rsidP="00276B67">
      <w:pPr>
        <w:tabs>
          <w:tab w:val="left" w:pos="1134"/>
          <w:tab w:val="center" w:pos="4849"/>
          <w:tab w:val="right" w:pos="9696"/>
        </w:tabs>
        <w:spacing w:before="193" w:after="240"/>
        <w:ind w:left="567"/>
        <w:rPr>
          <w:sz w:val="20"/>
          <w:lang w:val="en-CA"/>
        </w:rPr>
      </w:pPr>
      <w:proofErr w:type="spellStart"/>
      <w:r w:rsidRPr="00EF7803">
        <w:rPr>
          <w:sz w:val="20"/>
          <w:lang w:val="en-CA" w:eastAsia="ko-KR"/>
        </w:rPr>
        <w:t>mipH</w:t>
      </w:r>
      <w:proofErr w:type="spellEnd"/>
      <w:r w:rsidRPr="00EF7803">
        <w:rPr>
          <w:sz w:val="20"/>
          <w:lang w:val="en-CA" w:eastAsia="ko-KR"/>
        </w:rPr>
        <w:t xml:space="preserve"> = </w:t>
      </w:r>
      <w:proofErr w:type="spellStart"/>
      <w:proofErr w:type="gramStart"/>
      <w:r w:rsidRPr="00EF7803">
        <w:rPr>
          <w:sz w:val="20"/>
          <w:lang w:val="en-CA" w:eastAsia="ko-KR"/>
        </w:rPr>
        <w:t>isTransposed</w:t>
      </w:r>
      <w:proofErr w:type="spellEnd"/>
      <w:r w:rsidRPr="00EF7803">
        <w:rPr>
          <w:sz w:val="20"/>
          <w:lang w:val="en-CA" w:eastAsia="ko-KR"/>
        </w:rPr>
        <w:t xml:space="preserve">  ?</w:t>
      </w:r>
      <w:proofErr w:type="gramEnd"/>
      <w:r w:rsidRPr="00EF7803">
        <w:rPr>
          <w:sz w:val="20"/>
          <w:lang w:val="en-CA" w:eastAsia="ko-KR"/>
        </w:rPr>
        <w:t xml:space="preserve">  </w:t>
      </w:r>
      <w:proofErr w:type="spellStart"/>
      <w:proofErr w:type="gramStart"/>
      <w:r w:rsidRPr="00EF7803">
        <w:rPr>
          <w:sz w:val="20"/>
          <w:lang w:val="en-CA" w:eastAsia="ko-KR"/>
        </w:rPr>
        <w:t>predW</w:t>
      </w:r>
      <w:proofErr w:type="spellEnd"/>
      <w:r w:rsidRPr="00EF7803">
        <w:rPr>
          <w:sz w:val="20"/>
          <w:lang w:val="en-CA" w:eastAsia="ko-KR"/>
        </w:rPr>
        <w:t xml:space="preserve">  :</w:t>
      </w:r>
      <w:proofErr w:type="gramEnd"/>
      <w:r w:rsidRPr="00EF7803">
        <w:rPr>
          <w:sz w:val="20"/>
          <w:lang w:val="en-CA" w:eastAsia="ko-KR"/>
        </w:rPr>
        <w:t xml:space="preserve">  </w:t>
      </w:r>
      <w:proofErr w:type="spellStart"/>
      <w:r w:rsidRPr="00EF7803">
        <w:rPr>
          <w:sz w:val="20"/>
          <w:lang w:val="en-CA" w:eastAsia="ko-KR"/>
        </w:rPr>
        <w:t>predH</w:t>
      </w:r>
      <w:proofErr w:type="spellEnd"/>
      <w:r w:rsidRPr="00EF7803">
        <w:rPr>
          <w:sz w:val="20"/>
          <w:lang w:val="en-CA" w:eastAsia="ko-KR"/>
        </w:rPr>
        <w:tab/>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58</w:t>
      </w:r>
      <w:r w:rsidRPr="00EF7803">
        <w:rPr>
          <w:noProof/>
          <w:sz w:val="20"/>
          <w:lang w:val="en-CA"/>
        </w:rPr>
        <w:fldChar w:fldCharType="end"/>
      </w:r>
      <w:r w:rsidRPr="00EF7803">
        <w:rPr>
          <w:noProof/>
          <w:sz w:val="20"/>
          <w:lang w:val="en-CA"/>
        </w:rPr>
        <w:t>)</w:t>
      </w:r>
    </w:p>
    <w:p w14:paraId="17AA4F48" w14:textId="77777777" w:rsidR="00276B67" w:rsidRPr="00EF7803" w:rsidRDefault="00276B67" w:rsidP="00276B67">
      <w:pPr>
        <w:tabs>
          <w:tab w:val="left" w:pos="794"/>
          <w:tab w:val="left" w:pos="1191"/>
          <w:tab w:val="left" w:pos="1588"/>
          <w:tab w:val="left" w:pos="1985"/>
        </w:tabs>
        <w:rPr>
          <w:sz w:val="20"/>
          <w:lang w:val="en-CA" w:eastAsia="ko-KR"/>
        </w:rPr>
      </w:pPr>
      <w:r w:rsidRPr="00EF7803">
        <w:rPr>
          <w:noProof/>
          <w:sz w:val="20"/>
          <w:lang w:val="en-CA" w:eastAsia="ko-KR"/>
        </w:rPr>
        <w:t>For the generation of the reference samples refT[ x ] with x = 0..nTbW</w:t>
      </w:r>
      <w:r w:rsidRPr="00EF7803">
        <w:rPr>
          <w:sz w:val="20"/>
          <w:lang w:val="en-CA" w:eastAsia="ko-KR"/>
        </w:rPr>
        <w:t> − 1</w:t>
      </w:r>
      <w:r w:rsidRPr="00EF7803">
        <w:rPr>
          <w:noProof/>
          <w:sz w:val="20"/>
          <w:lang w:val="en-CA" w:eastAsia="ko-KR"/>
        </w:rPr>
        <w:t xml:space="preserve"> and refL[ y ] with y = 0..nTbH</w:t>
      </w:r>
      <w:r w:rsidRPr="00EF7803">
        <w:rPr>
          <w:sz w:val="20"/>
          <w:lang w:val="en-CA" w:eastAsia="ko-KR"/>
        </w:rPr>
        <w:t> − 1</w:t>
      </w:r>
      <w:r w:rsidRPr="00EF7803">
        <w:rPr>
          <w:noProof/>
          <w:sz w:val="20"/>
          <w:lang w:val="en-CA" w:eastAsia="ko-KR"/>
        </w:rPr>
        <w:t>, the following applies:</w:t>
      </w:r>
    </w:p>
    <w:p w14:paraId="7BB02E15" w14:textId="77777777" w:rsidR="00276B67" w:rsidRPr="00EF7803" w:rsidRDefault="00276B67" w:rsidP="00276B67">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noProof/>
          <w:sz w:val="20"/>
          <w:lang w:val="en-CA" w:eastAsia="ko-KR"/>
        </w:rPr>
      </w:pPr>
      <w:r w:rsidRPr="00EF7803">
        <w:rPr>
          <w:noProof/>
          <w:sz w:val="20"/>
          <w:lang w:val="en-CA" w:eastAsia="ko-KR"/>
        </w:rPr>
        <w:t xml:space="preserve">The reference sample availability marking process is invoked with the sample </w:t>
      </w:r>
      <w:r w:rsidRPr="00EF7803">
        <w:rPr>
          <w:noProof/>
          <w:sz w:val="20"/>
          <w:lang w:val="en-CA"/>
        </w:rPr>
        <w:t>location ( xTbCmp, yTbCmp ), reference line index equal to 0, the reference sample</w:t>
      </w:r>
      <w:r w:rsidRPr="00EF7803">
        <w:rPr>
          <w:noProof/>
          <w:sz w:val="20"/>
          <w:lang w:val="en-CA" w:eastAsia="ko-KR"/>
        </w:rPr>
        <w:t xml:space="preserve"> width nTbW, the reference sample height nTbH,</w:t>
      </w:r>
      <w:r w:rsidRPr="00EF7803">
        <w:rPr>
          <w:noProof/>
          <w:sz w:val="20"/>
          <w:lang w:val="en-CA"/>
        </w:rPr>
        <w:t xml:space="preserve"> colour component index equal to 0</w:t>
      </w:r>
      <w:r w:rsidRPr="00EF7803">
        <w:rPr>
          <w:noProof/>
          <w:sz w:val="20"/>
          <w:lang w:val="en-CA" w:eastAsia="ko-KR"/>
        </w:rPr>
        <w:t xml:space="preserve"> as inputs, and the reference samples refUnfilt[ x ][ y ] with x = </w:t>
      </w:r>
      <w:r w:rsidRPr="00EF7803">
        <w:rPr>
          <w:noProof/>
          <w:sz w:val="20"/>
          <w:lang w:val="en-CA"/>
        </w:rPr>
        <w:t>−</w:t>
      </w:r>
      <w:r w:rsidRPr="00EF7803">
        <w:rPr>
          <w:noProof/>
          <w:sz w:val="20"/>
          <w:lang w:val="en-CA" w:eastAsia="ko-KR"/>
        </w:rPr>
        <w:t>1, y = </w:t>
      </w:r>
      <w:r w:rsidRPr="00EF7803">
        <w:rPr>
          <w:noProof/>
          <w:sz w:val="20"/>
          <w:lang w:val="en-CA"/>
        </w:rPr>
        <w:t>−</w:t>
      </w:r>
      <w:r w:rsidRPr="00EF7803">
        <w:rPr>
          <w:noProof/>
          <w:sz w:val="20"/>
          <w:lang w:val="en-CA" w:eastAsia="ko-KR"/>
        </w:rPr>
        <w:t>1..nTbH − 1 and x = </w:t>
      </w:r>
      <w:r w:rsidRPr="00EF7803">
        <w:rPr>
          <w:noProof/>
          <w:sz w:val="20"/>
          <w:lang w:val="en-CA"/>
        </w:rPr>
        <w:t>0</w:t>
      </w:r>
      <w:r w:rsidRPr="00EF7803">
        <w:rPr>
          <w:noProof/>
          <w:sz w:val="20"/>
          <w:lang w:val="en-CA" w:eastAsia="ko-KR"/>
        </w:rPr>
        <w:t>..nTbW − 1, y = </w:t>
      </w:r>
      <w:r w:rsidRPr="00EF7803">
        <w:rPr>
          <w:noProof/>
          <w:sz w:val="20"/>
          <w:lang w:val="en-CA"/>
        </w:rPr>
        <w:t>−</w:t>
      </w:r>
      <w:r w:rsidRPr="00EF7803">
        <w:rPr>
          <w:noProof/>
          <w:sz w:val="20"/>
          <w:lang w:val="en-CA" w:eastAsia="ko-KR"/>
        </w:rPr>
        <w:t>1 as output.</w:t>
      </w:r>
    </w:p>
    <w:p w14:paraId="30E4CCEC" w14:textId="77777777" w:rsidR="00276B67" w:rsidRPr="00EF7803" w:rsidRDefault="00276B67" w:rsidP="00276B67">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noProof/>
          <w:sz w:val="20"/>
          <w:lang w:val="en-CA" w:eastAsia="ko-KR"/>
        </w:rPr>
      </w:pPr>
      <w:r w:rsidRPr="00EF7803">
        <w:rPr>
          <w:noProof/>
          <w:sz w:val="20"/>
          <w:lang w:val="en-CA" w:eastAsia="ko-KR"/>
        </w:rPr>
        <w:t>When at least one sample refUnfilt[ x ][ y ] with x = </w:t>
      </w:r>
      <w:r w:rsidRPr="00EF7803">
        <w:rPr>
          <w:noProof/>
          <w:sz w:val="20"/>
          <w:lang w:val="en-CA"/>
        </w:rPr>
        <w:t>−</w:t>
      </w:r>
      <w:r w:rsidRPr="00EF7803">
        <w:rPr>
          <w:noProof/>
          <w:sz w:val="20"/>
          <w:lang w:val="en-CA" w:eastAsia="ko-KR"/>
        </w:rPr>
        <w:t>1, y = </w:t>
      </w:r>
      <w:r w:rsidRPr="00EF7803">
        <w:rPr>
          <w:noProof/>
          <w:sz w:val="20"/>
          <w:lang w:val="en-CA"/>
        </w:rPr>
        <w:t>−</w:t>
      </w:r>
      <w:r w:rsidRPr="00EF7803">
        <w:rPr>
          <w:noProof/>
          <w:sz w:val="20"/>
          <w:lang w:val="en-CA" w:eastAsia="ko-KR"/>
        </w:rPr>
        <w:t>1.. nTbH − 1 and x = </w:t>
      </w:r>
      <w:r w:rsidRPr="00EF7803">
        <w:rPr>
          <w:noProof/>
          <w:sz w:val="20"/>
          <w:lang w:val="en-CA"/>
        </w:rPr>
        <w:t>0</w:t>
      </w:r>
      <w:r w:rsidRPr="00EF7803">
        <w:rPr>
          <w:noProof/>
          <w:sz w:val="20"/>
          <w:lang w:val="en-CA" w:eastAsia="ko-KR"/>
        </w:rPr>
        <w:t>.. nTbW − 1, y = </w:t>
      </w:r>
      <w:r w:rsidRPr="00EF7803">
        <w:rPr>
          <w:noProof/>
          <w:sz w:val="20"/>
          <w:lang w:val="en-CA"/>
        </w:rPr>
        <w:t>−</w:t>
      </w:r>
      <w:r w:rsidRPr="00EF7803">
        <w:rPr>
          <w:noProof/>
          <w:sz w:val="20"/>
          <w:lang w:val="en-CA" w:eastAsia="ko-KR"/>
        </w:rPr>
        <w:t xml:space="preserve">1 is marked as "not available for intra prediction", the reference sample substitution process is invoked with </w:t>
      </w:r>
      <w:r w:rsidRPr="00EF7803">
        <w:rPr>
          <w:noProof/>
          <w:sz w:val="20"/>
          <w:lang w:val="en-CA"/>
        </w:rPr>
        <w:t>reference line index 0, the reference sample</w:t>
      </w:r>
      <w:r w:rsidRPr="00EF7803">
        <w:rPr>
          <w:noProof/>
          <w:sz w:val="20"/>
          <w:lang w:val="en-CA" w:eastAsia="ko-KR"/>
        </w:rPr>
        <w:t xml:space="preserve"> width nTbW, the reference sample height nTbH, the reference samples refUnfilt[ x ][ y ] with x = </w:t>
      </w:r>
      <w:r w:rsidRPr="00EF7803">
        <w:rPr>
          <w:noProof/>
          <w:sz w:val="20"/>
          <w:lang w:val="en-CA"/>
        </w:rPr>
        <w:t>−</w:t>
      </w:r>
      <w:r w:rsidRPr="00EF7803">
        <w:rPr>
          <w:noProof/>
          <w:sz w:val="20"/>
          <w:lang w:val="en-CA" w:eastAsia="ko-KR"/>
        </w:rPr>
        <w:t>1, y = </w:t>
      </w:r>
      <w:r w:rsidRPr="00EF7803">
        <w:rPr>
          <w:noProof/>
          <w:sz w:val="20"/>
          <w:lang w:val="en-CA"/>
        </w:rPr>
        <w:t>−</w:t>
      </w:r>
      <w:r w:rsidRPr="00EF7803">
        <w:rPr>
          <w:noProof/>
          <w:sz w:val="20"/>
          <w:lang w:val="en-CA" w:eastAsia="ko-KR"/>
        </w:rPr>
        <w:t>1..nTbH − 1 and x = </w:t>
      </w:r>
      <w:r w:rsidRPr="00EF7803">
        <w:rPr>
          <w:noProof/>
          <w:sz w:val="20"/>
          <w:lang w:val="en-CA"/>
        </w:rPr>
        <w:t>0</w:t>
      </w:r>
      <w:r w:rsidRPr="00EF7803">
        <w:rPr>
          <w:noProof/>
          <w:sz w:val="20"/>
          <w:lang w:val="en-CA" w:eastAsia="ko-KR"/>
        </w:rPr>
        <w:t>..nTbW − 1, y = </w:t>
      </w:r>
      <w:r w:rsidRPr="00EF7803">
        <w:rPr>
          <w:noProof/>
          <w:sz w:val="20"/>
          <w:lang w:val="en-CA"/>
        </w:rPr>
        <w:t>−</w:t>
      </w:r>
      <w:r w:rsidRPr="00EF7803">
        <w:rPr>
          <w:noProof/>
          <w:sz w:val="20"/>
          <w:lang w:val="en-CA" w:eastAsia="ko-KR"/>
        </w:rPr>
        <w:t>1, and colour component index 0 as inputs, and the modified reference samples refUnfilt[ x ][ y ] with x = </w:t>
      </w:r>
      <w:r w:rsidRPr="00EF7803">
        <w:rPr>
          <w:noProof/>
          <w:sz w:val="20"/>
          <w:lang w:val="en-CA"/>
        </w:rPr>
        <w:t>−</w:t>
      </w:r>
      <w:r w:rsidRPr="00EF7803">
        <w:rPr>
          <w:noProof/>
          <w:sz w:val="20"/>
          <w:lang w:val="en-CA" w:eastAsia="ko-KR"/>
        </w:rPr>
        <w:t>1, y = </w:t>
      </w:r>
      <w:r w:rsidRPr="00EF7803">
        <w:rPr>
          <w:noProof/>
          <w:sz w:val="20"/>
          <w:lang w:val="en-CA"/>
        </w:rPr>
        <w:t>−</w:t>
      </w:r>
      <w:r w:rsidRPr="00EF7803">
        <w:rPr>
          <w:noProof/>
          <w:sz w:val="20"/>
          <w:lang w:val="en-CA" w:eastAsia="ko-KR"/>
        </w:rPr>
        <w:t>1..nTbH − 1 and x = </w:t>
      </w:r>
      <w:r w:rsidRPr="00EF7803">
        <w:rPr>
          <w:noProof/>
          <w:sz w:val="20"/>
          <w:lang w:val="en-CA"/>
        </w:rPr>
        <w:t>0</w:t>
      </w:r>
      <w:r w:rsidRPr="00EF7803">
        <w:rPr>
          <w:noProof/>
          <w:sz w:val="20"/>
          <w:lang w:val="en-CA" w:eastAsia="ko-KR"/>
        </w:rPr>
        <w:t>..nTbW − 1, y = </w:t>
      </w:r>
      <w:r w:rsidRPr="00EF7803">
        <w:rPr>
          <w:noProof/>
          <w:sz w:val="20"/>
          <w:lang w:val="en-CA"/>
        </w:rPr>
        <w:t>−</w:t>
      </w:r>
      <w:r w:rsidRPr="00EF7803">
        <w:rPr>
          <w:noProof/>
          <w:sz w:val="20"/>
          <w:lang w:val="en-CA" w:eastAsia="ko-KR"/>
        </w:rPr>
        <w:t>1 as output.</w:t>
      </w:r>
    </w:p>
    <w:p w14:paraId="549645C9" w14:textId="77777777" w:rsidR="00276B67" w:rsidRPr="00EF7803" w:rsidRDefault="00276B67" w:rsidP="00276B67">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noProof/>
          <w:sz w:val="20"/>
          <w:lang w:val="en-CA" w:eastAsia="ko-KR"/>
        </w:rPr>
      </w:pPr>
      <w:r w:rsidRPr="00EF7803">
        <w:rPr>
          <w:noProof/>
          <w:sz w:val="20"/>
          <w:lang w:val="en-CA" w:eastAsia="ko-KR"/>
        </w:rPr>
        <w:t>The reference samples refT[ x ] with x = 0..nTbW</w:t>
      </w:r>
      <w:r w:rsidRPr="00EF7803">
        <w:rPr>
          <w:sz w:val="20"/>
          <w:lang w:val="en-CA" w:eastAsia="ko-KR"/>
        </w:rPr>
        <w:t> − 1</w:t>
      </w:r>
      <w:r w:rsidRPr="00EF7803">
        <w:rPr>
          <w:noProof/>
          <w:sz w:val="20"/>
          <w:lang w:val="en-CA" w:eastAsia="ko-KR"/>
        </w:rPr>
        <w:t xml:space="preserve"> and refL[ y ] with y = 0..nTbH</w:t>
      </w:r>
      <w:r w:rsidRPr="00EF7803">
        <w:rPr>
          <w:sz w:val="20"/>
          <w:lang w:val="en-CA" w:eastAsia="ko-KR"/>
        </w:rPr>
        <w:t xml:space="preserve"> − 1 are assigned </w:t>
      </w:r>
      <w:r w:rsidRPr="00EF7803">
        <w:rPr>
          <w:noProof/>
          <w:sz w:val="20"/>
          <w:lang w:val="en-CA" w:eastAsia="ko-KR"/>
        </w:rPr>
        <w:t>as</w:t>
      </w:r>
      <w:r w:rsidRPr="00EF7803">
        <w:rPr>
          <w:sz w:val="20"/>
          <w:lang w:val="en-CA" w:eastAsia="ko-KR"/>
        </w:rPr>
        <w:t xml:space="preserve"> follows:</w:t>
      </w:r>
    </w:p>
    <w:p w14:paraId="240017DF" w14:textId="77777777" w:rsidR="00276B67" w:rsidRPr="00EF7803" w:rsidRDefault="00276B67" w:rsidP="00276B67">
      <w:pPr>
        <w:tabs>
          <w:tab w:val="clear" w:pos="1440"/>
          <w:tab w:val="left" w:pos="851"/>
          <w:tab w:val="left" w:pos="1134"/>
          <w:tab w:val="left" w:pos="1418"/>
          <w:tab w:val="center" w:pos="4849"/>
          <w:tab w:val="right" w:pos="9696"/>
        </w:tabs>
        <w:spacing w:before="193" w:after="240"/>
        <w:ind w:left="562"/>
        <w:rPr>
          <w:noProof/>
          <w:sz w:val="20"/>
          <w:lang w:val="en-CA"/>
        </w:rPr>
      </w:pPr>
      <w:r w:rsidRPr="00EF7803">
        <w:rPr>
          <w:noProof/>
          <w:sz w:val="20"/>
          <w:lang w:val="en-CA" w:eastAsia="ko-KR"/>
        </w:rPr>
        <w:t>refT[ x ]</w:t>
      </w:r>
      <w:r w:rsidRPr="00EF7803">
        <w:rPr>
          <w:noProof/>
          <w:sz w:val="20"/>
          <w:lang w:val="en-CA"/>
        </w:rPr>
        <w:t xml:space="preserve"> = </w:t>
      </w:r>
      <w:r w:rsidRPr="00EF7803">
        <w:rPr>
          <w:noProof/>
          <w:sz w:val="20"/>
          <w:lang w:val="en-CA" w:eastAsia="ko-KR"/>
        </w:rPr>
        <w:t>refUnfilt[ x ][ </w:t>
      </w:r>
      <w:r w:rsidRPr="00EF7803">
        <w:rPr>
          <w:noProof/>
          <w:sz w:val="20"/>
          <w:lang w:val="en-CA"/>
        </w:rPr>
        <w:t>−</w:t>
      </w:r>
      <w:r w:rsidRPr="00EF7803">
        <w:rPr>
          <w:noProof/>
          <w:sz w:val="20"/>
          <w:lang w:val="en-CA" w:eastAsia="ko-KR"/>
        </w:rPr>
        <w:t>1 ]</w:t>
      </w:r>
      <w:r w:rsidRPr="00EF7803">
        <w:rPr>
          <w:noProof/>
          <w:sz w:val="20"/>
          <w:lang w:val="en-CA" w:eastAsia="ko-KR"/>
        </w:rPr>
        <w:tab/>
      </w:r>
      <w:r w:rsidRPr="00EF7803">
        <w:rPr>
          <w:noProof/>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59</w:t>
      </w:r>
      <w:r w:rsidRPr="00EF7803">
        <w:rPr>
          <w:noProof/>
          <w:sz w:val="20"/>
          <w:lang w:val="en-CA"/>
        </w:rPr>
        <w:fldChar w:fldCharType="end"/>
      </w:r>
      <w:r w:rsidRPr="00EF7803">
        <w:rPr>
          <w:noProof/>
          <w:sz w:val="20"/>
          <w:lang w:val="en-CA"/>
        </w:rPr>
        <w:t>)</w:t>
      </w:r>
    </w:p>
    <w:p w14:paraId="32A09669" w14:textId="77777777" w:rsidR="00276B67" w:rsidRPr="00EF7803" w:rsidRDefault="00276B67" w:rsidP="00276B67">
      <w:pPr>
        <w:tabs>
          <w:tab w:val="clear" w:pos="1440"/>
          <w:tab w:val="left" w:pos="851"/>
          <w:tab w:val="left" w:pos="1134"/>
          <w:tab w:val="left" w:pos="1418"/>
          <w:tab w:val="center" w:pos="4849"/>
          <w:tab w:val="right" w:pos="9696"/>
        </w:tabs>
        <w:spacing w:before="193" w:after="240"/>
        <w:ind w:left="562"/>
        <w:rPr>
          <w:sz w:val="20"/>
          <w:lang w:val="en-CA"/>
        </w:rPr>
      </w:pPr>
      <w:r w:rsidRPr="00EF7803">
        <w:rPr>
          <w:noProof/>
          <w:sz w:val="20"/>
          <w:lang w:val="en-CA" w:eastAsia="ko-KR"/>
        </w:rPr>
        <w:t>refL[ y ]</w:t>
      </w:r>
      <w:r w:rsidRPr="00EF7803">
        <w:rPr>
          <w:noProof/>
          <w:sz w:val="20"/>
          <w:lang w:val="en-CA"/>
        </w:rPr>
        <w:t xml:space="preserve"> = </w:t>
      </w:r>
      <w:r w:rsidRPr="00EF7803">
        <w:rPr>
          <w:noProof/>
          <w:sz w:val="20"/>
          <w:lang w:val="en-CA" w:eastAsia="ko-KR"/>
        </w:rPr>
        <w:t>refUnfilt[ </w:t>
      </w:r>
      <w:r w:rsidRPr="00EF7803">
        <w:rPr>
          <w:noProof/>
          <w:sz w:val="20"/>
          <w:lang w:val="en-CA"/>
        </w:rPr>
        <w:t>−</w:t>
      </w:r>
      <w:r w:rsidRPr="00EF7803">
        <w:rPr>
          <w:noProof/>
          <w:sz w:val="20"/>
          <w:lang w:val="en-CA" w:eastAsia="ko-KR"/>
        </w:rPr>
        <w:t>1 ][ y ]</w:t>
      </w:r>
      <w:r w:rsidRPr="00EF7803">
        <w:rPr>
          <w:noProof/>
          <w:sz w:val="20"/>
          <w:lang w:val="en-CA" w:eastAsia="ko-KR"/>
        </w:rPr>
        <w:tab/>
      </w:r>
      <w:r w:rsidRPr="00EF7803">
        <w:rPr>
          <w:noProof/>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60</w:t>
      </w:r>
      <w:r w:rsidRPr="00EF7803">
        <w:rPr>
          <w:noProof/>
          <w:sz w:val="20"/>
          <w:lang w:val="en-CA"/>
        </w:rPr>
        <w:fldChar w:fldCharType="end"/>
      </w:r>
      <w:r w:rsidRPr="00EF7803">
        <w:rPr>
          <w:noProof/>
          <w:sz w:val="20"/>
          <w:lang w:val="en-CA"/>
        </w:rPr>
        <w:t>)</w:t>
      </w:r>
    </w:p>
    <w:p w14:paraId="55B71029" w14:textId="77777777" w:rsidR="00276B67" w:rsidRPr="00EF7803" w:rsidRDefault="00276B67" w:rsidP="00276B67">
      <w:pPr>
        <w:tabs>
          <w:tab w:val="left" w:pos="794"/>
          <w:tab w:val="left" w:pos="1191"/>
          <w:tab w:val="left" w:pos="1588"/>
          <w:tab w:val="left" w:pos="1985"/>
        </w:tabs>
        <w:rPr>
          <w:noProof/>
          <w:sz w:val="20"/>
          <w:lang w:val="en-CA" w:eastAsia="ko-KR"/>
        </w:rPr>
      </w:pPr>
      <w:r w:rsidRPr="00EF7803">
        <w:rPr>
          <w:sz w:val="20"/>
          <w:lang w:val="en-CA" w:eastAsia="ko-KR"/>
        </w:rPr>
        <w:t xml:space="preserve">For the generation of the input samples </w:t>
      </w:r>
      <w:r w:rsidRPr="00EF7803">
        <w:rPr>
          <w:noProof/>
          <w:sz w:val="20"/>
          <w:lang w:val="en-CA" w:eastAsia="ko-KR"/>
        </w:rPr>
        <w:t>p[ x ] with x = 0..2 * inSize</w:t>
      </w:r>
      <w:r w:rsidRPr="00EF7803">
        <w:rPr>
          <w:sz w:val="20"/>
          <w:lang w:val="en-CA" w:eastAsia="ko-KR"/>
        </w:rPr>
        <w:t> − 1</w:t>
      </w:r>
      <w:r w:rsidRPr="00EF7803">
        <w:rPr>
          <w:noProof/>
          <w:sz w:val="20"/>
          <w:lang w:val="en-CA" w:eastAsia="ko-KR"/>
        </w:rPr>
        <w:t>, the following applies:</w:t>
      </w:r>
    </w:p>
    <w:p w14:paraId="6AF3E2D0" w14:textId="77777777" w:rsidR="00276B67" w:rsidRPr="00EF7803" w:rsidRDefault="00276B67" w:rsidP="00276B67">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sz w:val="20"/>
          <w:lang w:val="en-CA" w:eastAsia="ko-KR"/>
        </w:rPr>
      </w:pPr>
      <w:r w:rsidRPr="00EF7803">
        <w:rPr>
          <w:sz w:val="20"/>
          <w:lang w:val="en-CA" w:eastAsia="ko-KR"/>
        </w:rPr>
        <w:t xml:space="preserve">The MIP boundary </w:t>
      </w:r>
      <w:proofErr w:type="spellStart"/>
      <w:r w:rsidRPr="00EF7803">
        <w:rPr>
          <w:sz w:val="20"/>
          <w:lang w:val="en-CA" w:eastAsia="ko-KR"/>
        </w:rPr>
        <w:t>downsampling</w:t>
      </w:r>
      <w:proofErr w:type="spellEnd"/>
      <w:r w:rsidRPr="00EF7803">
        <w:rPr>
          <w:sz w:val="20"/>
          <w:lang w:val="en-CA" w:eastAsia="ko-KR"/>
        </w:rPr>
        <w:t xml:space="preserve"> process is invoked for the top reference samples with the block size </w:t>
      </w:r>
      <w:proofErr w:type="spellStart"/>
      <w:r w:rsidRPr="00EF7803">
        <w:rPr>
          <w:sz w:val="20"/>
          <w:lang w:val="en-CA" w:eastAsia="ko-KR"/>
        </w:rPr>
        <w:t>nTbW</w:t>
      </w:r>
      <w:proofErr w:type="spellEnd"/>
      <w:r w:rsidRPr="00EF7803">
        <w:rPr>
          <w:sz w:val="20"/>
          <w:lang w:val="en-CA" w:eastAsia="ko-KR"/>
        </w:rPr>
        <w:t>, the reference samples</w:t>
      </w:r>
      <w:r w:rsidRPr="00EF7803">
        <w:rPr>
          <w:noProof/>
          <w:sz w:val="20"/>
          <w:lang w:val="en-CA"/>
        </w:rPr>
        <w:t xml:space="preserve"> </w:t>
      </w:r>
      <w:r w:rsidRPr="00EF7803">
        <w:rPr>
          <w:noProof/>
          <w:sz w:val="20"/>
          <w:lang w:val="en-CA" w:eastAsia="ko-KR"/>
        </w:rPr>
        <w:t>refT[ x ] with x = 0..nTbW</w:t>
      </w:r>
      <w:r w:rsidRPr="00EF7803">
        <w:rPr>
          <w:sz w:val="20"/>
          <w:lang w:val="en-CA" w:eastAsia="ko-KR"/>
        </w:rPr>
        <w:t xml:space="preserve"> − 1, and the boundary size </w:t>
      </w:r>
      <w:proofErr w:type="spellStart"/>
      <w:r w:rsidRPr="00EF7803">
        <w:rPr>
          <w:sz w:val="20"/>
          <w:lang w:val="en-CA" w:eastAsia="ko-KR"/>
        </w:rPr>
        <w:t>boundarySize</w:t>
      </w:r>
      <w:proofErr w:type="spellEnd"/>
      <w:r w:rsidRPr="00EF7803">
        <w:rPr>
          <w:sz w:val="20"/>
          <w:lang w:val="en-CA" w:eastAsia="ko-KR"/>
        </w:rPr>
        <w:t xml:space="preserve"> as inputs, and reduced boundary samples </w:t>
      </w:r>
      <w:proofErr w:type="spellStart"/>
      <w:proofErr w:type="gramStart"/>
      <w:r w:rsidRPr="00EF7803">
        <w:rPr>
          <w:sz w:val="20"/>
          <w:lang w:val="en-CA" w:eastAsia="ko-KR"/>
        </w:rPr>
        <w:t>redT</w:t>
      </w:r>
      <w:proofErr w:type="spellEnd"/>
      <w:r w:rsidRPr="00EF7803">
        <w:rPr>
          <w:noProof/>
          <w:sz w:val="20"/>
          <w:lang w:val="en-CA" w:eastAsia="ko-KR"/>
        </w:rPr>
        <w:t>[</w:t>
      </w:r>
      <w:proofErr w:type="gramEnd"/>
      <w:r w:rsidRPr="00EF7803">
        <w:rPr>
          <w:noProof/>
          <w:sz w:val="20"/>
          <w:lang w:val="en-CA" w:eastAsia="ko-KR"/>
        </w:rPr>
        <w:t> x ] with x = 0..boundarySize</w:t>
      </w:r>
      <w:r w:rsidRPr="00EF7803">
        <w:rPr>
          <w:sz w:val="20"/>
          <w:lang w:val="en-CA" w:eastAsia="ko-KR"/>
        </w:rPr>
        <w:t> − 1 as outputs.</w:t>
      </w:r>
    </w:p>
    <w:p w14:paraId="29513150" w14:textId="77777777" w:rsidR="00276B67" w:rsidRPr="00EF7803" w:rsidRDefault="00276B67" w:rsidP="00276B67">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sz w:val="20"/>
          <w:lang w:val="en-CA" w:eastAsia="ko-KR"/>
        </w:rPr>
      </w:pPr>
      <w:r w:rsidRPr="00EF7803">
        <w:rPr>
          <w:sz w:val="20"/>
          <w:lang w:val="en-CA" w:eastAsia="ko-KR"/>
        </w:rPr>
        <w:t xml:space="preserve">The MIP boundary </w:t>
      </w:r>
      <w:proofErr w:type="spellStart"/>
      <w:r w:rsidRPr="00EF7803">
        <w:rPr>
          <w:sz w:val="20"/>
          <w:lang w:val="en-CA" w:eastAsia="ko-KR"/>
        </w:rPr>
        <w:t>downsampling</w:t>
      </w:r>
      <w:proofErr w:type="spellEnd"/>
      <w:r w:rsidRPr="00EF7803">
        <w:rPr>
          <w:sz w:val="20"/>
          <w:lang w:val="en-CA" w:eastAsia="ko-KR"/>
        </w:rPr>
        <w:t xml:space="preserve"> process is invoked for the left reference samples with the block size </w:t>
      </w:r>
      <w:proofErr w:type="spellStart"/>
      <w:r w:rsidRPr="00EF7803">
        <w:rPr>
          <w:sz w:val="20"/>
          <w:lang w:val="en-CA" w:eastAsia="ko-KR"/>
        </w:rPr>
        <w:t>nTbH</w:t>
      </w:r>
      <w:proofErr w:type="spellEnd"/>
      <w:r w:rsidRPr="00EF7803">
        <w:rPr>
          <w:sz w:val="20"/>
          <w:lang w:val="en-CA" w:eastAsia="ko-KR"/>
        </w:rPr>
        <w:t xml:space="preserve">, the reference samples </w:t>
      </w:r>
      <w:proofErr w:type="spellStart"/>
      <w:proofErr w:type="gramStart"/>
      <w:r w:rsidRPr="00EF7803">
        <w:rPr>
          <w:sz w:val="20"/>
          <w:lang w:val="en-CA" w:eastAsia="ko-KR"/>
        </w:rPr>
        <w:t>refL</w:t>
      </w:r>
      <w:proofErr w:type="spellEnd"/>
      <w:r w:rsidRPr="00EF7803">
        <w:rPr>
          <w:noProof/>
          <w:sz w:val="20"/>
          <w:lang w:val="en-CA" w:eastAsia="ko-KR"/>
        </w:rPr>
        <w:t>[</w:t>
      </w:r>
      <w:proofErr w:type="gramEnd"/>
      <w:r w:rsidRPr="00EF7803">
        <w:rPr>
          <w:noProof/>
          <w:sz w:val="20"/>
          <w:lang w:val="en-CA" w:eastAsia="ko-KR"/>
        </w:rPr>
        <w:t> y ] with y = 0..nTbH</w:t>
      </w:r>
      <w:r w:rsidRPr="00EF7803">
        <w:rPr>
          <w:sz w:val="20"/>
          <w:lang w:val="en-CA" w:eastAsia="ko-KR"/>
        </w:rPr>
        <w:t> </w:t>
      </w:r>
      <w:r w:rsidRPr="00EF7803">
        <w:rPr>
          <w:noProof/>
          <w:sz w:val="20"/>
          <w:lang w:val="en-CA" w:eastAsia="ko-KR"/>
        </w:rPr>
        <w:t>−</w:t>
      </w:r>
      <w:r w:rsidRPr="00EF7803">
        <w:rPr>
          <w:sz w:val="20"/>
          <w:lang w:val="en-CA" w:eastAsia="ko-KR"/>
        </w:rPr>
        <w:t xml:space="preserve"> 1, and the boundary size </w:t>
      </w:r>
      <w:proofErr w:type="spellStart"/>
      <w:r w:rsidRPr="00EF7803">
        <w:rPr>
          <w:sz w:val="20"/>
          <w:lang w:val="en-CA" w:eastAsia="ko-KR"/>
        </w:rPr>
        <w:t>boundarySize</w:t>
      </w:r>
      <w:proofErr w:type="spellEnd"/>
      <w:r w:rsidRPr="00EF7803">
        <w:rPr>
          <w:sz w:val="20"/>
          <w:lang w:val="en-CA" w:eastAsia="ko-KR"/>
        </w:rPr>
        <w:t xml:space="preserve"> as inputs, and reduced boundary samples </w:t>
      </w:r>
      <w:proofErr w:type="spellStart"/>
      <w:r w:rsidRPr="00EF7803">
        <w:rPr>
          <w:sz w:val="20"/>
          <w:lang w:val="en-CA" w:eastAsia="ko-KR"/>
        </w:rPr>
        <w:t>redL</w:t>
      </w:r>
      <w:proofErr w:type="spellEnd"/>
      <w:r w:rsidRPr="00EF7803">
        <w:rPr>
          <w:noProof/>
          <w:sz w:val="20"/>
          <w:lang w:val="en-CA" w:eastAsia="ko-KR"/>
        </w:rPr>
        <w:t>[ x ] with x = 0..boundarySize</w:t>
      </w:r>
      <w:r w:rsidRPr="00EF7803">
        <w:rPr>
          <w:sz w:val="20"/>
          <w:lang w:val="en-CA" w:eastAsia="ko-KR"/>
        </w:rPr>
        <w:t> − 1 as outputs.</w:t>
      </w:r>
    </w:p>
    <w:p w14:paraId="2ADD8555" w14:textId="77777777" w:rsidR="00276B67" w:rsidRPr="00EF7803" w:rsidRDefault="00276B67" w:rsidP="00276B67">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sz w:val="20"/>
          <w:lang w:val="en-CA" w:eastAsia="ko-KR"/>
        </w:rPr>
      </w:pPr>
      <w:r w:rsidRPr="00EF7803">
        <w:rPr>
          <w:sz w:val="20"/>
          <w:lang w:val="en-CA" w:eastAsia="ko-KR"/>
        </w:rPr>
        <w:t xml:space="preserve">The reduced top and left boundary samples </w:t>
      </w:r>
      <w:proofErr w:type="spellStart"/>
      <w:r w:rsidRPr="00EF7803">
        <w:rPr>
          <w:sz w:val="20"/>
          <w:lang w:val="en-CA" w:eastAsia="ko-KR"/>
        </w:rPr>
        <w:t>redT</w:t>
      </w:r>
      <w:proofErr w:type="spellEnd"/>
      <w:r w:rsidRPr="00EF7803">
        <w:rPr>
          <w:sz w:val="20"/>
          <w:lang w:val="en-CA" w:eastAsia="ko-KR"/>
        </w:rPr>
        <w:t xml:space="preserve"> and </w:t>
      </w:r>
      <w:proofErr w:type="spellStart"/>
      <w:r w:rsidRPr="00EF7803">
        <w:rPr>
          <w:sz w:val="20"/>
          <w:lang w:val="en-CA" w:eastAsia="ko-KR"/>
        </w:rPr>
        <w:t>redL</w:t>
      </w:r>
      <w:proofErr w:type="spellEnd"/>
      <w:r w:rsidRPr="00EF7803">
        <w:rPr>
          <w:sz w:val="20"/>
          <w:lang w:val="en-CA" w:eastAsia="ko-KR"/>
        </w:rPr>
        <w:t xml:space="preserve"> are assigned to the boundary sample array </w:t>
      </w:r>
      <w:proofErr w:type="spellStart"/>
      <w:proofErr w:type="gramStart"/>
      <w:r w:rsidRPr="00EF7803">
        <w:rPr>
          <w:sz w:val="20"/>
          <w:lang w:val="en-CA" w:eastAsia="ko-KR"/>
        </w:rPr>
        <w:t>pTemp</w:t>
      </w:r>
      <w:proofErr w:type="spellEnd"/>
      <w:r w:rsidRPr="00EF7803">
        <w:rPr>
          <w:noProof/>
          <w:sz w:val="20"/>
          <w:lang w:val="en-CA" w:eastAsia="ko-KR"/>
        </w:rPr>
        <w:t>[</w:t>
      </w:r>
      <w:proofErr w:type="gramEnd"/>
      <w:r w:rsidRPr="00EF7803">
        <w:rPr>
          <w:noProof/>
          <w:sz w:val="20"/>
          <w:lang w:val="en-CA" w:eastAsia="ko-KR"/>
        </w:rPr>
        <w:t> x ] with x = 0..2 * boundarySize</w:t>
      </w:r>
      <w:r w:rsidRPr="00EF7803">
        <w:rPr>
          <w:sz w:val="20"/>
          <w:lang w:val="en-CA" w:eastAsia="ko-KR"/>
        </w:rPr>
        <w:t> − 1 as follows:</w:t>
      </w:r>
    </w:p>
    <w:p w14:paraId="0F50DB5C" w14:textId="77777777" w:rsidR="00276B67" w:rsidRPr="00EF7803" w:rsidRDefault="00276B67" w:rsidP="00276B67">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30" w:hanging="284"/>
        <w:rPr>
          <w:sz w:val="20"/>
          <w:lang w:val="en-CA" w:eastAsia="ko-KR"/>
        </w:rPr>
      </w:pPr>
      <w:r w:rsidRPr="00EF7803">
        <w:rPr>
          <w:sz w:val="20"/>
          <w:lang w:val="en-CA" w:eastAsia="ko-KR"/>
        </w:rPr>
        <w:t xml:space="preserve">If </w:t>
      </w:r>
      <w:proofErr w:type="spellStart"/>
      <w:r w:rsidRPr="00EF7803">
        <w:rPr>
          <w:sz w:val="20"/>
          <w:lang w:val="en-CA" w:eastAsia="ko-KR"/>
        </w:rPr>
        <w:t>isTransposed</w:t>
      </w:r>
      <w:proofErr w:type="spellEnd"/>
      <w:r w:rsidRPr="00EF7803">
        <w:rPr>
          <w:sz w:val="20"/>
          <w:lang w:val="en-CA" w:eastAsia="ko-KR"/>
        </w:rPr>
        <w:t xml:space="preserve"> is equal to 1, </w:t>
      </w:r>
      <w:proofErr w:type="spellStart"/>
      <w:proofErr w:type="gramStart"/>
      <w:r w:rsidRPr="00EF7803">
        <w:rPr>
          <w:sz w:val="20"/>
          <w:lang w:val="en-CA" w:eastAsia="ko-KR"/>
        </w:rPr>
        <w:t>pTemp</w:t>
      </w:r>
      <w:proofErr w:type="spellEnd"/>
      <w:r w:rsidRPr="00EF7803">
        <w:rPr>
          <w:noProof/>
          <w:sz w:val="20"/>
          <w:lang w:val="en-CA" w:eastAsia="ko-KR"/>
        </w:rPr>
        <w:t>[</w:t>
      </w:r>
      <w:proofErr w:type="gramEnd"/>
      <w:r w:rsidRPr="00EF7803">
        <w:rPr>
          <w:noProof/>
          <w:sz w:val="20"/>
          <w:lang w:val="en-CA" w:eastAsia="ko-KR"/>
        </w:rPr>
        <w:t xml:space="preserve"> x ] </w:t>
      </w:r>
      <w:r w:rsidRPr="00EF7803">
        <w:rPr>
          <w:sz w:val="20"/>
          <w:lang w:val="en-CA" w:eastAsia="ko-KR"/>
        </w:rPr>
        <w:t xml:space="preserve">is set equal to </w:t>
      </w:r>
      <w:proofErr w:type="spellStart"/>
      <w:r w:rsidRPr="00EF7803">
        <w:rPr>
          <w:sz w:val="20"/>
          <w:lang w:val="en-CA" w:eastAsia="ko-KR"/>
        </w:rPr>
        <w:t>redL</w:t>
      </w:r>
      <w:proofErr w:type="spellEnd"/>
      <w:r w:rsidRPr="00EF7803">
        <w:rPr>
          <w:noProof/>
          <w:sz w:val="20"/>
          <w:lang w:val="en-CA" w:eastAsia="ko-KR"/>
        </w:rPr>
        <w:t>[ x ] with x = 0..boundarySize</w:t>
      </w:r>
      <w:r w:rsidRPr="00EF7803">
        <w:rPr>
          <w:sz w:val="20"/>
          <w:lang w:val="en-CA" w:eastAsia="ko-KR"/>
        </w:rPr>
        <w:t xml:space="preserve"> − 1 and </w:t>
      </w:r>
      <w:proofErr w:type="spellStart"/>
      <w:r w:rsidRPr="00EF7803">
        <w:rPr>
          <w:sz w:val="20"/>
          <w:lang w:val="en-CA" w:eastAsia="ko-KR"/>
        </w:rPr>
        <w:t>pTemp</w:t>
      </w:r>
      <w:proofErr w:type="spellEnd"/>
      <w:r w:rsidRPr="00EF7803">
        <w:rPr>
          <w:noProof/>
          <w:sz w:val="20"/>
          <w:lang w:val="en-CA" w:eastAsia="ko-KR"/>
        </w:rPr>
        <w:t xml:space="preserve">[ x + boundarySize ] </w:t>
      </w:r>
      <w:r w:rsidRPr="00EF7803">
        <w:rPr>
          <w:sz w:val="20"/>
          <w:lang w:val="en-CA" w:eastAsia="ko-KR"/>
        </w:rPr>
        <w:t xml:space="preserve">is set equal to </w:t>
      </w:r>
      <w:proofErr w:type="spellStart"/>
      <w:r w:rsidRPr="00EF7803">
        <w:rPr>
          <w:sz w:val="20"/>
          <w:lang w:val="en-CA" w:eastAsia="ko-KR"/>
        </w:rPr>
        <w:t>redT</w:t>
      </w:r>
      <w:proofErr w:type="spellEnd"/>
      <w:r w:rsidRPr="00EF7803">
        <w:rPr>
          <w:noProof/>
          <w:sz w:val="20"/>
          <w:lang w:val="en-CA" w:eastAsia="ko-KR"/>
        </w:rPr>
        <w:t>[ x ] with x = 0..boundarySize</w:t>
      </w:r>
      <w:r w:rsidRPr="00EF7803">
        <w:rPr>
          <w:sz w:val="20"/>
          <w:lang w:val="en-CA" w:eastAsia="ko-KR"/>
        </w:rPr>
        <w:t> − 1.</w:t>
      </w:r>
    </w:p>
    <w:p w14:paraId="2BFC04DB" w14:textId="77777777" w:rsidR="00276B67" w:rsidRPr="00EF7803" w:rsidRDefault="00276B67" w:rsidP="00276B67">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30" w:hanging="284"/>
        <w:rPr>
          <w:sz w:val="20"/>
          <w:lang w:val="en-CA" w:eastAsia="ko-KR"/>
        </w:rPr>
      </w:pPr>
      <w:r w:rsidRPr="00EF7803">
        <w:rPr>
          <w:sz w:val="20"/>
          <w:lang w:val="en-CA" w:eastAsia="ko-KR"/>
        </w:rPr>
        <w:t xml:space="preserve">Otherwise, </w:t>
      </w:r>
      <w:proofErr w:type="spellStart"/>
      <w:proofErr w:type="gramStart"/>
      <w:r w:rsidRPr="00EF7803">
        <w:rPr>
          <w:sz w:val="20"/>
          <w:lang w:val="en-CA" w:eastAsia="ko-KR"/>
        </w:rPr>
        <w:t>pTemp</w:t>
      </w:r>
      <w:proofErr w:type="spellEnd"/>
      <w:r w:rsidRPr="00EF7803">
        <w:rPr>
          <w:noProof/>
          <w:sz w:val="20"/>
          <w:lang w:val="en-CA" w:eastAsia="ko-KR"/>
        </w:rPr>
        <w:t>[</w:t>
      </w:r>
      <w:proofErr w:type="gramEnd"/>
      <w:r w:rsidRPr="00EF7803">
        <w:rPr>
          <w:noProof/>
          <w:sz w:val="20"/>
          <w:lang w:val="en-CA" w:eastAsia="ko-KR"/>
        </w:rPr>
        <w:t xml:space="preserve"> x ] </w:t>
      </w:r>
      <w:r w:rsidRPr="00EF7803">
        <w:rPr>
          <w:sz w:val="20"/>
          <w:lang w:val="en-CA" w:eastAsia="ko-KR"/>
        </w:rPr>
        <w:t xml:space="preserve">is set equal to </w:t>
      </w:r>
      <w:proofErr w:type="spellStart"/>
      <w:r w:rsidRPr="00EF7803">
        <w:rPr>
          <w:sz w:val="20"/>
          <w:lang w:val="en-CA" w:eastAsia="ko-KR"/>
        </w:rPr>
        <w:t>redT</w:t>
      </w:r>
      <w:proofErr w:type="spellEnd"/>
      <w:r w:rsidRPr="00EF7803">
        <w:rPr>
          <w:noProof/>
          <w:sz w:val="20"/>
          <w:lang w:val="en-CA" w:eastAsia="ko-KR"/>
        </w:rPr>
        <w:t>[ x ] with x = 0..boundarySize</w:t>
      </w:r>
      <w:r w:rsidRPr="00EF7803">
        <w:rPr>
          <w:sz w:val="20"/>
          <w:lang w:val="en-CA" w:eastAsia="ko-KR"/>
        </w:rPr>
        <w:t xml:space="preserve"> − 1 and </w:t>
      </w:r>
      <w:proofErr w:type="spellStart"/>
      <w:r w:rsidRPr="00EF7803">
        <w:rPr>
          <w:sz w:val="20"/>
          <w:lang w:val="en-CA" w:eastAsia="ko-KR"/>
        </w:rPr>
        <w:t>pTemp</w:t>
      </w:r>
      <w:proofErr w:type="spellEnd"/>
      <w:r w:rsidRPr="00EF7803">
        <w:rPr>
          <w:noProof/>
          <w:sz w:val="20"/>
          <w:lang w:val="en-CA" w:eastAsia="ko-KR"/>
        </w:rPr>
        <w:t xml:space="preserve">[ x + boundarySize ] </w:t>
      </w:r>
      <w:r w:rsidRPr="00EF7803">
        <w:rPr>
          <w:sz w:val="20"/>
          <w:lang w:val="en-CA" w:eastAsia="ko-KR"/>
        </w:rPr>
        <w:t xml:space="preserve">is set equal to </w:t>
      </w:r>
      <w:proofErr w:type="spellStart"/>
      <w:r w:rsidRPr="00EF7803">
        <w:rPr>
          <w:sz w:val="20"/>
          <w:lang w:val="en-CA" w:eastAsia="ko-KR"/>
        </w:rPr>
        <w:t>redL</w:t>
      </w:r>
      <w:proofErr w:type="spellEnd"/>
      <w:r w:rsidRPr="00EF7803">
        <w:rPr>
          <w:noProof/>
          <w:sz w:val="20"/>
          <w:lang w:val="en-CA" w:eastAsia="ko-KR"/>
        </w:rPr>
        <w:t>[ x ] with x = 0..boundarySize</w:t>
      </w:r>
      <w:r w:rsidRPr="00EF7803">
        <w:rPr>
          <w:sz w:val="20"/>
          <w:lang w:val="en-CA" w:eastAsia="ko-KR"/>
        </w:rPr>
        <w:t> − 1.</w:t>
      </w:r>
    </w:p>
    <w:p w14:paraId="7E531461" w14:textId="77777777" w:rsidR="00276B67" w:rsidRPr="00EF7803" w:rsidRDefault="00276B67" w:rsidP="00276B67">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sz w:val="20"/>
          <w:lang w:val="en-CA" w:eastAsia="ko-KR"/>
        </w:rPr>
      </w:pPr>
      <w:r w:rsidRPr="00EF7803">
        <w:rPr>
          <w:sz w:val="20"/>
          <w:lang w:val="en-CA" w:eastAsia="ko-KR"/>
        </w:rPr>
        <w:t xml:space="preserve">The input values </w:t>
      </w:r>
      <w:proofErr w:type="gramStart"/>
      <w:r w:rsidRPr="00EF7803">
        <w:rPr>
          <w:sz w:val="20"/>
          <w:lang w:val="en-CA" w:eastAsia="ko-KR"/>
        </w:rPr>
        <w:t>p</w:t>
      </w:r>
      <w:r w:rsidRPr="00EF7803">
        <w:rPr>
          <w:noProof/>
          <w:sz w:val="20"/>
          <w:lang w:val="en-CA" w:eastAsia="ko-KR"/>
        </w:rPr>
        <w:t>[</w:t>
      </w:r>
      <w:proofErr w:type="gramEnd"/>
      <w:r w:rsidRPr="00EF7803">
        <w:rPr>
          <w:noProof/>
          <w:sz w:val="20"/>
          <w:lang w:val="en-CA" w:eastAsia="ko-KR"/>
        </w:rPr>
        <w:t> x ] with x = 0.. inSize</w:t>
      </w:r>
      <w:r w:rsidRPr="00EF7803">
        <w:rPr>
          <w:sz w:val="20"/>
          <w:lang w:val="en-CA" w:eastAsia="ko-KR"/>
        </w:rPr>
        <w:t> − 1 are derived as follows:</w:t>
      </w:r>
    </w:p>
    <w:p w14:paraId="5441D0BD" w14:textId="77777777" w:rsidR="00276B67" w:rsidRPr="00EF7803" w:rsidRDefault="00276B67" w:rsidP="00276B67">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30" w:hanging="284"/>
        <w:rPr>
          <w:sz w:val="20"/>
          <w:lang w:val="en-CA" w:eastAsia="ko-KR"/>
        </w:rPr>
      </w:pPr>
      <w:r w:rsidRPr="00EF7803">
        <w:rPr>
          <w:sz w:val="20"/>
          <w:lang w:val="en-CA" w:eastAsia="ko-KR"/>
        </w:rPr>
        <w:lastRenderedPageBreak/>
        <w:t xml:space="preserve">If </w:t>
      </w:r>
      <w:proofErr w:type="spellStart"/>
      <w:proofErr w:type="gramStart"/>
      <w:r w:rsidRPr="00EF7803">
        <w:rPr>
          <w:sz w:val="20"/>
          <w:lang w:val="en-CA" w:eastAsia="ko-KR"/>
        </w:rPr>
        <w:t>MipSizeId</w:t>
      </w:r>
      <w:proofErr w:type="spellEnd"/>
      <w:r w:rsidRPr="00EF7803">
        <w:rPr>
          <w:sz w:val="20"/>
          <w:lang w:val="en-CA" w:eastAsia="ko-KR"/>
        </w:rPr>
        <w:t>[</w:t>
      </w:r>
      <w:proofErr w:type="gramEnd"/>
      <w:r w:rsidRPr="00EF7803">
        <w:rPr>
          <w:sz w:val="20"/>
          <w:lang w:val="en-CA" w:eastAsia="ko-KR"/>
        </w:rPr>
        <w:t> </w:t>
      </w:r>
      <w:proofErr w:type="spellStart"/>
      <w:r w:rsidRPr="00EF7803">
        <w:rPr>
          <w:sz w:val="20"/>
          <w:lang w:val="en-CA" w:eastAsia="ko-KR"/>
        </w:rPr>
        <w:t>xTbCmp</w:t>
      </w:r>
      <w:proofErr w:type="spellEnd"/>
      <w:r w:rsidRPr="00EF7803">
        <w:rPr>
          <w:sz w:val="20"/>
          <w:lang w:val="en-CA" w:eastAsia="ko-KR"/>
        </w:rPr>
        <w:t> ][ </w:t>
      </w:r>
      <w:proofErr w:type="spellStart"/>
      <w:r w:rsidRPr="00EF7803">
        <w:rPr>
          <w:sz w:val="20"/>
          <w:lang w:val="en-CA" w:eastAsia="ko-KR"/>
        </w:rPr>
        <w:t>yTbCmp</w:t>
      </w:r>
      <w:proofErr w:type="spellEnd"/>
      <w:r w:rsidRPr="00EF7803">
        <w:rPr>
          <w:sz w:val="20"/>
          <w:lang w:val="en-CA" w:eastAsia="ko-KR"/>
        </w:rPr>
        <w:t> ] is equal to 2, the following applies:</w:t>
      </w:r>
    </w:p>
    <w:p w14:paraId="7BF1B41B" w14:textId="77777777" w:rsidR="00276B67" w:rsidRPr="00EF7803" w:rsidRDefault="00276B67" w:rsidP="00276B67">
      <w:pPr>
        <w:tabs>
          <w:tab w:val="clear" w:pos="1440"/>
          <w:tab w:val="left" w:pos="1134"/>
          <w:tab w:val="left" w:pos="1418"/>
          <w:tab w:val="center" w:pos="4849"/>
          <w:tab w:val="right" w:pos="9696"/>
        </w:tabs>
        <w:spacing w:before="193" w:after="240"/>
        <w:ind w:left="900"/>
        <w:rPr>
          <w:sz w:val="20"/>
          <w:lang w:val="en-CA"/>
        </w:rPr>
      </w:pPr>
      <w:r w:rsidRPr="00EF7803">
        <w:rPr>
          <w:noProof/>
          <w:sz w:val="20"/>
          <w:lang w:val="en-CA" w:eastAsia="ko-KR"/>
        </w:rPr>
        <w:t>p[ x ]</w:t>
      </w:r>
      <w:r w:rsidRPr="00EF7803">
        <w:rPr>
          <w:noProof/>
          <w:sz w:val="20"/>
          <w:lang w:val="en-CA"/>
        </w:rPr>
        <w:t xml:space="preserve"> = </w:t>
      </w:r>
      <w:r w:rsidRPr="00E804B1">
        <w:rPr>
          <w:noProof/>
          <w:sz w:val="20"/>
          <w:highlight w:val="lightGray"/>
          <w:lang w:val="en-CA"/>
        </w:rPr>
        <w:t>(</w:t>
      </w:r>
      <w:r>
        <w:rPr>
          <w:noProof/>
          <w:sz w:val="20"/>
          <w:lang w:val="en-CA"/>
        </w:rPr>
        <w:t xml:space="preserve"> </w:t>
      </w:r>
      <w:r w:rsidRPr="00EF7803">
        <w:rPr>
          <w:noProof/>
          <w:sz w:val="20"/>
          <w:lang w:val="en-CA" w:eastAsia="ko-KR"/>
        </w:rPr>
        <w:t>pTemp[ x + 1 ] </w:t>
      </w:r>
      <w:r w:rsidRPr="00EF7803">
        <w:rPr>
          <w:sz w:val="20"/>
          <w:lang w:val="en-CA" w:eastAsia="ko-KR"/>
        </w:rPr>
        <w:t>−</w:t>
      </w:r>
      <w:r w:rsidRPr="00EF7803">
        <w:rPr>
          <w:noProof/>
          <w:sz w:val="20"/>
          <w:lang w:val="en-CA" w:eastAsia="ko-KR"/>
        </w:rPr>
        <w:t> </w:t>
      </w:r>
      <w:proofErr w:type="spellStart"/>
      <w:r w:rsidRPr="00EF7803">
        <w:rPr>
          <w:noProof/>
          <w:sz w:val="20"/>
          <w:lang w:val="en-CA" w:eastAsia="ko-KR"/>
        </w:rPr>
        <w:t>pTemp</w:t>
      </w:r>
      <w:proofErr w:type="spellEnd"/>
      <w:r w:rsidRPr="00EF7803">
        <w:rPr>
          <w:noProof/>
          <w:sz w:val="20"/>
          <w:lang w:val="en-CA" w:eastAsia="ko-KR"/>
        </w:rPr>
        <w:t>[ 0 ]</w:t>
      </w:r>
      <w:r w:rsidRPr="003348BA">
        <w:rPr>
          <w:noProof/>
          <w:sz w:val="20"/>
          <w:highlight w:val="green"/>
          <w:lang w:val="en-CA" w:eastAsia="ko-KR"/>
        </w:rPr>
        <w:t>) &gt;&gt; (</w:t>
      </w:r>
      <w:proofErr w:type="spellStart"/>
      <w:r w:rsidRPr="003348BA">
        <w:rPr>
          <w:sz w:val="20"/>
          <w:highlight w:val="green"/>
          <w:lang w:val="en-CA" w:eastAsia="ko-KR"/>
        </w:rPr>
        <w:t>BitDepth</w:t>
      </w:r>
      <w:r w:rsidRPr="003348BA">
        <w:rPr>
          <w:sz w:val="20"/>
          <w:highlight w:val="green"/>
          <w:vertAlign w:val="subscript"/>
          <w:lang w:val="en-CA" w:eastAsia="ko-KR"/>
        </w:rPr>
        <w:t>Y</w:t>
      </w:r>
      <w:proofErr w:type="spellEnd"/>
      <w:r w:rsidRPr="003348BA">
        <w:rPr>
          <w:sz w:val="20"/>
          <w:highlight w:val="green"/>
          <w:lang w:val="en-CA" w:eastAsia="ko-KR"/>
        </w:rPr>
        <w:t xml:space="preserve"> + 1 – 8)</w:t>
      </w:r>
      <w:r w:rsidRPr="00EF7803">
        <w:rPr>
          <w:noProof/>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61</w:t>
      </w:r>
      <w:r w:rsidRPr="00EF7803">
        <w:rPr>
          <w:noProof/>
          <w:sz w:val="20"/>
          <w:lang w:val="en-CA"/>
        </w:rPr>
        <w:fldChar w:fldCharType="end"/>
      </w:r>
      <w:r w:rsidRPr="00EF7803">
        <w:rPr>
          <w:noProof/>
          <w:sz w:val="20"/>
          <w:lang w:val="en-CA"/>
        </w:rPr>
        <w:t>)</w:t>
      </w:r>
    </w:p>
    <w:p w14:paraId="02975AA9" w14:textId="77777777" w:rsidR="00276B67" w:rsidRPr="00EF7803" w:rsidRDefault="00276B67" w:rsidP="00276B67">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30" w:hanging="284"/>
        <w:rPr>
          <w:sz w:val="20"/>
          <w:lang w:val="en-CA" w:eastAsia="ko-KR"/>
        </w:rPr>
      </w:pPr>
      <w:r w:rsidRPr="00EF7803">
        <w:rPr>
          <w:sz w:val="20"/>
          <w:lang w:val="en-CA" w:eastAsia="ko-KR"/>
        </w:rPr>
        <w:t>Otherwise (</w:t>
      </w:r>
      <w:proofErr w:type="spellStart"/>
      <w:proofErr w:type="gramStart"/>
      <w:r w:rsidRPr="00EF7803">
        <w:rPr>
          <w:sz w:val="20"/>
          <w:lang w:val="en-CA" w:eastAsia="ko-KR"/>
        </w:rPr>
        <w:t>MipSizeId</w:t>
      </w:r>
      <w:proofErr w:type="spellEnd"/>
      <w:r w:rsidRPr="00EF7803">
        <w:rPr>
          <w:sz w:val="20"/>
          <w:lang w:val="en-CA" w:eastAsia="ko-KR"/>
        </w:rPr>
        <w:t>[</w:t>
      </w:r>
      <w:proofErr w:type="gramEnd"/>
      <w:r w:rsidRPr="00EF7803">
        <w:rPr>
          <w:sz w:val="20"/>
          <w:lang w:val="en-CA" w:eastAsia="ko-KR"/>
        </w:rPr>
        <w:t> </w:t>
      </w:r>
      <w:proofErr w:type="spellStart"/>
      <w:r w:rsidRPr="00EF7803">
        <w:rPr>
          <w:sz w:val="20"/>
          <w:lang w:val="en-CA" w:eastAsia="ko-KR"/>
        </w:rPr>
        <w:t>xTbCmp</w:t>
      </w:r>
      <w:proofErr w:type="spellEnd"/>
      <w:r w:rsidRPr="00EF7803">
        <w:rPr>
          <w:sz w:val="20"/>
          <w:lang w:val="en-CA" w:eastAsia="ko-KR"/>
        </w:rPr>
        <w:t> ][ </w:t>
      </w:r>
      <w:proofErr w:type="spellStart"/>
      <w:r w:rsidRPr="00EF7803">
        <w:rPr>
          <w:sz w:val="20"/>
          <w:lang w:val="en-CA" w:eastAsia="ko-KR"/>
        </w:rPr>
        <w:t>yTbCmp</w:t>
      </w:r>
      <w:proofErr w:type="spellEnd"/>
      <w:r w:rsidRPr="00EF7803">
        <w:rPr>
          <w:sz w:val="20"/>
          <w:lang w:val="en-CA" w:eastAsia="ko-KR"/>
        </w:rPr>
        <w:t> ] is less than 2), the following applies:</w:t>
      </w:r>
    </w:p>
    <w:p w14:paraId="037DB9C6" w14:textId="77777777" w:rsidR="00276B67" w:rsidRPr="00EF7803" w:rsidRDefault="00276B67" w:rsidP="00276B67">
      <w:pPr>
        <w:tabs>
          <w:tab w:val="clear" w:pos="1440"/>
          <w:tab w:val="left" w:pos="1134"/>
          <w:tab w:val="left" w:pos="1418"/>
          <w:tab w:val="center" w:pos="4849"/>
          <w:tab w:val="right" w:pos="9696"/>
        </w:tabs>
        <w:spacing w:before="193" w:after="240"/>
        <w:ind w:left="900"/>
        <w:rPr>
          <w:sz w:val="20"/>
          <w:lang w:val="en-CA"/>
        </w:rPr>
      </w:pPr>
      <w:r w:rsidRPr="00EF7803">
        <w:rPr>
          <w:noProof/>
          <w:sz w:val="20"/>
          <w:lang w:val="en-CA" w:eastAsia="ko-KR"/>
        </w:rPr>
        <w:t>p[ 0 ]</w:t>
      </w:r>
      <w:r w:rsidRPr="00EF7803">
        <w:rPr>
          <w:noProof/>
          <w:sz w:val="20"/>
          <w:lang w:val="en-CA"/>
        </w:rPr>
        <w:t xml:space="preserve"> = </w:t>
      </w:r>
      <w:r w:rsidRPr="005C4251">
        <w:rPr>
          <w:noProof/>
          <w:sz w:val="20"/>
          <w:highlight w:val="lightGray"/>
          <w:lang w:val="en-CA"/>
        </w:rPr>
        <w:t>(</w:t>
      </w:r>
      <w:r>
        <w:rPr>
          <w:noProof/>
          <w:sz w:val="20"/>
          <w:lang w:val="en-CA"/>
        </w:rPr>
        <w:t xml:space="preserve"> </w:t>
      </w:r>
      <w:r w:rsidRPr="00EF7803">
        <w:rPr>
          <w:noProof/>
          <w:sz w:val="20"/>
          <w:lang w:val="en-CA" w:eastAsia="ko-KR"/>
        </w:rPr>
        <w:t>pTemp[ 0 ] </w:t>
      </w:r>
      <w:r w:rsidRPr="00EF7803">
        <w:rPr>
          <w:sz w:val="20"/>
          <w:lang w:val="en-CA" w:eastAsia="ko-KR"/>
        </w:rPr>
        <w:t>−</w:t>
      </w:r>
      <w:r w:rsidRPr="00EF7803">
        <w:rPr>
          <w:noProof/>
          <w:sz w:val="20"/>
          <w:lang w:val="en-CA" w:eastAsia="ko-KR"/>
        </w:rPr>
        <w:t> </w:t>
      </w:r>
      <w:proofErr w:type="gramStart"/>
      <w:r w:rsidRPr="00EF7803">
        <w:rPr>
          <w:noProof/>
          <w:sz w:val="20"/>
          <w:lang w:val="en-CA" w:eastAsia="ko-KR"/>
        </w:rPr>
        <w:t>( </w:t>
      </w:r>
      <w:r w:rsidRPr="00EF7803">
        <w:rPr>
          <w:sz w:val="20"/>
          <w:lang w:val="en-CA" w:eastAsia="ko-KR"/>
        </w:rPr>
        <w:t>1</w:t>
      </w:r>
      <w:proofErr w:type="gramEnd"/>
      <w:r w:rsidRPr="00EF7803">
        <w:rPr>
          <w:noProof/>
          <w:sz w:val="20"/>
          <w:lang w:val="en-CA" w:eastAsia="ko-KR"/>
        </w:rPr>
        <w:t> </w:t>
      </w:r>
      <w:r w:rsidRPr="00EF7803">
        <w:rPr>
          <w:sz w:val="20"/>
          <w:lang w:val="en-CA" w:eastAsia="ko-KR"/>
        </w:rPr>
        <w:t>&lt;&lt;</w:t>
      </w:r>
      <w:r w:rsidRPr="00EF7803">
        <w:rPr>
          <w:noProof/>
          <w:sz w:val="20"/>
          <w:lang w:val="en-CA" w:eastAsia="ko-KR"/>
        </w:rPr>
        <w:t> </w:t>
      </w:r>
      <w:r w:rsidRPr="00EF7803">
        <w:rPr>
          <w:sz w:val="20"/>
          <w:lang w:val="en-CA" w:eastAsia="ko-KR"/>
        </w:rPr>
        <w:t>( </w:t>
      </w:r>
      <w:proofErr w:type="spellStart"/>
      <w:r w:rsidRPr="00EF7803">
        <w:rPr>
          <w:sz w:val="20"/>
          <w:lang w:val="en-CA" w:eastAsia="ko-KR"/>
        </w:rPr>
        <w:t>BitDepth</w:t>
      </w:r>
      <w:r w:rsidRPr="00EF7803">
        <w:rPr>
          <w:sz w:val="20"/>
          <w:vertAlign w:val="subscript"/>
          <w:lang w:val="en-CA" w:eastAsia="ko-KR"/>
        </w:rPr>
        <w:t>Y</w:t>
      </w:r>
      <w:proofErr w:type="spellEnd"/>
      <w:r w:rsidRPr="00EF7803">
        <w:rPr>
          <w:noProof/>
          <w:sz w:val="20"/>
          <w:lang w:val="en-CA" w:eastAsia="ko-KR"/>
        </w:rPr>
        <w:t> − 1 ) </w:t>
      </w:r>
      <w:r w:rsidRPr="003348BA">
        <w:rPr>
          <w:noProof/>
          <w:sz w:val="20"/>
          <w:highlight w:val="green"/>
          <w:lang w:val="en-CA" w:eastAsia="ko-KR"/>
        </w:rPr>
        <w:t>)) &gt;&gt; (</w:t>
      </w:r>
      <w:proofErr w:type="spellStart"/>
      <w:r w:rsidRPr="003348BA">
        <w:rPr>
          <w:sz w:val="20"/>
          <w:highlight w:val="green"/>
          <w:lang w:val="en-CA" w:eastAsia="ko-KR"/>
        </w:rPr>
        <w:t>BitDepth</w:t>
      </w:r>
      <w:r w:rsidRPr="003348BA">
        <w:rPr>
          <w:sz w:val="20"/>
          <w:highlight w:val="green"/>
          <w:vertAlign w:val="subscript"/>
          <w:lang w:val="en-CA" w:eastAsia="ko-KR"/>
        </w:rPr>
        <w:t>Y</w:t>
      </w:r>
      <w:proofErr w:type="spellEnd"/>
      <w:r w:rsidRPr="003348BA">
        <w:rPr>
          <w:sz w:val="20"/>
          <w:highlight w:val="green"/>
          <w:lang w:val="en-CA" w:eastAsia="ko-KR"/>
        </w:rPr>
        <w:t xml:space="preserve"> + 1 – 8)</w:t>
      </w:r>
      <w:r w:rsidRPr="00EF7803">
        <w:rPr>
          <w:noProof/>
          <w:sz w:val="20"/>
          <w:lang w:val="en-CA" w:eastAsia="ko-KR"/>
        </w:rPr>
        <w:br/>
        <w:t>p[ x ]</w:t>
      </w:r>
      <w:r w:rsidRPr="00EF7803">
        <w:rPr>
          <w:noProof/>
          <w:sz w:val="20"/>
          <w:lang w:val="en-CA"/>
        </w:rPr>
        <w:t xml:space="preserve"> = </w:t>
      </w:r>
      <w:r w:rsidRPr="005C4251">
        <w:rPr>
          <w:noProof/>
          <w:sz w:val="20"/>
          <w:highlight w:val="lightGray"/>
          <w:lang w:val="en-CA"/>
        </w:rPr>
        <w:t>(</w:t>
      </w:r>
      <w:r>
        <w:rPr>
          <w:noProof/>
          <w:sz w:val="20"/>
          <w:lang w:val="en-CA"/>
        </w:rPr>
        <w:t xml:space="preserve"> </w:t>
      </w:r>
      <w:r w:rsidRPr="00EF7803">
        <w:rPr>
          <w:noProof/>
          <w:sz w:val="20"/>
          <w:lang w:val="en-CA" w:eastAsia="ko-KR"/>
        </w:rPr>
        <w:t>pTemp[ x ] </w:t>
      </w:r>
      <w:r w:rsidRPr="00EF7803">
        <w:rPr>
          <w:sz w:val="20"/>
          <w:lang w:val="en-CA" w:eastAsia="ko-KR"/>
        </w:rPr>
        <w:t>−</w:t>
      </w:r>
      <w:r w:rsidRPr="00EF7803">
        <w:rPr>
          <w:noProof/>
          <w:sz w:val="20"/>
          <w:lang w:val="en-CA" w:eastAsia="ko-KR"/>
        </w:rPr>
        <w:t> </w:t>
      </w:r>
      <w:proofErr w:type="spellStart"/>
      <w:r w:rsidRPr="00EF7803">
        <w:rPr>
          <w:noProof/>
          <w:sz w:val="20"/>
          <w:lang w:val="en-CA" w:eastAsia="ko-KR"/>
        </w:rPr>
        <w:t>pTemp</w:t>
      </w:r>
      <w:proofErr w:type="spellEnd"/>
      <w:r w:rsidRPr="00EF7803">
        <w:rPr>
          <w:noProof/>
          <w:sz w:val="20"/>
          <w:lang w:val="en-CA" w:eastAsia="ko-KR"/>
        </w:rPr>
        <w:t>[ 0 </w:t>
      </w:r>
      <w:r w:rsidRPr="003348BA">
        <w:rPr>
          <w:noProof/>
          <w:sz w:val="20"/>
          <w:highlight w:val="green"/>
          <w:lang w:val="en-CA" w:eastAsia="ko-KR"/>
        </w:rPr>
        <w:t>]) &gt;&gt; (</w:t>
      </w:r>
      <w:proofErr w:type="spellStart"/>
      <w:r w:rsidRPr="003348BA">
        <w:rPr>
          <w:sz w:val="20"/>
          <w:highlight w:val="green"/>
          <w:lang w:val="en-CA" w:eastAsia="ko-KR"/>
        </w:rPr>
        <w:t>BitDepth</w:t>
      </w:r>
      <w:r w:rsidRPr="003348BA">
        <w:rPr>
          <w:sz w:val="20"/>
          <w:highlight w:val="green"/>
          <w:vertAlign w:val="subscript"/>
          <w:lang w:val="en-CA" w:eastAsia="ko-KR"/>
        </w:rPr>
        <w:t>Y</w:t>
      </w:r>
      <w:proofErr w:type="spellEnd"/>
      <w:r w:rsidRPr="003348BA">
        <w:rPr>
          <w:sz w:val="20"/>
          <w:highlight w:val="green"/>
          <w:lang w:val="en-CA" w:eastAsia="ko-KR"/>
        </w:rPr>
        <w:t xml:space="preserve"> + 1 – 8),</w:t>
      </w:r>
      <w:r>
        <w:rPr>
          <w:sz w:val="20"/>
          <w:lang w:val="en-CA" w:eastAsia="ko-KR"/>
        </w:rPr>
        <w:t xml:space="preserve"> </w:t>
      </w:r>
      <w:r w:rsidRPr="00EF7803">
        <w:rPr>
          <w:noProof/>
          <w:sz w:val="20"/>
          <w:lang w:val="en-CA" w:eastAsia="ko-KR"/>
        </w:rPr>
        <w:t>for x = 1.. inSize</w:t>
      </w:r>
      <w:r w:rsidRPr="00EF7803">
        <w:rPr>
          <w:sz w:val="20"/>
          <w:lang w:val="en-CA" w:eastAsia="ko-KR"/>
        </w:rPr>
        <w:t> − 1</w:t>
      </w:r>
      <w:r w:rsidRPr="00EF7803">
        <w:rPr>
          <w:noProof/>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62</w:t>
      </w:r>
      <w:r w:rsidRPr="00EF7803">
        <w:rPr>
          <w:noProof/>
          <w:sz w:val="20"/>
          <w:lang w:val="en-CA"/>
        </w:rPr>
        <w:fldChar w:fldCharType="end"/>
      </w:r>
      <w:r w:rsidRPr="00EF7803">
        <w:rPr>
          <w:noProof/>
          <w:sz w:val="20"/>
          <w:lang w:val="en-CA"/>
        </w:rPr>
        <w:t>)</w:t>
      </w:r>
    </w:p>
    <w:p w14:paraId="094C9323" w14:textId="77777777" w:rsidR="00276B67" w:rsidRPr="00EF7803" w:rsidRDefault="00276B67" w:rsidP="00276B67">
      <w:pPr>
        <w:tabs>
          <w:tab w:val="left" w:pos="2977"/>
        </w:tabs>
        <w:rPr>
          <w:noProof/>
          <w:sz w:val="20"/>
          <w:lang w:val="en-CA" w:eastAsia="ko-KR"/>
        </w:rPr>
      </w:pPr>
      <w:r w:rsidRPr="00EF7803">
        <w:rPr>
          <w:noProof/>
          <w:sz w:val="20"/>
          <w:lang w:val="en-CA" w:eastAsia="ko-KR"/>
        </w:rPr>
        <w:t>For the intra sample prediction process according to predModeIntra, the following ordered steps apply:</w:t>
      </w:r>
    </w:p>
    <w:p w14:paraId="59B564A5" w14:textId="77777777" w:rsidR="00276B67" w:rsidRPr="00EF7803" w:rsidRDefault="00276B67" w:rsidP="00276B67">
      <w:pPr>
        <w:numPr>
          <w:ilvl w:val="0"/>
          <w:numId w:val="41"/>
        </w:numPr>
        <w:tabs>
          <w:tab w:val="clear" w:pos="360"/>
          <w:tab w:val="clear" w:pos="720"/>
          <w:tab w:val="clear" w:pos="1800"/>
          <w:tab w:val="clear" w:pos="2160"/>
          <w:tab w:val="clear" w:pos="2520"/>
          <w:tab w:val="clear" w:pos="2880"/>
          <w:tab w:val="clear" w:pos="3240"/>
          <w:tab w:val="clear" w:pos="3600"/>
          <w:tab w:val="clear" w:pos="3960"/>
          <w:tab w:val="clear" w:pos="4320"/>
          <w:tab w:val="num" w:pos="709"/>
          <w:tab w:val="left" w:pos="794"/>
          <w:tab w:val="left" w:pos="1191"/>
          <w:tab w:val="left" w:pos="1588"/>
          <w:tab w:val="left" w:pos="1985"/>
          <w:tab w:val="left" w:pos="2977"/>
        </w:tabs>
        <w:ind w:left="709"/>
        <w:rPr>
          <w:noProof/>
          <w:sz w:val="20"/>
          <w:lang w:val="en-CA" w:eastAsia="ko-KR"/>
        </w:rPr>
      </w:pPr>
      <w:r w:rsidRPr="00EF7803">
        <w:rPr>
          <w:sz w:val="20"/>
          <w:lang w:val="en-CA" w:eastAsia="ko-KR"/>
        </w:rPr>
        <w:t xml:space="preserve">The matrix-based intra prediction samples </w:t>
      </w:r>
      <w:proofErr w:type="spellStart"/>
      <w:proofErr w:type="gramStart"/>
      <w:r w:rsidRPr="00EF7803">
        <w:rPr>
          <w:sz w:val="20"/>
          <w:lang w:val="en-CA" w:eastAsia="ko-KR"/>
        </w:rPr>
        <w:t>predMip</w:t>
      </w:r>
      <w:proofErr w:type="spellEnd"/>
      <w:r w:rsidRPr="00EF7803">
        <w:rPr>
          <w:noProof/>
          <w:sz w:val="20"/>
          <w:lang w:val="en-CA" w:eastAsia="ko-KR"/>
        </w:rPr>
        <w:t>[</w:t>
      </w:r>
      <w:proofErr w:type="gramEnd"/>
      <w:r w:rsidRPr="00EF7803">
        <w:rPr>
          <w:noProof/>
          <w:sz w:val="20"/>
          <w:lang w:val="en-CA" w:eastAsia="ko-KR"/>
        </w:rPr>
        <w:t> x ][ y ], with x = 0..mipW − 1, y = 0..mipH − 1 are derived as follows:</w:t>
      </w:r>
    </w:p>
    <w:p w14:paraId="1EE2EEB4" w14:textId="77777777" w:rsidR="00276B67" w:rsidRPr="00EF7803" w:rsidRDefault="00276B67" w:rsidP="00276B67">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lang w:val="en-CA" w:eastAsia="ko-KR"/>
        </w:rPr>
      </w:pPr>
      <w:r w:rsidRPr="00EF7803">
        <w:rPr>
          <w:sz w:val="20"/>
          <w:lang w:val="en-CA" w:eastAsia="ko-KR"/>
        </w:rPr>
        <w:t xml:space="preserve">The variable </w:t>
      </w:r>
      <w:proofErr w:type="spellStart"/>
      <w:r w:rsidRPr="00EF7803">
        <w:rPr>
          <w:sz w:val="20"/>
          <w:lang w:val="en-CA" w:eastAsia="ko-KR"/>
        </w:rPr>
        <w:t>modeId</w:t>
      </w:r>
      <w:proofErr w:type="spellEnd"/>
      <w:r w:rsidRPr="00EF7803">
        <w:rPr>
          <w:sz w:val="20"/>
          <w:lang w:val="en-CA" w:eastAsia="ko-KR"/>
        </w:rPr>
        <w:t xml:space="preserve"> is derived as follows:</w:t>
      </w:r>
    </w:p>
    <w:p w14:paraId="02EC3D65" w14:textId="77777777" w:rsidR="00276B67" w:rsidRPr="00EF7803" w:rsidRDefault="00276B67" w:rsidP="00276B67">
      <w:pPr>
        <w:tabs>
          <w:tab w:val="clear" w:pos="1440"/>
          <w:tab w:val="left" w:pos="1418"/>
          <w:tab w:val="center" w:pos="4849"/>
          <w:tab w:val="right" w:pos="9696"/>
        </w:tabs>
        <w:spacing w:before="193" w:after="240"/>
        <w:ind w:left="1440"/>
        <w:rPr>
          <w:sz w:val="20"/>
          <w:lang w:val="en-CA"/>
        </w:rPr>
      </w:pPr>
      <w:r w:rsidRPr="00EF7803">
        <w:rPr>
          <w:noProof/>
          <w:sz w:val="20"/>
          <w:lang w:val="en-CA" w:eastAsia="ko-KR"/>
        </w:rPr>
        <w:t>modeId</w:t>
      </w:r>
      <w:r w:rsidRPr="00EF7803">
        <w:rPr>
          <w:sz w:val="20"/>
          <w:lang w:val="en-CA" w:eastAsia="ko-KR"/>
        </w:rPr>
        <w:t xml:space="preserve"> = </w:t>
      </w:r>
      <w:proofErr w:type="spellStart"/>
      <w:r w:rsidRPr="00EF7803">
        <w:rPr>
          <w:sz w:val="20"/>
          <w:lang w:val="en-CA" w:eastAsia="ko-KR"/>
        </w:rPr>
        <w:t>predModeIntra</w:t>
      </w:r>
      <w:proofErr w:type="spellEnd"/>
      <w:r w:rsidRPr="00EF7803">
        <w:rPr>
          <w:noProof/>
          <w:sz w:val="20"/>
          <w:lang w:val="en-CA" w:eastAsia="ko-KR"/>
        </w:rPr>
        <w:t> − </w:t>
      </w:r>
      <w:proofErr w:type="gramStart"/>
      <w:r w:rsidRPr="00EF7803">
        <w:rPr>
          <w:sz w:val="20"/>
          <w:lang w:val="en-CA" w:eastAsia="ko-KR"/>
        </w:rPr>
        <w:t xml:space="preserve">( </w:t>
      </w:r>
      <w:proofErr w:type="spellStart"/>
      <w:r w:rsidRPr="00EF7803">
        <w:rPr>
          <w:sz w:val="20"/>
          <w:lang w:val="en-CA" w:eastAsia="ko-KR"/>
        </w:rPr>
        <w:t>isTransposed</w:t>
      </w:r>
      <w:proofErr w:type="spellEnd"/>
      <w:proofErr w:type="gramEnd"/>
      <w:r w:rsidRPr="00EF7803">
        <w:rPr>
          <w:sz w:val="20"/>
          <w:lang w:val="en-CA" w:eastAsia="ko-KR"/>
        </w:rPr>
        <w:t xml:space="preserve">  ?  </w:t>
      </w:r>
      <w:proofErr w:type="spellStart"/>
      <w:r w:rsidRPr="00EF7803">
        <w:rPr>
          <w:sz w:val="20"/>
          <w:lang w:val="en-CA" w:eastAsia="ko-KR"/>
        </w:rPr>
        <w:t>numModes</w:t>
      </w:r>
      <w:proofErr w:type="spellEnd"/>
      <w:r w:rsidRPr="00EF7803">
        <w:rPr>
          <w:sz w:val="20"/>
          <w:lang w:val="en-CA" w:eastAsia="ko-KR"/>
        </w:rPr>
        <w:t> / </w:t>
      </w:r>
      <w:proofErr w:type="gramStart"/>
      <w:r w:rsidRPr="00EF7803">
        <w:rPr>
          <w:sz w:val="20"/>
          <w:lang w:val="en-CA" w:eastAsia="ko-KR"/>
        </w:rPr>
        <w:t>2  :</w:t>
      </w:r>
      <w:proofErr w:type="gramEnd"/>
      <w:r w:rsidRPr="00EF7803">
        <w:rPr>
          <w:sz w:val="20"/>
          <w:lang w:val="en-CA" w:eastAsia="ko-KR"/>
        </w:rPr>
        <w:t xml:space="preserve">  0 )</w:t>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63</w:t>
      </w:r>
      <w:r w:rsidRPr="00EF7803">
        <w:rPr>
          <w:noProof/>
          <w:sz w:val="20"/>
          <w:lang w:val="en-CA"/>
        </w:rPr>
        <w:fldChar w:fldCharType="end"/>
      </w:r>
      <w:r w:rsidRPr="00EF7803">
        <w:rPr>
          <w:noProof/>
          <w:sz w:val="20"/>
          <w:lang w:val="en-CA"/>
        </w:rPr>
        <w:t>)</w:t>
      </w:r>
    </w:p>
    <w:p w14:paraId="3BFC028A" w14:textId="77777777" w:rsidR="00276B67" w:rsidRPr="00EF7803" w:rsidRDefault="00276B67" w:rsidP="00276B67">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lang w:val="en-CA" w:eastAsia="ko-KR"/>
        </w:rPr>
      </w:pPr>
      <w:r w:rsidRPr="00EF7803">
        <w:rPr>
          <w:sz w:val="20"/>
          <w:lang w:val="en-CA" w:eastAsia="ko-KR"/>
        </w:rPr>
        <w:t xml:space="preserve">The weight matrix </w:t>
      </w:r>
      <w:proofErr w:type="spellStart"/>
      <w:proofErr w:type="gramStart"/>
      <w:r w:rsidRPr="00EF7803">
        <w:rPr>
          <w:sz w:val="20"/>
          <w:lang w:val="en-CA" w:eastAsia="ko-KR"/>
        </w:rPr>
        <w:t>mWeight</w:t>
      </w:r>
      <w:proofErr w:type="spellEnd"/>
      <w:r w:rsidRPr="00EF7803">
        <w:rPr>
          <w:noProof/>
          <w:sz w:val="20"/>
          <w:lang w:val="en-CA" w:eastAsia="ko-KR"/>
        </w:rPr>
        <w:t>[</w:t>
      </w:r>
      <w:proofErr w:type="gramEnd"/>
      <w:r w:rsidRPr="00EF7803">
        <w:rPr>
          <w:noProof/>
          <w:sz w:val="20"/>
          <w:lang w:val="en-CA" w:eastAsia="ko-KR"/>
        </w:rPr>
        <w:t> x ][ y ] with x = 0..2 * inSize</w:t>
      </w:r>
      <w:r w:rsidRPr="00EF7803">
        <w:rPr>
          <w:sz w:val="20"/>
          <w:lang w:val="en-CA" w:eastAsia="ko-KR"/>
        </w:rPr>
        <w:t> − 1</w:t>
      </w:r>
      <w:r w:rsidRPr="00EF7803">
        <w:rPr>
          <w:noProof/>
          <w:sz w:val="20"/>
          <w:lang w:val="en-CA" w:eastAsia="ko-KR"/>
        </w:rPr>
        <w:t xml:space="preserve">, y = 0..predC * predC − 1 </w:t>
      </w:r>
      <w:r w:rsidRPr="00EF7803">
        <w:rPr>
          <w:sz w:val="20"/>
          <w:lang w:val="en-CA" w:eastAsia="ko-KR"/>
        </w:rPr>
        <w:t>is derived by invoking the MIP weight matrix derivation process as specified in clause </w:t>
      </w:r>
      <w:r w:rsidRPr="00EF7803">
        <w:rPr>
          <w:sz w:val="20"/>
          <w:lang w:val="en-CA" w:eastAsia="ko-KR"/>
        </w:rPr>
        <w:fldChar w:fldCharType="begin" w:fldLock="1"/>
      </w:r>
      <w:r w:rsidRPr="00EF7803">
        <w:rPr>
          <w:sz w:val="20"/>
          <w:lang w:val="en-CA" w:eastAsia="ko-KR"/>
        </w:rPr>
        <w:instrText xml:space="preserve"> REF _Ref14872610 \r \h </w:instrText>
      </w:r>
      <w:r w:rsidRPr="00EF7803">
        <w:rPr>
          <w:sz w:val="20"/>
          <w:lang w:val="en-CA" w:eastAsia="ko-KR"/>
        </w:rPr>
      </w:r>
      <w:r w:rsidRPr="00EF7803">
        <w:rPr>
          <w:sz w:val="20"/>
          <w:lang w:val="en-CA" w:eastAsia="ko-KR"/>
        </w:rPr>
        <w:fldChar w:fldCharType="separate"/>
      </w:r>
      <w:r w:rsidRPr="00EF7803">
        <w:rPr>
          <w:sz w:val="20"/>
          <w:lang w:val="en-CA" w:eastAsia="ko-KR"/>
        </w:rPr>
        <w:t>8.4.5.2.3</w:t>
      </w:r>
      <w:r w:rsidRPr="00EF7803">
        <w:rPr>
          <w:sz w:val="20"/>
          <w:lang w:val="en-CA" w:eastAsia="ko-KR"/>
        </w:rPr>
        <w:fldChar w:fldCharType="end"/>
      </w:r>
      <w:r w:rsidRPr="00EF7803">
        <w:rPr>
          <w:sz w:val="20"/>
          <w:lang w:val="en-CA" w:eastAsia="ko-KR"/>
        </w:rPr>
        <w:t xml:space="preserve"> with </w:t>
      </w:r>
      <w:proofErr w:type="spellStart"/>
      <w:r w:rsidRPr="00EF7803">
        <w:rPr>
          <w:sz w:val="20"/>
          <w:lang w:val="en-CA" w:eastAsia="ko-KR"/>
        </w:rPr>
        <w:t>MipSizeId</w:t>
      </w:r>
      <w:proofErr w:type="spellEnd"/>
      <w:r w:rsidRPr="00EF7803">
        <w:rPr>
          <w:sz w:val="20"/>
          <w:lang w:val="en-CA" w:eastAsia="ko-KR"/>
        </w:rPr>
        <w:t>[ </w:t>
      </w:r>
      <w:proofErr w:type="spellStart"/>
      <w:r w:rsidRPr="00EF7803">
        <w:rPr>
          <w:sz w:val="20"/>
          <w:lang w:val="en-CA" w:eastAsia="ko-KR"/>
        </w:rPr>
        <w:t>xTbCmp</w:t>
      </w:r>
      <w:proofErr w:type="spellEnd"/>
      <w:r w:rsidRPr="00EF7803">
        <w:rPr>
          <w:sz w:val="20"/>
          <w:lang w:val="en-CA" w:eastAsia="ko-KR"/>
        </w:rPr>
        <w:t> ][ </w:t>
      </w:r>
      <w:proofErr w:type="spellStart"/>
      <w:r w:rsidRPr="00EF7803">
        <w:rPr>
          <w:sz w:val="20"/>
          <w:lang w:val="en-CA" w:eastAsia="ko-KR"/>
        </w:rPr>
        <w:t>yTbCmp</w:t>
      </w:r>
      <w:proofErr w:type="spellEnd"/>
      <w:r w:rsidRPr="00EF7803">
        <w:rPr>
          <w:sz w:val="20"/>
          <w:lang w:val="en-CA" w:eastAsia="ko-KR"/>
        </w:rPr>
        <w:t xml:space="preserve"> ] and </w:t>
      </w:r>
      <w:proofErr w:type="spellStart"/>
      <w:r w:rsidRPr="00EF7803">
        <w:rPr>
          <w:sz w:val="20"/>
          <w:lang w:val="en-CA" w:eastAsia="ko-KR"/>
        </w:rPr>
        <w:t>modeId</w:t>
      </w:r>
      <w:proofErr w:type="spellEnd"/>
      <w:r w:rsidRPr="00EF7803">
        <w:rPr>
          <w:sz w:val="20"/>
          <w:lang w:val="en-CA" w:eastAsia="ko-KR"/>
        </w:rPr>
        <w:t xml:space="preserve"> as inputs.</w:t>
      </w:r>
    </w:p>
    <w:p w14:paraId="4DFA407A" w14:textId="77777777" w:rsidR="00276B67" w:rsidRDefault="00276B67" w:rsidP="00276B67">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lang w:val="en-CA" w:eastAsia="ko-KR"/>
        </w:rPr>
      </w:pPr>
      <w:r w:rsidRPr="00EF7803">
        <w:rPr>
          <w:sz w:val="20"/>
          <w:lang w:val="en-CA" w:eastAsia="ko-KR"/>
        </w:rPr>
        <w:t xml:space="preserve">The variable </w:t>
      </w:r>
      <w:proofErr w:type="spellStart"/>
      <w:r w:rsidRPr="00EF7803">
        <w:rPr>
          <w:sz w:val="20"/>
          <w:lang w:val="en-CA" w:eastAsia="ko-KR"/>
        </w:rPr>
        <w:t>sW</w:t>
      </w:r>
      <w:proofErr w:type="spellEnd"/>
      <w:r w:rsidRPr="00EF7803">
        <w:rPr>
          <w:sz w:val="20"/>
          <w:lang w:val="en-CA" w:eastAsia="ko-KR"/>
        </w:rPr>
        <w:t xml:space="preserve"> is derived using </w:t>
      </w:r>
      <w:proofErr w:type="spellStart"/>
      <w:proofErr w:type="gramStart"/>
      <w:r w:rsidRPr="00EF7803">
        <w:rPr>
          <w:sz w:val="20"/>
          <w:lang w:val="en-CA" w:eastAsia="ko-KR"/>
        </w:rPr>
        <w:t>MipSizeId</w:t>
      </w:r>
      <w:proofErr w:type="spellEnd"/>
      <w:r w:rsidRPr="00EF7803">
        <w:rPr>
          <w:sz w:val="20"/>
          <w:lang w:val="en-CA" w:eastAsia="ko-KR"/>
        </w:rPr>
        <w:t>[</w:t>
      </w:r>
      <w:proofErr w:type="gramEnd"/>
      <w:r w:rsidRPr="00EF7803">
        <w:rPr>
          <w:sz w:val="20"/>
          <w:lang w:val="en-CA" w:eastAsia="ko-KR"/>
        </w:rPr>
        <w:t> </w:t>
      </w:r>
      <w:proofErr w:type="spellStart"/>
      <w:r w:rsidRPr="00EF7803">
        <w:rPr>
          <w:sz w:val="20"/>
          <w:lang w:val="en-CA" w:eastAsia="ko-KR"/>
        </w:rPr>
        <w:t>xTbCmp</w:t>
      </w:r>
      <w:proofErr w:type="spellEnd"/>
      <w:r w:rsidRPr="00EF7803">
        <w:rPr>
          <w:sz w:val="20"/>
          <w:lang w:val="en-CA" w:eastAsia="ko-KR"/>
        </w:rPr>
        <w:t> ][ </w:t>
      </w:r>
      <w:proofErr w:type="spellStart"/>
      <w:r w:rsidRPr="00EF7803">
        <w:rPr>
          <w:sz w:val="20"/>
          <w:lang w:val="en-CA" w:eastAsia="ko-KR"/>
        </w:rPr>
        <w:t>yTbCmp</w:t>
      </w:r>
      <w:proofErr w:type="spellEnd"/>
      <w:r w:rsidRPr="00EF7803">
        <w:rPr>
          <w:sz w:val="20"/>
          <w:lang w:val="en-CA" w:eastAsia="ko-KR"/>
        </w:rPr>
        <w:t xml:space="preserve"> ] and </w:t>
      </w:r>
      <w:proofErr w:type="spellStart"/>
      <w:r w:rsidRPr="00EF7803">
        <w:rPr>
          <w:sz w:val="20"/>
          <w:lang w:val="en-CA" w:eastAsia="ko-KR"/>
        </w:rPr>
        <w:t>modeId</w:t>
      </w:r>
      <w:proofErr w:type="spellEnd"/>
      <w:r w:rsidRPr="00EF7803">
        <w:rPr>
          <w:sz w:val="20"/>
          <w:lang w:val="en-CA" w:eastAsia="ko-KR"/>
        </w:rPr>
        <w:t xml:space="preserve"> as specified in </w:t>
      </w:r>
      <w:r w:rsidRPr="00EF7803">
        <w:rPr>
          <w:sz w:val="20"/>
          <w:lang w:val="en-CA" w:eastAsia="ko-KR"/>
        </w:rPr>
        <w:fldChar w:fldCharType="begin" w:fldLock="1"/>
      </w:r>
      <w:r w:rsidRPr="00EF7803">
        <w:rPr>
          <w:sz w:val="20"/>
          <w:lang w:val="en-CA" w:eastAsia="ko-KR"/>
        </w:rPr>
        <w:instrText xml:space="preserve"> REF _Ref9003070 \h  \* MERGEFORMAT </w:instrText>
      </w:r>
      <w:r w:rsidRPr="00EF7803">
        <w:rPr>
          <w:sz w:val="20"/>
          <w:lang w:val="en-CA" w:eastAsia="ko-KR"/>
        </w:rPr>
      </w:r>
      <w:r w:rsidRPr="00EF7803">
        <w:rPr>
          <w:sz w:val="20"/>
          <w:lang w:val="en-CA" w:eastAsia="ko-KR"/>
        </w:rPr>
        <w:fldChar w:fldCharType="separate"/>
      </w:r>
      <w:r w:rsidRPr="00EF7803">
        <w:rPr>
          <w:noProof/>
          <w:sz w:val="20"/>
          <w:lang w:val="en-CA"/>
        </w:rPr>
        <w:t>Table 8</w:t>
      </w:r>
      <w:r w:rsidRPr="00EF7803">
        <w:rPr>
          <w:noProof/>
          <w:sz w:val="20"/>
          <w:lang w:val="en-CA"/>
        </w:rPr>
        <w:noBreakHyphen/>
        <w:t>5</w:t>
      </w:r>
      <w:r w:rsidRPr="00EF7803">
        <w:rPr>
          <w:sz w:val="20"/>
          <w:lang w:val="en-CA" w:eastAsia="ko-KR"/>
        </w:rPr>
        <w:fldChar w:fldCharType="end"/>
      </w:r>
      <w:r w:rsidRPr="00EF7803">
        <w:rPr>
          <w:sz w:val="20"/>
          <w:lang w:val="en-CA" w:eastAsia="ko-KR"/>
        </w:rPr>
        <w:t>.</w:t>
      </w:r>
    </w:p>
    <w:p w14:paraId="148858B9" w14:textId="77777777" w:rsidR="00276B67" w:rsidRPr="003348BA" w:rsidRDefault="00276B67" w:rsidP="00276B67">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highlight w:val="green"/>
          <w:lang w:val="en-CA" w:eastAsia="ko-KR"/>
        </w:rPr>
      </w:pPr>
      <w:r w:rsidRPr="003348BA">
        <w:rPr>
          <w:sz w:val="20"/>
          <w:highlight w:val="green"/>
          <w:lang w:val="en-CA" w:eastAsia="ko-KR"/>
        </w:rPr>
        <w:t xml:space="preserve">The variable </w:t>
      </w:r>
      <w:proofErr w:type="spellStart"/>
      <w:r w:rsidRPr="003348BA">
        <w:rPr>
          <w:sz w:val="20"/>
          <w:highlight w:val="green"/>
          <w:lang w:val="en-CA" w:eastAsia="ko-KR"/>
        </w:rPr>
        <w:t>sW</w:t>
      </w:r>
      <w:proofErr w:type="spellEnd"/>
      <w:r w:rsidRPr="003348BA">
        <w:rPr>
          <w:sz w:val="20"/>
          <w:highlight w:val="green"/>
          <w:lang w:val="en-CA" w:eastAsia="ko-KR"/>
        </w:rPr>
        <w:t xml:space="preserve"> is further modified is as </w:t>
      </w:r>
      <w:proofErr w:type="spellStart"/>
      <w:r w:rsidRPr="003348BA">
        <w:rPr>
          <w:sz w:val="20"/>
          <w:highlight w:val="green"/>
          <w:lang w:val="en-CA" w:eastAsia="ko-KR"/>
        </w:rPr>
        <w:t>sW</w:t>
      </w:r>
      <w:proofErr w:type="spellEnd"/>
      <w:r w:rsidRPr="003348BA">
        <w:rPr>
          <w:sz w:val="20"/>
          <w:highlight w:val="green"/>
          <w:lang w:val="en-CA" w:eastAsia="ko-KR"/>
        </w:rPr>
        <w:t xml:space="preserve"> = </w:t>
      </w:r>
      <w:proofErr w:type="spellStart"/>
      <w:r w:rsidRPr="003348BA">
        <w:rPr>
          <w:sz w:val="20"/>
          <w:highlight w:val="green"/>
          <w:lang w:val="en-CA" w:eastAsia="ko-KR"/>
        </w:rPr>
        <w:t>sW</w:t>
      </w:r>
      <w:proofErr w:type="spellEnd"/>
      <w:r w:rsidRPr="003348BA">
        <w:rPr>
          <w:sz w:val="20"/>
          <w:highlight w:val="green"/>
          <w:lang w:val="en-CA" w:eastAsia="ko-KR"/>
        </w:rPr>
        <w:t xml:space="preserve"> – (</w:t>
      </w:r>
      <w:proofErr w:type="spellStart"/>
      <w:r w:rsidRPr="003348BA">
        <w:rPr>
          <w:sz w:val="20"/>
          <w:highlight w:val="green"/>
          <w:lang w:val="en-CA" w:eastAsia="ko-KR"/>
        </w:rPr>
        <w:t>BitDepth</w:t>
      </w:r>
      <w:r w:rsidRPr="003348BA">
        <w:rPr>
          <w:sz w:val="20"/>
          <w:highlight w:val="green"/>
          <w:vertAlign w:val="subscript"/>
          <w:lang w:val="en-CA" w:eastAsia="ko-KR"/>
        </w:rPr>
        <w:t>Y</w:t>
      </w:r>
      <w:proofErr w:type="spellEnd"/>
      <w:r w:rsidRPr="003348BA">
        <w:rPr>
          <w:sz w:val="20"/>
          <w:highlight w:val="green"/>
          <w:lang w:val="en-CA" w:eastAsia="ko-KR"/>
        </w:rPr>
        <w:t xml:space="preserve"> + 1 – 8)</w:t>
      </w:r>
    </w:p>
    <w:p w14:paraId="4DC060DC" w14:textId="77777777" w:rsidR="00276B67" w:rsidRPr="00EF7803" w:rsidRDefault="00276B67" w:rsidP="00276B67">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lang w:val="en-CA" w:eastAsia="ko-KR"/>
        </w:rPr>
      </w:pPr>
      <w:r w:rsidRPr="00EF7803">
        <w:rPr>
          <w:sz w:val="20"/>
          <w:lang w:val="en-CA" w:eastAsia="ko-KR"/>
        </w:rPr>
        <w:t xml:space="preserve">The variable </w:t>
      </w:r>
      <w:proofErr w:type="spellStart"/>
      <w:r w:rsidRPr="00EF7803">
        <w:rPr>
          <w:sz w:val="20"/>
          <w:lang w:val="en-CA" w:eastAsia="ko-KR"/>
        </w:rPr>
        <w:t>sO</w:t>
      </w:r>
      <w:proofErr w:type="spellEnd"/>
      <w:r w:rsidRPr="00EF7803">
        <w:rPr>
          <w:sz w:val="20"/>
          <w:lang w:val="en-CA" w:eastAsia="ko-KR"/>
        </w:rPr>
        <w:t xml:space="preserve"> is derived using </w:t>
      </w:r>
      <w:proofErr w:type="spellStart"/>
      <w:proofErr w:type="gramStart"/>
      <w:r w:rsidRPr="00EF7803">
        <w:rPr>
          <w:sz w:val="20"/>
          <w:lang w:val="en-CA" w:eastAsia="ko-KR"/>
        </w:rPr>
        <w:t>MipSizeId</w:t>
      </w:r>
      <w:proofErr w:type="spellEnd"/>
      <w:r w:rsidRPr="00EF7803">
        <w:rPr>
          <w:sz w:val="20"/>
          <w:lang w:val="en-CA" w:eastAsia="ko-KR"/>
        </w:rPr>
        <w:t>[</w:t>
      </w:r>
      <w:proofErr w:type="gramEnd"/>
      <w:r w:rsidRPr="00EF7803">
        <w:rPr>
          <w:sz w:val="20"/>
          <w:lang w:val="en-CA" w:eastAsia="ko-KR"/>
        </w:rPr>
        <w:t> </w:t>
      </w:r>
      <w:proofErr w:type="spellStart"/>
      <w:r w:rsidRPr="00EF7803">
        <w:rPr>
          <w:sz w:val="20"/>
          <w:lang w:val="en-CA" w:eastAsia="ko-KR"/>
        </w:rPr>
        <w:t>xTbCmp</w:t>
      </w:r>
      <w:proofErr w:type="spellEnd"/>
      <w:r w:rsidRPr="00EF7803">
        <w:rPr>
          <w:sz w:val="20"/>
          <w:lang w:val="en-CA" w:eastAsia="ko-KR"/>
        </w:rPr>
        <w:t> ][ </w:t>
      </w:r>
      <w:proofErr w:type="spellStart"/>
      <w:r w:rsidRPr="00EF7803">
        <w:rPr>
          <w:sz w:val="20"/>
          <w:lang w:val="en-CA" w:eastAsia="ko-KR"/>
        </w:rPr>
        <w:t>yTbCmp</w:t>
      </w:r>
      <w:proofErr w:type="spellEnd"/>
      <w:r w:rsidRPr="00EF7803">
        <w:rPr>
          <w:sz w:val="20"/>
          <w:lang w:val="en-CA" w:eastAsia="ko-KR"/>
        </w:rPr>
        <w:t xml:space="preserve"> ] and </w:t>
      </w:r>
      <w:proofErr w:type="spellStart"/>
      <w:r w:rsidRPr="00EF7803">
        <w:rPr>
          <w:sz w:val="20"/>
          <w:lang w:val="en-CA" w:eastAsia="ko-KR"/>
        </w:rPr>
        <w:t>modeId</w:t>
      </w:r>
      <w:proofErr w:type="spellEnd"/>
      <w:r w:rsidRPr="00EF7803">
        <w:rPr>
          <w:sz w:val="20"/>
          <w:lang w:val="en-CA" w:eastAsia="ko-KR"/>
        </w:rPr>
        <w:t xml:space="preserve"> as specified in </w:t>
      </w:r>
      <w:r w:rsidRPr="00EF7803">
        <w:rPr>
          <w:sz w:val="20"/>
          <w:lang w:val="en-CA" w:eastAsia="ko-KR"/>
        </w:rPr>
        <w:fldChar w:fldCharType="begin" w:fldLock="1"/>
      </w:r>
      <w:r w:rsidRPr="00EF7803">
        <w:rPr>
          <w:sz w:val="20"/>
          <w:lang w:val="en-CA" w:eastAsia="ko-KR"/>
        </w:rPr>
        <w:instrText xml:space="preserve"> REF _Ref14100811 \h </w:instrText>
      </w:r>
      <w:r w:rsidRPr="00EF7803">
        <w:rPr>
          <w:sz w:val="20"/>
          <w:lang w:val="en-CA" w:eastAsia="ko-KR"/>
        </w:rPr>
      </w:r>
      <w:r w:rsidRPr="00EF7803">
        <w:rPr>
          <w:sz w:val="20"/>
          <w:lang w:val="en-CA" w:eastAsia="ko-KR"/>
        </w:rPr>
        <w:fldChar w:fldCharType="separate"/>
      </w:r>
      <w:r w:rsidRPr="00EF7803">
        <w:rPr>
          <w:noProof/>
          <w:sz w:val="20"/>
          <w:lang w:val="en-CA"/>
        </w:rPr>
        <w:t>Table 8</w:t>
      </w:r>
      <w:r w:rsidRPr="00EF7803">
        <w:rPr>
          <w:noProof/>
          <w:sz w:val="20"/>
          <w:lang w:val="en-CA"/>
        </w:rPr>
        <w:noBreakHyphen/>
        <w:t>6</w:t>
      </w:r>
      <w:r w:rsidRPr="00EF7803">
        <w:rPr>
          <w:sz w:val="20"/>
          <w:lang w:val="en-CA" w:eastAsia="ko-KR"/>
        </w:rPr>
        <w:fldChar w:fldCharType="end"/>
      </w:r>
      <w:r w:rsidRPr="00EF7803">
        <w:rPr>
          <w:sz w:val="20"/>
          <w:lang w:val="en-CA" w:eastAsia="ko-KR"/>
        </w:rPr>
        <w:t>.</w:t>
      </w:r>
    </w:p>
    <w:p w14:paraId="6850C5D7" w14:textId="77777777" w:rsidR="00276B67" w:rsidRPr="00EF7803" w:rsidRDefault="00276B67" w:rsidP="00276B67">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lang w:val="en-CA" w:eastAsia="ko-KR"/>
        </w:rPr>
      </w:pPr>
      <w:r w:rsidRPr="00EF7803">
        <w:rPr>
          <w:sz w:val="20"/>
          <w:lang w:val="en-CA" w:eastAsia="ko-KR"/>
        </w:rPr>
        <w:t xml:space="preserve">The matrix-based intra prediction samples </w:t>
      </w:r>
      <w:proofErr w:type="spellStart"/>
      <w:proofErr w:type="gramStart"/>
      <w:r w:rsidRPr="00EF7803">
        <w:rPr>
          <w:sz w:val="20"/>
          <w:lang w:val="en-CA" w:eastAsia="ko-KR"/>
        </w:rPr>
        <w:t>predMip</w:t>
      </w:r>
      <w:proofErr w:type="spellEnd"/>
      <w:r w:rsidRPr="00EF7803">
        <w:rPr>
          <w:noProof/>
          <w:sz w:val="20"/>
          <w:lang w:val="en-CA" w:eastAsia="ko-KR"/>
        </w:rPr>
        <w:t>[</w:t>
      </w:r>
      <w:proofErr w:type="gramEnd"/>
      <w:r w:rsidRPr="00EF7803">
        <w:rPr>
          <w:noProof/>
          <w:sz w:val="20"/>
          <w:lang w:val="en-CA" w:eastAsia="ko-KR"/>
        </w:rPr>
        <w:t> x ][ y ], with x = 0..mipW − 1, y = 0..mipH − 1 are derived as follows</w:t>
      </w:r>
      <w:r w:rsidRPr="00EF7803">
        <w:rPr>
          <w:sz w:val="20"/>
          <w:lang w:val="en-CA" w:eastAsia="ko-KR"/>
        </w:rPr>
        <w:t>:</w:t>
      </w:r>
    </w:p>
    <w:p w14:paraId="7DC2B4D9" w14:textId="77777777" w:rsidR="00276B67" w:rsidRPr="00EF7803" w:rsidRDefault="00276B67" w:rsidP="00276B67">
      <w:pPr>
        <w:tabs>
          <w:tab w:val="clear" w:pos="1440"/>
          <w:tab w:val="left" w:pos="1418"/>
          <w:tab w:val="center" w:pos="4849"/>
          <w:tab w:val="right" w:pos="9696"/>
        </w:tabs>
        <w:spacing w:before="193" w:after="240"/>
        <w:ind w:left="1440"/>
        <w:rPr>
          <w:sz w:val="20"/>
          <w:lang w:val="en-CA"/>
        </w:rPr>
      </w:pPr>
      <w:proofErr w:type="spellStart"/>
      <w:r w:rsidRPr="00EF7803">
        <w:rPr>
          <w:sz w:val="20"/>
          <w:lang w:val="en-CA" w:eastAsia="ko-KR"/>
        </w:rPr>
        <w:t>oW</w:t>
      </w:r>
      <w:proofErr w:type="spellEnd"/>
      <w:r w:rsidRPr="00EF7803">
        <w:rPr>
          <w:sz w:val="20"/>
          <w:lang w:val="en-CA" w:eastAsia="ko-KR"/>
        </w:rPr>
        <w:t xml:space="preserve"> = </w:t>
      </w:r>
      <w:proofErr w:type="gramStart"/>
      <w:r w:rsidRPr="00944032">
        <w:rPr>
          <w:strike/>
          <w:color w:val="FF0000"/>
          <w:sz w:val="20"/>
          <w:lang w:val="en-CA" w:eastAsia="ko-KR"/>
        </w:rPr>
        <w:t>( 1</w:t>
      </w:r>
      <w:proofErr w:type="gramEnd"/>
      <w:r w:rsidRPr="00944032">
        <w:rPr>
          <w:strike/>
          <w:noProof/>
          <w:color w:val="FF0000"/>
          <w:sz w:val="20"/>
          <w:lang w:val="en-CA" w:eastAsia="ko-KR"/>
        </w:rPr>
        <w:t> </w:t>
      </w:r>
      <w:r w:rsidRPr="00944032">
        <w:rPr>
          <w:strike/>
          <w:color w:val="FF0000"/>
          <w:sz w:val="20"/>
          <w:lang w:val="en-CA" w:eastAsia="ko-KR"/>
        </w:rPr>
        <w:t>&lt;&lt;</w:t>
      </w:r>
      <w:r w:rsidRPr="00944032">
        <w:rPr>
          <w:strike/>
          <w:noProof/>
          <w:color w:val="FF0000"/>
          <w:sz w:val="20"/>
          <w:lang w:val="en-CA" w:eastAsia="ko-KR"/>
        </w:rPr>
        <w:t> </w:t>
      </w:r>
      <w:r w:rsidRPr="00944032">
        <w:rPr>
          <w:strike/>
          <w:color w:val="FF0000"/>
          <w:sz w:val="20"/>
          <w:lang w:val="en-CA" w:eastAsia="ko-KR"/>
        </w:rPr>
        <w:t xml:space="preserve">( </w:t>
      </w:r>
      <w:proofErr w:type="spellStart"/>
      <w:r w:rsidRPr="00944032">
        <w:rPr>
          <w:strike/>
          <w:color w:val="FF0000"/>
          <w:sz w:val="20"/>
          <w:lang w:val="en-CA" w:eastAsia="ko-KR"/>
        </w:rPr>
        <w:t>sW</w:t>
      </w:r>
      <w:proofErr w:type="spellEnd"/>
      <w:r w:rsidRPr="00944032">
        <w:rPr>
          <w:strike/>
          <w:noProof/>
          <w:color w:val="FF0000"/>
          <w:sz w:val="20"/>
          <w:lang w:val="en-CA" w:eastAsia="ko-KR"/>
        </w:rPr>
        <w:t> − 1 ) )</w:t>
      </w:r>
      <w:r w:rsidRPr="00944032">
        <w:rPr>
          <w:noProof/>
          <w:color w:val="FF0000"/>
          <w:sz w:val="20"/>
          <w:lang w:val="en-CA" w:eastAsia="ko-KR"/>
        </w:rPr>
        <w:t> </w:t>
      </w:r>
      <w:r w:rsidRPr="00EF7803">
        <w:rPr>
          <w:noProof/>
          <w:sz w:val="20"/>
          <w:lang w:val="en-CA" w:eastAsia="ko-KR"/>
        </w:rPr>
        <w:t>− fO * (</w:t>
      </w:r>
      <m:oMath>
        <m:nary>
          <m:naryPr>
            <m:chr m:val="∑"/>
            <m:limLoc m:val="undOvr"/>
            <m:ctrlPr>
              <w:rPr>
                <w:rFonts w:ascii="Cambria Math" w:hAnsi="Cambria Math"/>
                <w:i/>
                <w:noProof/>
                <w:sz w:val="20"/>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sz w:val="20"/>
                <w:lang w:val="en-CA" w:eastAsia="ko-KR"/>
              </w:rPr>
              <m:t>inSize</m:t>
            </m:r>
            <m:r>
              <m:rPr>
                <m:sty m:val="p"/>
              </m:rPr>
              <w:rPr>
                <w:rFonts w:ascii="Cambria Math" w:hAnsi="Cambria Math"/>
                <w:sz w:val="20"/>
                <w:lang w:val="en-CA" w:eastAsia="ko-KR"/>
              </w:rPr>
              <m:t> - 1</m:t>
            </m:r>
          </m:sup>
          <m:e>
            <m:r>
              <m:rPr>
                <m:sty m:val="p"/>
              </m:rPr>
              <w:rPr>
                <w:rFonts w:ascii="Cambria Math" w:hAnsi="Cambria Math"/>
                <w:noProof/>
                <w:sz w:val="20"/>
                <w:lang w:val="en-CA"/>
              </w:rPr>
              <m:t>p</m:t>
            </m:r>
            <m:d>
              <m:dPr>
                <m:begChr m:val="["/>
                <m:endChr m:val="]"/>
                <m:ctrlPr>
                  <w:rPr>
                    <w:rFonts w:ascii="Cambria Math" w:hAnsi="Cambria Math"/>
                    <w:i/>
                    <w:noProof/>
                    <w:sz w:val="20"/>
                    <w:lang w:val="en-CA"/>
                  </w:rPr>
                </m:ctrlPr>
              </m:dPr>
              <m:e>
                <m:r>
                  <m:rPr>
                    <m:sty m:val="p"/>
                  </m:rPr>
                  <w:rPr>
                    <w:rFonts w:ascii="Cambria Math" w:hAnsi="Cambria Math"/>
                    <w:noProof/>
                    <w:sz w:val="20"/>
                    <w:lang w:val="en-CA" w:eastAsia="ko-KR"/>
                  </w:rPr>
                  <m:t> </m:t>
                </m:r>
                <m:r>
                  <m:rPr>
                    <m:sty m:val="p"/>
                  </m:rPr>
                  <w:rPr>
                    <w:rFonts w:ascii="Cambria Math" w:hAnsi="Cambria Math"/>
                    <w:noProof/>
                    <w:sz w:val="20"/>
                    <w:lang w:val="en-CA"/>
                  </w:rPr>
                  <m:t>i</m:t>
                </m:r>
                <m:r>
                  <m:rPr>
                    <m:sty m:val="p"/>
                  </m:rPr>
                  <w:rPr>
                    <w:rFonts w:ascii="Cambria Math" w:hAnsi="Cambria Math"/>
                    <w:noProof/>
                    <w:sz w:val="20"/>
                    <w:lang w:val="en-CA" w:eastAsia="ko-KR"/>
                  </w:rPr>
                  <m:t> </m:t>
                </m:r>
              </m:e>
            </m:d>
          </m:e>
        </m:nary>
      </m:oMath>
      <w:r w:rsidRPr="00EF7803">
        <w:rPr>
          <w:noProof/>
          <w:sz w:val="20"/>
          <w:lang w:val="en-CA"/>
        </w:rPr>
        <w:t>)</w:t>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64</w:t>
      </w:r>
      <w:r w:rsidRPr="00EF7803">
        <w:rPr>
          <w:noProof/>
          <w:sz w:val="20"/>
          <w:lang w:val="en-CA"/>
        </w:rPr>
        <w:fldChar w:fldCharType="end"/>
      </w:r>
      <w:r w:rsidRPr="00EF7803">
        <w:rPr>
          <w:noProof/>
          <w:sz w:val="20"/>
          <w:lang w:val="en-CA"/>
        </w:rPr>
        <w:t>)</w:t>
      </w:r>
    </w:p>
    <w:p w14:paraId="31A0F0AE" w14:textId="77777777" w:rsidR="00276B67" w:rsidRPr="00EF7803" w:rsidRDefault="00276B67" w:rsidP="00276B67">
      <w:pPr>
        <w:tabs>
          <w:tab w:val="clear" w:pos="1440"/>
          <w:tab w:val="left" w:pos="1418"/>
          <w:tab w:val="center" w:pos="4849"/>
          <w:tab w:val="right" w:pos="9696"/>
        </w:tabs>
        <w:spacing w:before="193" w:after="240"/>
        <w:ind w:left="1440"/>
        <w:rPr>
          <w:sz w:val="20"/>
          <w:lang w:val="en-CA"/>
        </w:rPr>
      </w:pPr>
      <w:proofErr w:type="spellStart"/>
      <w:r w:rsidRPr="00EF7803">
        <w:rPr>
          <w:sz w:val="20"/>
          <w:lang w:val="en-CA" w:eastAsia="ko-KR"/>
        </w:rPr>
        <w:t>incW</w:t>
      </w:r>
      <w:proofErr w:type="spellEnd"/>
      <w:r w:rsidRPr="00EF7803">
        <w:rPr>
          <w:sz w:val="20"/>
          <w:lang w:val="en-CA" w:eastAsia="ko-KR"/>
        </w:rPr>
        <w:t xml:space="preserve"> = </w:t>
      </w:r>
      <w:proofErr w:type="gramStart"/>
      <w:r w:rsidRPr="00EF7803">
        <w:rPr>
          <w:sz w:val="20"/>
          <w:lang w:val="en-CA" w:eastAsia="ko-KR"/>
        </w:rPr>
        <w:t xml:space="preserve">( </w:t>
      </w:r>
      <w:proofErr w:type="spellStart"/>
      <w:r w:rsidRPr="00EF7803">
        <w:rPr>
          <w:sz w:val="20"/>
          <w:lang w:val="en-CA" w:eastAsia="ko-KR"/>
        </w:rPr>
        <w:t>predC</w:t>
      </w:r>
      <w:proofErr w:type="spellEnd"/>
      <w:proofErr w:type="gramEnd"/>
      <w:r w:rsidRPr="00EF7803">
        <w:rPr>
          <w:sz w:val="20"/>
          <w:lang w:val="en-CA" w:eastAsia="ko-KR"/>
        </w:rPr>
        <w:t xml:space="preserve"> </w:t>
      </w:r>
      <w:r w:rsidRPr="00EF7803">
        <w:rPr>
          <w:noProof/>
          <w:sz w:val="20"/>
          <w:lang w:val="en-CA"/>
        </w:rPr>
        <w:t xml:space="preserve">&gt; mipW </w:t>
      </w:r>
      <w:r w:rsidRPr="00EF7803">
        <w:rPr>
          <w:sz w:val="20"/>
          <w:lang w:val="en-CA" w:eastAsia="ko-KR"/>
        </w:rPr>
        <w:t xml:space="preserve">)  ?  </w:t>
      </w:r>
      <w:proofErr w:type="gramStart"/>
      <w:r w:rsidRPr="00EF7803">
        <w:rPr>
          <w:sz w:val="20"/>
          <w:lang w:val="en-CA" w:eastAsia="ko-KR"/>
        </w:rPr>
        <w:t>2  :</w:t>
      </w:r>
      <w:proofErr w:type="gramEnd"/>
      <w:r w:rsidRPr="00EF7803">
        <w:rPr>
          <w:sz w:val="20"/>
          <w:lang w:val="en-CA" w:eastAsia="ko-KR"/>
        </w:rPr>
        <w:t xml:space="preserve">  1</w:t>
      </w:r>
      <w:r w:rsidRPr="00EF7803">
        <w:rPr>
          <w:sz w:val="20"/>
          <w:lang w:val="en-CA" w:eastAsia="ko-KR"/>
        </w:rPr>
        <w:tab/>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65</w:t>
      </w:r>
      <w:r w:rsidRPr="00EF7803">
        <w:rPr>
          <w:noProof/>
          <w:sz w:val="20"/>
          <w:lang w:val="en-CA"/>
        </w:rPr>
        <w:fldChar w:fldCharType="end"/>
      </w:r>
      <w:r w:rsidRPr="00EF7803">
        <w:rPr>
          <w:noProof/>
          <w:sz w:val="20"/>
          <w:lang w:val="en-CA"/>
        </w:rPr>
        <w:t>)</w:t>
      </w:r>
    </w:p>
    <w:p w14:paraId="063E02D4" w14:textId="77777777" w:rsidR="00276B67" w:rsidRPr="00EF7803" w:rsidRDefault="00276B67" w:rsidP="00276B67">
      <w:pPr>
        <w:tabs>
          <w:tab w:val="clear" w:pos="1440"/>
          <w:tab w:val="left" w:pos="1418"/>
          <w:tab w:val="center" w:pos="4849"/>
          <w:tab w:val="right" w:pos="9696"/>
        </w:tabs>
        <w:spacing w:before="193" w:after="240"/>
        <w:ind w:left="1440"/>
        <w:rPr>
          <w:sz w:val="20"/>
          <w:lang w:val="en-CA"/>
        </w:rPr>
      </w:pPr>
      <w:proofErr w:type="spellStart"/>
      <w:r w:rsidRPr="00EF7803">
        <w:rPr>
          <w:sz w:val="20"/>
          <w:lang w:val="en-CA" w:eastAsia="ko-KR"/>
        </w:rPr>
        <w:t>incH</w:t>
      </w:r>
      <w:proofErr w:type="spellEnd"/>
      <w:r w:rsidRPr="00EF7803">
        <w:rPr>
          <w:sz w:val="20"/>
          <w:lang w:val="en-CA" w:eastAsia="ko-KR"/>
        </w:rPr>
        <w:t xml:space="preserve"> = </w:t>
      </w:r>
      <w:proofErr w:type="gramStart"/>
      <w:r w:rsidRPr="00EF7803">
        <w:rPr>
          <w:sz w:val="20"/>
          <w:lang w:val="en-CA" w:eastAsia="ko-KR"/>
        </w:rPr>
        <w:t xml:space="preserve">( </w:t>
      </w:r>
      <w:proofErr w:type="spellStart"/>
      <w:r w:rsidRPr="00EF7803">
        <w:rPr>
          <w:sz w:val="20"/>
          <w:lang w:val="en-CA" w:eastAsia="ko-KR"/>
        </w:rPr>
        <w:t>predC</w:t>
      </w:r>
      <w:proofErr w:type="spellEnd"/>
      <w:proofErr w:type="gramEnd"/>
      <w:r w:rsidRPr="00EF7803">
        <w:rPr>
          <w:sz w:val="20"/>
          <w:lang w:val="en-CA" w:eastAsia="ko-KR"/>
        </w:rPr>
        <w:t xml:space="preserve"> </w:t>
      </w:r>
      <w:r w:rsidRPr="00EF7803">
        <w:rPr>
          <w:noProof/>
          <w:sz w:val="20"/>
          <w:lang w:val="en-CA"/>
        </w:rPr>
        <w:t xml:space="preserve">&gt; mipH </w:t>
      </w:r>
      <w:r w:rsidRPr="00EF7803">
        <w:rPr>
          <w:sz w:val="20"/>
          <w:lang w:val="en-CA" w:eastAsia="ko-KR"/>
        </w:rPr>
        <w:t xml:space="preserve">)  ?  </w:t>
      </w:r>
      <w:proofErr w:type="gramStart"/>
      <w:r w:rsidRPr="00EF7803">
        <w:rPr>
          <w:sz w:val="20"/>
          <w:lang w:val="en-CA" w:eastAsia="ko-KR"/>
        </w:rPr>
        <w:t>2  :</w:t>
      </w:r>
      <w:proofErr w:type="gramEnd"/>
      <w:r w:rsidRPr="00EF7803">
        <w:rPr>
          <w:sz w:val="20"/>
          <w:lang w:val="en-CA" w:eastAsia="ko-KR"/>
        </w:rPr>
        <w:t xml:space="preserve">  1</w:t>
      </w:r>
      <w:r w:rsidRPr="00EF7803">
        <w:rPr>
          <w:sz w:val="20"/>
          <w:lang w:val="en-CA" w:eastAsia="ko-KR"/>
        </w:rPr>
        <w:tab/>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66</w:t>
      </w:r>
      <w:r w:rsidRPr="00EF7803">
        <w:rPr>
          <w:noProof/>
          <w:sz w:val="20"/>
          <w:lang w:val="en-CA"/>
        </w:rPr>
        <w:fldChar w:fldCharType="end"/>
      </w:r>
      <w:r w:rsidRPr="00EF7803">
        <w:rPr>
          <w:noProof/>
          <w:sz w:val="20"/>
          <w:lang w:val="en-CA"/>
        </w:rPr>
        <w:t>)</w:t>
      </w:r>
    </w:p>
    <w:p w14:paraId="13FF3AA9" w14:textId="77777777" w:rsidR="00276B67" w:rsidRPr="00EF7803" w:rsidRDefault="00276B67" w:rsidP="00276B67">
      <w:pPr>
        <w:tabs>
          <w:tab w:val="center" w:pos="4849"/>
          <w:tab w:val="right" w:pos="9696"/>
        </w:tabs>
        <w:spacing w:before="193" w:after="240"/>
        <w:ind w:left="1440"/>
        <w:rPr>
          <w:sz w:val="20"/>
          <w:lang w:val="en-CA"/>
        </w:rPr>
      </w:pPr>
      <w:proofErr w:type="spellStart"/>
      <w:r w:rsidRPr="00EF7803">
        <w:rPr>
          <w:sz w:val="20"/>
          <w:lang w:val="en-CA" w:eastAsia="ko-KR"/>
        </w:rPr>
        <w:t>predMip</w:t>
      </w:r>
      <w:proofErr w:type="spellEnd"/>
      <w:r w:rsidRPr="00EF7803">
        <w:rPr>
          <w:noProof/>
          <w:sz w:val="20"/>
          <w:lang w:val="en-CA" w:eastAsia="ko-KR"/>
        </w:rPr>
        <w:t>[ x ][ y ]</w:t>
      </w:r>
      <w:r w:rsidRPr="00EF7803">
        <w:rPr>
          <w:sz w:val="20"/>
          <w:lang w:val="en-CA" w:eastAsia="ko-KR"/>
        </w:rPr>
        <w:t xml:space="preserve"> = ( ( ( </w:t>
      </w:r>
      <m:oMath>
        <m:nary>
          <m:naryPr>
            <m:chr m:val="∑"/>
            <m:limLoc m:val="undOvr"/>
            <m:ctrlPr>
              <w:rPr>
                <w:rFonts w:ascii="Cambria Math" w:hAnsi="Cambria Math"/>
                <w:i/>
                <w:noProof/>
                <w:sz w:val="20"/>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sz w:val="20"/>
                <w:lang w:val="en-CA" w:eastAsia="ko-KR"/>
              </w:rPr>
              <m:t>inSize</m:t>
            </m:r>
            <m:r>
              <m:rPr>
                <m:sty m:val="p"/>
              </m:rPr>
              <w:rPr>
                <w:rFonts w:ascii="Cambria Math" w:hAnsi="Cambria Math"/>
                <w:sz w:val="20"/>
                <w:lang w:val="en-CA" w:eastAsia="ko-KR"/>
              </w:rPr>
              <m:t> - 1</m:t>
            </m:r>
          </m:sup>
          <m:e>
            <m:r>
              <m:rPr>
                <m:sty m:val="p"/>
              </m:rPr>
              <w:rPr>
                <w:rFonts w:ascii="Cambria Math" w:hAnsi="Cambria Math"/>
                <w:noProof/>
                <w:sz w:val="20"/>
                <w:lang w:val="en-CA"/>
              </w:rPr>
              <m:t>mWeight</m:t>
            </m:r>
            <m:d>
              <m:dPr>
                <m:begChr m:val="["/>
                <m:endChr m:val="]"/>
                <m:ctrlPr>
                  <w:rPr>
                    <w:rFonts w:ascii="Cambria Math" w:hAnsi="Cambria Math"/>
                    <w:i/>
                    <w:noProof/>
                    <w:sz w:val="20"/>
                    <w:lang w:val="en-CA"/>
                  </w:rPr>
                </m:ctrlPr>
              </m:dPr>
              <m:e>
                <m:r>
                  <m:rPr>
                    <m:sty m:val="p"/>
                  </m:rPr>
                  <w:rPr>
                    <w:rFonts w:ascii="Cambria Math" w:hAnsi="Cambria Math"/>
                    <w:noProof/>
                    <w:sz w:val="20"/>
                    <w:lang w:val="en-CA" w:eastAsia="ko-KR"/>
                  </w:rPr>
                  <m:t> </m:t>
                </m:r>
                <m:r>
                  <m:rPr>
                    <m:sty m:val="p"/>
                  </m:rPr>
                  <w:rPr>
                    <w:rFonts w:ascii="Cambria Math" w:hAnsi="Cambria Math"/>
                    <w:noProof/>
                    <w:sz w:val="20"/>
                    <w:lang w:val="en-CA"/>
                  </w:rPr>
                  <m:t>i</m:t>
                </m:r>
                <m:r>
                  <m:rPr>
                    <m:sty m:val="p"/>
                  </m:rPr>
                  <w:rPr>
                    <w:rFonts w:ascii="Cambria Math" w:hAnsi="Cambria Math"/>
                    <w:noProof/>
                    <w:sz w:val="20"/>
                    <w:lang w:val="en-CA" w:eastAsia="ko-KR"/>
                  </w:rPr>
                  <m:t> </m:t>
                </m:r>
              </m:e>
            </m:d>
            <m:d>
              <m:dPr>
                <m:begChr m:val="["/>
                <m:endChr m:val="]"/>
                <m:ctrlPr>
                  <w:rPr>
                    <w:rFonts w:ascii="Cambria Math" w:hAnsi="Cambria Math"/>
                    <w:i/>
                    <w:noProof/>
                    <w:sz w:val="20"/>
                    <w:lang w:val="en-CA"/>
                  </w:rPr>
                </m:ctrlPr>
              </m:dPr>
              <m:e>
                <m:r>
                  <m:rPr>
                    <m:sty m:val="p"/>
                  </m:rPr>
                  <w:rPr>
                    <w:rFonts w:ascii="Cambria Math" w:hAnsi="Cambria Math"/>
                    <w:noProof/>
                    <w:sz w:val="20"/>
                    <w:lang w:val="en-CA" w:eastAsia="ko-KR"/>
                  </w:rPr>
                  <m:t> y*incH*predC+x*incW </m:t>
                </m:r>
              </m:e>
            </m:d>
            <m:r>
              <w:rPr>
                <w:rFonts w:ascii="Cambria Math" w:hAnsi="Cambria Math"/>
                <w:noProof/>
                <w:sz w:val="20"/>
                <w:lang w:val="en-CA"/>
              </w:rPr>
              <m:t>*</m:t>
            </m:r>
            <m:r>
              <m:rPr>
                <m:sty m:val="p"/>
              </m:rPr>
              <w:rPr>
                <w:rFonts w:ascii="Cambria Math" w:hAnsi="Cambria Math"/>
                <w:noProof/>
                <w:sz w:val="20"/>
                <w:lang w:val="en-CA"/>
              </w:rPr>
              <m:t>p</m:t>
            </m:r>
            <m:d>
              <m:dPr>
                <m:begChr m:val="["/>
                <m:endChr m:val="]"/>
                <m:ctrlPr>
                  <w:rPr>
                    <w:rFonts w:ascii="Cambria Math" w:hAnsi="Cambria Math"/>
                    <w:i/>
                    <w:noProof/>
                    <w:sz w:val="20"/>
                    <w:lang w:val="en-CA"/>
                  </w:rPr>
                </m:ctrlPr>
              </m:dPr>
              <m:e>
                <m:r>
                  <m:rPr>
                    <m:sty m:val="p"/>
                  </m:rPr>
                  <w:rPr>
                    <w:rFonts w:ascii="Cambria Math" w:hAnsi="Cambria Math"/>
                    <w:noProof/>
                    <w:sz w:val="20"/>
                    <w:lang w:val="en-CA" w:eastAsia="ko-KR"/>
                  </w:rPr>
                  <m:t> </m:t>
                </m:r>
                <m:r>
                  <m:rPr>
                    <m:sty m:val="p"/>
                  </m:rPr>
                  <w:rPr>
                    <w:rFonts w:ascii="Cambria Math" w:hAnsi="Cambria Math"/>
                    <w:noProof/>
                    <w:sz w:val="20"/>
                    <w:lang w:val="en-CA"/>
                  </w:rPr>
                  <m:t>i</m:t>
                </m:r>
                <m:r>
                  <m:rPr>
                    <m:sty m:val="p"/>
                  </m:rPr>
                  <w:rPr>
                    <w:rFonts w:ascii="Cambria Math" w:hAnsi="Cambria Math"/>
                    <w:noProof/>
                    <w:sz w:val="20"/>
                    <w:lang w:val="en-CA" w:eastAsia="ko-KR"/>
                  </w:rPr>
                  <m:t> </m:t>
                </m:r>
              </m:e>
            </m:d>
          </m:e>
        </m:nary>
      </m:oMath>
      <w:r w:rsidRPr="00EF7803">
        <w:rPr>
          <w:sz w:val="20"/>
          <w:lang w:val="en-CA" w:eastAsia="ko-KR"/>
        </w:rPr>
        <w:t xml:space="preserve"> ) + </w:t>
      </w:r>
      <w:r w:rsidRPr="00EF7803">
        <w:rPr>
          <w:sz w:val="20"/>
          <w:lang w:val="en-CA" w:eastAsia="ko-KR"/>
        </w:rPr>
        <w:br/>
      </w:r>
      <w:r w:rsidRPr="00EF7803">
        <w:rPr>
          <w:sz w:val="20"/>
          <w:lang w:val="en-CA" w:eastAsia="ko-KR"/>
        </w:rPr>
        <w:tab/>
        <w:t>oW )</w:t>
      </w:r>
      <w:r w:rsidRPr="00EF7803">
        <w:rPr>
          <w:noProof/>
          <w:sz w:val="20"/>
          <w:lang w:val="en-CA" w:eastAsia="ko-KR"/>
        </w:rPr>
        <w:t> &gt;&gt; sW )</w:t>
      </w:r>
      <w:r w:rsidRPr="00EF7803">
        <w:rPr>
          <w:sz w:val="20"/>
          <w:lang w:val="en-CA" w:eastAsia="ko-KR"/>
        </w:rPr>
        <w:t> + </w:t>
      </w:r>
      <w:r w:rsidRPr="00EF7803">
        <w:rPr>
          <w:noProof/>
          <w:sz w:val="20"/>
          <w:lang w:val="en-CA" w:eastAsia="ko-KR"/>
        </w:rPr>
        <w:t>pTemp[ 0 ]</w:t>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67</w:t>
      </w:r>
      <w:r w:rsidRPr="00EF7803">
        <w:rPr>
          <w:noProof/>
          <w:sz w:val="20"/>
          <w:lang w:val="en-CA"/>
        </w:rPr>
        <w:fldChar w:fldCharType="end"/>
      </w:r>
      <w:r w:rsidRPr="00EF7803">
        <w:rPr>
          <w:noProof/>
          <w:sz w:val="20"/>
          <w:lang w:val="en-CA"/>
        </w:rPr>
        <w:t>)</w:t>
      </w:r>
    </w:p>
    <w:p w14:paraId="417A2F59" w14:textId="77777777" w:rsidR="00276B67" w:rsidRPr="00EF7803" w:rsidRDefault="00276B67" w:rsidP="00276B67">
      <w:pPr>
        <w:numPr>
          <w:ilvl w:val="0"/>
          <w:numId w:val="41"/>
        </w:numPr>
        <w:tabs>
          <w:tab w:val="clear" w:pos="360"/>
          <w:tab w:val="clear" w:pos="720"/>
          <w:tab w:val="clear" w:pos="1800"/>
          <w:tab w:val="clear" w:pos="2160"/>
          <w:tab w:val="clear" w:pos="2520"/>
          <w:tab w:val="clear" w:pos="2880"/>
          <w:tab w:val="clear" w:pos="3240"/>
          <w:tab w:val="clear" w:pos="3600"/>
          <w:tab w:val="clear" w:pos="3960"/>
          <w:tab w:val="clear" w:pos="4320"/>
          <w:tab w:val="num" w:pos="709"/>
          <w:tab w:val="left" w:pos="794"/>
          <w:tab w:val="left" w:pos="1191"/>
          <w:tab w:val="left" w:pos="1588"/>
          <w:tab w:val="left" w:pos="1985"/>
          <w:tab w:val="left" w:pos="2977"/>
        </w:tabs>
        <w:ind w:left="709"/>
        <w:rPr>
          <w:sz w:val="20"/>
          <w:lang w:val="en-CA" w:eastAsia="ko-KR"/>
        </w:rPr>
      </w:pPr>
      <w:r w:rsidRPr="00EF7803">
        <w:rPr>
          <w:sz w:val="20"/>
          <w:lang w:val="en-CA" w:eastAsia="ko-KR"/>
        </w:rPr>
        <w:t xml:space="preserve">The matrix-based intra prediction samples </w:t>
      </w:r>
      <w:proofErr w:type="spellStart"/>
      <w:proofErr w:type="gramStart"/>
      <w:r w:rsidRPr="00EF7803">
        <w:rPr>
          <w:sz w:val="20"/>
          <w:lang w:val="en-CA" w:eastAsia="ko-KR"/>
        </w:rPr>
        <w:t>predMip</w:t>
      </w:r>
      <w:proofErr w:type="spellEnd"/>
      <w:r w:rsidRPr="00EF7803">
        <w:rPr>
          <w:noProof/>
          <w:sz w:val="20"/>
          <w:lang w:val="en-CA" w:eastAsia="ko-KR"/>
        </w:rPr>
        <w:t>[</w:t>
      </w:r>
      <w:proofErr w:type="gramEnd"/>
      <w:r w:rsidRPr="00EF7803">
        <w:rPr>
          <w:noProof/>
          <w:sz w:val="20"/>
          <w:lang w:val="en-CA" w:eastAsia="ko-KR"/>
        </w:rPr>
        <w:t> x ][ y ], with x = 0..mipW − 1, y = 0..mipH − 1 are clipped</w:t>
      </w:r>
      <w:r w:rsidRPr="00EF7803">
        <w:rPr>
          <w:sz w:val="20"/>
          <w:lang w:val="en-CA" w:eastAsia="ko-KR"/>
        </w:rPr>
        <w:t xml:space="preserve"> as follows:</w:t>
      </w:r>
    </w:p>
    <w:p w14:paraId="07774DE4" w14:textId="77777777" w:rsidR="00276B67" w:rsidRPr="00EF7803" w:rsidRDefault="00276B67" w:rsidP="00276B67">
      <w:pPr>
        <w:tabs>
          <w:tab w:val="center" w:pos="4849"/>
          <w:tab w:val="right" w:pos="9696"/>
        </w:tabs>
        <w:spacing w:before="193" w:after="240"/>
        <w:ind w:left="1440"/>
        <w:rPr>
          <w:sz w:val="20"/>
          <w:lang w:val="en-CA" w:eastAsia="ko-KR"/>
        </w:rPr>
      </w:pPr>
      <w:proofErr w:type="spellStart"/>
      <w:proofErr w:type="gramStart"/>
      <w:r w:rsidRPr="00EF7803">
        <w:rPr>
          <w:sz w:val="20"/>
          <w:lang w:val="en-CA" w:eastAsia="ko-KR"/>
        </w:rPr>
        <w:t>predMip</w:t>
      </w:r>
      <w:proofErr w:type="spellEnd"/>
      <w:r w:rsidRPr="00EF7803">
        <w:rPr>
          <w:noProof/>
          <w:sz w:val="20"/>
          <w:lang w:val="en-CA" w:eastAsia="ko-KR"/>
        </w:rPr>
        <w:t>[</w:t>
      </w:r>
      <w:proofErr w:type="gramEnd"/>
      <w:r w:rsidRPr="00EF7803">
        <w:rPr>
          <w:noProof/>
          <w:sz w:val="20"/>
          <w:lang w:val="en-CA" w:eastAsia="ko-KR"/>
        </w:rPr>
        <w:t> x ][ y ] = Clip1</w:t>
      </w:r>
      <w:r w:rsidRPr="00EF7803">
        <w:rPr>
          <w:noProof/>
          <w:sz w:val="20"/>
          <w:vertAlign w:val="subscript"/>
          <w:lang w:val="en-CA" w:eastAsia="ko-KR"/>
        </w:rPr>
        <w:t>Y</w:t>
      </w:r>
      <w:r w:rsidRPr="00EF7803">
        <w:rPr>
          <w:noProof/>
          <w:sz w:val="20"/>
          <w:lang w:val="en-CA" w:eastAsia="ko-KR"/>
        </w:rPr>
        <w:t>( </w:t>
      </w:r>
      <w:proofErr w:type="spellStart"/>
      <w:r w:rsidRPr="00EF7803">
        <w:rPr>
          <w:sz w:val="20"/>
          <w:lang w:val="en-CA" w:eastAsia="ko-KR"/>
        </w:rPr>
        <w:t>predMip</w:t>
      </w:r>
      <w:proofErr w:type="spellEnd"/>
      <w:r w:rsidRPr="00EF7803">
        <w:rPr>
          <w:noProof/>
          <w:sz w:val="20"/>
          <w:lang w:val="en-CA" w:eastAsia="ko-KR"/>
        </w:rPr>
        <w:t>[ x ][ y ] )</w:t>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68</w:t>
      </w:r>
      <w:r w:rsidRPr="00EF7803">
        <w:rPr>
          <w:noProof/>
          <w:sz w:val="20"/>
          <w:lang w:val="en-CA"/>
        </w:rPr>
        <w:fldChar w:fldCharType="end"/>
      </w:r>
      <w:r w:rsidRPr="00EF7803">
        <w:rPr>
          <w:noProof/>
          <w:sz w:val="20"/>
          <w:lang w:val="en-CA"/>
        </w:rPr>
        <w:t>)</w:t>
      </w:r>
    </w:p>
    <w:p w14:paraId="06F3CE2B" w14:textId="77777777" w:rsidR="00276B67" w:rsidRPr="00EF7803" w:rsidRDefault="00276B67" w:rsidP="00276B67">
      <w:pPr>
        <w:numPr>
          <w:ilvl w:val="0"/>
          <w:numId w:val="41"/>
        </w:numPr>
        <w:tabs>
          <w:tab w:val="clear" w:pos="360"/>
          <w:tab w:val="clear" w:pos="720"/>
          <w:tab w:val="clear" w:pos="1800"/>
          <w:tab w:val="clear" w:pos="2160"/>
          <w:tab w:val="clear" w:pos="2520"/>
          <w:tab w:val="clear" w:pos="2880"/>
          <w:tab w:val="clear" w:pos="3240"/>
          <w:tab w:val="clear" w:pos="3600"/>
          <w:tab w:val="clear" w:pos="3960"/>
          <w:tab w:val="clear" w:pos="4320"/>
          <w:tab w:val="num" w:pos="709"/>
          <w:tab w:val="left" w:pos="794"/>
          <w:tab w:val="left" w:pos="1191"/>
          <w:tab w:val="left" w:pos="1588"/>
          <w:tab w:val="left" w:pos="1985"/>
          <w:tab w:val="left" w:pos="2977"/>
        </w:tabs>
        <w:ind w:left="709"/>
        <w:rPr>
          <w:sz w:val="20"/>
          <w:lang w:val="en-CA" w:eastAsia="ko-KR"/>
        </w:rPr>
      </w:pPr>
      <w:r w:rsidRPr="00EF7803">
        <w:rPr>
          <w:sz w:val="20"/>
          <w:lang w:val="en-CA" w:eastAsia="ko-KR"/>
        </w:rPr>
        <w:t xml:space="preserve">When </w:t>
      </w:r>
      <w:proofErr w:type="spellStart"/>
      <w:r w:rsidRPr="00EF7803">
        <w:rPr>
          <w:sz w:val="20"/>
          <w:lang w:val="en-CA" w:eastAsia="ko-KR"/>
        </w:rPr>
        <w:t>isTransposed</w:t>
      </w:r>
      <w:proofErr w:type="spellEnd"/>
      <w:r w:rsidRPr="00EF7803">
        <w:rPr>
          <w:sz w:val="20"/>
          <w:lang w:val="en-CA" w:eastAsia="ko-KR"/>
        </w:rPr>
        <w:t xml:space="preserve"> is equal to TRUE, the </w:t>
      </w:r>
      <w:proofErr w:type="spellStart"/>
      <w:r w:rsidRPr="00EF7803">
        <w:rPr>
          <w:sz w:val="20"/>
          <w:lang w:val="en-CA" w:eastAsia="ko-KR"/>
        </w:rPr>
        <w:t>predH</w:t>
      </w:r>
      <w:proofErr w:type="spellEnd"/>
      <w:r w:rsidRPr="00EF7803">
        <w:rPr>
          <w:sz w:val="20"/>
          <w:lang w:val="en-CA" w:eastAsia="ko-KR"/>
        </w:rPr>
        <w:t> x </w:t>
      </w:r>
      <w:proofErr w:type="spellStart"/>
      <w:r w:rsidRPr="00EF7803">
        <w:rPr>
          <w:sz w:val="20"/>
          <w:lang w:val="en-CA" w:eastAsia="ko-KR"/>
        </w:rPr>
        <w:t>predW</w:t>
      </w:r>
      <w:proofErr w:type="spellEnd"/>
      <w:r w:rsidRPr="00EF7803">
        <w:rPr>
          <w:sz w:val="20"/>
          <w:lang w:val="en-CA" w:eastAsia="ko-KR"/>
        </w:rPr>
        <w:t xml:space="preserve"> array </w:t>
      </w:r>
      <w:proofErr w:type="spellStart"/>
      <w:proofErr w:type="gramStart"/>
      <w:r w:rsidRPr="00EF7803">
        <w:rPr>
          <w:sz w:val="20"/>
          <w:lang w:val="en-CA" w:eastAsia="ko-KR"/>
        </w:rPr>
        <w:t>predMip</w:t>
      </w:r>
      <w:proofErr w:type="spellEnd"/>
      <w:r w:rsidRPr="00EF7803">
        <w:rPr>
          <w:noProof/>
          <w:sz w:val="20"/>
          <w:lang w:val="en-CA" w:eastAsia="ko-KR"/>
        </w:rPr>
        <w:t>[</w:t>
      </w:r>
      <w:proofErr w:type="gramEnd"/>
      <w:r w:rsidRPr="00EF7803">
        <w:rPr>
          <w:noProof/>
          <w:sz w:val="20"/>
          <w:lang w:val="en-CA" w:eastAsia="ko-KR"/>
        </w:rPr>
        <w:t> x ][ y ]</w:t>
      </w:r>
      <w:r w:rsidRPr="00EF7803">
        <w:rPr>
          <w:sz w:val="20"/>
          <w:lang w:val="en-CA" w:eastAsia="ko-KR"/>
        </w:rPr>
        <w:t xml:space="preserve"> </w:t>
      </w:r>
      <w:r w:rsidRPr="00EF7803">
        <w:rPr>
          <w:noProof/>
          <w:sz w:val="20"/>
          <w:lang w:val="en-CA" w:eastAsia="ko-KR"/>
        </w:rPr>
        <w:t xml:space="preserve">with x = 0..predH − 1, y = 0..predW − 1 </w:t>
      </w:r>
      <w:r w:rsidRPr="00EF7803">
        <w:rPr>
          <w:sz w:val="20"/>
          <w:lang w:val="en-CA" w:eastAsia="ko-KR"/>
        </w:rPr>
        <w:t>is transposed as follows:</w:t>
      </w:r>
    </w:p>
    <w:p w14:paraId="5238ECC9" w14:textId="77777777" w:rsidR="00276B67" w:rsidRPr="00EF7803" w:rsidRDefault="00276B67" w:rsidP="00276B67">
      <w:pPr>
        <w:tabs>
          <w:tab w:val="center" w:pos="4849"/>
          <w:tab w:val="right" w:pos="9696"/>
        </w:tabs>
        <w:spacing w:before="193" w:after="240"/>
        <w:ind w:left="1440"/>
        <w:rPr>
          <w:sz w:val="20"/>
          <w:lang w:val="en-CA" w:eastAsia="ko-KR"/>
        </w:rPr>
      </w:pPr>
      <w:proofErr w:type="spellStart"/>
      <w:proofErr w:type="gramStart"/>
      <w:r w:rsidRPr="00EF7803">
        <w:rPr>
          <w:sz w:val="20"/>
          <w:lang w:val="en-CA" w:eastAsia="ko-KR"/>
        </w:rPr>
        <w:t>predTemp</w:t>
      </w:r>
      <w:proofErr w:type="spellEnd"/>
      <w:r w:rsidRPr="00EF7803">
        <w:rPr>
          <w:noProof/>
          <w:sz w:val="20"/>
          <w:lang w:val="en-CA" w:eastAsia="ko-KR"/>
        </w:rPr>
        <w:t>[</w:t>
      </w:r>
      <w:proofErr w:type="gramEnd"/>
      <w:r w:rsidRPr="00EF7803">
        <w:rPr>
          <w:noProof/>
          <w:sz w:val="20"/>
          <w:lang w:val="en-CA" w:eastAsia="ko-KR"/>
        </w:rPr>
        <w:t xml:space="preserve"> y ][ x ] = </w:t>
      </w:r>
      <w:proofErr w:type="spellStart"/>
      <w:r w:rsidRPr="00EF7803">
        <w:rPr>
          <w:sz w:val="20"/>
          <w:lang w:val="en-CA" w:eastAsia="ko-KR"/>
        </w:rPr>
        <w:t>predMip</w:t>
      </w:r>
      <w:proofErr w:type="spellEnd"/>
      <w:r w:rsidRPr="00EF7803">
        <w:rPr>
          <w:noProof/>
          <w:sz w:val="20"/>
          <w:lang w:val="en-CA" w:eastAsia="ko-KR"/>
        </w:rPr>
        <w:t>[ x ][ y ]</w:t>
      </w:r>
      <w:r w:rsidRPr="00EF7803">
        <w:rPr>
          <w:noProof/>
          <w:sz w:val="20"/>
          <w:lang w:val="en-CA" w:eastAsia="ko-KR"/>
        </w:rPr>
        <w:tab/>
      </w:r>
      <w:r w:rsidRPr="00EF7803">
        <w:rPr>
          <w:sz w:val="20"/>
          <w:lang w:val="en-CA" w:eastAsia="ko-KR"/>
        </w:rPr>
        <w:t xml:space="preserve"> </w:t>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69</w:t>
      </w:r>
      <w:r w:rsidRPr="00EF7803">
        <w:rPr>
          <w:noProof/>
          <w:sz w:val="20"/>
          <w:lang w:val="en-CA"/>
        </w:rPr>
        <w:fldChar w:fldCharType="end"/>
      </w:r>
      <w:r w:rsidRPr="00EF7803">
        <w:rPr>
          <w:noProof/>
          <w:sz w:val="20"/>
          <w:lang w:val="en-CA"/>
        </w:rPr>
        <w:t>)</w:t>
      </w:r>
    </w:p>
    <w:p w14:paraId="6CE0B874" w14:textId="77777777" w:rsidR="00276B67" w:rsidRPr="00EF7803" w:rsidRDefault="00276B67" w:rsidP="00276B67">
      <w:pPr>
        <w:tabs>
          <w:tab w:val="center" w:pos="4849"/>
          <w:tab w:val="right" w:pos="9696"/>
        </w:tabs>
        <w:spacing w:before="193" w:after="240"/>
        <w:ind w:left="1440"/>
        <w:rPr>
          <w:sz w:val="20"/>
          <w:lang w:val="en-CA" w:eastAsia="ko-KR"/>
        </w:rPr>
      </w:pPr>
      <w:proofErr w:type="spellStart"/>
      <w:r w:rsidRPr="00EF7803">
        <w:rPr>
          <w:sz w:val="20"/>
          <w:lang w:val="en-CA" w:eastAsia="ko-KR"/>
        </w:rPr>
        <w:t>predMip</w:t>
      </w:r>
      <w:proofErr w:type="spellEnd"/>
      <w:r w:rsidRPr="00EF7803">
        <w:rPr>
          <w:sz w:val="20"/>
          <w:lang w:val="en-CA" w:eastAsia="ko-KR"/>
        </w:rPr>
        <w:t xml:space="preserve"> =</w:t>
      </w:r>
      <w:proofErr w:type="spellStart"/>
      <w:r w:rsidRPr="00EF7803">
        <w:rPr>
          <w:sz w:val="20"/>
          <w:lang w:val="en-CA" w:eastAsia="ko-KR"/>
        </w:rPr>
        <w:t>predTemp</w:t>
      </w:r>
      <w:proofErr w:type="spellEnd"/>
      <w:r w:rsidRPr="00EF7803">
        <w:rPr>
          <w:sz w:val="20"/>
          <w:lang w:val="en-CA" w:eastAsia="ko-KR"/>
        </w:rPr>
        <w:tab/>
      </w:r>
      <w:r w:rsidRPr="00EF7803">
        <w:rPr>
          <w:sz w:val="20"/>
          <w:lang w:val="en-CA" w:eastAsia="ko-KR"/>
        </w:rPr>
        <w:tab/>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70</w:t>
      </w:r>
      <w:r w:rsidRPr="00EF7803">
        <w:rPr>
          <w:noProof/>
          <w:sz w:val="20"/>
          <w:lang w:val="en-CA"/>
        </w:rPr>
        <w:fldChar w:fldCharType="end"/>
      </w:r>
      <w:r w:rsidRPr="00EF7803">
        <w:rPr>
          <w:noProof/>
          <w:sz w:val="20"/>
          <w:lang w:val="en-CA"/>
        </w:rPr>
        <w:t>)</w:t>
      </w:r>
    </w:p>
    <w:p w14:paraId="04112764" w14:textId="77777777" w:rsidR="00276B67" w:rsidRPr="00EF7803" w:rsidRDefault="00276B67" w:rsidP="00276B67">
      <w:pPr>
        <w:numPr>
          <w:ilvl w:val="0"/>
          <w:numId w:val="41"/>
        </w:numPr>
        <w:tabs>
          <w:tab w:val="clear" w:pos="360"/>
          <w:tab w:val="clear" w:pos="720"/>
          <w:tab w:val="clear" w:pos="1800"/>
          <w:tab w:val="clear" w:pos="2160"/>
          <w:tab w:val="clear" w:pos="2520"/>
          <w:tab w:val="clear" w:pos="2880"/>
          <w:tab w:val="clear" w:pos="3240"/>
          <w:tab w:val="clear" w:pos="3600"/>
          <w:tab w:val="clear" w:pos="3960"/>
          <w:tab w:val="clear" w:pos="4320"/>
          <w:tab w:val="num" w:pos="709"/>
          <w:tab w:val="left" w:pos="794"/>
          <w:tab w:val="left" w:pos="1191"/>
          <w:tab w:val="left" w:pos="1588"/>
          <w:tab w:val="left" w:pos="1985"/>
          <w:tab w:val="left" w:pos="2977"/>
        </w:tabs>
        <w:ind w:left="709"/>
        <w:rPr>
          <w:noProof/>
          <w:sz w:val="20"/>
          <w:lang w:val="en-CA" w:eastAsia="ko-KR"/>
        </w:rPr>
      </w:pPr>
      <w:r w:rsidRPr="00EF7803">
        <w:rPr>
          <w:sz w:val="20"/>
          <w:lang w:val="en-CA" w:eastAsia="ko-KR"/>
        </w:rPr>
        <w:t xml:space="preserve">The </w:t>
      </w:r>
      <w:r w:rsidRPr="00EF7803">
        <w:rPr>
          <w:noProof/>
          <w:sz w:val="20"/>
          <w:lang w:val="en-CA" w:eastAsia="ko-KR"/>
        </w:rPr>
        <w:t>predicted samples predSamples[ x ][ y ], with x = 0..nTbW − 1, y = 0..nTbH − 1 are derived</w:t>
      </w:r>
      <w:r w:rsidRPr="00EF7803">
        <w:rPr>
          <w:sz w:val="20"/>
          <w:lang w:val="en-CA" w:eastAsia="ko-KR"/>
        </w:rPr>
        <w:t xml:space="preserve"> as follows:</w:t>
      </w:r>
    </w:p>
    <w:p w14:paraId="2120D483" w14:textId="77777777" w:rsidR="00276B67" w:rsidRPr="00EF7803" w:rsidRDefault="00276B67" w:rsidP="00276B67">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lang w:val="en-CA" w:eastAsia="ko-KR"/>
        </w:rPr>
      </w:pPr>
      <w:r w:rsidRPr="00EF7803">
        <w:rPr>
          <w:sz w:val="20"/>
          <w:lang w:val="en-CA" w:eastAsia="ko-KR"/>
        </w:rPr>
        <w:t xml:space="preserve">If </w:t>
      </w:r>
      <w:proofErr w:type="spellStart"/>
      <w:r w:rsidRPr="00EF7803">
        <w:rPr>
          <w:sz w:val="20"/>
          <w:lang w:val="en-CA" w:eastAsia="ko-KR"/>
        </w:rPr>
        <w:t>nTbW</w:t>
      </w:r>
      <w:proofErr w:type="spellEnd"/>
      <w:r w:rsidRPr="00EF7803">
        <w:rPr>
          <w:sz w:val="20"/>
          <w:lang w:val="en-CA" w:eastAsia="ko-KR"/>
        </w:rPr>
        <w:t xml:space="preserve"> is greater than </w:t>
      </w:r>
      <w:proofErr w:type="spellStart"/>
      <w:r w:rsidRPr="00EF7803">
        <w:rPr>
          <w:sz w:val="20"/>
          <w:lang w:val="en-CA" w:eastAsia="ko-KR"/>
        </w:rPr>
        <w:t>predW</w:t>
      </w:r>
      <w:proofErr w:type="spellEnd"/>
      <w:r w:rsidRPr="00EF7803">
        <w:rPr>
          <w:sz w:val="20"/>
          <w:lang w:val="en-CA" w:eastAsia="ko-KR"/>
        </w:rPr>
        <w:t xml:space="preserve"> or </w:t>
      </w:r>
      <w:proofErr w:type="spellStart"/>
      <w:r w:rsidRPr="00EF7803">
        <w:rPr>
          <w:sz w:val="20"/>
          <w:lang w:val="en-CA" w:eastAsia="ko-KR"/>
        </w:rPr>
        <w:t>nTbH</w:t>
      </w:r>
      <w:proofErr w:type="spellEnd"/>
      <w:r w:rsidRPr="00EF7803">
        <w:rPr>
          <w:sz w:val="20"/>
          <w:lang w:val="en-CA" w:eastAsia="ko-KR"/>
        </w:rPr>
        <w:t xml:space="preserve"> is greater than </w:t>
      </w:r>
      <w:proofErr w:type="spellStart"/>
      <w:r w:rsidRPr="00EF7803">
        <w:rPr>
          <w:sz w:val="20"/>
          <w:lang w:val="en-CA" w:eastAsia="ko-KR"/>
        </w:rPr>
        <w:t>predH</w:t>
      </w:r>
      <w:proofErr w:type="spellEnd"/>
      <w:r w:rsidRPr="00EF7803">
        <w:rPr>
          <w:sz w:val="20"/>
          <w:lang w:val="en-CA" w:eastAsia="ko-KR"/>
        </w:rPr>
        <w:t xml:space="preserve">, the MIP prediction </w:t>
      </w:r>
      <w:proofErr w:type="spellStart"/>
      <w:r w:rsidRPr="00EF7803">
        <w:rPr>
          <w:sz w:val="20"/>
          <w:lang w:val="en-CA" w:eastAsia="ko-KR"/>
        </w:rPr>
        <w:t>upsampling</w:t>
      </w:r>
      <w:proofErr w:type="spellEnd"/>
      <w:r w:rsidRPr="00EF7803">
        <w:rPr>
          <w:sz w:val="20"/>
          <w:lang w:val="en-CA" w:eastAsia="ko-KR"/>
        </w:rPr>
        <w:t xml:space="preserve"> process is invoked with the input block width </w:t>
      </w:r>
      <w:proofErr w:type="spellStart"/>
      <w:r w:rsidRPr="00EF7803">
        <w:rPr>
          <w:sz w:val="20"/>
          <w:lang w:val="en-CA" w:eastAsia="ko-KR"/>
        </w:rPr>
        <w:t>predW</w:t>
      </w:r>
      <w:proofErr w:type="spellEnd"/>
      <w:r w:rsidRPr="00EF7803">
        <w:rPr>
          <w:sz w:val="20"/>
          <w:lang w:val="en-CA" w:eastAsia="ko-KR"/>
        </w:rPr>
        <w:t xml:space="preserve">, the input block height </w:t>
      </w:r>
      <w:proofErr w:type="spellStart"/>
      <w:r w:rsidRPr="00EF7803">
        <w:rPr>
          <w:sz w:val="20"/>
          <w:lang w:val="en-CA" w:eastAsia="ko-KR"/>
        </w:rPr>
        <w:t>predH</w:t>
      </w:r>
      <w:proofErr w:type="spellEnd"/>
      <w:r w:rsidRPr="00EF7803">
        <w:rPr>
          <w:sz w:val="20"/>
          <w:lang w:val="en-CA" w:eastAsia="ko-KR"/>
        </w:rPr>
        <w:t xml:space="preserve">, matrix-based intra prediction samples </w:t>
      </w:r>
      <w:proofErr w:type="spellStart"/>
      <w:r w:rsidRPr="00EF7803">
        <w:rPr>
          <w:sz w:val="20"/>
          <w:lang w:val="en-CA" w:eastAsia="ko-KR"/>
        </w:rPr>
        <w:t>predMip</w:t>
      </w:r>
      <w:proofErr w:type="spellEnd"/>
      <w:r w:rsidRPr="00EF7803">
        <w:rPr>
          <w:sz w:val="20"/>
          <w:lang w:val="en-CA" w:eastAsia="ko-KR"/>
        </w:rPr>
        <w:t xml:space="preserve">[ x ][ y ] with </w:t>
      </w:r>
      <w:r w:rsidRPr="00EF7803">
        <w:rPr>
          <w:noProof/>
          <w:sz w:val="20"/>
          <w:lang w:val="en-CA" w:eastAsia="ko-KR"/>
        </w:rPr>
        <w:t>x = 0..predW − 1, y = 0..predH − 1</w:t>
      </w:r>
      <w:r w:rsidRPr="00EF7803">
        <w:rPr>
          <w:sz w:val="20"/>
          <w:lang w:val="en-CA" w:eastAsia="ko-KR"/>
        </w:rPr>
        <w:t xml:space="preserve">, the transform block width </w:t>
      </w:r>
      <w:proofErr w:type="spellStart"/>
      <w:r w:rsidRPr="00EF7803">
        <w:rPr>
          <w:sz w:val="20"/>
          <w:lang w:val="en-CA" w:eastAsia="ko-KR"/>
        </w:rPr>
        <w:t>nTbW</w:t>
      </w:r>
      <w:proofErr w:type="spellEnd"/>
      <w:r w:rsidRPr="00EF7803">
        <w:rPr>
          <w:sz w:val="20"/>
          <w:lang w:val="en-CA" w:eastAsia="ko-KR"/>
        </w:rPr>
        <w:t xml:space="preserve">, the transform block height </w:t>
      </w:r>
      <w:proofErr w:type="spellStart"/>
      <w:r w:rsidRPr="00EF7803">
        <w:rPr>
          <w:sz w:val="20"/>
          <w:lang w:val="en-CA" w:eastAsia="ko-KR"/>
        </w:rPr>
        <w:t>nTbH</w:t>
      </w:r>
      <w:proofErr w:type="spellEnd"/>
      <w:r w:rsidRPr="00EF7803">
        <w:rPr>
          <w:sz w:val="20"/>
          <w:lang w:val="en-CA" w:eastAsia="ko-KR"/>
        </w:rPr>
        <w:t xml:space="preserve">, the top </w:t>
      </w:r>
      <w:r w:rsidRPr="00EF7803">
        <w:rPr>
          <w:noProof/>
          <w:sz w:val="20"/>
          <w:lang w:val="en-CA"/>
        </w:rPr>
        <w:t xml:space="preserve">reference samples </w:t>
      </w:r>
      <w:r w:rsidRPr="00EF7803">
        <w:rPr>
          <w:noProof/>
          <w:sz w:val="20"/>
          <w:lang w:val="en-CA" w:eastAsia="ko-KR"/>
        </w:rPr>
        <w:t>refT[ x ] with x = 0..nTbW</w:t>
      </w:r>
      <w:r w:rsidRPr="00EF7803">
        <w:rPr>
          <w:sz w:val="20"/>
          <w:lang w:val="en-CA" w:eastAsia="ko-KR"/>
        </w:rPr>
        <w:t> − 1</w:t>
      </w:r>
      <w:r w:rsidRPr="00EF7803">
        <w:rPr>
          <w:noProof/>
          <w:sz w:val="20"/>
          <w:lang w:val="en-CA" w:eastAsia="ko-KR"/>
        </w:rPr>
        <w:t xml:space="preserve">, </w:t>
      </w:r>
      <w:r w:rsidRPr="00EF7803">
        <w:rPr>
          <w:noProof/>
          <w:sz w:val="20"/>
          <w:lang w:val="en-CA"/>
        </w:rPr>
        <w:t xml:space="preserve">and the left reference samples </w:t>
      </w:r>
      <w:r w:rsidRPr="00EF7803">
        <w:rPr>
          <w:noProof/>
          <w:sz w:val="20"/>
          <w:lang w:val="en-CA" w:eastAsia="ko-KR"/>
        </w:rPr>
        <w:t>refL[ y ] with y = 0..nTbH</w:t>
      </w:r>
      <w:r w:rsidRPr="00EF7803">
        <w:rPr>
          <w:sz w:val="20"/>
          <w:lang w:val="en-CA" w:eastAsia="ko-KR"/>
        </w:rPr>
        <w:t xml:space="preserve"> − 1 as inputs, </w:t>
      </w:r>
      <w:r w:rsidRPr="00EF7803">
        <w:rPr>
          <w:noProof/>
          <w:sz w:val="20"/>
          <w:lang w:val="en-CA" w:eastAsia="ko-KR"/>
        </w:rPr>
        <w:t>and the output is the predicted sample array predSamples</w:t>
      </w:r>
      <w:r w:rsidRPr="00EF7803">
        <w:rPr>
          <w:sz w:val="20"/>
          <w:lang w:val="en-CA" w:eastAsia="ko-KR"/>
        </w:rPr>
        <w:t>.</w:t>
      </w:r>
    </w:p>
    <w:p w14:paraId="143A5857" w14:textId="5C4041C7" w:rsidR="00276B67" w:rsidRDefault="00276B67" w:rsidP="006E5D10">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lang w:val="en-CA" w:eastAsia="ko-KR"/>
        </w:rPr>
      </w:pPr>
      <w:r w:rsidRPr="00EF7803">
        <w:rPr>
          <w:sz w:val="20"/>
          <w:lang w:val="en-CA" w:eastAsia="ko-KR"/>
        </w:rPr>
        <w:lastRenderedPageBreak/>
        <w:t xml:space="preserve">Otherwise, </w:t>
      </w:r>
      <w:r w:rsidRPr="00EF7803">
        <w:rPr>
          <w:noProof/>
          <w:sz w:val="20"/>
          <w:lang w:val="en-CA" w:eastAsia="ko-KR"/>
        </w:rPr>
        <w:t xml:space="preserve">predSamples[ x ][ y ], with x = 0..nTbW − 1, y = 0..nTbH − 1 is set equal to </w:t>
      </w:r>
      <w:proofErr w:type="spellStart"/>
      <w:proofErr w:type="gramStart"/>
      <w:r w:rsidRPr="00EF7803">
        <w:rPr>
          <w:sz w:val="20"/>
          <w:lang w:val="en-CA" w:eastAsia="ko-KR"/>
        </w:rPr>
        <w:t>predMip</w:t>
      </w:r>
      <w:proofErr w:type="spellEnd"/>
      <w:r w:rsidRPr="00EF7803">
        <w:rPr>
          <w:noProof/>
          <w:sz w:val="20"/>
          <w:lang w:val="en-CA" w:eastAsia="ko-KR"/>
        </w:rPr>
        <w:t>[</w:t>
      </w:r>
      <w:proofErr w:type="gramEnd"/>
      <w:r w:rsidRPr="00EF7803">
        <w:rPr>
          <w:noProof/>
          <w:sz w:val="20"/>
          <w:lang w:val="en-CA" w:eastAsia="ko-KR"/>
        </w:rPr>
        <w:t> x ][ y ].</w:t>
      </w:r>
    </w:p>
    <w:p w14:paraId="370D9212" w14:textId="119A12D2" w:rsidR="00944032" w:rsidRPr="00276B67" w:rsidRDefault="00944032" w:rsidP="00944032">
      <w:pPr>
        <w:pStyle w:val="2"/>
        <w:rPr>
          <w:sz w:val="32"/>
          <w:lang w:val="en-CA"/>
        </w:rPr>
      </w:pPr>
      <w:r>
        <w:rPr>
          <w:lang w:val="en-CA"/>
        </w:rPr>
        <w:t>Spec text for test 3</w:t>
      </w:r>
    </w:p>
    <w:p w14:paraId="1EA98107" w14:textId="77777777" w:rsidR="00944032" w:rsidRPr="00BC09DD" w:rsidRDefault="00944032" w:rsidP="009440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eastAsia="ko-KR"/>
        </w:rPr>
      </w:pPr>
      <w:r>
        <w:rPr>
          <w:b/>
          <w:noProof/>
          <w:sz w:val="20"/>
          <w:lang w:val="en-CA" w:eastAsia="ko-KR"/>
        </w:rPr>
        <w:t>8.4.5.2.1</w:t>
      </w:r>
      <w:r>
        <w:rPr>
          <w:b/>
          <w:noProof/>
          <w:sz w:val="20"/>
          <w:lang w:val="en-CA" w:eastAsia="ko-KR"/>
        </w:rPr>
        <w:tab/>
      </w:r>
      <w:r w:rsidRPr="00EF7803">
        <w:rPr>
          <w:b/>
          <w:noProof/>
          <w:sz w:val="20"/>
          <w:lang w:val="en-CA"/>
        </w:rPr>
        <w:t>Matrix-based intra sample prediction</w:t>
      </w:r>
    </w:p>
    <w:p w14:paraId="67C79DC4" w14:textId="77777777" w:rsidR="00944032" w:rsidRPr="00EF7803" w:rsidRDefault="00944032" w:rsidP="00944032">
      <w:pPr>
        <w:tabs>
          <w:tab w:val="left" w:pos="794"/>
          <w:tab w:val="left" w:pos="1191"/>
          <w:tab w:val="left" w:pos="1588"/>
          <w:tab w:val="left" w:pos="1985"/>
        </w:tabs>
        <w:rPr>
          <w:sz w:val="20"/>
          <w:lang w:val="en-CA"/>
        </w:rPr>
      </w:pPr>
      <w:r w:rsidRPr="00EF7803">
        <w:rPr>
          <w:sz w:val="20"/>
          <w:lang w:val="en-CA"/>
        </w:rPr>
        <w:t>Inputs to this process are:</w:t>
      </w:r>
    </w:p>
    <w:p w14:paraId="6FFC5931" w14:textId="77777777" w:rsidR="00944032" w:rsidRPr="00EF7803" w:rsidRDefault="00944032" w:rsidP="00944032">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794"/>
          <w:tab w:val="left" w:pos="1191"/>
          <w:tab w:val="left" w:pos="1588"/>
          <w:tab w:val="left" w:pos="1985"/>
        </w:tabs>
        <w:ind w:left="284" w:hanging="284"/>
        <w:rPr>
          <w:sz w:val="20"/>
          <w:lang w:val="en-CA" w:eastAsia="ko-KR"/>
        </w:rPr>
      </w:pPr>
      <w:r w:rsidRPr="00EF7803">
        <w:rPr>
          <w:sz w:val="20"/>
          <w:lang w:val="en-CA" w:eastAsia="ko-KR"/>
        </w:rPr>
        <w:t xml:space="preserve">a sample location </w:t>
      </w:r>
      <w:proofErr w:type="gramStart"/>
      <w:r w:rsidRPr="00EF7803">
        <w:rPr>
          <w:sz w:val="20"/>
          <w:lang w:val="en-CA" w:eastAsia="ko-KR"/>
        </w:rPr>
        <w:t>( </w:t>
      </w:r>
      <w:proofErr w:type="spellStart"/>
      <w:r w:rsidRPr="00EF7803">
        <w:rPr>
          <w:sz w:val="20"/>
          <w:lang w:val="en-CA" w:eastAsia="ko-KR"/>
        </w:rPr>
        <w:t>xTbCmp</w:t>
      </w:r>
      <w:proofErr w:type="spellEnd"/>
      <w:proofErr w:type="gramEnd"/>
      <w:r w:rsidRPr="00EF7803">
        <w:rPr>
          <w:sz w:val="20"/>
          <w:lang w:val="en-CA" w:eastAsia="ko-KR"/>
        </w:rPr>
        <w:t>, </w:t>
      </w:r>
      <w:proofErr w:type="spellStart"/>
      <w:r w:rsidRPr="00EF7803">
        <w:rPr>
          <w:sz w:val="20"/>
          <w:lang w:val="en-CA" w:eastAsia="ko-KR"/>
        </w:rPr>
        <w:t>yTbCmp</w:t>
      </w:r>
      <w:proofErr w:type="spellEnd"/>
      <w:r w:rsidRPr="00EF7803">
        <w:rPr>
          <w:sz w:val="20"/>
          <w:lang w:val="en-CA" w:eastAsia="ko-KR"/>
        </w:rPr>
        <w:t> ) specifying the top-left sample of the current transform block relative to the top</w:t>
      </w:r>
      <w:r w:rsidRPr="00EF7803">
        <w:rPr>
          <w:sz w:val="20"/>
          <w:lang w:val="en-CA" w:eastAsia="ko-KR"/>
        </w:rPr>
        <w:noBreakHyphen/>
        <w:t>left sample of the current picture,</w:t>
      </w:r>
    </w:p>
    <w:p w14:paraId="3EF6A9B5" w14:textId="77777777" w:rsidR="00944032" w:rsidRPr="00EF7803" w:rsidRDefault="00944032" w:rsidP="00944032">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sz w:val="20"/>
          <w:lang w:val="en-CA" w:eastAsia="ko-KR"/>
        </w:rPr>
      </w:pPr>
      <w:r w:rsidRPr="00EF7803">
        <w:rPr>
          <w:sz w:val="20"/>
          <w:lang w:val="en-CA" w:eastAsia="ko-KR"/>
        </w:rPr>
        <w:t xml:space="preserve">a variable </w:t>
      </w:r>
      <w:proofErr w:type="spellStart"/>
      <w:r w:rsidRPr="00EF7803">
        <w:rPr>
          <w:sz w:val="20"/>
          <w:lang w:val="en-CA" w:eastAsia="ko-KR"/>
        </w:rPr>
        <w:t>predModeIntra</w:t>
      </w:r>
      <w:proofErr w:type="spellEnd"/>
      <w:r w:rsidRPr="00EF7803">
        <w:rPr>
          <w:sz w:val="20"/>
          <w:lang w:val="en-CA" w:eastAsia="ko-KR"/>
        </w:rPr>
        <w:t xml:space="preserve"> specifying the intra prediction mode,</w:t>
      </w:r>
    </w:p>
    <w:p w14:paraId="17D956CE" w14:textId="77777777" w:rsidR="00944032" w:rsidRPr="00EF7803" w:rsidRDefault="00944032" w:rsidP="00944032">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sz w:val="20"/>
          <w:lang w:val="en-CA" w:eastAsia="ko-KR"/>
        </w:rPr>
      </w:pPr>
      <w:r w:rsidRPr="00EF7803">
        <w:rPr>
          <w:sz w:val="20"/>
          <w:lang w:val="en-CA" w:eastAsia="ko-KR"/>
        </w:rPr>
        <w:t xml:space="preserve">a variable </w:t>
      </w:r>
      <w:proofErr w:type="spellStart"/>
      <w:r w:rsidRPr="00EF7803">
        <w:rPr>
          <w:sz w:val="20"/>
          <w:lang w:val="en-CA" w:eastAsia="ko-KR"/>
        </w:rPr>
        <w:t>nTbW</w:t>
      </w:r>
      <w:proofErr w:type="spellEnd"/>
      <w:r w:rsidRPr="00EF7803">
        <w:rPr>
          <w:sz w:val="20"/>
          <w:lang w:val="en-CA" w:eastAsia="ko-KR"/>
        </w:rPr>
        <w:t xml:space="preserve"> specifying the transform block width,</w:t>
      </w:r>
    </w:p>
    <w:p w14:paraId="07E3CC58" w14:textId="77777777" w:rsidR="00944032" w:rsidRPr="00EF7803" w:rsidRDefault="00944032" w:rsidP="00944032">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sz w:val="20"/>
          <w:lang w:val="en-CA" w:eastAsia="ko-KR"/>
        </w:rPr>
      </w:pPr>
      <w:r w:rsidRPr="00EF7803">
        <w:rPr>
          <w:sz w:val="20"/>
          <w:lang w:val="en-CA" w:eastAsia="ko-KR"/>
        </w:rPr>
        <w:t xml:space="preserve">a variable </w:t>
      </w:r>
      <w:proofErr w:type="spellStart"/>
      <w:r w:rsidRPr="00EF7803">
        <w:rPr>
          <w:sz w:val="20"/>
          <w:lang w:val="en-CA" w:eastAsia="ko-KR"/>
        </w:rPr>
        <w:t>nTbH</w:t>
      </w:r>
      <w:proofErr w:type="spellEnd"/>
      <w:r w:rsidRPr="00EF7803">
        <w:rPr>
          <w:sz w:val="20"/>
          <w:lang w:val="en-CA" w:eastAsia="ko-KR"/>
        </w:rPr>
        <w:t xml:space="preserve"> specifying the transform block height.</w:t>
      </w:r>
    </w:p>
    <w:p w14:paraId="49230597" w14:textId="77777777" w:rsidR="00944032" w:rsidRPr="00EF7803" w:rsidRDefault="00944032" w:rsidP="00944032">
      <w:pPr>
        <w:tabs>
          <w:tab w:val="left" w:pos="794"/>
          <w:tab w:val="left" w:pos="1191"/>
          <w:tab w:val="left" w:pos="1588"/>
          <w:tab w:val="left" w:pos="1985"/>
        </w:tabs>
        <w:rPr>
          <w:sz w:val="20"/>
          <w:lang w:val="en-CA" w:eastAsia="ko-KR"/>
        </w:rPr>
      </w:pPr>
      <w:r w:rsidRPr="00EF7803">
        <w:rPr>
          <w:sz w:val="20"/>
          <w:lang w:val="en-CA"/>
        </w:rPr>
        <w:t xml:space="preserve">Outputs of this process are </w:t>
      </w:r>
      <w:r w:rsidRPr="00EF7803">
        <w:rPr>
          <w:sz w:val="20"/>
          <w:lang w:val="en-CA" w:eastAsia="ko-KR"/>
        </w:rPr>
        <w:t xml:space="preserve">the predicted samples </w:t>
      </w:r>
      <w:proofErr w:type="spellStart"/>
      <w:proofErr w:type="gramStart"/>
      <w:r w:rsidRPr="00EF7803">
        <w:rPr>
          <w:sz w:val="20"/>
          <w:lang w:val="en-CA" w:eastAsia="ko-KR"/>
        </w:rPr>
        <w:t>predSamples</w:t>
      </w:r>
      <w:proofErr w:type="spellEnd"/>
      <w:r w:rsidRPr="00EF7803">
        <w:rPr>
          <w:sz w:val="20"/>
          <w:lang w:val="en-CA" w:eastAsia="ko-KR"/>
        </w:rPr>
        <w:t>[</w:t>
      </w:r>
      <w:proofErr w:type="gramEnd"/>
      <w:r w:rsidRPr="00EF7803">
        <w:rPr>
          <w:sz w:val="20"/>
          <w:lang w:val="en-CA" w:eastAsia="ko-KR"/>
        </w:rPr>
        <w:t> x ][ y ], with x = 0..nTbW − 1, y = 0..nTbH − 1.</w:t>
      </w:r>
    </w:p>
    <w:p w14:paraId="5F9A3F7B" w14:textId="77777777" w:rsidR="00944032" w:rsidRPr="00EF7803" w:rsidRDefault="00944032" w:rsidP="00944032">
      <w:pPr>
        <w:tabs>
          <w:tab w:val="left" w:pos="794"/>
          <w:tab w:val="left" w:pos="1191"/>
          <w:tab w:val="left" w:pos="1588"/>
          <w:tab w:val="left" w:pos="1985"/>
        </w:tabs>
        <w:rPr>
          <w:sz w:val="20"/>
          <w:lang w:val="en-CA" w:eastAsia="ko-KR"/>
        </w:rPr>
      </w:pPr>
      <w:r w:rsidRPr="00EF7803">
        <w:rPr>
          <w:sz w:val="20"/>
          <w:lang w:val="en-CA" w:eastAsia="ko-KR"/>
        </w:rPr>
        <w:t xml:space="preserve">Variables </w:t>
      </w:r>
      <w:proofErr w:type="spellStart"/>
      <w:r w:rsidRPr="00EF7803">
        <w:rPr>
          <w:sz w:val="20"/>
          <w:lang w:val="en-CA" w:eastAsia="ko-KR"/>
        </w:rPr>
        <w:t>numModes</w:t>
      </w:r>
      <w:proofErr w:type="spellEnd"/>
      <w:r w:rsidRPr="00EF7803">
        <w:rPr>
          <w:sz w:val="20"/>
          <w:lang w:val="en-CA" w:eastAsia="ko-KR"/>
        </w:rPr>
        <w:t xml:space="preserve">, </w:t>
      </w:r>
      <w:proofErr w:type="spellStart"/>
      <w:r w:rsidRPr="00EF7803">
        <w:rPr>
          <w:sz w:val="20"/>
          <w:lang w:val="en-CA" w:eastAsia="ko-KR"/>
        </w:rPr>
        <w:t>boundarySize</w:t>
      </w:r>
      <w:proofErr w:type="spellEnd"/>
      <w:r w:rsidRPr="00EF7803">
        <w:rPr>
          <w:sz w:val="20"/>
          <w:lang w:val="en-CA" w:eastAsia="ko-KR"/>
        </w:rPr>
        <w:t xml:space="preserve">, </w:t>
      </w:r>
      <w:proofErr w:type="spellStart"/>
      <w:r w:rsidRPr="00EF7803">
        <w:rPr>
          <w:sz w:val="20"/>
          <w:lang w:val="en-CA" w:eastAsia="ko-KR"/>
        </w:rPr>
        <w:t>predW</w:t>
      </w:r>
      <w:proofErr w:type="spellEnd"/>
      <w:r w:rsidRPr="00EF7803">
        <w:rPr>
          <w:sz w:val="20"/>
          <w:lang w:val="en-CA" w:eastAsia="ko-KR"/>
        </w:rPr>
        <w:t xml:space="preserve">, </w:t>
      </w:r>
      <w:proofErr w:type="spellStart"/>
      <w:r w:rsidRPr="00EF7803">
        <w:rPr>
          <w:sz w:val="20"/>
          <w:lang w:val="en-CA" w:eastAsia="ko-KR"/>
        </w:rPr>
        <w:t>predH</w:t>
      </w:r>
      <w:proofErr w:type="spellEnd"/>
      <w:r w:rsidRPr="00EF7803">
        <w:rPr>
          <w:sz w:val="20"/>
          <w:lang w:val="en-CA" w:eastAsia="ko-KR"/>
        </w:rPr>
        <w:t xml:space="preserve"> and </w:t>
      </w:r>
      <w:proofErr w:type="spellStart"/>
      <w:r w:rsidRPr="00EF7803">
        <w:rPr>
          <w:sz w:val="20"/>
          <w:lang w:val="en-CA" w:eastAsia="ko-KR"/>
        </w:rPr>
        <w:t>predC</w:t>
      </w:r>
      <w:proofErr w:type="spellEnd"/>
      <w:r w:rsidRPr="00EF7803">
        <w:rPr>
          <w:sz w:val="20"/>
          <w:lang w:val="en-CA" w:eastAsia="ko-KR"/>
        </w:rPr>
        <w:t xml:space="preserve"> are derived using </w:t>
      </w:r>
      <w:proofErr w:type="spellStart"/>
      <w:proofErr w:type="gramStart"/>
      <w:r w:rsidRPr="00EF7803">
        <w:rPr>
          <w:sz w:val="20"/>
          <w:lang w:val="en-CA" w:eastAsia="ko-KR"/>
        </w:rPr>
        <w:t>MipSizeId</w:t>
      </w:r>
      <w:proofErr w:type="spellEnd"/>
      <w:r w:rsidRPr="00EF7803">
        <w:rPr>
          <w:sz w:val="20"/>
          <w:lang w:val="en-CA" w:eastAsia="ko-KR"/>
        </w:rPr>
        <w:t>[</w:t>
      </w:r>
      <w:proofErr w:type="gramEnd"/>
      <w:r w:rsidRPr="00EF7803">
        <w:rPr>
          <w:sz w:val="20"/>
          <w:lang w:val="en-CA" w:eastAsia="ko-KR"/>
        </w:rPr>
        <w:t> </w:t>
      </w:r>
      <w:proofErr w:type="spellStart"/>
      <w:r w:rsidRPr="00EF7803">
        <w:rPr>
          <w:sz w:val="20"/>
          <w:lang w:val="en-CA" w:eastAsia="ko-KR"/>
        </w:rPr>
        <w:t>xTbCmp</w:t>
      </w:r>
      <w:proofErr w:type="spellEnd"/>
      <w:r w:rsidRPr="00EF7803">
        <w:rPr>
          <w:sz w:val="20"/>
          <w:lang w:val="en-CA" w:eastAsia="ko-KR"/>
        </w:rPr>
        <w:t> ][ </w:t>
      </w:r>
      <w:proofErr w:type="spellStart"/>
      <w:r w:rsidRPr="00EF7803">
        <w:rPr>
          <w:sz w:val="20"/>
          <w:lang w:val="en-CA" w:eastAsia="ko-KR"/>
        </w:rPr>
        <w:t>yTbCmp</w:t>
      </w:r>
      <w:proofErr w:type="spellEnd"/>
      <w:r w:rsidRPr="00EF7803">
        <w:rPr>
          <w:sz w:val="20"/>
          <w:lang w:val="en-CA" w:eastAsia="ko-KR"/>
        </w:rPr>
        <w:t xml:space="preserve"> ] as specified in </w:t>
      </w:r>
      <w:r w:rsidRPr="00EF7803">
        <w:rPr>
          <w:sz w:val="20"/>
          <w:lang w:val="en-CA" w:eastAsia="ko-KR"/>
        </w:rPr>
        <w:fldChar w:fldCharType="begin" w:fldLock="1"/>
      </w:r>
      <w:r w:rsidRPr="00EF7803">
        <w:rPr>
          <w:sz w:val="20"/>
          <w:lang w:val="en-CA" w:eastAsia="ko-KR"/>
        </w:rPr>
        <w:instrText xml:space="preserve"> REF _Ref9435432 \h </w:instrText>
      </w:r>
      <w:r w:rsidRPr="00EF7803">
        <w:rPr>
          <w:sz w:val="20"/>
          <w:lang w:val="en-CA" w:eastAsia="ko-KR"/>
        </w:rPr>
      </w:r>
      <w:r w:rsidRPr="00EF7803">
        <w:rPr>
          <w:sz w:val="20"/>
          <w:lang w:val="en-CA" w:eastAsia="ko-KR"/>
        </w:rPr>
        <w:fldChar w:fldCharType="separate"/>
      </w:r>
      <w:r w:rsidRPr="00EF7803">
        <w:rPr>
          <w:noProof/>
          <w:sz w:val="20"/>
          <w:lang w:val="en-CA"/>
        </w:rPr>
        <w:t>Table 8</w:t>
      </w:r>
      <w:r w:rsidRPr="00EF7803">
        <w:rPr>
          <w:noProof/>
          <w:sz w:val="20"/>
          <w:lang w:val="en-CA"/>
        </w:rPr>
        <w:noBreakHyphen/>
        <w:t>4</w:t>
      </w:r>
      <w:r w:rsidRPr="00EF7803">
        <w:rPr>
          <w:sz w:val="20"/>
          <w:lang w:val="en-CA" w:eastAsia="ko-KR"/>
        </w:rPr>
        <w:fldChar w:fldCharType="end"/>
      </w:r>
      <w:r w:rsidRPr="00EF7803">
        <w:rPr>
          <w:sz w:val="20"/>
          <w:lang w:val="en-CA" w:eastAsia="ko-KR"/>
        </w:rPr>
        <w:t>.</w:t>
      </w:r>
    </w:p>
    <w:p w14:paraId="3B82326B" w14:textId="77777777" w:rsidR="00944032" w:rsidRPr="00EF7803" w:rsidRDefault="00944032" w:rsidP="00944032">
      <w:pPr>
        <w:keepNext/>
        <w:keepLines/>
        <w:spacing w:before="240" w:after="113"/>
        <w:jc w:val="center"/>
        <w:rPr>
          <w:rFonts w:eastAsia="Malgun Gothic"/>
          <w:b/>
          <w:bCs/>
          <w:noProof/>
          <w:sz w:val="20"/>
          <w:lang w:val="en-CA" w:eastAsia="ko-KR"/>
        </w:rPr>
      </w:pPr>
      <w:r w:rsidRPr="00EF7803">
        <w:rPr>
          <w:rFonts w:eastAsia="Malgun Gothic"/>
          <w:b/>
          <w:bCs/>
          <w:noProof/>
          <w:sz w:val="20"/>
          <w:lang w:val="en-CA"/>
        </w:rPr>
        <w:t>Table </w:t>
      </w:r>
      <w:r w:rsidRPr="00EF7803">
        <w:rPr>
          <w:rFonts w:eastAsia="Malgun Gothic"/>
          <w:b/>
          <w:bCs/>
          <w:noProof/>
          <w:sz w:val="20"/>
          <w:lang w:val="en-CA"/>
        </w:rPr>
        <w:fldChar w:fldCharType="begin" w:fldLock="1"/>
      </w:r>
      <w:r w:rsidRPr="00EF7803">
        <w:rPr>
          <w:rFonts w:eastAsia="Malgun Gothic"/>
          <w:b/>
          <w:bCs/>
          <w:noProof/>
          <w:sz w:val="20"/>
          <w:lang w:val="en-CA"/>
        </w:rPr>
        <w:instrText xml:space="preserve"> STYLEREF 1 \s </w:instrText>
      </w:r>
      <w:r w:rsidRPr="00EF7803">
        <w:rPr>
          <w:rFonts w:eastAsia="Malgun Gothic"/>
          <w:b/>
          <w:bCs/>
          <w:noProof/>
          <w:sz w:val="20"/>
          <w:lang w:val="en-CA"/>
        </w:rPr>
        <w:fldChar w:fldCharType="separate"/>
      </w:r>
      <w:r w:rsidRPr="00EF7803">
        <w:rPr>
          <w:rFonts w:eastAsia="Malgun Gothic"/>
          <w:b/>
          <w:bCs/>
          <w:noProof/>
          <w:sz w:val="20"/>
          <w:lang w:val="en-CA"/>
        </w:rPr>
        <w:t>8</w:t>
      </w:r>
      <w:r w:rsidRPr="00EF7803">
        <w:rPr>
          <w:rFonts w:eastAsia="Malgun Gothic"/>
          <w:b/>
          <w:bCs/>
          <w:noProof/>
          <w:sz w:val="20"/>
          <w:lang w:val="en-CA"/>
        </w:rPr>
        <w:fldChar w:fldCharType="end"/>
      </w:r>
      <w:r w:rsidRPr="00EF7803">
        <w:rPr>
          <w:rFonts w:eastAsia="Malgun Gothic"/>
          <w:b/>
          <w:bCs/>
          <w:noProof/>
          <w:sz w:val="20"/>
          <w:lang w:val="en-CA"/>
        </w:rPr>
        <w:noBreakHyphen/>
      </w:r>
      <w:r w:rsidRPr="00EF7803">
        <w:rPr>
          <w:rFonts w:eastAsia="Malgun Gothic"/>
          <w:b/>
          <w:bCs/>
          <w:noProof/>
          <w:sz w:val="20"/>
          <w:lang w:val="en-CA"/>
        </w:rPr>
        <w:fldChar w:fldCharType="begin" w:fldLock="1"/>
      </w:r>
      <w:r w:rsidRPr="00EF7803">
        <w:rPr>
          <w:rFonts w:eastAsia="Malgun Gothic"/>
          <w:b/>
          <w:bCs/>
          <w:noProof/>
          <w:sz w:val="20"/>
          <w:lang w:val="en-CA"/>
        </w:rPr>
        <w:instrText xml:space="preserve"> SEQ Table \* ARABIC \s 1 </w:instrText>
      </w:r>
      <w:r w:rsidRPr="00EF7803">
        <w:rPr>
          <w:rFonts w:eastAsia="Malgun Gothic"/>
          <w:b/>
          <w:bCs/>
          <w:noProof/>
          <w:sz w:val="20"/>
          <w:lang w:val="en-CA"/>
        </w:rPr>
        <w:fldChar w:fldCharType="separate"/>
      </w:r>
      <w:r w:rsidRPr="00EF7803">
        <w:rPr>
          <w:rFonts w:eastAsia="Malgun Gothic"/>
          <w:b/>
          <w:bCs/>
          <w:noProof/>
          <w:sz w:val="20"/>
          <w:lang w:val="en-CA"/>
        </w:rPr>
        <w:t>4</w:t>
      </w:r>
      <w:r w:rsidRPr="00EF7803">
        <w:rPr>
          <w:rFonts w:eastAsia="Malgun Gothic"/>
          <w:b/>
          <w:bCs/>
          <w:noProof/>
          <w:sz w:val="20"/>
          <w:lang w:val="en-CA"/>
        </w:rPr>
        <w:fldChar w:fldCharType="end"/>
      </w:r>
      <w:r w:rsidRPr="00EF7803">
        <w:rPr>
          <w:rFonts w:eastAsia="Malgun Gothic"/>
          <w:b/>
          <w:bCs/>
          <w:noProof/>
          <w:sz w:val="20"/>
          <w:lang w:val="en-CA"/>
        </w:rPr>
        <w:t xml:space="preserve"> – </w:t>
      </w:r>
      <w:r w:rsidRPr="00EF7803">
        <w:rPr>
          <w:rFonts w:eastAsia="Malgun Gothic"/>
          <w:b/>
          <w:bCs/>
          <w:noProof/>
          <w:sz w:val="20"/>
          <w:lang w:val="en-CA" w:eastAsia="ko-KR"/>
        </w:rPr>
        <w:t>Specification of number of prediction modes numModes, boundary size boundarySize, and prediction sizes predW, predH and predC using MipSizeId</w:t>
      </w:r>
    </w:p>
    <w:tbl>
      <w:tblPr>
        <w:tblW w:w="0" w:type="dxa"/>
        <w:jc w:val="center"/>
        <w:tblLayout w:type="fixed"/>
        <w:tblCellMar>
          <w:left w:w="0" w:type="dxa"/>
          <w:right w:w="0" w:type="dxa"/>
        </w:tblCellMar>
        <w:tblLook w:val="04A0" w:firstRow="1" w:lastRow="0" w:firstColumn="1" w:lastColumn="0" w:noHBand="0" w:noVBand="1"/>
      </w:tblPr>
      <w:tblGrid>
        <w:gridCol w:w="1466"/>
        <w:gridCol w:w="1466"/>
        <w:gridCol w:w="1466"/>
        <w:gridCol w:w="1466"/>
        <w:gridCol w:w="1466"/>
        <w:gridCol w:w="1466"/>
      </w:tblGrid>
      <w:tr w:rsidR="00944032" w:rsidRPr="00EF7803" w14:paraId="19AE3E54" w14:textId="77777777" w:rsidTr="006108C6">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0CD4F975" w14:textId="77777777" w:rsidR="00944032" w:rsidRPr="00EF7803" w:rsidRDefault="00944032" w:rsidP="006108C6">
            <w:pPr>
              <w:keepNext/>
              <w:tabs>
                <w:tab w:val="left" w:pos="794"/>
                <w:tab w:val="left" w:pos="1191"/>
                <w:tab w:val="left" w:pos="1588"/>
                <w:tab w:val="left" w:pos="1985"/>
              </w:tabs>
              <w:jc w:val="center"/>
              <w:rPr>
                <w:rFonts w:eastAsia="Arial Unicode MS"/>
                <w:b/>
                <w:sz w:val="18"/>
                <w:szCs w:val="18"/>
                <w:lang w:val="en-CA"/>
              </w:rPr>
            </w:pPr>
            <w:proofErr w:type="spellStart"/>
            <w:r w:rsidRPr="00EF7803">
              <w:rPr>
                <w:rFonts w:eastAsia="Arial Unicode MS"/>
                <w:b/>
                <w:sz w:val="18"/>
                <w:szCs w:val="18"/>
                <w:lang w:val="en-CA"/>
              </w:rPr>
              <w:t>MipSizeId</w:t>
            </w:r>
            <w:proofErr w:type="spellEnd"/>
          </w:p>
        </w:tc>
        <w:tc>
          <w:tcPr>
            <w:tcW w:w="1466"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6172B506" w14:textId="77777777" w:rsidR="00944032" w:rsidRPr="00EF7803" w:rsidRDefault="00944032" w:rsidP="006108C6">
            <w:pPr>
              <w:keepNext/>
              <w:tabs>
                <w:tab w:val="left" w:pos="794"/>
                <w:tab w:val="left" w:pos="1191"/>
                <w:tab w:val="left" w:pos="1588"/>
                <w:tab w:val="left" w:pos="1985"/>
              </w:tabs>
              <w:jc w:val="center"/>
              <w:rPr>
                <w:b/>
                <w:sz w:val="18"/>
                <w:szCs w:val="18"/>
                <w:lang w:val="en-CA"/>
              </w:rPr>
            </w:pPr>
            <w:proofErr w:type="spellStart"/>
            <w:r w:rsidRPr="00EF7803">
              <w:rPr>
                <w:b/>
                <w:sz w:val="18"/>
                <w:szCs w:val="18"/>
                <w:lang w:val="en-CA"/>
              </w:rPr>
              <w:t>numModes</w:t>
            </w:r>
            <w:proofErr w:type="spellEnd"/>
          </w:p>
        </w:tc>
        <w:tc>
          <w:tcPr>
            <w:tcW w:w="1466" w:type="dxa"/>
            <w:tcBorders>
              <w:top w:val="single" w:sz="4" w:space="0" w:color="auto"/>
              <w:left w:val="nil"/>
              <w:bottom w:val="single" w:sz="4" w:space="0" w:color="auto"/>
              <w:right w:val="single" w:sz="4" w:space="0" w:color="auto"/>
            </w:tcBorders>
            <w:vAlign w:val="center"/>
            <w:hideMark/>
          </w:tcPr>
          <w:p w14:paraId="089797E0" w14:textId="77777777" w:rsidR="00944032" w:rsidRPr="00EF7803" w:rsidRDefault="00944032" w:rsidP="006108C6">
            <w:pPr>
              <w:keepNext/>
              <w:tabs>
                <w:tab w:val="left" w:pos="794"/>
                <w:tab w:val="left" w:pos="1191"/>
                <w:tab w:val="left" w:pos="1588"/>
                <w:tab w:val="left" w:pos="1985"/>
              </w:tabs>
              <w:jc w:val="center"/>
              <w:rPr>
                <w:b/>
                <w:sz w:val="18"/>
                <w:szCs w:val="18"/>
                <w:lang w:val="en-CA"/>
              </w:rPr>
            </w:pPr>
            <w:proofErr w:type="spellStart"/>
            <w:r w:rsidRPr="00EF7803">
              <w:rPr>
                <w:b/>
                <w:sz w:val="18"/>
                <w:szCs w:val="18"/>
                <w:lang w:val="en-CA"/>
              </w:rPr>
              <w:t>boundarySize</w:t>
            </w:r>
            <w:proofErr w:type="spellEnd"/>
          </w:p>
        </w:tc>
        <w:tc>
          <w:tcPr>
            <w:tcW w:w="1466" w:type="dxa"/>
            <w:tcBorders>
              <w:top w:val="single" w:sz="4" w:space="0" w:color="auto"/>
              <w:left w:val="nil"/>
              <w:bottom w:val="single" w:sz="4" w:space="0" w:color="auto"/>
              <w:right w:val="single" w:sz="4" w:space="0" w:color="auto"/>
            </w:tcBorders>
            <w:vAlign w:val="center"/>
            <w:hideMark/>
          </w:tcPr>
          <w:p w14:paraId="3AAA270B" w14:textId="77777777" w:rsidR="00944032" w:rsidRPr="00EF7803" w:rsidRDefault="00944032" w:rsidP="006108C6">
            <w:pPr>
              <w:keepNext/>
              <w:tabs>
                <w:tab w:val="left" w:pos="794"/>
                <w:tab w:val="left" w:pos="1191"/>
                <w:tab w:val="left" w:pos="1588"/>
                <w:tab w:val="left" w:pos="1985"/>
              </w:tabs>
              <w:jc w:val="center"/>
              <w:rPr>
                <w:b/>
                <w:sz w:val="18"/>
                <w:szCs w:val="18"/>
                <w:lang w:val="en-CA"/>
              </w:rPr>
            </w:pPr>
            <w:proofErr w:type="spellStart"/>
            <w:r w:rsidRPr="00EF7803">
              <w:rPr>
                <w:b/>
                <w:sz w:val="18"/>
                <w:szCs w:val="18"/>
                <w:lang w:val="en-CA"/>
              </w:rPr>
              <w:t>predW</w:t>
            </w:r>
            <w:proofErr w:type="spellEnd"/>
          </w:p>
        </w:tc>
        <w:tc>
          <w:tcPr>
            <w:tcW w:w="1466" w:type="dxa"/>
            <w:tcBorders>
              <w:top w:val="single" w:sz="4" w:space="0" w:color="auto"/>
              <w:left w:val="nil"/>
              <w:bottom w:val="single" w:sz="4" w:space="0" w:color="auto"/>
              <w:right w:val="single" w:sz="4" w:space="0" w:color="auto"/>
            </w:tcBorders>
            <w:vAlign w:val="center"/>
            <w:hideMark/>
          </w:tcPr>
          <w:p w14:paraId="2CA8B374" w14:textId="77777777" w:rsidR="00944032" w:rsidRPr="00EF7803" w:rsidRDefault="00944032" w:rsidP="006108C6">
            <w:pPr>
              <w:keepNext/>
              <w:tabs>
                <w:tab w:val="left" w:pos="794"/>
                <w:tab w:val="left" w:pos="1191"/>
                <w:tab w:val="left" w:pos="1588"/>
                <w:tab w:val="left" w:pos="1985"/>
              </w:tabs>
              <w:jc w:val="center"/>
              <w:rPr>
                <w:b/>
                <w:sz w:val="18"/>
                <w:szCs w:val="18"/>
                <w:lang w:val="en-CA"/>
              </w:rPr>
            </w:pPr>
            <w:proofErr w:type="spellStart"/>
            <w:r w:rsidRPr="00EF7803">
              <w:rPr>
                <w:b/>
                <w:sz w:val="18"/>
                <w:szCs w:val="18"/>
                <w:lang w:val="en-CA"/>
              </w:rPr>
              <w:t>predH</w:t>
            </w:r>
            <w:proofErr w:type="spellEnd"/>
          </w:p>
        </w:tc>
        <w:tc>
          <w:tcPr>
            <w:tcW w:w="1466" w:type="dxa"/>
            <w:tcBorders>
              <w:top w:val="single" w:sz="4" w:space="0" w:color="auto"/>
              <w:left w:val="nil"/>
              <w:bottom w:val="single" w:sz="4" w:space="0" w:color="auto"/>
              <w:right w:val="single" w:sz="4" w:space="0" w:color="auto"/>
            </w:tcBorders>
            <w:vAlign w:val="center"/>
            <w:hideMark/>
          </w:tcPr>
          <w:p w14:paraId="5EF9368A" w14:textId="77777777" w:rsidR="00944032" w:rsidRPr="00EF7803" w:rsidRDefault="00944032" w:rsidP="006108C6">
            <w:pPr>
              <w:keepNext/>
              <w:tabs>
                <w:tab w:val="left" w:pos="794"/>
                <w:tab w:val="left" w:pos="1191"/>
                <w:tab w:val="left" w:pos="1588"/>
                <w:tab w:val="left" w:pos="1985"/>
              </w:tabs>
              <w:jc w:val="center"/>
              <w:rPr>
                <w:b/>
                <w:sz w:val="18"/>
                <w:szCs w:val="18"/>
                <w:lang w:val="en-CA"/>
              </w:rPr>
            </w:pPr>
            <w:proofErr w:type="spellStart"/>
            <w:r w:rsidRPr="00EF7803">
              <w:rPr>
                <w:b/>
                <w:sz w:val="18"/>
                <w:szCs w:val="18"/>
                <w:lang w:val="en-CA"/>
              </w:rPr>
              <w:t>predC</w:t>
            </w:r>
            <w:proofErr w:type="spellEnd"/>
          </w:p>
        </w:tc>
      </w:tr>
      <w:tr w:rsidR="00944032" w:rsidRPr="00EF7803" w14:paraId="5B57A9FD" w14:textId="77777777" w:rsidTr="006108C6">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C99C919" w14:textId="77777777" w:rsidR="00944032" w:rsidRPr="00EF7803" w:rsidRDefault="00944032" w:rsidP="006108C6">
            <w:pPr>
              <w:keepNext/>
              <w:tabs>
                <w:tab w:val="left" w:pos="794"/>
                <w:tab w:val="left" w:pos="1191"/>
                <w:tab w:val="left" w:pos="1588"/>
                <w:tab w:val="left" w:pos="1985"/>
              </w:tabs>
              <w:jc w:val="center"/>
              <w:rPr>
                <w:b/>
                <w:sz w:val="18"/>
                <w:szCs w:val="18"/>
                <w:lang w:val="en-CA"/>
              </w:rPr>
            </w:pPr>
            <w:r w:rsidRPr="00EF7803">
              <w:rPr>
                <w:b/>
                <w:sz w:val="18"/>
                <w:szCs w:val="18"/>
                <w:lang w:val="en-CA"/>
              </w:rPr>
              <w:t>0</w:t>
            </w:r>
          </w:p>
        </w:tc>
        <w:tc>
          <w:tcPr>
            <w:tcW w:w="1466"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2C4A0D8" w14:textId="77777777" w:rsidR="00944032" w:rsidRPr="00EF7803" w:rsidRDefault="00944032" w:rsidP="006108C6">
            <w:pPr>
              <w:keepNext/>
              <w:tabs>
                <w:tab w:val="left" w:pos="794"/>
                <w:tab w:val="left" w:pos="1191"/>
                <w:tab w:val="left" w:pos="1588"/>
                <w:tab w:val="left" w:pos="1985"/>
              </w:tabs>
              <w:jc w:val="center"/>
              <w:rPr>
                <w:sz w:val="18"/>
                <w:szCs w:val="18"/>
                <w:lang w:val="en-CA"/>
              </w:rPr>
            </w:pPr>
            <w:r w:rsidRPr="00EF7803">
              <w:rPr>
                <w:sz w:val="18"/>
                <w:szCs w:val="18"/>
                <w:lang w:val="en-CA"/>
              </w:rPr>
              <w:t>35</w:t>
            </w:r>
          </w:p>
        </w:tc>
        <w:tc>
          <w:tcPr>
            <w:tcW w:w="1466"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C5B535E" w14:textId="77777777" w:rsidR="00944032" w:rsidRPr="00EF7803" w:rsidRDefault="00944032" w:rsidP="006108C6">
            <w:pPr>
              <w:keepNext/>
              <w:tabs>
                <w:tab w:val="left" w:pos="794"/>
                <w:tab w:val="left" w:pos="1191"/>
                <w:tab w:val="left" w:pos="1588"/>
                <w:tab w:val="left" w:pos="1985"/>
              </w:tabs>
              <w:jc w:val="center"/>
              <w:rPr>
                <w:sz w:val="18"/>
                <w:szCs w:val="18"/>
                <w:lang w:val="en-CA"/>
              </w:rPr>
            </w:pPr>
            <w:r w:rsidRPr="00EF7803">
              <w:rPr>
                <w:sz w:val="18"/>
                <w:szCs w:val="18"/>
                <w:lang w:val="en-CA"/>
              </w:rPr>
              <w:t>2</w:t>
            </w:r>
          </w:p>
        </w:tc>
        <w:tc>
          <w:tcPr>
            <w:tcW w:w="1466" w:type="dxa"/>
            <w:tcBorders>
              <w:top w:val="single" w:sz="4" w:space="0" w:color="auto"/>
              <w:left w:val="nil"/>
              <w:bottom w:val="single" w:sz="4" w:space="0" w:color="auto"/>
              <w:right w:val="single" w:sz="4" w:space="0" w:color="auto"/>
            </w:tcBorders>
            <w:vAlign w:val="center"/>
            <w:hideMark/>
          </w:tcPr>
          <w:p w14:paraId="2699E8E9" w14:textId="77777777" w:rsidR="00944032" w:rsidRPr="00EF7803" w:rsidRDefault="00944032" w:rsidP="006108C6">
            <w:pPr>
              <w:keepNext/>
              <w:tabs>
                <w:tab w:val="left" w:pos="794"/>
                <w:tab w:val="left" w:pos="1191"/>
                <w:tab w:val="left" w:pos="1588"/>
                <w:tab w:val="left" w:pos="1985"/>
              </w:tabs>
              <w:jc w:val="center"/>
              <w:rPr>
                <w:sz w:val="18"/>
                <w:szCs w:val="18"/>
                <w:lang w:val="en-CA"/>
              </w:rPr>
            </w:pPr>
            <w:r w:rsidRPr="00EF7803">
              <w:rPr>
                <w:sz w:val="18"/>
                <w:szCs w:val="18"/>
                <w:lang w:val="en-CA"/>
              </w:rPr>
              <w:t>4</w:t>
            </w:r>
          </w:p>
        </w:tc>
        <w:tc>
          <w:tcPr>
            <w:tcW w:w="1466" w:type="dxa"/>
            <w:tcBorders>
              <w:top w:val="single" w:sz="4" w:space="0" w:color="auto"/>
              <w:left w:val="nil"/>
              <w:bottom w:val="single" w:sz="4" w:space="0" w:color="auto"/>
              <w:right w:val="single" w:sz="4" w:space="0" w:color="auto"/>
            </w:tcBorders>
            <w:vAlign w:val="center"/>
            <w:hideMark/>
          </w:tcPr>
          <w:p w14:paraId="7988E91D" w14:textId="77777777" w:rsidR="00944032" w:rsidRPr="00EF7803" w:rsidRDefault="00944032" w:rsidP="006108C6">
            <w:pPr>
              <w:keepNext/>
              <w:tabs>
                <w:tab w:val="left" w:pos="794"/>
                <w:tab w:val="left" w:pos="1191"/>
                <w:tab w:val="left" w:pos="1588"/>
                <w:tab w:val="left" w:pos="1985"/>
              </w:tabs>
              <w:jc w:val="center"/>
              <w:rPr>
                <w:sz w:val="18"/>
                <w:szCs w:val="18"/>
                <w:lang w:val="en-CA"/>
              </w:rPr>
            </w:pPr>
            <w:r w:rsidRPr="00EF7803">
              <w:rPr>
                <w:sz w:val="18"/>
                <w:szCs w:val="18"/>
                <w:lang w:val="en-CA"/>
              </w:rPr>
              <w:t>4</w:t>
            </w:r>
          </w:p>
        </w:tc>
        <w:tc>
          <w:tcPr>
            <w:tcW w:w="1466" w:type="dxa"/>
            <w:tcBorders>
              <w:top w:val="single" w:sz="4" w:space="0" w:color="auto"/>
              <w:left w:val="nil"/>
              <w:bottom w:val="single" w:sz="4" w:space="0" w:color="auto"/>
              <w:right w:val="single" w:sz="4" w:space="0" w:color="auto"/>
            </w:tcBorders>
            <w:vAlign w:val="center"/>
            <w:hideMark/>
          </w:tcPr>
          <w:p w14:paraId="1463FFC3" w14:textId="77777777" w:rsidR="00944032" w:rsidRPr="00EF7803" w:rsidRDefault="00944032" w:rsidP="006108C6">
            <w:pPr>
              <w:keepNext/>
              <w:tabs>
                <w:tab w:val="left" w:pos="794"/>
                <w:tab w:val="left" w:pos="1191"/>
                <w:tab w:val="left" w:pos="1588"/>
                <w:tab w:val="left" w:pos="1985"/>
              </w:tabs>
              <w:jc w:val="center"/>
              <w:rPr>
                <w:sz w:val="18"/>
                <w:szCs w:val="18"/>
                <w:lang w:val="en-CA"/>
              </w:rPr>
            </w:pPr>
            <w:r w:rsidRPr="00EF7803">
              <w:rPr>
                <w:sz w:val="18"/>
                <w:szCs w:val="18"/>
                <w:lang w:val="en-CA"/>
              </w:rPr>
              <w:t>4</w:t>
            </w:r>
          </w:p>
        </w:tc>
      </w:tr>
      <w:tr w:rsidR="00944032" w:rsidRPr="00EF7803" w14:paraId="60A566AC" w14:textId="77777777" w:rsidTr="006108C6">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D213A0F" w14:textId="77777777" w:rsidR="00944032" w:rsidRPr="00EF7803" w:rsidRDefault="00944032" w:rsidP="006108C6">
            <w:pPr>
              <w:keepNext/>
              <w:tabs>
                <w:tab w:val="left" w:pos="794"/>
                <w:tab w:val="left" w:pos="1191"/>
                <w:tab w:val="left" w:pos="1588"/>
                <w:tab w:val="left" w:pos="1985"/>
              </w:tabs>
              <w:jc w:val="center"/>
              <w:rPr>
                <w:b/>
                <w:sz w:val="18"/>
                <w:szCs w:val="18"/>
                <w:lang w:val="en-CA"/>
              </w:rPr>
            </w:pPr>
            <w:r w:rsidRPr="00EF7803">
              <w:rPr>
                <w:b/>
                <w:sz w:val="18"/>
                <w:szCs w:val="18"/>
                <w:lang w:val="en-CA"/>
              </w:rPr>
              <w:t>1</w:t>
            </w:r>
          </w:p>
        </w:tc>
        <w:tc>
          <w:tcPr>
            <w:tcW w:w="1466"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EBD218D" w14:textId="77777777" w:rsidR="00944032" w:rsidRPr="00EF7803" w:rsidRDefault="00944032" w:rsidP="006108C6">
            <w:pPr>
              <w:keepNext/>
              <w:tabs>
                <w:tab w:val="left" w:pos="794"/>
                <w:tab w:val="left" w:pos="1191"/>
                <w:tab w:val="left" w:pos="1588"/>
                <w:tab w:val="left" w:pos="1985"/>
              </w:tabs>
              <w:jc w:val="center"/>
              <w:rPr>
                <w:sz w:val="18"/>
                <w:szCs w:val="18"/>
                <w:lang w:val="en-CA"/>
              </w:rPr>
            </w:pPr>
            <w:r w:rsidRPr="00EF7803">
              <w:rPr>
                <w:sz w:val="18"/>
                <w:szCs w:val="18"/>
                <w:lang w:val="en-CA"/>
              </w:rPr>
              <w:t>19</w:t>
            </w:r>
          </w:p>
        </w:tc>
        <w:tc>
          <w:tcPr>
            <w:tcW w:w="1466"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08BCD85F" w14:textId="77777777" w:rsidR="00944032" w:rsidRPr="00EF7803" w:rsidRDefault="00944032" w:rsidP="006108C6">
            <w:pPr>
              <w:keepNext/>
              <w:tabs>
                <w:tab w:val="left" w:pos="794"/>
                <w:tab w:val="left" w:pos="1191"/>
                <w:tab w:val="left" w:pos="1588"/>
                <w:tab w:val="left" w:pos="1985"/>
              </w:tabs>
              <w:jc w:val="center"/>
              <w:rPr>
                <w:sz w:val="18"/>
                <w:szCs w:val="18"/>
                <w:lang w:val="en-CA"/>
              </w:rPr>
            </w:pPr>
            <w:r w:rsidRPr="00EF7803">
              <w:rPr>
                <w:sz w:val="18"/>
                <w:szCs w:val="18"/>
                <w:lang w:val="en-CA"/>
              </w:rPr>
              <w:t>4</w:t>
            </w:r>
          </w:p>
        </w:tc>
        <w:tc>
          <w:tcPr>
            <w:tcW w:w="1466" w:type="dxa"/>
            <w:tcBorders>
              <w:top w:val="single" w:sz="4" w:space="0" w:color="auto"/>
              <w:left w:val="nil"/>
              <w:bottom w:val="single" w:sz="4" w:space="0" w:color="auto"/>
              <w:right w:val="single" w:sz="4" w:space="0" w:color="auto"/>
            </w:tcBorders>
            <w:vAlign w:val="center"/>
            <w:hideMark/>
          </w:tcPr>
          <w:p w14:paraId="4FC56630" w14:textId="77777777" w:rsidR="00944032" w:rsidRPr="00EF7803" w:rsidRDefault="00944032" w:rsidP="006108C6">
            <w:pPr>
              <w:keepNext/>
              <w:tabs>
                <w:tab w:val="left" w:pos="794"/>
                <w:tab w:val="left" w:pos="1191"/>
                <w:tab w:val="left" w:pos="1588"/>
                <w:tab w:val="left" w:pos="1985"/>
              </w:tabs>
              <w:jc w:val="center"/>
              <w:rPr>
                <w:sz w:val="18"/>
                <w:szCs w:val="18"/>
                <w:lang w:val="en-CA"/>
              </w:rPr>
            </w:pPr>
            <w:r w:rsidRPr="00EF7803">
              <w:rPr>
                <w:sz w:val="18"/>
                <w:szCs w:val="18"/>
                <w:lang w:val="en-CA"/>
              </w:rPr>
              <w:t>4</w:t>
            </w:r>
          </w:p>
        </w:tc>
        <w:tc>
          <w:tcPr>
            <w:tcW w:w="1466" w:type="dxa"/>
            <w:tcBorders>
              <w:top w:val="single" w:sz="4" w:space="0" w:color="auto"/>
              <w:left w:val="nil"/>
              <w:bottom w:val="single" w:sz="4" w:space="0" w:color="auto"/>
              <w:right w:val="single" w:sz="4" w:space="0" w:color="auto"/>
            </w:tcBorders>
            <w:vAlign w:val="center"/>
            <w:hideMark/>
          </w:tcPr>
          <w:p w14:paraId="62EE29AF" w14:textId="77777777" w:rsidR="00944032" w:rsidRPr="00EF7803" w:rsidRDefault="00944032" w:rsidP="006108C6">
            <w:pPr>
              <w:keepNext/>
              <w:tabs>
                <w:tab w:val="left" w:pos="794"/>
                <w:tab w:val="left" w:pos="1191"/>
                <w:tab w:val="left" w:pos="1588"/>
                <w:tab w:val="left" w:pos="1985"/>
              </w:tabs>
              <w:jc w:val="center"/>
              <w:rPr>
                <w:sz w:val="18"/>
                <w:szCs w:val="18"/>
                <w:lang w:val="en-CA"/>
              </w:rPr>
            </w:pPr>
            <w:r w:rsidRPr="00EF7803">
              <w:rPr>
                <w:sz w:val="18"/>
                <w:szCs w:val="18"/>
                <w:lang w:val="en-CA"/>
              </w:rPr>
              <w:t>4</w:t>
            </w:r>
          </w:p>
        </w:tc>
        <w:tc>
          <w:tcPr>
            <w:tcW w:w="1466" w:type="dxa"/>
            <w:tcBorders>
              <w:top w:val="single" w:sz="4" w:space="0" w:color="auto"/>
              <w:left w:val="nil"/>
              <w:bottom w:val="single" w:sz="4" w:space="0" w:color="auto"/>
              <w:right w:val="single" w:sz="4" w:space="0" w:color="auto"/>
            </w:tcBorders>
            <w:vAlign w:val="center"/>
            <w:hideMark/>
          </w:tcPr>
          <w:p w14:paraId="65C20E24" w14:textId="77777777" w:rsidR="00944032" w:rsidRPr="00EF7803" w:rsidRDefault="00944032" w:rsidP="006108C6">
            <w:pPr>
              <w:keepNext/>
              <w:tabs>
                <w:tab w:val="left" w:pos="794"/>
                <w:tab w:val="left" w:pos="1191"/>
                <w:tab w:val="left" w:pos="1588"/>
                <w:tab w:val="left" w:pos="1985"/>
              </w:tabs>
              <w:jc w:val="center"/>
              <w:rPr>
                <w:sz w:val="18"/>
                <w:szCs w:val="18"/>
                <w:lang w:val="en-CA"/>
              </w:rPr>
            </w:pPr>
            <w:r w:rsidRPr="00EF7803">
              <w:rPr>
                <w:sz w:val="18"/>
                <w:szCs w:val="18"/>
                <w:lang w:val="en-CA"/>
              </w:rPr>
              <w:t>4</w:t>
            </w:r>
          </w:p>
        </w:tc>
      </w:tr>
      <w:tr w:rsidR="00944032" w:rsidRPr="00EF7803" w14:paraId="62B7C075" w14:textId="77777777" w:rsidTr="006108C6">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460CE65" w14:textId="77777777" w:rsidR="00944032" w:rsidRPr="00EF7803" w:rsidRDefault="00944032" w:rsidP="006108C6">
            <w:pPr>
              <w:keepNext/>
              <w:tabs>
                <w:tab w:val="left" w:pos="794"/>
                <w:tab w:val="left" w:pos="1191"/>
                <w:tab w:val="left" w:pos="1588"/>
                <w:tab w:val="left" w:pos="1985"/>
              </w:tabs>
              <w:jc w:val="center"/>
              <w:rPr>
                <w:rFonts w:eastAsia="Arial Unicode MS"/>
                <w:b/>
                <w:sz w:val="18"/>
                <w:szCs w:val="18"/>
                <w:lang w:val="en-CA"/>
              </w:rPr>
            </w:pPr>
            <w:r w:rsidRPr="00EF7803">
              <w:rPr>
                <w:rFonts w:eastAsia="Arial Unicode MS"/>
                <w:b/>
                <w:sz w:val="18"/>
                <w:szCs w:val="18"/>
                <w:lang w:val="en-CA"/>
              </w:rPr>
              <w:t>2</w:t>
            </w:r>
          </w:p>
        </w:tc>
        <w:tc>
          <w:tcPr>
            <w:tcW w:w="1466"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0DAC079" w14:textId="77777777" w:rsidR="00944032" w:rsidRPr="00EF7803" w:rsidRDefault="00944032" w:rsidP="006108C6">
            <w:pPr>
              <w:keepNext/>
              <w:tabs>
                <w:tab w:val="left" w:pos="794"/>
                <w:tab w:val="left" w:pos="1191"/>
                <w:tab w:val="left" w:pos="1588"/>
                <w:tab w:val="left" w:pos="1985"/>
              </w:tabs>
              <w:jc w:val="center"/>
              <w:rPr>
                <w:rFonts w:eastAsia="Arial Unicode MS"/>
                <w:sz w:val="18"/>
                <w:szCs w:val="18"/>
                <w:lang w:val="en-CA"/>
              </w:rPr>
            </w:pPr>
            <w:r w:rsidRPr="00EF7803">
              <w:rPr>
                <w:sz w:val="18"/>
                <w:szCs w:val="18"/>
                <w:lang w:val="en-CA"/>
              </w:rPr>
              <w:t>11</w:t>
            </w:r>
          </w:p>
        </w:tc>
        <w:tc>
          <w:tcPr>
            <w:tcW w:w="1466"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7316BC3E" w14:textId="77777777" w:rsidR="00944032" w:rsidRPr="00EF7803" w:rsidRDefault="00944032" w:rsidP="006108C6">
            <w:pPr>
              <w:keepNext/>
              <w:tabs>
                <w:tab w:val="left" w:pos="794"/>
                <w:tab w:val="left" w:pos="1191"/>
                <w:tab w:val="left" w:pos="1588"/>
                <w:tab w:val="left" w:pos="1985"/>
              </w:tabs>
              <w:jc w:val="center"/>
              <w:rPr>
                <w:rFonts w:eastAsia="Arial Unicode MS"/>
                <w:sz w:val="18"/>
                <w:szCs w:val="18"/>
                <w:lang w:val="en-CA"/>
              </w:rPr>
            </w:pPr>
            <w:r w:rsidRPr="00EF7803">
              <w:rPr>
                <w:rFonts w:eastAsia="Arial Unicode MS"/>
                <w:sz w:val="18"/>
                <w:szCs w:val="18"/>
                <w:lang w:val="en-CA"/>
              </w:rPr>
              <w:t>4</w:t>
            </w:r>
          </w:p>
        </w:tc>
        <w:tc>
          <w:tcPr>
            <w:tcW w:w="1466" w:type="dxa"/>
            <w:tcBorders>
              <w:top w:val="single" w:sz="4" w:space="0" w:color="auto"/>
              <w:left w:val="nil"/>
              <w:bottom w:val="single" w:sz="4" w:space="0" w:color="auto"/>
              <w:right w:val="single" w:sz="4" w:space="0" w:color="auto"/>
            </w:tcBorders>
            <w:vAlign w:val="center"/>
            <w:hideMark/>
          </w:tcPr>
          <w:p w14:paraId="4A409201" w14:textId="77777777" w:rsidR="00944032" w:rsidRPr="00EF7803" w:rsidRDefault="00944032" w:rsidP="006108C6">
            <w:pPr>
              <w:keepNext/>
              <w:tabs>
                <w:tab w:val="left" w:pos="794"/>
                <w:tab w:val="left" w:pos="1191"/>
                <w:tab w:val="left" w:pos="1588"/>
                <w:tab w:val="left" w:pos="1985"/>
              </w:tabs>
              <w:jc w:val="center"/>
              <w:rPr>
                <w:sz w:val="18"/>
                <w:szCs w:val="18"/>
                <w:lang w:val="en-CA"/>
              </w:rPr>
            </w:pPr>
            <w:proofErr w:type="gramStart"/>
            <w:r w:rsidRPr="00EF7803">
              <w:rPr>
                <w:sz w:val="18"/>
                <w:szCs w:val="18"/>
                <w:lang w:val="en-CA"/>
              </w:rPr>
              <w:t xml:space="preserve">Min( </w:t>
            </w:r>
            <w:proofErr w:type="spellStart"/>
            <w:r w:rsidRPr="00EF7803">
              <w:rPr>
                <w:sz w:val="18"/>
                <w:szCs w:val="18"/>
                <w:lang w:val="en-CA"/>
              </w:rPr>
              <w:t>nTbW</w:t>
            </w:r>
            <w:proofErr w:type="spellEnd"/>
            <w:proofErr w:type="gramEnd"/>
            <w:r w:rsidRPr="00EF7803">
              <w:rPr>
                <w:sz w:val="18"/>
                <w:szCs w:val="18"/>
                <w:lang w:val="en-CA"/>
              </w:rPr>
              <w:t>, 8 )</w:t>
            </w:r>
          </w:p>
        </w:tc>
        <w:tc>
          <w:tcPr>
            <w:tcW w:w="1466" w:type="dxa"/>
            <w:tcBorders>
              <w:top w:val="single" w:sz="4" w:space="0" w:color="auto"/>
              <w:left w:val="nil"/>
              <w:bottom w:val="single" w:sz="4" w:space="0" w:color="auto"/>
              <w:right w:val="single" w:sz="4" w:space="0" w:color="auto"/>
            </w:tcBorders>
            <w:vAlign w:val="center"/>
            <w:hideMark/>
          </w:tcPr>
          <w:p w14:paraId="2A2E1764" w14:textId="77777777" w:rsidR="00944032" w:rsidRPr="00EF7803" w:rsidRDefault="00944032" w:rsidP="006108C6">
            <w:pPr>
              <w:keepNext/>
              <w:tabs>
                <w:tab w:val="left" w:pos="794"/>
                <w:tab w:val="left" w:pos="1191"/>
                <w:tab w:val="left" w:pos="1588"/>
                <w:tab w:val="left" w:pos="1985"/>
              </w:tabs>
              <w:jc w:val="center"/>
              <w:rPr>
                <w:sz w:val="18"/>
                <w:szCs w:val="18"/>
                <w:lang w:val="en-CA"/>
              </w:rPr>
            </w:pPr>
            <w:proofErr w:type="gramStart"/>
            <w:r w:rsidRPr="00EF7803">
              <w:rPr>
                <w:sz w:val="18"/>
                <w:szCs w:val="18"/>
                <w:lang w:val="en-CA"/>
              </w:rPr>
              <w:t xml:space="preserve">Min( </w:t>
            </w:r>
            <w:proofErr w:type="spellStart"/>
            <w:r w:rsidRPr="00EF7803">
              <w:rPr>
                <w:sz w:val="18"/>
                <w:szCs w:val="18"/>
                <w:lang w:val="en-CA"/>
              </w:rPr>
              <w:t>nTbH</w:t>
            </w:r>
            <w:proofErr w:type="spellEnd"/>
            <w:proofErr w:type="gramEnd"/>
            <w:r w:rsidRPr="00EF7803">
              <w:rPr>
                <w:sz w:val="18"/>
                <w:szCs w:val="18"/>
                <w:lang w:val="en-CA"/>
              </w:rPr>
              <w:t>, 8 )</w:t>
            </w:r>
          </w:p>
        </w:tc>
        <w:tc>
          <w:tcPr>
            <w:tcW w:w="1466" w:type="dxa"/>
            <w:tcBorders>
              <w:top w:val="single" w:sz="4" w:space="0" w:color="auto"/>
              <w:left w:val="nil"/>
              <w:bottom w:val="single" w:sz="4" w:space="0" w:color="auto"/>
              <w:right w:val="single" w:sz="4" w:space="0" w:color="auto"/>
            </w:tcBorders>
            <w:vAlign w:val="center"/>
            <w:hideMark/>
          </w:tcPr>
          <w:p w14:paraId="454427CD" w14:textId="77777777" w:rsidR="00944032" w:rsidRPr="00EF7803" w:rsidRDefault="00944032" w:rsidP="006108C6">
            <w:pPr>
              <w:keepNext/>
              <w:tabs>
                <w:tab w:val="left" w:pos="794"/>
                <w:tab w:val="left" w:pos="1191"/>
                <w:tab w:val="left" w:pos="1588"/>
                <w:tab w:val="left" w:pos="1985"/>
              </w:tabs>
              <w:jc w:val="center"/>
              <w:rPr>
                <w:sz w:val="18"/>
                <w:szCs w:val="18"/>
                <w:lang w:val="en-CA"/>
              </w:rPr>
            </w:pPr>
            <w:r w:rsidRPr="00EF7803">
              <w:rPr>
                <w:sz w:val="18"/>
                <w:szCs w:val="18"/>
                <w:lang w:val="en-CA"/>
              </w:rPr>
              <w:t>8</w:t>
            </w:r>
          </w:p>
        </w:tc>
      </w:tr>
    </w:tbl>
    <w:p w14:paraId="3E5F324E" w14:textId="77777777" w:rsidR="00944032" w:rsidRPr="00EF7803" w:rsidRDefault="00944032" w:rsidP="00944032">
      <w:pPr>
        <w:tabs>
          <w:tab w:val="left" w:pos="794"/>
          <w:tab w:val="left" w:pos="1191"/>
          <w:tab w:val="left" w:pos="1588"/>
          <w:tab w:val="left" w:pos="1985"/>
        </w:tabs>
        <w:rPr>
          <w:sz w:val="20"/>
          <w:lang w:val="en-CA" w:eastAsia="ko-KR"/>
        </w:rPr>
      </w:pPr>
      <w:r w:rsidRPr="00EF7803">
        <w:rPr>
          <w:sz w:val="20"/>
          <w:lang w:val="en-CA" w:eastAsia="ko-KR"/>
        </w:rPr>
        <w:t xml:space="preserve">The flag </w:t>
      </w:r>
      <w:proofErr w:type="spellStart"/>
      <w:r w:rsidRPr="00EF7803">
        <w:rPr>
          <w:sz w:val="20"/>
          <w:lang w:val="en-CA" w:eastAsia="ko-KR"/>
        </w:rPr>
        <w:t>isTransposed</w:t>
      </w:r>
      <w:proofErr w:type="spellEnd"/>
      <w:r w:rsidRPr="00EF7803">
        <w:rPr>
          <w:sz w:val="20"/>
          <w:lang w:val="en-CA" w:eastAsia="ko-KR"/>
        </w:rPr>
        <w:t xml:space="preserve"> is derived as follows:</w:t>
      </w:r>
    </w:p>
    <w:p w14:paraId="6519A018" w14:textId="77777777" w:rsidR="00944032" w:rsidRPr="00EF7803" w:rsidRDefault="00944032" w:rsidP="00944032">
      <w:pPr>
        <w:tabs>
          <w:tab w:val="left" w:pos="1134"/>
          <w:tab w:val="center" w:pos="4849"/>
          <w:tab w:val="right" w:pos="9696"/>
        </w:tabs>
        <w:spacing w:before="193" w:after="240"/>
        <w:ind w:left="567"/>
        <w:rPr>
          <w:sz w:val="20"/>
          <w:lang w:val="en-CA"/>
        </w:rPr>
      </w:pPr>
      <w:proofErr w:type="spellStart"/>
      <w:r w:rsidRPr="00EF7803">
        <w:rPr>
          <w:sz w:val="20"/>
          <w:lang w:val="en-CA" w:eastAsia="ko-KR"/>
        </w:rPr>
        <w:t>isTransposed</w:t>
      </w:r>
      <w:proofErr w:type="spellEnd"/>
      <w:r w:rsidRPr="00EF7803">
        <w:rPr>
          <w:sz w:val="20"/>
          <w:lang w:val="en-CA" w:eastAsia="ko-KR"/>
        </w:rPr>
        <w:t xml:space="preserve"> = </w:t>
      </w:r>
      <w:proofErr w:type="gramStart"/>
      <w:r w:rsidRPr="00EF7803">
        <w:rPr>
          <w:sz w:val="20"/>
          <w:lang w:val="en-CA" w:eastAsia="ko-KR"/>
        </w:rPr>
        <w:t xml:space="preserve">( </w:t>
      </w:r>
      <w:proofErr w:type="spellStart"/>
      <w:r w:rsidRPr="00EF7803">
        <w:rPr>
          <w:sz w:val="20"/>
          <w:lang w:val="en-CA" w:eastAsia="ko-KR"/>
        </w:rPr>
        <w:t>predModeIntra</w:t>
      </w:r>
      <w:proofErr w:type="spellEnd"/>
      <w:proofErr w:type="gramEnd"/>
      <w:r w:rsidRPr="00EF7803">
        <w:rPr>
          <w:sz w:val="20"/>
          <w:lang w:val="en-CA" w:eastAsia="ko-KR"/>
        </w:rPr>
        <w:t xml:space="preserve"> &gt; ( </w:t>
      </w:r>
      <w:proofErr w:type="spellStart"/>
      <w:r w:rsidRPr="00EF7803">
        <w:rPr>
          <w:sz w:val="20"/>
          <w:lang w:val="en-CA" w:eastAsia="ko-KR"/>
        </w:rPr>
        <w:t>numModes</w:t>
      </w:r>
      <w:proofErr w:type="spellEnd"/>
      <w:r w:rsidRPr="00EF7803">
        <w:rPr>
          <w:sz w:val="20"/>
          <w:lang w:val="en-CA" w:eastAsia="ko-KR"/>
        </w:rPr>
        <w:t xml:space="preserve"> / 2 ) )  ?  </w:t>
      </w:r>
      <w:proofErr w:type="gramStart"/>
      <w:r w:rsidRPr="00EF7803">
        <w:rPr>
          <w:sz w:val="20"/>
          <w:lang w:val="en-CA" w:eastAsia="ko-KR"/>
        </w:rPr>
        <w:t>TRUE  :</w:t>
      </w:r>
      <w:proofErr w:type="gramEnd"/>
      <w:r w:rsidRPr="00EF7803">
        <w:rPr>
          <w:sz w:val="20"/>
          <w:lang w:val="en-CA" w:eastAsia="ko-KR"/>
        </w:rPr>
        <w:t xml:space="preserve">  FALSE</w:t>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55</w:t>
      </w:r>
      <w:r w:rsidRPr="00EF7803">
        <w:rPr>
          <w:noProof/>
          <w:sz w:val="20"/>
          <w:lang w:val="en-CA"/>
        </w:rPr>
        <w:fldChar w:fldCharType="end"/>
      </w:r>
      <w:r w:rsidRPr="00EF7803">
        <w:rPr>
          <w:noProof/>
          <w:sz w:val="20"/>
          <w:lang w:val="en-CA"/>
        </w:rPr>
        <w:t>)</w:t>
      </w:r>
    </w:p>
    <w:p w14:paraId="231F96AE" w14:textId="77777777" w:rsidR="00944032" w:rsidRPr="00EF7803" w:rsidRDefault="00944032" w:rsidP="00944032">
      <w:pPr>
        <w:tabs>
          <w:tab w:val="left" w:pos="1191"/>
          <w:tab w:val="left" w:pos="1588"/>
          <w:tab w:val="left" w:pos="1985"/>
        </w:tabs>
        <w:rPr>
          <w:sz w:val="20"/>
          <w:lang w:val="en-CA" w:eastAsia="ko-KR"/>
        </w:rPr>
      </w:pPr>
      <w:r w:rsidRPr="00EF7803">
        <w:rPr>
          <w:sz w:val="20"/>
          <w:lang w:val="en-CA" w:eastAsia="ko-KR"/>
        </w:rPr>
        <w:t xml:space="preserve">The variable </w:t>
      </w:r>
      <w:proofErr w:type="spellStart"/>
      <w:r w:rsidRPr="00EF7803">
        <w:rPr>
          <w:sz w:val="20"/>
          <w:lang w:val="en-CA" w:eastAsia="ko-KR"/>
        </w:rPr>
        <w:t>inSize</w:t>
      </w:r>
      <w:proofErr w:type="spellEnd"/>
      <w:r w:rsidRPr="00EF7803">
        <w:rPr>
          <w:sz w:val="20"/>
          <w:lang w:val="en-CA" w:eastAsia="ko-KR"/>
        </w:rPr>
        <w:t xml:space="preserve"> is derived as follows:</w:t>
      </w:r>
    </w:p>
    <w:p w14:paraId="0DE46283" w14:textId="77777777" w:rsidR="00944032" w:rsidRPr="00EF7803" w:rsidRDefault="00944032" w:rsidP="00944032">
      <w:pPr>
        <w:tabs>
          <w:tab w:val="left" w:pos="1134"/>
          <w:tab w:val="center" w:pos="4849"/>
          <w:tab w:val="right" w:pos="9696"/>
        </w:tabs>
        <w:spacing w:before="193" w:after="240"/>
        <w:ind w:left="567"/>
        <w:rPr>
          <w:sz w:val="20"/>
          <w:lang w:val="en-CA"/>
        </w:rPr>
      </w:pPr>
      <w:proofErr w:type="spellStart"/>
      <w:r w:rsidRPr="00EF7803">
        <w:rPr>
          <w:sz w:val="20"/>
          <w:lang w:val="en-CA" w:eastAsia="ko-KR"/>
        </w:rPr>
        <w:t>inSize</w:t>
      </w:r>
      <w:proofErr w:type="spellEnd"/>
      <w:r w:rsidRPr="00EF7803">
        <w:rPr>
          <w:sz w:val="20"/>
          <w:lang w:val="en-CA" w:eastAsia="ko-KR"/>
        </w:rPr>
        <w:t xml:space="preserve"> = </w:t>
      </w:r>
      <w:proofErr w:type="gramStart"/>
      <w:r w:rsidRPr="00EF7803">
        <w:rPr>
          <w:sz w:val="20"/>
          <w:lang w:val="en-CA" w:eastAsia="ko-KR"/>
        </w:rPr>
        <w:t>( </w:t>
      </w:r>
      <w:r w:rsidRPr="00EF7803">
        <w:rPr>
          <w:noProof/>
          <w:sz w:val="20"/>
          <w:lang w:val="en-CA" w:eastAsia="ko-KR"/>
        </w:rPr>
        <w:t>2</w:t>
      </w:r>
      <w:proofErr w:type="gramEnd"/>
      <w:r w:rsidRPr="00EF7803">
        <w:rPr>
          <w:noProof/>
          <w:sz w:val="20"/>
          <w:lang w:val="en-CA" w:eastAsia="ko-KR"/>
        </w:rPr>
        <w:t> * </w:t>
      </w:r>
      <w:proofErr w:type="spellStart"/>
      <w:r w:rsidRPr="00EF7803">
        <w:rPr>
          <w:noProof/>
          <w:sz w:val="20"/>
          <w:lang w:val="en-CA" w:eastAsia="ko-KR"/>
        </w:rPr>
        <w:t>boundarySize</w:t>
      </w:r>
      <w:proofErr w:type="spellEnd"/>
      <w:r w:rsidRPr="00EF7803">
        <w:rPr>
          <w:noProof/>
          <w:sz w:val="20"/>
          <w:lang w:val="en-CA" w:eastAsia="ko-KR"/>
        </w:rPr>
        <w:t> )</w:t>
      </w:r>
      <w:r w:rsidRPr="00EF7803">
        <w:rPr>
          <w:sz w:val="20"/>
          <w:lang w:val="en-CA" w:eastAsia="ko-KR"/>
        </w:rPr>
        <w:t> − ( </w:t>
      </w:r>
      <w:proofErr w:type="spellStart"/>
      <w:r w:rsidRPr="00EF7803">
        <w:rPr>
          <w:sz w:val="20"/>
          <w:lang w:val="en-CA" w:eastAsia="ko-KR"/>
        </w:rPr>
        <w:t>MipSizeId</w:t>
      </w:r>
      <w:proofErr w:type="spellEnd"/>
      <w:r w:rsidRPr="00EF7803">
        <w:rPr>
          <w:sz w:val="20"/>
          <w:lang w:val="en-CA" w:eastAsia="ko-KR"/>
        </w:rPr>
        <w:t>[ </w:t>
      </w:r>
      <w:proofErr w:type="spellStart"/>
      <w:r w:rsidRPr="00EF7803">
        <w:rPr>
          <w:sz w:val="20"/>
          <w:lang w:val="en-CA" w:eastAsia="ko-KR"/>
        </w:rPr>
        <w:t>xTbCmp</w:t>
      </w:r>
      <w:proofErr w:type="spellEnd"/>
      <w:r w:rsidRPr="00EF7803">
        <w:rPr>
          <w:sz w:val="20"/>
          <w:lang w:val="en-CA" w:eastAsia="ko-KR"/>
        </w:rPr>
        <w:t> ][ </w:t>
      </w:r>
      <w:proofErr w:type="spellStart"/>
      <w:r w:rsidRPr="00EF7803">
        <w:rPr>
          <w:sz w:val="20"/>
          <w:lang w:val="en-CA" w:eastAsia="ko-KR"/>
        </w:rPr>
        <w:t>yTbCmp</w:t>
      </w:r>
      <w:proofErr w:type="spellEnd"/>
      <w:r w:rsidRPr="00EF7803">
        <w:rPr>
          <w:sz w:val="20"/>
          <w:lang w:val="en-CA" w:eastAsia="ko-KR"/>
        </w:rPr>
        <w:t> ] </w:t>
      </w:r>
      <w:r w:rsidRPr="00EF7803">
        <w:rPr>
          <w:sz w:val="20"/>
          <w:lang w:val="en-CA"/>
        </w:rPr>
        <w:t> = =  2 </w:t>
      </w:r>
      <w:r w:rsidRPr="00EF7803">
        <w:rPr>
          <w:sz w:val="20"/>
          <w:lang w:val="en-CA" w:eastAsia="ko-KR"/>
        </w:rPr>
        <w:t xml:space="preserve">)  ?  </w:t>
      </w:r>
      <w:proofErr w:type="gramStart"/>
      <w:r w:rsidRPr="00EF7803">
        <w:rPr>
          <w:sz w:val="20"/>
          <w:lang w:val="en-CA" w:eastAsia="ko-KR"/>
        </w:rPr>
        <w:t>1  :</w:t>
      </w:r>
      <w:proofErr w:type="gramEnd"/>
      <w:r w:rsidRPr="00EF7803">
        <w:rPr>
          <w:sz w:val="20"/>
          <w:lang w:val="en-CA" w:eastAsia="ko-KR"/>
        </w:rPr>
        <w:t xml:space="preserve">  0</w:t>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56</w:t>
      </w:r>
      <w:r w:rsidRPr="00EF7803">
        <w:rPr>
          <w:noProof/>
          <w:sz w:val="20"/>
          <w:lang w:val="en-CA"/>
        </w:rPr>
        <w:fldChar w:fldCharType="end"/>
      </w:r>
      <w:r w:rsidRPr="00EF7803">
        <w:rPr>
          <w:noProof/>
          <w:sz w:val="20"/>
          <w:lang w:val="en-CA"/>
        </w:rPr>
        <w:t>)</w:t>
      </w:r>
    </w:p>
    <w:p w14:paraId="0DA3F224" w14:textId="77777777" w:rsidR="00944032" w:rsidRPr="00EF7803" w:rsidRDefault="00944032" w:rsidP="00944032">
      <w:pPr>
        <w:tabs>
          <w:tab w:val="left" w:pos="1191"/>
          <w:tab w:val="left" w:pos="1588"/>
          <w:tab w:val="left" w:pos="1985"/>
        </w:tabs>
        <w:rPr>
          <w:sz w:val="20"/>
          <w:lang w:val="en-CA" w:eastAsia="ko-KR"/>
        </w:rPr>
      </w:pPr>
      <w:r w:rsidRPr="00EF7803">
        <w:rPr>
          <w:sz w:val="20"/>
          <w:lang w:val="en-CA" w:eastAsia="ko-KR"/>
        </w:rPr>
        <w:t xml:space="preserve">The variables </w:t>
      </w:r>
      <w:proofErr w:type="spellStart"/>
      <w:r w:rsidRPr="00EF7803">
        <w:rPr>
          <w:sz w:val="20"/>
          <w:lang w:val="en-CA" w:eastAsia="ko-KR"/>
        </w:rPr>
        <w:t>mipW</w:t>
      </w:r>
      <w:proofErr w:type="spellEnd"/>
      <w:r w:rsidRPr="00EF7803">
        <w:rPr>
          <w:sz w:val="20"/>
          <w:lang w:val="en-CA" w:eastAsia="ko-KR"/>
        </w:rPr>
        <w:t xml:space="preserve"> and </w:t>
      </w:r>
      <w:proofErr w:type="spellStart"/>
      <w:r w:rsidRPr="00EF7803">
        <w:rPr>
          <w:sz w:val="20"/>
          <w:lang w:val="en-CA" w:eastAsia="ko-KR"/>
        </w:rPr>
        <w:t>mipH</w:t>
      </w:r>
      <w:proofErr w:type="spellEnd"/>
      <w:r w:rsidRPr="00EF7803">
        <w:rPr>
          <w:sz w:val="20"/>
          <w:lang w:val="en-CA" w:eastAsia="ko-KR"/>
        </w:rPr>
        <w:t xml:space="preserve"> are derived as follows:</w:t>
      </w:r>
    </w:p>
    <w:p w14:paraId="658D0B8B" w14:textId="77777777" w:rsidR="00944032" w:rsidRPr="00EF7803" w:rsidRDefault="00944032" w:rsidP="00944032">
      <w:pPr>
        <w:tabs>
          <w:tab w:val="left" w:pos="1134"/>
          <w:tab w:val="center" w:pos="4849"/>
          <w:tab w:val="right" w:pos="9696"/>
        </w:tabs>
        <w:spacing w:before="193" w:after="240"/>
        <w:ind w:left="567"/>
        <w:rPr>
          <w:sz w:val="20"/>
          <w:lang w:val="en-CA"/>
        </w:rPr>
      </w:pPr>
      <w:proofErr w:type="spellStart"/>
      <w:r w:rsidRPr="00EF7803">
        <w:rPr>
          <w:sz w:val="20"/>
          <w:lang w:val="en-CA" w:eastAsia="ko-KR"/>
        </w:rPr>
        <w:t>mipW</w:t>
      </w:r>
      <w:proofErr w:type="spellEnd"/>
      <w:r w:rsidRPr="00EF7803">
        <w:rPr>
          <w:sz w:val="20"/>
          <w:lang w:val="en-CA" w:eastAsia="ko-KR"/>
        </w:rPr>
        <w:t xml:space="preserve"> = </w:t>
      </w:r>
      <w:proofErr w:type="spellStart"/>
      <w:proofErr w:type="gramStart"/>
      <w:r w:rsidRPr="00EF7803">
        <w:rPr>
          <w:sz w:val="20"/>
          <w:lang w:val="en-CA" w:eastAsia="ko-KR"/>
        </w:rPr>
        <w:t>isTransposed</w:t>
      </w:r>
      <w:proofErr w:type="spellEnd"/>
      <w:r w:rsidRPr="00EF7803">
        <w:rPr>
          <w:noProof/>
          <w:sz w:val="20"/>
          <w:lang w:val="en-CA"/>
        </w:rPr>
        <w:t xml:space="preserve"> </w:t>
      </w:r>
      <w:r w:rsidRPr="00EF7803">
        <w:rPr>
          <w:sz w:val="20"/>
          <w:lang w:val="en-CA" w:eastAsia="ko-KR"/>
        </w:rPr>
        <w:t xml:space="preserve"> ?</w:t>
      </w:r>
      <w:proofErr w:type="gramEnd"/>
      <w:r w:rsidRPr="00EF7803">
        <w:rPr>
          <w:sz w:val="20"/>
          <w:lang w:val="en-CA" w:eastAsia="ko-KR"/>
        </w:rPr>
        <w:t xml:space="preserve">  </w:t>
      </w:r>
      <w:proofErr w:type="spellStart"/>
      <w:proofErr w:type="gramStart"/>
      <w:r w:rsidRPr="00EF7803">
        <w:rPr>
          <w:sz w:val="20"/>
          <w:lang w:val="en-CA" w:eastAsia="ko-KR"/>
        </w:rPr>
        <w:t>predH</w:t>
      </w:r>
      <w:proofErr w:type="spellEnd"/>
      <w:r w:rsidRPr="00EF7803">
        <w:rPr>
          <w:sz w:val="20"/>
          <w:lang w:val="en-CA" w:eastAsia="ko-KR"/>
        </w:rPr>
        <w:t xml:space="preserve">  :</w:t>
      </w:r>
      <w:proofErr w:type="gramEnd"/>
      <w:r w:rsidRPr="00EF7803">
        <w:rPr>
          <w:sz w:val="20"/>
          <w:lang w:val="en-CA" w:eastAsia="ko-KR"/>
        </w:rPr>
        <w:t xml:space="preserve">  </w:t>
      </w:r>
      <w:proofErr w:type="spellStart"/>
      <w:r w:rsidRPr="00EF7803">
        <w:rPr>
          <w:sz w:val="20"/>
          <w:lang w:val="en-CA" w:eastAsia="ko-KR"/>
        </w:rPr>
        <w:t>predW</w:t>
      </w:r>
      <w:proofErr w:type="spellEnd"/>
      <w:r w:rsidRPr="00EF7803">
        <w:rPr>
          <w:sz w:val="20"/>
          <w:lang w:val="en-CA" w:eastAsia="ko-KR"/>
        </w:rPr>
        <w:tab/>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57</w:t>
      </w:r>
      <w:r w:rsidRPr="00EF7803">
        <w:rPr>
          <w:noProof/>
          <w:sz w:val="20"/>
          <w:lang w:val="en-CA"/>
        </w:rPr>
        <w:fldChar w:fldCharType="end"/>
      </w:r>
      <w:r w:rsidRPr="00EF7803">
        <w:rPr>
          <w:noProof/>
          <w:sz w:val="20"/>
          <w:lang w:val="en-CA"/>
        </w:rPr>
        <w:t>)</w:t>
      </w:r>
    </w:p>
    <w:p w14:paraId="6F00C3BC" w14:textId="77777777" w:rsidR="00944032" w:rsidRPr="00EF7803" w:rsidRDefault="00944032" w:rsidP="00944032">
      <w:pPr>
        <w:tabs>
          <w:tab w:val="left" w:pos="1134"/>
          <w:tab w:val="center" w:pos="4849"/>
          <w:tab w:val="right" w:pos="9696"/>
        </w:tabs>
        <w:spacing w:before="193" w:after="240"/>
        <w:ind w:left="567"/>
        <w:rPr>
          <w:sz w:val="20"/>
          <w:lang w:val="en-CA"/>
        </w:rPr>
      </w:pPr>
      <w:proofErr w:type="spellStart"/>
      <w:r w:rsidRPr="00EF7803">
        <w:rPr>
          <w:sz w:val="20"/>
          <w:lang w:val="en-CA" w:eastAsia="ko-KR"/>
        </w:rPr>
        <w:t>mipH</w:t>
      </w:r>
      <w:proofErr w:type="spellEnd"/>
      <w:r w:rsidRPr="00EF7803">
        <w:rPr>
          <w:sz w:val="20"/>
          <w:lang w:val="en-CA" w:eastAsia="ko-KR"/>
        </w:rPr>
        <w:t xml:space="preserve"> = </w:t>
      </w:r>
      <w:proofErr w:type="spellStart"/>
      <w:proofErr w:type="gramStart"/>
      <w:r w:rsidRPr="00EF7803">
        <w:rPr>
          <w:sz w:val="20"/>
          <w:lang w:val="en-CA" w:eastAsia="ko-KR"/>
        </w:rPr>
        <w:t>isTransposed</w:t>
      </w:r>
      <w:proofErr w:type="spellEnd"/>
      <w:r w:rsidRPr="00EF7803">
        <w:rPr>
          <w:sz w:val="20"/>
          <w:lang w:val="en-CA" w:eastAsia="ko-KR"/>
        </w:rPr>
        <w:t xml:space="preserve">  ?</w:t>
      </w:r>
      <w:proofErr w:type="gramEnd"/>
      <w:r w:rsidRPr="00EF7803">
        <w:rPr>
          <w:sz w:val="20"/>
          <w:lang w:val="en-CA" w:eastAsia="ko-KR"/>
        </w:rPr>
        <w:t xml:space="preserve">  </w:t>
      </w:r>
      <w:proofErr w:type="spellStart"/>
      <w:proofErr w:type="gramStart"/>
      <w:r w:rsidRPr="00EF7803">
        <w:rPr>
          <w:sz w:val="20"/>
          <w:lang w:val="en-CA" w:eastAsia="ko-KR"/>
        </w:rPr>
        <w:t>predW</w:t>
      </w:r>
      <w:proofErr w:type="spellEnd"/>
      <w:r w:rsidRPr="00EF7803">
        <w:rPr>
          <w:sz w:val="20"/>
          <w:lang w:val="en-CA" w:eastAsia="ko-KR"/>
        </w:rPr>
        <w:t xml:space="preserve">  :</w:t>
      </w:r>
      <w:proofErr w:type="gramEnd"/>
      <w:r w:rsidRPr="00EF7803">
        <w:rPr>
          <w:sz w:val="20"/>
          <w:lang w:val="en-CA" w:eastAsia="ko-KR"/>
        </w:rPr>
        <w:t xml:space="preserve">  </w:t>
      </w:r>
      <w:proofErr w:type="spellStart"/>
      <w:r w:rsidRPr="00EF7803">
        <w:rPr>
          <w:sz w:val="20"/>
          <w:lang w:val="en-CA" w:eastAsia="ko-KR"/>
        </w:rPr>
        <w:t>predH</w:t>
      </w:r>
      <w:proofErr w:type="spellEnd"/>
      <w:r w:rsidRPr="00EF7803">
        <w:rPr>
          <w:sz w:val="20"/>
          <w:lang w:val="en-CA" w:eastAsia="ko-KR"/>
        </w:rPr>
        <w:tab/>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58</w:t>
      </w:r>
      <w:r w:rsidRPr="00EF7803">
        <w:rPr>
          <w:noProof/>
          <w:sz w:val="20"/>
          <w:lang w:val="en-CA"/>
        </w:rPr>
        <w:fldChar w:fldCharType="end"/>
      </w:r>
      <w:r w:rsidRPr="00EF7803">
        <w:rPr>
          <w:noProof/>
          <w:sz w:val="20"/>
          <w:lang w:val="en-CA"/>
        </w:rPr>
        <w:t>)</w:t>
      </w:r>
    </w:p>
    <w:p w14:paraId="0B620740" w14:textId="77777777" w:rsidR="00944032" w:rsidRPr="00EF7803" w:rsidRDefault="00944032" w:rsidP="00944032">
      <w:pPr>
        <w:tabs>
          <w:tab w:val="left" w:pos="794"/>
          <w:tab w:val="left" w:pos="1191"/>
          <w:tab w:val="left" w:pos="1588"/>
          <w:tab w:val="left" w:pos="1985"/>
        </w:tabs>
        <w:rPr>
          <w:sz w:val="20"/>
          <w:lang w:val="en-CA" w:eastAsia="ko-KR"/>
        </w:rPr>
      </w:pPr>
      <w:r w:rsidRPr="00EF7803">
        <w:rPr>
          <w:noProof/>
          <w:sz w:val="20"/>
          <w:lang w:val="en-CA" w:eastAsia="ko-KR"/>
        </w:rPr>
        <w:t>For the generation of the reference samples refT[ x ] with x = 0..nTbW</w:t>
      </w:r>
      <w:r w:rsidRPr="00EF7803">
        <w:rPr>
          <w:sz w:val="20"/>
          <w:lang w:val="en-CA" w:eastAsia="ko-KR"/>
        </w:rPr>
        <w:t> − 1</w:t>
      </w:r>
      <w:r w:rsidRPr="00EF7803">
        <w:rPr>
          <w:noProof/>
          <w:sz w:val="20"/>
          <w:lang w:val="en-CA" w:eastAsia="ko-KR"/>
        </w:rPr>
        <w:t xml:space="preserve"> and refL[ y ] with y = 0..nTbH</w:t>
      </w:r>
      <w:r w:rsidRPr="00EF7803">
        <w:rPr>
          <w:sz w:val="20"/>
          <w:lang w:val="en-CA" w:eastAsia="ko-KR"/>
        </w:rPr>
        <w:t> − 1</w:t>
      </w:r>
      <w:r w:rsidRPr="00EF7803">
        <w:rPr>
          <w:noProof/>
          <w:sz w:val="20"/>
          <w:lang w:val="en-CA" w:eastAsia="ko-KR"/>
        </w:rPr>
        <w:t>, the following applies:</w:t>
      </w:r>
    </w:p>
    <w:p w14:paraId="4ABCD0C8" w14:textId="77777777" w:rsidR="00944032" w:rsidRPr="00EF7803" w:rsidRDefault="00944032" w:rsidP="00944032">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noProof/>
          <w:sz w:val="20"/>
          <w:lang w:val="en-CA" w:eastAsia="ko-KR"/>
        </w:rPr>
      </w:pPr>
      <w:r w:rsidRPr="00EF7803">
        <w:rPr>
          <w:noProof/>
          <w:sz w:val="20"/>
          <w:lang w:val="en-CA" w:eastAsia="ko-KR"/>
        </w:rPr>
        <w:t xml:space="preserve">The reference sample availability marking process is invoked with the sample </w:t>
      </w:r>
      <w:r w:rsidRPr="00EF7803">
        <w:rPr>
          <w:noProof/>
          <w:sz w:val="20"/>
          <w:lang w:val="en-CA"/>
        </w:rPr>
        <w:t>location ( xTbCmp, yTbCmp ), reference line index equal to 0, the reference sample</w:t>
      </w:r>
      <w:r w:rsidRPr="00EF7803">
        <w:rPr>
          <w:noProof/>
          <w:sz w:val="20"/>
          <w:lang w:val="en-CA" w:eastAsia="ko-KR"/>
        </w:rPr>
        <w:t xml:space="preserve"> width nTbW, the reference sample height nTbH,</w:t>
      </w:r>
      <w:r w:rsidRPr="00EF7803">
        <w:rPr>
          <w:noProof/>
          <w:sz w:val="20"/>
          <w:lang w:val="en-CA"/>
        </w:rPr>
        <w:t xml:space="preserve"> colour component index equal to 0</w:t>
      </w:r>
      <w:r w:rsidRPr="00EF7803">
        <w:rPr>
          <w:noProof/>
          <w:sz w:val="20"/>
          <w:lang w:val="en-CA" w:eastAsia="ko-KR"/>
        </w:rPr>
        <w:t xml:space="preserve"> as inputs, and the reference samples refUnfilt[ x ][ y ] with x = </w:t>
      </w:r>
      <w:r w:rsidRPr="00EF7803">
        <w:rPr>
          <w:noProof/>
          <w:sz w:val="20"/>
          <w:lang w:val="en-CA"/>
        </w:rPr>
        <w:t>−</w:t>
      </w:r>
      <w:r w:rsidRPr="00EF7803">
        <w:rPr>
          <w:noProof/>
          <w:sz w:val="20"/>
          <w:lang w:val="en-CA" w:eastAsia="ko-KR"/>
        </w:rPr>
        <w:t>1, y = </w:t>
      </w:r>
      <w:r w:rsidRPr="00EF7803">
        <w:rPr>
          <w:noProof/>
          <w:sz w:val="20"/>
          <w:lang w:val="en-CA"/>
        </w:rPr>
        <w:t>−</w:t>
      </w:r>
      <w:r w:rsidRPr="00EF7803">
        <w:rPr>
          <w:noProof/>
          <w:sz w:val="20"/>
          <w:lang w:val="en-CA" w:eastAsia="ko-KR"/>
        </w:rPr>
        <w:t>1..nTbH − 1 and x = </w:t>
      </w:r>
      <w:r w:rsidRPr="00EF7803">
        <w:rPr>
          <w:noProof/>
          <w:sz w:val="20"/>
          <w:lang w:val="en-CA"/>
        </w:rPr>
        <w:t>0</w:t>
      </w:r>
      <w:r w:rsidRPr="00EF7803">
        <w:rPr>
          <w:noProof/>
          <w:sz w:val="20"/>
          <w:lang w:val="en-CA" w:eastAsia="ko-KR"/>
        </w:rPr>
        <w:t>..nTbW − 1, y = </w:t>
      </w:r>
      <w:r w:rsidRPr="00EF7803">
        <w:rPr>
          <w:noProof/>
          <w:sz w:val="20"/>
          <w:lang w:val="en-CA"/>
        </w:rPr>
        <w:t>−</w:t>
      </w:r>
      <w:r w:rsidRPr="00EF7803">
        <w:rPr>
          <w:noProof/>
          <w:sz w:val="20"/>
          <w:lang w:val="en-CA" w:eastAsia="ko-KR"/>
        </w:rPr>
        <w:t>1 as output.</w:t>
      </w:r>
    </w:p>
    <w:p w14:paraId="48A25AC7" w14:textId="77777777" w:rsidR="00944032" w:rsidRPr="00EF7803" w:rsidRDefault="00944032" w:rsidP="00944032">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noProof/>
          <w:sz w:val="20"/>
          <w:lang w:val="en-CA" w:eastAsia="ko-KR"/>
        </w:rPr>
      </w:pPr>
      <w:r w:rsidRPr="00EF7803">
        <w:rPr>
          <w:noProof/>
          <w:sz w:val="20"/>
          <w:lang w:val="en-CA" w:eastAsia="ko-KR"/>
        </w:rPr>
        <w:t>When at least one sample refUnfilt[ x ][ y ] with x = </w:t>
      </w:r>
      <w:r w:rsidRPr="00EF7803">
        <w:rPr>
          <w:noProof/>
          <w:sz w:val="20"/>
          <w:lang w:val="en-CA"/>
        </w:rPr>
        <w:t>−</w:t>
      </w:r>
      <w:r w:rsidRPr="00EF7803">
        <w:rPr>
          <w:noProof/>
          <w:sz w:val="20"/>
          <w:lang w:val="en-CA" w:eastAsia="ko-KR"/>
        </w:rPr>
        <w:t>1, y = </w:t>
      </w:r>
      <w:r w:rsidRPr="00EF7803">
        <w:rPr>
          <w:noProof/>
          <w:sz w:val="20"/>
          <w:lang w:val="en-CA"/>
        </w:rPr>
        <w:t>−</w:t>
      </w:r>
      <w:r w:rsidRPr="00EF7803">
        <w:rPr>
          <w:noProof/>
          <w:sz w:val="20"/>
          <w:lang w:val="en-CA" w:eastAsia="ko-KR"/>
        </w:rPr>
        <w:t>1.. nTbH − 1 and x = </w:t>
      </w:r>
      <w:r w:rsidRPr="00EF7803">
        <w:rPr>
          <w:noProof/>
          <w:sz w:val="20"/>
          <w:lang w:val="en-CA"/>
        </w:rPr>
        <w:t>0</w:t>
      </w:r>
      <w:r w:rsidRPr="00EF7803">
        <w:rPr>
          <w:noProof/>
          <w:sz w:val="20"/>
          <w:lang w:val="en-CA" w:eastAsia="ko-KR"/>
        </w:rPr>
        <w:t>.. nTbW − 1, y = </w:t>
      </w:r>
      <w:r w:rsidRPr="00EF7803">
        <w:rPr>
          <w:noProof/>
          <w:sz w:val="20"/>
          <w:lang w:val="en-CA"/>
        </w:rPr>
        <w:t>−</w:t>
      </w:r>
      <w:r w:rsidRPr="00EF7803">
        <w:rPr>
          <w:noProof/>
          <w:sz w:val="20"/>
          <w:lang w:val="en-CA" w:eastAsia="ko-KR"/>
        </w:rPr>
        <w:t xml:space="preserve">1 is marked as "not available for intra prediction", the reference sample substitution process is invoked with </w:t>
      </w:r>
      <w:r w:rsidRPr="00EF7803">
        <w:rPr>
          <w:noProof/>
          <w:sz w:val="20"/>
          <w:lang w:val="en-CA"/>
        </w:rPr>
        <w:t>reference line index 0, the reference sample</w:t>
      </w:r>
      <w:r w:rsidRPr="00EF7803">
        <w:rPr>
          <w:noProof/>
          <w:sz w:val="20"/>
          <w:lang w:val="en-CA" w:eastAsia="ko-KR"/>
        </w:rPr>
        <w:t xml:space="preserve"> width nTbW, the reference sample height nTbH, the reference samples refUnfilt[ x ][ y ] with x = </w:t>
      </w:r>
      <w:r w:rsidRPr="00EF7803">
        <w:rPr>
          <w:noProof/>
          <w:sz w:val="20"/>
          <w:lang w:val="en-CA"/>
        </w:rPr>
        <w:t>−</w:t>
      </w:r>
      <w:r w:rsidRPr="00EF7803">
        <w:rPr>
          <w:noProof/>
          <w:sz w:val="20"/>
          <w:lang w:val="en-CA" w:eastAsia="ko-KR"/>
        </w:rPr>
        <w:t>1, y = </w:t>
      </w:r>
      <w:r w:rsidRPr="00EF7803">
        <w:rPr>
          <w:noProof/>
          <w:sz w:val="20"/>
          <w:lang w:val="en-CA"/>
        </w:rPr>
        <w:t>−</w:t>
      </w:r>
      <w:r w:rsidRPr="00EF7803">
        <w:rPr>
          <w:noProof/>
          <w:sz w:val="20"/>
          <w:lang w:val="en-CA" w:eastAsia="ko-KR"/>
        </w:rPr>
        <w:t>1..nTbH − 1 and x = </w:t>
      </w:r>
      <w:r w:rsidRPr="00EF7803">
        <w:rPr>
          <w:noProof/>
          <w:sz w:val="20"/>
          <w:lang w:val="en-CA"/>
        </w:rPr>
        <w:t>0</w:t>
      </w:r>
      <w:r w:rsidRPr="00EF7803">
        <w:rPr>
          <w:noProof/>
          <w:sz w:val="20"/>
          <w:lang w:val="en-CA" w:eastAsia="ko-KR"/>
        </w:rPr>
        <w:t>..nTbW − 1, y = </w:t>
      </w:r>
      <w:r w:rsidRPr="00EF7803">
        <w:rPr>
          <w:noProof/>
          <w:sz w:val="20"/>
          <w:lang w:val="en-CA"/>
        </w:rPr>
        <w:t>−</w:t>
      </w:r>
      <w:r w:rsidRPr="00EF7803">
        <w:rPr>
          <w:noProof/>
          <w:sz w:val="20"/>
          <w:lang w:val="en-CA" w:eastAsia="ko-KR"/>
        </w:rPr>
        <w:t>1, and colour component index 0 as inputs, and the modified reference samples refUnfilt[ x ][ y ] with x = </w:t>
      </w:r>
      <w:r w:rsidRPr="00EF7803">
        <w:rPr>
          <w:noProof/>
          <w:sz w:val="20"/>
          <w:lang w:val="en-CA"/>
        </w:rPr>
        <w:t>−</w:t>
      </w:r>
      <w:r w:rsidRPr="00EF7803">
        <w:rPr>
          <w:noProof/>
          <w:sz w:val="20"/>
          <w:lang w:val="en-CA" w:eastAsia="ko-KR"/>
        </w:rPr>
        <w:t>1, y = </w:t>
      </w:r>
      <w:r w:rsidRPr="00EF7803">
        <w:rPr>
          <w:noProof/>
          <w:sz w:val="20"/>
          <w:lang w:val="en-CA"/>
        </w:rPr>
        <w:t>−</w:t>
      </w:r>
      <w:r w:rsidRPr="00EF7803">
        <w:rPr>
          <w:noProof/>
          <w:sz w:val="20"/>
          <w:lang w:val="en-CA" w:eastAsia="ko-KR"/>
        </w:rPr>
        <w:t>1..nTbH − 1 and x = </w:t>
      </w:r>
      <w:r w:rsidRPr="00EF7803">
        <w:rPr>
          <w:noProof/>
          <w:sz w:val="20"/>
          <w:lang w:val="en-CA"/>
        </w:rPr>
        <w:t>0</w:t>
      </w:r>
      <w:r w:rsidRPr="00EF7803">
        <w:rPr>
          <w:noProof/>
          <w:sz w:val="20"/>
          <w:lang w:val="en-CA" w:eastAsia="ko-KR"/>
        </w:rPr>
        <w:t>..nTbW − 1, y = </w:t>
      </w:r>
      <w:r w:rsidRPr="00EF7803">
        <w:rPr>
          <w:noProof/>
          <w:sz w:val="20"/>
          <w:lang w:val="en-CA"/>
        </w:rPr>
        <w:t>−</w:t>
      </w:r>
      <w:r w:rsidRPr="00EF7803">
        <w:rPr>
          <w:noProof/>
          <w:sz w:val="20"/>
          <w:lang w:val="en-CA" w:eastAsia="ko-KR"/>
        </w:rPr>
        <w:t>1 as output.</w:t>
      </w:r>
    </w:p>
    <w:p w14:paraId="17816122" w14:textId="77777777" w:rsidR="00944032" w:rsidRPr="00EF7803" w:rsidRDefault="00944032" w:rsidP="00944032">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noProof/>
          <w:sz w:val="20"/>
          <w:lang w:val="en-CA" w:eastAsia="ko-KR"/>
        </w:rPr>
      </w:pPr>
      <w:r w:rsidRPr="00EF7803">
        <w:rPr>
          <w:noProof/>
          <w:sz w:val="20"/>
          <w:lang w:val="en-CA" w:eastAsia="ko-KR"/>
        </w:rPr>
        <w:t>The reference samples refT[ x ] with x = 0..nTbW</w:t>
      </w:r>
      <w:r w:rsidRPr="00EF7803">
        <w:rPr>
          <w:sz w:val="20"/>
          <w:lang w:val="en-CA" w:eastAsia="ko-KR"/>
        </w:rPr>
        <w:t> − 1</w:t>
      </w:r>
      <w:r w:rsidRPr="00EF7803">
        <w:rPr>
          <w:noProof/>
          <w:sz w:val="20"/>
          <w:lang w:val="en-CA" w:eastAsia="ko-KR"/>
        </w:rPr>
        <w:t xml:space="preserve"> and refL[ y ] with y = 0..nTbH</w:t>
      </w:r>
      <w:r w:rsidRPr="00EF7803">
        <w:rPr>
          <w:sz w:val="20"/>
          <w:lang w:val="en-CA" w:eastAsia="ko-KR"/>
        </w:rPr>
        <w:t xml:space="preserve"> − 1 are assigned </w:t>
      </w:r>
      <w:r w:rsidRPr="00EF7803">
        <w:rPr>
          <w:noProof/>
          <w:sz w:val="20"/>
          <w:lang w:val="en-CA" w:eastAsia="ko-KR"/>
        </w:rPr>
        <w:t>as</w:t>
      </w:r>
      <w:r w:rsidRPr="00EF7803">
        <w:rPr>
          <w:sz w:val="20"/>
          <w:lang w:val="en-CA" w:eastAsia="ko-KR"/>
        </w:rPr>
        <w:t xml:space="preserve"> follows:</w:t>
      </w:r>
    </w:p>
    <w:p w14:paraId="59780AD9" w14:textId="77777777" w:rsidR="00944032" w:rsidRPr="00EF7803" w:rsidRDefault="00944032" w:rsidP="00944032">
      <w:pPr>
        <w:tabs>
          <w:tab w:val="clear" w:pos="1440"/>
          <w:tab w:val="left" w:pos="851"/>
          <w:tab w:val="left" w:pos="1134"/>
          <w:tab w:val="left" w:pos="1418"/>
          <w:tab w:val="center" w:pos="4849"/>
          <w:tab w:val="right" w:pos="9696"/>
        </w:tabs>
        <w:spacing w:before="193" w:after="240"/>
        <w:ind w:left="562"/>
        <w:rPr>
          <w:noProof/>
          <w:sz w:val="20"/>
          <w:lang w:val="en-CA"/>
        </w:rPr>
      </w:pPr>
      <w:r w:rsidRPr="00EF7803">
        <w:rPr>
          <w:noProof/>
          <w:sz w:val="20"/>
          <w:lang w:val="en-CA" w:eastAsia="ko-KR"/>
        </w:rPr>
        <w:t>refT[ x ]</w:t>
      </w:r>
      <w:r w:rsidRPr="00EF7803">
        <w:rPr>
          <w:noProof/>
          <w:sz w:val="20"/>
          <w:lang w:val="en-CA"/>
        </w:rPr>
        <w:t xml:space="preserve"> = </w:t>
      </w:r>
      <w:r w:rsidRPr="00EF7803">
        <w:rPr>
          <w:noProof/>
          <w:sz w:val="20"/>
          <w:lang w:val="en-CA" w:eastAsia="ko-KR"/>
        </w:rPr>
        <w:t>refUnfilt[ x ][ </w:t>
      </w:r>
      <w:r w:rsidRPr="00EF7803">
        <w:rPr>
          <w:noProof/>
          <w:sz w:val="20"/>
          <w:lang w:val="en-CA"/>
        </w:rPr>
        <w:t>−</w:t>
      </w:r>
      <w:r w:rsidRPr="00EF7803">
        <w:rPr>
          <w:noProof/>
          <w:sz w:val="20"/>
          <w:lang w:val="en-CA" w:eastAsia="ko-KR"/>
        </w:rPr>
        <w:t>1 ]</w:t>
      </w:r>
      <w:r w:rsidRPr="00EF7803">
        <w:rPr>
          <w:noProof/>
          <w:sz w:val="20"/>
          <w:lang w:val="en-CA" w:eastAsia="ko-KR"/>
        </w:rPr>
        <w:tab/>
      </w:r>
      <w:r w:rsidRPr="00EF7803">
        <w:rPr>
          <w:noProof/>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59</w:t>
      </w:r>
      <w:r w:rsidRPr="00EF7803">
        <w:rPr>
          <w:noProof/>
          <w:sz w:val="20"/>
          <w:lang w:val="en-CA"/>
        </w:rPr>
        <w:fldChar w:fldCharType="end"/>
      </w:r>
      <w:r w:rsidRPr="00EF7803">
        <w:rPr>
          <w:noProof/>
          <w:sz w:val="20"/>
          <w:lang w:val="en-CA"/>
        </w:rPr>
        <w:t>)</w:t>
      </w:r>
    </w:p>
    <w:p w14:paraId="6D451B31" w14:textId="77777777" w:rsidR="00944032" w:rsidRPr="00EF7803" w:rsidRDefault="00944032" w:rsidP="00944032">
      <w:pPr>
        <w:tabs>
          <w:tab w:val="clear" w:pos="1440"/>
          <w:tab w:val="left" w:pos="851"/>
          <w:tab w:val="left" w:pos="1134"/>
          <w:tab w:val="left" w:pos="1418"/>
          <w:tab w:val="center" w:pos="4849"/>
          <w:tab w:val="right" w:pos="9696"/>
        </w:tabs>
        <w:spacing w:before="193" w:after="240"/>
        <w:ind w:left="562"/>
        <w:rPr>
          <w:sz w:val="20"/>
          <w:lang w:val="en-CA"/>
        </w:rPr>
      </w:pPr>
      <w:r w:rsidRPr="00EF7803">
        <w:rPr>
          <w:noProof/>
          <w:sz w:val="20"/>
          <w:lang w:val="en-CA" w:eastAsia="ko-KR"/>
        </w:rPr>
        <w:lastRenderedPageBreak/>
        <w:t>refL[ y ]</w:t>
      </w:r>
      <w:r w:rsidRPr="00EF7803">
        <w:rPr>
          <w:noProof/>
          <w:sz w:val="20"/>
          <w:lang w:val="en-CA"/>
        </w:rPr>
        <w:t xml:space="preserve"> = </w:t>
      </w:r>
      <w:r w:rsidRPr="00EF7803">
        <w:rPr>
          <w:noProof/>
          <w:sz w:val="20"/>
          <w:lang w:val="en-CA" w:eastAsia="ko-KR"/>
        </w:rPr>
        <w:t>refUnfilt[ </w:t>
      </w:r>
      <w:r w:rsidRPr="00EF7803">
        <w:rPr>
          <w:noProof/>
          <w:sz w:val="20"/>
          <w:lang w:val="en-CA"/>
        </w:rPr>
        <w:t>−</w:t>
      </w:r>
      <w:r w:rsidRPr="00EF7803">
        <w:rPr>
          <w:noProof/>
          <w:sz w:val="20"/>
          <w:lang w:val="en-CA" w:eastAsia="ko-KR"/>
        </w:rPr>
        <w:t>1 ][ y ]</w:t>
      </w:r>
      <w:r w:rsidRPr="00EF7803">
        <w:rPr>
          <w:noProof/>
          <w:sz w:val="20"/>
          <w:lang w:val="en-CA" w:eastAsia="ko-KR"/>
        </w:rPr>
        <w:tab/>
      </w:r>
      <w:r w:rsidRPr="00EF7803">
        <w:rPr>
          <w:noProof/>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60</w:t>
      </w:r>
      <w:r w:rsidRPr="00EF7803">
        <w:rPr>
          <w:noProof/>
          <w:sz w:val="20"/>
          <w:lang w:val="en-CA"/>
        </w:rPr>
        <w:fldChar w:fldCharType="end"/>
      </w:r>
      <w:r w:rsidRPr="00EF7803">
        <w:rPr>
          <w:noProof/>
          <w:sz w:val="20"/>
          <w:lang w:val="en-CA"/>
        </w:rPr>
        <w:t>)</w:t>
      </w:r>
    </w:p>
    <w:p w14:paraId="0F312A61" w14:textId="77777777" w:rsidR="00944032" w:rsidRPr="00EF7803" w:rsidRDefault="00944032" w:rsidP="00944032">
      <w:pPr>
        <w:tabs>
          <w:tab w:val="left" w:pos="794"/>
          <w:tab w:val="left" w:pos="1191"/>
          <w:tab w:val="left" w:pos="1588"/>
          <w:tab w:val="left" w:pos="1985"/>
        </w:tabs>
        <w:rPr>
          <w:noProof/>
          <w:sz w:val="20"/>
          <w:lang w:val="en-CA" w:eastAsia="ko-KR"/>
        </w:rPr>
      </w:pPr>
      <w:r w:rsidRPr="00EF7803">
        <w:rPr>
          <w:sz w:val="20"/>
          <w:lang w:val="en-CA" w:eastAsia="ko-KR"/>
        </w:rPr>
        <w:t xml:space="preserve">For the generation of the input samples </w:t>
      </w:r>
      <w:r w:rsidRPr="00EF7803">
        <w:rPr>
          <w:noProof/>
          <w:sz w:val="20"/>
          <w:lang w:val="en-CA" w:eastAsia="ko-KR"/>
        </w:rPr>
        <w:t>p[ x ] with x = 0..2 * inSize</w:t>
      </w:r>
      <w:r w:rsidRPr="00EF7803">
        <w:rPr>
          <w:sz w:val="20"/>
          <w:lang w:val="en-CA" w:eastAsia="ko-KR"/>
        </w:rPr>
        <w:t> − 1</w:t>
      </w:r>
      <w:r w:rsidRPr="00EF7803">
        <w:rPr>
          <w:noProof/>
          <w:sz w:val="20"/>
          <w:lang w:val="en-CA" w:eastAsia="ko-KR"/>
        </w:rPr>
        <w:t>, the following applies:</w:t>
      </w:r>
    </w:p>
    <w:p w14:paraId="6C337D37" w14:textId="77777777" w:rsidR="00944032" w:rsidRPr="00EF7803" w:rsidRDefault="00944032" w:rsidP="00944032">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sz w:val="20"/>
          <w:lang w:val="en-CA" w:eastAsia="ko-KR"/>
        </w:rPr>
      </w:pPr>
      <w:r w:rsidRPr="00EF7803">
        <w:rPr>
          <w:sz w:val="20"/>
          <w:lang w:val="en-CA" w:eastAsia="ko-KR"/>
        </w:rPr>
        <w:t xml:space="preserve">The MIP boundary </w:t>
      </w:r>
      <w:proofErr w:type="spellStart"/>
      <w:r w:rsidRPr="00EF7803">
        <w:rPr>
          <w:sz w:val="20"/>
          <w:lang w:val="en-CA" w:eastAsia="ko-KR"/>
        </w:rPr>
        <w:t>downsampling</w:t>
      </w:r>
      <w:proofErr w:type="spellEnd"/>
      <w:r w:rsidRPr="00EF7803">
        <w:rPr>
          <w:sz w:val="20"/>
          <w:lang w:val="en-CA" w:eastAsia="ko-KR"/>
        </w:rPr>
        <w:t xml:space="preserve"> process is invoked for the top reference samples with the block size </w:t>
      </w:r>
      <w:proofErr w:type="spellStart"/>
      <w:r w:rsidRPr="00EF7803">
        <w:rPr>
          <w:sz w:val="20"/>
          <w:lang w:val="en-CA" w:eastAsia="ko-KR"/>
        </w:rPr>
        <w:t>nTbW</w:t>
      </w:r>
      <w:proofErr w:type="spellEnd"/>
      <w:r w:rsidRPr="00EF7803">
        <w:rPr>
          <w:sz w:val="20"/>
          <w:lang w:val="en-CA" w:eastAsia="ko-KR"/>
        </w:rPr>
        <w:t>, the reference samples</w:t>
      </w:r>
      <w:r w:rsidRPr="00EF7803">
        <w:rPr>
          <w:noProof/>
          <w:sz w:val="20"/>
          <w:lang w:val="en-CA"/>
        </w:rPr>
        <w:t xml:space="preserve"> </w:t>
      </w:r>
      <w:r w:rsidRPr="00EF7803">
        <w:rPr>
          <w:noProof/>
          <w:sz w:val="20"/>
          <w:lang w:val="en-CA" w:eastAsia="ko-KR"/>
        </w:rPr>
        <w:t>refT[ x ] with x = 0..nTbW</w:t>
      </w:r>
      <w:r w:rsidRPr="00EF7803">
        <w:rPr>
          <w:sz w:val="20"/>
          <w:lang w:val="en-CA" w:eastAsia="ko-KR"/>
        </w:rPr>
        <w:t xml:space="preserve"> − 1, and the boundary size </w:t>
      </w:r>
      <w:proofErr w:type="spellStart"/>
      <w:r w:rsidRPr="00EF7803">
        <w:rPr>
          <w:sz w:val="20"/>
          <w:lang w:val="en-CA" w:eastAsia="ko-KR"/>
        </w:rPr>
        <w:t>boundarySize</w:t>
      </w:r>
      <w:proofErr w:type="spellEnd"/>
      <w:r w:rsidRPr="00EF7803">
        <w:rPr>
          <w:sz w:val="20"/>
          <w:lang w:val="en-CA" w:eastAsia="ko-KR"/>
        </w:rPr>
        <w:t xml:space="preserve"> as inputs, and reduced boundary samples </w:t>
      </w:r>
      <w:proofErr w:type="spellStart"/>
      <w:proofErr w:type="gramStart"/>
      <w:r w:rsidRPr="00EF7803">
        <w:rPr>
          <w:sz w:val="20"/>
          <w:lang w:val="en-CA" w:eastAsia="ko-KR"/>
        </w:rPr>
        <w:t>redT</w:t>
      </w:r>
      <w:proofErr w:type="spellEnd"/>
      <w:r w:rsidRPr="00EF7803">
        <w:rPr>
          <w:noProof/>
          <w:sz w:val="20"/>
          <w:lang w:val="en-CA" w:eastAsia="ko-KR"/>
        </w:rPr>
        <w:t>[</w:t>
      </w:r>
      <w:proofErr w:type="gramEnd"/>
      <w:r w:rsidRPr="00EF7803">
        <w:rPr>
          <w:noProof/>
          <w:sz w:val="20"/>
          <w:lang w:val="en-CA" w:eastAsia="ko-KR"/>
        </w:rPr>
        <w:t> x ] with x = 0..boundarySize</w:t>
      </w:r>
      <w:r w:rsidRPr="00EF7803">
        <w:rPr>
          <w:sz w:val="20"/>
          <w:lang w:val="en-CA" w:eastAsia="ko-KR"/>
        </w:rPr>
        <w:t> − 1 as outputs.</w:t>
      </w:r>
    </w:p>
    <w:p w14:paraId="0E5786BE" w14:textId="77777777" w:rsidR="00944032" w:rsidRPr="00EF7803" w:rsidRDefault="00944032" w:rsidP="00944032">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sz w:val="20"/>
          <w:lang w:val="en-CA" w:eastAsia="ko-KR"/>
        </w:rPr>
      </w:pPr>
      <w:r w:rsidRPr="00EF7803">
        <w:rPr>
          <w:sz w:val="20"/>
          <w:lang w:val="en-CA" w:eastAsia="ko-KR"/>
        </w:rPr>
        <w:t xml:space="preserve">The MIP boundary </w:t>
      </w:r>
      <w:proofErr w:type="spellStart"/>
      <w:r w:rsidRPr="00EF7803">
        <w:rPr>
          <w:sz w:val="20"/>
          <w:lang w:val="en-CA" w:eastAsia="ko-KR"/>
        </w:rPr>
        <w:t>downsampling</w:t>
      </w:r>
      <w:proofErr w:type="spellEnd"/>
      <w:r w:rsidRPr="00EF7803">
        <w:rPr>
          <w:sz w:val="20"/>
          <w:lang w:val="en-CA" w:eastAsia="ko-KR"/>
        </w:rPr>
        <w:t xml:space="preserve"> process is invoked for the left reference samples with the block size </w:t>
      </w:r>
      <w:proofErr w:type="spellStart"/>
      <w:r w:rsidRPr="00EF7803">
        <w:rPr>
          <w:sz w:val="20"/>
          <w:lang w:val="en-CA" w:eastAsia="ko-KR"/>
        </w:rPr>
        <w:t>nTbH</w:t>
      </w:r>
      <w:proofErr w:type="spellEnd"/>
      <w:r w:rsidRPr="00EF7803">
        <w:rPr>
          <w:sz w:val="20"/>
          <w:lang w:val="en-CA" w:eastAsia="ko-KR"/>
        </w:rPr>
        <w:t xml:space="preserve">, the reference samples </w:t>
      </w:r>
      <w:proofErr w:type="spellStart"/>
      <w:proofErr w:type="gramStart"/>
      <w:r w:rsidRPr="00EF7803">
        <w:rPr>
          <w:sz w:val="20"/>
          <w:lang w:val="en-CA" w:eastAsia="ko-KR"/>
        </w:rPr>
        <w:t>refL</w:t>
      </w:r>
      <w:proofErr w:type="spellEnd"/>
      <w:r w:rsidRPr="00EF7803">
        <w:rPr>
          <w:noProof/>
          <w:sz w:val="20"/>
          <w:lang w:val="en-CA" w:eastAsia="ko-KR"/>
        </w:rPr>
        <w:t>[</w:t>
      </w:r>
      <w:proofErr w:type="gramEnd"/>
      <w:r w:rsidRPr="00EF7803">
        <w:rPr>
          <w:noProof/>
          <w:sz w:val="20"/>
          <w:lang w:val="en-CA" w:eastAsia="ko-KR"/>
        </w:rPr>
        <w:t> y ] with y = 0..nTbH</w:t>
      </w:r>
      <w:r w:rsidRPr="00EF7803">
        <w:rPr>
          <w:sz w:val="20"/>
          <w:lang w:val="en-CA" w:eastAsia="ko-KR"/>
        </w:rPr>
        <w:t> </w:t>
      </w:r>
      <w:r w:rsidRPr="00EF7803">
        <w:rPr>
          <w:noProof/>
          <w:sz w:val="20"/>
          <w:lang w:val="en-CA" w:eastAsia="ko-KR"/>
        </w:rPr>
        <w:t>−</w:t>
      </w:r>
      <w:r w:rsidRPr="00EF7803">
        <w:rPr>
          <w:sz w:val="20"/>
          <w:lang w:val="en-CA" w:eastAsia="ko-KR"/>
        </w:rPr>
        <w:t xml:space="preserve"> 1, and the boundary size </w:t>
      </w:r>
      <w:proofErr w:type="spellStart"/>
      <w:r w:rsidRPr="00EF7803">
        <w:rPr>
          <w:sz w:val="20"/>
          <w:lang w:val="en-CA" w:eastAsia="ko-KR"/>
        </w:rPr>
        <w:t>boundarySize</w:t>
      </w:r>
      <w:proofErr w:type="spellEnd"/>
      <w:r w:rsidRPr="00EF7803">
        <w:rPr>
          <w:sz w:val="20"/>
          <w:lang w:val="en-CA" w:eastAsia="ko-KR"/>
        </w:rPr>
        <w:t xml:space="preserve"> as inputs, and reduced boundary samples </w:t>
      </w:r>
      <w:proofErr w:type="spellStart"/>
      <w:r w:rsidRPr="00EF7803">
        <w:rPr>
          <w:sz w:val="20"/>
          <w:lang w:val="en-CA" w:eastAsia="ko-KR"/>
        </w:rPr>
        <w:t>redL</w:t>
      </w:r>
      <w:proofErr w:type="spellEnd"/>
      <w:r w:rsidRPr="00EF7803">
        <w:rPr>
          <w:noProof/>
          <w:sz w:val="20"/>
          <w:lang w:val="en-CA" w:eastAsia="ko-KR"/>
        </w:rPr>
        <w:t>[ x ] with x = 0..boundarySize</w:t>
      </w:r>
      <w:r w:rsidRPr="00EF7803">
        <w:rPr>
          <w:sz w:val="20"/>
          <w:lang w:val="en-CA" w:eastAsia="ko-KR"/>
        </w:rPr>
        <w:t> − 1 as outputs.</w:t>
      </w:r>
    </w:p>
    <w:p w14:paraId="4ED8DFE5" w14:textId="77777777" w:rsidR="00944032" w:rsidRPr="00EF7803" w:rsidRDefault="00944032" w:rsidP="00944032">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sz w:val="20"/>
          <w:lang w:val="en-CA" w:eastAsia="ko-KR"/>
        </w:rPr>
      </w:pPr>
      <w:r w:rsidRPr="00EF7803">
        <w:rPr>
          <w:sz w:val="20"/>
          <w:lang w:val="en-CA" w:eastAsia="ko-KR"/>
        </w:rPr>
        <w:t xml:space="preserve">The reduced top and left boundary samples </w:t>
      </w:r>
      <w:proofErr w:type="spellStart"/>
      <w:r w:rsidRPr="00EF7803">
        <w:rPr>
          <w:sz w:val="20"/>
          <w:lang w:val="en-CA" w:eastAsia="ko-KR"/>
        </w:rPr>
        <w:t>redT</w:t>
      </w:r>
      <w:proofErr w:type="spellEnd"/>
      <w:r w:rsidRPr="00EF7803">
        <w:rPr>
          <w:sz w:val="20"/>
          <w:lang w:val="en-CA" w:eastAsia="ko-KR"/>
        </w:rPr>
        <w:t xml:space="preserve"> and </w:t>
      </w:r>
      <w:proofErr w:type="spellStart"/>
      <w:r w:rsidRPr="00EF7803">
        <w:rPr>
          <w:sz w:val="20"/>
          <w:lang w:val="en-CA" w:eastAsia="ko-KR"/>
        </w:rPr>
        <w:t>redL</w:t>
      </w:r>
      <w:proofErr w:type="spellEnd"/>
      <w:r w:rsidRPr="00EF7803">
        <w:rPr>
          <w:sz w:val="20"/>
          <w:lang w:val="en-CA" w:eastAsia="ko-KR"/>
        </w:rPr>
        <w:t xml:space="preserve"> are assigned to the boundary sample array </w:t>
      </w:r>
      <w:proofErr w:type="spellStart"/>
      <w:proofErr w:type="gramStart"/>
      <w:r w:rsidRPr="00EF7803">
        <w:rPr>
          <w:sz w:val="20"/>
          <w:lang w:val="en-CA" w:eastAsia="ko-KR"/>
        </w:rPr>
        <w:t>pTemp</w:t>
      </w:r>
      <w:proofErr w:type="spellEnd"/>
      <w:r w:rsidRPr="00EF7803">
        <w:rPr>
          <w:noProof/>
          <w:sz w:val="20"/>
          <w:lang w:val="en-CA" w:eastAsia="ko-KR"/>
        </w:rPr>
        <w:t>[</w:t>
      </w:r>
      <w:proofErr w:type="gramEnd"/>
      <w:r w:rsidRPr="00EF7803">
        <w:rPr>
          <w:noProof/>
          <w:sz w:val="20"/>
          <w:lang w:val="en-CA" w:eastAsia="ko-KR"/>
        </w:rPr>
        <w:t> x ] with x = 0..2 * boundarySize</w:t>
      </w:r>
      <w:r w:rsidRPr="00EF7803">
        <w:rPr>
          <w:sz w:val="20"/>
          <w:lang w:val="en-CA" w:eastAsia="ko-KR"/>
        </w:rPr>
        <w:t> − 1 as follows:</w:t>
      </w:r>
    </w:p>
    <w:p w14:paraId="711228DC" w14:textId="77777777" w:rsidR="00944032" w:rsidRPr="00EF7803" w:rsidRDefault="00944032" w:rsidP="00944032">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30" w:hanging="284"/>
        <w:rPr>
          <w:sz w:val="20"/>
          <w:lang w:val="en-CA" w:eastAsia="ko-KR"/>
        </w:rPr>
      </w:pPr>
      <w:r w:rsidRPr="00EF7803">
        <w:rPr>
          <w:sz w:val="20"/>
          <w:lang w:val="en-CA" w:eastAsia="ko-KR"/>
        </w:rPr>
        <w:t xml:space="preserve">If </w:t>
      </w:r>
      <w:proofErr w:type="spellStart"/>
      <w:r w:rsidRPr="00EF7803">
        <w:rPr>
          <w:sz w:val="20"/>
          <w:lang w:val="en-CA" w:eastAsia="ko-KR"/>
        </w:rPr>
        <w:t>isTransposed</w:t>
      </w:r>
      <w:proofErr w:type="spellEnd"/>
      <w:r w:rsidRPr="00EF7803">
        <w:rPr>
          <w:sz w:val="20"/>
          <w:lang w:val="en-CA" w:eastAsia="ko-KR"/>
        </w:rPr>
        <w:t xml:space="preserve"> is equal to 1, </w:t>
      </w:r>
      <w:proofErr w:type="spellStart"/>
      <w:proofErr w:type="gramStart"/>
      <w:r w:rsidRPr="00EF7803">
        <w:rPr>
          <w:sz w:val="20"/>
          <w:lang w:val="en-CA" w:eastAsia="ko-KR"/>
        </w:rPr>
        <w:t>pTemp</w:t>
      </w:r>
      <w:proofErr w:type="spellEnd"/>
      <w:r w:rsidRPr="00EF7803">
        <w:rPr>
          <w:noProof/>
          <w:sz w:val="20"/>
          <w:lang w:val="en-CA" w:eastAsia="ko-KR"/>
        </w:rPr>
        <w:t>[</w:t>
      </w:r>
      <w:proofErr w:type="gramEnd"/>
      <w:r w:rsidRPr="00EF7803">
        <w:rPr>
          <w:noProof/>
          <w:sz w:val="20"/>
          <w:lang w:val="en-CA" w:eastAsia="ko-KR"/>
        </w:rPr>
        <w:t xml:space="preserve"> x ] </w:t>
      </w:r>
      <w:r w:rsidRPr="00EF7803">
        <w:rPr>
          <w:sz w:val="20"/>
          <w:lang w:val="en-CA" w:eastAsia="ko-KR"/>
        </w:rPr>
        <w:t xml:space="preserve">is set equal to </w:t>
      </w:r>
      <w:proofErr w:type="spellStart"/>
      <w:r w:rsidRPr="00EF7803">
        <w:rPr>
          <w:sz w:val="20"/>
          <w:lang w:val="en-CA" w:eastAsia="ko-KR"/>
        </w:rPr>
        <w:t>redL</w:t>
      </w:r>
      <w:proofErr w:type="spellEnd"/>
      <w:r w:rsidRPr="00EF7803">
        <w:rPr>
          <w:noProof/>
          <w:sz w:val="20"/>
          <w:lang w:val="en-CA" w:eastAsia="ko-KR"/>
        </w:rPr>
        <w:t>[ x ] with x = 0..boundarySize</w:t>
      </w:r>
      <w:r w:rsidRPr="00EF7803">
        <w:rPr>
          <w:sz w:val="20"/>
          <w:lang w:val="en-CA" w:eastAsia="ko-KR"/>
        </w:rPr>
        <w:t xml:space="preserve"> − 1 and </w:t>
      </w:r>
      <w:proofErr w:type="spellStart"/>
      <w:r w:rsidRPr="00EF7803">
        <w:rPr>
          <w:sz w:val="20"/>
          <w:lang w:val="en-CA" w:eastAsia="ko-KR"/>
        </w:rPr>
        <w:t>pTemp</w:t>
      </w:r>
      <w:proofErr w:type="spellEnd"/>
      <w:r w:rsidRPr="00EF7803">
        <w:rPr>
          <w:noProof/>
          <w:sz w:val="20"/>
          <w:lang w:val="en-CA" w:eastAsia="ko-KR"/>
        </w:rPr>
        <w:t xml:space="preserve">[ x + boundarySize ] </w:t>
      </w:r>
      <w:r w:rsidRPr="00EF7803">
        <w:rPr>
          <w:sz w:val="20"/>
          <w:lang w:val="en-CA" w:eastAsia="ko-KR"/>
        </w:rPr>
        <w:t xml:space="preserve">is set equal to </w:t>
      </w:r>
      <w:proofErr w:type="spellStart"/>
      <w:r w:rsidRPr="00EF7803">
        <w:rPr>
          <w:sz w:val="20"/>
          <w:lang w:val="en-CA" w:eastAsia="ko-KR"/>
        </w:rPr>
        <w:t>redT</w:t>
      </w:r>
      <w:proofErr w:type="spellEnd"/>
      <w:r w:rsidRPr="00EF7803">
        <w:rPr>
          <w:noProof/>
          <w:sz w:val="20"/>
          <w:lang w:val="en-CA" w:eastAsia="ko-KR"/>
        </w:rPr>
        <w:t>[ x ] with x = 0..boundarySize</w:t>
      </w:r>
      <w:r w:rsidRPr="00EF7803">
        <w:rPr>
          <w:sz w:val="20"/>
          <w:lang w:val="en-CA" w:eastAsia="ko-KR"/>
        </w:rPr>
        <w:t> − 1.</w:t>
      </w:r>
    </w:p>
    <w:p w14:paraId="60B66380" w14:textId="77777777" w:rsidR="00944032" w:rsidRPr="00EF7803" w:rsidRDefault="00944032" w:rsidP="00944032">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30" w:hanging="284"/>
        <w:rPr>
          <w:sz w:val="20"/>
          <w:lang w:val="en-CA" w:eastAsia="ko-KR"/>
        </w:rPr>
      </w:pPr>
      <w:r w:rsidRPr="00EF7803">
        <w:rPr>
          <w:sz w:val="20"/>
          <w:lang w:val="en-CA" w:eastAsia="ko-KR"/>
        </w:rPr>
        <w:t xml:space="preserve">Otherwise, </w:t>
      </w:r>
      <w:proofErr w:type="spellStart"/>
      <w:proofErr w:type="gramStart"/>
      <w:r w:rsidRPr="00EF7803">
        <w:rPr>
          <w:sz w:val="20"/>
          <w:lang w:val="en-CA" w:eastAsia="ko-KR"/>
        </w:rPr>
        <w:t>pTemp</w:t>
      </w:r>
      <w:proofErr w:type="spellEnd"/>
      <w:r w:rsidRPr="00EF7803">
        <w:rPr>
          <w:noProof/>
          <w:sz w:val="20"/>
          <w:lang w:val="en-CA" w:eastAsia="ko-KR"/>
        </w:rPr>
        <w:t>[</w:t>
      </w:r>
      <w:proofErr w:type="gramEnd"/>
      <w:r w:rsidRPr="00EF7803">
        <w:rPr>
          <w:noProof/>
          <w:sz w:val="20"/>
          <w:lang w:val="en-CA" w:eastAsia="ko-KR"/>
        </w:rPr>
        <w:t xml:space="preserve"> x ] </w:t>
      </w:r>
      <w:r w:rsidRPr="00EF7803">
        <w:rPr>
          <w:sz w:val="20"/>
          <w:lang w:val="en-CA" w:eastAsia="ko-KR"/>
        </w:rPr>
        <w:t xml:space="preserve">is set equal to </w:t>
      </w:r>
      <w:proofErr w:type="spellStart"/>
      <w:r w:rsidRPr="00EF7803">
        <w:rPr>
          <w:sz w:val="20"/>
          <w:lang w:val="en-CA" w:eastAsia="ko-KR"/>
        </w:rPr>
        <w:t>redT</w:t>
      </w:r>
      <w:proofErr w:type="spellEnd"/>
      <w:r w:rsidRPr="00EF7803">
        <w:rPr>
          <w:noProof/>
          <w:sz w:val="20"/>
          <w:lang w:val="en-CA" w:eastAsia="ko-KR"/>
        </w:rPr>
        <w:t>[ x ] with x = 0..boundarySize</w:t>
      </w:r>
      <w:r w:rsidRPr="00EF7803">
        <w:rPr>
          <w:sz w:val="20"/>
          <w:lang w:val="en-CA" w:eastAsia="ko-KR"/>
        </w:rPr>
        <w:t xml:space="preserve"> − 1 and </w:t>
      </w:r>
      <w:proofErr w:type="spellStart"/>
      <w:r w:rsidRPr="00EF7803">
        <w:rPr>
          <w:sz w:val="20"/>
          <w:lang w:val="en-CA" w:eastAsia="ko-KR"/>
        </w:rPr>
        <w:t>pTemp</w:t>
      </w:r>
      <w:proofErr w:type="spellEnd"/>
      <w:r w:rsidRPr="00EF7803">
        <w:rPr>
          <w:noProof/>
          <w:sz w:val="20"/>
          <w:lang w:val="en-CA" w:eastAsia="ko-KR"/>
        </w:rPr>
        <w:t xml:space="preserve">[ x + boundarySize ] </w:t>
      </w:r>
      <w:r w:rsidRPr="00EF7803">
        <w:rPr>
          <w:sz w:val="20"/>
          <w:lang w:val="en-CA" w:eastAsia="ko-KR"/>
        </w:rPr>
        <w:t xml:space="preserve">is set equal to </w:t>
      </w:r>
      <w:proofErr w:type="spellStart"/>
      <w:r w:rsidRPr="00EF7803">
        <w:rPr>
          <w:sz w:val="20"/>
          <w:lang w:val="en-CA" w:eastAsia="ko-KR"/>
        </w:rPr>
        <w:t>redL</w:t>
      </w:r>
      <w:proofErr w:type="spellEnd"/>
      <w:r w:rsidRPr="00EF7803">
        <w:rPr>
          <w:noProof/>
          <w:sz w:val="20"/>
          <w:lang w:val="en-CA" w:eastAsia="ko-KR"/>
        </w:rPr>
        <w:t>[ x ] with x = 0..boundarySize</w:t>
      </w:r>
      <w:r w:rsidRPr="00EF7803">
        <w:rPr>
          <w:sz w:val="20"/>
          <w:lang w:val="en-CA" w:eastAsia="ko-KR"/>
        </w:rPr>
        <w:t> − 1.</w:t>
      </w:r>
    </w:p>
    <w:p w14:paraId="50140EC6" w14:textId="77777777" w:rsidR="00944032" w:rsidRPr="00EF7803" w:rsidRDefault="00944032" w:rsidP="00944032">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sz w:val="20"/>
          <w:lang w:val="en-CA" w:eastAsia="ko-KR"/>
        </w:rPr>
      </w:pPr>
      <w:r w:rsidRPr="00EF7803">
        <w:rPr>
          <w:sz w:val="20"/>
          <w:lang w:val="en-CA" w:eastAsia="ko-KR"/>
        </w:rPr>
        <w:t xml:space="preserve">The input values </w:t>
      </w:r>
      <w:proofErr w:type="gramStart"/>
      <w:r w:rsidRPr="00EF7803">
        <w:rPr>
          <w:sz w:val="20"/>
          <w:lang w:val="en-CA" w:eastAsia="ko-KR"/>
        </w:rPr>
        <w:t>p</w:t>
      </w:r>
      <w:r w:rsidRPr="00EF7803">
        <w:rPr>
          <w:noProof/>
          <w:sz w:val="20"/>
          <w:lang w:val="en-CA" w:eastAsia="ko-KR"/>
        </w:rPr>
        <w:t>[</w:t>
      </w:r>
      <w:proofErr w:type="gramEnd"/>
      <w:r w:rsidRPr="00EF7803">
        <w:rPr>
          <w:noProof/>
          <w:sz w:val="20"/>
          <w:lang w:val="en-CA" w:eastAsia="ko-KR"/>
        </w:rPr>
        <w:t> x ] with x = 0.. inSize</w:t>
      </w:r>
      <w:r w:rsidRPr="00EF7803">
        <w:rPr>
          <w:sz w:val="20"/>
          <w:lang w:val="en-CA" w:eastAsia="ko-KR"/>
        </w:rPr>
        <w:t> − 1 are derived as follows:</w:t>
      </w:r>
    </w:p>
    <w:p w14:paraId="2C87A3A3" w14:textId="77777777" w:rsidR="00944032" w:rsidRPr="00EF7803" w:rsidRDefault="00944032" w:rsidP="00944032">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30" w:hanging="284"/>
        <w:rPr>
          <w:sz w:val="20"/>
          <w:lang w:val="en-CA" w:eastAsia="ko-KR"/>
        </w:rPr>
      </w:pPr>
      <w:r w:rsidRPr="00EF7803">
        <w:rPr>
          <w:sz w:val="20"/>
          <w:lang w:val="en-CA" w:eastAsia="ko-KR"/>
        </w:rPr>
        <w:t xml:space="preserve">If </w:t>
      </w:r>
      <w:proofErr w:type="spellStart"/>
      <w:proofErr w:type="gramStart"/>
      <w:r w:rsidRPr="00EF7803">
        <w:rPr>
          <w:sz w:val="20"/>
          <w:lang w:val="en-CA" w:eastAsia="ko-KR"/>
        </w:rPr>
        <w:t>MipSizeId</w:t>
      </w:r>
      <w:proofErr w:type="spellEnd"/>
      <w:r w:rsidRPr="00EF7803">
        <w:rPr>
          <w:sz w:val="20"/>
          <w:lang w:val="en-CA" w:eastAsia="ko-KR"/>
        </w:rPr>
        <w:t>[</w:t>
      </w:r>
      <w:proofErr w:type="gramEnd"/>
      <w:r w:rsidRPr="00EF7803">
        <w:rPr>
          <w:sz w:val="20"/>
          <w:lang w:val="en-CA" w:eastAsia="ko-KR"/>
        </w:rPr>
        <w:t> </w:t>
      </w:r>
      <w:proofErr w:type="spellStart"/>
      <w:r w:rsidRPr="00EF7803">
        <w:rPr>
          <w:sz w:val="20"/>
          <w:lang w:val="en-CA" w:eastAsia="ko-KR"/>
        </w:rPr>
        <w:t>xTbCmp</w:t>
      </w:r>
      <w:proofErr w:type="spellEnd"/>
      <w:r w:rsidRPr="00EF7803">
        <w:rPr>
          <w:sz w:val="20"/>
          <w:lang w:val="en-CA" w:eastAsia="ko-KR"/>
        </w:rPr>
        <w:t> ][ </w:t>
      </w:r>
      <w:proofErr w:type="spellStart"/>
      <w:r w:rsidRPr="00EF7803">
        <w:rPr>
          <w:sz w:val="20"/>
          <w:lang w:val="en-CA" w:eastAsia="ko-KR"/>
        </w:rPr>
        <w:t>yTbCmp</w:t>
      </w:r>
      <w:proofErr w:type="spellEnd"/>
      <w:r w:rsidRPr="00EF7803">
        <w:rPr>
          <w:sz w:val="20"/>
          <w:lang w:val="en-CA" w:eastAsia="ko-KR"/>
        </w:rPr>
        <w:t> ] is equal to 2, the following applies:</w:t>
      </w:r>
    </w:p>
    <w:p w14:paraId="6A9D78A8" w14:textId="6D39C683" w:rsidR="00944032" w:rsidRPr="00EF7803" w:rsidRDefault="00944032" w:rsidP="00944032">
      <w:pPr>
        <w:tabs>
          <w:tab w:val="clear" w:pos="1440"/>
          <w:tab w:val="left" w:pos="1134"/>
          <w:tab w:val="left" w:pos="1418"/>
          <w:tab w:val="center" w:pos="4849"/>
          <w:tab w:val="right" w:pos="9696"/>
        </w:tabs>
        <w:spacing w:before="193" w:after="240"/>
        <w:ind w:left="900"/>
        <w:rPr>
          <w:sz w:val="20"/>
          <w:lang w:val="en-CA"/>
        </w:rPr>
      </w:pPr>
      <w:r w:rsidRPr="00EF7803">
        <w:rPr>
          <w:noProof/>
          <w:sz w:val="20"/>
          <w:lang w:val="en-CA" w:eastAsia="ko-KR"/>
        </w:rPr>
        <w:t>p[ x ]</w:t>
      </w:r>
      <w:r w:rsidRPr="00EF7803">
        <w:rPr>
          <w:noProof/>
          <w:sz w:val="20"/>
          <w:lang w:val="en-CA"/>
        </w:rPr>
        <w:t xml:space="preserve"> = </w:t>
      </w:r>
      <w:r w:rsidRPr="00E804B1">
        <w:rPr>
          <w:noProof/>
          <w:sz w:val="20"/>
          <w:highlight w:val="lightGray"/>
          <w:lang w:val="en-CA"/>
        </w:rPr>
        <w:t>(</w:t>
      </w:r>
      <w:r>
        <w:rPr>
          <w:noProof/>
          <w:sz w:val="20"/>
          <w:lang w:val="en-CA"/>
        </w:rPr>
        <w:t xml:space="preserve"> </w:t>
      </w:r>
      <w:r w:rsidRPr="00EF7803">
        <w:rPr>
          <w:noProof/>
          <w:sz w:val="20"/>
          <w:lang w:val="en-CA" w:eastAsia="ko-KR"/>
        </w:rPr>
        <w:t>pTemp[ x + 1 ] </w:t>
      </w:r>
      <w:r w:rsidRPr="00EF7803">
        <w:rPr>
          <w:sz w:val="20"/>
          <w:lang w:val="en-CA" w:eastAsia="ko-KR"/>
        </w:rPr>
        <w:t>−</w:t>
      </w:r>
      <w:r w:rsidRPr="00EF7803">
        <w:rPr>
          <w:noProof/>
          <w:sz w:val="20"/>
          <w:lang w:val="en-CA" w:eastAsia="ko-KR"/>
        </w:rPr>
        <w:t> </w:t>
      </w:r>
      <w:proofErr w:type="spellStart"/>
      <w:r w:rsidRPr="00EF7803">
        <w:rPr>
          <w:noProof/>
          <w:sz w:val="20"/>
          <w:lang w:val="en-CA" w:eastAsia="ko-KR"/>
        </w:rPr>
        <w:t>pTemp</w:t>
      </w:r>
      <w:proofErr w:type="spellEnd"/>
      <w:r w:rsidRPr="00EF7803">
        <w:rPr>
          <w:noProof/>
          <w:sz w:val="20"/>
          <w:lang w:val="en-CA" w:eastAsia="ko-KR"/>
        </w:rPr>
        <w:t>[ 0 ]</w:t>
      </w:r>
      <w:r w:rsidRPr="003348BA">
        <w:rPr>
          <w:noProof/>
          <w:sz w:val="20"/>
          <w:highlight w:val="green"/>
          <w:lang w:val="en-CA" w:eastAsia="ko-KR"/>
        </w:rPr>
        <w:t xml:space="preserve">) &gt;&gt; </w:t>
      </w:r>
      <w:r w:rsidRPr="00944032">
        <w:rPr>
          <w:noProof/>
          <w:sz w:val="20"/>
          <w:highlight w:val="green"/>
          <w:lang w:val="en-CA" w:eastAsia="ko-KR"/>
        </w:rPr>
        <w:t>1</w:t>
      </w:r>
      <w:r>
        <w:rPr>
          <w:noProof/>
          <w:sz w:val="20"/>
          <w:lang w:val="en-CA" w:eastAsia="ko-KR"/>
        </w:rPr>
        <w:t xml:space="preserve">                    </w:t>
      </w:r>
      <w:r w:rsidRPr="00EF7803">
        <w:rPr>
          <w:noProof/>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61</w:t>
      </w:r>
      <w:r w:rsidRPr="00EF7803">
        <w:rPr>
          <w:noProof/>
          <w:sz w:val="20"/>
          <w:lang w:val="en-CA"/>
        </w:rPr>
        <w:fldChar w:fldCharType="end"/>
      </w:r>
      <w:r w:rsidRPr="00EF7803">
        <w:rPr>
          <w:noProof/>
          <w:sz w:val="20"/>
          <w:lang w:val="en-CA"/>
        </w:rPr>
        <w:t>)</w:t>
      </w:r>
    </w:p>
    <w:p w14:paraId="362ABA12" w14:textId="77777777" w:rsidR="00944032" w:rsidRPr="00EF7803" w:rsidRDefault="00944032" w:rsidP="00944032">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30" w:hanging="284"/>
        <w:rPr>
          <w:sz w:val="20"/>
          <w:lang w:val="en-CA" w:eastAsia="ko-KR"/>
        </w:rPr>
      </w:pPr>
      <w:r w:rsidRPr="00EF7803">
        <w:rPr>
          <w:sz w:val="20"/>
          <w:lang w:val="en-CA" w:eastAsia="ko-KR"/>
        </w:rPr>
        <w:t>Otherwise (</w:t>
      </w:r>
      <w:proofErr w:type="spellStart"/>
      <w:proofErr w:type="gramStart"/>
      <w:r w:rsidRPr="00EF7803">
        <w:rPr>
          <w:sz w:val="20"/>
          <w:lang w:val="en-CA" w:eastAsia="ko-KR"/>
        </w:rPr>
        <w:t>MipSizeId</w:t>
      </w:r>
      <w:proofErr w:type="spellEnd"/>
      <w:r w:rsidRPr="00EF7803">
        <w:rPr>
          <w:sz w:val="20"/>
          <w:lang w:val="en-CA" w:eastAsia="ko-KR"/>
        </w:rPr>
        <w:t>[</w:t>
      </w:r>
      <w:proofErr w:type="gramEnd"/>
      <w:r w:rsidRPr="00EF7803">
        <w:rPr>
          <w:sz w:val="20"/>
          <w:lang w:val="en-CA" w:eastAsia="ko-KR"/>
        </w:rPr>
        <w:t> </w:t>
      </w:r>
      <w:proofErr w:type="spellStart"/>
      <w:r w:rsidRPr="00EF7803">
        <w:rPr>
          <w:sz w:val="20"/>
          <w:lang w:val="en-CA" w:eastAsia="ko-KR"/>
        </w:rPr>
        <w:t>xTbCmp</w:t>
      </w:r>
      <w:proofErr w:type="spellEnd"/>
      <w:r w:rsidRPr="00EF7803">
        <w:rPr>
          <w:sz w:val="20"/>
          <w:lang w:val="en-CA" w:eastAsia="ko-KR"/>
        </w:rPr>
        <w:t> ][ </w:t>
      </w:r>
      <w:proofErr w:type="spellStart"/>
      <w:r w:rsidRPr="00EF7803">
        <w:rPr>
          <w:sz w:val="20"/>
          <w:lang w:val="en-CA" w:eastAsia="ko-KR"/>
        </w:rPr>
        <w:t>yTbCmp</w:t>
      </w:r>
      <w:proofErr w:type="spellEnd"/>
      <w:r w:rsidRPr="00EF7803">
        <w:rPr>
          <w:sz w:val="20"/>
          <w:lang w:val="en-CA" w:eastAsia="ko-KR"/>
        </w:rPr>
        <w:t> ] is less than 2), the following applies:</w:t>
      </w:r>
    </w:p>
    <w:p w14:paraId="203113BE" w14:textId="7480B56D" w:rsidR="00944032" w:rsidRPr="00EF7803" w:rsidRDefault="00944032" w:rsidP="00944032">
      <w:pPr>
        <w:tabs>
          <w:tab w:val="clear" w:pos="1440"/>
          <w:tab w:val="left" w:pos="1134"/>
          <w:tab w:val="left" w:pos="1418"/>
          <w:tab w:val="center" w:pos="4849"/>
          <w:tab w:val="right" w:pos="9696"/>
        </w:tabs>
        <w:spacing w:before="193" w:after="240"/>
        <w:ind w:left="900"/>
        <w:rPr>
          <w:sz w:val="20"/>
          <w:lang w:val="en-CA"/>
        </w:rPr>
      </w:pPr>
      <w:r w:rsidRPr="00EF7803">
        <w:rPr>
          <w:noProof/>
          <w:sz w:val="20"/>
          <w:lang w:val="en-CA" w:eastAsia="ko-KR"/>
        </w:rPr>
        <w:t>p[ 0 ]</w:t>
      </w:r>
      <w:r w:rsidRPr="00EF7803">
        <w:rPr>
          <w:noProof/>
          <w:sz w:val="20"/>
          <w:lang w:val="en-CA"/>
        </w:rPr>
        <w:t xml:space="preserve"> = </w:t>
      </w:r>
      <w:r w:rsidRPr="005C4251">
        <w:rPr>
          <w:noProof/>
          <w:sz w:val="20"/>
          <w:highlight w:val="lightGray"/>
          <w:lang w:val="en-CA"/>
        </w:rPr>
        <w:t>(</w:t>
      </w:r>
      <w:r>
        <w:rPr>
          <w:noProof/>
          <w:sz w:val="20"/>
          <w:lang w:val="en-CA"/>
        </w:rPr>
        <w:t xml:space="preserve"> </w:t>
      </w:r>
      <w:r w:rsidRPr="00EF7803">
        <w:rPr>
          <w:noProof/>
          <w:sz w:val="20"/>
          <w:lang w:val="en-CA" w:eastAsia="ko-KR"/>
        </w:rPr>
        <w:t>pTemp[ 0 ] </w:t>
      </w:r>
      <w:r w:rsidRPr="00EF7803">
        <w:rPr>
          <w:sz w:val="20"/>
          <w:lang w:val="en-CA" w:eastAsia="ko-KR"/>
        </w:rPr>
        <w:t>−</w:t>
      </w:r>
      <w:r w:rsidRPr="00EF7803">
        <w:rPr>
          <w:noProof/>
          <w:sz w:val="20"/>
          <w:lang w:val="en-CA" w:eastAsia="ko-KR"/>
        </w:rPr>
        <w:t> </w:t>
      </w:r>
      <w:proofErr w:type="gramStart"/>
      <w:r w:rsidRPr="00EF7803">
        <w:rPr>
          <w:noProof/>
          <w:sz w:val="20"/>
          <w:lang w:val="en-CA" w:eastAsia="ko-KR"/>
        </w:rPr>
        <w:t>( </w:t>
      </w:r>
      <w:r w:rsidRPr="00EF7803">
        <w:rPr>
          <w:sz w:val="20"/>
          <w:lang w:val="en-CA" w:eastAsia="ko-KR"/>
        </w:rPr>
        <w:t>1</w:t>
      </w:r>
      <w:proofErr w:type="gramEnd"/>
      <w:r w:rsidRPr="00EF7803">
        <w:rPr>
          <w:noProof/>
          <w:sz w:val="20"/>
          <w:lang w:val="en-CA" w:eastAsia="ko-KR"/>
        </w:rPr>
        <w:t> </w:t>
      </w:r>
      <w:r w:rsidRPr="00EF7803">
        <w:rPr>
          <w:sz w:val="20"/>
          <w:lang w:val="en-CA" w:eastAsia="ko-KR"/>
        </w:rPr>
        <w:t>&lt;&lt;</w:t>
      </w:r>
      <w:r w:rsidRPr="00EF7803">
        <w:rPr>
          <w:noProof/>
          <w:sz w:val="20"/>
          <w:lang w:val="en-CA" w:eastAsia="ko-KR"/>
        </w:rPr>
        <w:t> </w:t>
      </w:r>
      <w:r w:rsidRPr="00EF7803">
        <w:rPr>
          <w:sz w:val="20"/>
          <w:lang w:val="en-CA" w:eastAsia="ko-KR"/>
        </w:rPr>
        <w:t>( </w:t>
      </w:r>
      <w:proofErr w:type="spellStart"/>
      <w:r w:rsidRPr="00EF7803">
        <w:rPr>
          <w:sz w:val="20"/>
          <w:lang w:val="en-CA" w:eastAsia="ko-KR"/>
        </w:rPr>
        <w:t>BitDepth</w:t>
      </w:r>
      <w:r w:rsidRPr="00EF7803">
        <w:rPr>
          <w:sz w:val="20"/>
          <w:vertAlign w:val="subscript"/>
          <w:lang w:val="en-CA" w:eastAsia="ko-KR"/>
        </w:rPr>
        <w:t>Y</w:t>
      </w:r>
      <w:proofErr w:type="spellEnd"/>
      <w:r w:rsidRPr="00EF7803">
        <w:rPr>
          <w:noProof/>
          <w:sz w:val="20"/>
          <w:lang w:val="en-CA" w:eastAsia="ko-KR"/>
        </w:rPr>
        <w:t> − 1 ) </w:t>
      </w:r>
      <w:r w:rsidRPr="003348BA">
        <w:rPr>
          <w:noProof/>
          <w:sz w:val="20"/>
          <w:highlight w:val="green"/>
          <w:lang w:val="en-CA" w:eastAsia="ko-KR"/>
        </w:rPr>
        <w:t xml:space="preserve">)) &gt;&gt; </w:t>
      </w:r>
      <w:r w:rsidRPr="00944032">
        <w:rPr>
          <w:noProof/>
          <w:sz w:val="20"/>
          <w:highlight w:val="green"/>
          <w:lang w:val="en-CA" w:eastAsia="ko-KR"/>
        </w:rPr>
        <w:t>1</w:t>
      </w:r>
      <w:r w:rsidRPr="00EF7803">
        <w:rPr>
          <w:noProof/>
          <w:sz w:val="20"/>
          <w:lang w:val="en-CA" w:eastAsia="ko-KR"/>
        </w:rPr>
        <w:br/>
        <w:t>p[ x ]</w:t>
      </w:r>
      <w:r w:rsidRPr="00EF7803">
        <w:rPr>
          <w:noProof/>
          <w:sz w:val="20"/>
          <w:lang w:val="en-CA"/>
        </w:rPr>
        <w:t xml:space="preserve"> = </w:t>
      </w:r>
      <w:r w:rsidRPr="005C4251">
        <w:rPr>
          <w:noProof/>
          <w:sz w:val="20"/>
          <w:highlight w:val="lightGray"/>
          <w:lang w:val="en-CA"/>
        </w:rPr>
        <w:t>(</w:t>
      </w:r>
      <w:r>
        <w:rPr>
          <w:noProof/>
          <w:sz w:val="20"/>
          <w:lang w:val="en-CA"/>
        </w:rPr>
        <w:t xml:space="preserve"> </w:t>
      </w:r>
      <w:r w:rsidRPr="00EF7803">
        <w:rPr>
          <w:noProof/>
          <w:sz w:val="20"/>
          <w:lang w:val="en-CA" w:eastAsia="ko-KR"/>
        </w:rPr>
        <w:t>pTemp[ x ] </w:t>
      </w:r>
      <w:r w:rsidRPr="00EF7803">
        <w:rPr>
          <w:sz w:val="20"/>
          <w:lang w:val="en-CA" w:eastAsia="ko-KR"/>
        </w:rPr>
        <w:t>−</w:t>
      </w:r>
      <w:r w:rsidRPr="00EF7803">
        <w:rPr>
          <w:noProof/>
          <w:sz w:val="20"/>
          <w:lang w:val="en-CA" w:eastAsia="ko-KR"/>
        </w:rPr>
        <w:t> </w:t>
      </w:r>
      <w:proofErr w:type="spellStart"/>
      <w:r w:rsidRPr="00EF7803">
        <w:rPr>
          <w:noProof/>
          <w:sz w:val="20"/>
          <w:lang w:val="en-CA" w:eastAsia="ko-KR"/>
        </w:rPr>
        <w:t>pTemp</w:t>
      </w:r>
      <w:proofErr w:type="spellEnd"/>
      <w:r w:rsidRPr="00EF7803">
        <w:rPr>
          <w:noProof/>
          <w:sz w:val="20"/>
          <w:lang w:val="en-CA" w:eastAsia="ko-KR"/>
        </w:rPr>
        <w:t>[ 0 </w:t>
      </w:r>
      <w:r w:rsidRPr="003348BA">
        <w:rPr>
          <w:noProof/>
          <w:sz w:val="20"/>
          <w:highlight w:val="green"/>
          <w:lang w:val="en-CA" w:eastAsia="ko-KR"/>
        </w:rPr>
        <w:t xml:space="preserve">]) &gt;&gt; </w:t>
      </w:r>
      <w:r>
        <w:rPr>
          <w:noProof/>
          <w:sz w:val="20"/>
          <w:highlight w:val="green"/>
          <w:lang w:val="en-CA" w:eastAsia="ko-KR"/>
        </w:rPr>
        <w:t>1</w:t>
      </w:r>
      <w:r w:rsidRPr="003348BA">
        <w:rPr>
          <w:sz w:val="20"/>
          <w:highlight w:val="green"/>
          <w:lang w:val="en-CA" w:eastAsia="ko-KR"/>
        </w:rPr>
        <w:t>,</w:t>
      </w:r>
      <w:r>
        <w:rPr>
          <w:sz w:val="20"/>
          <w:lang w:val="en-CA" w:eastAsia="ko-KR"/>
        </w:rPr>
        <w:t xml:space="preserve"> </w:t>
      </w:r>
      <w:r w:rsidRPr="00EF7803">
        <w:rPr>
          <w:noProof/>
          <w:sz w:val="20"/>
          <w:lang w:val="en-CA" w:eastAsia="ko-KR"/>
        </w:rPr>
        <w:t>for x = 1.. inSize</w:t>
      </w:r>
      <w:r w:rsidRPr="00EF7803">
        <w:rPr>
          <w:sz w:val="20"/>
          <w:lang w:val="en-CA" w:eastAsia="ko-KR"/>
        </w:rPr>
        <w:t> − 1</w:t>
      </w:r>
      <w:r w:rsidRPr="00EF7803">
        <w:rPr>
          <w:noProof/>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62</w:t>
      </w:r>
      <w:r w:rsidRPr="00EF7803">
        <w:rPr>
          <w:noProof/>
          <w:sz w:val="20"/>
          <w:lang w:val="en-CA"/>
        </w:rPr>
        <w:fldChar w:fldCharType="end"/>
      </w:r>
      <w:r w:rsidRPr="00EF7803">
        <w:rPr>
          <w:noProof/>
          <w:sz w:val="20"/>
          <w:lang w:val="en-CA"/>
        </w:rPr>
        <w:t>)</w:t>
      </w:r>
    </w:p>
    <w:p w14:paraId="15CF1347" w14:textId="77777777" w:rsidR="00944032" w:rsidRPr="00EF7803" w:rsidRDefault="00944032" w:rsidP="00944032">
      <w:pPr>
        <w:tabs>
          <w:tab w:val="left" w:pos="2977"/>
        </w:tabs>
        <w:rPr>
          <w:noProof/>
          <w:sz w:val="20"/>
          <w:lang w:val="en-CA" w:eastAsia="ko-KR"/>
        </w:rPr>
      </w:pPr>
      <w:r w:rsidRPr="00EF7803">
        <w:rPr>
          <w:noProof/>
          <w:sz w:val="20"/>
          <w:lang w:val="en-CA" w:eastAsia="ko-KR"/>
        </w:rPr>
        <w:t>For the intra sample prediction process according to predModeIntra, the following ordered steps apply:</w:t>
      </w:r>
    </w:p>
    <w:p w14:paraId="4423478F" w14:textId="77777777" w:rsidR="00944032" w:rsidRPr="00EF7803" w:rsidRDefault="00944032" w:rsidP="00944032">
      <w:pPr>
        <w:numPr>
          <w:ilvl w:val="0"/>
          <w:numId w:val="41"/>
        </w:numPr>
        <w:tabs>
          <w:tab w:val="clear" w:pos="360"/>
          <w:tab w:val="clear" w:pos="720"/>
          <w:tab w:val="clear" w:pos="1800"/>
          <w:tab w:val="clear" w:pos="2160"/>
          <w:tab w:val="clear" w:pos="2520"/>
          <w:tab w:val="clear" w:pos="2880"/>
          <w:tab w:val="clear" w:pos="3240"/>
          <w:tab w:val="clear" w:pos="3600"/>
          <w:tab w:val="clear" w:pos="3960"/>
          <w:tab w:val="clear" w:pos="4320"/>
          <w:tab w:val="num" w:pos="709"/>
          <w:tab w:val="left" w:pos="794"/>
          <w:tab w:val="left" w:pos="1191"/>
          <w:tab w:val="left" w:pos="1588"/>
          <w:tab w:val="left" w:pos="1985"/>
          <w:tab w:val="left" w:pos="2977"/>
        </w:tabs>
        <w:ind w:left="709"/>
        <w:rPr>
          <w:noProof/>
          <w:sz w:val="20"/>
          <w:lang w:val="en-CA" w:eastAsia="ko-KR"/>
        </w:rPr>
      </w:pPr>
      <w:r w:rsidRPr="00EF7803">
        <w:rPr>
          <w:sz w:val="20"/>
          <w:lang w:val="en-CA" w:eastAsia="ko-KR"/>
        </w:rPr>
        <w:t xml:space="preserve">The matrix-based intra prediction samples </w:t>
      </w:r>
      <w:proofErr w:type="spellStart"/>
      <w:proofErr w:type="gramStart"/>
      <w:r w:rsidRPr="00EF7803">
        <w:rPr>
          <w:sz w:val="20"/>
          <w:lang w:val="en-CA" w:eastAsia="ko-KR"/>
        </w:rPr>
        <w:t>predMip</w:t>
      </w:r>
      <w:proofErr w:type="spellEnd"/>
      <w:r w:rsidRPr="00EF7803">
        <w:rPr>
          <w:noProof/>
          <w:sz w:val="20"/>
          <w:lang w:val="en-CA" w:eastAsia="ko-KR"/>
        </w:rPr>
        <w:t>[</w:t>
      </w:r>
      <w:proofErr w:type="gramEnd"/>
      <w:r w:rsidRPr="00EF7803">
        <w:rPr>
          <w:noProof/>
          <w:sz w:val="20"/>
          <w:lang w:val="en-CA" w:eastAsia="ko-KR"/>
        </w:rPr>
        <w:t> x ][ y ], with x = 0..mipW − 1, y = 0..mipH − 1 are derived as follows:</w:t>
      </w:r>
    </w:p>
    <w:p w14:paraId="187D1EB4" w14:textId="77777777" w:rsidR="00944032" w:rsidRPr="00EF7803" w:rsidRDefault="00944032" w:rsidP="00944032">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lang w:val="en-CA" w:eastAsia="ko-KR"/>
        </w:rPr>
      </w:pPr>
      <w:r w:rsidRPr="00EF7803">
        <w:rPr>
          <w:sz w:val="20"/>
          <w:lang w:val="en-CA" w:eastAsia="ko-KR"/>
        </w:rPr>
        <w:t xml:space="preserve">The variable </w:t>
      </w:r>
      <w:proofErr w:type="spellStart"/>
      <w:r w:rsidRPr="00EF7803">
        <w:rPr>
          <w:sz w:val="20"/>
          <w:lang w:val="en-CA" w:eastAsia="ko-KR"/>
        </w:rPr>
        <w:t>modeId</w:t>
      </w:r>
      <w:proofErr w:type="spellEnd"/>
      <w:r w:rsidRPr="00EF7803">
        <w:rPr>
          <w:sz w:val="20"/>
          <w:lang w:val="en-CA" w:eastAsia="ko-KR"/>
        </w:rPr>
        <w:t xml:space="preserve"> is derived as follows:</w:t>
      </w:r>
    </w:p>
    <w:p w14:paraId="130FAC7F" w14:textId="77777777" w:rsidR="00944032" w:rsidRPr="00EF7803" w:rsidRDefault="00944032" w:rsidP="00944032">
      <w:pPr>
        <w:tabs>
          <w:tab w:val="clear" w:pos="1440"/>
          <w:tab w:val="left" w:pos="1418"/>
          <w:tab w:val="center" w:pos="4849"/>
          <w:tab w:val="right" w:pos="9696"/>
        </w:tabs>
        <w:spacing w:before="193" w:after="240"/>
        <w:ind w:left="1440"/>
        <w:rPr>
          <w:sz w:val="20"/>
          <w:lang w:val="en-CA"/>
        </w:rPr>
      </w:pPr>
      <w:r w:rsidRPr="00EF7803">
        <w:rPr>
          <w:noProof/>
          <w:sz w:val="20"/>
          <w:lang w:val="en-CA" w:eastAsia="ko-KR"/>
        </w:rPr>
        <w:t>modeId</w:t>
      </w:r>
      <w:r w:rsidRPr="00EF7803">
        <w:rPr>
          <w:sz w:val="20"/>
          <w:lang w:val="en-CA" w:eastAsia="ko-KR"/>
        </w:rPr>
        <w:t xml:space="preserve"> = </w:t>
      </w:r>
      <w:proofErr w:type="spellStart"/>
      <w:r w:rsidRPr="00EF7803">
        <w:rPr>
          <w:sz w:val="20"/>
          <w:lang w:val="en-CA" w:eastAsia="ko-KR"/>
        </w:rPr>
        <w:t>predModeIntra</w:t>
      </w:r>
      <w:proofErr w:type="spellEnd"/>
      <w:r w:rsidRPr="00EF7803">
        <w:rPr>
          <w:noProof/>
          <w:sz w:val="20"/>
          <w:lang w:val="en-CA" w:eastAsia="ko-KR"/>
        </w:rPr>
        <w:t> − </w:t>
      </w:r>
      <w:proofErr w:type="gramStart"/>
      <w:r w:rsidRPr="00EF7803">
        <w:rPr>
          <w:sz w:val="20"/>
          <w:lang w:val="en-CA" w:eastAsia="ko-KR"/>
        </w:rPr>
        <w:t xml:space="preserve">( </w:t>
      </w:r>
      <w:proofErr w:type="spellStart"/>
      <w:r w:rsidRPr="00EF7803">
        <w:rPr>
          <w:sz w:val="20"/>
          <w:lang w:val="en-CA" w:eastAsia="ko-KR"/>
        </w:rPr>
        <w:t>isTransposed</w:t>
      </w:r>
      <w:proofErr w:type="spellEnd"/>
      <w:proofErr w:type="gramEnd"/>
      <w:r w:rsidRPr="00EF7803">
        <w:rPr>
          <w:sz w:val="20"/>
          <w:lang w:val="en-CA" w:eastAsia="ko-KR"/>
        </w:rPr>
        <w:t xml:space="preserve">  ?  </w:t>
      </w:r>
      <w:proofErr w:type="spellStart"/>
      <w:r w:rsidRPr="00EF7803">
        <w:rPr>
          <w:sz w:val="20"/>
          <w:lang w:val="en-CA" w:eastAsia="ko-KR"/>
        </w:rPr>
        <w:t>numModes</w:t>
      </w:r>
      <w:proofErr w:type="spellEnd"/>
      <w:r w:rsidRPr="00EF7803">
        <w:rPr>
          <w:sz w:val="20"/>
          <w:lang w:val="en-CA" w:eastAsia="ko-KR"/>
        </w:rPr>
        <w:t> / </w:t>
      </w:r>
      <w:proofErr w:type="gramStart"/>
      <w:r w:rsidRPr="00EF7803">
        <w:rPr>
          <w:sz w:val="20"/>
          <w:lang w:val="en-CA" w:eastAsia="ko-KR"/>
        </w:rPr>
        <w:t>2  :</w:t>
      </w:r>
      <w:proofErr w:type="gramEnd"/>
      <w:r w:rsidRPr="00EF7803">
        <w:rPr>
          <w:sz w:val="20"/>
          <w:lang w:val="en-CA" w:eastAsia="ko-KR"/>
        </w:rPr>
        <w:t xml:space="preserve">  0 )</w:t>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63</w:t>
      </w:r>
      <w:r w:rsidRPr="00EF7803">
        <w:rPr>
          <w:noProof/>
          <w:sz w:val="20"/>
          <w:lang w:val="en-CA"/>
        </w:rPr>
        <w:fldChar w:fldCharType="end"/>
      </w:r>
      <w:r w:rsidRPr="00EF7803">
        <w:rPr>
          <w:noProof/>
          <w:sz w:val="20"/>
          <w:lang w:val="en-CA"/>
        </w:rPr>
        <w:t>)</w:t>
      </w:r>
    </w:p>
    <w:p w14:paraId="5B593417" w14:textId="77777777" w:rsidR="00944032" w:rsidRPr="00EF7803" w:rsidRDefault="00944032" w:rsidP="00944032">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lang w:val="en-CA" w:eastAsia="ko-KR"/>
        </w:rPr>
      </w:pPr>
      <w:r w:rsidRPr="00EF7803">
        <w:rPr>
          <w:sz w:val="20"/>
          <w:lang w:val="en-CA" w:eastAsia="ko-KR"/>
        </w:rPr>
        <w:t xml:space="preserve">The weight matrix </w:t>
      </w:r>
      <w:proofErr w:type="spellStart"/>
      <w:proofErr w:type="gramStart"/>
      <w:r w:rsidRPr="00EF7803">
        <w:rPr>
          <w:sz w:val="20"/>
          <w:lang w:val="en-CA" w:eastAsia="ko-KR"/>
        </w:rPr>
        <w:t>mWeight</w:t>
      </w:r>
      <w:proofErr w:type="spellEnd"/>
      <w:r w:rsidRPr="00EF7803">
        <w:rPr>
          <w:noProof/>
          <w:sz w:val="20"/>
          <w:lang w:val="en-CA" w:eastAsia="ko-KR"/>
        </w:rPr>
        <w:t>[</w:t>
      </w:r>
      <w:proofErr w:type="gramEnd"/>
      <w:r w:rsidRPr="00EF7803">
        <w:rPr>
          <w:noProof/>
          <w:sz w:val="20"/>
          <w:lang w:val="en-CA" w:eastAsia="ko-KR"/>
        </w:rPr>
        <w:t> x ][ y ] with x = 0..2 * inSize</w:t>
      </w:r>
      <w:r w:rsidRPr="00EF7803">
        <w:rPr>
          <w:sz w:val="20"/>
          <w:lang w:val="en-CA" w:eastAsia="ko-KR"/>
        </w:rPr>
        <w:t> − 1</w:t>
      </w:r>
      <w:r w:rsidRPr="00EF7803">
        <w:rPr>
          <w:noProof/>
          <w:sz w:val="20"/>
          <w:lang w:val="en-CA" w:eastAsia="ko-KR"/>
        </w:rPr>
        <w:t xml:space="preserve">, y = 0..predC * predC − 1 </w:t>
      </w:r>
      <w:r w:rsidRPr="00EF7803">
        <w:rPr>
          <w:sz w:val="20"/>
          <w:lang w:val="en-CA" w:eastAsia="ko-KR"/>
        </w:rPr>
        <w:t>is derived by invoking the MIP weight matrix derivation process as specified in clause </w:t>
      </w:r>
      <w:r w:rsidRPr="00EF7803">
        <w:rPr>
          <w:sz w:val="20"/>
          <w:lang w:val="en-CA" w:eastAsia="ko-KR"/>
        </w:rPr>
        <w:fldChar w:fldCharType="begin" w:fldLock="1"/>
      </w:r>
      <w:r w:rsidRPr="00EF7803">
        <w:rPr>
          <w:sz w:val="20"/>
          <w:lang w:val="en-CA" w:eastAsia="ko-KR"/>
        </w:rPr>
        <w:instrText xml:space="preserve"> REF _Ref14872610 \r \h </w:instrText>
      </w:r>
      <w:r w:rsidRPr="00EF7803">
        <w:rPr>
          <w:sz w:val="20"/>
          <w:lang w:val="en-CA" w:eastAsia="ko-KR"/>
        </w:rPr>
      </w:r>
      <w:r w:rsidRPr="00EF7803">
        <w:rPr>
          <w:sz w:val="20"/>
          <w:lang w:val="en-CA" w:eastAsia="ko-KR"/>
        </w:rPr>
        <w:fldChar w:fldCharType="separate"/>
      </w:r>
      <w:r w:rsidRPr="00EF7803">
        <w:rPr>
          <w:sz w:val="20"/>
          <w:lang w:val="en-CA" w:eastAsia="ko-KR"/>
        </w:rPr>
        <w:t>8.4.5.2.3</w:t>
      </w:r>
      <w:r w:rsidRPr="00EF7803">
        <w:rPr>
          <w:sz w:val="20"/>
          <w:lang w:val="en-CA" w:eastAsia="ko-KR"/>
        </w:rPr>
        <w:fldChar w:fldCharType="end"/>
      </w:r>
      <w:r w:rsidRPr="00EF7803">
        <w:rPr>
          <w:sz w:val="20"/>
          <w:lang w:val="en-CA" w:eastAsia="ko-KR"/>
        </w:rPr>
        <w:t xml:space="preserve"> with </w:t>
      </w:r>
      <w:proofErr w:type="spellStart"/>
      <w:r w:rsidRPr="00EF7803">
        <w:rPr>
          <w:sz w:val="20"/>
          <w:lang w:val="en-CA" w:eastAsia="ko-KR"/>
        </w:rPr>
        <w:t>MipSizeId</w:t>
      </w:r>
      <w:proofErr w:type="spellEnd"/>
      <w:r w:rsidRPr="00EF7803">
        <w:rPr>
          <w:sz w:val="20"/>
          <w:lang w:val="en-CA" w:eastAsia="ko-KR"/>
        </w:rPr>
        <w:t>[ </w:t>
      </w:r>
      <w:proofErr w:type="spellStart"/>
      <w:r w:rsidRPr="00EF7803">
        <w:rPr>
          <w:sz w:val="20"/>
          <w:lang w:val="en-CA" w:eastAsia="ko-KR"/>
        </w:rPr>
        <w:t>xTbCmp</w:t>
      </w:r>
      <w:proofErr w:type="spellEnd"/>
      <w:r w:rsidRPr="00EF7803">
        <w:rPr>
          <w:sz w:val="20"/>
          <w:lang w:val="en-CA" w:eastAsia="ko-KR"/>
        </w:rPr>
        <w:t> ][ </w:t>
      </w:r>
      <w:proofErr w:type="spellStart"/>
      <w:r w:rsidRPr="00EF7803">
        <w:rPr>
          <w:sz w:val="20"/>
          <w:lang w:val="en-CA" w:eastAsia="ko-KR"/>
        </w:rPr>
        <w:t>yTbCmp</w:t>
      </w:r>
      <w:proofErr w:type="spellEnd"/>
      <w:r w:rsidRPr="00EF7803">
        <w:rPr>
          <w:sz w:val="20"/>
          <w:lang w:val="en-CA" w:eastAsia="ko-KR"/>
        </w:rPr>
        <w:t xml:space="preserve"> ] and </w:t>
      </w:r>
      <w:proofErr w:type="spellStart"/>
      <w:r w:rsidRPr="00EF7803">
        <w:rPr>
          <w:sz w:val="20"/>
          <w:lang w:val="en-CA" w:eastAsia="ko-KR"/>
        </w:rPr>
        <w:t>modeId</w:t>
      </w:r>
      <w:proofErr w:type="spellEnd"/>
      <w:r w:rsidRPr="00EF7803">
        <w:rPr>
          <w:sz w:val="20"/>
          <w:lang w:val="en-CA" w:eastAsia="ko-KR"/>
        </w:rPr>
        <w:t xml:space="preserve"> as inputs.</w:t>
      </w:r>
    </w:p>
    <w:p w14:paraId="083039CA" w14:textId="77777777" w:rsidR="00944032" w:rsidRDefault="00944032" w:rsidP="00944032">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lang w:val="en-CA" w:eastAsia="ko-KR"/>
        </w:rPr>
      </w:pPr>
      <w:r w:rsidRPr="00EF7803">
        <w:rPr>
          <w:sz w:val="20"/>
          <w:lang w:val="en-CA" w:eastAsia="ko-KR"/>
        </w:rPr>
        <w:t xml:space="preserve">The variable </w:t>
      </w:r>
      <w:proofErr w:type="spellStart"/>
      <w:r w:rsidRPr="00EF7803">
        <w:rPr>
          <w:sz w:val="20"/>
          <w:lang w:val="en-CA" w:eastAsia="ko-KR"/>
        </w:rPr>
        <w:t>sW</w:t>
      </w:r>
      <w:proofErr w:type="spellEnd"/>
      <w:r w:rsidRPr="00EF7803">
        <w:rPr>
          <w:sz w:val="20"/>
          <w:lang w:val="en-CA" w:eastAsia="ko-KR"/>
        </w:rPr>
        <w:t xml:space="preserve"> is derived using </w:t>
      </w:r>
      <w:proofErr w:type="spellStart"/>
      <w:proofErr w:type="gramStart"/>
      <w:r w:rsidRPr="00EF7803">
        <w:rPr>
          <w:sz w:val="20"/>
          <w:lang w:val="en-CA" w:eastAsia="ko-KR"/>
        </w:rPr>
        <w:t>MipSizeId</w:t>
      </w:r>
      <w:proofErr w:type="spellEnd"/>
      <w:r w:rsidRPr="00EF7803">
        <w:rPr>
          <w:sz w:val="20"/>
          <w:lang w:val="en-CA" w:eastAsia="ko-KR"/>
        </w:rPr>
        <w:t>[</w:t>
      </w:r>
      <w:proofErr w:type="gramEnd"/>
      <w:r w:rsidRPr="00EF7803">
        <w:rPr>
          <w:sz w:val="20"/>
          <w:lang w:val="en-CA" w:eastAsia="ko-KR"/>
        </w:rPr>
        <w:t> </w:t>
      </w:r>
      <w:proofErr w:type="spellStart"/>
      <w:r w:rsidRPr="00EF7803">
        <w:rPr>
          <w:sz w:val="20"/>
          <w:lang w:val="en-CA" w:eastAsia="ko-KR"/>
        </w:rPr>
        <w:t>xTbCmp</w:t>
      </w:r>
      <w:proofErr w:type="spellEnd"/>
      <w:r w:rsidRPr="00EF7803">
        <w:rPr>
          <w:sz w:val="20"/>
          <w:lang w:val="en-CA" w:eastAsia="ko-KR"/>
        </w:rPr>
        <w:t> ][ </w:t>
      </w:r>
      <w:proofErr w:type="spellStart"/>
      <w:r w:rsidRPr="00EF7803">
        <w:rPr>
          <w:sz w:val="20"/>
          <w:lang w:val="en-CA" w:eastAsia="ko-KR"/>
        </w:rPr>
        <w:t>yTbCmp</w:t>
      </w:r>
      <w:proofErr w:type="spellEnd"/>
      <w:r w:rsidRPr="00EF7803">
        <w:rPr>
          <w:sz w:val="20"/>
          <w:lang w:val="en-CA" w:eastAsia="ko-KR"/>
        </w:rPr>
        <w:t xml:space="preserve"> ] and </w:t>
      </w:r>
      <w:proofErr w:type="spellStart"/>
      <w:r w:rsidRPr="00EF7803">
        <w:rPr>
          <w:sz w:val="20"/>
          <w:lang w:val="en-CA" w:eastAsia="ko-KR"/>
        </w:rPr>
        <w:t>modeId</w:t>
      </w:r>
      <w:proofErr w:type="spellEnd"/>
      <w:r w:rsidRPr="00EF7803">
        <w:rPr>
          <w:sz w:val="20"/>
          <w:lang w:val="en-CA" w:eastAsia="ko-KR"/>
        </w:rPr>
        <w:t xml:space="preserve"> as specified in </w:t>
      </w:r>
      <w:r w:rsidRPr="00EF7803">
        <w:rPr>
          <w:sz w:val="20"/>
          <w:lang w:val="en-CA" w:eastAsia="ko-KR"/>
        </w:rPr>
        <w:fldChar w:fldCharType="begin" w:fldLock="1"/>
      </w:r>
      <w:r w:rsidRPr="00EF7803">
        <w:rPr>
          <w:sz w:val="20"/>
          <w:lang w:val="en-CA" w:eastAsia="ko-KR"/>
        </w:rPr>
        <w:instrText xml:space="preserve"> REF _Ref9003070 \h  \* MERGEFORMAT </w:instrText>
      </w:r>
      <w:r w:rsidRPr="00EF7803">
        <w:rPr>
          <w:sz w:val="20"/>
          <w:lang w:val="en-CA" w:eastAsia="ko-KR"/>
        </w:rPr>
      </w:r>
      <w:r w:rsidRPr="00EF7803">
        <w:rPr>
          <w:sz w:val="20"/>
          <w:lang w:val="en-CA" w:eastAsia="ko-KR"/>
        </w:rPr>
        <w:fldChar w:fldCharType="separate"/>
      </w:r>
      <w:r w:rsidRPr="00EF7803">
        <w:rPr>
          <w:noProof/>
          <w:sz w:val="20"/>
          <w:lang w:val="en-CA"/>
        </w:rPr>
        <w:t>Table 8</w:t>
      </w:r>
      <w:r w:rsidRPr="00EF7803">
        <w:rPr>
          <w:noProof/>
          <w:sz w:val="20"/>
          <w:lang w:val="en-CA"/>
        </w:rPr>
        <w:noBreakHyphen/>
        <w:t>5</w:t>
      </w:r>
      <w:r w:rsidRPr="00EF7803">
        <w:rPr>
          <w:sz w:val="20"/>
          <w:lang w:val="en-CA" w:eastAsia="ko-KR"/>
        </w:rPr>
        <w:fldChar w:fldCharType="end"/>
      </w:r>
      <w:r w:rsidRPr="00EF7803">
        <w:rPr>
          <w:sz w:val="20"/>
          <w:lang w:val="en-CA" w:eastAsia="ko-KR"/>
        </w:rPr>
        <w:t>.</w:t>
      </w:r>
    </w:p>
    <w:p w14:paraId="3D25AF48" w14:textId="6FF4E1D0" w:rsidR="00944032" w:rsidRPr="003348BA" w:rsidRDefault="00944032" w:rsidP="00944032">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highlight w:val="green"/>
          <w:lang w:val="en-CA" w:eastAsia="ko-KR"/>
        </w:rPr>
      </w:pPr>
      <w:r w:rsidRPr="003348BA">
        <w:rPr>
          <w:sz w:val="20"/>
          <w:highlight w:val="green"/>
          <w:lang w:val="en-CA" w:eastAsia="ko-KR"/>
        </w:rPr>
        <w:t xml:space="preserve">The variable </w:t>
      </w:r>
      <w:proofErr w:type="spellStart"/>
      <w:r w:rsidRPr="003348BA">
        <w:rPr>
          <w:sz w:val="20"/>
          <w:highlight w:val="green"/>
          <w:lang w:val="en-CA" w:eastAsia="ko-KR"/>
        </w:rPr>
        <w:t>sW</w:t>
      </w:r>
      <w:proofErr w:type="spellEnd"/>
      <w:r w:rsidRPr="003348BA">
        <w:rPr>
          <w:sz w:val="20"/>
          <w:highlight w:val="green"/>
          <w:lang w:val="en-CA" w:eastAsia="ko-KR"/>
        </w:rPr>
        <w:t xml:space="preserve"> is further modified is as </w:t>
      </w:r>
      <w:proofErr w:type="spellStart"/>
      <w:r w:rsidRPr="003348BA">
        <w:rPr>
          <w:sz w:val="20"/>
          <w:highlight w:val="green"/>
          <w:lang w:val="en-CA" w:eastAsia="ko-KR"/>
        </w:rPr>
        <w:t>sW</w:t>
      </w:r>
      <w:proofErr w:type="spellEnd"/>
      <w:r w:rsidRPr="003348BA">
        <w:rPr>
          <w:sz w:val="20"/>
          <w:highlight w:val="green"/>
          <w:lang w:val="en-CA" w:eastAsia="ko-KR"/>
        </w:rPr>
        <w:t xml:space="preserve"> = </w:t>
      </w:r>
      <w:proofErr w:type="spellStart"/>
      <w:r w:rsidRPr="003348BA">
        <w:rPr>
          <w:sz w:val="20"/>
          <w:highlight w:val="green"/>
          <w:lang w:val="en-CA" w:eastAsia="ko-KR"/>
        </w:rPr>
        <w:t>sW</w:t>
      </w:r>
      <w:proofErr w:type="spellEnd"/>
      <w:r w:rsidRPr="003348BA">
        <w:rPr>
          <w:sz w:val="20"/>
          <w:highlight w:val="green"/>
          <w:lang w:val="en-CA" w:eastAsia="ko-KR"/>
        </w:rPr>
        <w:t xml:space="preserve"> – </w:t>
      </w:r>
      <w:r>
        <w:rPr>
          <w:sz w:val="20"/>
          <w:highlight w:val="green"/>
          <w:lang w:val="en-CA" w:eastAsia="ko-KR"/>
        </w:rPr>
        <w:t>1</w:t>
      </w:r>
      <w:bookmarkStart w:id="189" w:name="_GoBack"/>
      <w:bookmarkEnd w:id="189"/>
    </w:p>
    <w:p w14:paraId="69C24022" w14:textId="77777777" w:rsidR="00944032" w:rsidRPr="00EF7803" w:rsidRDefault="00944032" w:rsidP="00944032">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lang w:val="en-CA" w:eastAsia="ko-KR"/>
        </w:rPr>
      </w:pPr>
      <w:r w:rsidRPr="00EF7803">
        <w:rPr>
          <w:sz w:val="20"/>
          <w:lang w:val="en-CA" w:eastAsia="ko-KR"/>
        </w:rPr>
        <w:t xml:space="preserve">The variable </w:t>
      </w:r>
      <w:proofErr w:type="spellStart"/>
      <w:r w:rsidRPr="00EF7803">
        <w:rPr>
          <w:sz w:val="20"/>
          <w:lang w:val="en-CA" w:eastAsia="ko-KR"/>
        </w:rPr>
        <w:t>sO</w:t>
      </w:r>
      <w:proofErr w:type="spellEnd"/>
      <w:r w:rsidRPr="00EF7803">
        <w:rPr>
          <w:sz w:val="20"/>
          <w:lang w:val="en-CA" w:eastAsia="ko-KR"/>
        </w:rPr>
        <w:t xml:space="preserve"> is derived using </w:t>
      </w:r>
      <w:proofErr w:type="spellStart"/>
      <w:proofErr w:type="gramStart"/>
      <w:r w:rsidRPr="00EF7803">
        <w:rPr>
          <w:sz w:val="20"/>
          <w:lang w:val="en-CA" w:eastAsia="ko-KR"/>
        </w:rPr>
        <w:t>MipSizeId</w:t>
      </w:r>
      <w:proofErr w:type="spellEnd"/>
      <w:r w:rsidRPr="00EF7803">
        <w:rPr>
          <w:sz w:val="20"/>
          <w:lang w:val="en-CA" w:eastAsia="ko-KR"/>
        </w:rPr>
        <w:t>[</w:t>
      </w:r>
      <w:proofErr w:type="gramEnd"/>
      <w:r w:rsidRPr="00EF7803">
        <w:rPr>
          <w:sz w:val="20"/>
          <w:lang w:val="en-CA" w:eastAsia="ko-KR"/>
        </w:rPr>
        <w:t> </w:t>
      </w:r>
      <w:proofErr w:type="spellStart"/>
      <w:r w:rsidRPr="00EF7803">
        <w:rPr>
          <w:sz w:val="20"/>
          <w:lang w:val="en-CA" w:eastAsia="ko-KR"/>
        </w:rPr>
        <w:t>xTbCmp</w:t>
      </w:r>
      <w:proofErr w:type="spellEnd"/>
      <w:r w:rsidRPr="00EF7803">
        <w:rPr>
          <w:sz w:val="20"/>
          <w:lang w:val="en-CA" w:eastAsia="ko-KR"/>
        </w:rPr>
        <w:t> ][ </w:t>
      </w:r>
      <w:proofErr w:type="spellStart"/>
      <w:r w:rsidRPr="00EF7803">
        <w:rPr>
          <w:sz w:val="20"/>
          <w:lang w:val="en-CA" w:eastAsia="ko-KR"/>
        </w:rPr>
        <w:t>yTbCmp</w:t>
      </w:r>
      <w:proofErr w:type="spellEnd"/>
      <w:r w:rsidRPr="00EF7803">
        <w:rPr>
          <w:sz w:val="20"/>
          <w:lang w:val="en-CA" w:eastAsia="ko-KR"/>
        </w:rPr>
        <w:t xml:space="preserve"> ] and </w:t>
      </w:r>
      <w:proofErr w:type="spellStart"/>
      <w:r w:rsidRPr="00EF7803">
        <w:rPr>
          <w:sz w:val="20"/>
          <w:lang w:val="en-CA" w:eastAsia="ko-KR"/>
        </w:rPr>
        <w:t>modeId</w:t>
      </w:r>
      <w:proofErr w:type="spellEnd"/>
      <w:r w:rsidRPr="00EF7803">
        <w:rPr>
          <w:sz w:val="20"/>
          <w:lang w:val="en-CA" w:eastAsia="ko-KR"/>
        </w:rPr>
        <w:t xml:space="preserve"> as specified in </w:t>
      </w:r>
      <w:r w:rsidRPr="00EF7803">
        <w:rPr>
          <w:sz w:val="20"/>
          <w:lang w:val="en-CA" w:eastAsia="ko-KR"/>
        </w:rPr>
        <w:fldChar w:fldCharType="begin" w:fldLock="1"/>
      </w:r>
      <w:r w:rsidRPr="00EF7803">
        <w:rPr>
          <w:sz w:val="20"/>
          <w:lang w:val="en-CA" w:eastAsia="ko-KR"/>
        </w:rPr>
        <w:instrText xml:space="preserve"> REF _Ref14100811 \h </w:instrText>
      </w:r>
      <w:r w:rsidRPr="00EF7803">
        <w:rPr>
          <w:sz w:val="20"/>
          <w:lang w:val="en-CA" w:eastAsia="ko-KR"/>
        </w:rPr>
      </w:r>
      <w:r w:rsidRPr="00EF7803">
        <w:rPr>
          <w:sz w:val="20"/>
          <w:lang w:val="en-CA" w:eastAsia="ko-KR"/>
        </w:rPr>
        <w:fldChar w:fldCharType="separate"/>
      </w:r>
      <w:r w:rsidRPr="00EF7803">
        <w:rPr>
          <w:noProof/>
          <w:sz w:val="20"/>
          <w:lang w:val="en-CA"/>
        </w:rPr>
        <w:t>Table 8</w:t>
      </w:r>
      <w:r w:rsidRPr="00EF7803">
        <w:rPr>
          <w:noProof/>
          <w:sz w:val="20"/>
          <w:lang w:val="en-CA"/>
        </w:rPr>
        <w:noBreakHyphen/>
        <w:t>6</w:t>
      </w:r>
      <w:r w:rsidRPr="00EF7803">
        <w:rPr>
          <w:sz w:val="20"/>
          <w:lang w:val="en-CA" w:eastAsia="ko-KR"/>
        </w:rPr>
        <w:fldChar w:fldCharType="end"/>
      </w:r>
      <w:r w:rsidRPr="00EF7803">
        <w:rPr>
          <w:sz w:val="20"/>
          <w:lang w:val="en-CA" w:eastAsia="ko-KR"/>
        </w:rPr>
        <w:t>.</w:t>
      </w:r>
    </w:p>
    <w:p w14:paraId="5C235688" w14:textId="77777777" w:rsidR="00944032" w:rsidRPr="00EF7803" w:rsidRDefault="00944032" w:rsidP="00944032">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lang w:val="en-CA" w:eastAsia="ko-KR"/>
        </w:rPr>
      </w:pPr>
      <w:r w:rsidRPr="00EF7803">
        <w:rPr>
          <w:sz w:val="20"/>
          <w:lang w:val="en-CA" w:eastAsia="ko-KR"/>
        </w:rPr>
        <w:t xml:space="preserve">The matrix-based intra prediction samples </w:t>
      </w:r>
      <w:proofErr w:type="spellStart"/>
      <w:proofErr w:type="gramStart"/>
      <w:r w:rsidRPr="00EF7803">
        <w:rPr>
          <w:sz w:val="20"/>
          <w:lang w:val="en-CA" w:eastAsia="ko-KR"/>
        </w:rPr>
        <w:t>predMip</w:t>
      </w:r>
      <w:proofErr w:type="spellEnd"/>
      <w:r w:rsidRPr="00EF7803">
        <w:rPr>
          <w:noProof/>
          <w:sz w:val="20"/>
          <w:lang w:val="en-CA" w:eastAsia="ko-KR"/>
        </w:rPr>
        <w:t>[</w:t>
      </w:r>
      <w:proofErr w:type="gramEnd"/>
      <w:r w:rsidRPr="00EF7803">
        <w:rPr>
          <w:noProof/>
          <w:sz w:val="20"/>
          <w:lang w:val="en-CA" w:eastAsia="ko-KR"/>
        </w:rPr>
        <w:t> x ][ y ], with x = 0..mipW − 1, y = 0..mipH − 1 are derived as follows</w:t>
      </w:r>
      <w:r w:rsidRPr="00EF7803">
        <w:rPr>
          <w:sz w:val="20"/>
          <w:lang w:val="en-CA" w:eastAsia="ko-KR"/>
        </w:rPr>
        <w:t>:</w:t>
      </w:r>
    </w:p>
    <w:p w14:paraId="52BB74C0" w14:textId="77777777" w:rsidR="00944032" w:rsidRPr="00EF7803" w:rsidRDefault="00944032" w:rsidP="00944032">
      <w:pPr>
        <w:tabs>
          <w:tab w:val="clear" w:pos="1440"/>
          <w:tab w:val="left" w:pos="1418"/>
          <w:tab w:val="center" w:pos="4849"/>
          <w:tab w:val="right" w:pos="9696"/>
        </w:tabs>
        <w:spacing w:before="193" w:after="240"/>
        <w:ind w:left="1440"/>
        <w:rPr>
          <w:sz w:val="20"/>
          <w:lang w:val="en-CA"/>
        </w:rPr>
      </w:pPr>
      <w:proofErr w:type="spellStart"/>
      <w:r w:rsidRPr="00EF7803">
        <w:rPr>
          <w:sz w:val="20"/>
          <w:lang w:val="en-CA" w:eastAsia="ko-KR"/>
        </w:rPr>
        <w:t>oW</w:t>
      </w:r>
      <w:proofErr w:type="spellEnd"/>
      <w:r w:rsidRPr="00EF7803">
        <w:rPr>
          <w:sz w:val="20"/>
          <w:lang w:val="en-CA" w:eastAsia="ko-KR"/>
        </w:rPr>
        <w:t xml:space="preserve"> = </w:t>
      </w:r>
      <w:proofErr w:type="gramStart"/>
      <w:r w:rsidRPr="00EF7803">
        <w:rPr>
          <w:sz w:val="20"/>
          <w:lang w:val="en-CA" w:eastAsia="ko-KR"/>
        </w:rPr>
        <w:t>( 1</w:t>
      </w:r>
      <w:proofErr w:type="gramEnd"/>
      <w:r w:rsidRPr="00EF7803">
        <w:rPr>
          <w:noProof/>
          <w:sz w:val="20"/>
          <w:lang w:val="en-CA" w:eastAsia="ko-KR"/>
        </w:rPr>
        <w:t> </w:t>
      </w:r>
      <w:r w:rsidRPr="00EF7803">
        <w:rPr>
          <w:sz w:val="20"/>
          <w:lang w:val="en-CA" w:eastAsia="ko-KR"/>
        </w:rPr>
        <w:t>&lt;&lt;</w:t>
      </w:r>
      <w:r w:rsidRPr="00EF7803">
        <w:rPr>
          <w:noProof/>
          <w:sz w:val="20"/>
          <w:lang w:val="en-CA" w:eastAsia="ko-KR"/>
        </w:rPr>
        <w:t> </w:t>
      </w:r>
      <w:r w:rsidRPr="00EF7803">
        <w:rPr>
          <w:sz w:val="20"/>
          <w:lang w:val="en-CA" w:eastAsia="ko-KR"/>
        </w:rPr>
        <w:t xml:space="preserve">( </w:t>
      </w:r>
      <w:proofErr w:type="spellStart"/>
      <w:r w:rsidRPr="00EF7803">
        <w:rPr>
          <w:sz w:val="20"/>
          <w:lang w:val="en-CA" w:eastAsia="ko-KR"/>
        </w:rPr>
        <w:t>sW</w:t>
      </w:r>
      <w:proofErr w:type="spellEnd"/>
      <w:r w:rsidRPr="00EF7803">
        <w:rPr>
          <w:noProof/>
          <w:sz w:val="20"/>
          <w:lang w:val="en-CA" w:eastAsia="ko-KR"/>
        </w:rPr>
        <w:t> − 1 ) ) − fO * (</w:t>
      </w:r>
      <m:oMath>
        <m:nary>
          <m:naryPr>
            <m:chr m:val="∑"/>
            <m:limLoc m:val="undOvr"/>
            <m:ctrlPr>
              <w:rPr>
                <w:rFonts w:ascii="Cambria Math" w:hAnsi="Cambria Math"/>
                <w:i/>
                <w:noProof/>
                <w:sz w:val="20"/>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sz w:val="20"/>
                <w:lang w:val="en-CA" w:eastAsia="ko-KR"/>
              </w:rPr>
              <m:t>inSize</m:t>
            </m:r>
            <m:r>
              <m:rPr>
                <m:sty m:val="p"/>
              </m:rPr>
              <w:rPr>
                <w:rFonts w:ascii="Cambria Math" w:hAnsi="Cambria Math"/>
                <w:sz w:val="20"/>
                <w:lang w:val="en-CA" w:eastAsia="ko-KR"/>
              </w:rPr>
              <m:t> - 1</m:t>
            </m:r>
          </m:sup>
          <m:e>
            <m:r>
              <m:rPr>
                <m:sty m:val="p"/>
              </m:rPr>
              <w:rPr>
                <w:rFonts w:ascii="Cambria Math" w:hAnsi="Cambria Math"/>
                <w:noProof/>
                <w:sz w:val="20"/>
                <w:lang w:val="en-CA"/>
              </w:rPr>
              <m:t>p</m:t>
            </m:r>
            <m:d>
              <m:dPr>
                <m:begChr m:val="["/>
                <m:endChr m:val="]"/>
                <m:ctrlPr>
                  <w:rPr>
                    <w:rFonts w:ascii="Cambria Math" w:hAnsi="Cambria Math"/>
                    <w:i/>
                    <w:noProof/>
                    <w:sz w:val="20"/>
                    <w:lang w:val="en-CA"/>
                  </w:rPr>
                </m:ctrlPr>
              </m:dPr>
              <m:e>
                <m:r>
                  <m:rPr>
                    <m:sty m:val="p"/>
                  </m:rPr>
                  <w:rPr>
                    <w:rFonts w:ascii="Cambria Math" w:hAnsi="Cambria Math"/>
                    <w:noProof/>
                    <w:sz w:val="20"/>
                    <w:lang w:val="en-CA" w:eastAsia="ko-KR"/>
                  </w:rPr>
                  <m:t> </m:t>
                </m:r>
                <m:r>
                  <m:rPr>
                    <m:sty m:val="p"/>
                  </m:rPr>
                  <w:rPr>
                    <w:rFonts w:ascii="Cambria Math" w:hAnsi="Cambria Math"/>
                    <w:noProof/>
                    <w:sz w:val="20"/>
                    <w:lang w:val="en-CA"/>
                  </w:rPr>
                  <m:t>i</m:t>
                </m:r>
                <m:r>
                  <m:rPr>
                    <m:sty m:val="p"/>
                  </m:rPr>
                  <w:rPr>
                    <w:rFonts w:ascii="Cambria Math" w:hAnsi="Cambria Math"/>
                    <w:noProof/>
                    <w:sz w:val="20"/>
                    <w:lang w:val="en-CA" w:eastAsia="ko-KR"/>
                  </w:rPr>
                  <m:t> </m:t>
                </m:r>
              </m:e>
            </m:d>
          </m:e>
        </m:nary>
      </m:oMath>
      <w:r w:rsidRPr="00EF7803">
        <w:rPr>
          <w:noProof/>
          <w:sz w:val="20"/>
          <w:lang w:val="en-CA"/>
        </w:rPr>
        <w:t>)</w:t>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64</w:t>
      </w:r>
      <w:r w:rsidRPr="00EF7803">
        <w:rPr>
          <w:noProof/>
          <w:sz w:val="20"/>
          <w:lang w:val="en-CA"/>
        </w:rPr>
        <w:fldChar w:fldCharType="end"/>
      </w:r>
      <w:r w:rsidRPr="00EF7803">
        <w:rPr>
          <w:noProof/>
          <w:sz w:val="20"/>
          <w:lang w:val="en-CA"/>
        </w:rPr>
        <w:t>)</w:t>
      </w:r>
    </w:p>
    <w:p w14:paraId="7C7ABF51" w14:textId="77777777" w:rsidR="00944032" w:rsidRPr="00EF7803" w:rsidRDefault="00944032" w:rsidP="00944032">
      <w:pPr>
        <w:tabs>
          <w:tab w:val="clear" w:pos="1440"/>
          <w:tab w:val="left" w:pos="1418"/>
          <w:tab w:val="center" w:pos="4849"/>
          <w:tab w:val="right" w:pos="9696"/>
        </w:tabs>
        <w:spacing w:before="193" w:after="240"/>
        <w:ind w:left="1440"/>
        <w:rPr>
          <w:sz w:val="20"/>
          <w:lang w:val="en-CA"/>
        </w:rPr>
      </w:pPr>
      <w:proofErr w:type="spellStart"/>
      <w:r w:rsidRPr="00EF7803">
        <w:rPr>
          <w:sz w:val="20"/>
          <w:lang w:val="en-CA" w:eastAsia="ko-KR"/>
        </w:rPr>
        <w:t>incW</w:t>
      </w:r>
      <w:proofErr w:type="spellEnd"/>
      <w:r w:rsidRPr="00EF7803">
        <w:rPr>
          <w:sz w:val="20"/>
          <w:lang w:val="en-CA" w:eastAsia="ko-KR"/>
        </w:rPr>
        <w:t xml:space="preserve"> = </w:t>
      </w:r>
      <w:proofErr w:type="gramStart"/>
      <w:r w:rsidRPr="00EF7803">
        <w:rPr>
          <w:sz w:val="20"/>
          <w:lang w:val="en-CA" w:eastAsia="ko-KR"/>
        </w:rPr>
        <w:t xml:space="preserve">( </w:t>
      </w:r>
      <w:proofErr w:type="spellStart"/>
      <w:r w:rsidRPr="00EF7803">
        <w:rPr>
          <w:sz w:val="20"/>
          <w:lang w:val="en-CA" w:eastAsia="ko-KR"/>
        </w:rPr>
        <w:t>predC</w:t>
      </w:r>
      <w:proofErr w:type="spellEnd"/>
      <w:proofErr w:type="gramEnd"/>
      <w:r w:rsidRPr="00EF7803">
        <w:rPr>
          <w:sz w:val="20"/>
          <w:lang w:val="en-CA" w:eastAsia="ko-KR"/>
        </w:rPr>
        <w:t xml:space="preserve"> </w:t>
      </w:r>
      <w:r w:rsidRPr="00EF7803">
        <w:rPr>
          <w:noProof/>
          <w:sz w:val="20"/>
          <w:lang w:val="en-CA"/>
        </w:rPr>
        <w:t xml:space="preserve">&gt; mipW </w:t>
      </w:r>
      <w:r w:rsidRPr="00EF7803">
        <w:rPr>
          <w:sz w:val="20"/>
          <w:lang w:val="en-CA" w:eastAsia="ko-KR"/>
        </w:rPr>
        <w:t xml:space="preserve">)  ?  </w:t>
      </w:r>
      <w:proofErr w:type="gramStart"/>
      <w:r w:rsidRPr="00EF7803">
        <w:rPr>
          <w:sz w:val="20"/>
          <w:lang w:val="en-CA" w:eastAsia="ko-KR"/>
        </w:rPr>
        <w:t>2  :</w:t>
      </w:r>
      <w:proofErr w:type="gramEnd"/>
      <w:r w:rsidRPr="00EF7803">
        <w:rPr>
          <w:sz w:val="20"/>
          <w:lang w:val="en-CA" w:eastAsia="ko-KR"/>
        </w:rPr>
        <w:t xml:space="preserve">  1</w:t>
      </w:r>
      <w:r w:rsidRPr="00EF7803">
        <w:rPr>
          <w:sz w:val="20"/>
          <w:lang w:val="en-CA" w:eastAsia="ko-KR"/>
        </w:rPr>
        <w:tab/>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65</w:t>
      </w:r>
      <w:r w:rsidRPr="00EF7803">
        <w:rPr>
          <w:noProof/>
          <w:sz w:val="20"/>
          <w:lang w:val="en-CA"/>
        </w:rPr>
        <w:fldChar w:fldCharType="end"/>
      </w:r>
      <w:r w:rsidRPr="00EF7803">
        <w:rPr>
          <w:noProof/>
          <w:sz w:val="20"/>
          <w:lang w:val="en-CA"/>
        </w:rPr>
        <w:t>)</w:t>
      </w:r>
    </w:p>
    <w:p w14:paraId="0C0A70E7" w14:textId="77777777" w:rsidR="00944032" w:rsidRPr="00EF7803" w:rsidRDefault="00944032" w:rsidP="00944032">
      <w:pPr>
        <w:tabs>
          <w:tab w:val="clear" w:pos="1440"/>
          <w:tab w:val="left" w:pos="1418"/>
          <w:tab w:val="center" w:pos="4849"/>
          <w:tab w:val="right" w:pos="9696"/>
        </w:tabs>
        <w:spacing w:before="193" w:after="240"/>
        <w:ind w:left="1440"/>
        <w:rPr>
          <w:sz w:val="20"/>
          <w:lang w:val="en-CA"/>
        </w:rPr>
      </w:pPr>
      <w:proofErr w:type="spellStart"/>
      <w:r w:rsidRPr="00EF7803">
        <w:rPr>
          <w:sz w:val="20"/>
          <w:lang w:val="en-CA" w:eastAsia="ko-KR"/>
        </w:rPr>
        <w:t>incH</w:t>
      </w:r>
      <w:proofErr w:type="spellEnd"/>
      <w:r w:rsidRPr="00EF7803">
        <w:rPr>
          <w:sz w:val="20"/>
          <w:lang w:val="en-CA" w:eastAsia="ko-KR"/>
        </w:rPr>
        <w:t xml:space="preserve"> = </w:t>
      </w:r>
      <w:proofErr w:type="gramStart"/>
      <w:r w:rsidRPr="00EF7803">
        <w:rPr>
          <w:sz w:val="20"/>
          <w:lang w:val="en-CA" w:eastAsia="ko-KR"/>
        </w:rPr>
        <w:t xml:space="preserve">( </w:t>
      </w:r>
      <w:proofErr w:type="spellStart"/>
      <w:r w:rsidRPr="00EF7803">
        <w:rPr>
          <w:sz w:val="20"/>
          <w:lang w:val="en-CA" w:eastAsia="ko-KR"/>
        </w:rPr>
        <w:t>predC</w:t>
      </w:r>
      <w:proofErr w:type="spellEnd"/>
      <w:proofErr w:type="gramEnd"/>
      <w:r w:rsidRPr="00EF7803">
        <w:rPr>
          <w:sz w:val="20"/>
          <w:lang w:val="en-CA" w:eastAsia="ko-KR"/>
        </w:rPr>
        <w:t xml:space="preserve"> </w:t>
      </w:r>
      <w:r w:rsidRPr="00EF7803">
        <w:rPr>
          <w:noProof/>
          <w:sz w:val="20"/>
          <w:lang w:val="en-CA"/>
        </w:rPr>
        <w:t xml:space="preserve">&gt; mipH </w:t>
      </w:r>
      <w:r w:rsidRPr="00EF7803">
        <w:rPr>
          <w:sz w:val="20"/>
          <w:lang w:val="en-CA" w:eastAsia="ko-KR"/>
        </w:rPr>
        <w:t xml:space="preserve">)  ?  </w:t>
      </w:r>
      <w:proofErr w:type="gramStart"/>
      <w:r w:rsidRPr="00EF7803">
        <w:rPr>
          <w:sz w:val="20"/>
          <w:lang w:val="en-CA" w:eastAsia="ko-KR"/>
        </w:rPr>
        <w:t>2  :</w:t>
      </w:r>
      <w:proofErr w:type="gramEnd"/>
      <w:r w:rsidRPr="00EF7803">
        <w:rPr>
          <w:sz w:val="20"/>
          <w:lang w:val="en-CA" w:eastAsia="ko-KR"/>
        </w:rPr>
        <w:t xml:space="preserve">  1</w:t>
      </w:r>
      <w:r w:rsidRPr="00EF7803">
        <w:rPr>
          <w:sz w:val="20"/>
          <w:lang w:val="en-CA" w:eastAsia="ko-KR"/>
        </w:rPr>
        <w:tab/>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66</w:t>
      </w:r>
      <w:r w:rsidRPr="00EF7803">
        <w:rPr>
          <w:noProof/>
          <w:sz w:val="20"/>
          <w:lang w:val="en-CA"/>
        </w:rPr>
        <w:fldChar w:fldCharType="end"/>
      </w:r>
      <w:r w:rsidRPr="00EF7803">
        <w:rPr>
          <w:noProof/>
          <w:sz w:val="20"/>
          <w:lang w:val="en-CA"/>
        </w:rPr>
        <w:t>)</w:t>
      </w:r>
    </w:p>
    <w:p w14:paraId="079A05BE" w14:textId="77777777" w:rsidR="00944032" w:rsidRPr="00EF7803" w:rsidRDefault="00944032" w:rsidP="00944032">
      <w:pPr>
        <w:tabs>
          <w:tab w:val="center" w:pos="4849"/>
          <w:tab w:val="right" w:pos="9696"/>
        </w:tabs>
        <w:spacing w:before="193" w:after="240"/>
        <w:ind w:left="1440"/>
        <w:rPr>
          <w:sz w:val="20"/>
          <w:lang w:val="en-CA"/>
        </w:rPr>
      </w:pPr>
      <w:proofErr w:type="spellStart"/>
      <w:r w:rsidRPr="00EF7803">
        <w:rPr>
          <w:sz w:val="20"/>
          <w:lang w:val="en-CA" w:eastAsia="ko-KR"/>
        </w:rPr>
        <w:t>predMip</w:t>
      </w:r>
      <w:proofErr w:type="spellEnd"/>
      <w:r w:rsidRPr="00EF7803">
        <w:rPr>
          <w:noProof/>
          <w:sz w:val="20"/>
          <w:lang w:val="en-CA" w:eastAsia="ko-KR"/>
        </w:rPr>
        <w:t>[ x ][ y ]</w:t>
      </w:r>
      <w:r w:rsidRPr="00EF7803">
        <w:rPr>
          <w:sz w:val="20"/>
          <w:lang w:val="en-CA" w:eastAsia="ko-KR"/>
        </w:rPr>
        <w:t xml:space="preserve"> = ( ( ( </w:t>
      </w:r>
      <m:oMath>
        <m:nary>
          <m:naryPr>
            <m:chr m:val="∑"/>
            <m:limLoc m:val="undOvr"/>
            <m:ctrlPr>
              <w:rPr>
                <w:rFonts w:ascii="Cambria Math" w:hAnsi="Cambria Math"/>
                <w:i/>
                <w:noProof/>
                <w:sz w:val="20"/>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sz w:val="20"/>
                <w:lang w:val="en-CA" w:eastAsia="ko-KR"/>
              </w:rPr>
              <m:t>inSize</m:t>
            </m:r>
            <m:r>
              <m:rPr>
                <m:sty m:val="p"/>
              </m:rPr>
              <w:rPr>
                <w:rFonts w:ascii="Cambria Math" w:hAnsi="Cambria Math"/>
                <w:sz w:val="20"/>
                <w:lang w:val="en-CA" w:eastAsia="ko-KR"/>
              </w:rPr>
              <m:t> - 1</m:t>
            </m:r>
          </m:sup>
          <m:e>
            <m:r>
              <m:rPr>
                <m:sty m:val="p"/>
              </m:rPr>
              <w:rPr>
                <w:rFonts w:ascii="Cambria Math" w:hAnsi="Cambria Math"/>
                <w:noProof/>
                <w:sz w:val="20"/>
                <w:lang w:val="en-CA"/>
              </w:rPr>
              <m:t>mWeight</m:t>
            </m:r>
            <m:d>
              <m:dPr>
                <m:begChr m:val="["/>
                <m:endChr m:val="]"/>
                <m:ctrlPr>
                  <w:rPr>
                    <w:rFonts w:ascii="Cambria Math" w:hAnsi="Cambria Math"/>
                    <w:i/>
                    <w:noProof/>
                    <w:sz w:val="20"/>
                    <w:lang w:val="en-CA"/>
                  </w:rPr>
                </m:ctrlPr>
              </m:dPr>
              <m:e>
                <m:r>
                  <m:rPr>
                    <m:sty m:val="p"/>
                  </m:rPr>
                  <w:rPr>
                    <w:rFonts w:ascii="Cambria Math" w:hAnsi="Cambria Math"/>
                    <w:noProof/>
                    <w:sz w:val="20"/>
                    <w:lang w:val="en-CA" w:eastAsia="ko-KR"/>
                  </w:rPr>
                  <m:t> </m:t>
                </m:r>
                <m:r>
                  <m:rPr>
                    <m:sty m:val="p"/>
                  </m:rPr>
                  <w:rPr>
                    <w:rFonts w:ascii="Cambria Math" w:hAnsi="Cambria Math"/>
                    <w:noProof/>
                    <w:sz w:val="20"/>
                    <w:lang w:val="en-CA"/>
                  </w:rPr>
                  <m:t>i</m:t>
                </m:r>
                <m:r>
                  <m:rPr>
                    <m:sty m:val="p"/>
                  </m:rPr>
                  <w:rPr>
                    <w:rFonts w:ascii="Cambria Math" w:hAnsi="Cambria Math"/>
                    <w:noProof/>
                    <w:sz w:val="20"/>
                    <w:lang w:val="en-CA" w:eastAsia="ko-KR"/>
                  </w:rPr>
                  <m:t> </m:t>
                </m:r>
              </m:e>
            </m:d>
            <m:d>
              <m:dPr>
                <m:begChr m:val="["/>
                <m:endChr m:val="]"/>
                <m:ctrlPr>
                  <w:rPr>
                    <w:rFonts w:ascii="Cambria Math" w:hAnsi="Cambria Math"/>
                    <w:i/>
                    <w:noProof/>
                    <w:sz w:val="20"/>
                    <w:lang w:val="en-CA"/>
                  </w:rPr>
                </m:ctrlPr>
              </m:dPr>
              <m:e>
                <m:r>
                  <m:rPr>
                    <m:sty m:val="p"/>
                  </m:rPr>
                  <w:rPr>
                    <w:rFonts w:ascii="Cambria Math" w:hAnsi="Cambria Math"/>
                    <w:noProof/>
                    <w:sz w:val="20"/>
                    <w:lang w:val="en-CA" w:eastAsia="ko-KR"/>
                  </w:rPr>
                  <m:t> y*incH*predC+x*incW </m:t>
                </m:r>
              </m:e>
            </m:d>
            <m:r>
              <w:rPr>
                <w:rFonts w:ascii="Cambria Math" w:hAnsi="Cambria Math"/>
                <w:noProof/>
                <w:sz w:val="20"/>
                <w:lang w:val="en-CA"/>
              </w:rPr>
              <m:t>*</m:t>
            </m:r>
            <m:r>
              <m:rPr>
                <m:sty m:val="p"/>
              </m:rPr>
              <w:rPr>
                <w:rFonts w:ascii="Cambria Math" w:hAnsi="Cambria Math"/>
                <w:noProof/>
                <w:sz w:val="20"/>
                <w:lang w:val="en-CA"/>
              </w:rPr>
              <m:t>p</m:t>
            </m:r>
            <m:d>
              <m:dPr>
                <m:begChr m:val="["/>
                <m:endChr m:val="]"/>
                <m:ctrlPr>
                  <w:rPr>
                    <w:rFonts w:ascii="Cambria Math" w:hAnsi="Cambria Math"/>
                    <w:i/>
                    <w:noProof/>
                    <w:sz w:val="20"/>
                    <w:lang w:val="en-CA"/>
                  </w:rPr>
                </m:ctrlPr>
              </m:dPr>
              <m:e>
                <m:r>
                  <m:rPr>
                    <m:sty m:val="p"/>
                  </m:rPr>
                  <w:rPr>
                    <w:rFonts w:ascii="Cambria Math" w:hAnsi="Cambria Math"/>
                    <w:noProof/>
                    <w:sz w:val="20"/>
                    <w:lang w:val="en-CA" w:eastAsia="ko-KR"/>
                  </w:rPr>
                  <m:t> </m:t>
                </m:r>
                <m:r>
                  <m:rPr>
                    <m:sty m:val="p"/>
                  </m:rPr>
                  <w:rPr>
                    <w:rFonts w:ascii="Cambria Math" w:hAnsi="Cambria Math"/>
                    <w:noProof/>
                    <w:sz w:val="20"/>
                    <w:lang w:val="en-CA"/>
                  </w:rPr>
                  <m:t>i</m:t>
                </m:r>
                <m:r>
                  <m:rPr>
                    <m:sty m:val="p"/>
                  </m:rPr>
                  <w:rPr>
                    <w:rFonts w:ascii="Cambria Math" w:hAnsi="Cambria Math"/>
                    <w:noProof/>
                    <w:sz w:val="20"/>
                    <w:lang w:val="en-CA" w:eastAsia="ko-KR"/>
                  </w:rPr>
                  <m:t> </m:t>
                </m:r>
              </m:e>
            </m:d>
          </m:e>
        </m:nary>
      </m:oMath>
      <w:r w:rsidRPr="00EF7803">
        <w:rPr>
          <w:sz w:val="20"/>
          <w:lang w:val="en-CA" w:eastAsia="ko-KR"/>
        </w:rPr>
        <w:t xml:space="preserve"> ) + </w:t>
      </w:r>
      <w:r w:rsidRPr="00EF7803">
        <w:rPr>
          <w:sz w:val="20"/>
          <w:lang w:val="en-CA" w:eastAsia="ko-KR"/>
        </w:rPr>
        <w:br/>
      </w:r>
      <w:r w:rsidRPr="00EF7803">
        <w:rPr>
          <w:sz w:val="20"/>
          <w:lang w:val="en-CA" w:eastAsia="ko-KR"/>
        </w:rPr>
        <w:tab/>
        <w:t>oW )</w:t>
      </w:r>
      <w:r w:rsidRPr="00EF7803">
        <w:rPr>
          <w:noProof/>
          <w:sz w:val="20"/>
          <w:lang w:val="en-CA" w:eastAsia="ko-KR"/>
        </w:rPr>
        <w:t> &gt;&gt; sW )</w:t>
      </w:r>
      <w:r w:rsidRPr="00EF7803">
        <w:rPr>
          <w:sz w:val="20"/>
          <w:lang w:val="en-CA" w:eastAsia="ko-KR"/>
        </w:rPr>
        <w:t> + </w:t>
      </w:r>
      <w:proofErr w:type="spellStart"/>
      <w:r w:rsidRPr="00EF7803">
        <w:rPr>
          <w:noProof/>
          <w:sz w:val="20"/>
          <w:lang w:val="en-CA" w:eastAsia="ko-KR"/>
        </w:rPr>
        <w:t>pTemp</w:t>
      </w:r>
      <w:proofErr w:type="spellEnd"/>
      <w:r w:rsidRPr="00EF7803">
        <w:rPr>
          <w:noProof/>
          <w:sz w:val="20"/>
          <w:lang w:val="en-CA" w:eastAsia="ko-KR"/>
        </w:rPr>
        <w:t>[ 0 ]</w:t>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67</w:t>
      </w:r>
      <w:r w:rsidRPr="00EF7803">
        <w:rPr>
          <w:noProof/>
          <w:sz w:val="20"/>
          <w:lang w:val="en-CA"/>
        </w:rPr>
        <w:fldChar w:fldCharType="end"/>
      </w:r>
      <w:r w:rsidRPr="00EF7803">
        <w:rPr>
          <w:noProof/>
          <w:sz w:val="20"/>
          <w:lang w:val="en-CA"/>
        </w:rPr>
        <w:t>)</w:t>
      </w:r>
    </w:p>
    <w:p w14:paraId="3ADB09DD" w14:textId="77777777" w:rsidR="00944032" w:rsidRPr="00EF7803" w:rsidRDefault="00944032" w:rsidP="00944032">
      <w:pPr>
        <w:numPr>
          <w:ilvl w:val="0"/>
          <w:numId w:val="41"/>
        </w:numPr>
        <w:tabs>
          <w:tab w:val="clear" w:pos="360"/>
          <w:tab w:val="clear" w:pos="720"/>
          <w:tab w:val="clear" w:pos="1800"/>
          <w:tab w:val="clear" w:pos="2160"/>
          <w:tab w:val="clear" w:pos="2520"/>
          <w:tab w:val="clear" w:pos="2880"/>
          <w:tab w:val="clear" w:pos="3240"/>
          <w:tab w:val="clear" w:pos="3600"/>
          <w:tab w:val="clear" w:pos="3960"/>
          <w:tab w:val="clear" w:pos="4320"/>
          <w:tab w:val="num" w:pos="709"/>
          <w:tab w:val="left" w:pos="794"/>
          <w:tab w:val="left" w:pos="1191"/>
          <w:tab w:val="left" w:pos="1588"/>
          <w:tab w:val="left" w:pos="1985"/>
          <w:tab w:val="left" w:pos="2977"/>
        </w:tabs>
        <w:ind w:left="709"/>
        <w:rPr>
          <w:sz w:val="20"/>
          <w:lang w:val="en-CA" w:eastAsia="ko-KR"/>
        </w:rPr>
      </w:pPr>
      <w:r w:rsidRPr="00EF7803">
        <w:rPr>
          <w:sz w:val="20"/>
          <w:lang w:val="en-CA" w:eastAsia="ko-KR"/>
        </w:rPr>
        <w:lastRenderedPageBreak/>
        <w:t xml:space="preserve">The matrix-based intra prediction samples </w:t>
      </w:r>
      <w:proofErr w:type="spellStart"/>
      <w:proofErr w:type="gramStart"/>
      <w:r w:rsidRPr="00EF7803">
        <w:rPr>
          <w:sz w:val="20"/>
          <w:lang w:val="en-CA" w:eastAsia="ko-KR"/>
        </w:rPr>
        <w:t>predMip</w:t>
      </w:r>
      <w:proofErr w:type="spellEnd"/>
      <w:r w:rsidRPr="00EF7803">
        <w:rPr>
          <w:noProof/>
          <w:sz w:val="20"/>
          <w:lang w:val="en-CA" w:eastAsia="ko-KR"/>
        </w:rPr>
        <w:t>[</w:t>
      </w:r>
      <w:proofErr w:type="gramEnd"/>
      <w:r w:rsidRPr="00EF7803">
        <w:rPr>
          <w:noProof/>
          <w:sz w:val="20"/>
          <w:lang w:val="en-CA" w:eastAsia="ko-KR"/>
        </w:rPr>
        <w:t> x ][ y ], with x = 0..mipW − 1, y = 0..mipH − 1 are clipped</w:t>
      </w:r>
      <w:r w:rsidRPr="00EF7803">
        <w:rPr>
          <w:sz w:val="20"/>
          <w:lang w:val="en-CA" w:eastAsia="ko-KR"/>
        </w:rPr>
        <w:t xml:space="preserve"> as follows:</w:t>
      </w:r>
    </w:p>
    <w:p w14:paraId="001633D6" w14:textId="77777777" w:rsidR="00944032" w:rsidRPr="00EF7803" w:rsidRDefault="00944032" w:rsidP="00944032">
      <w:pPr>
        <w:tabs>
          <w:tab w:val="center" w:pos="4849"/>
          <w:tab w:val="right" w:pos="9696"/>
        </w:tabs>
        <w:spacing w:before="193" w:after="240"/>
        <w:ind w:left="1440"/>
        <w:rPr>
          <w:sz w:val="20"/>
          <w:lang w:val="en-CA" w:eastAsia="ko-KR"/>
        </w:rPr>
      </w:pPr>
      <w:proofErr w:type="spellStart"/>
      <w:proofErr w:type="gramStart"/>
      <w:r w:rsidRPr="00EF7803">
        <w:rPr>
          <w:sz w:val="20"/>
          <w:lang w:val="en-CA" w:eastAsia="ko-KR"/>
        </w:rPr>
        <w:t>predMip</w:t>
      </w:r>
      <w:proofErr w:type="spellEnd"/>
      <w:r w:rsidRPr="00EF7803">
        <w:rPr>
          <w:noProof/>
          <w:sz w:val="20"/>
          <w:lang w:val="en-CA" w:eastAsia="ko-KR"/>
        </w:rPr>
        <w:t>[</w:t>
      </w:r>
      <w:proofErr w:type="gramEnd"/>
      <w:r w:rsidRPr="00EF7803">
        <w:rPr>
          <w:noProof/>
          <w:sz w:val="20"/>
          <w:lang w:val="en-CA" w:eastAsia="ko-KR"/>
        </w:rPr>
        <w:t> x ][ y ] = Clip1</w:t>
      </w:r>
      <w:r w:rsidRPr="00EF7803">
        <w:rPr>
          <w:noProof/>
          <w:sz w:val="20"/>
          <w:vertAlign w:val="subscript"/>
          <w:lang w:val="en-CA" w:eastAsia="ko-KR"/>
        </w:rPr>
        <w:t>Y</w:t>
      </w:r>
      <w:r w:rsidRPr="00EF7803">
        <w:rPr>
          <w:noProof/>
          <w:sz w:val="20"/>
          <w:lang w:val="en-CA" w:eastAsia="ko-KR"/>
        </w:rPr>
        <w:t>( </w:t>
      </w:r>
      <w:proofErr w:type="spellStart"/>
      <w:r w:rsidRPr="00EF7803">
        <w:rPr>
          <w:sz w:val="20"/>
          <w:lang w:val="en-CA" w:eastAsia="ko-KR"/>
        </w:rPr>
        <w:t>predMip</w:t>
      </w:r>
      <w:proofErr w:type="spellEnd"/>
      <w:r w:rsidRPr="00EF7803">
        <w:rPr>
          <w:noProof/>
          <w:sz w:val="20"/>
          <w:lang w:val="en-CA" w:eastAsia="ko-KR"/>
        </w:rPr>
        <w:t>[ x ][ y ] )</w:t>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68</w:t>
      </w:r>
      <w:r w:rsidRPr="00EF7803">
        <w:rPr>
          <w:noProof/>
          <w:sz w:val="20"/>
          <w:lang w:val="en-CA"/>
        </w:rPr>
        <w:fldChar w:fldCharType="end"/>
      </w:r>
      <w:r w:rsidRPr="00EF7803">
        <w:rPr>
          <w:noProof/>
          <w:sz w:val="20"/>
          <w:lang w:val="en-CA"/>
        </w:rPr>
        <w:t>)</w:t>
      </w:r>
    </w:p>
    <w:p w14:paraId="6ECF5655" w14:textId="77777777" w:rsidR="00944032" w:rsidRPr="00EF7803" w:rsidRDefault="00944032" w:rsidP="00944032">
      <w:pPr>
        <w:numPr>
          <w:ilvl w:val="0"/>
          <w:numId w:val="41"/>
        </w:numPr>
        <w:tabs>
          <w:tab w:val="clear" w:pos="360"/>
          <w:tab w:val="clear" w:pos="720"/>
          <w:tab w:val="clear" w:pos="1800"/>
          <w:tab w:val="clear" w:pos="2160"/>
          <w:tab w:val="clear" w:pos="2520"/>
          <w:tab w:val="clear" w:pos="2880"/>
          <w:tab w:val="clear" w:pos="3240"/>
          <w:tab w:val="clear" w:pos="3600"/>
          <w:tab w:val="clear" w:pos="3960"/>
          <w:tab w:val="clear" w:pos="4320"/>
          <w:tab w:val="num" w:pos="709"/>
          <w:tab w:val="left" w:pos="794"/>
          <w:tab w:val="left" w:pos="1191"/>
          <w:tab w:val="left" w:pos="1588"/>
          <w:tab w:val="left" w:pos="1985"/>
          <w:tab w:val="left" w:pos="2977"/>
        </w:tabs>
        <w:ind w:left="709"/>
        <w:rPr>
          <w:sz w:val="20"/>
          <w:lang w:val="en-CA" w:eastAsia="ko-KR"/>
        </w:rPr>
      </w:pPr>
      <w:r w:rsidRPr="00EF7803">
        <w:rPr>
          <w:sz w:val="20"/>
          <w:lang w:val="en-CA" w:eastAsia="ko-KR"/>
        </w:rPr>
        <w:t xml:space="preserve">When </w:t>
      </w:r>
      <w:proofErr w:type="spellStart"/>
      <w:r w:rsidRPr="00EF7803">
        <w:rPr>
          <w:sz w:val="20"/>
          <w:lang w:val="en-CA" w:eastAsia="ko-KR"/>
        </w:rPr>
        <w:t>isTransposed</w:t>
      </w:r>
      <w:proofErr w:type="spellEnd"/>
      <w:r w:rsidRPr="00EF7803">
        <w:rPr>
          <w:sz w:val="20"/>
          <w:lang w:val="en-CA" w:eastAsia="ko-KR"/>
        </w:rPr>
        <w:t xml:space="preserve"> is equal to TRUE, the </w:t>
      </w:r>
      <w:proofErr w:type="spellStart"/>
      <w:r w:rsidRPr="00EF7803">
        <w:rPr>
          <w:sz w:val="20"/>
          <w:lang w:val="en-CA" w:eastAsia="ko-KR"/>
        </w:rPr>
        <w:t>predH</w:t>
      </w:r>
      <w:proofErr w:type="spellEnd"/>
      <w:r w:rsidRPr="00EF7803">
        <w:rPr>
          <w:sz w:val="20"/>
          <w:lang w:val="en-CA" w:eastAsia="ko-KR"/>
        </w:rPr>
        <w:t> x </w:t>
      </w:r>
      <w:proofErr w:type="spellStart"/>
      <w:r w:rsidRPr="00EF7803">
        <w:rPr>
          <w:sz w:val="20"/>
          <w:lang w:val="en-CA" w:eastAsia="ko-KR"/>
        </w:rPr>
        <w:t>predW</w:t>
      </w:r>
      <w:proofErr w:type="spellEnd"/>
      <w:r w:rsidRPr="00EF7803">
        <w:rPr>
          <w:sz w:val="20"/>
          <w:lang w:val="en-CA" w:eastAsia="ko-KR"/>
        </w:rPr>
        <w:t xml:space="preserve"> array </w:t>
      </w:r>
      <w:proofErr w:type="spellStart"/>
      <w:proofErr w:type="gramStart"/>
      <w:r w:rsidRPr="00EF7803">
        <w:rPr>
          <w:sz w:val="20"/>
          <w:lang w:val="en-CA" w:eastAsia="ko-KR"/>
        </w:rPr>
        <w:t>predMip</w:t>
      </w:r>
      <w:proofErr w:type="spellEnd"/>
      <w:r w:rsidRPr="00EF7803">
        <w:rPr>
          <w:noProof/>
          <w:sz w:val="20"/>
          <w:lang w:val="en-CA" w:eastAsia="ko-KR"/>
        </w:rPr>
        <w:t>[</w:t>
      </w:r>
      <w:proofErr w:type="gramEnd"/>
      <w:r w:rsidRPr="00EF7803">
        <w:rPr>
          <w:noProof/>
          <w:sz w:val="20"/>
          <w:lang w:val="en-CA" w:eastAsia="ko-KR"/>
        </w:rPr>
        <w:t> x ][ y ]</w:t>
      </w:r>
      <w:r w:rsidRPr="00EF7803">
        <w:rPr>
          <w:sz w:val="20"/>
          <w:lang w:val="en-CA" w:eastAsia="ko-KR"/>
        </w:rPr>
        <w:t xml:space="preserve"> </w:t>
      </w:r>
      <w:r w:rsidRPr="00EF7803">
        <w:rPr>
          <w:noProof/>
          <w:sz w:val="20"/>
          <w:lang w:val="en-CA" w:eastAsia="ko-KR"/>
        </w:rPr>
        <w:t xml:space="preserve">with x = 0..predH − 1, y = 0..predW − 1 </w:t>
      </w:r>
      <w:r w:rsidRPr="00EF7803">
        <w:rPr>
          <w:sz w:val="20"/>
          <w:lang w:val="en-CA" w:eastAsia="ko-KR"/>
        </w:rPr>
        <w:t>is transposed as follows:</w:t>
      </w:r>
    </w:p>
    <w:p w14:paraId="232FE08F" w14:textId="77777777" w:rsidR="00944032" w:rsidRPr="00EF7803" w:rsidRDefault="00944032" w:rsidP="00944032">
      <w:pPr>
        <w:tabs>
          <w:tab w:val="center" w:pos="4849"/>
          <w:tab w:val="right" w:pos="9696"/>
        </w:tabs>
        <w:spacing w:before="193" w:after="240"/>
        <w:ind w:left="1440"/>
        <w:rPr>
          <w:sz w:val="20"/>
          <w:lang w:val="en-CA" w:eastAsia="ko-KR"/>
        </w:rPr>
      </w:pPr>
      <w:proofErr w:type="spellStart"/>
      <w:proofErr w:type="gramStart"/>
      <w:r w:rsidRPr="00EF7803">
        <w:rPr>
          <w:sz w:val="20"/>
          <w:lang w:val="en-CA" w:eastAsia="ko-KR"/>
        </w:rPr>
        <w:t>predTemp</w:t>
      </w:r>
      <w:proofErr w:type="spellEnd"/>
      <w:r w:rsidRPr="00EF7803">
        <w:rPr>
          <w:noProof/>
          <w:sz w:val="20"/>
          <w:lang w:val="en-CA" w:eastAsia="ko-KR"/>
        </w:rPr>
        <w:t>[</w:t>
      </w:r>
      <w:proofErr w:type="gramEnd"/>
      <w:r w:rsidRPr="00EF7803">
        <w:rPr>
          <w:noProof/>
          <w:sz w:val="20"/>
          <w:lang w:val="en-CA" w:eastAsia="ko-KR"/>
        </w:rPr>
        <w:t xml:space="preserve"> y ][ x ] = </w:t>
      </w:r>
      <w:proofErr w:type="spellStart"/>
      <w:r w:rsidRPr="00EF7803">
        <w:rPr>
          <w:sz w:val="20"/>
          <w:lang w:val="en-CA" w:eastAsia="ko-KR"/>
        </w:rPr>
        <w:t>predMip</w:t>
      </w:r>
      <w:proofErr w:type="spellEnd"/>
      <w:r w:rsidRPr="00EF7803">
        <w:rPr>
          <w:noProof/>
          <w:sz w:val="20"/>
          <w:lang w:val="en-CA" w:eastAsia="ko-KR"/>
        </w:rPr>
        <w:t>[ x ][ y ]</w:t>
      </w:r>
      <w:r w:rsidRPr="00EF7803">
        <w:rPr>
          <w:noProof/>
          <w:sz w:val="20"/>
          <w:lang w:val="en-CA" w:eastAsia="ko-KR"/>
        </w:rPr>
        <w:tab/>
      </w:r>
      <w:r w:rsidRPr="00EF7803">
        <w:rPr>
          <w:sz w:val="20"/>
          <w:lang w:val="en-CA" w:eastAsia="ko-KR"/>
        </w:rPr>
        <w:t xml:space="preserve"> </w:t>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69</w:t>
      </w:r>
      <w:r w:rsidRPr="00EF7803">
        <w:rPr>
          <w:noProof/>
          <w:sz w:val="20"/>
          <w:lang w:val="en-CA"/>
        </w:rPr>
        <w:fldChar w:fldCharType="end"/>
      </w:r>
      <w:r w:rsidRPr="00EF7803">
        <w:rPr>
          <w:noProof/>
          <w:sz w:val="20"/>
          <w:lang w:val="en-CA"/>
        </w:rPr>
        <w:t>)</w:t>
      </w:r>
    </w:p>
    <w:p w14:paraId="7EC6A1CA" w14:textId="77777777" w:rsidR="00944032" w:rsidRPr="00EF7803" w:rsidRDefault="00944032" w:rsidP="00944032">
      <w:pPr>
        <w:tabs>
          <w:tab w:val="center" w:pos="4849"/>
          <w:tab w:val="right" w:pos="9696"/>
        </w:tabs>
        <w:spacing w:before="193" w:after="240"/>
        <w:ind w:left="1440"/>
        <w:rPr>
          <w:sz w:val="20"/>
          <w:lang w:val="en-CA" w:eastAsia="ko-KR"/>
        </w:rPr>
      </w:pPr>
      <w:proofErr w:type="spellStart"/>
      <w:r w:rsidRPr="00EF7803">
        <w:rPr>
          <w:sz w:val="20"/>
          <w:lang w:val="en-CA" w:eastAsia="ko-KR"/>
        </w:rPr>
        <w:t>predMip</w:t>
      </w:r>
      <w:proofErr w:type="spellEnd"/>
      <w:r w:rsidRPr="00EF7803">
        <w:rPr>
          <w:sz w:val="20"/>
          <w:lang w:val="en-CA" w:eastAsia="ko-KR"/>
        </w:rPr>
        <w:t xml:space="preserve"> =</w:t>
      </w:r>
      <w:proofErr w:type="spellStart"/>
      <w:r w:rsidRPr="00EF7803">
        <w:rPr>
          <w:sz w:val="20"/>
          <w:lang w:val="en-CA" w:eastAsia="ko-KR"/>
        </w:rPr>
        <w:t>predTemp</w:t>
      </w:r>
      <w:proofErr w:type="spellEnd"/>
      <w:r w:rsidRPr="00EF7803">
        <w:rPr>
          <w:sz w:val="20"/>
          <w:lang w:val="en-CA" w:eastAsia="ko-KR"/>
        </w:rPr>
        <w:tab/>
      </w:r>
      <w:r w:rsidRPr="00EF7803">
        <w:rPr>
          <w:sz w:val="20"/>
          <w:lang w:val="en-CA" w:eastAsia="ko-KR"/>
        </w:rPr>
        <w:tab/>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70</w:t>
      </w:r>
      <w:r w:rsidRPr="00EF7803">
        <w:rPr>
          <w:noProof/>
          <w:sz w:val="20"/>
          <w:lang w:val="en-CA"/>
        </w:rPr>
        <w:fldChar w:fldCharType="end"/>
      </w:r>
      <w:r w:rsidRPr="00EF7803">
        <w:rPr>
          <w:noProof/>
          <w:sz w:val="20"/>
          <w:lang w:val="en-CA"/>
        </w:rPr>
        <w:t>)</w:t>
      </w:r>
    </w:p>
    <w:p w14:paraId="2539CC67" w14:textId="77777777" w:rsidR="00944032" w:rsidRPr="00EF7803" w:rsidRDefault="00944032" w:rsidP="00944032">
      <w:pPr>
        <w:numPr>
          <w:ilvl w:val="0"/>
          <w:numId w:val="41"/>
        </w:numPr>
        <w:tabs>
          <w:tab w:val="clear" w:pos="360"/>
          <w:tab w:val="clear" w:pos="720"/>
          <w:tab w:val="clear" w:pos="1800"/>
          <w:tab w:val="clear" w:pos="2160"/>
          <w:tab w:val="clear" w:pos="2520"/>
          <w:tab w:val="clear" w:pos="2880"/>
          <w:tab w:val="clear" w:pos="3240"/>
          <w:tab w:val="clear" w:pos="3600"/>
          <w:tab w:val="clear" w:pos="3960"/>
          <w:tab w:val="clear" w:pos="4320"/>
          <w:tab w:val="num" w:pos="709"/>
          <w:tab w:val="left" w:pos="794"/>
          <w:tab w:val="left" w:pos="1191"/>
          <w:tab w:val="left" w:pos="1588"/>
          <w:tab w:val="left" w:pos="1985"/>
          <w:tab w:val="left" w:pos="2977"/>
        </w:tabs>
        <w:ind w:left="709"/>
        <w:rPr>
          <w:noProof/>
          <w:sz w:val="20"/>
          <w:lang w:val="en-CA" w:eastAsia="ko-KR"/>
        </w:rPr>
      </w:pPr>
      <w:r w:rsidRPr="00EF7803">
        <w:rPr>
          <w:sz w:val="20"/>
          <w:lang w:val="en-CA" w:eastAsia="ko-KR"/>
        </w:rPr>
        <w:t xml:space="preserve">The </w:t>
      </w:r>
      <w:r w:rsidRPr="00EF7803">
        <w:rPr>
          <w:noProof/>
          <w:sz w:val="20"/>
          <w:lang w:val="en-CA" w:eastAsia="ko-KR"/>
        </w:rPr>
        <w:t>predicted samples predSamples[ x ][ y ], with x = 0..nTbW − 1, y = 0..nTbH − 1 are derived</w:t>
      </w:r>
      <w:r w:rsidRPr="00EF7803">
        <w:rPr>
          <w:sz w:val="20"/>
          <w:lang w:val="en-CA" w:eastAsia="ko-KR"/>
        </w:rPr>
        <w:t xml:space="preserve"> as follows:</w:t>
      </w:r>
    </w:p>
    <w:p w14:paraId="35635560" w14:textId="77777777" w:rsidR="00944032" w:rsidRPr="00EF7803" w:rsidRDefault="00944032" w:rsidP="00944032">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lang w:val="en-CA" w:eastAsia="ko-KR"/>
        </w:rPr>
      </w:pPr>
      <w:r w:rsidRPr="00EF7803">
        <w:rPr>
          <w:sz w:val="20"/>
          <w:lang w:val="en-CA" w:eastAsia="ko-KR"/>
        </w:rPr>
        <w:t xml:space="preserve">If </w:t>
      </w:r>
      <w:proofErr w:type="spellStart"/>
      <w:r w:rsidRPr="00EF7803">
        <w:rPr>
          <w:sz w:val="20"/>
          <w:lang w:val="en-CA" w:eastAsia="ko-KR"/>
        </w:rPr>
        <w:t>nTbW</w:t>
      </w:r>
      <w:proofErr w:type="spellEnd"/>
      <w:r w:rsidRPr="00EF7803">
        <w:rPr>
          <w:sz w:val="20"/>
          <w:lang w:val="en-CA" w:eastAsia="ko-KR"/>
        </w:rPr>
        <w:t xml:space="preserve"> is greater than </w:t>
      </w:r>
      <w:proofErr w:type="spellStart"/>
      <w:r w:rsidRPr="00EF7803">
        <w:rPr>
          <w:sz w:val="20"/>
          <w:lang w:val="en-CA" w:eastAsia="ko-KR"/>
        </w:rPr>
        <w:t>predW</w:t>
      </w:r>
      <w:proofErr w:type="spellEnd"/>
      <w:r w:rsidRPr="00EF7803">
        <w:rPr>
          <w:sz w:val="20"/>
          <w:lang w:val="en-CA" w:eastAsia="ko-KR"/>
        </w:rPr>
        <w:t xml:space="preserve"> or </w:t>
      </w:r>
      <w:proofErr w:type="spellStart"/>
      <w:r w:rsidRPr="00EF7803">
        <w:rPr>
          <w:sz w:val="20"/>
          <w:lang w:val="en-CA" w:eastAsia="ko-KR"/>
        </w:rPr>
        <w:t>nTbH</w:t>
      </w:r>
      <w:proofErr w:type="spellEnd"/>
      <w:r w:rsidRPr="00EF7803">
        <w:rPr>
          <w:sz w:val="20"/>
          <w:lang w:val="en-CA" w:eastAsia="ko-KR"/>
        </w:rPr>
        <w:t xml:space="preserve"> is greater than </w:t>
      </w:r>
      <w:proofErr w:type="spellStart"/>
      <w:r w:rsidRPr="00EF7803">
        <w:rPr>
          <w:sz w:val="20"/>
          <w:lang w:val="en-CA" w:eastAsia="ko-KR"/>
        </w:rPr>
        <w:t>predH</w:t>
      </w:r>
      <w:proofErr w:type="spellEnd"/>
      <w:r w:rsidRPr="00EF7803">
        <w:rPr>
          <w:sz w:val="20"/>
          <w:lang w:val="en-CA" w:eastAsia="ko-KR"/>
        </w:rPr>
        <w:t xml:space="preserve">, the MIP prediction </w:t>
      </w:r>
      <w:proofErr w:type="spellStart"/>
      <w:r w:rsidRPr="00EF7803">
        <w:rPr>
          <w:sz w:val="20"/>
          <w:lang w:val="en-CA" w:eastAsia="ko-KR"/>
        </w:rPr>
        <w:t>upsampling</w:t>
      </w:r>
      <w:proofErr w:type="spellEnd"/>
      <w:r w:rsidRPr="00EF7803">
        <w:rPr>
          <w:sz w:val="20"/>
          <w:lang w:val="en-CA" w:eastAsia="ko-KR"/>
        </w:rPr>
        <w:t xml:space="preserve"> process is invoked with the input block width </w:t>
      </w:r>
      <w:proofErr w:type="spellStart"/>
      <w:r w:rsidRPr="00EF7803">
        <w:rPr>
          <w:sz w:val="20"/>
          <w:lang w:val="en-CA" w:eastAsia="ko-KR"/>
        </w:rPr>
        <w:t>predW</w:t>
      </w:r>
      <w:proofErr w:type="spellEnd"/>
      <w:r w:rsidRPr="00EF7803">
        <w:rPr>
          <w:sz w:val="20"/>
          <w:lang w:val="en-CA" w:eastAsia="ko-KR"/>
        </w:rPr>
        <w:t xml:space="preserve">, the input block height </w:t>
      </w:r>
      <w:proofErr w:type="spellStart"/>
      <w:r w:rsidRPr="00EF7803">
        <w:rPr>
          <w:sz w:val="20"/>
          <w:lang w:val="en-CA" w:eastAsia="ko-KR"/>
        </w:rPr>
        <w:t>predH</w:t>
      </w:r>
      <w:proofErr w:type="spellEnd"/>
      <w:r w:rsidRPr="00EF7803">
        <w:rPr>
          <w:sz w:val="20"/>
          <w:lang w:val="en-CA" w:eastAsia="ko-KR"/>
        </w:rPr>
        <w:t xml:space="preserve">, matrix-based intra prediction samples </w:t>
      </w:r>
      <w:proofErr w:type="spellStart"/>
      <w:r w:rsidRPr="00EF7803">
        <w:rPr>
          <w:sz w:val="20"/>
          <w:lang w:val="en-CA" w:eastAsia="ko-KR"/>
        </w:rPr>
        <w:t>predMip</w:t>
      </w:r>
      <w:proofErr w:type="spellEnd"/>
      <w:r w:rsidRPr="00EF7803">
        <w:rPr>
          <w:sz w:val="20"/>
          <w:lang w:val="en-CA" w:eastAsia="ko-KR"/>
        </w:rPr>
        <w:t xml:space="preserve">[ x ][ y ] with </w:t>
      </w:r>
      <w:r w:rsidRPr="00EF7803">
        <w:rPr>
          <w:noProof/>
          <w:sz w:val="20"/>
          <w:lang w:val="en-CA" w:eastAsia="ko-KR"/>
        </w:rPr>
        <w:t>x = 0..predW − 1, y = 0..predH − 1</w:t>
      </w:r>
      <w:r w:rsidRPr="00EF7803">
        <w:rPr>
          <w:sz w:val="20"/>
          <w:lang w:val="en-CA" w:eastAsia="ko-KR"/>
        </w:rPr>
        <w:t xml:space="preserve">, the transform block width </w:t>
      </w:r>
      <w:proofErr w:type="spellStart"/>
      <w:r w:rsidRPr="00EF7803">
        <w:rPr>
          <w:sz w:val="20"/>
          <w:lang w:val="en-CA" w:eastAsia="ko-KR"/>
        </w:rPr>
        <w:t>nTbW</w:t>
      </w:r>
      <w:proofErr w:type="spellEnd"/>
      <w:r w:rsidRPr="00EF7803">
        <w:rPr>
          <w:sz w:val="20"/>
          <w:lang w:val="en-CA" w:eastAsia="ko-KR"/>
        </w:rPr>
        <w:t xml:space="preserve">, the transform block height </w:t>
      </w:r>
      <w:proofErr w:type="spellStart"/>
      <w:r w:rsidRPr="00EF7803">
        <w:rPr>
          <w:sz w:val="20"/>
          <w:lang w:val="en-CA" w:eastAsia="ko-KR"/>
        </w:rPr>
        <w:t>nTbH</w:t>
      </w:r>
      <w:proofErr w:type="spellEnd"/>
      <w:r w:rsidRPr="00EF7803">
        <w:rPr>
          <w:sz w:val="20"/>
          <w:lang w:val="en-CA" w:eastAsia="ko-KR"/>
        </w:rPr>
        <w:t xml:space="preserve">, the top </w:t>
      </w:r>
      <w:r w:rsidRPr="00EF7803">
        <w:rPr>
          <w:noProof/>
          <w:sz w:val="20"/>
          <w:lang w:val="en-CA"/>
        </w:rPr>
        <w:t xml:space="preserve">reference samples </w:t>
      </w:r>
      <w:r w:rsidRPr="00EF7803">
        <w:rPr>
          <w:noProof/>
          <w:sz w:val="20"/>
          <w:lang w:val="en-CA" w:eastAsia="ko-KR"/>
        </w:rPr>
        <w:t>refT[ x ] with x = 0..nTbW</w:t>
      </w:r>
      <w:r w:rsidRPr="00EF7803">
        <w:rPr>
          <w:sz w:val="20"/>
          <w:lang w:val="en-CA" w:eastAsia="ko-KR"/>
        </w:rPr>
        <w:t> − 1</w:t>
      </w:r>
      <w:r w:rsidRPr="00EF7803">
        <w:rPr>
          <w:noProof/>
          <w:sz w:val="20"/>
          <w:lang w:val="en-CA" w:eastAsia="ko-KR"/>
        </w:rPr>
        <w:t xml:space="preserve">, </w:t>
      </w:r>
      <w:r w:rsidRPr="00EF7803">
        <w:rPr>
          <w:noProof/>
          <w:sz w:val="20"/>
          <w:lang w:val="en-CA"/>
        </w:rPr>
        <w:t xml:space="preserve">and the left reference samples </w:t>
      </w:r>
      <w:r w:rsidRPr="00EF7803">
        <w:rPr>
          <w:noProof/>
          <w:sz w:val="20"/>
          <w:lang w:val="en-CA" w:eastAsia="ko-KR"/>
        </w:rPr>
        <w:t>refL[ y ] with y = 0..nTbH</w:t>
      </w:r>
      <w:r w:rsidRPr="00EF7803">
        <w:rPr>
          <w:sz w:val="20"/>
          <w:lang w:val="en-CA" w:eastAsia="ko-KR"/>
        </w:rPr>
        <w:t xml:space="preserve"> − 1 as inputs, </w:t>
      </w:r>
      <w:r w:rsidRPr="00EF7803">
        <w:rPr>
          <w:noProof/>
          <w:sz w:val="20"/>
          <w:lang w:val="en-CA" w:eastAsia="ko-KR"/>
        </w:rPr>
        <w:t>and the output is the predicted sample array predSamples</w:t>
      </w:r>
      <w:r w:rsidRPr="00EF7803">
        <w:rPr>
          <w:sz w:val="20"/>
          <w:lang w:val="en-CA" w:eastAsia="ko-KR"/>
        </w:rPr>
        <w:t>.</w:t>
      </w:r>
    </w:p>
    <w:p w14:paraId="28285306" w14:textId="3ECF0211" w:rsidR="00944032" w:rsidRPr="006E5D10" w:rsidRDefault="00944032" w:rsidP="0094403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lang w:val="en-CA" w:eastAsia="ko-KR"/>
        </w:rPr>
      </w:pPr>
      <w:r w:rsidRPr="00EF7803">
        <w:rPr>
          <w:sz w:val="20"/>
          <w:lang w:val="en-CA" w:eastAsia="ko-KR"/>
        </w:rPr>
        <w:t xml:space="preserve">Otherwise, </w:t>
      </w:r>
      <w:r w:rsidRPr="00EF7803">
        <w:rPr>
          <w:noProof/>
          <w:sz w:val="20"/>
          <w:lang w:val="en-CA" w:eastAsia="ko-KR"/>
        </w:rPr>
        <w:t xml:space="preserve">predSamples[ x ][ y ], with x = 0..nTbW − 1, y = 0..nTbH − 1 is set equal to </w:t>
      </w:r>
      <w:proofErr w:type="spellStart"/>
      <w:proofErr w:type="gramStart"/>
      <w:r w:rsidRPr="00EF7803">
        <w:rPr>
          <w:sz w:val="20"/>
          <w:lang w:val="en-CA" w:eastAsia="ko-KR"/>
        </w:rPr>
        <w:t>predMip</w:t>
      </w:r>
      <w:proofErr w:type="spellEnd"/>
      <w:r w:rsidRPr="00EF7803">
        <w:rPr>
          <w:noProof/>
          <w:sz w:val="20"/>
          <w:lang w:val="en-CA" w:eastAsia="ko-KR"/>
        </w:rPr>
        <w:t>[</w:t>
      </w:r>
      <w:proofErr w:type="gramEnd"/>
      <w:r w:rsidRPr="00EF7803">
        <w:rPr>
          <w:noProof/>
          <w:sz w:val="20"/>
          <w:lang w:val="en-CA" w:eastAsia="ko-KR"/>
        </w:rPr>
        <w:t> x ][ y ].</w:t>
      </w:r>
    </w:p>
    <w:p w14:paraId="32EAF635" w14:textId="06AD93B6" w:rsidR="007F1F8B" w:rsidRDefault="00044ADA" w:rsidP="00F92D5F">
      <w:pPr>
        <w:pStyle w:val="1"/>
        <w:rPr>
          <w:szCs w:val="22"/>
          <w:lang w:val="en-CA"/>
        </w:rPr>
      </w:pPr>
      <w:r>
        <w:rPr>
          <w:szCs w:val="22"/>
          <w:lang w:val="en-CA"/>
        </w:rPr>
        <w:t>Conclusion</w:t>
      </w:r>
    </w:p>
    <w:p w14:paraId="71B6E239" w14:textId="05ADB94E" w:rsidR="00B53CAE" w:rsidRPr="009E6F3C" w:rsidRDefault="00B53CAE" w:rsidP="00B53CAE">
      <w:pPr>
        <w:rPr>
          <w:lang w:val="en-CA"/>
        </w:rPr>
      </w:pPr>
      <w:r>
        <w:rPr>
          <w:lang w:val="en-CA"/>
        </w:rPr>
        <w:t>This contribution proposed</w:t>
      </w:r>
      <w:r w:rsidR="000323F6">
        <w:rPr>
          <w:lang w:val="en-CA"/>
        </w:rPr>
        <w:t xml:space="preserve"> that </w:t>
      </w:r>
      <m:oMath>
        <m:r>
          <w:rPr>
            <w:rFonts w:ascii="Cambria Math" w:hAnsi="Cambria Math"/>
            <w:szCs w:val="22"/>
            <w:lang w:val="en-CA"/>
          </w:rPr>
          <m:t>inpu</m:t>
        </m:r>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red</m:t>
            </m:r>
          </m:sub>
        </m:sSub>
        <m:r>
          <m:rPr>
            <m:sty m:val="p"/>
          </m:rPr>
          <w:rPr>
            <w:rFonts w:ascii="Cambria Math" w:hAnsi="Cambria Math"/>
            <w:szCs w:val="22"/>
            <w:lang w:val="en-CA"/>
          </w:rPr>
          <m:t>[</m:t>
        </m:r>
        <m:r>
          <w:rPr>
            <w:rFonts w:ascii="Cambria Math" w:hAnsi="Cambria Math"/>
            <w:szCs w:val="22"/>
            <w:lang w:val="en-CA"/>
          </w:rPr>
          <m:t>j</m:t>
        </m:r>
        <m:r>
          <m:rPr>
            <m:sty m:val="p"/>
          </m:rPr>
          <w:rPr>
            <w:rFonts w:ascii="Cambria Math" w:hAnsi="Cambria Math"/>
            <w:szCs w:val="22"/>
            <w:lang w:val="en-CA"/>
          </w:rPr>
          <m:t>]</m:t>
        </m:r>
      </m:oMath>
      <w:r w:rsidR="000323F6" w:rsidRPr="00D81B35">
        <w:rPr>
          <w:szCs w:val="22"/>
          <w:lang w:val="en-CA"/>
        </w:rPr>
        <w:t xml:space="preserve"> </w:t>
      </w:r>
      <w:r w:rsidR="000323F6">
        <w:rPr>
          <w:szCs w:val="22"/>
          <w:lang w:val="en-CA"/>
        </w:rPr>
        <w:t xml:space="preserve">is </w:t>
      </w:r>
      <w:r w:rsidR="000323F6">
        <w:rPr>
          <w:lang w:val="en-CA"/>
        </w:rPr>
        <w:t>right shifted</w:t>
      </w:r>
      <w:r>
        <w:rPr>
          <w:lang w:val="en-CA"/>
        </w:rPr>
        <w:t xml:space="preserve"> </w:t>
      </w:r>
      <w:r w:rsidR="000323F6" w:rsidRPr="00D81B35">
        <w:rPr>
          <w:szCs w:val="22"/>
        </w:rPr>
        <w:t xml:space="preserve">to 8-bit value before the matrix multiplication process so that MIP matrix multiplication process can be implemented with 8-bit </w:t>
      </w:r>
      <w:r w:rsidR="008B17AB">
        <w:rPr>
          <w:szCs w:val="22"/>
        </w:rPr>
        <w:t xml:space="preserve">SIMD </w:t>
      </w:r>
      <w:r w:rsidR="000323F6" w:rsidRPr="00D81B35">
        <w:rPr>
          <w:szCs w:val="22"/>
        </w:rPr>
        <w:t>multiplications</w:t>
      </w:r>
      <w:r>
        <w:rPr>
          <w:lang w:val="en-CA" w:eastAsia="zh-CN"/>
        </w:rPr>
        <w:t xml:space="preserve">. </w:t>
      </w:r>
      <w:r w:rsidR="000323F6">
        <w:rPr>
          <w:lang w:val="en-CA" w:eastAsia="zh-CN"/>
        </w:rPr>
        <w:t xml:space="preserve">It is reported that the proposed method </w:t>
      </w:r>
      <w:r w:rsidR="008B17AB">
        <w:rPr>
          <w:lang w:val="en-CA" w:eastAsia="zh-CN"/>
        </w:rPr>
        <w:t xml:space="preserve">has </w:t>
      </w:r>
      <w:r w:rsidR="000323F6">
        <w:rPr>
          <w:lang w:val="en-CA" w:eastAsia="zh-CN"/>
        </w:rPr>
        <w:t xml:space="preserve">0.02% and 0.01% BD-rate impact for AI and RA configurations, respectively. It is </w:t>
      </w:r>
      <w:r w:rsidR="0065687C">
        <w:rPr>
          <w:rFonts w:hint="eastAsia"/>
          <w:lang w:val="en-CA" w:eastAsia="zh-CN"/>
        </w:rPr>
        <w:t>suggest</w:t>
      </w:r>
      <w:r w:rsidR="0065687C">
        <w:rPr>
          <w:lang w:val="en-CA" w:eastAsia="zh-CN"/>
        </w:rPr>
        <w:t xml:space="preserve">ed </w:t>
      </w:r>
      <w:r w:rsidR="000323F6">
        <w:rPr>
          <w:lang w:val="en-CA" w:eastAsia="zh-CN"/>
        </w:rPr>
        <w:t>to adopt the proposed method</w:t>
      </w:r>
      <w:r>
        <w:rPr>
          <w:lang w:val="en-CA" w:eastAsia="zh-CN"/>
        </w:rPr>
        <w:t>.</w:t>
      </w:r>
    </w:p>
    <w:p w14:paraId="75D69C5E" w14:textId="6A37C493" w:rsidR="00CF151A" w:rsidRDefault="00CF151A" w:rsidP="00CF151A">
      <w:pPr>
        <w:pStyle w:val="1"/>
        <w:rPr>
          <w:lang w:val="en-CA"/>
        </w:rPr>
      </w:pPr>
      <w:r>
        <w:rPr>
          <w:lang w:val="en-CA"/>
        </w:rPr>
        <w:t>References</w:t>
      </w:r>
    </w:p>
    <w:p w14:paraId="65FEF333" w14:textId="15AAE47E" w:rsidR="00753B39" w:rsidRPr="00115229" w:rsidRDefault="00753B39">
      <w:pPr>
        <w:pStyle w:val="afa"/>
        <w:numPr>
          <w:ilvl w:val="0"/>
          <w:numId w:val="3"/>
        </w:numPr>
        <w:spacing w:after="0" w:line="240" w:lineRule="auto"/>
        <w:rPr>
          <w:rFonts w:ascii="Times New Roman" w:hAnsi="Times New Roman" w:cs="Times New Roman"/>
          <w:lang w:val="en-CA"/>
        </w:rPr>
      </w:pPr>
      <w:bookmarkStart w:id="190" w:name="_Ref19222005"/>
      <w:r w:rsidRPr="00115229">
        <w:rPr>
          <w:rFonts w:ascii="Times New Roman" w:hAnsi="Times New Roman" w:cs="Times New Roman"/>
        </w:rPr>
        <w:t xml:space="preserve">F. </w:t>
      </w:r>
      <w:proofErr w:type="spellStart"/>
      <w:r w:rsidRPr="00115229">
        <w:rPr>
          <w:rFonts w:ascii="Times New Roman" w:hAnsi="Times New Roman" w:cs="Times New Roman"/>
        </w:rPr>
        <w:t>Bossen</w:t>
      </w:r>
      <w:proofErr w:type="spellEnd"/>
      <w:r w:rsidRPr="00115229">
        <w:rPr>
          <w:rFonts w:ascii="Times New Roman" w:hAnsi="Times New Roman" w:cs="Times New Roman"/>
        </w:rPr>
        <w:t xml:space="preserve">, J. Boyce, K. </w:t>
      </w:r>
      <w:proofErr w:type="spellStart"/>
      <w:r w:rsidRPr="00115229">
        <w:rPr>
          <w:rFonts w:ascii="Times New Roman" w:hAnsi="Times New Roman" w:cs="Times New Roman"/>
        </w:rPr>
        <w:t>Sühring</w:t>
      </w:r>
      <w:proofErr w:type="spellEnd"/>
      <w:r w:rsidRPr="00115229">
        <w:rPr>
          <w:rFonts w:ascii="Times New Roman" w:hAnsi="Times New Roman" w:cs="Times New Roman"/>
          <w:lang w:eastAsia="zh-CN"/>
        </w:rPr>
        <w:t>,</w:t>
      </w:r>
      <w:r w:rsidRPr="00115229">
        <w:rPr>
          <w:rFonts w:ascii="Times New Roman" w:hAnsi="Times New Roman" w:cs="Times New Roman"/>
        </w:rPr>
        <w:t xml:space="preserve"> X. Li, V. Seregin, “JVET common test conditions and software reference configurations for SDR video,” Joint Video Experts Team (JVET) of ITU-T SG 16 WP 3 and ISO/IEC JTC 1/SC 29/WG 11, Doc. JVET-N1010, 14th Meeting: Geneva, CH, 19–27 Mar. 2019.</w:t>
      </w:r>
      <w:bookmarkEnd w:id="190"/>
    </w:p>
    <w:p w14:paraId="7297A45C" w14:textId="77777777" w:rsidR="00044ADA" w:rsidRDefault="00044ADA" w:rsidP="00044ADA">
      <w:pPr>
        <w:pStyle w:val="1"/>
        <w:rPr>
          <w:lang w:val="en-CA"/>
        </w:rPr>
      </w:pPr>
      <w:r>
        <w:rPr>
          <w:lang w:val="en-CA"/>
        </w:rPr>
        <w:t>Patent rights declaration(s)</w:t>
      </w:r>
    </w:p>
    <w:p w14:paraId="0779EDD6" w14:textId="124F1B75" w:rsidR="00044ADA" w:rsidRPr="00044ADA" w:rsidRDefault="00044ADA" w:rsidP="00044ADA">
      <w:pPr>
        <w:rPr>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044ADA" w:rsidRPr="00044ADA"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E38F5" w14:textId="77777777" w:rsidR="0031102F" w:rsidRDefault="0031102F">
      <w:r>
        <w:separator/>
      </w:r>
    </w:p>
  </w:endnote>
  <w:endnote w:type="continuationSeparator" w:id="0">
    <w:p w14:paraId="299DA700" w14:textId="77777777" w:rsidR="0031102F" w:rsidRDefault="00311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39T36Lfz">
    <w:altName w:val="Times New Roman"/>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F26AE3A" w:rsidR="00276B67" w:rsidRPr="00C00DDE" w:rsidRDefault="00276B67"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944032">
      <w:rPr>
        <w:rStyle w:val="af"/>
        <w:noProof/>
      </w:rPr>
      <w:t>10</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944032">
      <w:rPr>
        <w:rStyle w:val="af"/>
        <w:noProof/>
      </w:rPr>
      <w:t>2019-10-02</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67D0F" w14:textId="77777777" w:rsidR="0031102F" w:rsidRDefault="0031102F">
      <w:r>
        <w:separator/>
      </w:r>
    </w:p>
  </w:footnote>
  <w:footnote w:type="continuationSeparator" w:id="0">
    <w:p w14:paraId="16055E91" w14:textId="77777777" w:rsidR="0031102F" w:rsidRDefault="00311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E526E"/>
    <w:multiLevelType w:val="multilevel"/>
    <w:tmpl w:val="FF5C0276"/>
    <w:lvl w:ilvl="0">
      <w:start w:val="1"/>
      <w:numFmt w:val="decimal"/>
      <w:lvlText w:val="%1."/>
      <w:lvlJc w:val="left"/>
      <w:pPr>
        <w:ind w:left="432" w:hanging="432"/>
      </w:pPr>
    </w:lvl>
    <w:lvl w:ilvl="1">
      <w:start w:val="1"/>
      <w:numFmt w:val="decimal"/>
      <w:lvlText w:val="%1.%2"/>
      <w:lvlJc w:val="left"/>
      <w:pPr>
        <w:ind w:left="576" w:hanging="576"/>
      </w:pPr>
      <w:rPr>
        <w:lang w:val="en-CA"/>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15:restartNumberingAfterBreak="0">
    <w:nsid w:val="51F432CE"/>
    <w:multiLevelType w:val="hybridMultilevel"/>
    <w:tmpl w:val="14A8AFC2"/>
    <w:lvl w:ilvl="0" w:tplc="CE6A37E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4"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5" w15:restartNumberingAfterBreak="0">
    <w:nsid w:val="5E860EA7"/>
    <w:multiLevelType w:val="multilevel"/>
    <w:tmpl w:val="EE04B4FE"/>
    <w:numStyleLink w:val="3DNumbering"/>
  </w:abstractNum>
  <w:abstractNum w:abstractNumId="3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8"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9"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41"/>
  </w:num>
  <w:num w:numId="6">
    <w:abstractNumId w:val="24"/>
  </w:num>
  <w:num w:numId="7">
    <w:abstractNumId w:val="1"/>
  </w:num>
  <w:num w:numId="8">
    <w:abstractNumId w:val="0"/>
  </w:num>
  <w:num w:numId="9">
    <w:abstractNumId w:val="39"/>
  </w:num>
  <w:num w:numId="10">
    <w:abstractNumId w:val="26"/>
  </w:num>
  <w:num w:numId="11">
    <w:abstractNumId w:val="31"/>
  </w:num>
  <w:num w:numId="12">
    <w:abstractNumId w:val="32"/>
  </w:num>
  <w:num w:numId="13">
    <w:abstractNumId w:val="8"/>
  </w:num>
  <w:num w:numId="14">
    <w:abstractNumId w:val="10"/>
  </w:num>
  <w:num w:numId="15">
    <w:abstractNumId w:val="28"/>
  </w:num>
  <w:num w:numId="16">
    <w:abstractNumId w:val="14"/>
  </w:num>
  <w:num w:numId="17">
    <w:abstractNumId w:val="17"/>
  </w:num>
  <w:num w:numId="18">
    <w:abstractNumId w:val="5"/>
  </w:num>
  <w:num w:numId="19">
    <w:abstractNumId w:val="40"/>
  </w:num>
  <w:num w:numId="20">
    <w:abstractNumId w:val="42"/>
  </w:num>
  <w:num w:numId="21">
    <w:abstractNumId w:val="23"/>
  </w:num>
  <w:num w:numId="22">
    <w:abstractNumId w:val="4"/>
  </w:num>
  <w:num w:numId="23">
    <w:abstractNumId w:val="7"/>
  </w:num>
  <w:num w:numId="24">
    <w:abstractNumId w:val="20"/>
  </w:num>
  <w:num w:numId="25">
    <w:abstractNumId w:val="38"/>
  </w:num>
  <w:num w:numId="26">
    <w:abstractNumId w:val="9"/>
  </w:num>
  <w:num w:numId="27">
    <w:abstractNumId w:val="33"/>
  </w:num>
  <w:num w:numId="28">
    <w:abstractNumId w:val="2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9"/>
  </w:num>
  <w:num w:numId="30">
    <w:abstractNumId w:val="15"/>
  </w:num>
  <w:num w:numId="31">
    <w:abstractNumId w:val="27"/>
  </w:num>
  <w:num w:numId="32">
    <w:abstractNumId w:val="22"/>
  </w:num>
  <w:num w:numId="33">
    <w:abstractNumId w:val="18"/>
  </w:num>
  <w:num w:numId="34">
    <w:abstractNumId w:val="16"/>
  </w:num>
  <w:num w:numId="35">
    <w:abstractNumId w:val="3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6">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
    <w:abstractNumId w:val="34"/>
  </w:num>
  <w:num w:numId="38">
    <w:abstractNumId w:val="6"/>
  </w:num>
  <w:num w:numId="39">
    <w:abstractNumId w:val="30"/>
  </w:num>
  <w:num w:numId="40">
    <w:abstractNumId w:val="11"/>
  </w:num>
  <w:num w:numId="41">
    <w:abstractNumId w:val="29"/>
  </w:num>
  <w:num w:numId="4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ang Zhao">
    <w15:presenceInfo w15:providerId="None" w15:userId="Li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734"/>
    <w:rsid w:val="00024AC6"/>
    <w:rsid w:val="000308A3"/>
    <w:rsid w:val="000323F6"/>
    <w:rsid w:val="00044ADA"/>
    <w:rsid w:val="000458BC"/>
    <w:rsid w:val="00045C41"/>
    <w:rsid w:val="00046C03"/>
    <w:rsid w:val="00052370"/>
    <w:rsid w:val="00065039"/>
    <w:rsid w:val="0007614F"/>
    <w:rsid w:val="00081398"/>
    <w:rsid w:val="000835AD"/>
    <w:rsid w:val="000926EB"/>
    <w:rsid w:val="00094479"/>
    <w:rsid w:val="000956AF"/>
    <w:rsid w:val="000962AC"/>
    <w:rsid w:val="000B0C0F"/>
    <w:rsid w:val="000B0D48"/>
    <w:rsid w:val="000B1C6B"/>
    <w:rsid w:val="000B4FF9"/>
    <w:rsid w:val="000C066D"/>
    <w:rsid w:val="000C09AC"/>
    <w:rsid w:val="000E00F3"/>
    <w:rsid w:val="000F158C"/>
    <w:rsid w:val="000F5C5A"/>
    <w:rsid w:val="00102F3D"/>
    <w:rsid w:val="00104B38"/>
    <w:rsid w:val="00115229"/>
    <w:rsid w:val="0011743B"/>
    <w:rsid w:val="00117771"/>
    <w:rsid w:val="00122B55"/>
    <w:rsid w:val="00124E38"/>
    <w:rsid w:val="0012580B"/>
    <w:rsid w:val="00131474"/>
    <w:rsid w:val="00131F90"/>
    <w:rsid w:val="0013458C"/>
    <w:rsid w:val="0013526E"/>
    <w:rsid w:val="00146152"/>
    <w:rsid w:val="00150A77"/>
    <w:rsid w:val="00155526"/>
    <w:rsid w:val="00171371"/>
    <w:rsid w:val="00175A24"/>
    <w:rsid w:val="00187E58"/>
    <w:rsid w:val="00190A28"/>
    <w:rsid w:val="001A297E"/>
    <w:rsid w:val="001A368E"/>
    <w:rsid w:val="001A5554"/>
    <w:rsid w:val="001A7329"/>
    <w:rsid w:val="001A792F"/>
    <w:rsid w:val="001B17B0"/>
    <w:rsid w:val="001B27D5"/>
    <w:rsid w:val="001B36B1"/>
    <w:rsid w:val="001B4E28"/>
    <w:rsid w:val="001C3525"/>
    <w:rsid w:val="001C3AFB"/>
    <w:rsid w:val="001C3B85"/>
    <w:rsid w:val="001D1BD2"/>
    <w:rsid w:val="001D3F2C"/>
    <w:rsid w:val="001E0248"/>
    <w:rsid w:val="001E02BE"/>
    <w:rsid w:val="001E3B37"/>
    <w:rsid w:val="001F2594"/>
    <w:rsid w:val="001F6648"/>
    <w:rsid w:val="002055A6"/>
    <w:rsid w:val="00206460"/>
    <w:rsid w:val="002069B4"/>
    <w:rsid w:val="00215DFC"/>
    <w:rsid w:val="00216B86"/>
    <w:rsid w:val="002212DF"/>
    <w:rsid w:val="00222CD4"/>
    <w:rsid w:val="00225016"/>
    <w:rsid w:val="002253CA"/>
    <w:rsid w:val="002264A6"/>
    <w:rsid w:val="00227BA7"/>
    <w:rsid w:val="0023011C"/>
    <w:rsid w:val="00233ABB"/>
    <w:rsid w:val="002375C1"/>
    <w:rsid w:val="00245F4B"/>
    <w:rsid w:val="00246BA1"/>
    <w:rsid w:val="00263398"/>
    <w:rsid w:val="00263B99"/>
    <w:rsid w:val="00266F06"/>
    <w:rsid w:val="00275BCF"/>
    <w:rsid w:val="00276B67"/>
    <w:rsid w:val="0028682D"/>
    <w:rsid w:val="00291E36"/>
    <w:rsid w:val="00292257"/>
    <w:rsid w:val="00292761"/>
    <w:rsid w:val="00293F97"/>
    <w:rsid w:val="002943D5"/>
    <w:rsid w:val="002A3A08"/>
    <w:rsid w:val="002A54E0"/>
    <w:rsid w:val="002B1595"/>
    <w:rsid w:val="002B191D"/>
    <w:rsid w:val="002B2E83"/>
    <w:rsid w:val="002D0AF6"/>
    <w:rsid w:val="002E6005"/>
    <w:rsid w:val="002E782F"/>
    <w:rsid w:val="002F164D"/>
    <w:rsid w:val="002F571E"/>
    <w:rsid w:val="003021BC"/>
    <w:rsid w:val="00302A50"/>
    <w:rsid w:val="00306206"/>
    <w:rsid w:val="0031102F"/>
    <w:rsid w:val="00313B82"/>
    <w:rsid w:val="003141A9"/>
    <w:rsid w:val="00317D85"/>
    <w:rsid w:val="003269A6"/>
    <w:rsid w:val="00327215"/>
    <w:rsid w:val="00327C56"/>
    <w:rsid w:val="003315A1"/>
    <w:rsid w:val="00334486"/>
    <w:rsid w:val="003348BA"/>
    <w:rsid w:val="003373EC"/>
    <w:rsid w:val="003406C4"/>
    <w:rsid w:val="00342FF4"/>
    <w:rsid w:val="00344E5A"/>
    <w:rsid w:val="00346148"/>
    <w:rsid w:val="00351055"/>
    <w:rsid w:val="003669EA"/>
    <w:rsid w:val="003706CC"/>
    <w:rsid w:val="00377710"/>
    <w:rsid w:val="003944A7"/>
    <w:rsid w:val="003A2D8E"/>
    <w:rsid w:val="003A7CE6"/>
    <w:rsid w:val="003C20E4"/>
    <w:rsid w:val="003D6342"/>
    <w:rsid w:val="003E6F90"/>
    <w:rsid w:val="003E73ED"/>
    <w:rsid w:val="003F1B52"/>
    <w:rsid w:val="003F4805"/>
    <w:rsid w:val="003F5D0F"/>
    <w:rsid w:val="00403A35"/>
    <w:rsid w:val="004067FB"/>
    <w:rsid w:val="00412850"/>
    <w:rsid w:val="00414101"/>
    <w:rsid w:val="004219CF"/>
    <w:rsid w:val="004234F0"/>
    <w:rsid w:val="00433DDB"/>
    <w:rsid w:val="00435A29"/>
    <w:rsid w:val="00437619"/>
    <w:rsid w:val="00465A1E"/>
    <w:rsid w:val="00476609"/>
    <w:rsid w:val="0049445A"/>
    <w:rsid w:val="004A0F8B"/>
    <w:rsid w:val="004A2A63"/>
    <w:rsid w:val="004A31D8"/>
    <w:rsid w:val="004B210C"/>
    <w:rsid w:val="004C558B"/>
    <w:rsid w:val="004D405F"/>
    <w:rsid w:val="004E3972"/>
    <w:rsid w:val="004E4F4F"/>
    <w:rsid w:val="004E6789"/>
    <w:rsid w:val="004E6B91"/>
    <w:rsid w:val="004F57E3"/>
    <w:rsid w:val="004F61E3"/>
    <w:rsid w:val="00502E10"/>
    <w:rsid w:val="00505B12"/>
    <w:rsid w:val="0051015C"/>
    <w:rsid w:val="00516CF1"/>
    <w:rsid w:val="00517326"/>
    <w:rsid w:val="00526F26"/>
    <w:rsid w:val="00531AE9"/>
    <w:rsid w:val="00535BB2"/>
    <w:rsid w:val="00536188"/>
    <w:rsid w:val="00536784"/>
    <w:rsid w:val="00550A66"/>
    <w:rsid w:val="00567EC7"/>
    <w:rsid w:val="00570013"/>
    <w:rsid w:val="005753EC"/>
    <w:rsid w:val="005801A2"/>
    <w:rsid w:val="00594428"/>
    <w:rsid w:val="005952A5"/>
    <w:rsid w:val="005A33A1"/>
    <w:rsid w:val="005B217D"/>
    <w:rsid w:val="005B26BE"/>
    <w:rsid w:val="005C2D7D"/>
    <w:rsid w:val="005C385F"/>
    <w:rsid w:val="005C7C26"/>
    <w:rsid w:val="005E1AC6"/>
    <w:rsid w:val="005E3F2B"/>
    <w:rsid w:val="005F2306"/>
    <w:rsid w:val="005F6F1B"/>
    <w:rsid w:val="00615995"/>
    <w:rsid w:val="00616155"/>
    <w:rsid w:val="00624B33"/>
    <w:rsid w:val="0063041A"/>
    <w:rsid w:val="00630AA2"/>
    <w:rsid w:val="00637FC6"/>
    <w:rsid w:val="00646707"/>
    <w:rsid w:val="0065687C"/>
    <w:rsid w:val="00657F7E"/>
    <w:rsid w:val="006601BE"/>
    <w:rsid w:val="00662E58"/>
    <w:rsid w:val="006637F2"/>
    <w:rsid w:val="006642A5"/>
    <w:rsid w:val="00664DCF"/>
    <w:rsid w:val="00684CA0"/>
    <w:rsid w:val="00692279"/>
    <w:rsid w:val="006C5D39"/>
    <w:rsid w:val="006D319A"/>
    <w:rsid w:val="006D6D9B"/>
    <w:rsid w:val="006E2810"/>
    <w:rsid w:val="006E5417"/>
    <w:rsid w:val="006E5C21"/>
    <w:rsid w:val="006E5D10"/>
    <w:rsid w:val="006E675E"/>
    <w:rsid w:val="006F0794"/>
    <w:rsid w:val="006F44D5"/>
    <w:rsid w:val="006F71A1"/>
    <w:rsid w:val="006F7528"/>
    <w:rsid w:val="006F79DE"/>
    <w:rsid w:val="007023DE"/>
    <w:rsid w:val="007055D6"/>
    <w:rsid w:val="00705FA8"/>
    <w:rsid w:val="00712F60"/>
    <w:rsid w:val="00720E3B"/>
    <w:rsid w:val="0072770E"/>
    <w:rsid w:val="0073512B"/>
    <w:rsid w:val="0074393F"/>
    <w:rsid w:val="00745F6B"/>
    <w:rsid w:val="007468E1"/>
    <w:rsid w:val="00746B68"/>
    <w:rsid w:val="0075175B"/>
    <w:rsid w:val="00751D19"/>
    <w:rsid w:val="00753B39"/>
    <w:rsid w:val="0075585E"/>
    <w:rsid w:val="0076393A"/>
    <w:rsid w:val="00770571"/>
    <w:rsid w:val="007768FF"/>
    <w:rsid w:val="007824D3"/>
    <w:rsid w:val="007917A4"/>
    <w:rsid w:val="00796EE3"/>
    <w:rsid w:val="007A458F"/>
    <w:rsid w:val="007A7D29"/>
    <w:rsid w:val="007B4AB8"/>
    <w:rsid w:val="007B626D"/>
    <w:rsid w:val="007C66DB"/>
    <w:rsid w:val="007D1181"/>
    <w:rsid w:val="007D6916"/>
    <w:rsid w:val="007E01A3"/>
    <w:rsid w:val="007E5529"/>
    <w:rsid w:val="007F1433"/>
    <w:rsid w:val="007F1F8B"/>
    <w:rsid w:val="007F47DE"/>
    <w:rsid w:val="007F6205"/>
    <w:rsid w:val="007F67A1"/>
    <w:rsid w:val="007F6CEE"/>
    <w:rsid w:val="00811C05"/>
    <w:rsid w:val="008206C8"/>
    <w:rsid w:val="0083110F"/>
    <w:rsid w:val="00832932"/>
    <w:rsid w:val="00843A30"/>
    <w:rsid w:val="00844D89"/>
    <w:rsid w:val="0086387C"/>
    <w:rsid w:val="0087043B"/>
    <w:rsid w:val="00874A6C"/>
    <w:rsid w:val="00876C65"/>
    <w:rsid w:val="00882F72"/>
    <w:rsid w:val="008A4B4C"/>
    <w:rsid w:val="008A5BA8"/>
    <w:rsid w:val="008B17AB"/>
    <w:rsid w:val="008B2811"/>
    <w:rsid w:val="008B35C3"/>
    <w:rsid w:val="008C239F"/>
    <w:rsid w:val="008E480C"/>
    <w:rsid w:val="008F3299"/>
    <w:rsid w:val="009041A6"/>
    <w:rsid w:val="00907757"/>
    <w:rsid w:val="00907EC4"/>
    <w:rsid w:val="009212B0"/>
    <w:rsid w:val="00921FA1"/>
    <w:rsid w:val="009234A5"/>
    <w:rsid w:val="009269D1"/>
    <w:rsid w:val="00933453"/>
    <w:rsid w:val="009336F7"/>
    <w:rsid w:val="0093505A"/>
    <w:rsid w:val="00935AB7"/>
    <w:rsid w:val="0093636C"/>
    <w:rsid w:val="009374A7"/>
    <w:rsid w:val="00944032"/>
    <w:rsid w:val="00955F6D"/>
    <w:rsid w:val="00977C16"/>
    <w:rsid w:val="0098213F"/>
    <w:rsid w:val="0098551D"/>
    <w:rsid w:val="00985DCB"/>
    <w:rsid w:val="0099518F"/>
    <w:rsid w:val="009A523D"/>
    <w:rsid w:val="009B02A1"/>
    <w:rsid w:val="009B3361"/>
    <w:rsid w:val="009B4437"/>
    <w:rsid w:val="009B7F3F"/>
    <w:rsid w:val="009C3FC7"/>
    <w:rsid w:val="009D1ADD"/>
    <w:rsid w:val="009D7CE6"/>
    <w:rsid w:val="009F3957"/>
    <w:rsid w:val="009F496B"/>
    <w:rsid w:val="00A01439"/>
    <w:rsid w:val="00A02E61"/>
    <w:rsid w:val="00A05CFF"/>
    <w:rsid w:val="00A06A7A"/>
    <w:rsid w:val="00A13048"/>
    <w:rsid w:val="00A13352"/>
    <w:rsid w:val="00A330C7"/>
    <w:rsid w:val="00A46843"/>
    <w:rsid w:val="00A53CF6"/>
    <w:rsid w:val="00A56B97"/>
    <w:rsid w:val="00A6093D"/>
    <w:rsid w:val="00A62B07"/>
    <w:rsid w:val="00A63A66"/>
    <w:rsid w:val="00A67E55"/>
    <w:rsid w:val="00A767DC"/>
    <w:rsid w:val="00A76A6D"/>
    <w:rsid w:val="00A83253"/>
    <w:rsid w:val="00A915BE"/>
    <w:rsid w:val="00A95637"/>
    <w:rsid w:val="00AA63D0"/>
    <w:rsid w:val="00AA6E84"/>
    <w:rsid w:val="00AB1A1C"/>
    <w:rsid w:val="00AD05A8"/>
    <w:rsid w:val="00AE341B"/>
    <w:rsid w:val="00AE7366"/>
    <w:rsid w:val="00B01905"/>
    <w:rsid w:val="00B07CA7"/>
    <w:rsid w:val="00B1279A"/>
    <w:rsid w:val="00B3640F"/>
    <w:rsid w:val="00B4194A"/>
    <w:rsid w:val="00B437E8"/>
    <w:rsid w:val="00B5222E"/>
    <w:rsid w:val="00B53179"/>
    <w:rsid w:val="00B53CAE"/>
    <w:rsid w:val="00B55BF3"/>
    <w:rsid w:val="00B57A23"/>
    <w:rsid w:val="00B600CD"/>
    <w:rsid w:val="00B61C96"/>
    <w:rsid w:val="00B64846"/>
    <w:rsid w:val="00B73A2A"/>
    <w:rsid w:val="00B75A51"/>
    <w:rsid w:val="00B8244D"/>
    <w:rsid w:val="00B827C6"/>
    <w:rsid w:val="00B90617"/>
    <w:rsid w:val="00B94B06"/>
    <w:rsid w:val="00B94C28"/>
    <w:rsid w:val="00B96701"/>
    <w:rsid w:val="00BB10FD"/>
    <w:rsid w:val="00BB3038"/>
    <w:rsid w:val="00BC09DD"/>
    <w:rsid w:val="00BC0F53"/>
    <w:rsid w:val="00BC10BA"/>
    <w:rsid w:val="00BC4ABD"/>
    <w:rsid w:val="00BC5AFD"/>
    <w:rsid w:val="00BD0AC9"/>
    <w:rsid w:val="00BD19B1"/>
    <w:rsid w:val="00BE038D"/>
    <w:rsid w:val="00BE2242"/>
    <w:rsid w:val="00BF6290"/>
    <w:rsid w:val="00C00DDE"/>
    <w:rsid w:val="00C04F43"/>
    <w:rsid w:val="00C0609D"/>
    <w:rsid w:val="00C115AB"/>
    <w:rsid w:val="00C1709B"/>
    <w:rsid w:val="00C26CCB"/>
    <w:rsid w:val="00C30249"/>
    <w:rsid w:val="00C3723B"/>
    <w:rsid w:val="00C42466"/>
    <w:rsid w:val="00C445BC"/>
    <w:rsid w:val="00C550A9"/>
    <w:rsid w:val="00C606C9"/>
    <w:rsid w:val="00C70157"/>
    <w:rsid w:val="00C80288"/>
    <w:rsid w:val="00C84003"/>
    <w:rsid w:val="00C8614D"/>
    <w:rsid w:val="00C90650"/>
    <w:rsid w:val="00C970FA"/>
    <w:rsid w:val="00C97D78"/>
    <w:rsid w:val="00CA0860"/>
    <w:rsid w:val="00CB39A1"/>
    <w:rsid w:val="00CC2AAE"/>
    <w:rsid w:val="00CC5A42"/>
    <w:rsid w:val="00CD0EAB"/>
    <w:rsid w:val="00CD6BE9"/>
    <w:rsid w:val="00CE5E02"/>
    <w:rsid w:val="00CF151A"/>
    <w:rsid w:val="00CF34DB"/>
    <w:rsid w:val="00CF3917"/>
    <w:rsid w:val="00CF558F"/>
    <w:rsid w:val="00D010C0"/>
    <w:rsid w:val="00D02439"/>
    <w:rsid w:val="00D073E2"/>
    <w:rsid w:val="00D1273B"/>
    <w:rsid w:val="00D14E15"/>
    <w:rsid w:val="00D16831"/>
    <w:rsid w:val="00D22F0F"/>
    <w:rsid w:val="00D412A2"/>
    <w:rsid w:val="00D446EC"/>
    <w:rsid w:val="00D51BF0"/>
    <w:rsid w:val="00D531DB"/>
    <w:rsid w:val="00D5339E"/>
    <w:rsid w:val="00D5398F"/>
    <w:rsid w:val="00D55942"/>
    <w:rsid w:val="00D61B70"/>
    <w:rsid w:val="00D65A90"/>
    <w:rsid w:val="00D66238"/>
    <w:rsid w:val="00D716DB"/>
    <w:rsid w:val="00D732E7"/>
    <w:rsid w:val="00D807BF"/>
    <w:rsid w:val="00D81B35"/>
    <w:rsid w:val="00D82FCC"/>
    <w:rsid w:val="00DA17FC"/>
    <w:rsid w:val="00DA6EEB"/>
    <w:rsid w:val="00DA7887"/>
    <w:rsid w:val="00DB0112"/>
    <w:rsid w:val="00DB21A8"/>
    <w:rsid w:val="00DB2828"/>
    <w:rsid w:val="00DB2C26"/>
    <w:rsid w:val="00DB3401"/>
    <w:rsid w:val="00DC36AF"/>
    <w:rsid w:val="00DD02F4"/>
    <w:rsid w:val="00DD44AF"/>
    <w:rsid w:val="00DD6622"/>
    <w:rsid w:val="00DD6FBB"/>
    <w:rsid w:val="00DE1C7C"/>
    <w:rsid w:val="00DE6B43"/>
    <w:rsid w:val="00E11923"/>
    <w:rsid w:val="00E262D4"/>
    <w:rsid w:val="00E26CA8"/>
    <w:rsid w:val="00E36250"/>
    <w:rsid w:val="00E47F2D"/>
    <w:rsid w:val="00E52173"/>
    <w:rsid w:val="00E54511"/>
    <w:rsid w:val="00E559C9"/>
    <w:rsid w:val="00E60EDC"/>
    <w:rsid w:val="00E61DAC"/>
    <w:rsid w:val="00E72B80"/>
    <w:rsid w:val="00E75CE5"/>
    <w:rsid w:val="00E75FE3"/>
    <w:rsid w:val="00E76BEA"/>
    <w:rsid w:val="00E86C4C"/>
    <w:rsid w:val="00E907A3"/>
    <w:rsid w:val="00EA2E3B"/>
    <w:rsid w:val="00EA5AE0"/>
    <w:rsid w:val="00EB56E1"/>
    <w:rsid w:val="00EB7AB1"/>
    <w:rsid w:val="00EC32BD"/>
    <w:rsid w:val="00ED3B2C"/>
    <w:rsid w:val="00ED3E0A"/>
    <w:rsid w:val="00EE7CD8"/>
    <w:rsid w:val="00EF37F6"/>
    <w:rsid w:val="00EF48CC"/>
    <w:rsid w:val="00F00801"/>
    <w:rsid w:val="00F05AC6"/>
    <w:rsid w:val="00F07102"/>
    <w:rsid w:val="00F2488D"/>
    <w:rsid w:val="00F2762C"/>
    <w:rsid w:val="00F34F6E"/>
    <w:rsid w:val="00F37B84"/>
    <w:rsid w:val="00F5034A"/>
    <w:rsid w:val="00F50EE4"/>
    <w:rsid w:val="00F601A0"/>
    <w:rsid w:val="00F712E9"/>
    <w:rsid w:val="00F73032"/>
    <w:rsid w:val="00F848FC"/>
    <w:rsid w:val="00F906F6"/>
    <w:rsid w:val="00F9282A"/>
    <w:rsid w:val="00F92D5F"/>
    <w:rsid w:val="00F95034"/>
    <w:rsid w:val="00F96BAD"/>
    <w:rsid w:val="00FA139D"/>
    <w:rsid w:val="00FA60F5"/>
    <w:rsid w:val="00FB0E84"/>
    <w:rsid w:val="00FC2405"/>
    <w:rsid w:val="00FD01C2"/>
    <w:rsid w:val="00FD3D4A"/>
    <w:rsid w:val="00FE595C"/>
    <w:rsid w:val="00FE782F"/>
    <w:rsid w:val="00FE7916"/>
    <w:rsid w:val="00FF0CE3"/>
    <w:rsid w:val="00FF476C"/>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Unresolved Mention"/>
    <w:basedOn w:val="a8"/>
    <w:uiPriority w:val="99"/>
    <w:semiHidden/>
    <w:unhideWhenUsed/>
    <w:rsid w:val="008B35C3"/>
    <w:rPr>
      <w:color w:val="605E5C"/>
      <w:shd w:val="clear" w:color="auto" w:fill="E1DFDD"/>
    </w:rPr>
  </w:style>
  <w:style w:type="table" w:styleId="af7">
    <w:name w:val="Table Grid"/>
    <w:basedOn w:val="a9"/>
    <w:rsid w:val="00C970F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aliases w:val="fig and tbl,fighead2,fighead21,fighead22,fighead23,Table Caption1,fighead211,fighead24,Table Caption2,fighead25,fighead212,fighead26,Table Caption3,fighead27,fighead213,Table Caption4,fighead28,fighead214,fighead29"/>
    <w:basedOn w:val="a7"/>
    <w:next w:val="a7"/>
    <w:link w:val="af9"/>
    <w:unhideWhenUsed/>
    <w:qFormat/>
    <w:rsid w:val="00C970FA"/>
    <w:pPr>
      <w:spacing w:before="0" w:after="200"/>
    </w:pPr>
    <w:rPr>
      <w:i/>
      <w:iCs/>
      <w:color w:val="44546A" w:themeColor="text2"/>
      <w:sz w:val="18"/>
      <w:szCs w:val="18"/>
    </w:rPr>
  </w:style>
  <w:style w:type="character" w:customStyle="1" w:styleId="af9">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8"/>
    <w:locked/>
    <w:rsid w:val="00C970FA"/>
    <w:rPr>
      <w:i/>
      <w:iCs/>
      <w:color w:val="44546A" w:themeColor="text2"/>
      <w:sz w:val="18"/>
      <w:szCs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F92D5F"/>
    <w:rPr>
      <w:rFonts w:cs="Arial"/>
      <w:b/>
      <w:bCs/>
      <w:kern w:val="32"/>
      <w:sz w:val="32"/>
      <w:szCs w:val="32"/>
    </w:rPr>
  </w:style>
  <w:style w:type="paragraph" w:customStyle="1" w:styleId="Annex4">
    <w:name w:val="Annex 4"/>
    <w:basedOn w:val="a7"/>
    <w:next w:val="a7"/>
    <w:autoRedefine/>
    <w:uiPriority w:val="99"/>
    <w:rsid w:val="00F92D5F"/>
    <w:pPr>
      <w:keepNext/>
      <w:numPr>
        <w:ilvl w:val="3"/>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F92D5F"/>
    <w:pPr>
      <w:keepNext/>
      <w:numPr>
        <w:ilvl w:val="4"/>
        <w:numId w:val="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paragraph" w:styleId="afa">
    <w:name w:val="List Paragraph"/>
    <w:basedOn w:val="a7"/>
    <w:link w:val="afb"/>
    <w:uiPriority w:val="34"/>
    <w:qFormat/>
    <w:rsid w:val="00753B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afb">
    <w:name w:val="列出段落 字符"/>
    <w:link w:val="afa"/>
    <w:uiPriority w:val="34"/>
    <w:locked/>
    <w:rsid w:val="00753B39"/>
    <w:rPr>
      <w:rFonts w:ascii="Calibri" w:hAnsi="Calibri" w:cs="Arial"/>
      <w:sz w:val="22"/>
      <w:szCs w:val="22"/>
    </w:rPr>
  </w:style>
  <w:style w:type="numbering" w:customStyle="1" w:styleId="NoList1">
    <w:name w:val="No List1"/>
    <w:next w:val="aa"/>
    <w:uiPriority w:val="99"/>
    <w:semiHidden/>
    <w:unhideWhenUsed/>
    <w:rsid w:val="00BC09DD"/>
  </w:style>
  <w:style w:type="character" w:styleId="afc">
    <w:name w:val="annotation reference"/>
    <w:uiPriority w:val="99"/>
    <w:rsid w:val="00BC09DD"/>
    <w:rPr>
      <w:sz w:val="16"/>
    </w:rPr>
  </w:style>
  <w:style w:type="paragraph" w:styleId="afd">
    <w:name w:val="annotation text"/>
    <w:basedOn w:val="a7"/>
    <w:link w:val="af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afe">
    <w:name w:val="批注文字 字符"/>
    <w:basedOn w:val="a8"/>
    <w:link w:val="afd"/>
    <w:uiPriority w:val="99"/>
    <w:rsid w:val="00BC09DD"/>
    <w:rPr>
      <w:lang w:val="en-GB"/>
    </w:rPr>
  </w:style>
  <w:style w:type="paragraph" w:styleId="81">
    <w:name w:val="toc 8"/>
    <w:basedOn w:val="a7"/>
    <w:next w:val="a7"/>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71">
    <w:name w:val="toc 7"/>
    <w:basedOn w:val="33"/>
    <w:uiPriority w:val="39"/>
    <w:rsid w:val="00BC09DD"/>
    <w:pPr>
      <w:tabs>
        <w:tab w:val="clear" w:pos="2045"/>
        <w:tab w:val="left" w:pos="6354"/>
        <w:tab w:val="right" w:leader="dot" w:pos="9729"/>
      </w:tabs>
      <w:ind w:left="6350" w:right="652" w:hanging="1247"/>
    </w:pPr>
  </w:style>
  <w:style w:type="paragraph" w:styleId="33">
    <w:name w:val="toc 3"/>
    <w:basedOn w:val="a7"/>
    <w:next w:val="a7"/>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61">
    <w:name w:val="toc 6"/>
    <w:basedOn w:val="33"/>
    <w:uiPriority w:val="39"/>
    <w:rsid w:val="00BC09DD"/>
    <w:pPr>
      <w:tabs>
        <w:tab w:val="clear" w:pos="2045"/>
        <w:tab w:val="left" w:pos="5108"/>
        <w:tab w:val="left" w:leader="dot" w:pos="9076"/>
      </w:tabs>
      <w:ind w:left="5103" w:right="652" w:hanging="1134"/>
    </w:pPr>
  </w:style>
  <w:style w:type="paragraph" w:styleId="52">
    <w:name w:val="toc 5"/>
    <w:basedOn w:val="33"/>
    <w:uiPriority w:val="39"/>
    <w:rsid w:val="00BC09DD"/>
    <w:pPr>
      <w:tabs>
        <w:tab w:val="clear" w:pos="2045"/>
        <w:tab w:val="left" w:pos="3973"/>
        <w:tab w:val="left" w:leader="dot" w:pos="9076"/>
      </w:tabs>
      <w:ind w:left="3969" w:right="652" w:hanging="1021"/>
    </w:pPr>
  </w:style>
  <w:style w:type="paragraph" w:styleId="43">
    <w:name w:val="toc 4"/>
    <w:basedOn w:val="33"/>
    <w:next w:val="52"/>
    <w:uiPriority w:val="39"/>
    <w:rsid w:val="00BC09DD"/>
    <w:pPr>
      <w:tabs>
        <w:tab w:val="left" w:pos="2952"/>
      </w:tabs>
      <w:ind w:left="2948"/>
    </w:pPr>
  </w:style>
  <w:style w:type="paragraph" w:styleId="23">
    <w:name w:val="toc 2"/>
    <w:basedOn w:val="11"/>
    <w:next w:val="33"/>
    <w:uiPriority w:val="39"/>
    <w:qFormat/>
    <w:rsid w:val="00BC09DD"/>
    <w:pPr>
      <w:tabs>
        <w:tab w:val="left" w:pos="1138"/>
      </w:tabs>
      <w:spacing w:before="29"/>
      <w:ind w:left="1134"/>
    </w:pPr>
  </w:style>
  <w:style w:type="paragraph" w:styleId="11">
    <w:name w:val="toc 1"/>
    <w:basedOn w:val="a7"/>
    <w:next w:val="23"/>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72">
    <w:name w:val="index 7"/>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62">
    <w:name w:val="index 6"/>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53">
    <w:name w:val="index 5"/>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44">
    <w:name w:val="index 4"/>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34">
    <w:name w:val="index 3"/>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24">
    <w:name w:val="index 2"/>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12">
    <w:name w:val="index 1"/>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aff">
    <w:name w:val="line number"/>
    <w:basedOn w:val="a8"/>
    <w:uiPriority w:val="99"/>
    <w:rsid w:val="00BC09DD"/>
  </w:style>
  <w:style w:type="paragraph" w:styleId="aff0">
    <w:name w:val="index heading"/>
    <w:basedOn w:val="a7"/>
    <w:next w:val="1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aff1">
    <w:name w:val="footnote reference"/>
    <w:uiPriority w:val="99"/>
    <w:rsid w:val="00BC09DD"/>
    <w:rPr>
      <w:position w:val="6"/>
      <w:sz w:val="16"/>
    </w:rPr>
  </w:style>
  <w:style w:type="paragraph" w:styleId="aff2">
    <w:name w:val="footnote text"/>
    <w:basedOn w:val="a7"/>
    <w:link w:val="aff3"/>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aff3">
    <w:name w:val="脚注文本 字符"/>
    <w:basedOn w:val="a8"/>
    <w:link w:val="aff2"/>
    <w:uiPriority w:val="99"/>
    <w:rsid w:val="00BC09DD"/>
    <w:rPr>
      <w:sz w:val="18"/>
      <w:lang w:val="en-GB"/>
    </w:rPr>
  </w:style>
  <w:style w:type="paragraph" w:styleId="aff4">
    <w:name w:val="Normal Inden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a7"/>
    <w:next w:val="Blanc"/>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BC09D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C09DD"/>
    <w:pPr>
      <w:keepNext w:val="0"/>
      <w:keepLines/>
      <w:tabs>
        <w:tab w:val="clear" w:pos="454"/>
      </w:tabs>
      <w:spacing w:before="100" w:after="100" w:line="190" w:lineRule="exact"/>
    </w:pPr>
  </w:style>
  <w:style w:type="paragraph" w:customStyle="1" w:styleId="enumlev1">
    <w:name w:val="enumlev1"/>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BC09DD"/>
    <w:pPr>
      <w:ind w:left="1588"/>
    </w:pPr>
  </w:style>
  <w:style w:type="paragraph" w:customStyle="1" w:styleId="enumlev3">
    <w:name w:val="enumlev3"/>
    <w:basedOn w:val="enumlev2"/>
    <w:uiPriority w:val="99"/>
    <w:rsid w:val="00BC09DD"/>
    <w:pPr>
      <w:ind w:left="1985"/>
    </w:pPr>
  </w:style>
  <w:style w:type="paragraph" w:customStyle="1" w:styleId="heading1aftertitle">
    <w:name w:val="heading 1aftertitle"/>
    <w:basedOn w:val="1"/>
    <w:next w:val="a7"/>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a7"/>
    <w:uiPriority w:val="99"/>
    <w:rsid w:val="00BC09DD"/>
  </w:style>
  <w:style w:type="paragraph" w:customStyle="1" w:styleId="Figure0">
    <w:name w:val="Figure_#"/>
    <w:basedOn w:val="a7"/>
    <w:next w:val="FigureTitle"/>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a7"/>
    <w:uiPriority w:val="99"/>
    <w:rsid w:val="00BC09DD"/>
    <w:pPr>
      <w:spacing w:after="720"/>
    </w:pPr>
  </w:style>
  <w:style w:type="paragraph" w:customStyle="1" w:styleId="AnnexRef">
    <w:name w:val="Annex_Ref"/>
    <w:basedOn w:val="a7"/>
    <w:next w:val="AnnexTitl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BC09DD"/>
    <w:pPr>
      <w:spacing w:before="136" w:after="0"/>
    </w:pPr>
    <w:rPr>
      <w:lang w:val="en-US"/>
    </w:rPr>
  </w:style>
  <w:style w:type="paragraph" w:customStyle="1" w:styleId="Fig0">
    <w:name w:val="Fig_#"/>
    <w:basedOn w:val="Fig"/>
    <w:next w:val="a7"/>
    <w:uiPriority w:val="99"/>
    <w:rsid w:val="00BC09DD"/>
    <w:pPr>
      <w:jc w:val="left"/>
    </w:pPr>
    <w:rPr>
      <w:color w:val="FF0000"/>
    </w:rPr>
  </w:style>
  <w:style w:type="paragraph" w:customStyle="1" w:styleId="SectionTitle">
    <w:name w:val="Section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a7"/>
    <w:next w:val="headfoot"/>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a7"/>
    <w:next w:val="Rec"/>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a7"/>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a7"/>
    <w:next w:val="ASN1Continu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BC09DD"/>
    <w:pPr>
      <w:spacing w:before="0"/>
    </w:pPr>
  </w:style>
  <w:style w:type="paragraph" w:customStyle="1" w:styleId="ASN1Italic">
    <w:name w:val="ASN.1 Italic"/>
    <w:basedOn w:val="ASN1"/>
    <w:uiPriority w:val="99"/>
    <w:rsid w:val="00BC09DD"/>
    <w:pPr>
      <w:spacing w:before="0"/>
    </w:pPr>
    <w:rPr>
      <w:b w:val="0"/>
      <w:i/>
      <w:sz w:val="20"/>
    </w:rPr>
  </w:style>
  <w:style w:type="paragraph" w:customStyle="1" w:styleId="Note">
    <w:name w:val="Note"/>
    <w:basedOn w:val="a7"/>
    <w:next w:val="a7"/>
    <w:link w:val="NoteChar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BC09DD"/>
    <w:rPr>
      <w:color w:val="FFFFFF"/>
    </w:rPr>
  </w:style>
  <w:style w:type="paragraph" w:customStyle="1" w:styleId="foot">
    <w:name w:val="foot"/>
    <w:basedOn w:val="head"/>
    <w:next w:val="1"/>
    <w:uiPriority w:val="99"/>
    <w:rsid w:val="00BC09DD"/>
  </w:style>
  <w:style w:type="paragraph" w:customStyle="1" w:styleId="RecISO">
    <w:name w:val="Rec_ISO_#"/>
    <w:basedOn w:val="Rec"/>
    <w:uiPriority w:val="99"/>
    <w:rsid w:val="00BC09DD"/>
    <w:pPr>
      <w:tabs>
        <w:tab w:val="clear" w:pos="794"/>
        <w:tab w:val="clear" w:pos="1191"/>
        <w:tab w:val="clear" w:pos="1588"/>
        <w:tab w:val="clear" w:pos="1985"/>
      </w:tabs>
    </w:pPr>
  </w:style>
  <w:style w:type="paragraph" w:customStyle="1" w:styleId="RecCCITT">
    <w:name w:val="Rec_CCITT_#"/>
    <w:basedOn w:val="RecISO"/>
    <w:uiPriority w:val="99"/>
    <w:rsid w:val="00BC09DD"/>
    <w:pPr>
      <w:spacing w:before="0"/>
    </w:pPr>
  </w:style>
  <w:style w:type="paragraph" w:styleId="aff5">
    <w:name w:val="Title"/>
    <w:basedOn w:val="a7"/>
    <w:next w:val="heading1aftertitle"/>
    <w:link w:val="aff6"/>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aff6">
    <w:name w:val="标题 字符"/>
    <w:basedOn w:val="a8"/>
    <w:link w:val="aff5"/>
    <w:uiPriority w:val="99"/>
    <w:rsid w:val="00BC09DD"/>
    <w:rPr>
      <w:b/>
      <w:sz w:val="24"/>
      <w:lang w:val="en-GB"/>
    </w:rPr>
  </w:style>
  <w:style w:type="paragraph" w:customStyle="1" w:styleId="IndexTitle">
    <w:name w:val="Index_Title"/>
    <w:basedOn w:val="AnnexTitle"/>
    <w:uiPriority w:val="99"/>
    <w:rsid w:val="00BC09DD"/>
  </w:style>
  <w:style w:type="paragraph" w:customStyle="1" w:styleId="Note1">
    <w:name w:val="Note 1"/>
    <w:basedOn w:val="Note"/>
    <w:link w:val="Note1Char"/>
    <w:qFormat/>
    <w:rsid w:val="00BC09DD"/>
    <w:pPr>
      <w:tabs>
        <w:tab w:val="clear" w:pos="1191"/>
        <w:tab w:val="clear" w:pos="1588"/>
        <w:tab w:val="clear" w:pos="1985"/>
      </w:tabs>
      <w:ind w:left="284" w:firstLine="0"/>
    </w:pPr>
  </w:style>
  <w:style w:type="paragraph" w:customStyle="1" w:styleId="Note2">
    <w:name w:val="Note 2"/>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BC09DD"/>
    <w:pPr>
      <w:ind w:left="1474"/>
    </w:pPr>
  </w:style>
  <w:style w:type="paragraph" w:customStyle="1" w:styleId="Normalaftertitle">
    <w:name w:val="Normal after 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BC09DD"/>
    <w:pPr>
      <w:spacing w:before="0"/>
    </w:pPr>
  </w:style>
  <w:style w:type="paragraph" w:customStyle="1" w:styleId="ASN1ital">
    <w:name w:val="ASN.1 ital"/>
    <w:basedOn w:val="ASN1"/>
    <w:rsid w:val="00BC09DD"/>
    <w:pPr>
      <w:spacing w:before="0"/>
      <w:jc w:val="both"/>
    </w:pPr>
    <w:rPr>
      <w:b w:val="0"/>
      <w:i/>
      <w:sz w:val="20"/>
    </w:rPr>
  </w:style>
  <w:style w:type="paragraph" w:styleId="91">
    <w:name w:val="toc 9"/>
    <w:basedOn w:val="a7"/>
    <w:next w:val="a7"/>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af2">
    <w:name w:val="批注框文本 字符"/>
    <w:basedOn w:val="a8"/>
    <w:link w:val="af1"/>
    <w:rsid w:val="00BC09DD"/>
    <w:rPr>
      <w:rFonts w:ascii="Tahoma" w:hAnsi="Tahoma" w:cs="Tahoma"/>
      <w:sz w:val="16"/>
      <w:szCs w:val="16"/>
    </w:rPr>
  </w:style>
  <w:style w:type="character" w:customStyle="1" w:styleId="Note1Char">
    <w:name w:val="Note 1 Char"/>
    <w:basedOn w:val="a8"/>
    <w:link w:val="Note1"/>
    <w:rsid w:val="00BC09DD"/>
    <w:rPr>
      <w:sz w:val="18"/>
      <w:lang w:val="en-GB"/>
    </w:rPr>
  </w:style>
  <w:style w:type="table" w:customStyle="1" w:styleId="TableGrid1">
    <w:name w:val="Table Grid1"/>
    <w:basedOn w:val="a9"/>
    <w:next w:val="af7"/>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7"/>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C09DD"/>
    <w:rPr>
      <w:rFonts w:eastAsia="Malgun Gothic"/>
      <w:lang w:val="en-GB"/>
    </w:rPr>
  </w:style>
  <w:style w:type="character" w:customStyle="1" w:styleId="CaptionChar1">
    <w:name w:val="Caption Char1"/>
    <w:locked/>
    <w:rsid w:val="00BC09DD"/>
    <w:rPr>
      <w:rFonts w:ascii="Times New Roman" w:eastAsia="Malgun Gothic" w:hAnsi="Times New Roman"/>
      <w:b/>
      <w:bCs/>
      <w:lang w:eastAsia="en-US"/>
    </w:rPr>
  </w:style>
  <w:style w:type="paragraph" w:customStyle="1" w:styleId="Headingi">
    <w:name w:val="Heading_i"/>
    <w:basedOn w:val="3"/>
    <w:next w:val="a7"/>
    <w:uiPriority w:val="99"/>
    <w:rsid w:val="00BC09D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2"/>
    <w:uiPriority w:val="99"/>
    <w:rsid w:val="00BC09D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BC09D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BC09D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BC09D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Revision"/>
    <w:hidden/>
    <w:uiPriority w:val="99"/>
    <w:rsid w:val="00BC09DD"/>
    <w:rPr>
      <w:lang w:val="en-GB"/>
    </w:rPr>
  </w:style>
  <w:style w:type="character" w:customStyle="1" w:styleId="UnresolvedMention1">
    <w:name w:val="Unresolved Mention1"/>
    <w:basedOn w:val="a8"/>
    <w:uiPriority w:val="99"/>
    <w:semiHidden/>
    <w:unhideWhenUsed/>
    <w:rsid w:val="00BC09DD"/>
    <w:rPr>
      <w:color w:val="605E5C"/>
      <w:shd w:val="clear" w:color="auto" w:fill="E1DFDD"/>
    </w:rPr>
  </w:style>
  <w:style w:type="paragraph" w:styleId="aff8">
    <w:name w:val="annotation subject"/>
    <w:basedOn w:val="afd"/>
    <w:next w:val="afd"/>
    <w:link w:val="aff9"/>
    <w:uiPriority w:val="99"/>
    <w:unhideWhenUsed/>
    <w:rsid w:val="00BC09DD"/>
    <w:rPr>
      <w:b/>
      <w:bCs/>
    </w:rPr>
  </w:style>
  <w:style w:type="character" w:customStyle="1" w:styleId="aff9">
    <w:name w:val="批注主题 字符"/>
    <w:basedOn w:val="afe"/>
    <w:link w:val="aff8"/>
    <w:uiPriority w:val="99"/>
    <w:rsid w:val="00BC09DD"/>
    <w:rPr>
      <w:b/>
      <w:bCs/>
      <w:lang w:val="en-GB"/>
    </w:rPr>
  </w:style>
  <w:style w:type="paragraph" w:customStyle="1" w:styleId="ColorfulList-Accent11">
    <w:name w:val="Colorful List - Accent 11"/>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1"/>
    <w:next w:val="11"/>
    <w:uiPriority w:val="99"/>
    <w:rsid w:val="00BC09D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a8"/>
    <w:uiPriority w:val="99"/>
    <w:rsid w:val="00BC09DD"/>
    <w:rPr>
      <w:rFonts w:ascii="Times New Roman" w:hAnsi="Times New Roman"/>
      <w:b/>
    </w:rPr>
  </w:style>
  <w:style w:type="character" w:customStyle="1" w:styleId="Appref">
    <w:name w:val="App_ref"/>
    <w:basedOn w:val="a8"/>
    <w:uiPriority w:val="99"/>
    <w:rsid w:val="00BC09DD"/>
  </w:style>
  <w:style w:type="paragraph" w:customStyle="1" w:styleId="AppendixNoTitle">
    <w:name w:val="Appendix_NoTitle"/>
    <w:basedOn w:val="AnnexNoTitle"/>
    <w:next w:val="Normalaftertitle0"/>
    <w:uiPriority w:val="99"/>
    <w:rsid w:val="00BC09DD"/>
    <w:pPr>
      <w:outlineLvl w:val="0"/>
    </w:pPr>
  </w:style>
  <w:style w:type="character" w:customStyle="1" w:styleId="Artdef">
    <w:name w:val="Art_def"/>
    <w:basedOn w:val="a8"/>
    <w:uiPriority w:val="99"/>
    <w:rsid w:val="00BC09DD"/>
    <w:rPr>
      <w:rFonts w:ascii="Times New Roman" w:hAnsi="Times New Roman"/>
      <w:b/>
    </w:rPr>
  </w:style>
  <w:style w:type="paragraph" w:customStyle="1" w:styleId="Reftitle">
    <w:name w:val="Ref_title"/>
    <w:basedOn w:val="1"/>
    <w:next w:val="Reftext"/>
    <w:uiPriority w:val="99"/>
    <w:rsid w:val="00BC09DD"/>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a7"/>
    <w:next w:val="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a8"/>
    <w:uiPriority w:val="99"/>
    <w:rsid w:val="00BC09DD"/>
  </w:style>
  <w:style w:type="paragraph" w:customStyle="1" w:styleId="Call">
    <w:name w:val="Call"/>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a7"/>
    <w:next w:val="Chap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a7"/>
    <w:uiPriority w:val="99"/>
    <w:rsid w:val="00BC09DD"/>
  </w:style>
  <w:style w:type="paragraph" w:customStyle="1" w:styleId="Tablelegend0">
    <w:name w:val="Table_legend"/>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a7"/>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a7"/>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a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a7"/>
    <w:next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a7"/>
    <w:next w:val="Part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a7"/>
    <w:next w:val="P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BC09DD"/>
  </w:style>
  <w:style w:type="paragraph" w:customStyle="1" w:styleId="RecNo">
    <w:name w:val="Rec_No"/>
    <w:basedOn w:val="a7"/>
    <w:next w:val="aff5"/>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BC09DD"/>
  </w:style>
  <w:style w:type="paragraph" w:customStyle="1" w:styleId="Questiontitle">
    <w:name w:val="Question_title"/>
    <w:basedOn w:val="Rectitle"/>
    <w:next w:val="Questionref"/>
    <w:uiPriority w:val="99"/>
    <w:rsid w:val="00BC09DD"/>
  </w:style>
  <w:style w:type="paragraph" w:customStyle="1" w:styleId="Rectitle">
    <w:name w:val="Rec_title"/>
    <w:basedOn w:val="a7"/>
    <w:next w:val="Rec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a7"/>
    <w:next w:val="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BC09DD"/>
  </w:style>
  <w:style w:type="paragraph" w:customStyle="1" w:styleId="Repdate">
    <w:name w:val="Rep_date"/>
    <w:basedOn w:val="Recdate"/>
    <w:next w:val="Normalaftertitle0"/>
    <w:uiPriority w:val="99"/>
    <w:rsid w:val="00BC09DD"/>
  </w:style>
  <w:style w:type="paragraph" w:customStyle="1" w:styleId="RepNo">
    <w:name w:val="Rep_No"/>
    <w:basedOn w:val="RecNo"/>
    <w:next w:val="Reptitle"/>
    <w:uiPriority w:val="99"/>
    <w:rsid w:val="00BC09DD"/>
  </w:style>
  <w:style w:type="paragraph" w:customStyle="1" w:styleId="Reptitle">
    <w:name w:val="Rep_title"/>
    <w:basedOn w:val="Rectitle"/>
    <w:next w:val="Repref"/>
    <w:uiPriority w:val="99"/>
    <w:rsid w:val="00BC09DD"/>
  </w:style>
  <w:style w:type="paragraph" w:customStyle="1" w:styleId="Repref">
    <w:name w:val="Rep_ref"/>
    <w:basedOn w:val="Recref"/>
    <w:next w:val="Repdate"/>
    <w:uiPriority w:val="99"/>
    <w:rsid w:val="00BC09DD"/>
  </w:style>
  <w:style w:type="paragraph" w:customStyle="1" w:styleId="Resdate">
    <w:name w:val="Res_date"/>
    <w:basedOn w:val="Recdate"/>
    <w:next w:val="Normalaftertitle0"/>
    <w:uiPriority w:val="99"/>
    <w:rsid w:val="00BC09DD"/>
  </w:style>
  <w:style w:type="character" w:customStyle="1" w:styleId="Resdef">
    <w:name w:val="Res_def"/>
    <w:basedOn w:val="a8"/>
    <w:uiPriority w:val="99"/>
    <w:rsid w:val="00BC09DD"/>
    <w:rPr>
      <w:rFonts w:ascii="Times New Roman" w:hAnsi="Times New Roman"/>
      <w:b/>
    </w:rPr>
  </w:style>
  <w:style w:type="paragraph" w:customStyle="1" w:styleId="ResNo">
    <w:name w:val="Res_No"/>
    <w:basedOn w:val="RecNo"/>
    <w:next w:val="Restitle"/>
    <w:uiPriority w:val="99"/>
    <w:rsid w:val="00BC09DD"/>
  </w:style>
  <w:style w:type="paragraph" w:customStyle="1" w:styleId="Restitle">
    <w:name w:val="Res_title"/>
    <w:basedOn w:val="Rectitle"/>
    <w:next w:val="Resref"/>
    <w:uiPriority w:val="99"/>
    <w:rsid w:val="00BC09DD"/>
  </w:style>
  <w:style w:type="paragraph" w:customStyle="1" w:styleId="Resref">
    <w:name w:val="Res_ref"/>
    <w:basedOn w:val="Recref"/>
    <w:next w:val="Resdate"/>
    <w:uiPriority w:val="99"/>
    <w:rsid w:val="00BC09DD"/>
  </w:style>
  <w:style w:type="paragraph" w:customStyle="1" w:styleId="Section1">
    <w:name w:val="Section_1"/>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a7"/>
    <w:next w:val="Section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a7"/>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a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a8"/>
    <w:uiPriority w:val="99"/>
    <w:rsid w:val="00BC09DD"/>
    <w:rPr>
      <w:b/>
      <w:color w:val="auto"/>
    </w:rPr>
  </w:style>
  <w:style w:type="paragraph" w:customStyle="1" w:styleId="Tablehead">
    <w:name w:val="Table_head"/>
    <w:basedOn w:val="Tabletext0"/>
    <w:next w:val="Tabletext0"/>
    <w:rsid w:val="00BC09D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09D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BC09D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09DD"/>
  </w:style>
  <w:style w:type="paragraph" w:customStyle="1" w:styleId="Title3">
    <w:name w:val="Title 3"/>
    <w:basedOn w:val="Title2"/>
    <w:next w:val="Title4"/>
    <w:uiPriority w:val="99"/>
    <w:rsid w:val="00BC09DD"/>
    <w:rPr>
      <w:caps w:val="0"/>
    </w:rPr>
  </w:style>
  <w:style w:type="paragraph" w:customStyle="1" w:styleId="Title4">
    <w:name w:val="Title 4"/>
    <w:basedOn w:val="Title3"/>
    <w:next w:val="1"/>
    <w:uiPriority w:val="99"/>
    <w:rsid w:val="00BC09DD"/>
    <w:rPr>
      <w:b/>
    </w:rPr>
  </w:style>
  <w:style w:type="paragraph" w:customStyle="1" w:styleId="Artheading">
    <w:name w:val="Art_heading"/>
    <w:basedOn w:val="a7"/>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BC09DD"/>
  </w:style>
  <w:style w:type="character" w:customStyle="1" w:styleId="ASN1boldchar">
    <w:name w:val="ASN.1 bold char"/>
    <w:basedOn w:val="a8"/>
    <w:rsid w:val="00BC09DD"/>
    <w:rPr>
      <w:rFonts w:ascii="Courier New" w:hAnsi="Courier New"/>
      <w:b/>
      <w:sz w:val="18"/>
    </w:rPr>
  </w:style>
  <w:style w:type="paragraph" w:customStyle="1" w:styleId="ASN1italic0">
    <w:name w:val="ASN.1_italic"/>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a8"/>
    <w:uiPriority w:val="99"/>
    <w:rsid w:val="00BC09DD"/>
    <w:rPr>
      <w:b/>
    </w:rPr>
  </w:style>
  <w:style w:type="character" w:customStyle="1" w:styleId="href">
    <w:name w:val="href"/>
    <w:basedOn w:val="a8"/>
    <w:uiPriority w:val="99"/>
    <w:rsid w:val="00BC09DD"/>
    <w:rPr>
      <w:lang w:val="fr-FR"/>
    </w:rPr>
  </w:style>
  <w:style w:type="paragraph" w:customStyle="1" w:styleId="Indextitle1">
    <w:name w:val="Index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a8"/>
    <w:rsid w:val="00BC09DD"/>
    <w:rPr>
      <w:rFonts w:ascii="Courier New" w:hAnsi="Courier New"/>
      <w:i/>
      <w:sz w:val="18"/>
    </w:rPr>
  </w:style>
  <w:style w:type="paragraph" w:styleId="affa">
    <w:name w:val="Body Text Indent"/>
    <w:basedOn w:val="a7"/>
    <w:link w:val="affb"/>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正文文本缩进 字符"/>
    <w:basedOn w:val="a8"/>
    <w:link w:val="affa"/>
    <w:uiPriority w:val="99"/>
    <w:rsid w:val="00BC09DD"/>
    <w:rPr>
      <w:rFonts w:eastAsia="Malgun Gothic"/>
      <w:lang w:val="en-GB" w:eastAsia="zh-CN"/>
    </w:rPr>
  </w:style>
  <w:style w:type="character" w:customStyle="1" w:styleId="Heading4CharChar1">
    <w:name w:val="Heading 4 Char Char1"/>
    <w:aliases w:val="Heading 4 Char1 Char Char,Heading 4 Char Char Char Char"/>
    <w:uiPriority w:val="99"/>
    <w:rsid w:val="00BC09DD"/>
    <w:rPr>
      <w:rFonts w:cs="Times New Roman"/>
      <w:b/>
      <w:bCs/>
      <w:lang w:val="en-GB" w:eastAsia="en-US"/>
    </w:rPr>
  </w:style>
  <w:style w:type="paragraph" w:customStyle="1" w:styleId="ColorfulShading-Accent12">
    <w:name w:val="Colorful Shading - Accent 12"/>
    <w:hidden/>
    <w:uiPriority w:val="99"/>
    <w:semiHidden/>
    <w:rsid w:val="00BC09DD"/>
    <w:rPr>
      <w:rFonts w:eastAsia="Malgun Gothic"/>
      <w:lang w:val="en-GB"/>
    </w:rPr>
  </w:style>
  <w:style w:type="character" w:customStyle="1" w:styleId="ae">
    <w:name w:val="页脚 字符"/>
    <w:basedOn w:val="a8"/>
    <w:link w:val="ad"/>
    <w:locked/>
    <w:rsid w:val="00BC09DD"/>
    <w:rPr>
      <w:sz w:val="22"/>
    </w:rPr>
  </w:style>
  <w:style w:type="character" w:customStyle="1" w:styleId="ac">
    <w:name w:val="页眉 字符"/>
    <w:aliases w:val="h 字符,Header/Footer 字符"/>
    <w:basedOn w:val="a8"/>
    <w:link w:val="ab"/>
    <w:locked/>
    <w:rsid w:val="00BC09DD"/>
    <w:rPr>
      <w:sz w:val="22"/>
    </w:rPr>
  </w:style>
  <w:style w:type="paragraph" w:customStyle="1" w:styleId="BlancCharChar">
    <w:name w:val="Blanc Char Char"/>
    <w:basedOn w:val="a7"/>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C09DD"/>
    <w:rPr>
      <w:b/>
      <w:sz w:val="8"/>
      <w:lang w:val="en-US" w:eastAsia="en-US"/>
    </w:rPr>
  </w:style>
  <w:style w:type="paragraph" w:customStyle="1" w:styleId="Annex1">
    <w:name w:val="Annex 1"/>
    <w:basedOn w:val="1"/>
    <w:next w:val="a7"/>
    <w:uiPriority w:val="99"/>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C09DD"/>
    <w:rPr>
      <w:sz w:val="18"/>
      <w:lang w:val="en-GB" w:eastAsia="en-US"/>
    </w:rPr>
  </w:style>
  <w:style w:type="paragraph" w:customStyle="1" w:styleId="Sprechblasentext1">
    <w:name w:val="Sprechblasentext1"/>
    <w:basedOn w:val="a7"/>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BC09D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d">
    <w:name w:val="Body Text"/>
    <w:basedOn w:val="a7"/>
    <w:link w:val="aff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正文文本 字符"/>
    <w:basedOn w:val="a8"/>
    <w:link w:val="affd"/>
    <w:uiPriority w:val="99"/>
    <w:rsid w:val="00BC09DD"/>
    <w:rPr>
      <w:rFonts w:eastAsia="Batang"/>
      <w:sz w:val="22"/>
      <w:szCs w:val="22"/>
      <w:lang w:val="en-GB"/>
    </w:rPr>
  </w:style>
  <w:style w:type="paragraph" w:customStyle="1" w:styleId="AppendixHeadingI">
    <w:name w:val="Appendix Heading I"/>
    <w:basedOn w:val="a7"/>
    <w:uiPriority w:val="99"/>
    <w:rsid w:val="00BC09D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正文文本缩进 3 字符"/>
    <w:basedOn w:val="a8"/>
    <w:link w:val="35"/>
    <w:uiPriority w:val="99"/>
    <w:rsid w:val="00BC09DD"/>
    <w:rPr>
      <w:rFonts w:eastAsia="Malgun Gothic"/>
      <w:sz w:val="16"/>
      <w:szCs w:val="16"/>
      <w:lang w:val="en-GB" w:eastAsia="zh-CN"/>
    </w:rPr>
  </w:style>
  <w:style w:type="paragraph" w:styleId="25">
    <w:name w:val="Body Text Indent 2"/>
    <w:basedOn w:val="a7"/>
    <w:link w:val="26"/>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正文文本缩进 2 字符"/>
    <w:basedOn w:val="a8"/>
    <w:link w:val="25"/>
    <w:uiPriority w:val="99"/>
    <w:rsid w:val="00BC09DD"/>
    <w:rPr>
      <w:rFonts w:eastAsia="Malgun Gothic"/>
      <w:lang w:val="en-GB" w:eastAsia="zh-CN"/>
    </w:rPr>
  </w:style>
  <w:style w:type="paragraph" w:customStyle="1" w:styleId="11BodyText">
    <w:name w:val="11 Body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d"/>
    <w:next w:val="afd"/>
    <w:uiPriority w:val="99"/>
    <w:semiHidden/>
    <w:rsid w:val="00BC09DD"/>
    <w:rPr>
      <w:rFonts w:eastAsia="Malgun Gothic"/>
      <w:b/>
      <w:bCs/>
      <w:lang w:eastAsia="zh-CN"/>
    </w:rPr>
  </w:style>
  <w:style w:type="paragraph" w:styleId="37">
    <w:name w:val="Body Text 3"/>
    <w:basedOn w:val="a7"/>
    <w:link w:val="3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正文文本 3 字符"/>
    <w:basedOn w:val="a8"/>
    <w:link w:val="37"/>
    <w:uiPriority w:val="99"/>
    <w:rsid w:val="00BC09DD"/>
    <w:rPr>
      <w:rFonts w:eastAsia="Malgun Gothic"/>
      <w:sz w:val="16"/>
      <w:szCs w:val="16"/>
      <w:lang w:val="en-GB" w:eastAsia="zh-CN"/>
    </w:rPr>
  </w:style>
  <w:style w:type="paragraph" w:customStyle="1" w:styleId="figure1">
    <w:name w:val="figure"/>
    <w:basedOn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C09DD"/>
    <w:rPr>
      <w:rFonts w:cs="Times New Roman"/>
      <w:lang w:val="en-US" w:eastAsia="en-US"/>
    </w:rPr>
  </w:style>
  <w:style w:type="paragraph" w:customStyle="1" w:styleId="Annex2">
    <w:name w:val="Annex 2"/>
    <w:basedOn w:val="a7"/>
    <w:next w:val="a7"/>
    <w:link w:val="Annex2Char"/>
    <w:uiPriority w:val="99"/>
    <w:qFormat/>
    <w:rsid w:val="00BC09D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BC09D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CourierTextChar">
    <w:name w:val="Courier Text Char"/>
    <w:uiPriority w:val="99"/>
    <w:rsid w:val="00BC09DD"/>
    <w:rPr>
      <w:rFonts w:ascii="Courier" w:hAnsi="Courier"/>
      <w:sz w:val="22"/>
      <w:lang w:val="en-GB" w:eastAsia="en-US"/>
    </w:rPr>
  </w:style>
  <w:style w:type="paragraph" w:styleId="27">
    <w:name w:val="Body Text 2"/>
    <w:basedOn w:val="a7"/>
    <w:link w:val="2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正文文本 2 字符"/>
    <w:basedOn w:val="a8"/>
    <w:link w:val="27"/>
    <w:uiPriority w:val="99"/>
    <w:rsid w:val="00BC09DD"/>
    <w:rPr>
      <w:rFonts w:eastAsia="Malgun Gothic"/>
      <w:lang w:val="en-GB" w:eastAsia="zh-CN"/>
    </w:rPr>
  </w:style>
  <w:style w:type="paragraph" w:customStyle="1" w:styleId="Normal1">
    <w:name w:val="Normal1"/>
    <w:basedOn w:val="TableTitle"/>
    <w:uiPriority w:val="99"/>
    <w:rsid w:val="00BC09DD"/>
    <w:pPr>
      <w:tabs>
        <w:tab w:val="center" w:pos="4864"/>
      </w:tabs>
      <w:jc w:val="both"/>
    </w:pPr>
    <w:rPr>
      <w:rFonts w:eastAsia="Malgun Gothic"/>
      <w:bCs/>
    </w:rPr>
  </w:style>
  <w:style w:type="paragraph" w:customStyle="1" w:styleId="equation0">
    <w:name w:val="equation"/>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C09DD"/>
    <w:rPr>
      <w:b/>
      <w:lang w:val="en-GB" w:eastAsia="en-US"/>
    </w:rPr>
  </w:style>
  <w:style w:type="character" w:customStyle="1" w:styleId="TableTitleCharCharChar">
    <w:name w:val="Table_Title Char Char Char"/>
    <w:uiPriority w:val="99"/>
    <w:rsid w:val="00BC09DD"/>
    <w:rPr>
      <w:b/>
      <w:lang w:val="en-GB" w:eastAsia="en-US"/>
    </w:rPr>
  </w:style>
  <w:style w:type="character" w:customStyle="1" w:styleId="Annex1Char">
    <w:name w:val="Annex 1 Char"/>
    <w:uiPriority w:val="99"/>
    <w:rsid w:val="00BC09DD"/>
    <w:rPr>
      <w:b/>
      <w:sz w:val="24"/>
      <w:lang w:val="en-GB" w:eastAsia="en-US"/>
    </w:rPr>
  </w:style>
  <w:style w:type="paragraph" w:customStyle="1" w:styleId="TableTitleChar">
    <w:name w:val="Table_Title Char"/>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C09D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09D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09D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BC09DD"/>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BC09DD"/>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BC09DD"/>
    <w:rPr>
      <w:rFonts w:eastAsia="Batang"/>
      <w:sz w:val="18"/>
      <w:lang w:val="en-GB" w:eastAsia="en-US"/>
    </w:rPr>
  </w:style>
  <w:style w:type="paragraph" w:customStyle="1" w:styleId="StyletableheadingCentered">
    <w:name w:val="Style table heading + Centered"/>
    <w:basedOn w:val="tableheading"/>
    <w:uiPriority w:val="99"/>
    <w:rsid w:val="00BC09DD"/>
    <w:pPr>
      <w:spacing w:before="20" w:after="40"/>
      <w:jc w:val="center"/>
    </w:pPr>
    <w:rPr>
      <w:rFonts w:eastAsia="Batang"/>
    </w:rPr>
  </w:style>
  <w:style w:type="paragraph" w:customStyle="1" w:styleId="Styleenumlev1Left0Hanging03">
    <w:name w:val="Style enumlev1 + Left:  0&quot; Hanging:  0.3&quot;"/>
    <w:basedOn w:val="enumlev1"/>
    <w:uiPriority w:val="99"/>
    <w:rsid w:val="00BC09DD"/>
    <w:pPr>
      <w:spacing w:before="136"/>
      <w:ind w:left="432" w:hanging="432"/>
    </w:pPr>
    <w:rPr>
      <w:rFonts w:eastAsia="Batang"/>
    </w:rPr>
  </w:style>
  <w:style w:type="paragraph" w:customStyle="1" w:styleId="StyleNote111ptLeft0">
    <w:name w:val="Style Note 1 + 11 pt Left:  0&quot;"/>
    <w:basedOn w:val="Note1"/>
    <w:uiPriority w:val="99"/>
    <w:rsid w:val="00BC09D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09D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BC09DD"/>
    <w:pPr>
      <w:ind w:left="1728" w:hanging="1728"/>
    </w:pPr>
    <w:rPr>
      <w:lang w:val="en-US"/>
    </w:rPr>
  </w:style>
  <w:style w:type="paragraph" w:customStyle="1" w:styleId="Annex6">
    <w:name w:val="Annex 6"/>
    <w:basedOn w:val="Annex5"/>
    <w:next w:val="a7"/>
    <w:autoRedefine/>
    <w:uiPriority w:val="99"/>
    <w:rsid w:val="00BC09DD"/>
    <w:pPr>
      <w:numPr>
        <w:numId w:val="6"/>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C09D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C09D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C09DD"/>
    <w:rPr>
      <w:rFonts w:ascii="Times" w:eastAsia="Malgun Gothic" w:hAnsi="Times"/>
      <w:b/>
      <w:bCs/>
      <w:lang w:val="en-GB"/>
    </w:rPr>
  </w:style>
  <w:style w:type="character" w:customStyle="1" w:styleId="SVCBulletslevel1CharChar">
    <w:name w:val="SVC Bullets level 1 Char Char"/>
    <w:link w:val="SVCBulletslevel1Char"/>
    <w:uiPriority w:val="99"/>
    <w:locked/>
    <w:rsid w:val="00BC09DD"/>
    <w:rPr>
      <w:lang w:val="en-GB"/>
    </w:rPr>
  </w:style>
  <w:style w:type="paragraph" w:customStyle="1" w:styleId="SVCBulletslevel3CharChar">
    <w:name w:val="SVC Bullets level 3 Char Char"/>
    <w:basedOn w:val="SVCBulletslevel3"/>
    <w:link w:val="SVCBulletslevel3CharCharChar"/>
    <w:rsid w:val="00BC09DD"/>
    <w:rPr>
      <w:rFonts w:ascii="Times" w:hAnsi="Times"/>
      <w:lang w:eastAsia="zh-CN"/>
    </w:rPr>
  </w:style>
  <w:style w:type="paragraph" w:customStyle="1" w:styleId="SVCBulletslevel4Char">
    <w:name w:val="SVC Bullets level 4 Char"/>
    <w:basedOn w:val="SVCBulletslevel3CharChar"/>
    <w:link w:val="SVCBulletslevel4CharChar"/>
    <w:rsid w:val="00BC09DD"/>
    <w:pPr>
      <w:tabs>
        <w:tab w:val="clear" w:pos="-31680"/>
        <w:tab w:val="num" w:pos="2880"/>
      </w:tabs>
      <w:ind w:left="2880" w:hanging="360"/>
    </w:pPr>
  </w:style>
  <w:style w:type="paragraph" w:customStyle="1" w:styleId="SVCBulletslevel5">
    <w:name w:val="SVC Bullets level 5"/>
    <w:basedOn w:val="SVCBulletslevel4Char"/>
    <w:uiPriority w:val="99"/>
    <w:rsid w:val="00BC09DD"/>
    <w:pPr>
      <w:tabs>
        <w:tab w:val="clear" w:pos="2880"/>
        <w:tab w:val="num" w:pos="3600"/>
      </w:tabs>
      <w:ind w:left="3600"/>
    </w:pPr>
  </w:style>
  <w:style w:type="paragraph" w:customStyle="1" w:styleId="SVCBulletslevel6">
    <w:name w:val="SVC Bullets level 6"/>
    <w:basedOn w:val="SVCBulletslevel5"/>
    <w:uiPriority w:val="99"/>
    <w:rsid w:val="00BC09D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09DD"/>
    <w:rPr>
      <w:rFonts w:eastAsia="Malgun Gothic"/>
      <w:lang w:val="en-GB"/>
    </w:rPr>
  </w:style>
  <w:style w:type="character" w:customStyle="1" w:styleId="SVCBulletslevel3CharCharChar">
    <w:name w:val="SVC Bullets level 3 Char Char Char"/>
    <w:link w:val="SVCBulletslevel3CharChar"/>
    <w:locked/>
    <w:rsid w:val="00BC09D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C09DD"/>
    <w:rPr>
      <w:rFonts w:ascii="Times" w:eastAsia="Malgun Gothic" w:hAnsi="Times"/>
      <w:lang w:val="en-GB" w:eastAsia="zh-CN"/>
    </w:rPr>
  </w:style>
  <w:style w:type="paragraph" w:customStyle="1" w:styleId="SVCBulletslevel7">
    <w:name w:val="SVC Bullets level 7"/>
    <w:basedOn w:val="SVCBulletslevel6"/>
    <w:uiPriority w:val="99"/>
    <w:rsid w:val="00BC09DD"/>
    <w:pPr>
      <w:ind w:left="2772"/>
    </w:pPr>
  </w:style>
  <w:style w:type="paragraph" w:customStyle="1" w:styleId="SVCBulletslevel8">
    <w:name w:val="SVC Bullets level 8"/>
    <w:basedOn w:val="SVCBulletslevel7"/>
    <w:uiPriority w:val="99"/>
    <w:rsid w:val="00BC09DD"/>
    <w:pPr>
      <w:ind w:left="3168"/>
    </w:pPr>
  </w:style>
  <w:style w:type="paragraph" w:customStyle="1" w:styleId="SVCBulletslevel3">
    <w:name w:val="SVC Bullets level 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BC09DD"/>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C09DD"/>
    <w:rPr>
      <w:rFonts w:eastAsia="Malgun Gothic"/>
      <w:lang w:val="en-GB"/>
    </w:rPr>
  </w:style>
  <w:style w:type="paragraph" w:customStyle="1" w:styleId="FigureCharChar">
    <w:name w:val="Figure_# Char Char"/>
    <w:basedOn w:val="a7"/>
    <w:next w:val="FigureTitleChar"/>
    <w:link w:val="FigureChar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C09DD"/>
    <w:rPr>
      <w:rFonts w:cs="Times New Roman"/>
      <w:lang w:val="en-US" w:eastAsia="en-US"/>
    </w:rPr>
  </w:style>
  <w:style w:type="paragraph" w:customStyle="1" w:styleId="AVCIndentlevel2">
    <w:name w:val="AVC Indent level 2"/>
    <w:basedOn w:val="AVCIndentlevel1"/>
    <w:uiPriority w:val="99"/>
    <w:rsid w:val="00BC09DD"/>
    <w:pPr>
      <w:ind w:left="794"/>
    </w:pPr>
  </w:style>
  <w:style w:type="paragraph" w:customStyle="1" w:styleId="AVCIndentlevel1">
    <w:name w:val="AVC Indent level 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C09DD"/>
    <w:pPr>
      <w:ind w:left="2304" w:hanging="403"/>
    </w:pPr>
  </w:style>
  <w:style w:type="paragraph" w:customStyle="1" w:styleId="AVCEquationlevel2">
    <w:name w:val="AVC Equation level 2"/>
    <w:basedOn w:val="AVCEquationlevel1CharCharCharChar"/>
    <w:uiPriority w:val="99"/>
    <w:rsid w:val="00BC09DD"/>
    <w:pPr>
      <w:tabs>
        <w:tab w:val="left" w:pos="1191"/>
      </w:tabs>
      <w:ind w:left="1191"/>
    </w:pPr>
  </w:style>
  <w:style w:type="paragraph" w:customStyle="1" w:styleId="AVCBulletlevel2CharChar">
    <w:name w:val="AVC Bullet level 2 Char Char"/>
    <w:basedOn w:val="AVCBulletlevel1CharChar"/>
    <w:link w:val="AVCBulletlevel2CharCharChar"/>
    <w:rsid w:val="00BC09D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09DD"/>
    <w:pPr>
      <w:ind w:left="1588"/>
    </w:pPr>
  </w:style>
  <w:style w:type="character" w:customStyle="1" w:styleId="AVCEquationlevel1Char1">
    <w:name w:val="AVC Equation level 1 Char1"/>
    <w:uiPriority w:val="99"/>
    <w:rsid w:val="00BC09DD"/>
    <w:rPr>
      <w:sz w:val="22"/>
      <w:lang w:val="en-GB" w:eastAsia="en-US"/>
    </w:rPr>
  </w:style>
  <w:style w:type="character" w:customStyle="1" w:styleId="figureCharCharCharChar0">
    <w:name w:val="figure Char Char Char Char"/>
    <w:link w:val="figureCharCharChar1"/>
    <w:uiPriority w:val="99"/>
    <w:locked/>
    <w:rsid w:val="00BC09D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09DD"/>
    <w:rPr>
      <w:rFonts w:eastAsia="Malgun Gothic"/>
      <w:lang w:val="en-GB"/>
    </w:rPr>
  </w:style>
  <w:style w:type="character" w:customStyle="1" w:styleId="FigureCharCharChar">
    <w:name w:val="Figure_# Char Char Char"/>
    <w:link w:val="FigureCharChar"/>
    <w:uiPriority w:val="99"/>
    <w:locked/>
    <w:rsid w:val="00BC09DD"/>
    <w:rPr>
      <w:rFonts w:eastAsia="Malgun Gothic"/>
      <w:lang w:val="en-GB"/>
    </w:rPr>
  </w:style>
  <w:style w:type="paragraph" w:customStyle="1" w:styleId="AVCBulletlevel6">
    <w:name w:val="AVC Bullet level 6"/>
    <w:basedOn w:val="AVCBulletlevel1CharChar"/>
    <w:uiPriority w:val="99"/>
    <w:rsid w:val="00BC09DD"/>
    <w:pPr>
      <w:numPr>
        <w:numId w:val="14"/>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尾注文本 字符"/>
    <w:basedOn w:val="a8"/>
    <w:link w:val="afff"/>
    <w:uiPriority w:val="99"/>
    <w:rsid w:val="00BC09DD"/>
    <w:rPr>
      <w:rFonts w:eastAsia="Malgun Gothic"/>
      <w:lang w:val="en-GB" w:eastAsia="zh-CN"/>
    </w:rPr>
  </w:style>
  <w:style w:type="character" w:customStyle="1" w:styleId="AVCNumberinglevel2Char">
    <w:name w:val="AVC Numbering level 2 Char"/>
    <w:uiPriority w:val="99"/>
    <w:rsid w:val="00BC09DD"/>
  </w:style>
  <w:style w:type="paragraph" w:customStyle="1" w:styleId="TableTextCentred">
    <w:name w:val="Table_Text_Centred"/>
    <w:basedOn w:val="TableText"/>
    <w:uiPriority w:val="99"/>
    <w:rsid w:val="00BC09DD"/>
    <w:pPr>
      <w:jc w:val="center"/>
    </w:pPr>
    <w:rPr>
      <w:rFonts w:eastAsia="Malgun Gothic"/>
      <w:szCs w:val="18"/>
    </w:rPr>
  </w:style>
  <w:style w:type="paragraph" w:customStyle="1" w:styleId="AVCNumberinglevel2">
    <w:name w:val="AVC Numbering level 2"/>
    <w:basedOn w:val="AVCNumberinglevel1"/>
    <w:uiPriority w:val="99"/>
    <w:rsid w:val="00BC09DD"/>
    <w:pPr>
      <w:tabs>
        <w:tab w:val="left" w:pos="397"/>
      </w:tabs>
      <w:ind w:left="720" w:hanging="720"/>
    </w:pPr>
  </w:style>
  <w:style w:type="paragraph" w:customStyle="1" w:styleId="AVCIndentlevel3">
    <w:name w:val="AVC Indent level 3"/>
    <w:basedOn w:val="AVCIndentlevel2"/>
    <w:uiPriority w:val="99"/>
    <w:rsid w:val="00BC09DD"/>
    <w:pPr>
      <w:ind w:left="1191"/>
    </w:pPr>
  </w:style>
  <w:style w:type="paragraph" w:customStyle="1" w:styleId="AVCBulletlevel1CharChar">
    <w:name w:val="AVC Bullet level 1 Char Char"/>
    <w:basedOn w:val="a7"/>
    <w:link w:val="AVCBulletlevel1CharCharChar"/>
    <w:uiPriority w:val="99"/>
    <w:rsid w:val="00BC09DD"/>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C09DD"/>
    <w:rPr>
      <w:sz w:val="22"/>
      <w:lang w:val="en-GB" w:eastAsia="en-US"/>
    </w:rPr>
  </w:style>
  <w:style w:type="character" w:customStyle="1" w:styleId="AVCEquationlevel1Char2">
    <w:name w:val="AVC Equation level 1 Char2"/>
    <w:basedOn w:val="EquationChar1"/>
    <w:uiPriority w:val="99"/>
    <w:locked/>
    <w:rsid w:val="00BC09DD"/>
    <w:rPr>
      <w:rFonts w:cs="Times New Roman"/>
      <w:sz w:val="22"/>
      <w:szCs w:val="22"/>
      <w:lang w:val="en-GB" w:eastAsia="en-US" w:bidi="ar-SA"/>
    </w:rPr>
  </w:style>
  <w:style w:type="character" w:customStyle="1" w:styleId="AVCEquationlevel2Char">
    <w:name w:val="AVC Equation level 2 Char"/>
    <w:uiPriority w:val="99"/>
    <w:rsid w:val="00BC09DD"/>
    <w:rPr>
      <w:sz w:val="22"/>
      <w:lang w:val="en-GB" w:eastAsia="en-US"/>
    </w:rPr>
  </w:style>
  <w:style w:type="paragraph" w:customStyle="1" w:styleId="BalloonText1">
    <w:name w:val="Balloon Text1"/>
    <w:basedOn w:val="a7"/>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d"/>
    <w:next w:val="afd"/>
    <w:uiPriority w:val="99"/>
    <w:semiHidden/>
    <w:rsid w:val="00BC09D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09DD"/>
    <w:rPr>
      <w:rFonts w:ascii="Times New Roman" w:hAnsi="Times New Roman"/>
      <w:lang w:val="en-GB" w:eastAsia="en-US"/>
    </w:rPr>
  </w:style>
  <w:style w:type="paragraph" w:customStyle="1" w:styleId="AVCBulletlevel4">
    <w:name w:val="AVC Bullet level 4"/>
    <w:basedOn w:val="AVCBulletlevel1CharChar"/>
    <w:uiPriority w:val="99"/>
    <w:rsid w:val="00BC09DD"/>
    <w:pPr>
      <w:numPr>
        <w:numId w:val="12"/>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09DD"/>
    <w:pPr>
      <w:numPr>
        <w:numId w:val="13"/>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09D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09DD"/>
    <w:pPr>
      <w:numPr>
        <w:numId w:val="0"/>
      </w:numPr>
      <w:tabs>
        <w:tab w:val="clear" w:pos="1191"/>
      </w:tabs>
    </w:pPr>
  </w:style>
  <w:style w:type="paragraph" w:customStyle="1" w:styleId="AVCNumberinglevel1">
    <w:name w:val="AVC Numbering level 1"/>
    <w:basedOn w:val="a7"/>
    <w:uiPriority w:val="99"/>
    <w:rsid w:val="00BC09DD"/>
    <w:pPr>
      <w:numPr>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8"/>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BC09D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C09D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09DD"/>
    <w:pPr>
      <w:numPr>
        <w:numId w:val="17"/>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C09DD"/>
    <w:rPr>
      <w:rFonts w:cs="Times New Roman"/>
      <w:lang w:val="en-US" w:eastAsia="en-US" w:bidi="ar-SA"/>
    </w:rPr>
  </w:style>
  <w:style w:type="character" w:customStyle="1" w:styleId="Annex4CharCharCharCharChar">
    <w:name w:val="Annex 4 Char Char Char Char Char"/>
    <w:link w:val="Annex4CharCharCharChar"/>
    <w:uiPriority w:val="99"/>
    <w:locked/>
    <w:rsid w:val="00BC09DD"/>
    <w:rPr>
      <w:rFonts w:ascii="Times" w:eastAsia="Malgun Gothic" w:hAnsi="Times"/>
      <w:b/>
      <w:bCs/>
    </w:rPr>
  </w:style>
  <w:style w:type="paragraph" w:customStyle="1" w:styleId="AVCBulletlevel1Char1">
    <w:name w:val="AVC Bullet level 1 Char1"/>
    <w:basedOn w:val="a7"/>
    <w:uiPriority w:val="99"/>
    <w:rsid w:val="00BC09D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C09DD"/>
    <w:rPr>
      <w:rFonts w:eastAsia="Malgun Gothic" w:cs="Times New Roman"/>
      <w:lang w:val="en-GB"/>
    </w:rPr>
  </w:style>
  <w:style w:type="paragraph" w:customStyle="1" w:styleId="SVCNumberinglevel1">
    <w:name w:val="SVC Numbering level 1"/>
    <w:basedOn w:val="SVCBulletslevel1CharCharChar"/>
    <w:uiPriority w:val="99"/>
    <w:rsid w:val="00BC09DD"/>
    <w:pPr>
      <w:numPr>
        <w:numId w:val="18"/>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09DD"/>
    <w:pPr>
      <w:numPr>
        <w:numId w:val="0"/>
      </w:numPr>
    </w:pPr>
  </w:style>
  <w:style w:type="paragraph" w:customStyle="1" w:styleId="SVCNumberinglevel3">
    <w:name w:val="SVC Numbering level 3"/>
    <w:basedOn w:val="SVCNumberinglevel2"/>
    <w:uiPriority w:val="99"/>
    <w:rsid w:val="00BC09DD"/>
    <w:pPr>
      <w:numPr>
        <w:ilvl w:val="2"/>
        <w:numId w:val="18"/>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C09DD"/>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09DD"/>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09DD"/>
    <w:pPr>
      <w:tabs>
        <w:tab w:val="clear" w:pos="1584"/>
      </w:tabs>
      <w:ind w:left="2000"/>
    </w:pPr>
  </w:style>
  <w:style w:type="paragraph" w:customStyle="1" w:styleId="SVCIndentlevel2">
    <w:name w:val="SVC Indent level 2"/>
    <w:basedOn w:val="SVCIndentlevel1"/>
    <w:uiPriority w:val="99"/>
    <w:rsid w:val="00BC09DD"/>
    <w:pPr>
      <w:ind w:left="800"/>
    </w:pPr>
  </w:style>
  <w:style w:type="paragraph" w:customStyle="1" w:styleId="SVCIndentlevel3">
    <w:name w:val="SVC Indent level 3"/>
    <w:basedOn w:val="SVCIndentlevel2"/>
    <w:uiPriority w:val="99"/>
    <w:rsid w:val="00BC09DD"/>
    <w:pPr>
      <w:tabs>
        <w:tab w:val="clear" w:pos="792"/>
      </w:tabs>
      <w:ind w:left="1200"/>
    </w:pPr>
  </w:style>
  <w:style w:type="paragraph" w:customStyle="1" w:styleId="SVCIndentlevel4">
    <w:name w:val="SVC Indent level 4"/>
    <w:uiPriority w:val="99"/>
    <w:rsid w:val="00BC09D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C09DD"/>
    <w:pPr>
      <w:tabs>
        <w:tab w:val="clear" w:pos="403"/>
      </w:tabs>
      <w:ind w:left="403"/>
    </w:pPr>
  </w:style>
  <w:style w:type="character" w:customStyle="1" w:styleId="AVCBulletlevel1CharCharCharChar">
    <w:name w:val="AVC Bullet level 1 Char Char Char Char"/>
    <w:uiPriority w:val="99"/>
    <w:rsid w:val="00BC09DD"/>
    <w:rPr>
      <w:lang w:val="en-GB" w:eastAsia="en-US"/>
    </w:rPr>
  </w:style>
  <w:style w:type="character" w:customStyle="1" w:styleId="AVCBulletlevel2CharCharChar">
    <w:name w:val="AVC Bullet level 2 Char Char Char"/>
    <w:link w:val="AVCBulletlevel2CharChar"/>
    <w:locked/>
    <w:rsid w:val="00BC09DD"/>
    <w:rPr>
      <w:rFonts w:ascii="Times" w:eastAsia="Malgun Gothic" w:hAnsi="Times"/>
      <w:lang w:val="en-GB"/>
    </w:rPr>
  </w:style>
  <w:style w:type="paragraph" w:customStyle="1" w:styleId="AVCBulletlevel3Char">
    <w:name w:val="AVC Bullet level 3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C09D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BC09D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09DD"/>
    <w:pPr>
      <w:numPr>
        <w:numId w:val="0"/>
      </w:numPr>
      <w:tabs>
        <w:tab w:val="clear" w:pos="1985"/>
        <w:tab w:val="num" w:pos="490"/>
      </w:tabs>
      <w:ind w:left="490" w:hanging="390"/>
    </w:pPr>
  </w:style>
  <w:style w:type="character" w:customStyle="1" w:styleId="TableTitleChar1">
    <w:name w:val="Table_Title Char1"/>
    <w:uiPriority w:val="99"/>
    <w:rsid w:val="00BC09DD"/>
    <w:rPr>
      <w:b/>
      <w:lang w:val="en-GB" w:eastAsia="en-US"/>
    </w:rPr>
  </w:style>
  <w:style w:type="paragraph" w:customStyle="1" w:styleId="AVCBulletlevel1Char">
    <w:name w:val="AVC Bullet level 1 Char"/>
    <w:basedOn w:val="a7"/>
    <w:link w:val="AVCBulletlevel1CharChar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C09D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09DD"/>
    <w:pPr>
      <w:tabs>
        <w:tab w:val="clear" w:pos="403"/>
        <w:tab w:val="num" w:pos="360"/>
      </w:tabs>
      <w:ind w:left="360" w:hanging="360"/>
    </w:pPr>
  </w:style>
  <w:style w:type="paragraph" w:customStyle="1" w:styleId="SVCBulletslevel2Char">
    <w:name w:val="SVC Bullets level 2 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C09DD"/>
    <w:pPr>
      <w:tabs>
        <w:tab w:val="clear" w:pos="-31680"/>
        <w:tab w:val="num" w:pos="1800"/>
      </w:tabs>
      <w:ind w:left="1800" w:hanging="360"/>
    </w:pPr>
  </w:style>
  <w:style w:type="paragraph" w:customStyle="1" w:styleId="SVCBulletslevel1Char">
    <w:name w:val="SVC Bullets level 1 Char"/>
    <w:link w:val="SVCBulletslevel1CharChar"/>
    <w:uiPriority w:val="99"/>
    <w:rsid w:val="00BC09D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C09DD"/>
    <w:pPr>
      <w:tabs>
        <w:tab w:val="clear" w:pos="-31680"/>
        <w:tab w:val="num" w:pos="2160"/>
      </w:tabs>
      <w:ind w:left="2160" w:hanging="360"/>
    </w:pPr>
  </w:style>
  <w:style w:type="paragraph" w:customStyle="1" w:styleId="AVCEquationlevel1CharCharChar">
    <w:name w:val="AVC Equation level 1 Char Char Char"/>
    <w:basedOn w:val="Equation"/>
    <w:uiPriority w:val="99"/>
    <w:rsid w:val="00BC09D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09DD"/>
    <w:pPr>
      <w:tabs>
        <w:tab w:val="clear" w:pos="792"/>
      </w:tabs>
    </w:pPr>
  </w:style>
  <w:style w:type="paragraph" w:customStyle="1" w:styleId="SVCBulletslevel3Char">
    <w:name w:val="SVC Bullets level 3 Char"/>
    <w:basedOn w:val="SVCBulletslevel3"/>
    <w:uiPriority w:val="99"/>
    <w:rsid w:val="00BC09DD"/>
    <w:pPr>
      <w:tabs>
        <w:tab w:val="clear" w:pos="-31680"/>
        <w:tab w:val="num" w:pos="720"/>
      </w:tabs>
      <w:ind w:left="1224" w:hanging="1224"/>
    </w:pPr>
  </w:style>
  <w:style w:type="paragraph" w:customStyle="1" w:styleId="00BodyText">
    <w:name w:val="00 BodyText"/>
    <w:basedOn w:val="a7"/>
    <w:link w:val="00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BC09DD"/>
    <w:pPr>
      <w:keepNext/>
      <w:numPr>
        <w:numId w:val="20"/>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09DD"/>
    <w:pPr>
      <w:tabs>
        <w:tab w:val="clear" w:pos="1080"/>
        <w:tab w:val="clear" w:pos="1170"/>
        <w:tab w:val="num" w:pos="1200"/>
        <w:tab w:val="num" w:pos="5040"/>
      </w:tabs>
      <w:ind w:left="3240" w:hanging="3240"/>
      <w:outlineLvl w:val="6"/>
    </w:pPr>
  </w:style>
  <w:style w:type="paragraph" w:styleId="a">
    <w:name w:val="List Bullet"/>
    <w:basedOn w:val="a7"/>
    <w:uiPriority w:val="99"/>
    <w:rsid w:val="00BC09DD"/>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C09DD"/>
    <w:pPr>
      <w:ind w:left="1417"/>
    </w:pPr>
  </w:style>
  <w:style w:type="character" w:customStyle="1" w:styleId="XParagraphChar">
    <w:name w:val="XParagraph Char"/>
    <w:link w:val="XParagraph"/>
    <w:uiPriority w:val="99"/>
    <w:locked/>
    <w:rsid w:val="00BC09DD"/>
    <w:rPr>
      <w:rFonts w:ascii="Times" w:eastAsia="Malgun Gothic" w:hAnsi="Times"/>
      <w:sz w:val="22"/>
      <w:szCs w:val="22"/>
      <w:lang w:val="en-GB"/>
    </w:rPr>
  </w:style>
  <w:style w:type="paragraph" w:customStyle="1" w:styleId="XEquation2">
    <w:name w:val="XEquation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09DD"/>
    <w:pPr>
      <w:numPr>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BC09DD"/>
    <w:rPr>
      <w:rFonts w:ascii="Arial" w:eastAsia="SimSun" w:hAnsi="Arial"/>
      <w:b/>
      <w:color w:val="0000FF"/>
      <w:kern w:val="2"/>
      <w:lang w:val="en-US" w:eastAsia="en-US"/>
    </w:rPr>
  </w:style>
  <w:style w:type="paragraph" w:customStyle="1" w:styleId="Bibliography1">
    <w:name w:val="Bibliography1"/>
    <w:basedOn w:val="a7"/>
    <w:uiPriority w:val="99"/>
    <w:rsid w:val="00BC09D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BC09DD"/>
    <w:rPr>
      <w:rFonts w:ascii="Times" w:eastAsia="Malgun Gothic" w:hAnsi="Times"/>
      <w:lang w:val="en-GB"/>
    </w:rPr>
  </w:style>
  <w:style w:type="character" w:customStyle="1" w:styleId="Annex3Char1">
    <w:name w:val="Annex 3 Char1"/>
    <w:uiPriority w:val="99"/>
    <w:rsid w:val="00BC09D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09DD"/>
    <w:pPr>
      <w:tabs>
        <w:tab w:val="clear" w:pos="397"/>
        <w:tab w:val="clear" w:pos="792"/>
        <w:tab w:val="num" w:pos="794"/>
      </w:tabs>
      <w:ind w:left="794" w:hanging="391"/>
    </w:pPr>
  </w:style>
  <w:style w:type="character" w:customStyle="1" w:styleId="00BodyTextChar">
    <w:name w:val="00 BodyText Char"/>
    <w:link w:val="00BodyText"/>
    <w:uiPriority w:val="99"/>
    <w:locked/>
    <w:rsid w:val="00BC09DD"/>
    <w:rPr>
      <w:rFonts w:ascii="Arial" w:eastAsia="MS Mincho" w:hAnsi="Arial"/>
      <w:sz w:val="22"/>
      <w:lang w:eastAsia="ja-JP"/>
    </w:rPr>
  </w:style>
  <w:style w:type="paragraph" w:customStyle="1" w:styleId="CharCharCharCharCharCharChar">
    <w:name w:val="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5">
    <w:name w:val="List Bullet 4"/>
    <w:basedOn w:val="a7"/>
    <w:autoRedefin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BC09D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BC09D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BC09D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BC09DD"/>
    <w:rPr>
      <w:rFonts w:ascii="Courier New" w:eastAsia="Malgun Gothic" w:hAnsi="Courier New"/>
      <w:lang w:val="en-GB" w:eastAsia="zh-CN"/>
    </w:rPr>
  </w:style>
  <w:style w:type="paragraph" w:customStyle="1" w:styleId="a2">
    <w:name w:val="a2"/>
    <w:basedOn w:val="2"/>
    <w:next w:val="a7"/>
    <w:uiPriority w:val="99"/>
    <w:rsid w:val="00BC09DD"/>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BC09DD"/>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BC09DD"/>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BC09DD"/>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BC09DD"/>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BC09DD"/>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09D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BC09D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BC09D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BC09D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09DD"/>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BC09DD"/>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BC09DD"/>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BC09DD"/>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符"/>
    <w:basedOn w:val="a8"/>
    <w:link w:val="afff1"/>
    <w:uiPriority w:val="99"/>
    <w:rsid w:val="00BC09DD"/>
    <w:rPr>
      <w:rFonts w:eastAsia="Malgun Gothic"/>
      <w:lang w:val="en-GB" w:eastAsia="zh-CN"/>
    </w:rPr>
  </w:style>
  <w:style w:type="paragraph" w:customStyle="1" w:styleId="StyleHeading1Justified">
    <w:name w:val="Style Heading 1 + Justified"/>
    <w:basedOn w:val="1"/>
    <w:rsid w:val="00BC09D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C09DD"/>
    <w:rPr>
      <w:rFonts w:eastAsia="Malgun Gothic"/>
      <w:lang w:val="en-GB"/>
    </w:rPr>
  </w:style>
  <w:style w:type="character" w:styleId="afff3">
    <w:name w:val="Emphasis"/>
    <w:basedOn w:val="a8"/>
    <w:qFormat/>
    <w:rsid w:val="00BC09DD"/>
    <w:rPr>
      <w:i/>
    </w:rPr>
  </w:style>
  <w:style w:type="paragraph" w:customStyle="1" w:styleId="Style4ptBefore0pt">
    <w:name w:val="Style 4 pt Before:  0 p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BC09DD"/>
    <w:rPr>
      <w:rFonts w:eastAsia="Malgun Gothic"/>
      <w:lang w:val="en-GB"/>
    </w:rPr>
  </w:style>
  <w:style w:type="paragraph" w:customStyle="1" w:styleId="MediumList2-Accent22">
    <w:name w:val="Medium List 2 - Accent 22"/>
    <w:hidden/>
    <w:uiPriority w:val="99"/>
    <w:semiHidden/>
    <w:rsid w:val="00BC09DD"/>
    <w:rPr>
      <w:rFonts w:eastAsia="Malgun Gothic"/>
      <w:lang w:val="en-GB"/>
    </w:rPr>
  </w:style>
  <w:style w:type="paragraph" w:customStyle="1" w:styleId="MediumGrid1-Accent22">
    <w:name w:val="Medium Grid 1 - Accent 22"/>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BC09DD"/>
    <w:pPr>
      <w:tabs>
        <w:tab w:val="clear" w:pos="1440"/>
        <w:tab w:val="clear" w:pos="2160"/>
      </w:tabs>
      <w:textAlignment w:val="auto"/>
    </w:pPr>
  </w:style>
  <w:style w:type="character" w:customStyle="1" w:styleId="annex-heading3Char">
    <w:name w:val="annex-heading3 Char"/>
    <w:link w:val="annex-heading3"/>
    <w:locked/>
    <w:rsid w:val="00BC09DD"/>
    <w:rPr>
      <w:rFonts w:eastAsia="Malgun Gothic"/>
      <w:b/>
      <w:bCs/>
      <w:lang w:val="en-GB"/>
    </w:rPr>
  </w:style>
  <w:style w:type="paragraph" w:customStyle="1" w:styleId="ColorfulShading-Accent13">
    <w:name w:val="Colorful Shading - Accent 13"/>
    <w:hidden/>
    <w:uiPriority w:val="99"/>
    <w:semiHidden/>
    <w:rsid w:val="00BC09DD"/>
    <w:rPr>
      <w:rFonts w:eastAsia="Malgun Gothic"/>
      <w:lang w:val="en-GB"/>
    </w:rPr>
  </w:style>
  <w:style w:type="paragraph" w:customStyle="1" w:styleId="ColorfulList-Accent13">
    <w:name w:val="Colorful List - Accent 13"/>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C09DD"/>
    <w:rPr>
      <w:rFonts w:eastAsia="Malgun Gothic"/>
      <w:lang w:val="en-GB"/>
    </w:rPr>
  </w:style>
  <w:style w:type="paragraph" w:customStyle="1" w:styleId="st">
    <w:name w:val="st"/>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a9"/>
    <w:next w:val="af7"/>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BC09DD"/>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C09DD"/>
  </w:style>
  <w:style w:type="paragraph" w:customStyle="1" w:styleId="3HeaderFooter">
    <w:name w:val="3HeaderFooter"/>
    <w:basedOn w:val="3N"/>
    <w:link w:val="3HeaderFooterChar"/>
    <w:qFormat/>
    <w:rsid w:val="00BC09DD"/>
    <w:pPr>
      <w:tabs>
        <w:tab w:val="left" w:pos="907"/>
        <w:tab w:val="right" w:pos="8789"/>
        <w:tab w:val="right" w:pos="9696"/>
      </w:tabs>
      <w:spacing w:before="0"/>
      <w:jc w:val="left"/>
    </w:pPr>
    <w:rPr>
      <w:b/>
      <w:sz w:val="22"/>
      <w:szCs w:val="22"/>
    </w:rPr>
  </w:style>
  <w:style w:type="table" w:customStyle="1" w:styleId="TableGrid2">
    <w:name w:val="Table Grid2"/>
    <w:basedOn w:val="a9"/>
    <w:next w:val="af7"/>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09DD"/>
    <w:rPr>
      <w:rFonts w:eastAsia="Malgun Gothic"/>
      <w:b/>
      <w:sz w:val="22"/>
      <w:szCs w:val="22"/>
      <w:lang w:val="en-GB"/>
    </w:rPr>
  </w:style>
  <w:style w:type="paragraph" w:customStyle="1" w:styleId="3L1">
    <w:name w:val="3L1"/>
    <w:basedOn w:val="3H1"/>
    <w:link w:val="3L1Char"/>
    <w:qFormat/>
    <w:rsid w:val="00BC09DD"/>
    <w:pPr>
      <w:keepLines w:val="0"/>
      <w:widowControl w:val="0"/>
      <w:outlineLvl w:val="9"/>
    </w:pPr>
    <w:rPr>
      <w:bCs/>
    </w:rPr>
  </w:style>
  <w:style w:type="paragraph" w:customStyle="1" w:styleId="3H0">
    <w:name w:val="3H0"/>
    <w:next w:val="3N"/>
    <w:link w:val="3H0Char"/>
    <w:uiPriority w:val="99"/>
    <w:qFormat/>
    <w:rsid w:val="00BC09DD"/>
    <w:pPr>
      <w:keepNext/>
      <w:keepLines/>
      <w:numPr>
        <w:numId w:val="28"/>
      </w:numPr>
      <w:spacing w:before="313"/>
      <w:jc w:val="both"/>
      <w:outlineLvl w:val="1"/>
    </w:pPr>
    <w:rPr>
      <w:rFonts w:eastAsia="Malgun Gothic"/>
      <w:b/>
      <w:sz w:val="22"/>
      <w:lang w:val="en-GB"/>
    </w:rPr>
  </w:style>
  <w:style w:type="character" w:customStyle="1" w:styleId="3L1Char">
    <w:name w:val="3L1 Char"/>
    <w:link w:val="3L1"/>
    <w:locked/>
    <w:rsid w:val="00BC09DD"/>
    <w:rPr>
      <w:rFonts w:eastAsia="Malgun Gothic"/>
      <w:b/>
      <w:bCs/>
      <w:lang w:val="en-GB"/>
    </w:rPr>
  </w:style>
  <w:style w:type="paragraph" w:customStyle="1" w:styleId="3H1">
    <w:name w:val="3H1"/>
    <w:basedOn w:val="3H0"/>
    <w:next w:val="3N"/>
    <w:link w:val="3H1Char"/>
    <w:uiPriority w:val="99"/>
    <w:qFormat/>
    <w:rsid w:val="00BC09D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09DD"/>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09DD"/>
    <w:pPr>
      <w:spacing w:after="60"/>
    </w:pPr>
    <w:rPr>
      <w:noProof/>
    </w:rPr>
  </w:style>
  <w:style w:type="character" w:customStyle="1" w:styleId="3H1Char">
    <w:name w:val="3H1 Char"/>
    <w:link w:val="3H1"/>
    <w:uiPriority w:val="99"/>
    <w:locked/>
    <w:rsid w:val="00BC09DD"/>
    <w:rPr>
      <w:rFonts w:eastAsia="Malgun Gothic"/>
      <w:b/>
      <w:lang w:val="en-GB"/>
    </w:rPr>
  </w:style>
  <w:style w:type="paragraph" w:customStyle="1" w:styleId="3H3">
    <w:name w:val="3H3"/>
    <w:basedOn w:val="3H2"/>
    <w:next w:val="3N"/>
    <w:link w:val="3H3Char"/>
    <w:uiPriority w:val="99"/>
    <w:qFormat/>
    <w:rsid w:val="00BC09DD"/>
    <w:pPr>
      <w:numPr>
        <w:ilvl w:val="3"/>
      </w:numPr>
      <w:tabs>
        <w:tab w:val="clear" w:pos="794"/>
        <w:tab w:val="num" w:pos="360"/>
      </w:tabs>
      <w:ind w:left="2880" w:hanging="360"/>
      <w:outlineLvl w:val="4"/>
    </w:pPr>
  </w:style>
  <w:style w:type="character" w:customStyle="1" w:styleId="3TableChar">
    <w:name w:val="3Table Char"/>
    <w:link w:val="3Table"/>
    <w:locked/>
    <w:rsid w:val="00BC09DD"/>
    <w:rPr>
      <w:rFonts w:eastAsia="Malgun Gothic"/>
      <w:noProof/>
      <w:lang w:val="en-GB"/>
    </w:rPr>
  </w:style>
  <w:style w:type="paragraph" w:customStyle="1" w:styleId="3H4">
    <w:name w:val="3H4"/>
    <w:basedOn w:val="3H3"/>
    <w:next w:val="3N"/>
    <w:link w:val="3H4Char"/>
    <w:uiPriority w:val="99"/>
    <w:qFormat/>
    <w:rsid w:val="00BC09DD"/>
    <w:pPr>
      <w:numPr>
        <w:ilvl w:val="4"/>
      </w:numPr>
      <w:tabs>
        <w:tab w:val="clear" w:pos="794"/>
        <w:tab w:val="num" w:pos="360"/>
      </w:tabs>
      <w:ind w:left="3600"/>
      <w:outlineLvl w:val="5"/>
    </w:pPr>
  </w:style>
  <w:style w:type="character" w:customStyle="1" w:styleId="3H2Char">
    <w:name w:val="3H2 Char"/>
    <w:link w:val="3H2"/>
    <w:uiPriority w:val="99"/>
    <w:locked/>
    <w:rsid w:val="00BC09DD"/>
    <w:rPr>
      <w:rFonts w:eastAsia="Malgun Gothic"/>
      <w:b/>
      <w:lang w:val="en-GB"/>
    </w:rPr>
  </w:style>
  <w:style w:type="paragraph" w:customStyle="1" w:styleId="3L1Note">
    <w:name w:val="3L1Note"/>
    <w:basedOn w:val="3L1"/>
    <w:link w:val="3L1NoteChar"/>
    <w:qFormat/>
    <w:rsid w:val="00BC09DD"/>
    <w:pPr>
      <w:numPr>
        <w:ilvl w:val="0"/>
        <w:numId w:val="0"/>
      </w:numPr>
      <w:ind w:left="794"/>
    </w:pPr>
  </w:style>
  <w:style w:type="character" w:customStyle="1" w:styleId="3H3Char">
    <w:name w:val="3H3 Char"/>
    <w:link w:val="3H3"/>
    <w:uiPriority w:val="99"/>
    <w:locked/>
    <w:rsid w:val="00BC09DD"/>
    <w:rPr>
      <w:rFonts w:eastAsia="Malgun Gothic"/>
      <w:b/>
      <w:lang w:val="en-GB"/>
    </w:rPr>
  </w:style>
  <w:style w:type="character" w:customStyle="1" w:styleId="3DVCAnnexLevel0Char">
    <w:name w:val="3DVC Annex Level 0 Char"/>
    <w:rsid w:val="00BC09DD"/>
    <w:rPr>
      <w:rFonts w:ascii="Times New Roman" w:hAnsi="Times New Roman"/>
      <w:b/>
      <w:sz w:val="22"/>
      <w:lang w:val="en-GB" w:eastAsia="en-US"/>
    </w:rPr>
  </w:style>
  <w:style w:type="character" w:customStyle="1" w:styleId="3L1NoteChar">
    <w:name w:val="3L1Note Char"/>
    <w:link w:val="3L1Note"/>
    <w:locked/>
    <w:rsid w:val="00BC09DD"/>
    <w:rPr>
      <w:rFonts w:eastAsia="Malgun Gothic"/>
      <w:b/>
      <w:bCs/>
      <w:lang w:val="en-GB"/>
    </w:rPr>
  </w:style>
  <w:style w:type="character" w:customStyle="1" w:styleId="3DVCLevel1Char">
    <w:name w:val="3DVC Level 1 Char"/>
    <w:rsid w:val="00BC09DD"/>
    <w:rPr>
      <w:rFonts w:ascii="Times New Roman" w:hAnsi="Times New Roman"/>
      <w:b/>
      <w:lang w:val="en-GB" w:eastAsia="en-US"/>
    </w:rPr>
  </w:style>
  <w:style w:type="paragraph" w:customStyle="1" w:styleId="3EdNotes">
    <w:name w:val="3EdNotes"/>
    <w:basedOn w:val="a7"/>
    <w:link w:val="3EdNotesChar"/>
    <w:uiPriority w:val="99"/>
    <w:qFormat/>
    <w:rsid w:val="00BC09DD"/>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BC09DD"/>
    <w:rPr>
      <w:rFonts w:eastAsia="Malgun Gothic"/>
      <w:b/>
      <w:lang w:val="en-GB"/>
    </w:rPr>
  </w:style>
  <w:style w:type="character" w:customStyle="1" w:styleId="3DVCLevel2Char">
    <w:name w:val="3DVC Level 2 Char"/>
    <w:rsid w:val="00BC09DD"/>
    <w:rPr>
      <w:rFonts w:ascii="Times New Roman" w:hAnsi="Times New Roman"/>
      <w:b/>
      <w:lang w:val="en-GB"/>
    </w:rPr>
  </w:style>
  <w:style w:type="character" w:customStyle="1" w:styleId="3EdNotesChar">
    <w:name w:val="3EdNotes Char"/>
    <w:link w:val="3EdNotes"/>
    <w:uiPriority w:val="99"/>
    <w:locked/>
    <w:rsid w:val="00BC09DD"/>
    <w:rPr>
      <w:rFonts w:eastAsia="Malgun Gothic"/>
      <w:lang w:val="en-GB"/>
    </w:rPr>
  </w:style>
  <w:style w:type="paragraph" w:customStyle="1" w:styleId="3TOCLOFLOT">
    <w:name w:val="3TOCLOFLOT"/>
    <w:basedOn w:val="3N"/>
    <w:link w:val="3TOCLOFLOTChar"/>
    <w:qFormat/>
    <w:rsid w:val="00BC09DD"/>
    <w:pPr>
      <w:keepNext/>
      <w:jc w:val="center"/>
      <w:outlineLvl w:val="0"/>
    </w:pPr>
    <w:rPr>
      <w:b/>
      <w:caps/>
      <w:sz w:val="24"/>
      <w:szCs w:val="24"/>
    </w:rPr>
  </w:style>
  <w:style w:type="character" w:customStyle="1" w:styleId="3TOCLOFLOTChar">
    <w:name w:val="3TOCLOFLOT Char"/>
    <w:link w:val="3TOCLOFLOT"/>
    <w:locked/>
    <w:rsid w:val="00BC09DD"/>
    <w:rPr>
      <w:rFonts w:eastAsia="Malgun Gothic"/>
      <w:b/>
      <w:caps/>
      <w:sz w:val="24"/>
      <w:szCs w:val="24"/>
      <w:lang w:val="en-GB"/>
    </w:rPr>
  </w:style>
  <w:style w:type="paragraph" w:customStyle="1" w:styleId="Note1CharCharCharCharCharChar">
    <w:name w:val="Note 1 Char Char Char Char Char 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BC09DD"/>
    <w:rPr>
      <w:rFonts w:ascii="Times New Roman" w:hAnsi="Times New Roman"/>
      <w:b/>
      <w:lang w:val="en-GB"/>
    </w:rPr>
  </w:style>
  <w:style w:type="paragraph" w:customStyle="1" w:styleId="3S0">
    <w:name w:val="3S0"/>
    <w:basedOn w:val="a7"/>
    <w:link w:val="3S0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C09DD"/>
    <w:rPr>
      <w:rFonts w:eastAsia="Malgun Gothic"/>
      <w:b/>
      <w:sz w:val="22"/>
      <w:lang w:val="en-GB"/>
    </w:rPr>
  </w:style>
  <w:style w:type="character" w:customStyle="1" w:styleId="3DVCLevel4Char">
    <w:name w:val="3DVC Level 4 Char"/>
    <w:rsid w:val="00BC09DD"/>
    <w:rPr>
      <w:rFonts w:ascii="Times New Roman" w:hAnsi="Times New Roman"/>
      <w:b/>
      <w:lang w:val="en-GB"/>
    </w:rPr>
  </w:style>
  <w:style w:type="character" w:customStyle="1" w:styleId="3S0Char">
    <w:name w:val="3S0 Char"/>
    <w:link w:val="3S0"/>
    <w:uiPriority w:val="99"/>
    <w:locked/>
    <w:rsid w:val="00BC09DD"/>
    <w:rPr>
      <w:rFonts w:eastAsia="Malgun Gothic"/>
      <w:lang w:val="en-GB"/>
    </w:rPr>
  </w:style>
  <w:style w:type="character" w:customStyle="1" w:styleId="3DVCLevel5Char">
    <w:name w:val="3DVC Level 5 Char"/>
    <w:link w:val="3H5"/>
    <w:uiPriority w:val="99"/>
    <w:locked/>
    <w:rsid w:val="00BC09DD"/>
    <w:rPr>
      <w:rFonts w:eastAsia="Malgun Gothic"/>
      <w:b/>
      <w:lang w:val="en-GB"/>
    </w:rPr>
  </w:style>
  <w:style w:type="paragraph" w:customStyle="1" w:styleId="4H0">
    <w:name w:val="4H0"/>
    <w:basedOn w:val="3H0"/>
    <w:link w:val="4H0Char"/>
    <w:qFormat/>
    <w:rsid w:val="00BC09DD"/>
    <w:pPr>
      <w:numPr>
        <w:numId w:val="29"/>
      </w:numPr>
      <w:tabs>
        <w:tab w:val="left" w:pos="794"/>
      </w:tabs>
    </w:pPr>
  </w:style>
  <w:style w:type="paragraph" w:customStyle="1" w:styleId="4H1">
    <w:name w:val="4H1"/>
    <w:basedOn w:val="3N"/>
    <w:link w:val="4H1Char"/>
    <w:qFormat/>
    <w:rsid w:val="00BC09DD"/>
    <w:pPr>
      <w:numPr>
        <w:ilvl w:val="1"/>
        <w:numId w:val="29"/>
      </w:numPr>
    </w:pPr>
    <w:rPr>
      <w:b/>
    </w:rPr>
  </w:style>
  <w:style w:type="character" w:customStyle="1" w:styleId="4H0Char">
    <w:name w:val="4H0 Char"/>
    <w:link w:val="4H0"/>
    <w:locked/>
    <w:rsid w:val="00BC09DD"/>
    <w:rPr>
      <w:rFonts w:eastAsia="Malgun Gothic"/>
      <w:b/>
      <w:sz w:val="22"/>
      <w:lang w:val="en-GB"/>
    </w:rPr>
  </w:style>
  <w:style w:type="paragraph" w:customStyle="1" w:styleId="4H2">
    <w:name w:val="4H2"/>
    <w:basedOn w:val="a7"/>
    <w:rsid w:val="00BC09DD"/>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C09DD"/>
    <w:rPr>
      <w:rFonts w:eastAsia="Malgun Gothic"/>
      <w:b/>
      <w:lang w:val="en-GB"/>
    </w:rPr>
  </w:style>
  <w:style w:type="character" w:styleId="afff4">
    <w:name w:val="Subtle Reference"/>
    <w:basedOn w:val="a8"/>
    <w:uiPriority w:val="31"/>
    <w:qFormat/>
    <w:rsid w:val="00BC09DD"/>
    <w:rPr>
      <w:smallCaps/>
      <w:color w:val="C0504D"/>
      <w:u w:val="single"/>
    </w:rPr>
  </w:style>
  <w:style w:type="paragraph" w:customStyle="1" w:styleId="3N0">
    <w:name w:val="3N0"/>
    <w:basedOn w:val="a7"/>
    <w:link w:val="3N0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C09DD"/>
    <w:rPr>
      <w:rFonts w:eastAsia="Malgun Gothic"/>
      <w:lang w:val="en-GB"/>
    </w:rPr>
  </w:style>
  <w:style w:type="paragraph" w:styleId="TOC">
    <w:name w:val="TOC Heading"/>
    <w:basedOn w:val="1"/>
    <w:next w:val="a7"/>
    <w:uiPriority w:val="39"/>
    <w:unhideWhenUsed/>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paragraph" w:styleId="afff5">
    <w:name w:val="Message Header"/>
    <w:basedOn w:val="a7"/>
    <w:link w:val="afff6"/>
    <w:uiPriority w:val="99"/>
    <w:unhideWhenUsed/>
    <w:rsid w:val="00BC09D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afff6">
    <w:name w:val="信息标题 字符"/>
    <w:basedOn w:val="a8"/>
    <w:link w:val="afff5"/>
    <w:uiPriority w:val="99"/>
    <w:rsid w:val="00BC09DD"/>
    <w:rPr>
      <w:rFonts w:ascii="Cambria" w:hAnsi="Cambria"/>
      <w:sz w:val="24"/>
      <w:szCs w:val="24"/>
      <w:shd w:val="pct20" w:color="auto" w:fill="auto"/>
      <w:lang w:val="en-GB"/>
    </w:rPr>
  </w:style>
  <w:style w:type="character" w:customStyle="1" w:styleId="summary">
    <w:name w:val="summary"/>
    <w:rsid w:val="00BC09DD"/>
  </w:style>
  <w:style w:type="paragraph" w:customStyle="1" w:styleId="Bibliography3">
    <w:name w:val="Bibliography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7">
    <w:name w:val="Plain Text"/>
    <w:basedOn w:val="a7"/>
    <w:link w:val="afff8"/>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afff8">
    <w:name w:val="纯文本 字符"/>
    <w:basedOn w:val="a8"/>
    <w:link w:val="afff7"/>
    <w:uiPriority w:val="99"/>
    <w:rsid w:val="00BC09DD"/>
    <w:rPr>
      <w:rFonts w:ascii="Calibri" w:hAnsi="Calibri" w:cs="Consolas"/>
      <w:sz w:val="22"/>
      <w:szCs w:val="21"/>
    </w:rPr>
  </w:style>
  <w:style w:type="paragraph" w:customStyle="1" w:styleId="ColorfulShading-Accent14">
    <w:name w:val="Colorful Shading - Accent 14"/>
    <w:hidden/>
    <w:uiPriority w:val="99"/>
    <w:semiHidden/>
    <w:rsid w:val="00BC09DD"/>
    <w:rPr>
      <w:rFonts w:eastAsia="Malgun Gothic"/>
      <w:lang w:val="en-GB"/>
    </w:rPr>
  </w:style>
  <w:style w:type="paragraph" w:customStyle="1" w:styleId="Bibliography8">
    <w:name w:val="Bibliography8"/>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BC09D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09DD"/>
    <w:pPr>
      <w:numPr>
        <w:numId w:val="18"/>
      </w:numPr>
    </w:pPr>
  </w:style>
  <w:style w:type="numbering" w:customStyle="1" w:styleId="AVCBullet">
    <w:name w:val="AVC Bullet"/>
    <w:rsid w:val="00BC09DD"/>
    <w:pPr>
      <w:numPr>
        <w:numId w:val="11"/>
      </w:numPr>
    </w:pPr>
  </w:style>
  <w:style w:type="numbering" w:customStyle="1" w:styleId="3DHeading">
    <w:name w:val="3D Heading"/>
    <w:uiPriority w:val="99"/>
    <w:rsid w:val="00BC09DD"/>
    <w:pPr>
      <w:numPr>
        <w:numId w:val="27"/>
      </w:numPr>
    </w:pPr>
  </w:style>
  <w:style w:type="numbering" w:customStyle="1" w:styleId="SVCBullets">
    <w:name w:val="SVC Bullets"/>
    <w:rsid w:val="00BC09DD"/>
    <w:pPr>
      <w:numPr>
        <w:numId w:val="9"/>
      </w:numPr>
    </w:pPr>
  </w:style>
  <w:style w:type="numbering" w:customStyle="1" w:styleId="SVCIndent">
    <w:name w:val="SVC Indent"/>
    <w:rsid w:val="00BC09DD"/>
    <w:pPr>
      <w:numPr>
        <w:numId w:val="19"/>
      </w:numPr>
    </w:pPr>
  </w:style>
  <w:style w:type="numbering" w:styleId="111111">
    <w:name w:val="Outline List 1"/>
    <w:basedOn w:val="aa"/>
    <w:uiPriority w:val="99"/>
    <w:unhideWhenUsed/>
    <w:rsid w:val="00BC09DD"/>
  </w:style>
  <w:style w:type="numbering" w:customStyle="1" w:styleId="NoList11">
    <w:name w:val="No List11"/>
    <w:next w:val="aa"/>
    <w:uiPriority w:val="99"/>
    <w:semiHidden/>
    <w:unhideWhenUsed/>
    <w:rsid w:val="00BC09DD"/>
  </w:style>
  <w:style w:type="numbering" w:customStyle="1" w:styleId="SVCNumbers1">
    <w:name w:val="SVC Numbers1"/>
    <w:rsid w:val="00BC09DD"/>
  </w:style>
  <w:style w:type="numbering" w:customStyle="1" w:styleId="AVCBullet1">
    <w:name w:val="AVC Bullet1"/>
    <w:rsid w:val="00BC09DD"/>
  </w:style>
  <w:style w:type="numbering" w:customStyle="1" w:styleId="SVCBullets1">
    <w:name w:val="SVC Bullets1"/>
    <w:rsid w:val="00BC09DD"/>
  </w:style>
  <w:style w:type="numbering" w:customStyle="1" w:styleId="SVCIndent1">
    <w:name w:val="SVC Indent1"/>
    <w:rsid w:val="00BC09DD"/>
  </w:style>
  <w:style w:type="numbering" w:customStyle="1" w:styleId="1ai1">
    <w:name w:val="1 / a / i1"/>
    <w:basedOn w:val="aa"/>
    <w:next w:val="111111"/>
    <w:uiPriority w:val="99"/>
    <w:semiHidden/>
    <w:unhideWhenUsed/>
    <w:locked/>
    <w:rsid w:val="00BC09DD"/>
  </w:style>
  <w:style w:type="numbering" w:styleId="1111110">
    <w:name w:val="Outline List 2"/>
    <w:basedOn w:val="aa"/>
    <w:uiPriority w:val="99"/>
    <w:unhideWhenUsed/>
    <w:rsid w:val="00BC09DD"/>
  </w:style>
  <w:style w:type="numbering" w:customStyle="1" w:styleId="3DHeading1">
    <w:name w:val="3D Heading1"/>
    <w:uiPriority w:val="99"/>
    <w:rsid w:val="00BC09DD"/>
  </w:style>
  <w:style w:type="numbering" w:styleId="afff9">
    <w:name w:val="Outline List 3"/>
    <w:basedOn w:val="aa"/>
    <w:uiPriority w:val="99"/>
    <w:unhideWhenUsed/>
    <w:rsid w:val="00BC09DD"/>
  </w:style>
  <w:style w:type="paragraph" w:customStyle="1" w:styleId="Rec0">
    <w:name w:val="Rec"/>
    <w:basedOn w:val="aff5"/>
    <w:rsid w:val="00BC09DD"/>
  </w:style>
  <w:style w:type="character" w:customStyle="1" w:styleId="Note1CharCharCharCharCharCharChar">
    <w:name w:val="Note 1 Char Char Char Char Char Char Char"/>
    <w:uiPriority w:val="99"/>
    <w:rsid w:val="00BC09DD"/>
    <w:rPr>
      <w:rFonts w:cs="Times New Roman"/>
      <w:sz w:val="18"/>
      <w:szCs w:val="18"/>
      <w:lang w:val="en-GB" w:eastAsia="en-US"/>
    </w:rPr>
  </w:style>
  <w:style w:type="character" w:customStyle="1" w:styleId="Note1CharCharCharCharCharCharChar1">
    <w:name w:val="Note 1 Char Char Char Char Char Char Char1"/>
    <w:uiPriority w:val="99"/>
    <w:rsid w:val="00BC09DD"/>
    <w:rPr>
      <w:rFonts w:eastAsia="Batang" w:cs="Times New Roman"/>
      <w:sz w:val="18"/>
      <w:szCs w:val="18"/>
      <w:lang w:val="en-GB" w:eastAsia="en-US" w:bidi="ar-SA"/>
    </w:rPr>
  </w:style>
  <w:style w:type="character" w:customStyle="1" w:styleId="Note3Char">
    <w:name w:val="Note 3 Char"/>
    <w:uiPriority w:val="99"/>
    <w:rsid w:val="00BC09DD"/>
    <w:rPr>
      <w:rFonts w:eastAsia="Batang" w:cs="Times New Roman"/>
      <w:sz w:val="18"/>
      <w:szCs w:val="18"/>
      <w:lang w:val="en-GB" w:eastAsia="en-US" w:bidi="ar-SA"/>
    </w:rPr>
  </w:style>
  <w:style w:type="character" w:customStyle="1" w:styleId="Annex2Char">
    <w:name w:val="Annex 2 Char"/>
    <w:link w:val="Annex2"/>
    <w:uiPriority w:val="99"/>
    <w:rsid w:val="00BC09DD"/>
    <w:rPr>
      <w:rFonts w:eastAsia="Malgun Gothic"/>
      <w:b/>
      <w:bCs/>
      <w:sz w:val="22"/>
      <w:szCs w:val="22"/>
      <w:lang w:val="en-GB"/>
    </w:rPr>
  </w:style>
  <w:style w:type="character" w:customStyle="1" w:styleId="Annex3Char2">
    <w:name w:val="Annex 3 Char2"/>
    <w:link w:val="Annex3"/>
    <w:rsid w:val="00BC09DD"/>
    <w:rPr>
      <w:rFonts w:eastAsia="Malgun Gothic"/>
      <w:b/>
      <w:bCs/>
      <w:lang w:val="en-GB"/>
    </w:rPr>
  </w:style>
  <w:style w:type="character" w:styleId="afffa">
    <w:name w:val="Placeholder Text"/>
    <w:uiPriority w:val="99"/>
    <w:rsid w:val="00BC09DD"/>
    <w:rPr>
      <w:color w:val="808080"/>
    </w:rPr>
  </w:style>
  <w:style w:type="paragraph" w:customStyle="1" w:styleId="Text">
    <w:name w:val="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b">
    <w:name w:val="Normal (Web)"/>
    <w:basedOn w:val="a7"/>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a7"/>
    <w:link w:val="EquationTabChar"/>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C09DD"/>
    <w:rPr>
      <w:rFonts w:eastAsia="Malgun Gothic"/>
      <w:lang w:val="en-GB"/>
    </w:rPr>
  </w:style>
  <w:style w:type="paragraph" w:customStyle="1" w:styleId="3H8">
    <w:name w:val="3H8"/>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BC09DD"/>
    <w:rPr>
      <w:rFonts w:eastAsia="Malgun Gothic"/>
      <w:lang w:val="en-GB"/>
    </w:rPr>
  </w:style>
  <w:style w:type="paragraph" w:customStyle="1" w:styleId="3DVCnormal">
    <w:name w:val="3DVC normal"/>
    <w:basedOn w:val="a7"/>
    <w:link w:val="3DVCnormal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BC09DD"/>
    <w:rPr>
      <w:rFonts w:eastAsia="Malgun Gothic"/>
      <w:lang w:val="en-GB"/>
    </w:rPr>
  </w:style>
  <w:style w:type="paragraph" w:customStyle="1" w:styleId="3D0">
    <w:name w:val="3D0"/>
    <w:basedOn w:val="3N0"/>
    <w:link w:val="3D0Char"/>
    <w:uiPriority w:val="99"/>
    <w:qFormat/>
    <w:rsid w:val="00BC09DD"/>
    <w:pPr>
      <w:numPr>
        <w:numId w:val="3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09DD"/>
    <w:pPr>
      <w:numPr>
        <w:ilvl w:val="1"/>
      </w:numPr>
    </w:pPr>
  </w:style>
  <w:style w:type="character" w:customStyle="1" w:styleId="3D0Char">
    <w:name w:val="3D0 Char"/>
    <w:link w:val="3D0"/>
    <w:uiPriority w:val="99"/>
    <w:rsid w:val="00BC09DD"/>
    <w:rPr>
      <w:rFonts w:eastAsia="Malgun Gothic"/>
      <w:lang w:val="en-CA"/>
    </w:rPr>
  </w:style>
  <w:style w:type="paragraph" w:customStyle="1" w:styleId="3D2">
    <w:name w:val="3D2"/>
    <w:basedOn w:val="3D1"/>
    <w:link w:val="3D2Char"/>
    <w:uiPriority w:val="99"/>
    <w:qFormat/>
    <w:rsid w:val="00BC09DD"/>
    <w:pPr>
      <w:numPr>
        <w:ilvl w:val="2"/>
      </w:numPr>
      <w:tabs>
        <w:tab w:val="clear" w:pos="794"/>
        <w:tab w:val="left" w:pos="1072"/>
      </w:tabs>
      <w:ind w:left="1071"/>
    </w:pPr>
    <w:rPr>
      <w:lang w:eastAsia="ko-KR"/>
    </w:rPr>
  </w:style>
  <w:style w:type="character" w:customStyle="1" w:styleId="3D1Char">
    <w:name w:val="3D1 Char"/>
    <w:link w:val="3D1"/>
    <w:uiPriority w:val="99"/>
    <w:rsid w:val="00BC09DD"/>
    <w:rPr>
      <w:rFonts w:eastAsia="Malgun Gothic"/>
      <w:lang w:val="en-CA"/>
    </w:rPr>
  </w:style>
  <w:style w:type="paragraph" w:customStyle="1" w:styleId="3D3">
    <w:name w:val="3D3"/>
    <w:basedOn w:val="3D2"/>
    <w:link w:val="3D3Char"/>
    <w:uiPriority w:val="99"/>
    <w:qFormat/>
    <w:rsid w:val="00BC09DD"/>
    <w:pPr>
      <w:numPr>
        <w:ilvl w:val="3"/>
      </w:numPr>
      <w:tabs>
        <w:tab w:val="clear" w:pos="1072"/>
        <w:tab w:val="clear" w:pos="1191"/>
      </w:tabs>
    </w:pPr>
  </w:style>
  <w:style w:type="character" w:customStyle="1" w:styleId="3D2Char">
    <w:name w:val="3D2 Char"/>
    <w:link w:val="3D2"/>
    <w:uiPriority w:val="99"/>
    <w:rsid w:val="00BC09DD"/>
    <w:rPr>
      <w:rFonts w:eastAsia="Malgun Gothic"/>
      <w:lang w:val="en-CA" w:eastAsia="ko-KR"/>
    </w:rPr>
  </w:style>
  <w:style w:type="paragraph" w:customStyle="1" w:styleId="3D4">
    <w:name w:val="3D4"/>
    <w:basedOn w:val="3D3"/>
    <w:link w:val="3D4Char"/>
    <w:uiPriority w:val="99"/>
    <w:qFormat/>
    <w:rsid w:val="00BC09DD"/>
    <w:pPr>
      <w:numPr>
        <w:ilvl w:val="4"/>
      </w:numPr>
      <w:tabs>
        <w:tab w:val="clear" w:pos="1588"/>
      </w:tabs>
    </w:pPr>
  </w:style>
  <w:style w:type="character" w:customStyle="1" w:styleId="3D3Char">
    <w:name w:val="3D3 Char"/>
    <w:link w:val="3D3"/>
    <w:uiPriority w:val="99"/>
    <w:rsid w:val="00BC09DD"/>
    <w:rPr>
      <w:rFonts w:eastAsia="Malgun Gothic"/>
      <w:lang w:val="en-CA" w:eastAsia="ko-KR"/>
    </w:rPr>
  </w:style>
  <w:style w:type="paragraph" w:customStyle="1" w:styleId="3D5">
    <w:name w:val="3D5"/>
    <w:basedOn w:val="3D4"/>
    <w:link w:val="3D5Char"/>
    <w:uiPriority w:val="99"/>
    <w:qFormat/>
    <w:rsid w:val="00BC09DD"/>
    <w:pPr>
      <w:numPr>
        <w:ilvl w:val="5"/>
      </w:numPr>
      <w:tabs>
        <w:tab w:val="clear" w:pos="1985"/>
      </w:tabs>
    </w:pPr>
  </w:style>
  <w:style w:type="character" w:customStyle="1" w:styleId="3D4Char">
    <w:name w:val="3D4 Char"/>
    <w:link w:val="3D4"/>
    <w:uiPriority w:val="99"/>
    <w:rsid w:val="00BC09DD"/>
    <w:rPr>
      <w:rFonts w:eastAsia="Malgun Gothic"/>
      <w:lang w:val="en-CA" w:eastAsia="ko-KR"/>
    </w:rPr>
  </w:style>
  <w:style w:type="paragraph" w:customStyle="1" w:styleId="3D6">
    <w:name w:val="3D6"/>
    <w:basedOn w:val="3D5"/>
    <w:link w:val="3D6Char"/>
    <w:uiPriority w:val="99"/>
    <w:qFormat/>
    <w:rsid w:val="00BC09DD"/>
    <w:pPr>
      <w:numPr>
        <w:ilvl w:val="6"/>
      </w:numPr>
      <w:tabs>
        <w:tab w:val="clear" w:pos="2381"/>
      </w:tabs>
    </w:pPr>
  </w:style>
  <w:style w:type="character" w:customStyle="1" w:styleId="3D5Char">
    <w:name w:val="3D5 Char"/>
    <w:link w:val="3D5"/>
    <w:uiPriority w:val="99"/>
    <w:rsid w:val="00BC09DD"/>
    <w:rPr>
      <w:rFonts w:eastAsia="Malgun Gothic"/>
      <w:lang w:val="en-CA" w:eastAsia="ko-KR"/>
    </w:rPr>
  </w:style>
  <w:style w:type="paragraph" w:customStyle="1" w:styleId="3Tabs">
    <w:name w:val="3 Tabs"/>
    <w:basedOn w:val="3N0"/>
    <w:link w:val="3TabsChar"/>
    <w:qFormat/>
    <w:rsid w:val="00BC09D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09DD"/>
    <w:rPr>
      <w:rFonts w:eastAsia="Malgun Gothic"/>
      <w:lang w:val="en-CA" w:eastAsia="ko-KR"/>
    </w:rPr>
  </w:style>
  <w:style w:type="paragraph" w:customStyle="1" w:styleId="3U1">
    <w:name w:val="3U1"/>
    <w:basedOn w:val="3N0"/>
    <w:uiPriority w:val="99"/>
    <w:qFormat/>
    <w:rsid w:val="00BC09DD"/>
    <w:pPr>
      <w:numPr>
        <w:ilvl w:val="1"/>
        <w:numId w:val="35"/>
      </w:numPr>
      <w:tabs>
        <w:tab w:val="num" w:pos="360"/>
        <w:tab w:val="num" w:pos="697"/>
      </w:tabs>
      <w:ind w:left="0" w:firstLine="0"/>
    </w:pPr>
  </w:style>
  <w:style w:type="paragraph" w:customStyle="1" w:styleId="3U0">
    <w:name w:val="3U0"/>
    <w:basedOn w:val="3N0"/>
    <w:uiPriority w:val="99"/>
    <w:qFormat/>
    <w:rsid w:val="00BC09DD"/>
    <w:pPr>
      <w:numPr>
        <w:numId w:val="35"/>
      </w:numPr>
      <w:tabs>
        <w:tab w:val="num" w:pos="360"/>
      </w:tabs>
      <w:ind w:left="0" w:firstLine="0"/>
    </w:pPr>
  </w:style>
  <w:style w:type="paragraph" w:customStyle="1" w:styleId="3U2">
    <w:name w:val="3U2"/>
    <w:basedOn w:val="3U1"/>
    <w:uiPriority w:val="99"/>
    <w:qFormat/>
    <w:rsid w:val="00BC09DD"/>
    <w:pPr>
      <w:numPr>
        <w:ilvl w:val="2"/>
      </w:numPr>
      <w:tabs>
        <w:tab w:val="num" w:pos="360"/>
        <w:tab w:val="num" w:pos="697"/>
        <w:tab w:val="num" w:pos="1054"/>
      </w:tabs>
      <w:ind w:left="0" w:firstLine="0"/>
    </w:pPr>
  </w:style>
  <w:style w:type="paragraph" w:customStyle="1" w:styleId="3U3">
    <w:name w:val="3U3"/>
    <w:basedOn w:val="3U2"/>
    <w:uiPriority w:val="99"/>
    <w:qFormat/>
    <w:rsid w:val="00BC09DD"/>
    <w:pPr>
      <w:numPr>
        <w:ilvl w:val="3"/>
      </w:numPr>
      <w:tabs>
        <w:tab w:val="num" w:pos="360"/>
        <w:tab w:val="num" w:pos="697"/>
        <w:tab w:val="num" w:pos="1411"/>
      </w:tabs>
      <w:ind w:left="0" w:firstLine="0"/>
    </w:pPr>
  </w:style>
  <w:style w:type="paragraph" w:customStyle="1" w:styleId="3U4">
    <w:name w:val="3U4"/>
    <w:basedOn w:val="3U3"/>
    <w:uiPriority w:val="99"/>
    <w:qFormat/>
    <w:rsid w:val="00BC09DD"/>
    <w:pPr>
      <w:numPr>
        <w:ilvl w:val="4"/>
      </w:numPr>
      <w:tabs>
        <w:tab w:val="num" w:pos="360"/>
        <w:tab w:val="num" w:pos="697"/>
        <w:tab w:val="num" w:pos="1768"/>
      </w:tabs>
      <w:ind w:left="0" w:firstLine="0"/>
    </w:pPr>
  </w:style>
  <w:style w:type="paragraph" w:customStyle="1" w:styleId="3U5">
    <w:name w:val="3U5"/>
    <w:basedOn w:val="3U4"/>
    <w:uiPriority w:val="99"/>
    <w:qFormat/>
    <w:rsid w:val="00BC09DD"/>
    <w:pPr>
      <w:numPr>
        <w:ilvl w:val="5"/>
      </w:numPr>
      <w:tabs>
        <w:tab w:val="num" w:pos="360"/>
        <w:tab w:val="num" w:pos="697"/>
        <w:tab w:val="num" w:pos="2125"/>
      </w:tabs>
      <w:ind w:left="0" w:firstLine="0"/>
    </w:pPr>
  </w:style>
  <w:style w:type="paragraph" w:customStyle="1" w:styleId="3U6">
    <w:name w:val="3U6"/>
    <w:basedOn w:val="3U5"/>
    <w:uiPriority w:val="99"/>
    <w:qFormat/>
    <w:rsid w:val="00BC09DD"/>
    <w:pPr>
      <w:numPr>
        <w:ilvl w:val="6"/>
      </w:numPr>
      <w:tabs>
        <w:tab w:val="num" w:pos="360"/>
        <w:tab w:val="num" w:pos="697"/>
        <w:tab w:val="num" w:pos="2482"/>
      </w:tabs>
      <w:ind w:left="0" w:firstLine="0"/>
    </w:pPr>
  </w:style>
  <w:style w:type="paragraph" w:customStyle="1" w:styleId="3U7">
    <w:name w:val="3U7"/>
    <w:basedOn w:val="a7"/>
    <w:uiPriority w:val="99"/>
    <w:qFormat/>
    <w:rsid w:val="00BC09DD"/>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C09DD"/>
    <w:pPr>
      <w:numPr>
        <w:ilvl w:val="8"/>
      </w:numPr>
    </w:pPr>
  </w:style>
  <w:style w:type="character" w:styleId="afffc">
    <w:name w:val="Strong"/>
    <w:uiPriority w:val="22"/>
    <w:qFormat/>
    <w:rsid w:val="00BC09DD"/>
    <w:rPr>
      <w:b/>
      <w:bCs/>
    </w:rPr>
  </w:style>
  <w:style w:type="paragraph" w:customStyle="1" w:styleId="3D7">
    <w:name w:val="3D7"/>
    <w:basedOn w:val="a7"/>
    <w:uiPriority w:val="99"/>
    <w:rsid w:val="00BC09DD"/>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BC09DD"/>
    <w:pPr>
      <w:numPr>
        <w:ilvl w:val="8"/>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C09DD"/>
    <w:pPr>
      <w:numPr>
        <w:numId w:val="36"/>
      </w:numPr>
      <w:tabs>
        <w:tab w:val="num" w:pos="360"/>
        <w:tab w:val="center" w:pos="4865"/>
        <w:tab w:val="right" w:pos="9730"/>
      </w:tabs>
      <w:jc w:val="left"/>
    </w:pPr>
  </w:style>
  <w:style w:type="numbering" w:customStyle="1" w:styleId="3Dash">
    <w:name w:val="3Dash"/>
    <w:uiPriority w:val="99"/>
    <w:rsid w:val="00BC09DD"/>
    <w:pPr>
      <w:numPr>
        <w:numId w:val="32"/>
      </w:numPr>
    </w:pPr>
  </w:style>
  <w:style w:type="paragraph" w:customStyle="1" w:styleId="3E1">
    <w:name w:val="3E1"/>
    <w:basedOn w:val="3E0"/>
    <w:uiPriority w:val="99"/>
    <w:qFormat/>
    <w:rsid w:val="00BC09DD"/>
    <w:pPr>
      <w:numPr>
        <w:ilvl w:val="1"/>
      </w:numPr>
      <w:tabs>
        <w:tab w:val="num" w:pos="360"/>
      </w:tabs>
      <w:ind w:left="0"/>
    </w:pPr>
  </w:style>
  <w:style w:type="paragraph" w:customStyle="1" w:styleId="3E2">
    <w:name w:val="3E2"/>
    <w:basedOn w:val="3E1"/>
    <w:uiPriority w:val="99"/>
    <w:qFormat/>
    <w:rsid w:val="00BC09DD"/>
    <w:pPr>
      <w:numPr>
        <w:ilvl w:val="2"/>
      </w:numPr>
      <w:tabs>
        <w:tab w:val="num" w:pos="360"/>
      </w:tabs>
      <w:ind w:left="0"/>
    </w:pPr>
  </w:style>
  <w:style w:type="paragraph" w:customStyle="1" w:styleId="3E3">
    <w:name w:val="3E3"/>
    <w:basedOn w:val="a7"/>
    <w:uiPriority w:val="99"/>
    <w:qFormat/>
    <w:rsid w:val="00BC09DD"/>
    <w:pPr>
      <w:numPr>
        <w:ilvl w:val="3"/>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BC09DD"/>
    <w:pPr>
      <w:numPr>
        <w:ilvl w:val="4"/>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BC09DD"/>
    <w:pPr>
      <w:numPr>
        <w:ilvl w:val="5"/>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BC09DD"/>
    <w:pPr>
      <w:numPr>
        <w:ilvl w:val="6"/>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BC09DD"/>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BC09DD"/>
    <w:pPr>
      <w:numPr>
        <w:ilvl w:val="8"/>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C09DD"/>
    <w:pPr>
      <w:numPr>
        <w:numId w:val="33"/>
      </w:numPr>
    </w:pPr>
  </w:style>
  <w:style w:type="numbering" w:customStyle="1" w:styleId="3DNumbering">
    <w:name w:val="3D Numbering"/>
    <w:uiPriority w:val="99"/>
    <w:rsid w:val="00BC09DD"/>
    <w:pPr>
      <w:numPr>
        <w:numId w:val="34"/>
      </w:numPr>
    </w:pPr>
  </w:style>
  <w:style w:type="character" w:customStyle="1" w:styleId="3TabsChar">
    <w:name w:val="3 Tabs Char"/>
    <w:link w:val="3Tabs"/>
    <w:rsid w:val="00BC09DD"/>
    <w:rPr>
      <w:rFonts w:eastAsia="Malgun Gothic"/>
      <w:bCs/>
    </w:rPr>
  </w:style>
  <w:style w:type="paragraph" w:customStyle="1" w:styleId="3N4">
    <w:name w:val="3N4"/>
    <w:basedOn w:val="3N0"/>
    <w:link w:val="3N4Char"/>
    <w:qFormat/>
    <w:rsid w:val="00BC09DD"/>
    <w:pPr>
      <w:ind w:left="1429"/>
    </w:pPr>
  </w:style>
  <w:style w:type="paragraph" w:customStyle="1" w:styleId="3N3">
    <w:name w:val="3N3"/>
    <w:basedOn w:val="3N4"/>
    <w:link w:val="3N3Char"/>
    <w:qFormat/>
    <w:rsid w:val="00BC09DD"/>
    <w:pPr>
      <w:ind w:left="1072"/>
    </w:pPr>
  </w:style>
  <w:style w:type="paragraph" w:customStyle="1" w:styleId="3N1">
    <w:name w:val="3N1"/>
    <w:basedOn w:val="3N0"/>
    <w:link w:val="3N1Char"/>
    <w:qFormat/>
    <w:rsid w:val="00BC09DD"/>
    <w:pPr>
      <w:ind w:left="357"/>
    </w:pPr>
    <w:rPr>
      <w:lang w:eastAsia="ko-KR"/>
    </w:rPr>
  </w:style>
  <w:style w:type="character" w:customStyle="1" w:styleId="3N4Char">
    <w:name w:val="3N4 Char"/>
    <w:link w:val="3N4"/>
    <w:rsid w:val="00BC09DD"/>
    <w:rPr>
      <w:rFonts w:eastAsia="Malgun Gothic"/>
      <w:lang w:val="en-GB"/>
    </w:rPr>
  </w:style>
  <w:style w:type="character" w:customStyle="1" w:styleId="3N3Char">
    <w:name w:val="3N3 Char"/>
    <w:link w:val="3N3"/>
    <w:rsid w:val="00BC09DD"/>
    <w:rPr>
      <w:rFonts w:eastAsia="Malgun Gothic"/>
      <w:lang w:val="en-GB"/>
    </w:rPr>
  </w:style>
  <w:style w:type="paragraph" w:customStyle="1" w:styleId="3N2">
    <w:name w:val="3N2"/>
    <w:basedOn w:val="3N1"/>
    <w:link w:val="3N2Char"/>
    <w:qFormat/>
    <w:rsid w:val="00BC09DD"/>
    <w:pPr>
      <w:ind w:left="714"/>
    </w:pPr>
  </w:style>
  <w:style w:type="character" w:customStyle="1" w:styleId="3N1Char">
    <w:name w:val="3N1 Char"/>
    <w:link w:val="3N1"/>
    <w:rsid w:val="00BC09DD"/>
    <w:rPr>
      <w:rFonts w:eastAsia="Malgun Gothic"/>
      <w:lang w:val="en-GB" w:eastAsia="ko-KR"/>
    </w:rPr>
  </w:style>
  <w:style w:type="paragraph" w:customStyle="1" w:styleId="3N5">
    <w:name w:val="3N5"/>
    <w:basedOn w:val="3N4"/>
    <w:link w:val="3N5Char"/>
    <w:qFormat/>
    <w:rsid w:val="00BC09DD"/>
    <w:pPr>
      <w:ind w:left="1786"/>
    </w:pPr>
  </w:style>
  <w:style w:type="character" w:customStyle="1" w:styleId="3N2Char">
    <w:name w:val="3N2 Char"/>
    <w:link w:val="3N2"/>
    <w:rsid w:val="00BC09DD"/>
    <w:rPr>
      <w:rFonts w:eastAsia="Malgun Gothic"/>
      <w:lang w:val="en-GB" w:eastAsia="ko-KR"/>
    </w:rPr>
  </w:style>
  <w:style w:type="paragraph" w:customStyle="1" w:styleId="3N6">
    <w:name w:val="3N6"/>
    <w:basedOn w:val="3N5"/>
    <w:link w:val="3N6Char"/>
    <w:qFormat/>
    <w:rsid w:val="00BC09DD"/>
    <w:pPr>
      <w:ind w:left="2143"/>
    </w:pPr>
  </w:style>
  <w:style w:type="character" w:customStyle="1" w:styleId="3N5Char">
    <w:name w:val="3N5 Char"/>
    <w:link w:val="3N5"/>
    <w:rsid w:val="00BC09DD"/>
    <w:rPr>
      <w:rFonts w:eastAsia="Malgun Gothic"/>
      <w:lang w:val="en-GB"/>
    </w:rPr>
  </w:style>
  <w:style w:type="paragraph" w:customStyle="1" w:styleId="3N7">
    <w:name w:val="3N7"/>
    <w:basedOn w:val="3N6"/>
    <w:link w:val="3N7Char"/>
    <w:qFormat/>
    <w:rsid w:val="00BC09DD"/>
    <w:pPr>
      <w:ind w:left="2500"/>
    </w:pPr>
  </w:style>
  <w:style w:type="character" w:customStyle="1" w:styleId="3N6Char">
    <w:name w:val="3N6 Char"/>
    <w:link w:val="3N6"/>
    <w:rsid w:val="00BC09DD"/>
    <w:rPr>
      <w:rFonts w:eastAsia="Malgun Gothic"/>
      <w:lang w:val="en-GB"/>
    </w:rPr>
  </w:style>
  <w:style w:type="paragraph" w:customStyle="1" w:styleId="3N8">
    <w:name w:val="3N8"/>
    <w:basedOn w:val="3N7"/>
    <w:link w:val="3N8Char"/>
    <w:qFormat/>
    <w:rsid w:val="00BC09DD"/>
    <w:pPr>
      <w:ind w:left="2858"/>
    </w:pPr>
  </w:style>
  <w:style w:type="character" w:customStyle="1" w:styleId="3N7Char">
    <w:name w:val="3N7 Char"/>
    <w:link w:val="3N7"/>
    <w:rsid w:val="00BC09DD"/>
    <w:rPr>
      <w:rFonts w:eastAsia="Malgun Gothic"/>
      <w:lang w:val="en-GB"/>
    </w:rPr>
  </w:style>
  <w:style w:type="character" w:customStyle="1" w:styleId="3N8Char">
    <w:name w:val="3N8 Char"/>
    <w:link w:val="3N8"/>
    <w:rsid w:val="00BC09DD"/>
    <w:rPr>
      <w:rFonts w:eastAsia="Malgun Gothic"/>
      <w:lang w:val="en-GB"/>
    </w:rPr>
  </w:style>
  <w:style w:type="paragraph" w:customStyle="1" w:styleId="Syntax">
    <w:name w:val="Syntax"/>
    <w:basedOn w:val="a7"/>
    <w:link w:val="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C09DD"/>
    <w:rPr>
      <w:rFonts w:eastAsia="Malgun Gothic"/>
      <w:bCs/>
      <w:lang w:val="en-CA"/>
    </w:rPr>
  </w:style>
  <w:style w:type="paragraph" w:customStyle="1" w:styleId="3DNote">
    <w:name w:val="3D Note"/>
    <w:basedOn w:val="3EdNotes"/>
    <w:link w:val="3DNoteChar"/>
    <w:uiPriority w:val="99"/>
    <w:qFormat/>
    <w:rsid w:val="00BC09DD"/>
    <w:pPr>
      <w:numPr>
        <w:numId w:val="0"/>
      </w:numPr>
      <w:tabs>
        <w:tab w:val="num" w:pos="1915"/>
      </w:tabs>
      <w:ind w:left="1915" w:hanging="720"/>
    </w:pPr>
    <w:rPr>
      <w:lang w:val="en-CA"/>
    </w:rPr>
  </w:style>
  <w:style w:type="character" w:customStyle="1" w:styleId="3DNoteChar">
    <w:name w:val="3D Note Char"/>
    <w:link w:val="3DNote"/>
    <w:uiPriority w:val="99"/>
    <w:rsid w:val="00BC09DD"/>
    <w:rPr>
      <w:rFonts w:eastAsia="Malgun Gothic"/>
      <w:lang w:val="en-CA"/>
    </w:rPr>
  </w:style>
  <w:style w:type="paragraph" w:customStyle="1" w:styleId="3DEdNote">
    <w:name w:val="3D Ed. Note"/>
    <w:basedOn w:val="Note1"/>
    <w:link w:val="3DEdNoteChar"/>
    <w:qFormat/>
    <w:rsid w:val="00BC09DD"/>
    <w:pPr>
      <w:spacing w:line="240" w:lineRule="auto"/>
      <w:ind w:left="288"/>
    </w:pPr>
    <w:rPr>
      <w:rFonts w:eastAsia="Malgun Gothic"/>
    </w:rPr>
  </w:style>
  <w:style w:type="character" w:customStyle="1" w:styleId="NoteChar2">
    <w:name w:val="Note Char2"/>
    <w:link w:val="Note"/>
    <w:rsid w:val="00BC09DD"/>
    <w:rPr>
      <w:sz w:val="18"/>
      <w:lang w:val="en-GB"/>
    </w:rPr>
  </w:style>
  <w:style w:type="character" w:customStyle="1" w:styleId="3DEdNoteChar">
    <w:name w:val="3D Ed. Note Char"/>
    <w:basedOn w:val="Note1Char"/>
    <w:link w:val="3DEdNote"/>
    <w:rsid w:val="00BC09DD"/>
    <w:rPr>
      <w:rFonts w:eastAsia="Malgun Gothic"/>
      <w:sz w:val="18"/>
      <w:lang w:val="en-GB"/>
    </w:rPr>
  </w:style>
  <w:style w:type="paragraph" w:customStyle="1" w:styleId="3AmdHead">
    <w:name w:val="3 Amd Head"/>
    <w:basedOn w:val="3N0"/>
    <w:link w:val="3AmdHeadChar"/>
    <w:qFormat/>
    <w:rsid w:val="00BC09DD"/>
    <w:rPr>
      <w:b/>
      <w:sz w:val="22"/>
      <w:szCs w:val="22"/>
      <w:lang w:val="en-CA"/>
    </w:rPr>
  </w:style>
  <w:style w:type="character" w:customStyle="1" w:styleId="3AmdHeadChar">
    <w:name w:val="3 Amd Head Char"/>
    <w:link w:val="3AmdHead"/>
    <w:rsid w:val="00BC09DD"/>
    <w:rPr>
      <w:rFonts w:eastAsia="Malgun Gothic"/>
      <w:b/>
      <w:sz w:val="22"/>
      <w:szCs w:val="22"/>
      <w:lang w:val="en-CA"/>
    </w:rPr>
  </w:style>
  <w:style w:type="paragraph" w:customStyle="1" w:styleId="LightGrid-Accent31">
    <w:name w:val="Light Grid - Accent 31"/>
    <w:basedOn w:val="a7"/>
    <w:uiPriority w:val="34"/>
    <w:qFormat/>
    <w:rsid w:val="00BC09DD"/>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BC09DD"/>
    <w:rPr>
      <w:smallCaps/>
      <w:color w:val="C0504D"/>
      <w:u w:val="single"/>
    </w:rPr>
  </w:style>
  <w:style w:type="paragraph" w:customStyle="1" w:styleId="GridTable31">
    <w:name w:val="Grid Table 31"/>
    <w:basedOn w:val="1"/>
    <w:next w:val="a7"/>
    <w:uiPriority w:val="39"/>
    <w:unhideWhenUsed/>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BC09DD"/>
    <w:rPr>
      <w:rFonts w:ascii="Cambria" w:eastAsia="SimSun" w:hAnsi="Cambria" w:cs="Times New Roman"/>
      <w:b/>
      <w:bCs/>
      <w:i/>
      <w:iCs/>
      <w:sz w:val="28"/>
      <w:szCs w:val="28"/>
      <w:lang w:val="en-GB" w:eastAsia="en-US"/>
    </w:rPr>
  </w:style>
  <w:style w:type="character" w:customStyle="1" w:styleId="Heading1Char2">
    <w:name w:val="Heading 1 Char2"/>
    <w:uiPriority w:val="99"/>
    <w:rsid w:val="00BC09D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C09D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C09DD"/>
    <w:rPr>
      <w:rFonts w:ascii="Times New Roman" w:hAnsi="Times New Roman"/>
      <w:lang w:val="en-GB"/>
    </w:rPr>
  </w:style>
  <w:style w:type="paragraph" w:customStyle="1" w:styleId="FigureCaption">
    <w:name w:val="Figure Caption"/>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C09DD"/>
    <w:rPr>
      <w:color w:val="808080"/>
    </w:rPr>
  </w:style>
  <w:style w:type="paragraph" w:customStyle="1" w:styleId="zzSTDTitle">
    <w:name w:val="zzSTDTitle"/>
    <w:basedOn w:val="a7"/>
    <w:next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C09DD"/>
  </w:style>
  <w:style w:type="numbering" w:customStyle="1" w:styleId="NoList2">
    <w:name w:val="No List2"/>
    <w:next w:val="aa"/>
    <w:semiHidden/>
    <w:rsid w:val="00BC09DD"/>
  </w:style>
  <w:style w:type="character" w:customStyle="1" w:styleId="apple-converted-space">
    <w:name w:val="apple-converted-space"/>
    <w:rsid w:val="00BC09DD"/>
  </w:style>
  <w:style w:type="table" w:customStyle="1" w:styleId="TableGrid3">
    <w:name w:val="Table Grid3"/>
    <w:basedOn w:val="a9"/>
    <w:next w:val="af7"/>
    <w:rsid w:val="00BC09D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C09DD"/>
    <w:rPr>
      <w:sz w:val="22"/>
    </w:rPr>
  </w:style>
  <w:style w:type="paragraph" w:customStyle="1" w:styleId="p1">
    <w:name w:val="p1"/>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C09DD"/>
  </w:style>
  <w:style w:type="paragraph" w:customStyle="1" w:styleId="MediumList2-Accent23">
    <w:name w:val="Medium List 2 - Accent 23"/>
    <w:hidden/>
    <w:uiPriority w:val="71"/>
    <w:rsid w:val="00BC09DD"/>
    <w:rPr>
      <w:sz w:val="22"/>
    </w:rPr>
  </w:style>
  <w:style w:type="paragraph" w:customStyle="1" w:styleId="ColorfulShading-Accent15">
    <w:name w:val="Colorful Shading - Accent 15"/>
    <w:hidden/>
    <w:uiPriority w:val="62"/>
    <w:rsid w:val="00BC09DD"/>
    <w:rPr>
      <w:sz w:val="22"/>
    </w:rPr>
  </w:style>
  <w:style w:type="paragraph" w:customStyle="1" w:styleId="Term">
    <w:name w:val="Term"/>
    <w:basedOn w:val="ColorfulList-Accent11"/>
    <w:autoRedefine/>
    <w:qFormat/>
    <w:rsid w:val="00BC09DD"/>
    <w:pPr>
      <w:numPr>
        <w:numId w:val="37"/>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C09DD"/>
    <w:rPr>
      <w:rFonts w:ascii="Times" w:eastAsia="BatangChe" w:hAnsi="Times"/>
      <w:sz w:val="24"/>
    </w:rPr>
  </w:style>
  <w:style w:type="character" w:customStyle="1" w:styleId="UnresolvedMention2">
    <w:name w:val="Unresolved Mention2"/>
    <w:basedOn w:val="a8"/>
    <w:uiPriority w:val="99"/>
    <w:semiHidden/>
    <w:unhideWhenUsed/>
    <w:rsid w:val="00BC09DD"/>
    <w:rPr>
      <w:color w:val="605E5C"/>
      <w:shd w:val="clear" w:color="auto" w:fill="E1DFDD"/>
    </w:rPr>
  </w:style>
  <w:style w:type="table" w:customStyle="1" w:styleId="TableGrid4">
    <w:name w:val="Table Grid4"/>
    <w:basedOn w:val="a9"/>
    <w:next w:val="af7"/>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9DD"/>
    <w:pPr>
      <w:widowControl w:val="0"/>
      <w:autoSpaceDE w:val="0"/>
      <w:autoSpaceDN w:val="0"/>
      <w:adjustRightInd w:val="0"/>
    </w:pPr>
    <w:rPr>
      <w:color w:val="000000"/>
      <w:sz w:val="24"/>
      <w:szCs w:val="24"/>
    </w:rPr>
  </w:style>
  <w:style w:type="paragraph" w:customStyle="1" w:styleId="n">
    <w:name w:val="n"/>
    <w:basedOn w:val="Normalaftertitle0"/>
    <w:rsid w:val="00BC09DD"/>
  </w:style>
  <w:style w:type="table" w:customStyle="1" w:styleId="13">
    <w:name w:val="표 구분선1"/>
    <w:basedOn w:val="a9"/>
    <w:next w:val="af7"/>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BC09DD"/>
    <w:rPr>
      <w:color w:val="605E5C"/>
      <w:shd w:val="clear" w:color="auto" w:fill="E1DFDD"/>
    </w:rPr>
  </w:style>
  <w:style w:type="table" w:customStyle="1" w:styleId="TableGrid5">
    <w:name w:val="Table Grid5"/>
    <w:basedOn w:val="a9"/>
    <w:next w:val="af7"/>
    <w:rsid w:val="00DD44AF"/>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0190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540A1-F123-4E57-BAF4-B18341E3E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10</Pages>
  <Words>4492</Words>
  <Characters>25609</Characters>
  <Application>Microsoft Office Word</Application>
  <DocSecurity>0</DocSecurity>
  <Lines>213</Lines>
  <Paragraphs>60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30041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Liang Zhao</cp:lastModifiedBy>
  <cp:revision>132</cp:revision>
  <cp:lastPrinted>1900-01-01T08:00:00Z</cp:lastPrinted>
  <dcterms:created xsi:type="dcterms:W3CDTF">2019-09-16T17:37:00Z</dcterms:created>
  <dcterms:modified xsi:type="dcterms:W3CDTF">2019-10-03T16:24:00Z</dcterms:modified>
</cp:coreProperties>
</file>