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rFonts w:hint="eastAsia"/>
                <w:b/>
                <w:noProof/>
                <w:szCs w:val="22"/>
                <w:lang w:eastAsia="zh-TW"/>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8189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B2C40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D586C">
              <w:rPr>
                <w:lang w:val="en-CA"/>
              </w:rPr>
              <w:t>0497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C01AAF" w:rsidR="00E61DAC" w:rsidRPr="005B217D" w:rsidRDefault="00216BFB" w:rsidP="009D7CE6">
            <w:pPr>
              <w:spacing w:before="60" w:after="60"/>
              <w:rPr>
                <w:b/>
                <w:szCs w:val="22"/>
                <w:lang w:val="en-CA"/>
              </w:rPr>
            </w:pPr>
            <w:r>
              <w:rPr>
                <w:b/>
                <w:szCs w:val="22"/>
                <w:lang w:val="en-CA"/>
              </w:rPr>
              <w:t xml:space="preserve">AHG17: On LMCS </w:t>
            </w:r>
            <w:r w:rsidR="00BD64A4">
              <w:rPr>
                <w:b/>
                <w:szCs w:val="22"/>
                <w:lang w:val="en-CA"/>
              </w:rPr>
              <w:t>S</w:t>
            </w:r>
            <w:r>
              <w:rPr>
                <w:b/>
                <w:szCs w:val="22"/>
                <w:lang w:val="en-CA"/>
              </w:rPr>
              <w:t>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6B9F4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D343A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B4C18EB" w14:textId="77777777" w:rsidR="008060D3" w:rsidRDefault="00216BFB">
            <w:pPr>
              <w:spacing w:before="60" w:after="60"/>
              <w:rPr>
                <w:szCs w:val="22"/>
                <w:lang w:val="en-CA"/>
              </w:rPr>
            </w:pPr>
            <w:r w:rsidRPr="00964888">
              <w:rPr>
                <w:szCs w:val="22"/>
                <w:lang w:val="en-CA"/>
              </w:rPr>
              <w:t>Yu-</w:t>
            </w:r>
            <w:proofErr w:type="spellStart"/>
            <w:r w:rsidRPr="00964888">
              <w:rPr>
                <w:szCs w:val="22"/>
                <w:lang w:val="en-CA"/>
              </w:rPr>
              <w:t>Chiao</w:t>
            </w:r>
            <w:proofErr w:type="spellEnd"/>
            <w:r w:rsidRPr="00964888">
              <w:rPr>
                <w:szCs w:val="22"/>
                <w:lang w:val="en-CA"/>
              </w:rPr>
              <w:t xml:space="preserve"> Yang</w:t>
            </w:r>
          </w:p>
          <w:p w14:paraId="49D81240" w14:textId="4DAA518C" w:rsidR="00E61DAC" w:rsidRPr="005B217D" w:rsidRDefault="00F6405B">
            <w:pPr>
              <w:spacing w:before="60" w:after="60"/>
              <w:rPr>
                <w:szCs w:val="22"/>
                <w:lang w:val="en-CA"/>
              </w:rPr>
            </w:pPr>
            <w:proofErr w:type="spellStart"/>
            <w:r>
              <w:rPr>
                <w:szCs w:val="22"/>
                <w:lang w:val="en-CA"/>
              </w:rPr>
              <w:t>C</w:t>
            </w:r>
            <w:r w:rsidR="008060D3">
              <w:rPr>
                <w:szCs w:val="22"/>
                <w:lang w:val="en-CA"/>
              </w:rPr>
              <w:t>hih</w:t>
            </w:r>
            <w:proofErr w:type="spellEnd"/>
            <w:r w:rsidR="008060D3">
              <w:rPr>
                <w:szCs w:val="22"/>
                <w:lang w:val="en-CA"/>
              </w:rPr>
              <w:t xml:space="preserve">-Yu </w:t>
            </w:r>
            <w:r>
              <w:rPr>
                <w:szCs w:val="22"/>
                <w:lang w:val="en-CA"/>
              </w:rPr>
              <w:t>T</w:t>
            </w:r>
            <w:r w:rsidR="008060D3">
              <w:rPr>
                <w:szCs w:val="22"/>
                <w:lang w:val="en-CA"/>
              </w:rPr>
              <w:t>eng</w:t>
            </w:r>
            <w:r w:rsidR="00E61DAC" w:rsidRPr="005B217D">
              <w:rPr>
                <w:szCs w:val="22"/>
                <w:lang w:val="en-CA"/>
              </w:rPr>
              <w:br/>
            </w:r>
            <w:r w:rsidR="004D586C" w:rsidRPr="00964888">
              <w:rPr>
                <w:szCs w:val="22"/>
                <w:lang w:val="en-CA"/>
              </w:rPr>
              <w:t>Po-Han Lin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006CB0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16BFB" w:rsidRPr="00964888">
              <w:rPr>
                <w:szCs w:val="22"/>
              </w:rPr>
              <w:t>yuciaoyang@fginnov.com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8E21B0" w:rsidR="00E61DAC" w:rsidRPr="005B217D" w:rsidRDefault="00216BFB">
            <w:pPr>
              <w:spacing w:before="60" w:after="60"/>
              <w:rPr>
                <w:szCs w:val="22"/>
                <w:lang w:val="en-CA"/>
              </w:rPr>
            </w:pPr>
            <w:r w:rsidRPr="00964888">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E9277B2" w14:textId="41F5AE29" w:rsidR="00165A6D" w:rsidRPr="00165A6D" w:rsidRDefault="00275BCF" w:rsidP="00165A6D">
      <w:pPr>
        <w:pStyle w:val="1"/>
        <w:numPr>
          <w:ilvl w:val="0"/>
          <w:numId w:val="0"/>
        </w:numPr>
        <w:ind w:left="432" w:hanging="432"/>
        <w:rPr>
          <w:lang w:val="en-CA"/>
        </w:rPr>
      </w:pPr>
      <w:r w:rsidRPr="005B217D">
        <w:rPr>
          <w:lang w:val="en-CA"/>
        </w:rPr>
        <w:t>Abstract</w:t>
      </w:r>
      <w:r w:rsidR="00165A6D">
        <w:rPr>
          <w:szCs w:val="22"/>
          <w:lang w:val="en-CA" w:eastAsia="zh-TW"/>
        </w:rPr>
        <w:t xml:space="preserve"> </w:t>
      </w:r>
    </w:p>
    <w:p w14:paraId="36CB0861" w14:textId="19C5434B" w:rsidR="00074CC6" w:rsidRPr="00E46B65" w:rsidRDefault="00F30458" w:rsidP="009234A5">
      <w:pPr>
        <w:rPr>
          <w:noProof/>
          <w:lang w:val="en-CA"/>
        </w:rPr>
      </w:pPr>
      <w:r>
        <w:rPr>
          <w:szCs w:val="22"/>
          <w:lang w:val="en-CA" w:eastAsia="zh-TW"/>
        </w:rPr>
        <w:t>P</w:t>
      </w:r>
      <w:r w:rsidR="00AE125D">
        <w:rPr>
          <w:szCs w:val="22"/>
          <w:lang w:val="en-CA" w:eastAsia="zh-TW"/>
        </w:rPr>
        <w:t xml:space="preserve">arameters of </w:t>
      </w:r>
      <w:proofErr w:type="spellStart"/>
      <w:r w:rsidR="00F7161A">
        <w:rPr>
          <w:szCs w:val="22"/>
          <w:lang w:val="en-CA" w:eastAsia="zh-TW"/>
        </w:rPr>
        <w:t>l</w:t>
      </w:r>
      <w:r w:rsidR="00C909CF">
        <w:rPr>
          <w:szCs w:val="22"/>
          <w:lang w:val="en-CA" w:eastAsia="zh-TW"/>
        </w:rPr>
        <w:t>uma</w:t>
      </w:r>
      <w:proofErr w:type="spellEnd"/>
      <w:r w:rsidR="00C909CF">
        <w:rPr>
          <w:szCs w:val="22"/>
          <w:lang w:val="en-CA" w:eastAsia="zh-TW"/>
        </w:rPr>
        <w:t xml:space="preserve"> mapping with chroma scaling (LMCS)</w:t>
      </w:r>
      <w:r w:rsidR="00042052">
        <w:rPr>
          <w:rFonts w:hint="eastAsia"/>
          <w:szCs w:val="22"/>
          <w:lang w:val="en-CA" w:eastAsia="zh-TW"/>
        </w:rPr>
        <w:t xml:space="preserve"> </w:t>
      </w:r>
      <w:r w:rsidR="00042052">
        <w:rPr>
          <w:szCs w:val="22"/>
          <w:lang w:val="en-CA" w:eastAsia="zh-TW"/>
        </w:rPr>
        <w:t xml:space="preserve">piecewise </w:t>
      </w:r>
      <w:r w:rsidR="00042052">
        <w:rPr>
          <w:rFonts w:hint="eastAsia"/>
          <w:szCs w:val="22"/>
          <w:lang w:val="en-CA" w:eastAsia="zh-TW"/>
        </w:rPr>
        <w:t>l</w:t>
      </w:r>
      <w:r w:rsidR="00042052">
        <w:rPr>
          <w:szCs w:val="22"/>
          <w:lang w:val="en-CA" w:eastAsia="zh-TW"/>
        </w:rPr>
        <w:t>inear model</w:t>
      </w:r>
      <w:r w:rsidR="00C909CF">
        <w:rPr>
          <w:szCs w:val="22"/>
          <w:lang w:val="en-CA" w:eastAsia="zh-TW"/>
        </w:rPr>
        <w:t xml:space="preserve"> </w:t>
      </w:r>
      <w:r w:rsidR="00F7161A">
        <w:rPr>
          <w:szCs w:val="22"/>
          <w:lang w:val="en-CA" w:eastAsia="zh-TW"/>
        </w:rPr>
        <w:t xml:space="preserve">is </w:t>
      </w:r>
      <w:r w:rsidR="00D2380F">
        <w:rPr>
          <w:szCs w:val="22"/>
          <w:lang w:val="en-CA" w:eastAsia="zh-TW"/>
        </w:rPr>
        <w:t>described</w:t>
      </w:r>
      <w:r w:rsidR="00AE125D">
        <w:rPr>
          <w:szCs w:val="22"/>
          <w:lang w:val="en-CA" w:eastAsia="zh-TW"/>
        </w:rPr>
        <w:t xml:space="preserve"> </w:t>
      </w:r>
      <w:r w:rsidR="00F7161A">
        <w:rPr>
          <w:szCs w:val="22"/>
          <w:lang w:val="en-CA" w:eastAsia="zh-TW"/>
        </w:rPr>
        <w:t xml:space="preserve">in </w:t>
      </w:r>
      <w:r w:rsidR="00AE125D">
        <w:rPr>
          <w:szCs w:val="22"/>
          <w:lang w:val="en-CA" w:eastAsia="zh-TW"/>
        </w:rPr>
        <w:t xml:space="preserve">the </w:t>
      </w:r>
      <w:r w:rsidR="00F7161A">
        <w:rPr>
          <w:szCs w:val="22"/>
          <w:lang w:val="en-CA" w:eastAsia="zh-TW"/>
        </w:rPr>
        <w:t>LMCS APS</w:t>
      </w:r>
      <w:r w:rsidR="00165A6D">
        <w:rPr>
          <w:szCs w:val="22"/>
          <w:lang w:val="en-CA" w:eastAsia="zh-TW"/>
        </w:rPr>
        <w:t xml:space="preserve">. The </w:t>
      </w:r>
      <w:r w:rsidR="00165A6D">
        <w:rPr>
          <w:rFonts w:hint="eastAsia"/>
          <w:szCs w:val="22"/>
          <w:lang w:val="en-CA" w:eastAsia="zh-TW"/>
        </w:rPr>
        <w:t>d</w:t>
      </w:r>
      <w:r w:rsidR="00165A6D">
        <w:rPr>
          <w:szCs w:val="22"/>
          <w:lang w:val="en-CA" w:eastAsia="zh-TW"/>
        </w:rPr>
        <w:t>elta sign flag is one of parameters and</w:t>
      </w:r>
      <w:r w:rsidR="00F8312F">
        <w:rPr>
          <w:szCs w:val="22"/>
          <w:lang w:val="en-CA" w:eastAsia="zh-TW"/>
        </w:rPr>
        <w:t xml:space="preserve"> has </w:t>
      </w:r>
      <w:r w:rsidR="0079641F">
        <w:rPr>
          <w:szCs w:val="22"/>
          <w:lang w:val="en-CA" w:eastAsia="zh-TW"/>
        </w:rPr>
        <w:t xml:space="preserve">signalling </w:t>
      </w:r>
      <w:r w:rsidR="00736A09">
        <w:rPr>
          <w:szCs w:val="22"/>
          <w:lang w:val="en-CA" w:eastAsia="zh-TW"/>
        </w:rPr>
        <w:t>redundancy</w:t>
      </w:r>
      <w:r w:rsidR="00F8312F">
        <w:rPr>
          <w:szCs w:val="22"/>
          <w:lang w:val="en-CA" w:eastAsia="zh-TW"/>
        </w:rPr>
        <w:t xml:space="preserve"> </w:t>
      </w:r>
      <w:r>
        <w:rPr>
          <w:szCs w:val="22"/>
          <w:lang w:val="en-CA" w:eastAsia="zh-TW"/>
        </w:rPr>
        <w:t xml:space="preserve">due to </w:t>
      </w:r>
      <w:r w:rsidR="00024CCC">
        <w:rPr>
          <w:szCs w:val="22"/>
          <w:lang w:val="en-CA" w:eastAsia="zh-TW"/>
        </w:rPr>
        <w:t xml:space="preserve">the </w:t>
      </w:r>
      <w:r w:rsidR="00F8312F">
        <w:rPr>
          <w:szCs w:val="22"/>
          <w:lang w:val="en-CA" w:eastAsia="zh-TW"/>
        </w:rPr>
        <w:t xml:space="preserve">valid range of </w:t>
      </w:r>
      <w:r w:rsidR="00001633">
        <w:rPr>
          <w:szCs w:val="22"/>
          <w:lang w:val="en-CA" w:eastAsia="zh-TW"/>
        </w:rPr>
        <w:t xml:space="preserve">delta </w:t>
      </w:r>
      <w:r w:rsidR="00F8312F">
        <w:rPr>
          <w:szCs w:val="22"/>
          <w:lang w:val="en-CA" w:eastAsia="zh-TW"/>
        </w:rPr>
        <w:t>codeword</w:t>
      </w:r>
      <w:r w:rsidR="00736A09">
        <w:rPr>
          <w:szCs w:val="22"/>
          <w:lang w:val="en-CA" w:eastAsia="zh-TW"/>
        </w:rPr>
        <w:t xml:space="preserve">. </w:t>
      </w:r>
      <w:r w:rsidR="00074CC6">
        <w:rPr>
          <w:rFonts w:hint="eastAsia"/>
          <w:szCs w:val="22"/>
          <w:lang w:val="en-CA" w:eastAsia="zh-TW"/>
        </w:rPr>
        <w:t>T</w:t>
      </w:r>
      <w:r w:rsidR="00074CC6">
        <w:rPr>
          <w:szCs w:val="22"/>
          <w:lang w:val="en-CA" w:eastAsia="zh-TW"/>
        </w:rPr>
        <w:t xml:space="preserve">his contribution proposes </w:t>
      </w:r>
      <w:r w:rsidR="00F7161A">
        <w:rPr>
          <w:szCs w:val="22"/>
          <w:lang w:val="en-CA" w:eastAsia="zh-TW"/>
        </w:rPr>
        <w:t xml:space="preserve">two </w:t>
      </w:r>
      <w:r w:rsidR="009071EF">
        <w:rPr>
          <w:szCs w:val="22"/>
          <w:lang w:val="en-CA" w:eastAsia="zh-TW"/>
        </w:rPr>
        <w:t>method</w:t>
      </w:r>
      <w:r w:rsidR="00F7161A">
        <w:rPr>
          <w:szCs w:val="22"/>
          <w:lang w:val="en-CA" w:eastAsia="zh-TW"/>
        </w:rPr>
        <w:t>s</w:t>
      </w:r>
      <w:r w:rsidR="007442BE">
        <w:rPr>
          <w:szCs w:val="22"/>
          <w:lang w:val="en-CA" w:eastAsia="zh-TW"/>
        </w:rPr>
        <w:t xml:space="preserve"> to reduce the signal</w:t>
      </w:r>
      <w:r w:rsidR="00544B2C">
        <w:rPr>
          <w:szCs w:val="22"/>
          <w:lang w:val="en-CA" w:eastAsia="zh-TW"/>
        </w:rPr>
        <w:t>ling</w:t>
      </w:r>
      <w:r w:rsidR="007442BE">
        <w:rPr>
          <w:szCs w:val="22"/>
          <w:lang w:val="en-CA" w:eastAsia="zh-TW"/>
        </w:rPr>
        <w:t xml:space="preserve"> </w:t>
      </w:r>
      <w:r w:rsidR="00024CCC">
        <w:rPr>
          <w:rFonts w:hint="eastAsia"/>
          <w:szCs w:val="22"/>
          <w:lang w:val="en-CA" w:eastAsia="zh-TW"/>
        </w:rPr>
        <w:t>of</w:t>
      </w:r>
      <w:r w:rsidR="00713D76">
        <w:rPr>
          <w:szCs w:val="22"/>
          <w:lang w:val="en-CA" w:eastAsia="zh-TW"/>
        </w:rPr>
        <w:t xml:space="preserve"> </w:t>
      </w:r>
      <w:r w:rsidR="007442BE">
        <w:rPr>
          <w:szCs w:val="22"/>
          <w:lang w:val="en-CA" w:eastAsia="zh-TW"/>
        </w:rPr>
        <w:t>LMCS</w:t>
      </w:r>
      <w:r w:rsidR="00784D80">
        <w:rPr>
          <w:szCs w:val="22"/>
          <w:lang w:val="en-CA" w:eastAsia="zh-TW"/>
        </w:rPr>
        <w:t xml:space="preserve"> APS</w:t>
      </w:r>
      <w:r w:rsidR="007442BE">
        <w:rPr>
          <w:szCs w:val="22"/>
          <w:lang w:val="en-CA" w:eastAsia="zh-TW"/>
        </w:rPr>
        <w:t xml:space="preserve">. In </w:t>
      </w:r>
      <w:r w:rsidR="00364F2D">
        <w:rPr>
          <w:szCs w:val="22"/>
          <w:lang w:val="en-CA" w:eastAsia="zh-TW"/>
        </w:rPr>
        <w:t xml:space="preserve">the first </w:t>
      </w:r>
      <w:r w:rsidR="009071EF">
        <w:rPr>
          <w:szCs w:val="22"/>
          <w:lang w:val="en-CA" w:eastAsia="zh-TW"/>
        </w:rPr>
        <w:t>method</w:t>
      </w:r>
      <w:r w:rsidR="007442BE">
        <w:rPr>
          <w:szCs w:val="22"/>
          <w:lang w:val="en-CA" w:eastAsia="zh-TW"/>
        </w:rPr>
        <w:t xml:space="preserve">, </w:t>
      </w:r>
      <w:r w:rsidR="003B4EBB">
        <w:rPr>
          <w:szCs w:val="22"/>
          <w:lang w:val="en-CA" w:eastAsia="zh-TW"/>
        </w:rPr>
        <w:t>a condition check</w:t>
      </w:r>
      <w:r w:rsidR="00F8312F">
        <w:rPr>
          <w:szCs w:val="22"/>
          <w:lang w:val="en-CA" w:eastAsia="zh-TW"/>
        </w:rPr>
        <w:t xml:space="preserve"> is added to remove the redundancy </w:t>
      </w:r>
      <w:r w:rsidR="00024CCC">
        <w:rPr>
          <w:szCs w:val="22"/>
          <w:lang w:val="en-CA" w:eastAsia="zh-TW"/>
        </w:rPr>
        <w:t>in</w:t>
      </w:r>
      <w:r w:rsidR="00F8312F">
        <w:rPr>
          <w:szCs w:val="22"/>
          <w:lang w:val="en-CA" w:eastAsia="zh-TW"/>
        </w:rPr>
        <w:t xml:space="preserve"> </w:t>
      </w:r>
      <w:r w:rsidR="003571A7">
        <w:rPr>
          <w:szCs w:val="22"/>
          <w:lang w:val="en-CA" w:eastAsia="zh-TW"/>
        </w:rPr>
        <w:t xml:space="preserve">delta </w:t>
      </w:r>
      <w:r w:rsidR="00F8312F">
        <w:rPr>
          <w:szCs w:val="22"/>
          <w:lang w:val="en-CA" w:eastAsia="zh-TW"/>
        </w:rPr>
        <w:t>sign flag</w:t>
      </w:r>
      <w:r w:rsidR="006474F3" w:rsidRPr="006474F3">
        <w:rPr>
          <w:szCs w:val="22"/>
          <w:lang w:val="en-CA" w:eastAsia="zh-TW"/>
        </w:rPr>
        <w:t xml:space="preserve"> </w:t>
      </w:r>
      <w:r w:rsidR="006474F3">
        <w:rPr>
          <w:szCs w:val="22"/>
          <w:lang w:val="en-CA" w:eastAsia="zh-TW"/>
        </w:rPr>
        <w:t>of</w:t>
      </w:r>
      <w:r w:rsidR="00E537C4">
        <w:rPr>
          <w:szCs w:val="22"/>
          <w:lang w:val="en-CA" w:eastAsia="zh-TW"/>
        </w:rPr>
        <w:t xml:space="preserve"> </w:t>
      </w:r>
      <w:r w:rsidR="006474F3">
        <w:rPr>
          <w:szCs w:val="22"/>
          <w:lang w:val="en-CA" w:eastAsia="zh-TW"/>
        </w:rPr>
        <w:t>delta codeword</w:t>
      </w:r>
      <w:r w:rsidR="00F8312F">
        <w:rPr>
          <w:szCs w:val="22"/>
          <w:lang w:val="en-CA" w:eastAsia="zh-TW"/>
        </w:rPr>
        <w:t xml:space="preserve">. </w:t>
      </w:r>
      <w:r w:rsidR="007442BE">
        <w:rPr>
          <w:szCs w:val="22"/>
          <w:lang w:val="en-CA" w:eastAsia="zh-TW"/>
        </w:rPr>
        <w:t>In</w:t>
      </w:r>
      <w:r w:rsidR="00F8312F">
        <w:rPr>
          <w:szCs w:val="22"/>
          <w:lang w:val="en-CA" w:eastAsia="zh-TW"/>
        </w:rPr>
        <w:t xml:space="preserve"> the</w:t>
      </w:r>
      <w:r w:rsidR="007442BE">
        <w:rPr>
          <w:szCs w:val="22"/>
          <w:lang w:val="en-CA" w:eastAsia="zh-TW"/>
        </w:rPr>
        <w:t xml:space="preserve"> </w:t>
      </w:r>
      <w:r w:rsidR="00364F2D">
        <w:rPr>
          <w:szCs w:val="22"/>
          <w:lang w:val="en-CA" w:eastAsia="zh-TW"/>
        </w:rPr>
        <w:t xml:space="preserve">second </w:t>
      </w:r>
      <w:r w:rsidR="009071EF">
        <w:rPr>
          <w:szCs w:val="22"/>
          <w:lang w:val="en-CA" w:eastAsia="zh-TW"/>
        </w:rPr>
        <w:t>method</w:t>
      </w:r>
      <w:r w:rsidR="007442BE">
        <w:rPr>
          <w:szCs w:val="22"/>
          <w:lang w:val="en-CA" w:eastAsia="zh-TW"/>
        </w:rPr>
        <w:t xml:space="preserve">, </w:t>
      </w:r>
      <w:r w:rsidR="00F8312F">
        <w:rPr>
          <w:szCs w:val="22"/>
          <w:lang w:val="en-CA" w:eastAsia="zh-TW"/>
        </w:rPr>
        <w:t>two additional reference flags are signal</w:t>
      </w:r>
      <w:r w:rsidR="00024CCC">
        <w:rPr>
          <w:szCs w:val="22"/>
          <w:lang w:val="en-CA" w:eastAsia="zh-TW"/>
        </w:rPr>
        <w:t>led in the LMCS APS to indicate that</w:t>
      </w:r>
      <w:r w:rsidR="00F8312F">
        <w:rPr>
          <w:szCs w:val="22"/>
          <w:lang w:val="en-CA" w:eastAsia="zh-TW"/>
        </w:rPr>
        <w:t xml:space="preserve"> the sign of all </w:t>
      </w:r>
      <w:r w:rsidR="002426DC">
        <w:rPr>
          <w:szCs w:val="22"/>
          <w:lang w:val="en-CA" w:eastAsia="zh-TW"/>
        </w:rPr>
        <w:t xml:space="preserve">the </w:t>
      </w:r>
      <w:r w:rsidR="00F8312F">
        <w:rPr>
          <w:szCs w:val="22"/>
          <w:lang w:val="en-CA" w:eastAsia="zh-TW"/>
        </w:rPr>
        <w:t>delta codewords</w:t>
      </w:r>
      <w:r w:rsidR="001E32BF">
        <w:rPr>
          <w:szCs w:val="22"/>
          <w:lang w:val="en-CA" w:eastAsia="zh-TW"/>
        </w:rPr>
        <w:t xml:space="preserve"> </w:t>
      </w:r>
      <w:r w:rsidR="00110703">
        <w:rPr>
          <w:szCs w:val="22"/>
          <w:lang w:val="en-CA" w:eastAsia="zh-TW"/>
        </w:rPr>
        <w:t>are</w:t>
      </w:r>
      <w:r w:rsidR="001E32BF">
        <w:rPr>
          <w:szCs w:val="22"/>
          <w:lang w:val="en-CA" w:eastAsia="zh-TW"/>
        </w:rPr>
        <w:t xml:space="preserve"> the same</w:t>
      </w:r>
      <w:r w:rsidR="00211B3B">
        <w:rPr>
          <w:szCs w:val="22"/>
          <w:lang w:val="en-CA" w:eastAsia="zh-TW"/>
        </w:rPr>
        <w:t xml:space="preserve">, instead of </w:t>
      </w:r>
      <w:r w:rsidR="002426DC">
        <w:rPr>
          <w:szCs w:val="22"/>
          <w:lang w:val="en-CA" w:eastAsia="zh-TW"/>
        </w:rPr>
        <w:t>signalling</w:t>
      </w:r>
      <w:r w:rsidR="00211B3B">
        <w:rPr>
          <w:szCs w:val="22"/>
          <w:lang w:val="en-CA" w:eastAsia="zh-TW"/>
        </w:rPr>
        <w:t xml:space="preserve"> the </w:t>
      </w:r>
      <w:r w:rsidR="002426DC">
        <w:rPr>
          <w:szCs w:val="22"/>
          <w:lang w:val="en-CA" w:eastAsia="zh-TW"/>
        </w:rPr>
        <w:t xml:space="preserve">delta </w:t>
      </w:r>
      <w:r w:rsidR="00211B3B">
        <w:rPr>
          <w:szCs w:val="22"/>
          <w:lang w:val="en-CA" w:eastAsia="zh-TW"/>
        </w:rPr>
        <w:t>sign flag</w:t>
      </w:r>
      <w:r w:rsidR="00211B3B" w:rsidRPr="00F7161A">
        <w:rPr>
          <w:szCs w:val="22"/>
          <w:lang w:val="en-CA" w:eastAsia="zh-TW"/>
        </w:rPr>
        <w:t xml:space="preserve"> </w:t>
      </w:r>
      <w:r w:rsidR="00211B3B">
        <w:rPr>
          <w:szCs w:val="22"/>
          <w:lang w:val="en-CA" w:eastAsia="zh-TW"/>
        </w:rPr>
        <w:t>(</w:t>
      </w:r>
      <w:proofErr w:type="spellStart"/>
      <w:r w:rsidR="00211B3B" w:rsidRPr="00F7161A">
        <w:rPr>
          <w:noProof/>
          <w:lang w:val="en-CA"/>
        </w:rPr>
        <w:t>lmcs_delta_sign_cw_flag</w:t>
      </w:r>
      <w:proofErr w:type="spellEnd"/>
      <w:r w:rsidR="00211B3B" w:rsidRPr="00F7161A">
        <w:rPr>
          <w:noProof/>
          <w:lang w:val="en-CA"/>
        </w:rPr>
        <w:t>[ i ]</w:t>
      </w:r>
      <w:r w:rsidR="00211B3B">
        <w:rPr>
          <w:rFonts w:hint="eastAsia"/>
          <w:noProof/>
          <w:lang w:val="en-CA" w:eastAsia="zh-TW"/>
        </w:rPr>
        <w:t>)</w:t>
      </w:r>
      <w:r w:rsidR="00211B3B">
        <w:rPr>
          <w:noProof/>
          <w:lang w:val="en-CA"/>
        </w:rPr>
        <w:t xml:space="preserve"> of each delta codeword</w:t>
      </w:r>
      <w:r w:rsidR="002426DC">
        <w:rPr>
          <w:noProof/>
          <w:lang w:val="en-CA"/>
        </w:rPr>
        <w:t>.</w:t>
      </w:r>
    </w:p>
    <w:p w14:paraId="7D2AC1F0" w14:textId="54E76D1A" w:rsidR="00745F6B" w:rsidRPr="005B217D" w:rsidRDefault="00745F6B" w:rsidP="00E11923">
      <w:pPr>
        <w:pStyle w:val="1"/>
        <w:rPr>
          <w:lang w:val="en-CA"/>
        </w:rPr>
      </w:pPr>
      <w:r w:rsidRPr="005B217D">
        <w:rPr>
          <w:lang w:val="en-CA"/>
        </w:rPr>
        <w:t>Introduction</w:t>
      </w:r>
    </w:p>
    <w:p w14:paraId="4D33FA0C" w14:textId="726C240A" w:rsidR="00D2380F" w:rsidRDefault="00D2380F" w:rsidP="009234A5">
      <w:pPr>
        <w:rPr>
          <w:szCs w:val="22"/>
          <w:lang w:val="en-CA" w:eastAsia="zh-TW"/>
        </w:rPr>
      </w:pPr>
      <w:r>
        <w:rPr>
          <w:rFonts w:hint="eastAsia"/>
          <w:szCs w:val="22"/>
          <w:lang w:val="en-CA" w:eastAsia="zh-TW"/>
        </w:rPr>
        <w:t>T</w:t>
      </w:r>
      <w:r>
        <w:rPr>
          <w:szCs w:val="22"/>
          <w:lang w:val="en-CA" w:eastAsia="zh-TW"/>
        </w:rPr>
        <w:t xml:space="preserve">he </w:t>
      </w:r>
      <w:r w:rsidR="002F319B">
        <w:rPr>
          <w:szCs w:val="22"/>
          <w:lang w:val="en-CA" w:eastAsia="zh-TW"/>
        </w:rPr>
        <w:t xml:space="preserve">signalling of </w:t>
      </w:r>
      <w:r w:rsidR="001E3884">
        <w:rPr>
          <w:szCs w:val="22"/>
          <w:lang w:val="en-CA" w:eastAsia="zh-TW"/>
        </w:rPr>
        <w:t xml:space="preserve">piecewise linear model of </w:t>
      </w:r>
      <w:proofErr w:type="spellStart"/>
      <w:r w:rsidR="001E3884">
        <w:rPr>
          <w:szCs w:val="22"/>
          <w:lang w:val="en-CA" w:eastAsia="zh-TW"/>
        </w:rPr>
        <w:t>luma</w:t>
      </w:r>
      <w:proofErr w:type="spellEnd"/>
      <w:r w:rsidR="001E3884">
        <w:rPr>
          <w:szCs w:val="22"/>
          <w:lang w:val="en-CA" w:eastAsia="zh-TW"/>
        </w:rPr>
        <w:t xml:space="preserve"> mapping </w:t>
      </w:r>
      <w:r w:rsidR="002F319B">
        <w:rPr>
          <w:szCs w:val="22"/>
          <w:lang w:val="en-CA" w:eastAsia="zh-TW"/>
        </w:rPr>
        <w:t xml:space="preserve">is </w:t>
      </w:r>
      <w:r w:rsidR="009C592E">
        <w:rPr>
          <w:szCs w:val="22"/>
          <w:lang w:val="en-CA" w:eastAsia="zh-TW"/>
        </w:rPr>
        <w:t>describe</w:t>
      </w:r>
      <w:r w:rsidR="002F319B">
        <w:rPr>
          <w:szCs w:val="22"/>
          <w:lang w:val="en-CA" w:eastAsia="zh-TW"/>
        </w:rPr>
        <w:t>d</w:t>
      </w:r>
      <w:r w:rsidR="009C592E">
        <w:rPr>
          <w:szCs w:val="22"/>
          <w:lang w:val="en-CA" w:eastAsia="zh-TW"/>
        </w:rPr>
        <w:t xml:space="preserve"> </w:t>
      </w:r>
      <w:r>
        <w:rPr>
          <w:szCs w:val="22"/>
          <w:lang w:val="en-CA" w:eastAsia="zh-TW"/>
        </w:rPr>
        <w:t xml:space="preserve">in </w:t>
      </w:r>
      <w:r w:rsidRPr="00D2380F">
        <w:rPr>
          <w:szCs w:val="22"/>
          <w:lang w:val="en-CA" w:eastAsia="zh-TW"/>
        </w:rPr>
        <w:t>JVET-O2001-vE</w:t>
      </w:r>
      <w:r w:rsidR="002F319B">
        <w:rPr>
          <w:szCs w:val="22"/>
          <w:lang w:val="en-CA" w:eastAsia="zh-TW"/>
        </w:rPr>
        <w:t xml:space="preserve"> </w:t>
      </w:r>
      <w:r w:rsidR="002F319B" w:rsidRPr="004D586C">
        <w:rPr>
          <w:szCs w:val="22"/>
          <w:lang w:val="en-CA" w:eastAsia="zh-TW"/>
        </w:rPr>
        <w:t>[</w:t>
      </w:r>
      <w:r w:rsidR="00EF36EA" w:rsidRPr="004D586C">
        <w:rPr>
          <w:szCs w:val="22"/>
          <w:lang w:val="en-CA" w:eastAsia="zh-TW"/>
        </w:rPr>
        <w:t>1</w:t>
      </w:r>
      <w:r w:rsidR="002F319B" w:rsidRPr="004D586C">
        <w:rPr>
          <w:szCs w:val="22"/>
          <w:lang w:val="en-CA" w:eastAsia="zh-TW"/>
        </w:rPr>
        <w:t>]</w:t>
      </w:r>
      <w:r>
        <w:rPr>
          <w:szCs w:val="22"/>
          <w:lang w:val="en-CA" w:eastAsia="zh-TW"/>
        </w:rPr>
        <w:t xml:space="preserve"> as follows:</w:t>
      </w:r>
    </w:p>
    <w:p w14:paraId="03E1E016" w14:textId="77777777" w:rsidR="00591AF5" w:rsidRDefault="00591AF5" w:rsidP="009234A5">
      <w:pPr>
        <w:rPr>
          <w:szCs w:val="22"/>
          <w:lang w:val="en-CA"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85"/>
      </w:tblGrid>
      <w:tr w:rsidR="00D2380F" w14:paraId="4739A963"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2952785D" w14:textId="77777777" w:rsidR="00D2380F" w:rsidRDefault="00D2380F"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sz w:val="20"/>
                <w:lang w:val="en-CA"/>
              </w:rPr>
            </w:pPr>
            <w:proofErr w:type="spellStart"/>
            <w:r>
              <w:rPr>
                <w:rFonts w:eastAsia="MS Mincho"/>
                <w:lang w:val="en-CA"/>
              </w:rPr>
              <w:t>lmcs_data</w:t>
            </w:r>
            <w:proofErr w:type="spellEnd"/>
            <w:r>
              <w:rPr>
                <w:rFonts w:eastAsia="MS Mincho"/>
                <w:lang w:val="en-CA"/>
              </w:rPr>
              <w:t xml:space="preserve"> () {</w:t>
            </w:r>
          </w:p>
        </w:tc>
        <w:tc>
          <w:tcPr>
            <w:tcW w:w="1285" w:type="dxa"/>
            <w:tcBorders>
              <w:top w:val="single" w:sz="4" w:space="0" w:color="auto"/>
              <w:left w:val="single" w:sz="4" w:space="0" w:color="auto"/>
              <w:bottom w:val="single" w:sz="4" w:space="0" w:color="auto"/>
              <w:right w:val="single" w:sz="4" w:space="0" w:color="auto"/>
            </w:tcBorders>
            <w:hideMark/>
          </w:tcPr>
          <w:p w14:paraId="5BE04EBE" w14:textId="77777777" w:rsidR="00D2380F" w:rsidRDefault="00D2380F" w:rsidP="000B3485">
            <w:pPr>
              <w:tabs>
                <w:tab w:val="left" w:pos="480"/>
              </w:tabs>
              <w:overflowPunct/>
              <w:autoSpaceDE/>
              <w:adjustRightInd/>
              <w:spacing w:before="20" w:after="40"/>
              <w:jc w:val="center"/>
              <w:rPr>
                <w:rFonts w:eastAsia="MS Mincho"/>
                <w:b/>
                <w:bCs/>
                <w:lang w:val="en-CA"/>
              </w:rPr>
            </w:pPr>
            <w:r>
              <w:rPr>
                <w:rFonts w:eastAsia="MS Mincho"/>
                <w:b/>
                <w:bCs/>
                <w:lang w:val="en-CA"/>
              </w:rPr>
              <w:t>Descriptor</w:t>
            </w:r>
          </w:p>
        </w:tc>
      </w:tr>
      <w:tr w:rsidR="00D2380F" w14:paraId="67776155"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0A24170E" w14:textId="77777777" w:rsidR="00D2380F" w:rsidRDefault="00D2380F"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b/>
                <w:lang w:val="en-CA"/>
              </w:rPr>
              <w:tab/>
            </w:r>
            <w:proofErr w:type="spellStart"/>
            <w:r>
              <w:rPr>
                <w:rFonts w:eastAsia="MS Mincho"/>
                <w:b/>
                <w:lang w:val="en-CA"/>
              </w:rPr>
              <w:t>lmcs_min_bin_idx</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59530A1" w14:textId="77777777" w:rsidR="00D2380F" w:rsidRDefault="00D2380F" w:rsidP="000B3485">
            <w:pPr>
              <w:tabs>
                <w:tab w:val="left" w:pos="480"/>
              </w:tabs>
              <w:overflowPunct/>
              <w:autoSpaceDE/>
              <w:adjustRightInd/>
              <w:spacing w:before="20" w:after="40"/>
              <w:jc w:val="center"/>
              <w:rPr>
                <w:rFonts w:eastAsia="MS Mincho"/>
                <w:bCs/>
                <w:lang w:val="en-CA"/>
              </w:rPr>
            </w:pPr>
            <w:proofErr w:type="spellStart"/>
            <w:r>
              <w:rPr>
                <w:rFonts w:eastAsia="MS Mincho"/>
                <w:bCs/>
                <w:lang w:val="en-CA"/>
              </w:rPr>
              <w:t>ue</w:t>
            </w:r>
            <w:proofErr w:type="spellEnd"/>
            <w:r>
              <w:rPr>
                <w:rFonts w:eastAsia="MS Mincho"/>
                <w:bCs/>
                <w:lang w:val="en-CA"/>
              </w:rPr>
              <w:t>(v)</w:t>
            </w:r>
          </w:p>
        </w:tc>
      </w:tr>
      <w:tr w:rsidR="00D2380F" w14:paraId="2E0A56E9"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69DDF9B4" w14:textId="77777777" w:rsidR="00D2380F" w:rsidRDefault="00D2380F"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lang w:val="en-CA"/>
              </w:rPr>
              <w:tab/>
            </w:r>
            <w:proofErr w:type="spellStart"/>
            <w:r>
              <w:rPr>
                <w:rFonts w:eastAsia="MS Mincho"/>
                <w:b/>
                <w:lang w:val="en-CA"/>
              </w:rPr>
              <w:t>lmcs_delta_max_bin_idx</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3C169F4" w14:textId="77777777" w:rsidR="00D2380F" w:rsidRDefault="00D2380F" w:rsidP="000B3485">
            <w:pPr>
              <w:tabs>
                <w:tab w:val="left" w:pos="480"/>
              </w:tabs>
              <w:overflowPunct/>
              <w:autoSpaceDE/>
              <w:adjustRightInd/>
              <w:spacing w:before="20" w:after="40"/>
              <w:jc w:val="center"/>
              <w:rPr>
                <w:rFonts w:eastAsia="MS Mincho"/>
                <w:bCs/>
                <w:lang w:val="en-CA"/>
              </w:rPr>
            </w:pPr>
            <w:proofErr w:type="spellStart"/>
            <w:r>
              <w:rPr>
                <w:rFonts w:eastAsia="MS Mincho"/>
                <w:bCs/>
                <w:lang w:val="en-CA"/>
              </w:rPr>
              <w:t>ue</w:t>
            </w:r>
            <w:proofErr w:type="spellEnd"/>
            <w:r>
              <w:rPr>
                <w:rFonts w:eastAsia="MS Mincho"/>
                <w:bCs/>
                <w:lang w:val="en-CA"/>
              </w:rPr>
              <w:t>(v)</w:t>
            </w:r>
          </w:p>
        </w:tc>
      </w:tr>
      <w:tr w:rsidR="00D2380F" w14:paraId="48CA97EA"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5DB4F4FF" w14:textId="77777777" w:rsidR="00D2380F" w:rsidRDefault="00D2380F"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lang w:val="en-CA"/>
              </w:rPr>
              <w:tab/>
            </w:r>
            <w:r>
              <w:rPr>
                <w:rFonts w:eastAsia="MS Mincho"/>
                <w:b/>
                <w:bCs/>
                <w:kern w:val="24"/>
                <w:lang w:val="en-CA"/>
              </w:rPr>
              <w:t>lmcs_delta_cw_prec_minus1</w:t>
            </w:r>
          </w:p>
        </w:tc>
        <w:tc>
          <w:tcPr>
            <w:tcW w:w="1285" w:type="dxa"/>
            <w:tcBorders>
              <w:top w:val="single" w:sz="4" w:space="0" w:color="auto"/>
              <w:left w:val="single" w:sz="4" w:space="0" w:color="auto"/>
              <w:bottom w:val="single" w:sz="4" w:space="0" w:color="auto"/>
              <w:right w:val="single" w:sz="4" w:space="0" w:color="auto"/>
            </w:tcBorders>
            <w:hideMark/>
          </w:tcPr>
          <w:p w14:paraId="0227B800" w14:textId="77777777" w:rsidR="00D2380F" w:rsidRDefault="00D2380F" w:rsidP="000B3485">
            <w:pPr>
              <w:tabs>
                <w:tab w:val="left" w:pos="480"/>
              </w:tabs>
              <w:overflowPunct/>
              <w:autoSpaceDE/>
              <w:adjustRightInd/>
              <w:spacing w:before="20" w:after="40"/>
              <w:jc w:val="center"/>
              <w:rPr>
                <w:rFonts w:eastAsia="MS Mincho"/>
                <w:bCs/>
                <w:lang w:val="en-CA"/>
              </w:rPr>
            </w:pPr>
            <w:proofErr w:type="spellStart"/>
            <w:r>
              <w:rPr>
                <w:rFonts w:eastAsia="MS Mincho"/>
                <w:bCs/>
                <w:kern w:val="24"/>
                <w:lang w:val="en-CA"/>
              </w:rPr>
              <w:t>ue</w:t>
            </w:r>
            <w:proofErr w:type="spellEnd"/>
            <w:r>
              <w:rPr>
                <w:rFonts w:eastAsia="MS Mincho"/>
                <w:bCs/>
                <w:kern w:val="24"/>
                <w:lang w:val="en-CA"/>
              </w:rPr>
              <w:t>(v)</w:t>
            </w:r>
          </w:p>
        </w:tc>
      </w:tr>
      <w:tr w:rsidR="00D2380F" w14:paraId="5395BEF0"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1F32C387" w14:textId="77777777" w:rsidR="00D2380F" w:rsidRDefault="00D2380F"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b/>
                <w:bCs/>
                <w:color w:val="000000"/>
                <w:kern w:val="24"/>
                <w:lang w:val="en-CA"/>
              </w:rPr>
              <w:tab/>
            </w:r>
            <w:r>
              <w:rPr>
                <w:rFonts w:eastAsia="MS Mincho"/>
                <w:color w:val="000000"/>
                <w:kern w:val="24"/>
                <w:lang w:val="en-CA"/>
              </w:rPr>
              <w:t xml:space="preserve">for </w:t>
            </w:r>
            <w:proofErr w:type="gramStart"/>
            <w:r>
              <w:rPr>
                <w:rFonts w:eastAsia="MS Mincho"/>
                <w:color w:val="000000"/>
                <w:kern w:val="24"/>
                <w:lang w:val="en-CA"/>
              </w:rPr>
              <w:t xml:space="preserve">( </w:t>
            </w:r>
            <w:proofErr w:type="spellStart"/>
            <w:r>
              <w:rPr>
                <w:rFonts w:eastAsia="MS Mincho"/>
                <w:color w:val="000000"/>
                <w:kern w:val="24"/>
                <w:lang w:val="en-CA"/>
              </w:rPr>
              <w:t>i</w:t>
            </w:r>
            <w:proofErr w:type="spellEnd"/>
            <w:proofErr w:type="gramEnd"/>
            <w:r>
              <w:rPr>
                <w:rFonts w:eastAsia="MS Mincho"/>
                <w:color w:val="000000"/>
                <w:kern w:val="24"/>
                <w:lang w:val="en-CA"/>
              </w:rPr>
              <w:t xml:space="preserve"> = </w:t>
            </w:r>
            <w:proofErr w:type="spellStart"/>
            <w:r>
              <w:rPr>
                <w:rFonts w:eastAsia="MS Mincho"/>
                <w:color w:val="000000"/>
                <w:kern w:val="24"/>
                <w:lang w:val="en-CA"/>
              </w:rPr>
              <w:t>lmcs_min_bin_idx</w:t>
            </w:r>
            <w:proofErr w:type="spellEnd"/>
            <w:r>
              <w:rPr>
                <w:rFonts w:eastAsia="MS Mincho"/>
                <w:color w:val="000000"/>
                <w:kern w:val="24"/>
                <w:lang w:val="en-CA"/>
              </w:rPr>
              <w:t xml:space="preserve">; </w:t>
            </w:r>
            <w:proofErr w:type="spellStart"/>
            <w:r>
              <w:rPr>
                <w:rFonts w:eastAsia="MS Mincho"/>
                <w:color w:val="000000"/>
                <w:kern w:val="24"/>
                <w:lang w:val="en-CA"/>
              </w:rPr>
              <w:t>i</w:t>
            </w:r>
            <w:proofErr w:type="spellEnd"/>
            <w:r>
              <w:rPr>
                <w:rFonts w:eastAsia="MS Mincho"/>
                <w:color w:val="000000"/>
                <w:kern w:val="24"/>
                <w:lang w:val="en-CA"/>
              </w:rPr>
              <w:t xml:space="preserve"> &lt;= </w:t>
            </w:r>
            <w:proofErr w:type="spellStart"/>
            <w:r>
              <w:rPr>
                <w:rFonts w:eastAsia="MS Mincho"/>
                <w:bCs/>
                <w:color w:val="000000"/>
                <w:kern w:val="24"/>
                <w:lang w:val="en-CA"/>
              </w:rPr>
              <w:t>LmcsMaxBinIdx</w:t>
            </w:r>
            <w:proofErr w:type="spellEnd"/>
            <w:r>
              <w:rPr>
                <w:rFonts w:eastAsia="MS Mincho"/>
                <w:color w:val="000000"/>
                <w:kern w:val="24"/>
                <w:lang w:val="en-CA"/>
              </w:rPr>
              <w:t xml:space="preserve">; </w:t>
            </w:r>
            <w:proofErr w:type="spellStart"/>
            <w:r>
              <w:rPr>
                <w:rFonts w:eastAsia="MS Mincho"/>
                <w:color w:val="000000"/>
                <w:kern w:val="24"/>
                <w:lang w:val="en-CA"/>
              </w:rPr>
              <w:t>i</w:t>
            </w:r>
            <w:proofErr w:type="spellEnd"/>
            <w:r>
              <w:rPr>
                <w:rFonts w:eastAsia="MS Mincho"/>
                <w:color w:val="000000"/>
                <w:kern w:val="24"/>
                <w:lang w:val="en-CA"/>
              </w:rPr>
              <w:t>++ ) {</w:t>
            </w:r>
          </w:p>
        </w:tc>
        <w:tc>
          <w:tcPr>
            <w:tcW w:w="1285" w:type="dxa"/>
            <w:tcBorders>
              <w:top w:val="single" w:sz="4" w:space="0" w:color="auto"/>
              <w:left w:val="single" w:sz="4" w:space="0" w:color="auto"/>
              <w:bottom w:val="single" w:sz="4" w:space="0" w:color="auto"/>
              <w:right w:val="single" w:sz="4" w:space="0" w:color="auto"/>
            </w:tcBorders>
          </w:tcPr>
          <w:p w14:paraId="7983E283" w14:textId="77777777" w:rsidR="00D2380F" w:rsidRDefault="00D2380F" w:rsidP="000B3485">
            <w:pPr>
              <w:tabs>
                <w:tab w:val="left" w:pos="480"/>
              </w:tabs>
              <w:overflowPunct/>
              <w:autoSpaceDE/>
              <w:adjustRightInd/>
              <w:spacing w:before="20" w:after="40"/>
              <w:jc w:val="center"/>
              <w:rPr>
                <w:rFonts w:eastAsia="MS Mincho"/>
                <w:bCs/>
                <w:lang w:val="en-CA"/>
              </w:rPr>
            </w:pPr>
          </w:p>
        </w:tc>
      </w:tr>
      <w:tr w:rsidR="00D2380F" w14:paraId="37ED10F9"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32CAE710" w14:textId="77777777" w:rsidR="00D2380F" w:rsidRDefault="00D2380F"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color w:val="000000"/>
                <w:kern w:val="24"/>
                <w:lang w:val="en-CA"/>
              </w:rPr>
              <w:tab/>
            </w:r>
            <w:r>
              <w:rPr>
                <w:rFonts w:eastAsia="MS Mincho"/>
                <w:color w:val="000000"/>
                <w:kern w:val="24"/>
                <w:lang w:val="en-CA"/>
              </w:rPr>
              <w:tab/>
            </w:r>
            <w:proofErr w:type="spellStart"/>
            <w:r>
              <w:rPr>
                <w:rFonts w:eastAsia="MS Mincho"/>
                <w:b/>
                <w:bCs/>
                <w:color w:val="000000"/>
                <w:kern w:val="24"/>
                <w:lang w:val="en-CA"/>
              </w:rPr>
              <w:t>lmcs_delta_abs_</w:t>
            </w:r>
            <w:proofErr w:type="gramStart"/>
            <w:r>
              <w:rPr>
                <w:rFonts w:eastAsia="MS Mincho"/>
                <w:b/>
                <w:bCs/>
                <w:color w:val="000000"/>
                <w:kern w:val="24"/>
                <w:lang w:val="en-CA"/>
              </w:rPr>
              <w:t>cw</w:t>
            </w:r>
            <w:proofErr w:type="spellEnd"/>
            <w:r>
              <w:rPr>
                <w:rFonts w:eastAsia="MS Mincho"/>
                <w:color w:val="000000"/>
                <w:kern w:val="24"/>
                <w:lang w:val="en-CA"/>
              </w:rPr>
              <w:t>[</w:t>
            </w:r>
            <w:proofErr w:type="gramEnd"/>
            <w:r>
              <w:rPr>
                <w:rFonts w:eastAsia="MS Mincho"/>
                <w:color w:val="000000"/>
                <w:kern w:val="24"/>
                <w:lang w:val="en-CA"/>
              </w:rPr>
              <w:t> </w:t>
            </w:r>
            <w:proofErr w:type="spellStart"/>
            <w:r>
              <w:rPr>
                <w:rFonts w:eastAsia="MS Mincho"/>
                <w:color w:val="000000"/>
                <w:kern w:val="24"/>
                <w:lang w:val="en-CA"/>
              </w:rPr>
              <w:t>i</w:t>
            </w:r>
            <w:proofErr w:type="spellEnd"/>
            <w:r>
              <w:rPr>
                <w:rFonts w:eastAsia="MS Mincho"/>
                <w:color w:val="000000"/>
                <w:kern w:val="24"/>
                <w:lang w:val="en-CA"/>
              </w:rPr>
              <w:t> ]</w:t>
            </w:r>
          </w:p>
        </w:tc>
        <w:tc>
          <w:tcPr>
            <w:tcW w:w="1285" w:type="dxa"/>
            <w:tcBorders>
              <w:top w:val="single" w:sz="4" w:space="0" w:color="auto"/>
              <w:left w:val="single" w:sz="4" w:space="0" w:color="auto"/>
              <w:bottom w:val="single" w:sz="4" w:space="0" w:color="auto"/>
              <w:right w:val="single" w:sz="4" w:space="0" w:color="auto"/>
            </w:tcBorders>
            <w:hideMark/>
          </w:tcPr>
          <w:p w14:paraId="2D0F1D8A" w14:textId="77777777" w:rsidR="00D2380F" w:rsidRDefault="00D2380F" w:rsidP="000B3485">
            <w:pPr>
              <w:tabs>
                <w:tab w:val="left" w:pos="480"/>
              </w:tabs>
              <w:overflowPunct/>
              <w:autoSpaceDE/>
              <w:adjustRightInd/>
              <w:spacing w:before="20" w:after="40"/>
              <w:jc w:val="center"/>
              <w:rPr>
                <w:rFonts w:eastAsia="MS Mincho"/>
                <w:bCs/>
                <w:lang w:val="en-CA"/>
              </w:rPr>
            </w:pPr>
            <w:r>
              <w:rPr>
                <w:rFonts w:eastAsia="MS Mincho"/>
                <w:bCs/>
                <w:kern w:val="24"/>
                <w:lang w:val="en-CA"/>
              </w:rPr>
              <w:t>u(v)</w:t>
            </w:r>
          </w:p>
        </w:tc>
      </w:tr>
      <w:tr w:rsidR="00D2380F" w14:paraId="4C4C1877"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1CB0F222" w14:textId="77E79D42" w:rsidR="00D2380F" w:rsidRDefault="00D2380F"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color w:val="000000"/>
                <w:kern w:val="24"/>
                <w:lang w:val="en-CA"/>
              </w:rPr>
              <w:tab/>
            </w:r>
            <w:r>
              <w:rPr>
                <w:rFonts w:eastAsia="MS Mincho"/>
                <w:color w:val="000000"/>
                <w:kern w:val="24"/>
                <w:lang w:val="en-CA"/>
              </w:rPr>
              <w:tab/>
              <w:t xml:space="preserve">if </w:t>
            </w:r>
            <w:proofErr w:type="gramStart"/>
            <w:r>
              <w:rPr>
                <w:rFonts w:eastAsia="MS Mincho"/>
                <w:color w:val="000000"/>
                <w:kern w:val="24"/>
                <w:lang w:val="en-CA"/>
              </w:rPr>
              <w:t xml:space="preserve">( </w:t>
            </w:r>
            <w:proofErr w:type="spellStart"/>
            <w:r>
              <w:rPr>
                <w:rFonts w:eastAsia="MS Mincho"/>
                <w:color w:val="000000"/>
                <w:kern w:val="24"/>
                <w:lang w:val="en-CA"/>
              </w:rPr>
              <w:t>lmcs</w:t>
            </w:r>
            <w:proofErr w:type="gramEnd"/>
            <w:r>
              <w:rPr>
                <w:rFonts w:eastAsia="MS Mincho"/>
                <w:color w:val="000000"/>
                <w:kern w:val="24"/>
                <w:lang w:val="en-CA"/>
              </w:rPr>
              <w:t>_delta_abs_cw</w:t>
            </w:r>
            <w:proofErr w:type="spellEnd"/>
            <w:r>
              <w:rPr>
                <w:rFonts w:eastAsia="MS Mincho"/>
                <w:color w:val="000000"/>
                <w:kern w:val="24"/>
                <w:lang w:val="en-CA"/>
              </w:rPr>
              <w:t>[ </w:t>
            </w:r>
            <w:proofErr w:type="spellStart"/>
            <w:r>
              <w:rPr>
                <w:rFonts w:eastAsia="MS Mincho"/>
                <w:color w:val="000000"/>
                <w:kern w:val="24"/>
                <w:lang w:val="en-CA"/>
              </w:rPr>
              <w:t>i</w:t>
            </w:r>
            <w:proofErr w:type="spellEnd"/>
            <w:r>
              <w:rPr>
                <w:rFonts w:eastAsia="MS Mincho"/>
                <w:color w:val="000000"/>
                <w:kern w:val="24"/>
                <w:lang w:val="en-CA"/>
              </w:rPr>
              <w:t> ] &gt; 0 )</w:t>
            </w:r>
          </w:p>
        </w:tc>
        <w:tc>
          <w:tcPr>
            <w:tcW w:w="1285" w:type="dxa"/>
            <w:tcBorders>
              <w:top w:val="single" w:sz="4" w:space="0" w:color="auto"/>
              <w:left w:val="single" w:sz="4" w:space="0" w:color="auto"/>
              <w:bottom w:val="single" w:sz="4" w:space="0" w:color="auto"/>
              <w:right w:val="single" w:sz="4" w:space="0" w:color="auto"/>
            </w:tcBorders>
            <w:hideMark/>
          </w:tcPr>
          <w:p w14:paraId="4B45B561" w14:textId="77777777" w:rsidR="00D2380F" w:rsidRDefault="00D2380F" w:rsidP="000B3485">
            <w:pPr>
              <w:tabs>
                <w:tab w:val="left" w:pos="480"/>
              </w:tabs>
              <w:overflowPunct/>
              <w:autoSpaceDE/>
              <w:adjustRightInd/>
              <w:spacing w:before="20" w:after="40"/>
              <w:jc w:val="center"/>
              <w:rPr>
                <w:rFonts w:eastAsia="MS Mincho"/>
                <w:b/>
                <w:bCs/>
                <w:lang w:val="en-CA"/>
              </w:rPr>
            </w:pPr>
            <w:r>
              <w:rPr>
                <w:rFonts w:eastAsia="MS Mincho"/>
                <w:b/>
                <w:bCs/>
                <w:color w:val="000000"/>
                <w:kern w:val="24"/>
                <w:lang w:val="en-CA"/>
              </w:rPr>
              <w:t> </w:t>
            </w:r>
          </w:p>
        </w:tc>
      </w:tr>
      <w:tr w:rsidR="00D2380F" w14:paraId="7D21008F"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1E5358FC" w14:textId="77777777" w:rsidR="00D2380F" w:rsidRDefault="00D2380F"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color w:val="000000"/>
                <w:kern w:val="24"/>
                <w:lang w:val="en-CA"/>
              </w:rPr>
              <w:tab/>
            </w:r>
            <w:r>
              <w:rPr>
                <w:rFonts w:eastAsia="MS Mincho"/>
                <w:color w:val="000000"/>
                <w:kern w:val="24"/>
                <w:lang w:val="en-CA"/>
              </w:rPr>
              <w:tab/>
            </w:r>
            <w:r>
              <w:rPr>
                <w:rFonts w:eastAsia="MS Mincho"/>
                <w:color w:val="000000"/>
                <w:kern w:val="24"/>
                <w:lang w:val="en-CA"/>
              </w:rPr>
              <w:tab/>
            </w:r>
            <w:proofErr w:type="spellStart"/>
            <w:r>
              <w:rPr>
                <w:rFonts w:eastAsia="MS Mincho"/>
                <w:b/>
                <w:bCs/>
                <w:color w:val="000000"/>
                <w:kern w:val="24"/>
                <w:lang w:val="en-CA"/>
              </w:rPr>
              <w:t>lmcs_delta_sign_cw_</w:t>
            </w:r>
            <w:proofErr w:type="gramStart"/>
            <w:r>
              <w:rPr>
                <w:rFonts w:eastAsia="MS Mincho"/>
                <w:b/>
                <w:bCs/>
                <w:color w:val="000000"/>
                <w:kern w:val="24"/>
                <w:lang w:val="en-CA"/>
              </w:rPr>
              <w:t>flag</w:t>
            </w:r>
            <w:proofErr w:type="spellEnd"/>
            <w:r>
              <w:rPr>
                <w:rFonts w:eastAsia="MS Mincho"/>
                <w:color w:val="000000"/>
                <w:kern w:val="24"/>
                <w:lang w:val="en-CA"/>
              </w:rPr>
              <w:t>[</w:t>
            </w:r>
            <w:proofErr w:type="gramEnd"/>
            <w:r>
              <w:rPr>
                <w:rFonts w:eastAsia="MS Mincho"/>
                <w:color w:val="000000"/>
                <w:kern w:val="24"/>
                <w:lang w:val="en-CA"/>
              </w:rPr>
              <w:t> </w:t>
            </w:r>
            <w:proofErr w:type="spellStart"/>
            <w:r>
              <w:rPr>
                <w:rFonts w:eastAsia="MS Mincho"/>
                <w:color w:val="000000"/>
                <w:kern w:val="24"/>
                <w:lang w:val="en-CA"/>
              </w:rPr>
              <w:t>i</w:t>
            </w:r>
            <w:proofErr w:type="spellEnd"/>
            <w:r>
              <w:rPr>
                <w:rFonts w:eastAsia="MS Mincho"/>
                <w:color w:val="000000"/>
                <w:kern w:val="24"/>
                <w:lang w:val="en-CA"/>
              </w:rPr>
              <w:t> ]</w:t>
            </w:r>
          </w:p>
        </w:tc>
        <w:tc>
          <w:tcPr>
            <w:tcW w:w="1285" w:type="dxa"/>
            <w:tcBorders>
              <w:top w:val="single" w:sz="4" w:space="0" w:color="auto"/>
              <w:left w:val="single" w:sz="4" w:space="0" w:color="auto"/>
              <w:bottom w:val="single" w:sz="4" w:space="0" w:color="auto"/>
              <w:right w:val="single" w:sz="4" w:space="0" w:color="auto"/>
            </w:tcBorders>
            <w:hideMark/>
          </w:tcPr>
          <w:p w14:paraId="7E898785" w14:textId="77777777" w:rsidR="00D2380F" w:rsidRDefault="00D2380F" w:rsidP="000B3485">
            <w:pPr>
              <w:tabs>
                <w:tab w:val="left" w:pos="480"/>
              </w:tabs>
              <w:overflowPunct/>
              <w:autoSpaceDE/>
              <w:adjustRightInd/>
              <w:spacing w:before="20" w:after="40"/>
              <w:jc w:val="center"/>
              <w:rPr>
                <w:rFonts w:eastAsia="MS Mincho"/>
                <w:bCs/>
                <w:lang w:val="en-CA"/>
              </w:rPr>
            </w:pPr>
            <w:proofErr w:type="gramStart"/>
            <w:r>
              <w:rPr>
                <w:rFonts w:eastAsia="MS Mincho"/>
                <w:bCs/>
                <w:color w:val="000000"/>
                <w:kern w:val="24"/>
                <w:lang w:val="en-CA"/>
              </w:rPr>
              <w:t>u(</w:t>
            </w:r>
            <w:proofErr w:type="gramEnd"/>
            <w:r>
              <w:rPr>
                <w:rFonts w:eastAsia="MS Mincho"/>
                <w:bCs/>
                <w:color w:val="000000"/>
                <w:kern w:val="24"/>
                <w:lang w:val="en-CA"/>
              </w:rPr>
              <w:t>1)</w:t>
            </w:r>
          </w:p>
        </w:tc>
      </w:tr>
      <w:tr w:rsidR="00D2380F" w14:paraId="13AFC019"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61F68E7" w14:textId="77777777" w:rsidR="00D2380F" w:rsidRDefault="00D2380F"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b/>
                <w:bCs/>
                <w:color w:val="000000"/>
                <w:kern w:val="24"/>
                <w:lang w:val="en-CA"/>
              </w:rPr>
              <w:tab/>
            </w:r>
            <w:r>
              <w:rPr>
                <w:rFonts w:eastAsia="MS Mincho"/>
                <w:color w:val="000000"/>
                <w:kern w:val="24"/>
                <w:lang w:val="en-CA"/>
              </w:rPr>
              <w:t>}</w:t>
            </w:r>
          </w:p>
        </w:tc>
        <w:tc>
          <w:tcPr>
            <w:tcW w:w="1285" w:type="dxa"/>
            <w:tcBorders>
              <w:top w:val="single" w:sz="4" w:space="0" w:color="auto"/>
              <w:left w:val="single" w:sz="4" w:space="0" w:color="auto"/>
              <w:bottom w:val="single" w:sz="4" w:space="0" w:color="auto"/>
              <w:right w:val="single" w:sz="4" w:space="0" w:color="auto"/>
            </w:tcBorders>
          </w:tcPr>
          <w:p w14:paraId="2E0868F8" w14:textId="77777777" w:rsidR="00D2380F" w:rsidRDefault="00D2380F" w:rsidP="000B3485">
            <w:pPr>
              <w:tabs>
                <w:tab w:val="left" w:pos="480"/>
              </w:tabs>
              <w:overflowPunct/>
              <w:autoSpaceDE/>
              <w:adjustRightInd/>
              <w:spacing w:before="20" w:after="40"/>
              <w:jc w:val="center"/>
              <w:rPr>
                <w:rFonts w:eastAsia="MS Mincho"/>
                <w:bCs/>
                <w:lang w:val="en-CA"/>
              </w:rPr>
            </w:pPr>
          </w:p>
        </w:tc>
      </w:tr>
      <w:tr w:rsidR="00D2380F" w14:paraId="50D26F3B"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586935EE" w14:textId="77777777" w:rsidR="00D2380F" w:rsidRDefault="00D2380F"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lang w:val="en-CA"/>
              </w:rPr>
              <w:t>}</w:t>
            </w:r>
          </w:p>
        </w:tc>
        <w:tc>
          <w:tcPr>
            <w:tcW w:w="1285" w:type="dxa"/>
            <w:tcBorders>
              <w:top w:val="single" w:sz="4" w:space="0" w:color="auto"/>
              <w:left w:val="single" w:sz="4" w:space="0" w:color="auto"/>
              <w:bottom w:val="single" w:sz="4" w:space="0" w:color="auto"/>
              <w:right w:val="single" w:sz="4" w:space="0" w:color="auto"/>
            </w:tcBorders>
          </w:tcPr>
          <w:p w14:paraId="5746C3CD" w14:textId="77777777" w:rsidR="00D2380F" w:rsidRDefault="00D2380F" w:rsidP="000B3485">
            <w:pPr>
              <w:tabs>
                <w:tab w:val="left" w:pos="480"/>
              </w:tabs>
              <w:overflowPunct/>
              <w:autoSpaceDE/>
              <w:adjustRightInd/>
              <w:spacing w:before="20" w:after="40"/>
              <w:jc w:val="center"/>
              <w:rPr>
                <w:rFonts w:eastAsia="MS Mincho"/>
                <w:b/>
                <w:bCs/>
                <w:lang w:val="en-CA"/>
              </w:rPr>
            </w:pPr>
          </w:p>
        </w:tc>
      </w:tr>
    </w:tbl>
    <w:p w14:paraId="2892FA5F" w14:textId="77777777" w:rsidR="00652F8B" w:rsidRPr="00084198" w:rsidRDefault="00652F8B" w:rsidP="00652F8B">
      <w:pPr>
        <w:rPr>
          <w:noProof/>
          <w:lang w:val="en-CA"/>
        </w:rPr>
      </w:pPr>
      <w:r w:rsidRPr="00084198">
        <w:rPr>
          <w:b/>
          <w:noProof/>
          <w:lang w:val="en-CA"/>
        </w:rPr>
        <w:t>lmcs_min_bin_idx</w:t>
      </w:r>
      <w:r w:rsidRPr="00084198">
        <w:rPr>
          <w:noProof/>
          <w:lang w:val="en-CA"/>
        </w:rPr>
        <w:t xml:space="preserve"> specifies the minimum bin index used in the luma mapping with chroma scaling construction process. The value of lmcs_min_bin_idx shall be in the range of 0 to 15, inclusive. </w:t>
      </w:r>
    </w:p>
    <w:p w14:paraId="299BE6C8" w14:textId="77777777" w:rsidR="00652F8B" w:rsidRPr="00084198" w:rsidRDefault="00652F8B" w:rsidP="00652F8B">
      <w:pPr>
        <w:rPr>
          <w:noProof/>
          <w:lang w:val="en-CA"/>
        </w:rPr>
      </w:pPr>
      <w:r w:rsidRPr="00084198">
        <w:rPr>
          <w:b/>
          <w:noProof/>
          <w:lang w:val="en-CA"/>
        </w:rPr>
        <w:t>lmcs_delta_max_bin_idx</w:t>
      </w:r>
      <w:r w:rsidRPr="00084198">
        <w:rPr>
          <w:noProof/>
          <w:lang w:val="en-CA"/>
        </w:rPr>
        <w:t xml:space="preserve"> specifies the delta value between 15 and the maximum bin index LmcsMaxBinIdx used in the luma mapping with chroma scaling construction process. The value of lmcs_delta_max_bin_idx shall be in the range of 0 to 15, inclusive. The value of LmcsMaxBinIdx is set equal to 15 − lmcs_delta_max_bin_idx. The value of LmcsMaxBinIdx shall be greater than or equal to lmcs_min_bin_idx. </w:t>
      </w:r>
    </w:p>
    <w:p w14:paraId="01655C4F" w14:textId="07E2FF48" w:rsidR="00652F8B" w:rsidRPr="00652F8B" w:rsidRDefault="00652F8B" w:rsidP="00AF686D">
      <w:pPr>
        <w:rPr>
          <w:noProof/>
          <w:lang w:val="en-CA"/>
        </w:rPr>
      </w:pPr>
      <w:r w:rsidRPr="00084198">
        <w:rPr>
          <w:b/>
          <w:noProof/>
          <w:lang w:val="en-CA"/>
        </w:rPr>
        <w:t>lmcs_delta_cw_prec_minus1</w:t>
      </w:r>
      <w:r w:rsidRPr="00084198">
        <w:rPr>
          <w:noProof/>
          <w:lang w:val="en-CA"/>
        </w:rPr>
        <w:t xml:space="preserve"> plus 1 specifies the number of bits used for the representation of the syntax lmcs_delta_abs_cw[ i ]. The value of lmcs_delta_cw_prec_minus1 shall be in the range of 0 to BitDepth</w:t>
      </w:r>
      <w:r w:rsidRPr="00A95E50">
        <w:rPr>
          <w:noProof/>
          <w:vertAlign w:val="subscript"/>
          <w:lang w:val="en-CA"/>
        </w:rPr>
        <w:t>Y</w:t>
      </w:r>
      <w:r w:rsidRPr="00084198">
        <w:rPr>
          <w:noProof/>
          <w:lang w:val="en-CA"/>
        </w:rPr>
        <w:t> − 2, inclusive.</w:t>
      </w:r>
    </w:p>
    <w:p w14:paraId="50EC4F8B" w14:textId="7EA0FF0C" w:rsidR="00AF686D" w:rsidRPr="00084198" w:rsidRDefault="00AF686D" w:rsidP="00AF686D">
      <w:pPr>
        <w:rPr>
          <w:noProof/>
          <w:lang w:val="en-CA"/>
        </w:rPr>
      </w:pPr>
      <w:r w:rsidRPr="00084198">
        <w:rPr>
          <w:b/>
          <w:noProof/>
          <w:lang w:val="en-CA"/>
        </w:rPr>
        <w:lastRenderedPageBreak/>
        <w:t>lmcs_delta_abs_cw</w:t>
      </w:r>
      <w:r w:rsidRPr="00084198">
        <w:rPr>
          <w:noProof/>
          <w:lang w:val="en-CA"/>
        </w:rPr>
        <w:t>[ i ] specifies the absolute delta codeword value for the ith bin.</w:t>
      </w:r>
    </w:p>
    <w:p w14:paraId="14B47A37" w14:textId="791D9CEC" w:rsidR="00AF686D" w:rsidRPr="00084198" w:rsidRDefault="00AF686D" w:rsidP="00AF686D">
      <w:pPr>
        <w:rPr>
          <w:noProof/>
          <w:lang w:val="en-CA"/>
        </w:rPr>
      </w:pPr>
      <w:r w:rsidRPr="00084198">
        <w:rPr>
          <w:b/>
          <w:noProof/>
          <w:lang w:val="en-CA"/>
        </w:rPr>
        <w:t>lmcs_delta_sign_cw_flag</w:t>
      </w:r>
      <w:r w:rsidRPr="00084198">
        <w:rPr>
          <w:noProof/>
          <w:lang w:val="en-CA"/>
        </w:rPr>
        <w:t>[ i ] specifies the sign of the variable lmcsDeltaCW[ i ] as follows:</w:t>
      </w:r>
    </w:p>
    <w:p w14:paraId="6AC146FA" w14:textId="77777777" w:rsidR="00AF686D" w:rsidRPr="00084198" w:rsidRDefault="00AF686D" w:rsidP="00AF686D">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If lmcs_delta_sign_cw_flag[ i ] is equal to 0, lmcsDeltaCW[ i ] is a positive value.</w:t>
      </w:r>
    </w:p>
    <w:p w14:paraId="13CCCB1A" w14:textId="77777777" w:rsidR="00AF686D" w:rsidRPr="00084198" w:rsidRDefault="00AF686D" w:rsidP="00AF686D">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 ( lmcs_delta_sign_cw_flag[ i ] is not equal to 0 ), lmcsDeltaCW[ i ] is a negative value.</w:t>
      </w:r>
    </w:p>
    <w:p w14:paraId="18B44439" w14:textId="0019F5EF" w:rsidR="004140C6" w:rsidRPr="00AF686D" w:rsidRDefault="00AF686D" w:rsidP="00AF686D">
      <w:pPr>
        <w:tabs>
          <w:tab w:val="left" w:pos="284"/>
        </w:tabs>
        <w:ind w:left="284" w:hanging="284"/>
        <w:rPr>
          <w:noProof/>
          <w:lang w:val="en-CA"/>
        </w:rPr>
      </w:pPr>
      <w:r w:rsidRPr="00084198">
        <w:rPr>
          <w:noProof/>
          <w:lang w:val="en-CA"/>
        </w:rPr>
        <w:t>When lmcs_delta_sign_cw_flag[ i ] is not present, it is inferred to be equal to 0.</w:t>
      </w:r>
    </w:p>
    <w:p w14:paraId="0B5AF86B" w14:textId="77777777" w:rsidR="004140C6" w:rsidRPr="00084198" w:rsidRDefault="004140C6" w:rsidP="004140C6">
      <w:pPr>
        <w:tabs>
          <w:tab w:val="left" w:pos="0"/>
        </w:tabs>
        <w:rPr>
          <w:noProof/>
          <w:lang w:val="en-CA"/>
        </w:rPr>
      </w:pPr>
      <w:r w:rsidRPr="00084198">
        <w:rPr>
          <w:bCs/>
          <w:noProof/>
          <w:lang w:val="en-CA"/>
        </w:rPr>
        <w:t xml:space="preserve">The variable </w:t>
      </w:r>
      <w:r w:rsidRPr="00084198">
        <w:rPr>
          <w:noProof/>
          <w:lang w:val="en-CA"/>
        </w:rPr>
        <w:t>OrgCW is derived as follows:</w:t>
      </w:r>
    </w:p>
    <w:p w14:paraId="24BF0B05" w14:textId="0AAEBA71" w:rsidR="004140C6" w:rsidRPr="00084198" w:rsidRDefault="004140C6" w:rsidP="004140C6">
      <w:pPr>
        <w:tabs>
          <w:tab w:val="clear" w:pos="3600"/>
          <w:tab w:val="clear" w:pos="3960"/>
          <w:tab w:val="clear" w:pos="4320"/>
          <w:tab w:val="right" w:pos="9719"/>
        </w:tabs>
        <w:ind w:left="568"/>
        <w:jc w:val="left"/>
        <w:rPr>
          <w:bCs/>
          <w:noProof/>
          <w:lang w:val="en-CA"/>
        </w:rPr>
      </w:pPr>
      <w:r w:rsidRPr="00084198">
        <w:rPr>
          <w:bCs/>
          <w:noProof/>
          <w:lang w:val="en-CA"/>
        </w:rPr>
        <w:t>OrgCW = (1 &lt;&lt;</w:t>
      </w:r>
      <w:r w:rsidRPr="00084198">
        <w:rPr>
          <w:noProof/>
          <w:lang w:val="en-CA"/>
        </w:rPr>
        <w:t> BitDepth</w:t>
      </w:r>
      <w:r w:rsidRPr="00084198">
        <w:rPr>
          <w:noProof/>
          <w:vertAlign w:val="subscript"/>
          <w:lang w:val="en-CA"/>
        </w:rPr>
        <w:t xml:space="preserve">Y </w:t>
      </w:r>
      <w:r w:rsidRPr="00084198">
        <w:rPr>
          <w:noProof/>
          <w:lang w:val="en-CA"/>
        </w:rPr>
        <w:t>)</w:t>
      </w:r>
      <w:r w:rsidRPr="00084198">
        <w:rPr>
          <w:noProof/>
          <w:lang w:val="en-CA" w:eastAsia="ko-KR"/>
        </w:rPr>
        <w:t> </w:t>
      </w:r>
      <w:r w:rsidRPr="00084198">
        <w:rPr>
          <w:noProof/>
          <w:lang w:val="en-CA"/>
        </w:rPr>
        <w:t>/ 16</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52</w:t>
      </w:r>
      <w:r w:rsidRPr="00084198">
        <w:rPr>
          <w:noProof/>
          <w:lang w:val="en-CA" w:eastAsia="ko-KR"/>
        </w:rPr>
        <w:fldChar w:fldCharType="end"/>
      </w:r>
      <w:r w:rsidRPr="00084198">
        <w:rPr>
          <w:noProof/>
          <w:lang w:val="en-CA" w:eastAsia="ko-KR"/>
        </w:rPr>
        <w:t>)</w:t>
      </w:r>
    </w:p>
    <w:p w14:paraId="5430A96B" w14:textId="77777777" w:rsidR="004140C6" w:rsidRPr="00084198" w:rsidRDefault="004140C6" w:rsidP="004140C6">
      <w:pPr>
        <w:tabs>
          <w:tab w:val="left" w:pos="0"/>
        </w:tabs>
        <w:rPr>
          <w:bCs/>
          <w:noProof/>
          <w:lang w:val="en-CA"/>
        </w:rPr>
      </w:pPr>
      <w:r w:rsidRPr="00084198">
        <w:rPr>
          <w:bCs/>
          <w:noProof/>
          <w:lang w:val="en-CA"/>
        </w:rPr>
        <w:t xml:space="preserve">The variable </w:t>
      </w:r>
      <w:r w:rsidRPr="00084198">
        <w:rPr>
          <w:noProof/>
          <w:lang w:val="en-CA"/>
        </w:rPr>
        <w:t>lmcsDeltaCW</w:t>
      </w:r>
      <w:r w:rsidRPr="00084198">
        <w:rPr>
          <w:bCs/>
          <w:noProof/>
          <w:lang w:val="en-CA"/>
        </w:rPr>
        <w:t>[ i ], with i = </w:t>
      </w:r>
      <w:r w:rsidRPr="00084198">
        <w:rPr>
          <w:color w:val="000000"/>
          <w:kern w:val="24"/>
          <w:lang w:val="en-CA"/>
        </w:rPr>
        <w:t>lmcs_min_bin_</w:t>
      </w:r>
      <w:proofErr w:type="spellStart"/>
      <w:proofErr w:type="gramStart"/>
      <w:r w:rsidRPr="00084198">
        <w:rPr>
          <w:color w:val="000000"/>
          <w:kern w:val="24"/>
          <w:lang w:val="en-CA"/>
        </w:rPr>
        <w:t>idx</w:t>
      </w:r>
      <w:proofErr w:type="spellEnd"/>
      <w:r w:rsidRPr="00084198">
        <w:rPr>
          <w:color w:val="000000"/>
          <w:kern w:val="24"/>
          <w:lang w:val="en-CA"/>
        </w:rPr>
        <w:t>..</w:t>
      </w:r>
      <w:proofErr w:type="spellStart"/>
      <w:proofErr w:type="gramEnd"/>
      <w:r w:rsidRPr="00084198">
        <w:rPr>
          <w:bCs/>
          <w:kern w:val="2"/>
          <w:lang w:val="en-CA" w:eastAsia="zh-CN"/>
        </w:rPr>
        <w:t>LmcsMaxBinIdx</w:t>
      </w:r>
      <w:proofErr w:type="spellEnd"/>
      <w:r w:rsidRPr="00084198">
        <w:rPr>
          <w:bCs/>
          <w:kern w:val="2"/>
          <w:lang w:val="en-CA" w:eastAsia="zh-CN"/>
        </w:rPr>
        <w:t>, is derived as follows:</w:t>
      </w:r>
    </w:p>
    <w:p w14:paraId="69E04190" w14:textId="77777777" w:rsidR="004140C6" w:rsidRPr="00084198" w:rsidRDefault="004140C6" w:rsidP="004140C6">
      <w:pPr>
        <w:tabs>
          <w:tab w:val="right" w:pos="9719"/>
        </w:tabs>
        <w:ind w:left="568"/>
        <w:jc w:val="left"/>
        <w:rPr>
          <w:bCs/>
          <w:noProof/>
          <w:lang w:val="en-CA"/>
        </w:rPr>
      </w:pPr>
      <w:r w:rsidRPr="00084198">
        <w:rPr>
          <w:noProof/>
          <w:lang w:val="en-CA"/>
        </w:rPr>
        <w:t>lmcsDeltaCW</w:t>
      </w:r>
      <w:r w:rsidRPr="00084198">
        <w:rPr>
          <w:bCs/>
          <w:noProof/>
          <w:lang w:val="en-CA"/>
        </w:rPr>
        <w:t>[ i ] = ( 1</w:t>
      </w:r>
      <w:r w:rsidRPr="00084198">
        <w:rPr>
          <w:noProof/>
          <w:lang w:val="en-CA" w:eastAsia="ko-KR"/>
        </w:rPr>
        <w:t> − </w:t>
      </w:r>
      <w:r w:rsidRPr="00084198">
        <w:rPr>
          <w:bCs/>
          <w:noProof/>
          <w:lang w:val="en-CA"/>
        </w:rPr>
        <w:t>2 * lmcs_delta_sign_cw_flag[ i ] ) * lmcs_delta_abs_cw[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53</w:t>
      </w:r>
      <w:r w:rsidRPr="00084198">
        <w:rPr>
          <w:noProof/>
          <w:lang w:val="en-CA" w:eastAsia="ko-KR"/>
        </w:rPr>
        <w:fldChar w:fldCharType="end"/>
      </w:r>
      <w:r w:rsidRPr="00084198">
        <w:rPr>
          <w:noProof/>
          <w:lang w:val="en-CA" w:eastAsia="ko-KR"/>
        </w:rPr>
        <w:t>)</w:t>
      </w:r>
    </w:p>
    <w:p w14:paraId="5B402D64" w14:textId="77777777" w:rsidR="004140C6" w:rsidRPr="00084198" w:rsidRDefault="004140C6" w:rsidP="004140C6">
      <w:pPr>
        <w:tabs>
          <w:tab w:val="left" w:pos="284"/>
        </w:tabs>
        <w:ind w:left="284" w:hanging="284"/>
        <w:rPr>
          <w:bCs/>
          <w:noProof/>
          <w:lang w:val="en-CA"/>
        </w:rPr>
      </w:pPr>
      <w:r w:rsidRPr="00084198">
        <w:rPr>
          <w:bCs/>
          <w:noProof/>
          <w:lang w:val="en-CA"/>
        </w:rPr>
        <w:t xml:space="preserve">The variable </w:t>
      </w:r>
      <w:r w:rsidRPr="00084198">
        <w:rPr>
          <w:noProof/>
          <w:lang w:val="en-CA"/>
        </w:rPr>
        <w:t>lmcsCW</w:t>
      </w:r>
      <w:r w:rsidRPr="00084198">
        <w:rPr>
          <w:bCs/>
          <w:noProof/>
          <w:lang w:val="en-CA"/>
        </w:rPr>
        <w:t>[ i ]</w:t>
      </w:r>
      <w:r w:rsidRPr="00084198">
        <w:rPr>
          <w:noProof/>
          <w:lang w:val="en-CA" w:eastAsia="ko-KR"/>
        </w:rPr>
        <w:t xml:space="preserve"> </w:t>
      </w:r>
      <w:r w:rsidRPr="00084198">
        <w:rPr>
          <w:bCs/>
          <w:noProof/>
          <w:lang w:val="en-CA"/>
        </w:rPr>
        <w:t>is derived as follows:</w:t>
      </w:r>
    </w:p>
    <w:p w14:paraId="481A4DBD" w14:textId="77777777" w:rsidR="004140C6" w:rsidRPr="00084198" w:rsidRDefault="004140C6" w:rsidP="004140C6">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 xml:space="preserve">For i = 0.. </w:t>
      </w:r>
      <w:proofErr w:type="spellStart"/>
      <w:r w:rsidRPr="00084198">
        <w:rPr>
          <w:color w:val="000000"/>
          <w:kern w:val="24"/>
          <w:lang w:val="en-CA"/>
        </w:rPr>
        <w:t>lmcs_min_bin_idx</w:t>
      </w:r>
      <w:proofErr w:type="spellEnd"/>
      <w:r w:rsidRPr="00084198">
        <w:rPr>
          <w:noProof/>
          <w:lang w:val="en-CA" w:eastAsia="ko-KR"/>
        </w:rPr>
        <w:t> − </w:t>
      </w:r>
      <w:r w:rsidRPr="00084198">
        <w:rPr>
          <w:noProof/>
          <w:lang w:val="en-CA"/>
        </w:rPr>
        <w:t>1, lmcsCW</w:t>
      </w:r>
      <w:r w:rsidRPr="00084198">
        <w:rPr>
          <w:bCs/>
          <w:noProof/>
          <w:lang w:val="en-CA"/>
        </w:rPr>
        <w:t>[ i ] is set equal 0.</w:t>
      </w:r>
    </w:p>
    <w:p w14:paraId="34252187" w14:textId="77777777" w:rsidR="004140C6" w:rsidRPr="00084198" w:rsidRDefault="004140C6" w:rsidP="004140C6">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For i = </w:t>
      </w:r>
      <w:r w:rsidRPr="00084198">
        <w:rPr>
          <w:color w:val="000000"/>
          <w:kern w:val="24"/>
          <w:lang w:val="en-CA"/>
        </w:rPr>
        <w:t>lmcs_min_bin_</w:t>
      </w:r>
      <w:proofErr w:type="spellStart"/>
      <w:proofErr w:type="gramStart"/>
      <w:r w:rsidRPr="00084198">
        <w:rPr>
          <w:color w:val="000000"/>
          <w:kern w:val="24"/>
          <w:lang w:val="en-CA"/>
        </w:rPr>
        <w:t>idx</w:t>
      </w:r>
      <w:proofErr w:type="spellEnd"/>
      <w:r w:rsidRPr="00084198">
        <w:rPr>
          <w:color w:val="000000"/>
          <w:kern w:val="24"/>
          <w:lang w:val="en-CA"/>
        </w:rPr>
        <w:t>..</w:t>
      </w:r>
      <w:proofErr w:type="spellStart"/>
      <w:proofErr w:type="gramEnd"/>
      <w:r w:rsidRPr="00084198">
        <w:rPr>
          <w:bCs/>
          <w:kern w:val="2"/>
          <w:lang w:val="en-CA" w:eastAsia="zh-CN"/>
        </w:rPr>
        <w:t>LmcsMaxBinIdx</w:t>
      </w:r>
      <w:proofErr w:type="spellEnd"/>
      <w:r w:rsidRPr="00084198">
        <w:rPr>
          <w:noProof/>
          <w:lang w:val="en-CA"/>
        </w:rPr>
        <w:t>, the following applies:</w:t>
      </w:r>
    </w:p>
    <w:p w14:paraId="0F841808" w14:textId="77777777" w:rsidR="004140C6" w:rsidRPr="00084198" w:rsidRDefault="004140C6" w:rsidP="004140C6">
      <w:pPr>
        <w:tabs>
          <w:tab w:val="right" w:pos="9719"/>
        </w:tabs>
        <w:ind w:left="568"/>
        <w:jc w:val="left"/>
        <w:rPr>
          <w:noProof/>
          <w:lang w:val="en-CA" w:eastAsia="ko-KR"/>
        </w:rPr>
      </w:pPr>
      <w:r w:rsidRPr="00084198">
        <w:rPr>
          <w:noProof/>
          <w:lang w:val="en-CA" w:eastAsia="ko-KR"/>
        </w:rPr>
        <w:t>lmcsCW[ i ] = OrgCW + lmcsDeltaCW[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54</w:t>
      </w:r>
      <w:r w:rsidRPr="00084198">
        <w:rPr>
          <w:noProof/>
          <w:lang w:val="en-CA" w:eastAsia="ko-KR"/>
        </w:rPr>
        <w:fldChar w:fldCharType="end"/>
      </w:r>
      <w:r w:rsidRPr="00084198">
        <w:rPr>
          <w:noProof/>
          <w:lang w:val="en-CA" w:eastAsia="ko-KR"/>
        </w:rPr>
        <w:t>)</w:t>
      </w:r>
    </w:p>
    <w:p w14:paraId="599A922B" w14:textId="77777777" w:rsidR="004140C6" w:rsidRPr="00084198" w:rsidRDefault="004140C6" w:rsidP="004140C6">
      <w:pPr>
        <w:ind w:left="360"/>
        <w:rPr>
          <w:bCs/>
          <w:noProof/>
          <w:lang w:val="en-CA"/>
        </w:rPr>
      </w:pPr>
      <w:r w:rsidRPr="00084198">
        <w:rPr>
          <w:bCs/>
          <w:noProof/>
          <w:lang w:val="en-CA"/>
        </w:rPr>
        <w:t xml:space="preserve">The </w:t>
      </w:r>
      <w:r w:rsidRPr="00084198">
        <w:rPr>
          <w:noProof/>
          <w:lang w:val="en-CA"/>
        </w:rPr>
        <w:t>value</w:t>
      </w:r>
      <w:r w:rsidRPr="00084198">
        <w:rPr>
          <w:bCs/>
          <w:noProof/>
          <w:lang w:val="en-CA"/>
        </w:rPr>
        <w:t xml:space="preserve"> of </w:t>
      </w:r>
      <w:r w:rsidRPr="00084198">
        <w:rPr>
          <w:noProof/>
          <w:lang w:val="en-CA"/>
        </w:rPr>
        <w:t>lmcsCW</w:t>
      </w:r>
      <w:r w:rsidRPr="00084198">
        <w:rPr>
          <w:bCs/>
          <w:noProof/>
          <w:lang w:val="en-CA"/>
        </w:rPr>
        <w:t>[ i ] shall be in the range of (OrgCW&gt;&gt;3) to (OrgCW&lt;&lt;3</w:t>
      </w:r>
      <w:r w:rsidRPr="00084198">
        <w:rPr>
          <w:noProof/>
          <w:lang w:val="en-CA" w:eastAsia="ko-KR"/>
        </w:rPr>
        <w:t> − </w:t>
      </w:r>
      <w:r w:rsidRPr="00084198">
        <w:rPr>
          <w:noProof/>
          <w:lang w:val="en-CA"/>
        </w:rPr>
        <w:t>1</w:t>
      </w:r>
      <w:r w:rsidRPr="00084198">
        <w:rPr>
          <w:bCs/>
          <w:noProof/>
          <w:lang w:val="en-CA"/>
        </w:rPr>
        <w:t>), inclusive.</w:t>
      </w:r>
    </w:p>
    <w:p w14:paraId="60969CA3" w14:textId="5580F9C0" w:rsidR="004140C6" w:rsidRPr="004140C6" w:rsidRDefault="004140C6" w:rsidP="004140C6">
      <w:pPr>
        <w:tabs>
          <w:tab w:val="right" w:pos="9719"/>
        </w:tabs>
        <w:jc w:val="left"/>
        <w:rPr>
          <w:noProof/>
          <w:lang w:val="en-CA"/>
        </w:rPr>
      </w:pPr>
    </w:p>
    <w:p w14:paraId="064C6A1E" w14:textId="67A0B123" w:rsidR="00E73F9B" w:rsidRDefault="00E73F9B" w:rsidP="009B4058">
      <w:pPr>
        <w:pStyle w:val="1"/>
        <w:rPr>
          <w:lang w:val="en-CA" w:eastAsia="zh-TW"/>
        </w:rPr>
      </w:pPr>
      <w:r>
        <w:rPr>
          <w:rFonts w:hint="eastAsia"/>
          <w:lang w:val="en-CA" w:eastAsia="zh-TW"/>
        </w:rPr>
        <w:t>P</w:t>
      </w:r>
      <w:r>
        <w:rPr>
          <w:lang w:val="en-CA" w:eastAsia="zh-TW"/>
        </w:rPr>
        <w:t>roposed</w:t>
      </w:r>
    </w:p>
    <w:p w14:paraId="79E1E610" w14:textId="06BF1C41" w:rsidR="00165A6D" w:rsidRDefault="00CD29FE" w:rsidP="00E73F9B">
      <w:pPr>
        <w:rPr>
          <w:bCs/>
          <w:noProof/>
          <w:lang w:val="en-CA" w:eastAsia="zh-TW"/>
        </w:rPr>
      </w:pPr>
      <w:r>
        <w:rPr>
          <w:szCs w:val="22"/>
          <w:lang w:val="en-CA" w:eastAsia="zh-TW"/>
        </w:rPr>
        <w:t>In the curren</w:t>
      </w:r>
      <w:r w:rsidR="00811AE4">
        <w:rPr>
          <w:szCs w:val="22"/>
          <w:lang w:val="en-CA" w:eastAsia="zh-TW"/>
        </w:rPr>
        <w:t xml:space="preserve">t VVC draft, the </w:t>
      </w:r>
      <w:r>
        <w:rPr>
          <w:szCs w:val="22"/>
          <w:lang w:val="en-CA" w:eastAsia="zh-TW"/>
        </w:rPr>
        <w:t xml:space="preserve">delta codeword </w:t>
      </w:r>
      <w:r w:rsidR="00C52008">
        <w:rPr>
          <w:rFonts w:hint="eastAsia"/>
          <w:szCs w:val="22"/>
          <w:lang w:val="en-CA" w:eastAsia="zh-TW"/>
        </w:rPr>
        <w:t>is</w:t>
      </w:r>
      <w:r>
        <w:rPr>
          <w:szCs w:val="22"/>
          <w:lang w:val="en-CA" w:eastAsia="zh-TW"/>
        </w:rPr>
        <w:t xml:space="preserve"> in the range of</w:t>
      </w:r>
      <w:r w:rsidRPr="00084198">
        <w:rPr>
          <w:bCs/>
          <w:noProof/>
          <w:lang w:val="en-CA"/>
        </w:rPr>
        <w:t xml:space="preserve"> </w:t>
      </w:r>
      <w:r>
        <w:rPr>
          <w:bCs/>
          <w:noProof/>
          <w:lang w:val="en-CA"/>
        </w:rPr>
        <w:t>(</w:t>
      </w:r>
      <w:r w:rsidRPr="00084198">
        <w:rPr>
          <w:bCs/>
          <w:noProof/>
          <w:lang w:val="en-CA"/>
        </w:rPr>
        <w:t>(OrgCW&gt;&gt;3)</w:t>
      </w:r>
      <w:r w:rsidRPr="00084198">
        <w:rPr>
          <w:noProof/>
          <w:lang w:val="en-CA" w:eastAsia="ko-KR"/>
        </w:rPr>
        <w:t> </w:t>
      </w:r>
      <w:r>
        <w:rPr>
          <w:bCs/>
          <w:noProof/>
          <w:lang w:val="en-CA"/>
        </w:rPr>
        <w:t>–</w:t>
      </w:r>
      <w:r w:rsidRPr="00084198">
        <w:rPr>
          <w:noProof/>
          <w:lang w:val="en-CA" w:eastAsia="ko-KR"/>
        </w:rPr>
        <w:t> </w:t>
      </w:r>
      <w:r w:rsidRPr="00084198">
        <w:rPr>
          <w:bCs/>
          <w:noProof/>
          <w:lang w:val="en-CA"/>
        </w:rPr>
        <w:t>OrgCW</w:t>
      </w:r>
      <w:r>
        <w:rPr>
          <w:bCs/>
          <w:noProof/>
          <w:lang w:val="en-CA"/>
        </w:rPr>
        <w:t>)</w:t>
      </w:r>
      <w:r w:rsidRPr="00084198">
        <w:rPr>
          <w:bCs/>
          <w:noProof/>
          <w:lang w:val="en-CA"/>
        </w:rPr>
        <w:t xml:space="preserve"> to </w:t>
      </w:r>
      <w:r>
        <w:rPr>
          <w:bCs/>
          <w:noProof/>
          <w:lang w:val="en-CA"/>
        </w:rPr>
        <w:t>(</w:t>
      </w:r>
      <w:r w:rsidRPr="00084198">
        <w:rPr>
          <w:bCs/>
          <w:noProof/>
          <w:lang w:val="en-CA"/>
        </w:rPr>
        <w:t>(OrgCW&lt;&lt;3</w:t>
      </w:r>
      <w:r w:rsidRPr="00084198">
        <w:rPr>
          <w:noProof/>
          <w:lang w:val="en-CA" w:eastAsia="ko-KR"/>
        </w:rPr>
        <w:t> − </w:t>
      </w:r>
      <w:r w:rsidRPr="00084198">
        <w:rPr>
          <w:noProof/>
          <w:lang w:val="en-CA"/>
        </w:rPr>
        <w:t>1</w:t>
      </w:r>
      <w:r w:rsidRPr="00084198">
        <w:rPr>
          <w:bCs/>
          <w:noProof/>
          <w:lang w:val="en-CA"/>
        </w:rPr>
        <w:t>)</w:t>
      </w:r>
      <w:r w:rsidRPr="00084198">
        <w:rPr>
          <w:noProof/>
          <w:lang w:val="en-CA" w:eastAsia="ko-KR"/>
        </w:rPr>
        <w:t> </w:t>
      </w:r>
      <w:r>
        <w:rPr>
          <w:bCs/>
          <w:noProof/>
          <w:lang w:val="en-CA"/>
        </w:rPr>
        <w:t>–</w:t>
      </w:r>
      <w:r w:rsidRPr="00084198">
        <w:rPr>
          <w:noProof/>
          <w:lang w:val="en-CA" w:eastAsia="ko-KR"/>
        </w:rPr>
        <w:t> </w:t>
      </w:r>
      <w:r w:rsidRPr="00084198">
        <w:rPr>
          <w:bCs/>
          <w:noProof/>
          <w:lang w:val="en-CA"/>
        </w:rPr>
        <w:t>OrgCW</w:t>
      </w:r>
      <w:r>
        <w:rPr>
          <w:bCs/>
          <w:noProof/>
          <w:lang w:val="en-CA"/>
        </w:rPr>
        <w:t>)</w:t>
      </w:r>
      <w:r w:rsidRPr="00084198">
        <w:rPr>
          <w:bCs/>
          <w:noProof/>
          <w:lang w:val="en-CA"/>
        </w:rPr>
        <w:t>, inclusive</w:t>
      </w:r>
      <w:r w:rsidR="00103673">
        <w:rPr>
          <w:bCs/>
          <w:noProof/>
          <w:lang w:val="en-CA"/>
        </w:rPr>
        <w:t xml:space="preserve">, where </w:t>
      </w:r>
      <w:r>
        <w:rPr>
          <w:bCs/>
          <w:noProof/>
          <w:lang w:val="en-CA"/>
        </w:rPr>
        <w:t>OrgCW is corresponding to the luma bit-depth</w:t>
      </w:r>
      <w:r w:rsidR="00103673">
        <w:rPr>
          <w:bCs/>
          <w:noProof/>
          <w:lang w:val="en-CA"/>
        </w:rPr>
        <w:t xml:space="preserve">. </w:t>
      </w:r>
      <w:r w:rsidR="00103673">
        <w:rPr>
          <w:bCs/>
          <w:noProof/>
          <w:lang w:val="en-CA" w:eastAsia="zh-TW"/>
        </w:rPr>
        <w:t xml:space="preserve">Therefore, </w:t>
      </w:r>
      <w:r>
        <w:rPr>
          <w:bCs/>
          <w:noProof/>
          <w:lang w:val="en-CA" w:eastAsia="zh-TW"/>
        </w:rPr>
        <w:t>the maximum val</w:t>
      </w:r>
      <w:r w:rsidR="00103673">
        <w:rPr>
          <w:bCs/>
          <w:noProof/>
          <w:lang w:val="en-CA" w:eastAsia="zh-TW"/>
        </w:rPr>
        <w:t xml:space="preserve">id range of delta codeword can be derived </w:t>
      </w:r>
      <w:r>
        <w:rPr>
          <w:bCs/>
          <w:noProof/>
          <w:lang w:val="en-CA" w:eastAsia="zh-TW"/>
        </w:rPr>
        <w:t>in the ran</w:t>
      </w:r>
      <w:r w:rsidR="00165A6D">
        <w:rPr>
          <w:bCs/>
          <w:noProof/>
          <w:lang w:val="en-CA" w:eastAsia="zh-TW"/>
        </w:rPr>
        <w:t>ge of -3584 to 28761, inclusive</w:t>
      </w:r>
      <w:r w:rsidR="00E46B65">
        <w:rPr>
          <w:bCs/>
          <w:noProof/>
          <w:lang w:val="en-CA" w:eastAsia="zh-TW"/>
        </w:rPr>
        <w:t xml:space="preserve">, </w:t>
      </w:r>
      <w:r w:rsidR="00165A6D">
        <w:rPr>
          <w:bCs/>
          <w:noProof/>
          <w:lang w:val="en-CA" w:eastAsia="zh-TW"/>
        </w:rPr>
        <w:t xml:space="preserve">because </w:t>
      </w:r>
      <w:r w:rsidR="004C7758">
        <w:rPr>
          <w:bCs/>
          <w:noProof/>
          <w:lang w:val="en-CA" w:eastAsia="zh-TW"/>
        </w:rPr>
        <w:t>max</w:t>
      </w:r>
      <w:r w:rsidR="00E76A8E">
        <w:rPr>
          <w:bCs/>
          <w:noProof/>
          <w:lang w:val="en-CA" w:eastAsia="zh-TW"/>
        </w:rPr>
        <w:t>imum</w:t>
      </w:r>
      <w:r w:rsidR="004C7758">
        <w:rPr>
          <w:bCs/>
          <w:noProof/>
          <w:lang w:val="en-CA" w:eastAsia="zh-TW"/>
        </w:rPr>
        <w:t xml:space="preserve"> </w:t>
      </w:r>
      <w:r w:rsidR="00165A6D">
        <w:rPr>
          <w:bCs/>
          <w:noProof/>
          <w:lang w:val="en-CA" w:eastAsia="zh-TW"/>
        </w:rPr>
        <w:t>luma bit</w:t>
      </w:r>
      <w:r w:rsidR="00E46B65">
        <w:rPr>
          <w:bCs/>
          <w:noProof/>
          <w:lang w:val="en-CA" w:eastAsia="zh-TW"/>
        </w:rPr>
        <w:t>-</w:t>
      </w:r>
      <w:r w:rsidR="00165A6D">
        <w:rPr>
          <w:bCs/>
          <w:noProof/>
          <w:lang w:val="en-CA" w:eastAsia="zh-TW"/>
        </w:rPr>
        <w:t xml:space="preserve">depth supported in VVC </w:t>
      </w:r>
      <w:r w:rsidR="004C7758">
        <w:rPr>
          <w:bCs/>
          <w:noProof/>
          <w:lang w:val="en-CA" w:eastAsia="zh-TW"/>
        </w:rPr>
        <w:t xml:space="preserve">is </w:t>
      </w:r>
      <w:r w:rsidR="00165A6D">
        <w:rPr>
          <w:bCs/>
          <w:noProof/>
          <w:lang w:val="en-CA" w:eastAsia="zh-TW"/>
        </w:rPr>
        <w:t>16</w:t>
      </w:r>
      <w:r w:rsidR="000C138B">
        <w:rPr>
          <w:bCs/>
          <w:noProof/>
          <w:lang w:val="en-CA" w:eastAsia="zh-TW"/>
        </w:rPr>
        <w:t>-</w:t>
      </w:r>
      <w:r w:rsidR="004C7758">
        <w:rPr>
          <w:bCs/>
          <w:noProof/>
          <w:lang w:val="en-CA" w:eastAsia="zh-TW"/>
        </w:rPr>
        <w:t>bit</w:t>
      </w:r>
      <w:r w:rsidR="00165A6D">
        <w:rPr>
          <w:bCs/>
          <w:noProof/>
          <w:lang w:val="en-CA" w:eastAsia="zh-TW"/>
        </w:rPr>
        <w:t>.</w:t>
      </w:r>
    </w:p>
    <w:p w14:paraId="7B362148" w14:textId="1DCD59A9" w:rsidR="00E73F9B" w:rsidRPr="00C36364" w:rsidRDefault="00CD29FE" w:rsidP="00E73F9B">
      <w:pPr>
        <w:rPr>
          <w:bCs/>
          <w:noProof/>
          <w:lang w:val="en-CA" w:eastAsia="zh-TW"/>
        </w:rPr>
      </w:pPr>
      <w:r>
        <w:rPr>
          <w:bCs/>
          <w:noProof/>
          <w:lang w:val="en-CA" w:eastAsia="zh-TW"/>
        </w:rPr>
        <w:t xml:space="preserve">In the current </w:t>
      </w:r>
      <w:r w:rsidR="00C36364">
        <w:rPr>
          <w:bCs/>
          <w:noProof/>
          <w:lang w:val="en-CA" w:eastAsia="zh-TW"/>
        </w:rPr>
        <w:t>approach</w:t>
      </w:r>
      <w:r>
        <w:rPr>
          <w:bCs/>
          <w:noProof/>
          <w:lang w:val="en-CA" w:eastAsia="zh-TW"/>
        </w:rPr>
        <w:t xml:space="preserve">, the delta sign flag is </w:t>
      </w:r>
      <w:r w:rsidR="004C7758">
        <w:rPr>
          <w:bCs/>
          <w:noProof/>
          <w:lang w:val="en-CA" w:eastAsia="zh-TW"/>
        </w:rPr>
        <w:t>signalled in each of delta codeword. However,</w:t>
      </w:r>
      <w:r>
        <w:rPr>
          <w:bCs/>
          <w:noProof/>
          <w:lang w:val="en-CA" w:eastAsia="zh-TW"/>
        </w:rPr>
        <w:t xml:space="preserve"> the</w:t>
      </w:r>
      <w:r w:rsidR="004C7758">
        <w:rPr>
          <w:bCs/>
          <w:noProof/>
          <w:lang w:val="en-CA" w:eastAsia="zh-TW"/>
        </w:rPr>
        <w:t xml:space="preserve"> </w:t>
      </w:r>
      <w:r>
        <w:rPr>
          <w:bCs/>
          <w:noProof/>
          <w:lang w:val="en-CA" w:eastAsia="zh-TW"/>
        </w:rPr>
        <w:t xml:space="preserve">delta codeword can be </w:t>
      </w:r>
      <w:r w:rsidR="00C36364">
        <w:rPr>
          <w:bCs/>
          <w:noProof/>
          <w:lang w:val="en-CA" w:eastAsia="zh-TW"/>
        </w:rPr>
        <w:t xml:space="preserve">directly </w:t>
      </w:r>
      <w:r>
        <w:rPr>
          <w:bCs/>
          <w:noProof/>
          <w:lang w:val="en-CA" w:eastAsia="zh-TW"/>
        </w:rPr>
        <w:t xml:space="preserve">derived as a positive </w:t>
      </w:r>
      <w:r w:rsidR="004C7758">
        <w:rPr>
          <w:bCs/>
          <w:noProof/>
          <w:lang w:val="en-CA" w:eastAsia="zh-TW"/>
        </w:rPr>
        <w:t>value</w:t>
      </w:r>
      <w:r>
        <w:rPr>
          <w:bCs/>
          <w:noProof/>
          <w:lang w:val="en-CA" w:eastAsia="zh-TW"/>
        </w:rPr>
        <w:t xml:space="preserve"> if the absolute delta codeword is greater than </w:t>
      </w:r>
      <w:r w:rsidR="00ED38C7">
        <w:rPr>
          <w:bCs/>
          <w:noProof/>
          <w:lang w:val="en-CA" w:eastAsia="zh-TW"/>
        </w:rPr>
        <w:t>a threshold</w:t>
      </w:r>
      <w:r>
        <w:rPr>
          <w:bCs/>
          <w:noProof/>
          <w:lang w:val="en-CA" w:eastAsia="zh-TW"/>
        </w:rPr>
        <w:t xml:space="preserve">. </w:t>
      </w:r>
      <w:r w:rsidR="00E73F9B">
        <w:rPr>
          <w:lang w:val="en-CA" w:eastAsia="zh-TW"/>
        </w:rPr>
        <w:t>In</w:t>
      </w:r>
      <w:r w:rsidR="00C36364">
        <w:rPr>
          <w:lang w:val="en-CA" w:eastAsia="zh-TW"/>
        </w:rPr>
        <w:t xml:space="preserve"> the first </w:t>
      </w:r>
      <w:r w:rsidR="009071EF">
        <w:rPr>
          <w:lang w:val="en-CA" w:eastAsia="zh-TW"/>
        </w:rPr>
        <w:t>method</w:t>
      </w:r>
      <w:r w:rsidR="00C36364">
        <w:rPr>
          <w:lang w:val="en-CA" w:eastAsia="zh-TW"/>
        </w:rPr>
        <w:t xml:space="preserve">, a </w:t>
      </w:r>
      <w:r w:rsidR="003B4EBB">
        <w:rPr>
          <w:lang w:val="en-CA" w:eastAsia="zh-TW"/>
        </w:rPr>
        <w:t>condition check</w:t>
      </w:r>
      <w:r w:rsidR="00E73F9B">
        <w:rPr>
          <w:lang w:val="en-CA" w:eastAsia="zh-TW"/>
        </w:rPr>
        <w:t xml:space="preserve"> is </w:t>
      </w:r>
      <w:r w:rsidR="00C36364">
        <w:rPr>
          <w:lang w:val="en-CA" w:eastAsia="zh-TW"/>
        </w:rPr>
        <w:t>added</w:t>
      </w:r>
      <w:r w:rsidR="00E73F9B">
        <w:rPr>
          <w:lang w:val="en-CA" w:eastAsia="zh-TW"/>
        </w:rPr>
        <w:t xml:space="preserve"> to remove the signalling redundancy. </w:t>
      </w:r>
      <w:r w:rsidR="00E73F9B">
        <w:rPr>
          <w:rFonts w:hint="eastAsia"/>
          <w:lang w:val="en-CA" w:eastAsia="zh-TW"/>
        </w:rPr>
        <w:t>T</w:t>
      </w:r>
      <w:r w:rsidR="00E73F9B">
        <w:rPr>
          <w:lang w:val="en-CA" w:eastAsia="zh-TW"/>
        </w:rPr>
        <w:t>he threshold</w:t>
      </w:r>
      <w:r w:rsidR="00C36364">
        <w:rPr>
          <w:lang w:val="en-CA" w:eastAsia="zh-TW"/>
        </w:rPr>
        <w:t xml:space="preserve"> in </w:t>
      </w:r>
      <w:r w:rsidR="003B4EBB">
        <w:rPr>
          <w:lang w:val="en-CA" w:eastAsia="zh-TW"/>
        </w:rPr>
        <w:t>the condition check</w:t>
      </w:r>
      <w:r w:rsidR="00E73F9B">
        <w:rPr>
          <w:lang w:val="en-CA" w:eastAsia="zh-TW"/>
        </w:rPr>
        <w:t xml:space="preserve"> can be derived</w:t>
      </w:r>
      <w:r w:rsidR="00C36364">
        <w:rPr>
          <w:lang w:val="en-CA" w:eastAsia="zh-TW"/>
        </w:rPr>
        <w:t xml:space="preserve"> </w:t>
      </w:r>
      <w:r w:rsidR="00E73F9B">
        <w:rPr>
          <w:rFonts w:hint="eastAsia"/>
          <w:lang w:val="en-CA" w:eastAsia="zh-TW"/>
        </w:rPr>
        <w:t>b</w:t>
      </w:r>
      <w:r w:rsidR="00E73F9B">
        <w:rPr>
          <w:lang w:val="en-CA" w:eastAsia="zh-TW"/>
        </w:rPr>
        <w:t xml:space="preserve">ased on the </w:t>
      </w:r>
      <w:r w:rsidR="000D32AF">
        <w:rPr>
          <w:lang w:val="en-CA" w:eastAsia="zh-TW"/>
        </w:rPr>
        <w:t>minimum</w:t>
      </w:r>
      <w:r w:rsidR="00E73F9B">
        <w:rPr>
          <w:lang w:val="en-CA" w:eastAsia="zh-TW"/>
        </w:rPr>
        <w:t xml:space="preserve"> </w:t>
      </w:r>
      <w:r w:rsidR="000D32AF">
        <w:rPr>
          <w:lang w:val="en-CA" w:eastAsia="zh-TW"/>
        </w:rPr>
        <w:t>delta codeword</w:t>
      </w:r>
      <w:r w:rsidR="00E73F9B">
        <w:rPr>
          <w:lang w:val="en-CA" w:eastAsia="zh-TW"/>
        </w:rPr>
        <w:t xml:space="preserve">: </w:t>
      </w:r>
    </w:p>
    <w:p w14:paraId="66A7B586" w14:textId="77777777" w:rsidR="00E73F9B" w:rsidRDefault="00E73F9B" w:rsidP="00E73F9B">
      <w:pPr>
        <w:jc w:val="center"/>
        <w:rPr>
          <w:bCs/>
          <w:noProof/>
          <w:lang w:val="en-CA"/>
        </w:rPr>
      </w:pPr>
      <w:r>
        <w:rPr>
          <w:rFonts w:hint="eastAsia"/>
          <w:lang w:val="en-CA" w:eastAsia="zh-TW"/>
        </w:rPr>
        <w:t>T</w:t>
      </w:r>
      <w:r>
        <w:rPr>
          <w:lang w:val="en-CA" w:eastAsia="zh-TW"/>
        </w:rPr>
        <w:t xml:space="preserve">hreshold = </w:t>
      </w:r>
      <w:r>
        <w:rPr>
          <w:noProof/>
          <w:lang w:val="en-CA" w:eastAsia="ko-KR"/>
        </w:rPr>
        <w:t>Abs(</w:t>
      </w:r>
      <w:r w:rsidRPr="00084198">
        <w:rPr>
          <w:noProof/>
          <w:lang w:val="en-CA" w:eastAsia="ko-KR"/>
        </w:rPr>
        <w:t> </w:t>
      </w:r>
      <w:r>
        <w:rPr>
          <w:bCs/>
          <w:noProof/>
          <w:lang w:val="en-CA"/>
        </w:rPr>
        <w:t>(</w:t>
      </w:r>
      <w:r w:rsidRPr="00084198">
        <w:rPr>
          <w:bCs/>
          <w:noProof/>
          <w:lang w:val="en-CA"/>
        </w:rPr>
        <w:t>(OrgCW&gt;&gt;3)</w:t>
      </w:r>
      <w:r w:rsidRPr="00084198">
        <w:rPr>
          <w:noProof/>
          <w:lang w:val="en-CA" w:eastAsia="ko-KR"/>
        </w:rPr>
        <w:t> </w:t>
      </w:r>
      <w:r>
        <w:rPr>
          <w:bCs/>
          <w:noProof/>
          <w:lang w:val="en-CA"/>
        </w:rPr>
        <w:t>–</w:t>
      </w:r>
      <w:r w:rsidRPr="00084198">
        <w:rPr>
          <w:noProof/>
          <w:lang w:val="en-CA" w:eastAsia="ko-KR"/>
        </w:rPr>
        <w:t> </w:t>
      </w:r>
      <w:r w:rsidRPr="00084198">
        <w:rPr>
          <w:bCs/>
          <w:noProof/>
          <w:lang w:val="en-CA"/>
        </w:rPr>
        <w:t>OrgCW</w:t>
      </w:r>
      <w:r>
        <w:rPr>
          <w:bCs/>
          <w:noProof/>
          <w:lang w:val="en-CA"/>
        </w:rPr>
        <w:t>)</w:t>
      </w:r>
      <w:r w:rsidRPr="00084198">
        <w:rPr>
          <w:noProof/>
          <w:lang w:val="en-CA" w:eastAsia="ko-KR"/>
        </w:rPr>
        <w:t> </w:t>
      </w:r>
      <w:r>
        <w:rPr>
          <w:bCs/>
          <w:noProof/>
          <w:lang w:val="en-CA"/>
        </w:rPr>
        <w:t>)</w:t>
      </w:r>
    </w:p>
    <w:p w14:paraId="4AEBC4F3" w14:textId="77777777" w:rsidR="00E73F9B" w:rsidRDefault="00E73F9B" w:rsidP="00E73F9B">
      <w:pPr>
        <w:jc w:val="center"/>
        <w:rPr>
          <w:bCs/>
          <w:noProof/>
          <w:lang w:val="en-CA"/>
        </w:rPr>
      </w:pPr>
      <w:r>
        <w:rPr>
          <w:rFonts w:hint="eastAsia"/>
          <w:bCs/>
          <w:noProof/>
          <w:lang w:val="en-CA" w:eastAsia="zh-TW"/>
        </w:rPr>
        <w:t>=</w:t>
      </w:r>
      <w:r>
        <w:rPr>
          <w:bCs/>
          <w:noProof/>
          <w:lang w:val="en-CA" w:eastAsia="zh-TW"/>
        </w:rPr>
        <w:t xml:space="preserve"> </w:t>
      </w:r>
      <w:r>
        <w:rPr>
          <w:noProof/>
          <w:lang w:val="en-CA" w:eastAsia="ko-KR"/>
        </w:rPr>
        <w:t>Abs(</w:t>
      </w:r>
      <w:r w:rsidRPr="00084198">
        <w:rPr>
          <w:noProof/>
          <w:lang w:val="en-CA" w:eastAsia="ko-KR"/>
        </w:rPr>
        <w:t> </w:t>
      </w:r>
      <w:r w:rsidRPr="00621B8E">
        <w:rPr>
          <w:bCs/>
          <w:noProof/>
          <w:lang w:eastAsia="zh-TW"/>
        </w:rPr>
        <w:t>2</w:t>
      </w:r>
      <w:r w:rsidRPr="00621B8E">
        <w:rPr>
          <w:bCs/>
          <w:noProof/>
          <w:vertAlign w:val="superscript"/>
          <w:lang w:eastAsia="zh-TW"/>
        </w:rPr>
        <w:t>(BitDepthY-7)</w:t>
      </w:r>
      <w:r w:rsidRPr="00084198">
        <w:rPr>
          <w:noProof/>
          <w:lang w:val="en-CA" w:eastAsia="ko-KR"/>
        </w:rPr>
        <w:t> </w:t>
      </w:r>
      <w:r>
        <w:rPr>
          <w:bCs/>
          <w:noProof/>
          <w:lang w:val="en-CA"/>
        </w:rPr>
        <w:t>–</w:t>
      </w:r>
      <w:r w:rsidRPr="00084198">
        <w:rPr>
          <w:noProof/>
          <w:lang w:val="en-CA" w:eastAsia="ko-KR"/>
        </w:rPr>
        <w:t> </w:t>
      </w:r>
      <w:r w:rsidRPr="00621B8E">
        <w:rPr>
          <w:bCs/>
          <w:noProof/>
          <w:lang w:eastAsia="zh-TW"/>
        </w:rPr>
        <w:t>2</w:t>
      </w:r>
      <w:r w:rsidRPr="00621B8E">
        <w:rPr>
          <w:bCs/>
          <w:noProof/>
          <w:vertAlign w:val="superscript"/>
          <w:lang w:eastAsia="zh-TW"/>
        </w:rPr>
        <w:t>(BitDepthY-</w:t>
      </w:r>
      <w:r>
        <w:rPr>
          <w:bCs/>
          <w:noProof/>
          <w:vertAlign w:val="superscript"/>
          <w:lang w:eastAsia="zh-TW"/>
        </w:rPr>
        <w:t>4</w:t>
      </w:r>
      <w:r w:rsidRPr="00621B8E">
        <w:rPr>
          <w:bCs/>
          <w:noProof/>
          <w:vertAlign w:val="superscript"/>
          <w:lang w:eastAsia="zh-TW"/>
        </w:rPr>
        <w:t>)</w:t>
      </w:r>
      <w:r w:rsidRPr="00084198">
        <w:rPr>
          <w:noProof/>
          <w:lang w:val="en-CA" w:eastAsia="ko-KR"/>
        </w:rPr>
        <w:t> </w:t>
      </w:r>
      <w:r>
        <w:rPr>
          <w:bCs/>
          <w:noProof/>
          <w:lang w:val="en-CA"/>
        </w:rPr>
        <w:t>)</w:t>
      </w:r>
    </w:p>
    <w:p w14:paraId="7AD7FA82" w14:textId="32741EA7" w:rsidR="00A720E7" w:rsidRPr="0041242B" w:rsidDel="00AB463C" w:rsidRDefault="00AB463C" w:rsidP="00FA4812">
      <w:pPr>
        <w:tabs>
          <w:tab w:val="clear" w:pos="360"/>
          <w:tab w:val="left" w:pos="0"/>
        </w:tabs>
        <w:rPr>
          <w:del w:id="0" w:author="Yu-Ciao Yang" w:date="2019-09-27T16:58:00Z"/>
          <w:rFonts w:hint="eastAsia"/>
          <w:lang w:val="en-CA" w:eastAsia="zh-TW"/>
        </w:rPr>
      </w:pPr>
      <w:ins w:id="1" w:author="Yu-Ciao Yang" w:date="2019-09-27T16:58:00Z">
        <w:r>
          <w:rPr>
            <w:lang w:val="en-CA" w:eastAsia="zh-TW"/>
          </w:rPr>
          <w:t>The threshold can prevent the piecewise linear model is broken when the absolute delta codeword is greater than the threshold and the delta sign flag is intentionally set as negative at encoder side.</w:t>
        </w:r>
        <w:r>
          <w:rPr>
            <w:lang w:val="en-CA" w:eastAsia="zh-TW"/>
          </w:rPr>
          <w:t xml:space="preserve"> </w:t>
        </w:r>
      </w:ins>
      <w:r w:rsidR="00FA4812">
        <w:rPr>
          <w:lang w:val="en-CA" w:eastAsia="zh-TW"/>
        </w:rPr>
        <w:t xml:space="preserve">The threshold depends on </w:t>
      </w:r>
      <w:r w:rsidR="0021756A">
        <w:rPr>
          <w:lang w:val="en-CA" w:eastAsia="zh-TW"/>
        </w:rPr>
        <w:t xml:space="preserve">the </w:t>
      </w:r>
      <w:r w:rsidR="00FA4812">
        <w:rPr>
          <w:bCs/>
          <w:noProof/>
          <w:lang w:val="en-CA"/>
        </w:rPr>
        <w:t>luma bit-depth</w:t>
      </w:r>
      <w:r w:rsidR="0021756A">
        <w:rPr>
          <w:bCs/>
          <w:noProof/>
          <w:lang w:val="en-CA"/>
        </w:rPr>
        <w:t xml:space="preserve"> parsed in </w:t>
      </w:r>
      <w:r w:rsidR="004957B3">
        <w:rPr>
          <w:bCs/>
          <w:noProof/>
          <w:lang w:val="en-CA"/>
        </w:rPr>
        <w:t xml:space="preserve">the </w:t>
      </w:r>
      <w:r w:rsidR="0021756A">
        <w:rPr>
          <w:bCs/>
          <w:noProof/>
          <w:lang w:val="en-CA"/>
        </w:rPr>
        <w:t>SPS</w:t>
      </w:r>
      <w:r w:rsidR="00FA4812">
        <w:rPr>
          <w:bCs/>
          <w:noProof/>
          <w:lang w:val="en-CA"/>
        </w:rPr>
        <w:t>. However,</w:t>
      </w:r>
      <w:r w:rsidR="00FA4812">
        <w:rPr>
          <w:lang w:val="en-CA" w:eastAsia="zh-TW"/>
        </w:rPr>
        <w:t xml:space="preserve"> </w:t>
      </w:r>
      <w:r w:rsidR="00E76A8E">
        <w:rPr>
          <w:lang w:val="en-CA" w:eastAsia="zh-TW"/>
        </w:rPr>
        <w:t>LMCS APS should be inde</w:t>
      </w:r>
      <w:r w:rsidR="00E73F9B" w:rsidRPr="0041242B">
        <w:rPr>
          <w:lang w:val="en-CA" w:eastAsia="zh-TW"/>
        </w:rPr>
        <w:t>p</w:t>
      </w:r>
      <w:r w:rsidR="00E76A8E">
        <w:rPr>
          <w:lang w:val="en-CA" w:eastAsia="zh-TW"/>
        </w:rPr>
        <w:t>en</w:t>
      </w:r>
      <w:r w:rsidR="00E73F9B" w:rsidRPr="0041242B">
        <w:rPr>
          <w:lang w:val="en-CA" w:eastAsia="zh-TW"/>
        </w:rPr>
        <w:t xml:space="preserve">dent </w:t>
      </w:r>
      <w:r w:rsidR="00E76A8E">
        <w:rPr>
          <w:lang w:val="en-CA" w:eastAsia="zh-TW"/>
        </w:rPr>
        <w:t>of</w:t>
      </w:r>
      <w:r w:rsidR="001A13C3">
        <w:rPr>
          <w:lang w:val="en-CA" w:eastAsia="zh-TW"/>
        </w:rPr>
        <w:t xml:space="preserve"> </w:t>
      </w:r>
      <w:r w:rsidR="00AB192C">
        <w:rPr>
          <w:lang w:val="en-CA" w:eastAsia="zh-TW"/>
        </w:rPr>
        <w:t>SPS</w:t>
      </w:r>
      <w:r w:rsidR="00E73F9B" w:rsidRPr="0041242B">
        <w:rPr>
          <w:lang w:val="en-CA" w:eastAsia="zh-TW"/>
        </w:rPr>
        <w:t>.</w:t>
      </w:r>
      <w:r w:rsidR="00E76A8E">
        <w:rPr>
          <w:lang w:val="en-CA" w:eastAsia="zh-TW"/>
        </w:rPr>
        <w:t xml:space="preserve"> </w:t>
      </w:r>
      <w:r w:rsidR="00881731">
        <w:rPr>
          <w:lang w:val="en-CA" w:eastAsia="zh-TW"/>
        </w:rPr>
        <w:t>Therefore, considering the</w:t>
      </w:r>
      <w:r w:rsidR="00881731" w:rsidRPr="00881731">
        <w:rPr>
          <w:lang w:val="en-CA" w:eastAsia="zh-TW"/>
        </w:rPr>
        <w:t xml:space="preserve"> </w:t>
      </w:r>
      <w:r w:rsidR="00881731">
        <w:rPr>
          <w:lang w:val="en-CA" w:eastAsia="zh-TW"/>
        </w:rPr>
        <w:t xml:space="preserve">maximum </w:t>
      </w:r>
      <w:proofErr w:type="spellStart"/>
      <w:r w:rsidR="00881731">
        <w:rPr>
          <w:lang w:val="en-CA" w:eastAsia="zh-TW"/>
        </w:rPr>
        <w:t>luma</w:t>
      </w:r>
      <w:proofErr w:type="spellEnd"/>
      <w:r w:rsidR="00881731">
        <w:rPr>
          <w:lang w:val="en-CA" w:eastAsia="zh-TW"/>
        </w:rPr>
        <w:t xml:space="preserve"> bit-depth, </w:t>
      </w:r>
      <w:r w:rsidR="00881731">
        <w:rPr>
          <w:rFonts w:hint="eastAsia"/>
          <w:lang w:val="en-CA" w:eastAsia="zh-TW"/>
        </w:rPr>
        <w:t>t</w:t>
      </w:r>
      <w:r w:rsidR="00881731">
        <w:rPr>
          <w:lang w:val="en-CA" w:eastAsia="zh-TW"/>
        </w:rPr>
        <w:t>he threshold is</w:t>
      </w:r>
      <w:bookmarkStart w:id="2" w:name="_GoBack"/>
      <w:bookmarkEnd w:id="2"/>
      <w:r w:rsidR="00881731">
        <w:rPr>
          <w:lang w:val="en-CA" w:eastAsia="zh-TW"/>
        </w:rPr>
        <w:t xml:space="preserve"> set equal to 3584.</w:t>
      </w:r>
    </w:p>
    <w:p w14:paraId="5FB9CBC4" w14:textId="7FA4E1ED" w:rsidR="00825705" w:rsidRPr="0083789E" w:rsidRDefault="00FA4812" w:rsidP="00825705">
      <w:pPr>
        <w:rPr>
          <w:lang w:val="en-CA" w:eastAsia="zh-TW"/>
        </w:rPr>
      </w:pPr>
      <w:r>
        <w:rPr>
          <w:lang w:val="en-CA" w:eastAsia="zh-TW"/>
        </w:rPr>
        <w:t>On the other hand, i</w:t>
      </w:r>
      <w:r w:rsidR="00136E85">
        <w:rPr>
          <w:lang w:val="en-CA" w:eastAsia="zh-TW"/>
        </w:rPr>
        <w:t xml:space="preserve">n the current approach of piecewise linear model, there are 16 </w:t>
      </w:r>
      <w:r w:rsidR="009B7367">
        <w:rPr>
          <w:lang w:val="en-CA" w:eastAsia="zh-TW"/>
        </w:rPr>
        <w:t xml:space="preserve">delta </w:t>
      </w:r>
      <w:r w:rsidR="00136E85">
        <w:rPr>
          <w:lang w:val="en-CA" w:eastAsia="zh-TW"/>
        </w:rPr>
        <w:t xml:space="preserve">sign flags at most can be signalled in the LMCS APS. Moreover, </w:t>
      </w:r>
      <w:r w:rsidR="00F41EF7">
        <w:rPr>
          <w:lang w:val="en-CA" w:eastAsia="zh-TW"/>
        </w:rPr>
        <w:t xml:space="preserve">the </w:t>
      </w:r>
      <w:r w:rsidR="00136E85">
        <w:rPr>
          <w:lang w:val="en-CA" w:eastAsia="zh-TW"/>
        </w:rPr>
        <w:t>p</w:t>
      </w:r>
      <w:r w:rsidR="0083789E">
        <w:rPr>
          <w:lang w:val="en-CA" w:eastAsia="zh-TW"/>
        </w:rPr>
        <w:t>robability</w:t>
      </w:r>
      <w:r w:rsidR="00DE6C78">
        <w:rPr>
          <w:lang w:val="en-CA" w:eastAsia="zh-TW"/>
        </w:rPr>
        <w:t xml:space="preserve"> of case that</w:t>
      </w:r>
      <w:r w:rsidR="00825705">
        <w:rPr>
          <w:lang w:val="en-CA" w:eastAsia="zh-TW"/>
        </w:rPr>
        <w:t xml:space="preserve"> delta </w:t>
      </w:r>
      <w:r w:rsidR="00C26914">
        <w:rPr>
          <w:lang w:val="en-CA" w:eastAsia="zh-TW"/>
        </w:rPr>
        <w:t xml:space="preserve">sign flag of delta </w:t>
      </w:r>
      <w:r w:rsidR="00825705">
        <w:rPr>
          <w:lang w:val="en-CA" w:eastAsia="zh-TW"/>
        </w:rPr>
        <w:t>codeword</w:t>
      </w:r>
      <w:r w:rsidR="0083789E">
        <w:rPr>
          <w:lang w:val="en-CA" w:eastAsia="zh-TW"/>
        </w:rPr>
        <w:t xml:space="preserve"> are </w:t>
      </w:r>
      <w:r w:rsidR="00C26914">
        <w:rPr>
          <w:lang w:val="en-CA" w:eastAsia="zh-TW"/>
        </w:rPr>
        <w:t>all the same</w:t>
      </w:r>
      <w:r w:rsidR="00DE6C78">
        <w:rPr>
          <w:lang w:val="en-CA" w:eastAsia="zh-TW"/>
        </w:rPr>
        <w:t xml:space="preserve"> is high</w:t>
      </w:r>
      <w:r w:rsidR="00DE6C78">
        <w:rPr>
          <w:rFonts w:hint="eastAsia"/>
          <w:lang w:val="en-CA" w:eastAsia="zh-TW"/>
        </w:rPr>
        <w:t xml:space="preserve"> </w:t>
      </w:r>
      <w:r w:rsidR="00DE6C78">
        <w:rPr>
          <w:lang w:val="en-CA" w:eastAsia="zh-TW"/>
        </w:rPr>
        <w:t>under the AI/RA test conditions,</w:t>
      </w:r>
      <w:r w:rsidR="00DE6C78">
        <w:rPr>
          <w:rFonts w:hint="eastAsia"/>
          <w:lang w:val="en-CA" w:eastAsia="zh-TW"/>
        </w:rPr>
        <w:t xml:space="preserve"> </w:t>
      </w:r>
      <w:r w:rsidR="00001FCB">
        <w:rPr>
          <w:lang w:val="en-CA" w:eastAsia="zh-TW"/>
        </w:rPr>
        <w:t xml:space="preserve">and the </w:t>
      </w:r>
      <w:r w:rsidR="00DE6C78">
        <w:rPr>
          <w:lang w:val="en-CA" w:eastAsia="zh-TW"/>
        </w:rPr>
        <w:t xml:space="preserve">probability </w:t>
      </w:r>
      <w:r w:rsidR="00001FCB">
        <w:rPr>
          <w:lang w:val="en-CA" w:eastAsia="zh-TW"/>
        </w:rPr>
        <w:t xml:space="preserve">is </w:t>
      </w:r>
      <w:r w:rsidR="00244F58">
        <w:rPr>
          <w:lang w:val="en-CA" w:eastAsia="zh-TW"/>
        </w:rPr>
        <w:t>reported</w:t>
      </w:r>
      <w:r w:rsidR="00001FCB">
        <w:rPr>
          <w:lang w:val="en-CA" w:eastAsia="zh-TW"/>
        </w:rPr>
        <w:t xml:space="preserve"> </w:t>
      </w:r>
      <w:r w:rsidR="00F41EF7">
        <w:rPr>
          <w:lang w:val="en-CA" w:eastAsia="zh-TW"/>
        </w:rPr>
        <w:t>in</w:t>
      </w:r>
      <w:r w:rsidR="00001FCB">
        <w:rPr>
          <w:lang w:val="en-CA" w:eastAsia="zh-TW"/>
        </w:rPr>
        <w:t xml:space="preserve"> Table </w:t>
      </w:r>
      <w:r w:rsidR="00EF36EA">
        <w:rPr>
          <w:lang w:val="en-CA" w:eastAsia="zh-TW"/>
        </w:rPr>
        <w:t>1</w:t>
      </w:r>
      <w:r w:rsidR="00825705">
        <w:rPr>
          <w:lang w:val="en-CA" w:eastAsia="zh-TW"/>
        </w:rPr>
        <w:t xml:space="preserve">. </w:t>
      </w:r>
      <w:r w:rsidR="00136E85">
        <w:rPr>
          <w:rFonts w:hint="eastAsia"/>
          <w:bCs/>
          <w:noProof/>
          <w:lang w:val="en-CA" w:eastAsia="zh-TW"/>
        </w:rPr>
        <w:t>I</w:t>
      </w:r>
      <w:r w:rsidR="00136E85">
        <w:rPr>
          <w:bCs/>
          <w:noProof/>
          <w:lang w:val="en-CA" w:eastAsia="zh-TW"/>
        </w:rPr>
        <w:t xml:space="preserve">n the second </w:t>
      </w:r>
      <w:r w:rsidR="009071EF">
        <w:rPr>
          <w:bCs/>
          <w:noProof/>
          <w:lang w:val="en-CA" w:eastAsia="zh-TW"/>
        </w:rPr>
        <w:t>method</w:t>
      </w:r>
      <w:r w:rsidR="00136E85">
        <w:rPr>
          <w:bCs/>
          <w:noProof/>
          <w:lang w:val="en-CA" w:eastAsia="zh-TW"/>
        </w:rPr>
        <w:t xml:space="preserve">, </w:t>
      </w:r>
      <w:r w:rsidR="00825705">
        <w:rPr>
          <w:lang w:val="en-CA" w:eastAsia="zh-TW"/>
        </w:rPr>
        <w:t xml:space="preserve">this contribution provides </w:t>
      </w:r>
      <w:r w:rsidR="00313C7E">
        <w:rPr>
          <w:lang w:val="en-CA" w:eastAsia="zh-TW"/>
        </w:rPr>
        <w:t xml:space="preserve">two </w:t>
      </w:r>
      <w:r w:rsidR="00825705">
        <w:rPr>
          <w:szCs w:val="22"/>
          <w:lang w:val="en-CA" w:eastAsia="zh-TW"/>
        </w:rPr>
        <w:t>additiona</w:t>
      </w:r>
      <w:r w:rsidR="00136E85">
        <w:rPr>
          <w:szCs w:val="22"/>
          <w:lang w:val="en-CA" w:eastAsia="zh-TW"/>
        </w:rPr>
        <w:t>l reference flags to</w:t>
      </w:r>
      <w:r w:rsidR="00D54004">
        <w:rPr>
          <w:szCs w:val="22"/>
          <w:lang w:val="en-CA" w:eastAsia="zh-TW"/>
        </w:rPr>
        <w:t xml:space="preserve"> </w:t>
      </w:r>
      <w:r w:rsidR="00C26914" w:rsidRPr="00C26914">
        <w:rPr>
          <w:szCs w:val="22"/>
          <w:lang w:val="en-CA" w:eastAsia="zh-TW"/>
        </w:rPr>
        <w:t>achieve</w:t>
      </w:r>
      <w:r w:rsidR="00C26914">
        <w:rPr>
          <w:szCs w:val="22"/>
          <w:lang w:val="en-CA" w:eastAsia="zh-TW"/>
        </w:rPr>
        <w:t xml:space="preserve"> </w:t>
      </w:r>
      <w:r w:rsidR="00D54004">
        <w:rPr>
          <w:szCs w:val="22"/>
          <w:lang w:val="en-CA" w:eastAsia="zh-TW"/>
        </w:rPr>
        <w:t xml:space="preserve">adaptive signalling </w:t>
      </w:r>
      <w:r w:rsidR="00C26914">
        <w:rPr>
          <w:szCs w:val="22"/>
          <w:lang w:val="en-CA" w:eastAsia="zh-TW"/>
        </w:rPr>
        <w:t xml:space="preserve">in </w:t>
      </w:r>
      <w:r w:rsidR="00136E85">
        <w:rPr>
          <w:szCs w:val="22"/>
          <w:lang w:val="en-CA" w:eastAsia="zh-TW"/>
        </w:rPr>
        <w:t>LMCS APS</w:t>
      </w:r>
      <w:r w:rsidR="00825705">
        <w:rPr>
          <w:szCs w:val="22"/>
          <w:lang w:val="en-CA" w:eastAsia="zh-TW"/>
        </w:rPr>
        <w:t xml:space="preserve"> if all the </w:t>
      </w:r>
      <w:r w:rsidR="00061007">
        <w:rPr>
          <w:szCs w:val="22"/>
          <w:lang w:val="en-CA" w:eastAsia="zh-TW"/>
        </w:rPr>
        <w:t xml:space="preserve">delta </w:t>
      </w:r>
      <w:r w:rsidR="00825705">
        <w:rPr>
          <w:szCs w:val="22"/>
          <w:lang w:val="en-CA" w:eastAsia="zh-TW"/>
        </w:rPr>
        <w:t xml:space="preserve">sign flags are </w:t>
      </w:r>
      <w:r w:rsidR="002329CE">
        <w:rPr>
          <w:szCs w:val="22"/>
          <w:lang w:val="en-CA" w:eastAsia="zh-TW"/>
        </w:rPr>
        <w:t>represented</w:t>
      </w:r>
      <w:r w:rsidR="00825705">
        <w:rPr>
          <w:szCs w:val="22"/>
          <w:lang w:val="en-CA" w:eastAsia="zh-TW"/>
        </w:rPr>
        <w:t xml:space="preserve"> as positive or negative.</w:t>
      </w:r>
    </w:p>
    <w:p w14:paraId="513CA005" w14:textId="62F9E973" w:rsidR="00C41F28" w:rsidRPr="00D54004" w:rsidRDefault="00C41F28" w:rsidP="00C41F28">
      <w:pPr>
        <w:jc w:val="center"/>
        <w:rPr>
          <w:szCs w:val="22"/>
          <w:lang w:val="en-CA" w:eastAsia="zh-TW"/>
        </w:rPr>
      </w:pPr>
    </w:p>
    <w:p w14:paraId="5E5835C5" w14:textId="301296D3" w:rsidR="00C41F28" w:rsidRDefault="00C41F28" w:rsidP="00C41F28">
      <w:pPr>
        <w:jc w:val="center"/>
        <w:rPr>
          <w:lang w:val="en-CA" w:eastAsia="zh-TW"/>
        </w:rPr>
      </w:pPr>
      <w:r>
        <w:rPr>
          <w:rFonts w:hint="eastAsia"/>
          <w:szCs w:val="22"/>
          <w:lang w:val="en-CA" w:eastAsia="zh-TW"/>
        </w:rPr>
        <w:t>T</w:t>
      </w:r>
      <w:r>
        <w:rPr>
          <w:szCs w:val="22"/>
          <w:lang w:val="en-CA" w:eastAsia="zh-TW"/>
        </w:rPr>
        <w:t xml:space="preserve">able </w:t>
      </w:r>
      <w:r w:rsidR="00EF36EA">
        <w:rPr>
          <w:szCs w:val="22"/>
          <w:lang w:val="en-CA" w:eastAsia="zh-TW"/>
        </w:rPr>
        <w:t>1</w:t>
      </w:r>
      <w:r>
        <w:rPr>
          <w:szCs w:val="22"/>
          <w:lang w:val="en-CA" w:eastAsia="zh-TW"/>
        </w:rPr>
        <w:t xml:space="preserve">. </w:t>
      </w:r>
      <w:r w:rsidR="000D32AF">
        <w:rPr>
          <w:szCs w:val="22"/>
          <w:lang w:val="en-CA" w:eastAsia="zh-TW"/>
        </w:rPr>
        <w:t>Probability</w:t>
      </w:r>
      <w:r>
        <w:rPr>
          <w:szCs w:val="22"/>
          <w:lang w:val="en-CA" w:eastAsia="zh-TW"/>
        </w:rPr>
        <w:t xml:space="preserve"> of </w:t>
      </w:r>
      <w:r w:rsidR="00005868">
        <w:rPr>
          <w:szCs w:val="22"/>
          <w:lang w:val="en-CA" w:eastAsia="zh-TW"/>
        </w:rPr>
        <w:t xml:space="preserve">the </w:t>
      </w:r>
      <w:r w:rsidR="000D32AF">
        <w:rPr>
          <w:szCs w:val="22"/>
          <w:lang w:val="en-CA" w:eastAsia="zh-TW"/>
        </w:rPr>
        <w:t xml:space="preserve">delta </w:t>
      </w:r>
      <w:r>
        <w:rPr>
          <w:szCs w:val="22"/>
          <w:lang w:val="en-CA" w:eastAsia="zh-TW"/>
        </w:rPr>
        <w:t xml:space="preserve">sign </w:t>
      </w:r>
      <w:r w:rsidR="000D32AF">
        <w:rPr>
          <w:szCs w:val="22"/>
          <w:lang w:val="en-CA" w:eastAsia="zh-TW"/>
        </w:rPr>
        <w:t>flag</w:t>
      </w:r>
      <w:r w:rsidR="00C26914">
        <w:rPr>
          <w:szCs w:val="22"/>
          <w:lang w:val="en-CA" w:eastAsia="zh-TW"/>
        </w:rPr>
        <w:t xml:space="preserve"> direction</w:t>
      </w:r>
      <w:r w:rsidR="00005868">
        <w:rPr>
          <w:szCs w:val="22"/>
          <w:lang w:val="en-CA" w:eastAsia="zh-TW"/>
        </w:rPr>
        <w:t xml:space="preserve"> </w:t>
      </w:r>
      <w:r>
        <w:rPr>
          <w:szCs w:val="22"/>
          <w:lang w:val="en-CA" w:eastAsia="zh-TW"/>
        </w:rPr>
        <w:t>in LMCS APS</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4A0" w:firstRow="1" w:lastRow="0" w:firstColumn="1" w:lastColumn="0" w:noHBand="0" w:noVBand="1"/>
      </w:tblPr>
      <w:tblGrid>
        <w:gridCol w:w="1367"/>
        <w:gridCol w:w="2277"/>
        <w:gridCol w:w="917"/>
        <w:gridCol w:w="987"/>
        <w:gridCol w:w="597"/>
      </w:tblGrid>
      <w:tr w:rsidR="00C41F28" w:rsidRPr="00C41F28" w14:paraId="35902204" w14:textId="77777777" w:rsidTr="00C41F28">
        <w:trPr>
          <w:trHeight w:val="290"/>
          <w:jc w:val="center"/>
        </w:trPr>
        <w:tc>
          <w:tcPr>
            <w:tcW w:w="0" w:type="auto"/>
            <w:vMerge w:val="restart"/>
            <w:shd w:val="clear" w:color="auto" w:fill="auto"/>
            <w:noWrap/>
            <w:vAlign w:val="center"/>
            <w:hideMark/>
          </w:tcPr>
          <w:p w14:paraId="130FCB5F" w14:textId="77777777" w:rsidR="00C41F28" w:rsidRPr="000D32AF" w:rsidRDefault="00C41F28"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eastAsia="新細明體" w:hAnsi="Arial" w:cs="Arial"/>
                <w:color w:val="000000"/>
                <w:sz w:val="18"/>
                <w:szCs w:val="18"/>
                <w:lang w:eastAsia="zh-TW"/>
              </w:rPr>
              <w:t>Test Condition</w:t>
            </w:r>
          </w:p>
        </w:tc>
        <w:tc>
          <w:tcPr>
            <w:tcW w:w="0" w:type="auto"/>
            <w:vMerge w:val="restart"/>
            <w:shd w:val="clear" w:color="auto" w:fill="auto"/>
            <w:noWrap/>
            <w:vAlign w:val="center"/>
            <w:hideMark/>
          </w:tcPr>
          <w:p w14:paraId="5FF9C3E4" w14:textId="7C6AA676" w:rsidR="00C41F28" w:rsidRPr="000D32AF" w:rsidRDefault="00C41F28"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eastAsia="新細明體" w:hAnsi="Arial" w:cs="Arial"/>
                <w:color w:val="000000"/>
                <w:sz w:val="18"/>
                <w:szCs w:val="18"/>
                <w:lang w:eastAsia="zh-TW"/>
              </w:rPr>
              <w:t>Total number of LMCS APS</w:t>
            </w:r>
          </w:p>
        </w:tc>
        <w:tc>
          <w:tcPr>
            <w:tcW w:w="0" w:type="auto"/>
            <w:gridSpan w:val="3"/>
            <w:shd w:val="clear" w:color="auto" w:fill="auto"/>
            <w:noWrap/>
            <w:vAlign w:val="center"/>
            <w:hideMark/>
          </w:tcPr>
          <w:p w14:paraId="0BDCED81" w14:textId="7EA485B6" w:rsidR="00C41F28" w:rsidRPr="000D32AF" w:rsidRDefault="000D32AF"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hAnsi="Arial" w:cs="Arial"/>
                <w:sz w:val="18"/>
                <w:szCs w:val="18"/>
                <w:lang w:val="en-CA" w:eastAsia="zh-TW"/>
              </w:rPr>
              <w:t xml:space="preserve">Probability </w:t>
            </w:r>
            <w:r w:rsidR="00C41F28" w:rsidRPr="000D32AF">
              <w:rPr>
                <w:rFonts w:ascii="Arial" w:eastAsia="新細明體" w:hAnsi="Arial" w:cs="Arial"/>
                <w:color w:val="000000"/>
                <w:sz w:val="18"/>
                <w:szCs w:val="18"/>
                <w:lang w:eastAsia="zh-TW"/>
              </w:rPr>
              <w:t>of sign</w:t>
            </w:r>
            <w:r w:rsidR="0038526C" w:rsidRPr="000D32AF">
              <w:rPr>
                <w:rFonts w:ascii="Arial" w:eastAsia="新細明體" w:hAnsi="Arial" w:cs="Arial"/>
                <w:color w:val="000000"/>
                <w:sz w:val="18"/>
                <w:szCs w:val="18"/>
                <w:lang w:eastAsia="zh-TW"/>
              </w:rPr>
              <w:t xml:space="preserve"> direction</w:t>
            </w:r>
          </w:p>
        </w:tc>
      </w:tr>
      <w:tr w:rsidR="00C41F28" w:rsidRPr="00C41F28" w14:paraId="02835B8B" w14:textId="77777777" w:rsidTr="00C41F28">
        <w:trPr>
          <w:trHeight w:val="220"/>
          <w:jc w:val="center"/>
        </w:trPr>
        <w:tc>
          <w:tcPr>
            <w:tcW w:w="0" w:type="auto"/>
            <w:vMerge/>
            <w:vAlign w:val="center"/>
            <w:hideMark/>
          </w:tcPr>
          <w:p w14:paraId="7575B71C" w14:textId="77777777" w:rsidR="00C41F28" w:rsidRPr="000D32AF" w:rsidRDefault="00C41F28"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0" w:type="auto"/>
            <w:vMerge/>
            <w:vAlign w:val="center"/>
            <w:hideMark/>
          </w:tcPr>
          <w:p w14:paraId="3FFEAE33" w14:textId="77777777" w:rsidR="00C41F28" w:rsidRPr="000D32AF" w:rsidRDefault="00C41F28"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0" w:type="auto"/>
            <w:shd w:val="clear" w:color="auto" w:fill="auto"/>
            <w:noWrap/>
            <w:vAlign w:val="center"/>
            <w:hideMark/>
          </w:tcPr>
          <w:p w14:paraId="286DAC47" w14:textId="70732BA1" w:rsidR="00C41F28" w:rsidRPr="000D32AF" w:rsidRDefault="00CF3945"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eastAsia="新細明體" w:hAnsi="Arial" w:cs="Arial"/>
                <w:color w:val="000000"/>
                <w:sz w:val="18"/>
                <w:szCs w:val="18"/>
                <w:lang w:eastAsia="zh-TW"/>
              </w:rPr>
              <w:t>All</w:t>
            </w:r>
            <w:r w:rsidR="00C41F28" w:rsidRPr="000D32AF">
              <w:rPr>
                <w:rFonts w:ascii="Arial" w:eastAsia="新細明體" w:hAnsi="Arial" w:cs="Arial"/>
                <w:color w:val="000000"/>
                <w:sz w:val="18"/>
                <w:szCs w:val="18"/>
                <w:lang w:eastAsia="zh-TW"/>
              </w:rPr>
              <w:t xml:space="preserve"> positive</w:t>
            </w:r>
          </w:p>
        </w:tc>
        <w:tc>
          <w:tcPr>
            <w:tcW w:w="0" w:type="auto"/>
            <w:shd w:val="clear" w:color="auto" w:fill="auto"/>
            <w:noWrap/>
            <w:vAlign w:val="center"/>
            <w:hideMark/>
          </w:tcPr>
          <w:p w14:paraId="1276D9CA" w14:textId="64C83D73" w:rsidR="00C41F28" w:rsidRPr="000D32AF" w:rsidRDefault="00CF3945"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eastAsia="新細明體" w:hAnsi="Arial" w:cs="Arial"/>
                <w:color w:val="000000"/>
                <w:sz w:val="18"/>
                <w:szCs w:val="18"/>
                <w:lang w:eastAsia="zh-TW"/>
              </w:rPr>
              <w:t>All</w:t>
            </w:r>
            <w:r w:rsidR="00C41F28" w:rsidRPr="000D32AF">
              <w:rPr>
                <w:rFonts w:ascii="Arial" w:eastAsia="新細明體" w:hAnsi="Arial" w:cs="Arial"/>
                <w:color w:val="000000"/>
                <w:sz w:val="18"/>
                <w:szCs w:val="18"/>
                <w:lang w:eastAsia="zh-TW"/>
              </w:rPr>
              <w:t xml:space="preserve"> negative</w:t>
            </w:r>
          </w:p>
        </w:tc>
        <w:tc>
          <w:tcPr>
            <w:tcW w:w="0" w:type="auto"/>
            <w:shd w:val="clear" w:color="auto" w:fill="auto"/>
            <w:noWrap/>
            <w:vAlign w:val="center"/>
            <w:hideMark/>
          </w:tcPr>
          <w:p w14:paraId="748DE47C" w14:textId="6C29E9A9" w:rsidR="00C41F28" w:rsidRPr="000D32AF" w:rsidRDefault="00CF3945"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eastAsia="新細明體" w:hAnsi="Arial" w:cs="Arial"/>
                <w:color w:val="000000"/>
                <w:sz w:val="18"/>
                <w:szCs w:val="18"/>
                <w:lang w:eastAsia="zh-TW"/>
              </w:rPr>
              <w:t>Others</w:t>
            </w:r>
          </w:p>
        </w:tc>
      </w:tr>
      <w:tr w:rsidR="00C41F28" w:rsidRPr="00C41F28" w14:paraId="5D5A0F9D" w14:textId="77777777" w:rsidTr="00C41F28">
        <w:trPr>
          <w:trHeight w:val="290"/>
          <w:jc w:val="center"/>
        </w:trPr>
        <w:tc>
          <w:tcPr>
            <w:tcW w:w="0" w:type="auto"/>
            <w:shd w:val="clear" w:color="auto" w:fill="auto"/>
            <w:noWrap/>
            <w:vAlign w:val="center"/>
            <w:hideMark/>
          </w:tcPr>
          <w:p w14:paraId="045B8598" w14:textId="52683342" w:rsidR="00C41F28" w:rsidRPr="000D32AF" w:rsidRDefault="00C41F28"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eastAsia="新細明體" w:hAnsi="Arial" w:cs="Arial"/>
                <w:color w:val="000000"/>
                <w:sz w:val="18"/>
                <w:szCs w:val="18"/>
                <w:lang w:eastAsia="zh-TW"/>
              </w:rPr>
              <w:t>A</w:t>
            </w:r>
            <w:r w:rsidR="00300719" w:rsidRPr="000D32AF">
              <w:rPr>
                <w:rFonts w:ascii="Arial" w:eastAsia="新細明體" w:hAnsi="Arial" w:cs="Arial"/>
                <w:color w:val="000000"/>
                <w:sz w:val="18"/>
                <w:szCs w:val="18"/>
                <w:lang w:eastAsia="zh-TW"/>
              </w:rPr>
              <w:t>ll Intra</w:t>
            </w:r>
          </w:p>
        </w:tc>
        <w:tc>
          <w:tcPr>
            <w:tcW w:w="0" w:type="auto"/>
            <w:shd w:val="clear" w:color="auto" w:fill="auto"/>
            <w:noWrap/>
            <w:vAlign w:val="center"/>
            <w:hideMark/>
          </w:tcPr>
          <w:p w14:paraId="4620BE22" w14:textId="77777777" w:rsidR="00C41F28" w:rsidRPr="000D32AF" w:rsidRDefault="00C41F28"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eastAsia="新細明體" w:hAnsi="Arial" w:cs="Arial"/>
                <w:color w:val="000000"/>
                <w:sz w:val="18"/>
                <w:szCs w:val="18"/>
                <w:lang w:eastAsia="zh-TW"/>
              </w:rPr>
              <w:t>6628</w:t>
            </w:r>
          </w:p>
        </w:tc>
        <w:tc>
          <w:tcPr>
            <w:tcW w:w="0" w:type="auto"/>
            <w:shd w:val="clear" w:color="auto" w:fill="auto"/>
            <w:noWrap/>
            <w:vAlign w:val="center"/>
            <w:hideMark/>
          </w:tcPr>
          <w:p w14:paraId="712B0BBC" w14:textId="77777777" w:rsidR="00C41F28" w:rsidRPr="000D32AF" w:rsidRDefault="00C41F28"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eastAsia="新細明體" w:hAnsi="Arial" w:cs="Arial"/>
                <w:color w:val="000000"/>
                <w:sz w:val="18"/>
                <w:szCs w:val="18"/>
                <w:lang w:eastAsia="zh-TW"/>
              </w:rPr>
              <w:t>86.72%</w:t>
            </w:r>
          </w:p>
        </w:tc>
        <w:tc>
          <w:tcPr>
            <w:tcW w:w="0" w:type="auto"/>
            <w:shd w:val="clear" w:color="auto" w:fill="auto"/>
            <w:noWrap/>
            <w:vAlign w:val="center"/>
            <w:hideMark/>
          </w:tcPr>
          <w:p w14:paraId="1B6E23B6" w14:textId="77777777" w:rsidR="00C41F28" w:rsidRPr="000D32AF" w:rsidRDefault="00C41F28"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eastAsia="新細明體" w:hAnsi="Arial" w:cs="Arial"/>
                <w:color w:val="000000"/>
                <w:sz w:val="18"/>
                <w:szCs w:val="18"/>
                <w:lang w:eastAsia="zh-TW"/>
              </w:rPr>
              <w:t>13.28%</w:t>
            </w:r>
          </w:p>
        </w:tc>
        <w:tc>
          <w:tcPr>
            <w:tcW w:w="0" w:type="auto"/>
            <w:shd w:val="clear" w:color="auto" w:fill="auto"/>
            <w:noWrap/>
            <w:vAlign w:val="center"/>
            <w:hideMark/>
          </w:tcPr>
          <w:p w14:paraId="6B5CACB2" w14:textId="77777777" w:rsidR="00C41F28" w:rsidRPr="000D32AF" w:rsidRDefault="00C41F28" w:rsidP="00C4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eastAsia="新細明體" w:hAnsi="Arial" w:cs="Arial"/>
                <w:color w:val="000000"/>
                <w:sz w:val="18"/>
                <w:szCs w:val="18"/>
                <w:lang w:eastAsia="zh-TW"/>
              </w:rPr>
              <w:t>0.00%</w:t>
            </w:r>
          </w:p>
        </w:tc>
      </w:tr>
      <w:tr w:rsidR="00043A23" w:rsidRPr="00C41F28" w14:paraId="1D2AB78A" w14:textId="77777777" w:rsidTr="00C41F28">
        <w:trPr>
          <w:trHeight w:val="290"/>
          <w:jc w:val="center"/>
        </w:trPr>
        <w:tc>
          <w:tcPr>
            <w:tcW w:w="0" w:type="auto"/>
            <w:shd w:val="clear" w:color="auto" w:fill="auto"/>
            <w:noWrap/>
            <w:vAlign w:val="center"/>
          </w:tcPr>
          <w:p w14:paraId="0F17B14C" w14:textId="7C8F7A12" w:rsidR="00043A23" w:rsidRPr="000D32AF" w:rsidRDefault="00043A23" w:rsidP="00043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hAnsi="Arial" w:cs="Arial"/>
                <w:color w:val="000000"/>
                <w:sz w:val="18"/>
                <w:szCs w:val="18"/>
              </w:rPr>
              <w:t>Random Access</w:t>
            </w:r>
          </w:p>
        </w:tc>
        <w:tc>
          <w:tcPr>
            <w:tcW w:w="0" w:type="auto"/>
            <w:shd w:val="clear" w:color="auto" w:fill="auto"/>
            <w:noWrap/>
            <w:vAlign w:val="center"/>
          </w:tcPr>
          <w:p w14:paraId="1AF979D1" w14:textId="7CC0E6DA" w:rsidR="00043A23" w:rsidRPr="000D32AF" w:rsidRDefault="00043A23" w:rsidP="00043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hAnsi="Arial" w:cs="Arial"/>
                <w:color w:val="000000"/>
                <w:sz w:val="18"/>
                <w:szCs w:val="18"/>
              </w:rPr>
              <w:t>1460</w:t>
            </w:r>
          </w:p>
        </w:tc>
        <w:tc>
          <w:tcPr>
            <w:tcW w:w="0" w:type="auto"/>
            <w:shd w:val="clear" w:color="auto" w:fill="auto"/>
            <w:noWrap/>
            <w:vAlign w:val="center"/>
          </w:tcPr>
          <w:p w14:paraId="6FC30C28" w14:textId="0F654311" w:rsidR="00043A23" w:rsidRPr="000D32AF" w:rsidRDefault="00043A23" w:rsidP="00043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hAnsi="Arial" w:cs="Arial"/>
                <w:color w:val="000000"/>
                <w:sz w:val="18"/>
                <w:szCs w:val="18"/>
              </w:rPr>
              <w:t>97.12%</w:t>
            </w:r>
          </w:p>
        </w:tc>
        <w:tc>
          <w:tcPr>
            <w:tcW w:w="0" w:type="auto"/>
            <w:shd w:val="clear" w:color="auto" w:fill="auto"/>
            <w:noWrap/>
            <w:vAlign w:val="center"/>
          </w:tcPr>
          <w:p w14:paraId="28B65471" w14:textId="3ACA9F0B" w:rsidR="00043A23" w:rsidRPr="000D32AF" w:rsidRDefault="00043A23" w:rsidP="00043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hAnsi="Arial" w:cs="Arial"/>
                <w:color w:val="000000"/>
                <w:sz w:val="18"/>
                <w:szCs w:val="18"/>
              </w:rPr>
              <w:t>0.82%</w:t>
            </w:r>
          </w:p>
        </w:tc>
        <w:tc>
          <w:tcPr>
            <w:tcW w:w="0" w:type="auto"/>
            <w:shd w:val="clear" w:color="auto" w:fill="auto"/>
            <w:noWrap/>
            <w:vAlign w:val="center"/>
          </w:tcPr>
          <w:p w14:paraId="75D23AE7" w14:textId="0A4447DC" w:rsidR="00043A23" w:rsidRPr="000D32AF" w:rsidRDefault="00043A23" w:rsidP="00043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D32AF">
              <w:rPr>
                <w:rFonts w:ascii="Arial" w:hAnsi="Arial" w:cs="Arial"/>
                <w:color w:val="000000"/>
                <w:sz w:val="18"/>
                <w:szCs w:val="18"/>
              </w:rPr>
              <w:t>2.05%</w:t>
            </w:r>
          </w:p>
        </w:tc>
      </w:tr>
    </w:tbl>
    <w:p w14:paraId="4E7AFFF2" w14:textId="77777777" w:rsidR="00825705" w:rsidRPr="00C41F28" w:rsidRDefault="00825705" w:rsidP="00E73F9B">
      <w:pPr>
        <w:rPr>
          <w:lang w:val="en-CA" w:eastAsia="zh-TW"/>
        </w:rPr>
      </w:pPr>
    </w:p>
    <w:p w14:paraId="61AE2656" w14:textId="77777777" w:rsidR="007B651C" w:rsidRDefault="009B4058" w:rsidP="009B4058">
      <w:pPr>
        <w:pStyle w:val="1"/>
        <w:rPr>
          <w:lang w:val="en-CA" w:eastAsia="zh-TW"/>
        </w:rPr>
      </w:pPr>
      <w:r w:rsidRPr="00964888">
        <w:rPr>
          <w:rFonts w:hint="eastAsia"/>
          <w:lang w:val="en-CA" w:eastAsia="zh-TW"/>
        </w:rPr>
        <w:t>P</w:t>
      </w:r>
      <w:r w:rsidRPr="00964888">
        <w:rPr>
          <w:lang w:val="en-CA" w:eastAsia="zh-TW"/>
        </w:rPr>
        <w:t xml:space="preserve">roposed </w:t>
      </w:r>
      <w:r>
        <w:rPr>
          <w:lang w:val="en-CA" w:eastAsia="zh-TW"/>
        </w:rPr>
        <w:t>Syntax Change on LMCS</w:t>
      </w:r>
    </w:p>
    <w:p w14:paraId="6D287955" w14:textId="67EBBBB4" w:rsidR="007B651C" w:rsidRPr="007B651C" w:rsidRDefault="007B651C" w:rsidP="007B651C">
      <w:pPr>
        <w:pStyle w:val="2"/>
        <w:rPr>
          <w:i w:val="0"/>
          <w:iCs w:val="0"/>
          <w:lang w:val="en-CA" w:eastAsia="zh-TW"/>
        </w:rPr>
      </w:pPr>
      <w:r w:rsidRPr="007B651C">
        <w:rPr>
          <w:rFonts w:hint="eastAsia"/>
          <w:i w:val="0"/>
          <w:iCs w:val="0"/>
          <w:lang w:val="en-CA" w:eastAsia="zh-TW"/>
        </w:rPr>
        <w:t>M</w:t>
      </w:r>
      <w:r w:rsidRPr="007B651C">
        <w:rPr>
          <w:i w:val="0"/>
          <w:iCs w:val="0"/>
          <w:lang w:val="en-CA" w:eastAsia="zh-TW"/>
        </w:rPr>
        <w:t>ethod 1</w:t>
      </w:r>
    </w:p>
    <w:p w14:paraId="598CCCDE" w14:textId="3993B599" w:rsidR="007B651C" w:rsidRDefault="007B651C" w:rsidP="007B651C">
      <w:pPr>
        <w:rPr>
          <w:bCs/>
          <w:noProof/>
          <w:lang w:val="en-CA"/>
        </w:rPr>
      </w:pPr>
      <w:r>
        <w:rPr>
          <w:bCs/>
          <w:noProof/>
          <w:lang w:val="en-CA"/>
        </w:rPr>
        <w:t xml:space="preserve">The </w:t>
      </w:r>
      <w:r w:rsidRPr="007B651C">
        <w:rPr>
          <w:bCs/>
          <w:noProof/>
          <w:lang w:val="en-CA"/>
        </w:rPr>
        <w:t xml:space="preserve">proposed condition check in the first method is added in the LMCS APS as follows </w:t>
      </w:r>
      <w:r w:rsidRPr="007B651C">
        <w:rPr>
          <w:lang w:val="en-CA"/>
        </w:rPr>
        <w:t>(highlighted in yellow)</w:t>
      </w:r>
      <w:r w:rsidRPr="007B651C">
        <w:rPr>
          <w:bCs/>
          <w:noProof/>
          <w:lang w:val="en-CA"/>
        </w:rPr>
        <w:t>:</w:t>
      </w:r>
    </w:p>
    <w:p w14:paraId="0F8333FA" w14:textId="77777777" w:rsidR="007B651C" w:rsidRDefault="007B651C" w:rsidP="007B651C">
      <w:pPr>
        <w:rPr>
          <w:lang w:val="en-CA"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85"/>
      </w:tblGrid>
      <w:tr w:rsidR="007B651C" w14:paraId="0CFF66E3" w14:textId="77777777" w:rsidTr="004C3763">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376DA828" w14:textId="77777777" w:rsidR="007B651C" w:rsidRDefault="007B651C" w:rsidP="004C3763">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sz w:val="20"/>
                <w:lang w:val="en-CA"/>
              </w:rPr>
            </w:pPr>
            <w:proofErr w:type="spellStart"/>
            <w:r>
              <w:rPr>
                <w:rFonts w:eastAsia="MS Mincho"/>
                <w:lang w:val="en-CA"/>
              </w:rPr>
              <w:t>lmcs_data</w:t>
            </w:r>
            <w:proofErr w:type="spellEnd"/>
            <w:r>
              <w:rPr>
                <w:rFonts w:eastAsia="MS Mincho"/>
                <w:lang w:val="en-CA"/>
              </w:rPr>
              <w:t xml:space="preserve"> () {</w:t>
            </w:r>
          </w:p>
        </w:tc>
        <w:tc>
          <w:tcPr>
            <w:tcW w:w="1285" w:type="dxa"/>
            <w:tcBorders>
              <w:top w:val="single" w:sz="4" w:space="0" w:color="auto"/>
              <w:left w:val="single" w:sz="4" w:space="0" w:color="auto"/>
              <w:bottom w:val="single" w:sz="4" w:space="0" w:color="auto"/>
              <w:right w:val="single" w:sz="4" w:space="0" w:color="auto"/>
            </w:tcBorders>
            <w:hideMark/>
          </w:tcPr>
          <w:p w14:paraId="04D8D210" w14:textId="77777777" w:rsidR="007B651C" w:rsidRDefault="007B651C" w:rsidP="004C3763">
            <w:pPr>
              <w:tabs>
                <w:tab w:val="left" w:pos="480"/>
              </w:tabs>
              <w:overflowPunct/>
              <w:autoSpaceDE/>
              <w:adjustRightInd/>
              <w:spacing w:before="20" w:after="40"/>
              <w:jc w:val="center"/>
              <w:rPr>
                <w:rFonts w:eastAsia="MS Mincho"/>
                <w:b/>
                <w:bCs/>
                <w:lang w:val="en-CA"/>
              </w:rPr>
            </w:pPr>
            <w:r>
              <w:rPr>
                <w:rFonts w:eastAsia="MS Mincho"/>
                <w:b/>
                <w:bCs/>
                <w:lang w:val="en-CA"/>
              </w:rPr>
              <w:t>Descriptor</w:t>
            </w:r>
          </w:p>
        </w:tc>
      </w:tr>
      <w:tr w:rsidR="007B651C" w14:paraId="090905C8" w14:textId="77777777" w:rsidTr="004C3763">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3D1AD959" w14:textId="77777777" w:rsidR="007B651C" w:rsidRDefault="007B651C" w:rsidP="004C3763">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b/>
                <w:lang w:val="en-CA"/>
              </w:rPr>
              <w:tab/>
            </w:r>
            <w:proofErr w:type="spellStart"/>
            <w:r>
              <w:rPr>
                <w:rFonts w:eastAsia="MS Mincho"/>
                <w:b/>
                <w:lang w:val="en-CA"/>
              </w:rPr>
              <w:t>lmcs_min_bin_idx</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4A10FEBA" w14:textId="77777777" w:rsidR="007B651C" w:rsidRDefault="007B651C" w:rsidP="004C3763">
            <w:pPr>
              <w:tabs>
                <w:tab w:val="left" w:pos="480"/>
              </w:tabs>
              <w:overflowPunct/>
              <w:autoSpaceDE/>
              <w:adjustRightInd/>
              <w:spacing w:before="20" w:after="40"/>
              <w:jc w:val="center"/>
              <w:rPr>
                <w:rFonts w:eastAsia="MS Mincho"/>
                <w:bCs/>
                <w:lang w:val="en-CA"/>
              </w:rPr>
            </w:pPr>
            <w:proofErr w:type="spellStart"/>
            <w:r>
              <w:rPr>
                <w:rFonts w:eastAsia="MS Mincho"/>
                <w:bCs/>
                <w:lang w:val="en-CA"/>
              </w:rPr>
              <w:t>ue</w:t>
            </w:r>
            <w:proofErr w:type="spellEnd"/>
            <w:r>
              <w:rPr>
                <w:rFonts w:eastAsia="MS Mincho"/>
                <w:bCs/>
                <w:lang w:val="en-CA"/>
              </w:rPr>
              <w:t>(v)</w:t>
            </w:r>
          </w:p>
        </w:tc>
      </w:tr>
      <w:tr w:rsidR="007B651C" w14:paraId="12C5E1E4" w14:textId="77777777" w:rsidTr="004C3763">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3A2F85D3" w14:textId="77777777" w:rsidR="007B651C" w:rsidRDefault="007B651C" w:rsidP="004C3763">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lang w:val="en-CA"/>
              </w:rPr>
              <w:tab/>
            </w:r>
            <w:proofErr w:type="spellStart"/>
            <w:r>
              <w:rPr>
                <w:rFonts w:eastAsia="MS Mincho"/>
                <w:b/>
                <w:lang w:val="en-CA"/>
              </w:rPr>
              <w:t>lmcs_delta_max_bin_idx</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4C2DC405" w14:textId="77777777" w:rsidR="007B651C" w:rsidRDefault="007B651C" w:rsidP="004C3763">
            <w:pPr>
              <w:tabs>
                <w:tab w:val="left" w:pos="480"/>
              </w:tabs>
              <w:overflowPunct/>
              <w:autoSpaceDE/>
              <w:adjustRightInd/>
              <w:spacing w:before="20" w:after="40"/>
              <w:jc w:val="center"/>
              <w:rPr>
                <w:rFonts w:eastAsia="MS Mincho"/>
                <w:bCs/>
                <w:lang w:val="en-CA"/>
              </w:rPr>
            </w:pPr>
            <w:proofErr w:type="spellStart"/>
            <w:r>
              <w:rPr>
                <w:rFonts w:eastAsia="MS Mincho"/>
                <w:bCs/>
                <w:lang w:val="en-CA"/>
              </w:rPr>
              <w:t>ue</w:t>
            </w:r>
            <w:proofErr w:type="spellEnd"/>
            <w:r>
              <w:rPr>
                <w:rFonts w:eastAsia="MS Mincho"/>
                <w:bCs/>
                <w:lang w:val="en-CA"/>
              </w:rPr>
              <w:t>(v)</w:t>
            </w:r>
          </w:p>
        </w:tc>
      </w:tr>
      <w:tr w:rsidR="007B651C" w14:paraId="18AA16A2" w14:textId="77777777" w:rsidTr="004C3763">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4C7794C9" w14:textId="77777777" w:rsidR="007B651C" w:rsidRDefault="007B651C" w:rsidP="004C3763">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lang w:val="en-CA"/>
              </w:rPr>
              <w:tab/>
            </w:r>
            <w:r>
              <w:rPr>
                <w:rFonts w:eastAsia="MS Mincho"/>
                <w:b/>
                <w:bCs/>
                <w:kern w:val="24"/>
                <w:lang w:val="en-CA"/>
              </w:rPr>
              <w:t>lmcs_delta_cw_prec_minus1</w:t>
            </w:r>
          </w:p>
        </w:tc>
        <w:tc>
          <w:tcPr>
            <w:tcW w:w="1285" w:type="dxa"/>
            <w:tcBorders>
              <w:top w:val="single" w:sz="4" w:space="0" w:color="auto"/>
              <w:left w:val="single" w:sz="4" w:space="0" w:color="auto"/>
              <w:bottom w:val="single" w:sz="4" w:space="0" w:color="auto"/>
              <w:right w:val="single" w:sz="4" w:space="0" w:color="auto"/>
            </w:tcBorders>
            <w:hideMark/>
          </w:tcPr>
          <w:p w14:paraId="2293BC43" w14:textId="77777777" w:rsidR="007B651C" w:rsidRDefault="007B651C" w:rsidP="004C3763">
            <w:pPr>
              <w:tabs>
                <w:tab w:val="left" w:pos="480"/>
              </w:tabs>
              <w:overflowPunct/>
              <w:autoSpaceDE/>
              <w:adjustRightInd/>
              <w:spacing w:before="20" w:after="40"/>
              <w:jc w:val="center"/>
              <w:rPr>
                <w:rFonts w:eastAsia="MS Mincho"/>
                <w:bCs/>
                <w:lang w:val="en-CA"/>
              </w:rPr>
            </w:pPr>
            <w:proofErr w:type="spellStart"/>
            <w:r>
              <w:rPr>
                <w:rFonts w:eastAsia="MS Mincho"/>
                <w:bCs/>
                <w:kern w:val="24"/>
                <w:lang w:val="en-CA"/>
              </w:rPr>
              <w:t>ue</w:t>
            </w:r>
            <w:proofErr w:type="spellEnd"/>
            <w:r>
              <w:rPr>
                <w:rFonts w:eastAsia="MS Mincho"/>
                <w:bCs/>
                <w:kern w:val="24"/>
                <w:lang w:val="en-CA"/>
              </w:rPr>
              <w:t>(v)</w:t>
            </w:r>
          </w:p>
        </w:tc>
      </w:tr>
      <w:tr w:rsidR="007B651C" w14:paraId="4067475B" w14:textId="77777777" w:rsidTr="004C3763">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5032F27B" w14:textId="77777777" w:rsidR="007B651C" w:rsidRDefault="007B651C" w:rsidP="004C3763">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b/>
                <w:bCs/>
                <w:color w:val="000000"/>
                <w:kern w:val="24"/>
                <w:lang w:val="en-CA"/>
              </w:rPr>
              <w:tab/>
            </w:r>
            <w:r>
              <w:rPr>
                <w:rFonts w:eastAsia="MS Mincho"/>
                <w:color w:val="000000"/>
                <w:kern w:val="24"/>
                <w:lang w:val="en-CA"/>
              </w:rPr>
              <w:t xml:space="preserve">for </w:t>
            </w:r>
            <w:proofErr w:type="gramStart"/>
            <w:r>
              <w:rPr>
                <w:rFonts w:eastAsia="MS Mincho"/>
                <w:color w:val="000000"/>
                <w:kern w:val="24"/>
                <w:lang w:val="en-CA"/>
              </w:rPr>
              <w:t xml:space="preserve">( </w:t>
            </w:r>
            <w:proofErr w:type="spellStart"/>
            <w:r>
              <w:rPr>
                <w:rFonts w:eastAsia="MS Mincho"/>
                <w:color w:val="000000"/>
                <w:kern w:val="24"/>
                <w:lang w:val="en-CA"/>
              </w:rPr>
              <w:t>i</w:t>
            </w:r>
            <w:proofErr w:type="spellEnd"/>
            <w:proofErr w:type="gramEnd"/>
            <w:r>
              <w:rPr>
                <w:rFonts w:eastAsia="MS Mincho"/>
                <w:color w:val="000000"/>
                <w:kern w:val="24"/>
                <w:lang w:val="en-CA"/>
              </w:rPr>
              <w:t xml:space="preserve"> = </w:t>
            </w:r>
            <w:proofErr w:type="spellStart"/>
            <w:r>
              <w:rPr>
                <w:rFonts w:eastAsia="MS Mincho"/>
                <w:color w:val="000000"/>
                <w:kern w:val="24"/>
                <w:lang w:val="en-CA"/>
              </w:rPr>
              <w:t>lmcs_min_bin_idx</w:t>
            </w:r>
            <w:proofErr w:type="spellEnd"/>
            <w:r>
              <w:rPr>
                <w:rFonts w:eastAsia="MS Mincho"/>
                <w:color w:val="000000"/>
                <w:kern w:val="24"/>
                <w:lang w:val="en-CA"/>
              </w:rPr>
              <w:t xml:space="preserve">; </w:t>
            </w:r>
            <w:proofErr w:type="spellStart"/>
            <w:r>
              <w:rPr>
                <w:rFonts w:eastAsia="MS Mincho"/>
                <w:color w:val="000000"/>
                <w:kern w:val="24"/>
                <w:lang w:val="en-CA"/>
              </w:rPr>
              <w:t>i</w:t>
            </w:r>
            <w:proofErr w:type="spellEnd"/>
            <w:r>
              <w:rPr>
                <w:rFonts w:eastAsia="MS Mincho"/>
                <w:color w:val="000000"/>
                <w:kern w:val="24"/>
                <w:lang w:val="en-CA"/>
              </w:rPr>
              <w:t xml:space="preserve"> &lt;= </w:t>
            </w:r>
            <w:proofErr w:type="spellStart"/>
            <w:r>
              <w:rPr>
                <w:rFonts w:eastAsia="MS Mincho"/>
                <w:bCs/>
                <w:color w:val="000000"/>
                <w:kern w:val="24"/>
                <w:lang w:val="en-CA"/>
              </w:rPr>
              <w:t>LmcsMaxBinIdx</w:t>
            </w:r>
            <w:proofErr w:type="spellEnd"/>
            <w:r>
              <w:rPr>
                <w:rFonts w:eastAsia="MS Mincho"/>
                <w:color w:val="000000"/>
                <w:kern w:val="24"/>
                <w:lang w:val="en-CA"/>
              </w:rPr>
              <w:t xml:space="preserve">; </w:t>
            </w:r>
            <w:proofErr w:type="spellStart"/>
            <w:r>
              <w:rPr>
                <w:rFonts w:eastAsia="MS Mincho"/>
                <w:color w:val="000000"/>
                <w:kern w:val="24"/>
                <w:lang w:val="en-CA"/>
              </w:rPr>
              <w:t>i</w:t>
            </w:r>
            <w:proofErr w:type="spellEnd"/>
            <w:r>
              <w:rPr>
                <w:rFonts w:eastAsia="MS Mincho"/>
                <w:color w:val="000000"/>
                <w:kern w:val="24"/>
                <w:lang w:val="en-CA"/>
              </w:rPr>
              <w:t>++ ) {</w:t>
            </w:r>
          </w:p>
        </w:tc>
        <w:tc>
          <w:tcPr>
            <w:tcW w:w="1285" w:type="dxa"/>
            <w:tcBorders>
              <w:top w:val="single" w:sz="4" w:space="0" w:color="auto"/>
              <w:left w:val="single" w:sz="4" w:space="0" w:color="auto"/>
              <w:bottom w:val="single" w:sz="4" w:space="0" w:color="auto"/>
              <w:right w:val="single" w:sz="4" w:space="0" w:color="auto"/>
            </w:tcBorders>
          </w:tcPr>
          <w:p w14:paraId="4D8D4A46" w14:textId="77777777" w:rsidR="007B651C" w:rsidRDefault="007B651C" w:rsidP="004C3763">
            <w:pPr>
              <w:tabs>
                <w:tab w:val="left" w:pos="480"/>
              </w:tabs>
              <w:overflowPunct/>
              <w:autoSpaceDE/>
              <w:adjustRightInd/>
              <w:spacing w:before="20" w:after="40"/>
              <w:jc w:val="center"/>
              <w:rPr>
                <w:rFonts w:eastAsia="MS Mincho"/>
                <w:bCs/>
                <w:lang w:val="en-CA"/>
              </w:rPr>
            </w:pPr>
          </w:p>
        </w:tc>
      </w:tr>
      <w:tr w:rsidR="007B651C" w14:paraId="18D92812" w14:textId="77777777" w:rsidTr="004C3763">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5529456D" w14:textId="77777777" w:rsidR="007B651C" w:rsidRDefault="007B651C" w:rsidP="004C3763">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color w:val="000000"/>
                <w:kern w:val="24"/>
                <w:lang w:val="en-CA"/>
              </w:rPr>
              <w:tab/>
            </w:r>
            <w:r>
              <w:rPr>
                <w:rFonts w:eastAsia="MS Mincho"/>
                <w:color w:val="000000"/>
                <w:kern w:val="24"/>
                <w:lang w:val="en-CA"/>
              </w:rPr>
              <w:tab/>
            </w:r>
            <w:proofErr w:type="spellStart"/>
            <w:r>
              <w:rPr>
                <w:rFonts w:eastAsia="MS Mincho"/>
                <w:b/>
                <w:bCs/>
                <w:color w:val="000000"/>
                <w:kern w:val="24"/>
                <w:lang w:val="en-CA"/>
              </w:rPr>
              <w:t>lmcs_delta_abs_</w:t>
            </w:r>
            <w:proofErr w:type="gramStart"/>
            <w:r>
              <w:rPr>
                <w:rFonts w:eastAsia="MS Mincho"/>
                <w:b/>
                <w:bCs/>
                <w:color w:val="000000"/>
                <w:kern w:val="24"/>
                <w:lang w:val="en-CA"/>
              </w:rPr>
              <w:t>cw</w:t>
            </w:r>
            <w:proofErr w:type="spellEnd"/>
            <w:r>
              <w:rPr>
                <w:rFonts w:eastAsia="MS Mincho"/>
                <w:color w:val="000000"/>
                <w:kern w:val="24"/>
                <w:lang w:val="en-CA"/>
              </w:rPr>
              <w:t>[</w:t>
            </w:r>
            <w:proofErr w:type="gramEnd"/>
            <w:r>
              <w:rPr>
                <w:rFonts w:eastAsia="MS Mincho"/>
                <w:color w:val="000000"/>
                <w:kern w:val="24"/>
                <w:lang w:val="en-CA"/>
              </w:rPr>
              <w:t> </w:t>
            </w:r>
            <w:proofErr w:type="spellStart"/>
            <w:r>
              <w:rPr>
                <w:rFonts w:eastAsia="MS Mincho"/>
                <w:color w:val="000000"/>
                <w:kern w:val="24"/>
                <w:lang w:val="en-CA"/>
              </w:rPr>
              <w:t>i</w:t>
            </w:r>
            <w:proofErr w:type="spellEnd"/>
            <w:r>
              <w:rPr>
                <w:rFonts w:eastAsia="MS Mincho"/>
                <w:color w:val="000000"/>
                <w:kern w:val="24"/>
                <w:lang w:val="en-CA"/>
              </w:rPr>
              <w:t> ]</w:t>
            </w:r>
          </w:p>
        </w:tc>
        <w:tc>
          <w:tcPr>
            <w:tcW w:w="1285" w:type="dxa"/>
            <w:tcBorders>
              <w:top w:val="single" w:sz="4" w:space="0" w:color="auto"/>
              <w:left w:val="single" w:sz="4" w:space="0" w:color="auto"/>
              <w:bottom w:val="single" w:sz="4" w:space="0" w:color="auto"/>
              <w:right w:val="single" w:sz="4" w:space="0" w:color="auto"/>
            </w:tcBorders>
            <w:hideMark/>
          </w:tcPr>
          <w:p w14:paraId="2B59387F" w14:textId="77777777" w:rsidR="007B651C" w:rsidRDefault="007B651C" w:rsidP="004C3763">
            <w:pPr>
              <w:tabs>
                <w:tab w:val="left" w:pos="480"/>
              </w:tabs>
              <w:overflowPunct/>
              <w:autoSpaceDE/>
              <w:adjustRightInd/>
              <w:spacing w:before="20" w:after="40"/>
              <w:jc w:val="center"/>
              <w:rPr>
                <w:rFonts w:eastAsia="MS Mincho"/>
                <w:bCs/>
                <w:lang w:val="en-CA"/>
              </w:rPr>
            </w:pPr>
            <w:r>
              <w:rPr>
                <w:rFonts w:eastAsia="MS Mincho"/>
                <w:bCs/>
                <w:kern w:val="24"/>
                <w:lang w:val="en-CA"/>
              </w:rPr>
              <w:t>u(v)</w:t>
            </w:r>
          </w:p>
        </w:tc>
      </w:tr>
      <w:tr w:rsidR="007B651C" w14:paraId="7485CD05" w14:textId="77777777" w:rsidTr="004C3763">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5DE2FC66" w14:textId="77777777" w:rsidR="007B651C" w:rsidRDefault="007B651C" w:rsidP="004C3763">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color w:val="000000"/>
                <w:kern w:val="24"/>
                <w:lang w:val="en-CA"/>
              </w:rPr>
              <w:tab/>
            </w:r>
            <w:r>
              <w:rPr>
                <w:rFonts w:eastAsia="MS Mincho"/>
                <w:color w:val="000000"/>
                <w:kern w:val="24"/>
                <w:lang w:val="en-CA"/>
              </w:rPr>
              <w:tab/>
              <w:t xml:space="preserve">if </w:t>
            </w:r>
            <w:proofErr w:type="gramStart"/>
            <w:r>
              <w:rPr>
                <w:rFonts w:eastAsia="MS Mincho"/>
                <w:color w:val="000000"/>
                <w:kern w:val="24"/>
                <w:lang w:val="en-CA"/>
              </w:rPr>
              <w:t xml:space="preserve">( </w:t>
            </w:r>
            <w:proofErr w:type="spellStart"/>
            <w:r>
              <w:rPr>
                <w:rFonts w:eastAsia="MS Mincho"/>
                <w:color w:val="000000"/>
                <w:kern w:val="24"/>
                <w:lang w:val="en-CA"/>
              </w:rPr>
              <w:t>lmcs</w:t>
            </w:r>
            <w:proofErr w:type="gramEnd"/>
            <w:r>
              <w:rPr>
                <w:rFonts w:eastAsia="MS Mincho"/>
                <w:color w:val="000000"/>
                <w:kern w:val="24"/>
                <w:lang w:val="en-CA"/>
              </w:rPr>
              <w:t>_delta_abs_cw</w:t>
            </w:r>
            <w:proofErr w:type="spellEnd"/>
            <w:r>
              <w:rPr>
                <w:rFonts w:eastAsia="MS Mincho"/>
                <w:color w:val="000000"/>
                <w:kern w:val="24"/>
                <w:lang w:val="en-CA"/>
              </w:rPr>
              <w:t>[ </w:t>
            </w:r>
            <w:proofErr w:type="spellStart"/>
            <w:r>
              <w:rPr>
                <w:rFonts w:eastAsia="MS Mincho"/>
                <w:color w:val="000000"/>
                <w:kern w:val="24"/>
                <w:lang w:val="en-CA"/>
              </w:rPr>
              <w:t>i</w:t>
            </w:r>
            <w:proofErr w:type="spellEnd"/>
            <w:r>
              <w:rPr>
                <w:rFonts w:eastAsia="MS Mincho"/>
                <w:color w:val="000000"/>
                <w:kern w:val="24"/>
                <w:lang w:val="en-CA"/>
              </w:rPr>
              <w:t xml:space="preserve"> ] &gt; 0 </w:t>
            </w:r>
            <w:r w:rsidRPr="00E9614A">
              <w:rPr>
                <w:rFonts w:eastAsia="MS Mincho"/>
                <w:color w:val="000000"/>
                <w:kern w:val="24"/>
                <w:highlight w:val="yellow"/>
                <w:lang w:val="en-CA"/>
              </w:rPr>
              <w:t xml:space="preserve">&amp;&amp; </w:t>
            </w:r>
            <w:proofErr w:type="spellStart"/>
            <w:r w:rsidRPr="00E9614A">
              <w:rPr>
                <w:rFonts w:eastAsia="MS Mincho"/>
                <w:color w:val="000000"/>
                <w:kern w:val="24"/>
                <w:highlight w:val="yellow"/>
                <w:lang w:val="en-CA"/>
              </w:rPr>
              <w:t>lmcs_delta_abs_cw</w:t>
            </w:r>
            <w:proofErr w:type="spellEnd"/>
            <w:r w:rsidRPr="00E9614A">
              <w:rPr>
                <w:rFonts w:eastAsia="MS Mincho"/>
                <w:color w:val="000000"/>
                <w:kern w:val="24"/>
                <w:highlight w:val="yellow"/>
                <w:lang w:val="en-CA"/>
              </w:rPr>
              <w:t>[ </w:t>
            </w:r>
            <w:proofErr w:type="spellStart"/>
            <w:r w:rsidRPr="00E9614A">
              <w:rPr>
                <w:rFonts w:eastAsia="MS Mincho"/>
                <w:color w:val="000000"/>
                <w:kern w:val="24"/>
                <w:highlight w:val="yellow"/>
                <w:lang w:val="en-CA"/>
              </w:rPr>
              <w:t>i</w:t>
            </w:r>
            <w:proofErr w:type="spellEnd"/>
            <w:r w:rsidRPr="00E9614A">
              <w:rPr>
                <w:rFonts w:eastAsia="MS Mincho"/>
                <w:color w:val="000000"/>
                <w:kern w:val="24"/>
                <w:highlight w:val="yellow"/>
                <w:lang w:val="en-CA"/>
              </w:rPr>
              <w:t> ] &lt;</w:t>
            </w:r>
            <w:r>
              <w:rPr>
                <w:rFonts w:eastAsia="MS Mincho"/>
                <w:color w:val="000000"/>
                <w:kern w:val="24"/>
                <w:highlight w:val="yellow"/>
                <w:lang w:val="en-CA"/>
              </w:rPr>
              <w:t>=</w:t>
            </w:r>
            <w:r w:rsidRPr="00E9614A">
              <w:rPr>
                <w:rFonts w:eastAsia="MS Mincho"/>
                <w:color w:val="000000"/>
                <w:kern w:val="24"/>
                <w:highlight w:val="yellow"/>
                <w:lang w:val="en-CA"/>
              </w:rPr>
              <w:t> 3584</w:t>
            </w:r>
            <w:r>
              <w:rPr>
                <w:rFonts w:eastAsia="MS Mincho"/>
                <w:color w:val="000000"/>
                <w:kern w:val="24"/>
                <w:lang w:val="en-CA"/>
              </w:rPr>
              <w:t xml:space="preserve"> )</w:t>
            </w:r>
          </w:p>
        </w:tc>
        <w:tc>
          <w:tcPr>
            <w:tcW w:w="1285" w:type="dxa"/>
            <w:tcBorders>
              <w:top w:val="single" w:sz="4" w:space="0" w:color="auto"/>
              <w:left w:val="single" w:sz="4" w:space="0" w:color="auto"/>
              <w:bottom w:val="single" w:sz="4" w:space="0" w:color="auto"/>
              <w:right w:val="single" w:sz="4" w:space="0" w:color="auto"/>
            </w:tcBorders>
            <w:hideMark/>
          </w:tcPr>
          <w:p w14:paraId="67F9C84B" w14:textId="77777777" w:rsidR="007B651C" w:rsidRDefault="007B651C" w:rsidP="004C3763">
            <w:pPr>
              <w:tabs>
                <w:tab w:val="left" w:pos="480"/>
              </w:tabs>
              <w:overflowPunct/>
              <w:autoSpaceDE/>
              <w:adjustRightInd/>
              <w:spacing w:before="20" w:after="40"/>
              <w:jc w:val="center"/>
              <w:rPr>
                <w:rFonts w:eastAsia="MS Mincho"/>
                <w:b/>
                <w:bCs/>
                <w:lang w:val="en-CA"/>
              </w:rPr>
            </w:pPr>
            <w:r>
              <w:rPr>
                <w:rFonts w:eastAsia="MS Mincho"/>
                <w:b/>
                <w:bCs/>
                <w:color w:val="000000"/>
                <w:kern w:val="24"/>
                <w:lang w:val="en-CA"/>
              </w:rPr>
              <w:t> </w:t>
            </w:r>
          </w:p>
        </w:tc>
      </w:tr>
      <w:tr w:rsidR="007B651C" w14:paraId="06A76CC0" w14:textId="77777777" w:rsidTr="004C3763">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4C17289C" w14:textId="77777777" w:rsidR="007B651C" w:rsidRDefault="007B651C" w:rsidP="004C3763">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color w:val="000000"/>
                <w:kern w:val="24"/>
                <w:lang w:val="en-CA"/>
              </w:rPr>
              <w:tab/>
            </w:r>
            <w:r>
              <w:rPr>
                <w:rFonts w:eastAsia="MS Mincho"/>
                <w:color w:val="000000"/>
                <w:kern w:val="24"/>
                <w:lang w:val="en-CA"/>
              </w:rPr>
              <w:tab/>
            </w:r>
            <w:r>
              <w:rPr>
                <w:rFonts w:eastAsia="MS Mincho"/>
                <w:color w:val="000000"/>
                <w:kern w:val="24"/>
                <w:lang w:val="en-CA"/>
              </w:rPr>
              <w:tab/>
            </w:r>
            <w:proofErr w:type="spellStart"/>
            <w:r>
              <w:rPr>
                <w:rFonts w:eastAsia="MS Mincho"/>
                <w:b/>
                <w:bCs/>
                <w:color w:val="000000"/>
                <w:kern w:val="24"/>
                <w:lang w:val="en-CA"/>
              </w:rPr>
              <w:t>lmcs_delta_sign_cw_</w:t>
            </w:r>
            <w:proofErr w:type="gramStart"/>
            <w:r>
              <w:rPr>
                <w:rFonts w:eastAsia="MS Mincho"/>
                <w:b/>
                <w:bCs/>
                <w:color w:val="000000"/>
                <w:kern w:val="24"/>
                <w:lang w:val="en-CA"/>
              </w:rPr>
              <w:t>flag</w:t>
            </w:r>
            <w:proofErr w:type="spellEnd"/>
            <w:r>
              <w:rPr>
                <w:rFonts w:eastAsia="MS Mincho"/>
                <w:color w:val="000000"/>
                <w:kern w:val="24"/>
                <w:lang w:val="en-CA"/>
              </w:rPr>
              <w:t>[</w:t>
            </w:r>
            <w:proofErr w:type="gramEnd"/>
            <w:r>
              <w:rPr>
                <w:rFonts w:eastAsia="MS Mincho"/>
                <w:color w:val="000000"/>
                <w:kern w:val="24"/>
                <w:lang w:val="en-CA"/>
              </w:rPr>
              <w:t> </w:t>
            </w:r>
            <w:proofErr w:type="spellStart"/>
            <w:r>
              <w:rPr>
                <w:rFonts w:eastAsia="MS Mincho"/>
                <w:color w:val="000000"/>
                <w:kern w:val="24"/>
                <w:lang w:val="en-CA"/>
              </w:rPr>
              <w:t>i</w:t>
            </w:r>
            <w:proofErr w:type="spellEnd"/>
            <w:r>
              <w:rPr>
                <w:rFonts w:eastAsia="MS Mincho"/>
                <w:color w:val="000000"/>
                <w:kern w:val="24"/>
                <w:lang w:val="en-CA"/>
              </w:rPr>
              <w:t> ]</w:t>
            </w:r>
          </w:p>
        </w:tc>
        <w:tc>
          <w:tcPr>
            <w:tcW w:w="1285" w:type="dxa"/>
            <w:tcBorders>
              <w:top w:val="single" w:sz="4" w:space="0" w:color="auto"/>
              <w:left w:val="single" w:sz="4" w:space="0" w:color="auto"/>
              <w:bottom w:val="single" w:sz="4" w:space="0" w:color="auto"/>
              <w:right w:val="single" w:sz="4" w:space="0" w:color="auto"/>
            </w:tcBorders>
            <w:hideMark/>
          </w:tcPr>
          <w:p w14:paraId="2F7DC2D0" w14:textId="77777777" w:rsidR="007B651C" w:rsidRDefault="007B651C" w:rsidP="004C3763">
            <w:pPr>
              <w:tabs>
                <w:tab w:val="left" w:pos="480"/>
              </w:tabs>
              <w:overflowPunct/>
              <w:autoSpaceDE/>
              <w:adjustRightInd/>
              <w:spacing w:before="20" w:after="40"/>
              <w:jc w:val="center"/>
              <w:rPr>
                <w:rFonts w:eastAsia="MS Mincho"/>
                <w:bCs/>
                <w:lang w:val="en-CA"/>
              </w:rPr>
            </w:pPr>
            <w:proofErr w:type="gramStart"/>
            <w:r>
              <w:rPr>
                <w:rFonts w:eastAsia="MS Mincho"/>
                <w:bCs/>
                <w:color w:val="000000"/>
                <w:kern w:val="24"/>
                <w:lang w:val="en-CA"/>
              </w:rPr>
              <w:t>u(</w:t>
            </w:r>
            <w:proofErr w:type="gramEnd"/>
            <w:r>
              <w:rPr>
                <w:rFonts w:eastAsia="MS Mincho"/>
                <w:bCs/>
                <w:color w:val="000000"/>
                <w:kern w:val="24"/>
                <w:lang w:val="en-CA"/>
              </w:rPr>
              <w:t>1)</w:t>
            </w:r>
          </w:p>
        </w:tc>
      </w:tr>
      <w:tr w:rsidR="007B651C" w14:paraId="73A62E1F" w14:textId="77777777" w:rsidTr="004C3763">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6003A44A" w14:textId="77777777" w:rsidR="007B651C" w:rsidRDefault="007B651C" w:rsidP="004C3763">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b/>
                <w:bCs/>
                <w:color w:val="000000"/>
                <w:kern w:val="24"/>
                <w:lang w:val="en-CA"/>
              </w:rPr>
              <w:tab/>
            </w:r>
            <w:r>
              <w:rPr>
                <w:rFonts w:eastAsia="MS Mincho"/>
                <w:color w:val="000000"/>
                <w:kern w:val="24"/>
                <w:lang w:val="en-CA"/>
              </w:rPr>
              <w:t>}</w:t>
            </w:r>
          </w:p>
        </w:tc>
        <w:tc>
          <w:tcPr>
            <w:tcW w:w="1285" w:type="dxa"/>
            <w:tcBorders>
              <w:top w:val="single" w:sz="4" w:space="0" w:color="auto"/>
              <w:left w:val="single" w:sz="4" w:space="0" w:color="auto"/>
              <w:bottom w:val="single" w:sz="4" w:space="0" w:color="auto"/>
              <w:right w:val="single" w:sz="4" w:space="0" w:color="auto"/>
            </w:tcBorders>
          </w:tcPr>
          <w:p w14:paraId="06C2A0F9" w14:textId="77777777" w:rsidR="007B651C" w:rsidRDefault="007B651C" w:rsidP="004C3763">
            <w:pPr>
              <w:tabs>
                <w:tab w:val="left" w:pos="480"/>
              </w:tabs>
              <w:overflowPunct/>
              <w:autoSpaceDE/>
              <w:adjustRightInd/>
              <w:spacing w:before="20" w:after="40"/>
              <w:jc w:val="center"/>
              <w:rPr>
                <w:rFonts w:eastAsia="MS Mincho"/>
                <w:bCs/>
                <w:lang w:val="en-CA"/>
              </w:rPr>
            </w:pPr>
          </w:p>
        </w:tc>
      </w:tr>
      <w:tr w:rsidR="007B651C" w14:paraId="770C0295" w14:textId="77777777" w:rsidTr="004C3763">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494447E8" w14:textId="77777777" w:rsidR="007B651C" w:rsidRDefault="007B651C" w:rsidP="004C3763">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lang w:val="en-CA"/>
              </w:rPr>
              <w:t>}</w:t>
            </w:r>
          </w:p>
        </w:tc>
        <w:tc>
          <w:tcPr>
            <w:tcW w:w="1285" w:type="dxa"/>
            <w:tcBorders>
              <w:top w:val="single" w:sz="4" w:space="0" w:color="auto"/>
              <w:left w:val="single" w:sz="4" w:space="0" w:color="auto"/>
              <w:bottom w:val="single" w:sz="4" w:space="0" w:color="auto"/>
              <w:right w:val="single" w:sz="4" w:space="0" w:color="auto"/>
            </w:tcBorders>
          </w:tcPr>
          <w:p w14:paraId="5B8777CE" w14:textId="77777777" w:rsidR="007B651C" w:rsidRDefault="007B651C" w:rsidP="004C3763">
            <w:pPr>
              <w:tabs>
                <w:tab w:val="left" w:pos="480"/>
              </w:tabs>
              <w:overflowPunct/>
              <w:autoSpaceDE/>
              <w:adjustRightInd/>
              <w:spacing w:before="20" w:after="40"/>
              <w:jc w:val="center"/>
              <w:rPr>
                <w:rFonts w:eastAsia="MS Mincho"/>
                <w:b/>
                <w:bCs/>
                <w:lang w:val="en-CA"/>
              </w:rPr>
            </w:pPr>
          </w:p>
        </w:tc>
      </w:tr>
    </w:tbl>
    <w:p w14:paraId="72AA6F78" w14:textId="77777777" w:rsidR="007B651C" w:rsidRPr="007B651C" w:rsidRDefault="007B651C" w:rsidP="007B651C">
      <w:pPr>
        <w:rPr>
          <w:lang w:val="en-CA" w:eastAsia="zh-TW"/>
        </w:rPr>
      </w:pPr>
    </w:p>
    <w:p w14:paraId="2A0C43F9" w14:textId="309241EB" w:rsidR="00CA7371" w:rsidRPr="007B651C" w:rsidRDefault="007B651C" w:rsidP="007B651C">
      <w:pPr>
        <w:pStyle w:val="2"/>
        <w:rPr>
          <w:i w:val="0"/>
          <w:iCs w:val="0"/>
          <w:lang w:val="en-CA" w:eastAsia="zh-TW"/>
        </w:rPr>
      </w:pPr>
      <w:r w:rsidRPr="007B651C">
        <w:rPr>
          <w:i w:val="0"/>
          <w:iCs w:val="0"/>
          <w:noProof/>
          <w:lang w:val="en-CA"/>
        </w:rPr>
        <w:t>Method 2</w:t>
      </w:r>
    </w:p>
    <w:p w14:paraId="248AED9D" w14:textId="42D0BF39" w:rsidR="00771D31" w:rsidRDefault="00825705" w:rsidP="00A04E83">
      <w:pPr>
        <w:rPr>
          <w:bCs/>
          <w:noProof/>
          <w:lang w:val="en-CA"/>
        </w:rPr>
      </w:pPr>
      <w:r>
        <w:rPr>
          <w:bCs/>
          <w:noProof/>
          <w:lang w:val="en-CA"/>
        </w:rPr>
        <w:t xml:space="preserve">The proposed </w:t>
      </w:r>
      <w:r w:rsidR="009E0C77">
        <w:rPr>
          <w:rFonts w:hint="eastAsia"/>
          <w:bCs/>
          <w:noProof/>
          <w:lang w:val="en-CA" w:eastAsia="zh-TW"/>
        </w:rPr>
        <w:t>t</w:t>
      </w:r>
      <w:r w:rsidR="009E0C77">
        <w:rPr>
          <w:bCs/>
          <w:noProof/>
          <w:lang w:val="en-CA" w:eastAsia="zh-TW"/>
        </w:rPr>
        <w:t xml:space="preserve">wo </w:t>
      </w:r>
      <w:r>
        <w:rPr>
          <w:bCs/>
          <w:noProof/>
          <w:lang w:val="en-CA"/>
        </w:rPr>
        <w:t xml:space="preserve">reference sign flags in the second </w:t>
      </w:r>
      <w:r w:rsidR="009071EF">
        <w:rPr>
          <w:bCs/>
          <w:noProof/>
          <w:lang w:val="en-CA"/>
        </w:rPr>
        <w:t>method</w:t>
      </w:r>
      <w:r>
        <w:rPr>
          <w:bCs/>
          <w:noProof/>
          <w:lang w:val="en-CA"/>
        </w:rPr>
        <w:t xml:space="preserve"> is added in the LMCS APS as follows </w:t>
      </w:r>
      <w:r>
        <w:rPr>
          <w:lang w:val="en-CA"/>
        </w:rPr>
        <w:t>(highlighted in yellow)</w:t>
      </w:r>
      <w:r>
        <w:rPr>
          <w:bCs/>
          <w:noProof/>
          <w:lang w:val="en-CA"/>
        </w:rPr>
        <w:t>:</w:t>
      </w:r>
    </w:p>
    <w:p w14:paraId="4C3201E4" w14:textId="77777777" w:rsidR="00336B16" w:rsidRPr="00825705" w:rsidRDefault="00336B16" w:rsidP="00A04E83">
      <w:pPr>
        <w:rPr>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85"/>
      </w:tblGrid>
      <w:tr w:rsidR="00A04E83" w14:paraId="18B8AA9D"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1FC727D" w14:textId="77777777" w:rsidR="00A04E83"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sz w:val="20"/>
                <w:lang w:val="en-CA"/>
              </w:rPr>
            </w:pPr>
            <w:proofErr w:type="spellStart"/>
            <w:r>
              <w:rPr>
                <w:rFonts w:eastAsia="MS Mincho"/>
                <w:lang w:val="en-CA"/>
              </w:rPr>
              <w:t>lmcs_data</w:t>
            </w:r>
            <w:proofErr w:type="spellEnd"/>
            <w:r>
              <w:rPr>
                <w:rFonts w:eastAsia="MS Mincho"/>
                <w:lang w:val="en-CA"/>
              </w:rPr>
              <w:t xml:space="preserve"> () {</w:t>
            </w:r>
          </w:p>
        </w:tc>
        <w:tc>
          <w:tcPr>
            <w:tcW w:w="1285" w:type="dxa"/>
            <w:tcBorders>
              <w:top w:val="single" w:sz="4" w:space="0" w:color="auto"/>
              <w:left w:val="single" w:sz="4" w:space="0" w:color="auto"/>
              <w:bottom w:val="single" w:sz="4" w:space="0" w:color="auto"/>
              <w:right w:val="single" w:sz="4" w:space="0" w:color="auto"/>
            </w:tcBorders>
            <w:hideMark/>
          </w:tcPr>
          <w:p w14:paraId="7CC12516" w14:textId="77777777" w:rsidR="00A04E83" w:rsidRDefault="00A04E83" w:rsidP="000B3485">
            <w:pPr>
              <w:tabs>
                <w:tab w:val="left" w:pos="480"/>
              </w:tabs>
              <w:overflowPunct/>
              <w:autoSpaceDE/>
              <w:adjustRightInd/>
              <w:spacing w:before="20" w:after="40"/>
              <w:jc w:val="center"/>
              <w:rPr>
                <w:rFonts w:eastAsia="MS Mincho"/>
                <w:b/>
                <w:bCs/>
                <w:lang w:val="en-CA"/>
              </w:rPr>
            </w:pPr>
            <w:r>
              <w:rPr>
                <w:rFonts w:eastAsia="MS Mincho"/>
                <w:b/>
                <w:bCs/>
                <w:lang w:val="en-CA"/>
              </w:rPr>
              <w:t>Descriptor</w:t>
            </w:r>
          </w:p>
        </w:tc>
      </w:tr>
      <w:tr w:rsidR="00A04E83" w14:paraId="2A26B555"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F7618FB" w14:textId="77777777" w:rsidR="00A04E83"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b/>
                <w:lang w:val="en-CA"/>
              </w:rPr>
              <w:tab/>
            </w:r>
            <w:proofErr w:type="spellStart"/>
            <w:r>
              <w:rPr>
                <w:rFonts w:eastAsia="MS Mincho"/>
                <w:b/>
                <w:lang w:val="en-CA"/>
              </w:rPr>
              <w:t>lmcs_min_bin_idx</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0A94E1D" w14:textId="77777777" w:rsidR="00A04E83" w:rsidRDefault="00A04E83" w:rsidP="000B3485">
            <w:pPr>
              <w:tabs>
                <w:tab w:val="left" w:pos="480"/>
              </w:tabs>
              <w:overflowPunct/>
              <w:autoSpaceDE/>
              <w:adjustRightInd/>
              <w:spacing w:before="20" w:after="40"/>
              <w:jc w:val="center"/>
              <w:rPr>
                <w:rFonts w:eastAsia="MS Mincho"/>
                <w:bCs/>
                <w:lang w:val="en-CA"/>
              </w:rPr>
            </w:pPr>
            <w:proofErr w:type="spellStart"/>
            <w:r>
              <w:rPr>
                <w:rFonts w:eastAsia="MS Mincho"/>
                <w:bCs/>
                <w:lang w:val="en-CA"/>
              </w:rPr>
              <w:t>ue</w:t>
            </w:r>
            <w:proofErr w:type="spellEnd"/>
            <w:r>
              <w:rPr>
                <w:rFonts w:eastAsia="MS Mincho"/>
                <w:bCs/>
                <w:lang w:val="en-CA"/>
              </w:rPr>
              <w:t>(v)</w:t>
            </w:r>
          </w:p>
        </w:tc>
      </w:tr>
      <w:tr w:rsidR="00A04E83" w14:paraId="53BB4906"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2A074F07" w14:textId="77777777" w:rsidR="00A04E83"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lang w:val="en-CA"/>
              </w:rPr>
              <w:tab/>
            </w:r>
            <w:proofErr w:type="spellStart"/>
            <w:r>
              <w:rPr>
                <w:rFonts w:eastAsia="MS Mincho"/>
                <w:b/>
                <w:lang w:val="en-CA"/>
              </w:rPr>
              <w:t>lmcs_delta_max_bin_idx</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56F8E84" w14:textId="77777777" w:rsidR="00A04E83" w:rsidRDefault="00A04E83" w:rsidP="000B3485">
            <w:pPr>
              <w:tabs>
                <w:tab w:val="left" w:pos="480"/>
              </w:tabs>
              <w:overflowPunct/>
              <w:autoSpaceDE/>
              <w:adjustRightInd/>
              <w:spacing w:before="20" w:after="40"/>
              <w:jc w:val="center"/>
              <w:rPr>
                <w:rFonts w:eastAsia="MS Mincho"/>
                <w:bCs/>
                <w:lang w:val="en-CA"/>
              </w:rPr>
            </w:pPr>
            <w:proofErr w:type="spellStart"/>
            <w:r>
              <w:rPr>
                <w:rFonts w:eastAsia="MS Mincho"/>
                <w:bCs/>
                <w:lang w:val="en-CA"/>
              </w:rPr>
              <w:t>ue</w:t>
            </w:r>
            <w:proofErr w:type="spellEnd"/>
            <w:r>
              <w:rPr>
                <w:rFonts w:eastAsia="MS Mincho"/>
                <w:bCs/>
                <w:lang w:val="en-CA"/>
              </w:rPr>
              <w:t>(v)</w:t>
            </w:r>
          </w:p>
        </w:tc>
      </w:tr>
      <w:tr w:rsidR="00A04E83" w14:paraId="21936318"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52ED5ABF" w14:textId="77777777" w:rsidR="00A04E83"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lang w:val="en-CA"/>
              </w:rPr>
              <w:tab/>
            </w:r>
            <w:r>
              <w:rPr>
                <w:rFonts w:eastAsia="MS Mincho"/>
                <w:b/>
                <w:bCs/>
                <w:kern w:val="24"/>
                <w:lang w:val="en-CA"/>
              </w:rPr>
              <w:t>lmcs_delta_cw_prec_minus1</w:t>
            </w:r>
          </w:p>
        </w:tc>
        <w:tc>
          <w:tcPr>
            <w:tcW w:w="1285" w:type="dxa"/>
            <w:tcBorders>
              <w:top w:val="single" w:sz="4" w:space="0" w:color="auto"/>
              <w:left w:val="single" w:sz="4" w:space="0" w:color="auto"/>
              <w:bottom w:val="single" w:sz="4" w:space="0" w:color="auto"/>
              <w:right w:val="single" w:sz="4" w:space="0" w:color="auto"/>
            </w:tcBorders>
            <w:hideMark/>
          </w:tcPr>
          <w:p w14:paraId="76BF3CFB" w14:textId="77777777" w:rsidR="00A04E83" w:rsidRDefault="00A04E83" w:rsidP="000B3485">
            <w:pPr>
              <w:tabs>
                <w:tab w:val="left" w:pos="480"/>
              </w:tabs>
              <w:overflowPunct/>
              <w:autoSpaceDE/>
              <w:adjustRightInd/>
              <w:spacing w:before="20" w:after="40"/>
              <w:jc w:val="center"/>
              <w:rPr>
                <w:rFonts w:eastAsia="MS Mincho"/>
                <w:bCs/>
                <w:lang w:val="en-CA"/>
              </w:rPr>
            </w:pPr>
            <w:proofErr w:type="spellStart"/>
            <w:r>
              <w:rPr>
                <w:rFonts w:eastAsia="MS Mincho"/>
                <w:bCs/>
                <w:kern w:val="24"/>
                <w:lang w:val="en-CA"/>
              </w:rPr>
              <w:t>ue</w:t>
            </w:r>
            <w:proofErr w:type="spellEnd"/>
            <w:r>
              <w:rPr>
                <w:rFonts w:eastAsia="MS Mincho"/>
                <w:bCs/>
                <w:kern w:val="24"/>
                <w:lang w:val="en-CA"/>
              </w:rPr>
              <w:t>(v)</w:t>
            </w:r>
          </w:p>
        </w:tc>
      </w:tr>
      <w:tr w:rsidR="00A04E83" w14:paraId="0238BB65"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tcPr>
          <w:p w14:paraId="2E4D5794" w14:textId="77777777" w:rsidR="00A04E83" w:rsidRPr="00E9614A"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highlight w:val="yellow"/>
                <w:lang w:val="en-CA"/>
              </w:rPr>
            </w:pPr>
            <w:r w:rsidRPr="00E9614A">
              <w:rPr>
                <w:rFonts w:eastAsia="MS Mincho"/>
                <w:highlight w:val="yellow"/>
                <w:lang w:val="en-CA"/>
              </w:rPr>
              <w:tab/>
            </w:r>
            <w:proofErr w:type="spellStart"/>
            <w:r w:rsidRPr="00E9614A">
              <w:rPr>
                <w:rFonts w:eastAsia="MS Mincho"/>
                <w:b/>
                <w:bCs/>
                <w:kern w:val="24"/>
                <w:highlight w:val="yellow"/>
                <w:lang w:val="en-CA"/>
              </w:rPr>
              <w:t>lmcs_reference_sign_signalled_flag</w:t>
            </w:r>
            <w:proofErr w:type="spellEnd"/>
          </w:p>
        </w:tc>
        <w:tc>
          <w:tcPr>
            <w:tcW w:w="1285" w:type="dxa"/>
            <w:tcBorders>
              <w:top w:val="single" w:sz="4" w:space="0" w:color="auto"/>
              <w:left w:val="single" w:sz="4" w:space="0" w:color="auto"/>
              <w:bottom w:val="single" w:sz="4" w:space="0" w:color="auto"/>
              <w:right w:val="single" w:sz="4" w:space="0" w:color="auto"/>
            </w:tcBorders>
          </w:tcPr>
          <w:p w14:paraId="682583A8" w14:textId="77777777" w:rsidR="00A04E83" w:rsidRPr="00E9614A" w:rsidRDefault="00A04E83" w:rsidP="000B3485">
            <w:pPr>
              <w:tabs>
                <w:tab w:val="left" w:pos="480"/>
              </w:tabs>
              <w:overflowPunct/>
              <w:autoSpaceDE/>
              <w:adjustRightInd/>
              <w:spacing w:before="20" w:after="40"/>
              <w:jc w:val="center"/>
              <w:rPr>
                <w:bCs/>
                <w:kern w:val="24"/>
                <w:highlight w:val="yellow"/>
                <w:lang w:val="en-CA" w:eastAsia="zh-TW"/>
              </w:rPr>
            </w:pPr>
            <w:proofErr w:type="gramStart"/>
            <w:r w:rsidRPr="00E9614A">
              <w:rPr>
                <w:rFonts w:hint="eastAsia"/>
                <w:bCs/>
                <w:kern w:val="24"/>
                <w:highlight w:val="yellow"/>
                <w:lang w:val="en-CA" w:eastAsia="zh-TW"/>
              </w:rPr>
              <w:t>u</w:t>
            </w:r>
            <w:r w:rsidRPr="00E9614A">
              <w:rPr>
                <w:bCs/>
                <w:kern w:val="24"/>
                <w:highlight w:val="yellow"/>
                <w:lang w:val="en-CA" w:eastAsia="zh-TW"/>
              </w:rPr>
              <w:t>(</w:t>
            </w:r>
            <w:proofErr w:type="gramEnd"/>
            <w:r w:rsidRPr="00E9614A">
              <w:rPr>
                <w:bCs/>
                <w:kern w:val="24"/>
                <w:highlight w:val="yellow"/>
                <w:lang w:val="en-CA" w:eastAsia="zh-TW"/>
              </w:rPr>
              <w:t>1)</w:t>
            </w:r>
          </w:p>
        </w:tc>
      </w:tr>
      <w:tr w:rsidR="00A04E83" w14:paraId="42DF0FD9"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tcPr>
          <w:p w14:paraId="5579D2BA" w14:textId="77777777" w:rsidR="00A04E83" w:rsidRPr="00E9614A"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highlight w:val="yellow"/>
                <w:lang w:val="en-CA"/>
              </w:rPr>
            </w:pPr>
            <w:r w:rsidRPr="00E9614A">
              <w:rPr>
                <w:rFonts w:eastAsia="MS Mincho"/>
                <w:highlight w:val="yellow"/>
                <w:lang w:val="en-CA"/>
              </w:rPr>
              <w:tab/>
              <w:t>if (</w:t>
            </w:r>
            <w:proofErr w:type="spellStart"/>
            <w:r w:rsidRPr="00E9614A">
              <w:rPr>
                <w:rFonts w:eastAsia="MS Mincho"/>
                <w:kern w:val="24"/>
                <w:highlight w:val="yellow"/>
                <w:lang w:val="en-CA"/>
              </w:rPr>
              <w:t>lmcs_reference_sign_signalled_</w:t>
            </w:r>
            <w:proofErr w:type="gramStart"/>
            <w:r w:rsidRPr="00E9614A">
              <w:rPr>
                <w:rFonts w:eastAsia="MS Mincho"/>
                <w:kern w:val="24"/>
                <w:highlight w:val="yellow"/>
                <w:lang w:val="en-CA"/>
              </w:rPr>
              <w:t>flag</w:t>
            </w:r>
            <w:proofErr w:type="spellEnd"/>
            <w:r w:rsidRPr="00E9614A">
              <w:rPr>
                <w:rFonts w:eastAsia="MS Mincho"/>
                <w:highlight w:val="yellow"/>
                <w:lang w:val="en-CA"/>
              </w:rPr>
              <w:t xml:space="preserve"> )</w:t>
            </w:r>
            <w:proofErr w:type="gramEnd"/>
          </w:p>
        </w:tc>
        <w:tc>
          <w:tcPr>
            <w:tcW w:w="1285" w:type="dxa"/>
            <w:tcBorders>
              <w:top w:val="single" w:sz="4" w:space="0" w:color="auto"/>
              <w:left w:val="single" w:sz="4" w:space="0" w:color="auto"/>
              <w:bottom w:val="single" w:sz="4" w:space="0" w:color="auto"/>
              <w:right w:val="single" w:sz="4" w:space="0" w:color="auto"/>
            </w:tcBorders>
          </w:tcPr>
          <w:p w14:paraId="3D961CE3" w14:textId="77777777" w:rsidR="00A04E83" w:rsidRPr="00E9614A" w:rsidRDefault="00A04E83" w:rsidP="000B3485">
            <w:pPr>
              <w:tabs>
                <w:tab w:val="left" w:pos="480"/>
              </w:tabs>
              <w:overflowPunct/>
              <w:autoSpaceDE/>
              <w:adjustRightInd/>
              <w:spacing w:before="20" w:after="40"/>
              <w:jc w:val="center"/>
              <w:rPr>
                <w:rFonts w:eastAsia="MS Mincho"/>
                <w:bCs/>
                <w:kern w:val="24"/>
                <w:highlight w:val="yellow"/>
                <w:lang w:val="en-CA"/>
              </w:rPr>
            </w:pPr>
          </w:p>
        </w:tc>
      </w:tr>
      <w:tr w:rsidR="00A04E83" w14:paraId="7EEE8E21"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tcPr>
          <w:p w14:paraId="026FDA71" w14:textId="77777777" w:rsidR="00A04E83" w:rsidRPr="00E9614A"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highlight w:val="yellow"/>
                <w:lang w:val="en-CA"/>
              </w:rPr>
            </w:pPr>
            <w:r w:rsidRPr="00E9614A">
              <w:rPr>
                <w:rFonts w:eastAsia="MS Mincho"/>
                <w:highlight w:val="yellow"/>
                <w:lang w:val="en-CA"/>
              </w:rPr>
              <w:tab/>
            </w:r>
            <w:r w:rsidRPr="00E9614A">
              <w:rPr>
                <w:rFonts w:eastAsia="MS Mincho"/>
                <w:highlight w:val="yellow"/>
                <w:lang w:val="en-CA"/>
              </w:rPr>
              <w:tab/>
            </w:r>
            <w:proofErr w:type="spellStart"/>
            <w:r w:rsidRPr="00E9614A">
              <w:rPr>
                <w:rFonts w:eastAsia="MS Mincho"/>
                <w:b/>
                <w:bCs/>
                <w:kern w:val="24"/>
                <w:highlight w:val="yellow"/>
                <w:lang w:val="en-CA"/>
              </w:rPr>
              <w:t>lmcs_reference_sign_flag</w:t>
            </w:r>
            <w:proofErr w:type="spellEnd"/>
          </w:p>
        </w:tc>
        <w:tc>
          <w:tcPr>
            <w:tcW w:w="1285" w:type="dxa"/>
            <w:tcBorders>
              <w:top w:val="single" w:sz="4" w:space="0" w:color="auto"/>
              <w:left w:val="single" w:sz="4" w:space="0" w:color="auto"/>
              <w:bottom w:val="single" w:sz="4" w:space="0" w:color="auto"/>
              <w:right w:val="single" w:sz="4" w:space="0" w:color="auto"/>
            </w:tcBorders>
          </w:tcPr>
          <w:p w14:paraId="181BD607" w14:textId="77777777" w:rsidR="00A04E83" w:rsidRPr="00E9614A" w:rsidRDefault="00A04E83" w:rsidP="000B3485">
            <w:pPr>
              <w:tabs>
                <w:tab w:val="left" w:pos="480"/>
              </w:tabs>
              <w:overflowPunct/>
              <w:autoSpaceDE/>
              <w:adjustRightInd/>
              <w:spacing w:before="20" w:after="40"/>
              <w:jc w:val="center"/>
              <w:rPr>
                <w:rFonts w:eastAsia="MS Mincho"/>
                <w:bCs/>
                <w:kern w:val="24"/>
                <w:highlight w:val="yellow"/>
                <w:lang w:val="en-CA"/>
              </w:rPr>
            </w:pPr>
            <w:proofErr w:type="gramStart"/>
            <w:r w:rsidRPr="00E9614A">
              <w:rPr>
                <w:rFonts w:hint="eastAsia"/>
                <w:bCs/>
                <w:kern w:val="24"/>
                <w:highlight w:val="yellow"/>
                <w:lang w:val="en-CA" w:eastAsia="zh-TW"/>
              </w:rPr>
              <w:t>u</w:t>
            </w:r>
            <w:r w:rsidRPr="00E9614A">
              <w:rPr>
                <w:bCs/>
                <w:kern w:val="24"/>
                <w:highlight w:val="yellow"/>
                <w:lang w:val="en-CA" w:eastAsia="zh-TW"/>
              </w:rPr>
              <w:t>(</w:t>
            </w:r>
            <w:proofErr w:type="gramEnd"/>
            <w:r w:rsidRPr="00E9614A">
              <w:rPr>
                <w:bCs/>
                <w:kern w:val="24"/>
                <w:highlight w:val="yellow"/>
                <w:lang w:val="en-CA" w:eastAsia="zh-TW"/>
              </w:rPr>
              <w:t>1)</w:t>
            </w:r>
          </w:p>
        </w:tc>
      </w:tr>
      <w:tr w:rsidR="00A04E83" w14:paraId="40F0F1BA"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20CF72B0" w14:textId="77777777" w:rsidR="00A04E83"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b/>
                <w:bCs/>
                <w:color w:val="000000"/>
                <w:kern w:val="24"/>
                <w:lang w:val="en-CA"/>
              </w:rPr>
              <w:tab/>
            </w:r>
            <w:r>
              <w:rPr>
                <w:rFonts w:eastAsia="MS Mincho"/>
                <w:color w:val="000000"/>
                <w:kern w:val="24"/>
                <w:lang w:val="en-CA"/>
              </w:rPr>
              <w:t xml:space="preserve">for </w:t>
            </w:r>
            <w:proofErr w:type="gramStart"/>
            <w:r>
              <w:rPr>
                <w:rFonts w:eastAsia="MS Mincho"/>
                <w:color w:val="000000"/>
                <w:kern w:val="24"/>
                <w:lang w:val="en-CA"/>
              </w:rPr>
              <w:t xml:space="preserve">( </w:t>
            </w:r>
            <w:proofErr w:type="spellStart"/>
            <w:r>
              <w:rPr>
                <w:rFonts w:eastAsia="MS Mincho"/>
                <w:color w:val="000000"/>
                <w:kern w:val="24"/>
                <w:lang w:val="en-CA"/>
              </w:rPr>
              <w:t>i</w:t>
            </w:r>
            <w:proofErr w:type="spellEnd"/>
            <w:proofErr w:type="gramEnd"/>
            <w:r>
              <w:rPr>
                <w:rFonts w:eastAsia="MS Mincho"/>
                <w:color w:val="000000"/>
                <w:kern w:val="24"/>
                <w:lang w:val="en-CA"/>
              </w:rPr>
              <w:t xml:space="preserve"> = </w:t>
            </w:r>
            <w:proofErr w:type="spellStart"/>
            <w:r>
              <w:rPr>
                <w:rFonts w:eastAsia="MS Mincho"/>
                <w:color w:val="000000"/>
                <w:kern w:val="24"/>
                <w:lang w:val="en-CA"/>
              </w:rPr>
              <w:t>lmcs_min_bin_idx</w:t>
            </w:r>
            <w:proofErr w:type="spellEnd"/>
            <w:r>
              <w:rPr>
                <w:rFonts w:eastAsia="MS Mincho"/>
                <w:color w:val="000000"/>
                <w:kern w:val="24"/>
                <w:lang w:val="en-CA"/>
              </w:rPr>
              <w:t xml:space="preserve">; </w:t>
            </w:r>
            <w:proofErr w:type="spellStart"/>
            <w:r>
              <w:rPr>
                <w:rFonts w:eastAsia="MS Mincho"/>
                <w:color w:val="000000"/>
                <w:kern w:val="24"/>
                <w:lang w:val="en-CA"/>
              </w:rPr>
              <w:t>i</w:t>
            </w:r>
            <w:proofErr w:type="spellEnd"/>
            <w:r>
              <w:rPr>
                <w:rFonts w:eastAsia="MS Mincho"/>
                <w:color w:val="000000"/>
                <w:kern w:val="24"/>
                <w:lang w:val="en-CA"/>
              </w:rPr>
              <w:t xml:space="preserve"> &lt;= </w:t>
            </w:r>
            <w:proofErr w:type="spellStart"/>
            <w:r>
              <w:rPr>
                <w:rFonts w:eastAsia="MS Mincho"/>
                <w:bCs/>
                <w:color w:val="000000"/>
                <w:kern w:val="24"/>
                <w:lang w:val="en-CA"/>
              </w:rPr>
              <w:t>LmcsMaxBinIdx</w:t>
            </w:r>
            <w:proofErr w:type="spellEnd"/>
            <w:r>
              <w:rPr>
                <w:rFonts w:eastAsia="MS Mincho"/>
                <w:color w:val="000000"/>
                <w:kern w:val="24"/>
                <w:lang w:val="en-CA"/>
              </w:rPr>
              <w:t xml:space="preserve">; </w:t>
            </w:r>
            <w:proofErr w:type="spellStart"/>
            <w:r>
              <w:rPr>
                <w:rFonts w:eastAsia="MS Mincho"/>
                <w:color w:val="000000"/>
                <w:kern w:val="24"/>
                <w:lang w:val="en-CA"/>
              </w:rPr>
              <w:t>i</w:t>
            </w:r>
            <w:proofErr w:type="spellEnd"/>
            <w:r>
              <w:rPr>
                <w:rFonts w:eastAsia="MS Mincho"/>
                <w:color w:val="000000"/>
                <w:kern w:val="24"/>
                <w:lang w:val="en-CA"/>
              </w:rPr>
              <w:t>++ ) {</w:t>
            </w:r>
          </w:p>
        </w:tc>
        <w:tc>
          <w:tcPr>
            <w:tcW w:w="1285" w:type="dxa"/>
            <w:tcBorders>
              <w:top w:val="single" w:sz="4" w:space="0" w:color="auto"/>
              <w:left w:val="single" w:sz="4" w:space="0" w:color="auto"/>
              <w:bottom w:val="single" w:sz="4" w:space="0" w:color="auto"/>
              <w:right w:val="single" w:sz="4" w:space="0" w:color="auto"/>
            </w:tcBorders>
          </w:tcPr>
          <w:p w14:paraId="516F9697" w14:textId="77777777" w:rsidR="00A04E83" w:rsidRDefault="00A04E83" w:rsidP="000B3485">
            <w:pPr>
              <w:tabs>
                <w:tab w:val="left" w:pos="480"/>
              </w:tabs>
              <w:overflowPunct/>
              <w:autoSpaceDE/>
              <w:adjustRightInd/>
              <w:spacing w:before="20" w:after="40"/>
              <w:jc w:val="center"/>
              <w:rPr>
                <w:rFonts w:eastAsia="MS Mincho"/>
                <w:bCs/>
                <w:lang w:val="en-CA"/>
              </w:rPr>
            </w:pPr>
          </w:p>
        </w:tc>
      </w:tr>
      <w:tr w:rsidR="00A04E83" w14:paraId="7D2A0437"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676425C" w14:textId="77777777" w:rsidR="00A04E83"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color w:val="000000"/>
                <w:kern w:val="24"/>
                <w:lang w:val="en-CA"/>
              </w:rPr>
              <w:tab/>
            </w:r>
            <w:r>
              <w:rPr>
                <w:rFonts w:eastAsia="MS Mincho"/>
                <w:color w:val="000000"/>
                <w:kern w:val="24"/>
                <w:lang w:val="en-CA"/>
              </w:rPr>
              <w:tab/>
            </w:r>
            <w:proofErr w:type="spellStart"/>
            <w:r>
              <w:rPr>
                <w:rFonts w:eastAsia="MS Mincho"/>
                <w:b/>
                <w:bCs/>
                <w:color w:val="000000"/>
                <w:kern w:val="24"/>
                <w:lang w:val="en-CA"/>
              </w:rPr>
              <w:t>lmcs_delta_abs_</w:t>
            </w:r>
            <w:proofErr w:type="gramStart"/>
            <w:r>
              <w:rPr>
                <w:rFonts w:eastAsia="MS Mincho"/>
                <w:b/>
                <w:bCs/>
                <w:color w:val="000000"/>
                <w:kern w:val="24"/>
                <w:lang w:val="en-CA"/>
              </w:rPr>
              <w:t>cw</w:t>
            </w:r>
            <w:proofErr w:type="spellEnd"/>
            <w:r>
              <w:rPr>
                <w:rFonts w:eastAsia="MS Mincho"/>
                <w:color w:val="000000"/>
                <w:kern w:val="24"/>
                <w:lang w:val="en-CA"/>
              </w:rPr>
              <w:t>[</w:t>
            </w:r>
            <w:proofErr w:type="gramEnd"/>
            <w:r>
              <w:rPr>
                <w:rFonts w:eastAsia="MS Mincho"/>
                <w:color w:val="000000"/>
                <w:kern w:val="24"/>
                <w:lang w:val="en-CA"/>
              </w:rPr>
              <w:t> </w:t>
            </w:r>
            <w:proofErr w:type="spellStart"/>
            <w:r>
              <w:rPr>
                <w:rFonts w:eastAsia="MS Mincho"/>
                <w:color w:val="000000"/>
                <w:kern w:val="24"/>
                <w:lang w:val="en-CA"/>
              </w:rPr>
              <w:t>i</w:t>
            </w:r>
            <w:proofErr w:type="spellEnd"/>
            <w:r>
              <w:rPr>
                <w:rFonts w:eastAsia="MS Mincho"/>
                <w:color w:val="000000"/>
                <w:kern w:val="24"/>
                <w:lang w:val="en-CA"/>
              </w:rPr>
              <w:t> ]</w:t>
            </w:r>
          </w:p>
        </w:tc>
        <w:tc>
          <w:tcPr>
            <w:tcW w:w="1285" w:type="dxa"/>
            <w:tcBorders>
              <w:top w:val="single" w:sz="4" w:space="0" w:color="auto"/>
              <w:left w:val="single" w:sz="4" w:space="0" w:color="auto"/>
              <w:bottom w:val="single" w:sz="4" w:space="0" w:color="auto"/>
              <w:right w:val="single" w:sz="4" w:space="0" w:color="auto"/>
            </w:tcBorders>
            <w:hideMark/>
          </w:tcPr>
          <w:p w14:paraId="31DCC2CD" w14:textId="77777777" w:rsidR="00A04E83" w:rsidRDefault="00A04E83" w:rsidP="000B3485">
            <w:pPr>
              <w:tabs>
                <w:tab w:val="left" w:pos="480"/>
              </w:tabs>
              <w:overflowPunct/>
              <w:autoSpaceDE/>
              <w:adjustRightInd/>
              <w:spacing w:before="20" w:after="40"/>
              <w:jc w:val="center"/>
              <w:rPr>
                <w:rFonts w:eastAsia="MS Mincho"/>
                <w:bCs/>
                <w:lang w:val="en-CA"/>
              </w:rPr>
            </w:pPr>
            <w:r>
              <w:rPr>
                <w:rFonts w:eastAsia="MS Mincho"/>
                <w:bCs/>
                <w:kern w:val="24"/>
                <w:lang w:val="en-CA"/>
              </w:rPr>
              <w:t>u(v)</w:t>
            </w:r>
          </w:p>
        </w:tc>
      </w:tr>
      <w:tr w:rsidR="00A04E83" w14:paraId="2361E302"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4FF0B8B3" w14:textId="77777777" w:rsidR="00A04E83"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color w:val="000000"/>
                <w:kern w:val="24"/>
                <w:lang w:val="en-CA"/>
              </w:rPr>
              <w:tab/>
            </w:r>
            <w:r>
              <w:rPr>
                <w:rFonts w:eastAsia="MS Mincho"/>
                <w:color w:val="000000"/>
                <w:kern w:val="24"/>
                <w:lang w:val="en-CA"/>
              </w:rPr>
              <w:tab/>
              <w:t xml:space="preserve">if </w:t>
            </w:r>
            <w:proofErr w:type="gramStart"/>
            <w:r>
              <w:rPr>
                <w:rFonts w:eastAsia="MS Mincho"/>
                <w:color w:val="000000"/>
                <w:kern w:val="24"/>
                <w:lang w:val="en-CA"/>
              </w:rPr>
              <w:t xml:space="preserve">( </w:t>
            </w:r>
            <w:proofErr w:type="spellStart"/>
            <w:r>
              <w:rPr>
                <w:rFonts w:eastAsia="MS Mincho"/>
                <w:color w:val="000000"/>
                <w:kern w:val="24"/>
                <w:lang w:val="en-CA"/>
              </w:rPr>
              <w:t>lmcs</w:t>
            </w:r>
            <w:proofErr w:type="gramEnd"/>
            <w:r>
              <w:rPr>
                <w:rFonts w:eastAsia="MS Mincho"/>
                <w:color w:val="000000"/>
                <w:kern w:val="24"/>
                <w:lang w:val="en-CA"/>
              </w:rPr>
              <w:t>_delta_abs_cw</w:t>
            </w:r>
            <w:proofErr w:type="spellEnd"/>
            <w:r>
              <w:rPr>
                <w:rFonts w:eastAsia="MS Mincho"/>
                <w:color w:val="000000"/>
                <w:kern w:val="24"/>
                <w:lang w:val="en-CA"/>
              </w:rPr>
              <w:t>[ </w:t>
            </w:r>
            <w:proofErr w:type="spellStart"/>
            <w:r>
              <w:rPr>
                <w:rFonts w:eastAsia="MS Mincho"/>
                <w:color w:val="000000"/>
                <w:kern w:val="24"/>
                <w:lang w:val="en-CA"/>
              </w:rPr>
              <w:t>i</w:t>
            </w:r>
            <w:proofErr w:type="spellEnd"/>
            <w:r>
              <w:rPr>
                <w:rFonts w:eastAsia="MS Mincho"/>
                <w:color w:val="000000"/>
                <w:kern w:val="24"/>
                <w:lang w:val="en-CA"/>
              </w:rPr>
              <w:t xml:space="preserve"> ] &gt; 0 </w:t>
            </w:r>
            <w:r w:rsidRPr="00E9614A">
              <w:rPr>
                <w:rFonts w:eastAsia="MS Mincho"/>
                <w:color w:val="000000"/>
                <w:kern w:val="24"/>
                <w:highlight w:val="yellow"/>
                <w:lang w:val="en-CA"/>
              </w:rPr>
              <w:t xml:space="preserve">&amp;&amp; </w:t>
            </w:r>
            <w:r>
              <w:rPr>
                <w:rFonts w:eastAsia="MS Mincho"/>
                <w:color w:val="000000"/>
                <w:kern w:val="24"/>
                <w:highlight w:val="yellow"/>
                <w:lang w:val="en-CA"/>
              </w:rPr>
              <w:t>!</w:t>
            </w:r>
            <w:proofErr w:type="spellStart"/>
            <w:r w:rsidRPr="00E9614A">
              <w:rPr>
                <w:rFonts w:eastAsia="MS Mincho"/>
                <w:kern w:val="24"/>
                <w:highlight w:val="yellow"/>
                <w:lang w:val="en-CA"/>
              </w:rPr>
              <w:t>lmcs_reference_sign_signalled_flag</w:t>
            </w:r>
            <w:proofErr w:type="spellEnd"/>
            <w:r>
              <w:rPr>
                <w:rFonts w:eastAsia="MS Mincho"/>
                <w:kern w:val="24"/>
                <w:lang w:val="en-CA"/>
              </w:rPr>
              <w:t xml:space="preserve"> </w:t>
            </w:r>
            <w:r>
              <w:rPr>
                <w:rFonts w:eastAsia="MS Mincho"/>
                <w:color w:val="000000"/>
                <w:kern w:val="24"/>
                <w:lang w:val="en-CA"/>
              </w:rPr>
              <w:t>)</w:t>
            </w:r>
          </w:p>
        </w:tc>
        <w:tc>
          <w:tcPr>
            <w:tcW w:w="1285" w:type="dxa"/>
            <w:tcBorders>
              <w:top w:val="single" w:sz="4" w:space="0" w:color="auto"/>
              <w:left w:val="single" w:sz="4" w:space="0" w:color="auto"/>
              <w:bottom w:val="single" w:sz="4" w:space="0" w:color="auto"/>
              <w:right w:val="single" w:sz="4" w:space="0" w:color="auto"/>
            </w:tcBorders>
            <w:hideMark/>
          </w:tcPr>
          <w:p w14:paraId="60EA9BA5" w14:textId="77777777" w:rsidR="00A04E83" w:rsidRDefault="00A04E83" w:rsidP="000B3485">
            <w:pPr>
              <w:tabs>
                <w:tab w:val="left" w:pos="480"/>
              </w:tabs>
              <w:overflowPunct/>
              <w:autoSpaceDE/>
              <w:adjustRightInd/>
              <w:spacing w:before="20" w:after="40"/>
              <w:jc w:val="center"/>
              <w:rPr>
                <w:rFonts w:eastAsia="MS Mincho"/>
                <w:b/>
                <w:bCs/>
                <w:lang w:val="en-CA"/>
              </w:rPr>
            </w:pPr>
            <w:r>
              <w:rPr>
                <w:rFonts w:eastAsia="MS Mincho"/>
                <w:b/>
                <w:bCs/>
                <w:color w:val="000000"/>
                <w:kern w:val="24"/>
                <w:lang w:val="en-CA"/>
              </w:rPr>
              <w:t> </w:t>
            </w:r>
          </w:p>
        </w:tc>
      </w:tr>
      <w:tr w:rsidR="00A04E83" w14:paraId="54FFDA1D"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D4E83F0" w14:textId="77777777" w:rsidR="00A04E83"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color w:val="000000"/>
                <w:kern w:val="24"/>
                <w:lang w:val="en-CA"/>
              </w:rPr>
              <w:tab/>
            </w:r>
            <w:r>
              <w:rPr>
                <w:rFonts w:eastAsia="MS Mincho"/>
                <w:color w:val="000000"/>
                <w:kern w:val="24"/>
                <w:lang w:val="en-CA"/>
              </w:rPr>
              <w:tab/>
            </w:r>
            <w:r>
              <w:rPr>
                <w:rFonts w:eastAsia="MS Mincho"/>
                <w:color w:val="000000"/>
                <w:kern w:val="24"/>
                <w:lang w:val="en-CA"/>
              </w:rPr>
              <w:tab/>
            </w:r>
            <w:proofErr w:type="spellStart"/>
            <w:r>
              <w:rPr>
                <w:rFonts w:eastAsia="MS Mincho"/>
                <w:b/>
                <w:bCs/>
                <w:color w:val="000000"/>
                <w:kern w:val="24"/>
                <w:lang w:val="en-CA"/>
              </w:rPr>
              <w:t>lmcs_delta_sign_cw_</w:t>
            </w:r>
            <w:proofErr w:type="gramStart"/>
            <w:r>
              <w:rPr>
                <w:rFonts w:eastAsia="MS Mincho"/>
                <w:b/>
                <w:bCs/>
                <w:color w:val="000000"/>
                <w:kern w:val="24"/>
                <w:lang w:val="en-CA"/>
              </w:rPr>
              <w:t>flag</w:t>
            </w:r>
            <w:proofErr w:type="spellEnd"/>
            <w:r>
              <w:rPr>
                <w:rFonts w:eastAsia="MS Mincho"/>
                <w:color w:val="000000"/>
                <w:kern w:val="24"/>
                <w:lang w:val="en-CA"/>
              </w:rPr>
              <w:t>[</w:t>
            </w:r>
            <w:proofErr w:type="gramEnd"/>
            <w:r>
              <w:rPr>
                <w:rFonts w:eastAsia="MS Mincho"/>
                <w:color w:val="000000"/>
                <w:kern w:val="24"/>
                <w:lang w:val="en-CA"/>
              </w:rPr>
              <w:t> </w:t>
            </w:r>
            <w:proofErr w:type="spellStart"/>
            <w:r>
              <w:rPr>
                <w:rFonts w:eastAsia="MS Mincho"/>
                <w:color w:val="000000"/>
                <w:kern w:val="24"/>
                <w:lang w:val="en-CA"/>
              </w:rPr>
              <w:t>i</w:t>
            </w:r>
            <w:proofErr w:type="spellEnd"/>
            <w:r>
              <w:rPr>
                <w:rFonts w:eastAsia="MS Mincho"/>
                <w:color w:val="000000"/>
                <w:kern w:val="24"/>
                <w:lang w:val="en-CA"/>
              </w:rPr>
              <w:t> ]</w:t>
            </w:r>
          </w:p>
        </w:tc>
        <w:tc>
          <w:tcPr>
            <w:tcW w:w="1285" w:type="dxa"/>
            <w:tcBorders>
              <w:top w:val="single" w:sz="4" w:space="0" w:color="auto"/>
              <w:left w:val="single" w:sz="4" w:space="0" w:color="auto"/>
              <w:bottom w:val="single" w:sz="4" w:space="0" w:color="auto"/>
              <w:right w:val="single" w:sz="4" w:space="0" w:color="auto"/>
            </w:tcBorders>
            <w:hideMark/>
          </w:tcPr>
          <w:p w14:paraId="48288194" w14:textId="77777777" w:rsidR="00A04E83" w:rsidRDefault="00A04E83" w:rsidP="000B3485">
            <w:pPr>
              <w:tabs>
                <w:tab w:val="left" w:pos="480"/>
              </w:tabs>
              <w:overflowPunct/>
              <w:autoSpaceDE/>
              <w:adjustRightInd/>
              <w:spacing w:before="20" w:after="40"/>
              <w:jc w:val="center"/>
              <w:rPr>
                <w:rFonts w:eastAsia="MS Mincho"/>
                <w:bCs/>
                <w:lang w:val="en-CA"/>
              </w:rPr>
            </w:pPr>
            <w:proofErr w:type="gramStart"/>
            <w:r>
              <w:rPr>
                <w:rFonts w:eastAsia="MS Mincho"/>
                <w:bCs/>
                <w:color w:val="000000"/>
                <w:kern w:val="24"/>
                <w:lang w:val="en-CA"/>
              </w:rPr>
              <w:t>u(</w:t>
            </w:r>
            <w:proofErr w:type="gramEnd"/>
            <w:r>
              <w:rPr>
                <w:rFonts w:eastAsia="MS Mincho"/>
                <w:bCs/>
                <w:color w:val="000000"/>
                <w:kern w:val="24"/>
                <w:lang w:val="en-CA"/>
              </w:rPr>
              <w:t>1)</w:t>
            </w:r>
          </w:p>
        </w:tc>
      </w:tr>
      <w:tr w:rsidR="00A04E83" w14:paraId="4BCAEE51"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65F7215" w14:textId="77777777" w:rsidR="00A04E83"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b/>
                <w:lang w:val="en-CA"/>
              </w:rPr>
            </w:pPr>
            <w:r>
              <w:rPr>
                <w:rFonts w:eastAsia="MS Mincho"/>
                <w:b/>
                <w:bCs/>
                <w:color w:val="000000"/>
                <w:kern w:val="24"/>
                <w:lang w:val="en-CA"/>
              </w:rPr>
              <w:tab/>
            </w:r>
            <w:r>
              <w:rPr>
                <w:rFonts w:eastAsia="MS Mincho"/>
                <w:color w:val="000000"/>
                <w:kern w:val="24"/>
                <w:lang w:val="en-CA"/>
              </w:rPr>
              <w:t>}</w:t>
            </w:r>
          </w:p>
        </w:tc>
        <w:tc>
          <w:tcPr>
            <w:tcW w:w="1285" w:type="dxa"/>
            <w:tcBorders>
              <w:top w:val="single" w:sz="4" w:space="0" w:color="auto"/>
              <w:left w:val="single" w:sz="4" w:space="0" w:color="auto"/>
              <w:bottom w:val="single" w:sz="4" w:space="0" w:color="auto"/>
              <w:right w:val="single" w:sz="4" w:space="0" w:color="auto"/>
            </w:tcBorders>
          </w:tcPr>
          <w:p w14:paraId="46A890E1" w14:textId="77777777" w:rsidR="00A04E83" w:rsidRDefault="00A04E83" w:rsidP="000B3485">
            <w:pPr>
              <w:tabs>
                <w:tab w:val="left" w:pos="480"/>
              </w:tabs>
              <w:overflowPunct/>
              <w:autoSpaceDE/>
              <w:adjustRightInd/>
              <w:spacing w:before="20" w:after="40"/>
              <w:jc w:val="center"/>
              <w:rPr>
                <w:rFonts w:eastAsia="MS Mincho"/>
                <w:bCs/>
                <w:lang w:val="en-CA"/>
              </w:rPr>
            </w:pPr>
          </w:p>
        </w:tc>
      </w:tr>
      <w:tr w:rsidR="00A04E83" w14:paraId="5F0885F6" w14:textId="77777777" w:rsidTr="000B348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43256674" w14:textId="77777777" w:rsidR="00A04E83" w:rsidRDefault="00A04E83" w:rsidP="000B3485">
            <w:pPr>
              <w:tabs>
                <w:tab w:val="left" w:pos="216"/>
                <w:tab w:val="left" w:pos="432"/>
                <w:tab w:val="left" w:pos="648"/>
                <w:tab w:val="left" w:pos="864"/>
                <w:tab w:val="left" w:pos="1296"/>
                <w:tab w:val="left" w:pos="1512"/>
                <w:tab w:val="left" w:pos="1728"/>
                <w:tab w:val="left" w:pos="1944"/>
              </w:tabs>
              <w:overflowPunct/>
              <w:autoSpaceDE/>
              <w:adjustRightInd/>
              <w:spacing w:before="20" w:after="40"/>
              <w:jc w:val="left"/>
              <w:rPr>
                <w:rFonts w:eastAsia="MS Mincho"/>
                <w:lang w:val="en-CA"/>
              </w:rPr>
            </w:pPr>
            <w:r>
              <w:rPr>
                <w:rFonts w:eastAsia="MS Mincho"/>
                <w:lang w:val="en-CA"/>
              </w:rPr>
              <w:t>}</w:t>
            </w:r>
          </w:p>
        </w:tc>
        <w:tc>
          <w:tcPr>
            <w:tcW w:w="1285" w:type="dxa"/>
            <w:tcBorders>
              <w:top w:val="single" w:sz="4" w:space="0" w:color="auto"/>
              <w:left w:val="single" w:sz="4" w:space="0" w:color="auto"/>
              <w:bottom w:val="single" w:sz="4" w:space="0" w:color="auto"/>
              <w:right w:val="single" w:sz="4" w:space="0" w:color="auto"/>
            </w:tcBorders>
          </w:tcPr>
          <w:p w14:paraId="0CD83F7E" w14:textId="77777777" w:rsidR="00A04E83" w:rsidRDefault="00A04E83" w:rsidP="000B3485">
            <w:pPr>
              <w:tabs>
                <w:tab w:val="left" w:pos="480"/>
              </w:tabs>
              <w:overflowPunct/>
              <w:autoSpaceDE/>
              <w:adjustRightInd/>
              <w:spacing w:before="20" w:after="40"/>
              <w:jc w:val="center"/>
              <w:rPr>
                <w:rFonts w:eastAsia="MS Mincho"/>
                <w:b/>
                <w:bCs/>
                <w:lang w:val="en-CA"/>
              </w:rPr>
            </w:pPr>
          </w:p>
        </w:tc>
      </w:tr>
    </w:tbl>
    <w:p w14:paraId="6A938F50" w14:textId="77777777" w:rsidR="002E24F0" w:rsidRPr="00084198" w:rsidRDefault="002E24F0" w:rsidP="002E24F0">
      <w:pPr>
        <w:rPr>
          <w:noProof/>
          <w:lang w:val="en-CA"/>
        </w:rPr>
      </w:pPr>
      <w:r w:rsidRPr="00084198">
        <w:rPr>
          <w:b/>
          <w:noProof/>
          <w:lang w:val="en-CA"/>
        </w:rPr>
        <w:t>lmcs_min_bin_idx</w:t>
      </w:r>
      <w:r w:rsidRPr="00084198">
        <w:rPr>
          <w:noProof/>
          <w:lang w:val="en-CA"/>
        </w:rPr>
        <w:t xml:space="preserve"> specifies the minimum bin index used in the luma mapping with chroma scaling construction process. The value of lmcs_min_bin_idx shall be in the range of 0 to 15, inclusive. </w:t>
      </w:r>
    </w:p>
    <w:p w14:paraId="39EDDD15" w14:textId="77777777" w:rsidR="002E24F0" w:rsidRPr="00084198" w:rsidRDefault="002E24F0" w:rsidP="002E24F0">
      <w:pPr>
        <w:rPr>
          <w:noProof/>
          <w:lang w:val="en-CA"/>
        </w:rPr>
      </w:pPr>
      <w:r w:rsidRPr="00084198">
        <w:rPr>
          <w:b/>
          <w:noProof/>
          <w:lang w:val="en-CA"/>
        </w:rPr>
        <w:t>lmcs_delta_max_bin_idx</w:t>
      </w:r>
      <w:r w:rsidRPr="00084198">
        <w:rPr>
          <w:noProof/>
          <w:lang w:val="en-CA"/>
        </w:rPr>
        <w:t xml:space="preserve"> specifies the delta value between 15 and the maximum bin index LmcsMaxBinIdx used in the luma mapping with chroma scaling construction process. The value of lmcs_delta_max_bin_idx shall be in the range of 0 to 15, inclusive. The value of LmcsMaxBinIdx is set equal to 15 − lmcs_delta_max_bin_idx. The value of LmcsMaxBinIdx shall be greater than or equal to lmcs_min_bin_idx. </w:t>
      </w:r>
    </w:p>
    <w:p w14:paraId="7547537B" w14:textId="367D76B4" w:rsidR="002E24F0" w:rsidRDefault="002E24F0" w:rsidP="002E24F0">
      <w:pPr>
        <w:rPr>
          <w:noProof/>
          <w:lang w:val="en-CA"/>
        </w:rPr>
      </w:pPr>
      <w:r w:rsidRPr="00084198">
        <w:rPr>
          <w:b/>
          <w:noProof/>
          <w:lang w:val="en-CA"/>
        </w:rPr>
        <w:lastRenderedPageBreak/>
        <w:t>lmcs_delta_cw_prec_minus1</w:t>
      </w:r>
      <w:r w:rsidRPr="00084198">
        <w:rPr>
          <w:noProof/>
          <w:lang w:val="en-CA"/>
        </w:rPr>
        <w:t xml:space="preserve"> plus 1 specifies the number of bits used for the representation of the syntax lmcs_delta_abs_cw[ i ]. The value of lmcs_delta_cw_prec_minus1 shall be in the range of 0 to BitDepth</w:t>
      </w:r>
      <w:r w:rsidRPr="00A95E50">
        <w:rPr>
          <w:noProof/>
          <w:vertAlign w:val="subscript"/>
          <w:lang w:val="en-CA"/>
        </w:rPr>
        <w:t>Y</w:t>
      </w:r>
      <w:r w:rsidRPr="00084198">
        <w:rPr>
          <w:noProof/>
          <w:lang w:val="en-CA"/>
        </w:rPr>
        <w:t xml:space="preserve"> − 2, inclusive. </w:t>
      </w:r>
    </w:p>
    <w:p w14:paraId="54903554" w14:textId="0B56E97B" w:rsidR="005D5F7F" w:rsidRPr="00E73F9B" w:rsidRDefault="005D5F7F" w:rsidP="005D5F7F">
      <w:pPr>
        <w:rPr>
          <w:highlight w:val="yellow"/>
          <w:lang w:eastAsia="zh-TW"/>
        </w:rPr>
      </w:pPr>
      <w:proofErr w:type="spellStart"/>
      <w:r w:rsidRPr="00E73F9B">
        <w:rPr>
          <w:b/>
          <w:bCs/>
          <w:highlight w:val="yellow"/>
          <w:lang w:eastAsia="zh-TW"/>
        </w:rPr>
        <w:t>lmcs_reference_sign_signalled_flag</w:t>
      </w:r>
      <w:proofErr w:type="spellEnd"/>
      <w:r w:rsidRPr="00E73F9B">
        <w:rPr>
          <w:highlight w:val="yellow"/>
          <w:lang w:eastAsia="zh-TW"/>
        </w:rPr>
        <w:t xml:space="preserve"> </w:t>
      </w:r>
      <w:r w:rsidRPr="002E24F0">
        <w:rPr>
          <w:highlight w:val="yellow"/>
          <w:lang w:eastAsia="zh-TW"/>
        </w:rPr>
        <w:t>equal to 1 indicates</w:t>
      </w:r>
      <w:r w:rsidRPr="00E73F9B">
        <w:rPr>
          <w:highlight w:val="yellow"/>
          <w:lang w:eastAsia="zh-TW"/>
        </w:rPr>
        <w:t xml:space="preserve"> </w:t>
      </w:r>
      <w:r w:rsidRPr="002E24F0">
        <w:rPr>
          <w:highlight w:val="yellow"/>
          <w:lang w:eastAsia="zh-TW"/>
        </w:rPr>
        <w:t xml:space="preserve">the </w:t>
      </w:r>
      <w:proofErr w:type="spellStart"/>
      <w:r w:rsidRPr="00E73F9B">
        <w:rPr>
          <w:highlight w:val="yellow"/>
          <w:lang w:eastAsia="zh-TW"/>
        </w:rPr>
        <w:t>lmcs_reference_sign_flag</w:t>
      </w:r>
      <w:proofErr w:type="spellEnd"/>
      <w:r w:rsidRPr="002E24F0">
        <w:rPr>
          <w:highlight w:val="yellow"/>
          <w:lang w:eastAsia="zh-TW"/>
        </w:rPr>
        <w:t xml:space="preserve"> is </w:t>
      </w:r>
      <w:proofErr w:type="spellStart"/>
      <w:r w:rsidRPr="002E24F0">
        <w:rPr>
          <w:highlight w:val="yellow"/>
          <w:lang w:eastAsia="zh-TW"/>
        </w:rPr>
        <w:t>signalle</w:t>
      </w:r>
      <w:bookmarkStart w:id="3" w:name="_Hlk20151494"/>
      <w:r w:rsidRPr="002E24F0">
        <w:rPr>
          <w:highlight w:val="yellow"/>
          <w:lang w:eastAsia="zh-TW"/>
        </w:rPr>
        <w:t>d</w:t>
      </w:r>
      <w:proofErr w:type="spellEnd"/>
      <w:r w:rsidRPr="002E24F0">
        <w:rPr>
          <w:highlight w:val="yellow"/>
          <w:lang w:eastAsia="zh-TW"/>
        </w:rPr>
        <w:t>.</w:t>
      </w:r>
      <w:bookmarkEnd w:id="3"/>
      <w:r w:rsidRPr="002E24F0">
        <w:rPr>
          <w:highlight w:val="yellow"/>
          <w:lang w:eastAsia="zh-TW"/>
        </w:rPr>
        <w:t xml:space="preserve"> </w:t>
      </w:r>
      <w:proofErr w:type="spellStart"/>
      <w:r w:rsidRPr="00E73F9B">
        <w:rPr>
          <w:highlight w:val="yellow"/>
          <w:lang w:eastAsia="zh-TW"/>
        </w:rPr>
        <w:t>lmcs_reference_sign_signalled_flag</w:t>
      </w:r>
      <w:proofErr w:type="spellEnd"/>
      <w:r w:rsidRPr="00E73F9B">
        <w:rPr>
          <w:highlight w:val="yellow"/>
          <w:lang w:eastAsia="zh-TW"/>
        </w:rPr>
        <w:t xml:space="preserve"> </w:t>
      </w:r>
      <w:r w:rsidRPr="002E24F0">
        <w:rPr>
          <w:highlight w:val="yellow"/>
          <w:lang w:eastAsia="zh-TW"/>
        </w:rPr>
        <w:t>equal to 0 indicates</w:t>
      </w:r>
      <w:r w:rsidRPr="00E73F9B">
        <w:rPr>
          <w:highlight w:val="yellow"/>
          <w:lang w:eastAsia="zh-TW"/>
        </w:rPr>
        <w:t xml:space="preserve"> </w:t>
      </w:r>
      <w:r w:rsidRPr="002E24F0">
        <w:rPr>
          <w:highlight w:val="yellow"/>
          <w:lang w:eastAsia="zh-TW"/>
        </w:rPr>
        <w:t xml:space="preserve">the </w:t>
      </w:r>
      <w:proofErr w:type="spellStart"/>
      <w:r w:rsidRPr="00E73F9B">
        <w:rPr>
          <w:highlight w:val="yellow"/>
          <w:lang w:eastAsia="zh-TW"/>
        </w:rPr>
        <w:t>lmcs_reference_sign_flag</w:t>
      </w:r>
      <w:proofErr w:type="spellEnd"/>
      <w:r w:rsidRPr="002E24F0">
        <w:rPr>
          <w:highlight w:val="yellow"/>
          <w:lang w:eastAsia="zh-TW"/>
        </w:rPr>
        <w:t xml:space="preserve"> is not </w:t>
      </w:r>
      <w:proofErr w:type="spellStart"/>
      <w:r w:rsidRPr="002E24F0">
        <w:rPr>
          <w:highlight w:val="yellow"/>
          <w:lang w:eastAsia="zh-TW"/>
        </w:rPr>
        <w:t>signal</w:t>
      </w:r>
      <w:r w:rsidR="00136E85">
        <w:rPr>
          <w:highlight w:val="yellow"/>
          <w:lang w:eastAsia="zh-TW"/>
        </w:rPr>
        <w:t>l</w:t>
      </w:r>
      <w:r w:rsidRPr="002E24F0">
        <w:rPr>
          <w:highlight w:val="yellow"/>
          <w:lang w:eastAsia="zh-TW"/>
        </w:rPr>
        <w:t>ed</w:t>
      </w:r>
      <w:proofErr w:type="spellEnd"/>
      <w:r w:rsidRPr="002E24F0">
        <w:rPr>
          <w:highlight w:val="yellow"/>
          <w:lang w:eastAsia="zh-TW"/>
        </w:rPr>
        <w:t>.</w:t>
      </w:r>
    </w:p>
    <w:p w14:paraId="3B5ABE8B" w14:textId="77777777" w:rsidR="005D5F7F" w:rsidRPr="002E24F0" w:rsidRDefault="005D5F7F" w:rsidP="005D5F7F">
      <w:pPr>
        <w:rPr>
          <w:highlight w:val="yellow"/>
          <w:lang w:eastAsia="zh-TW"/>
        </w:rPr>
      </w:pPr>
      <w:proofErr w:type="spellStart"/>
      <w:r w:rsidRPr="002E24F0">
        <w:rPr>
          <w:b/>
          <w:bCs/>
          <w:highlight w:val="yellow"/>
          <w:lang w:eastAsia="zh-TW"/>
        </w:rPr>
        <w:t>lmcs_reference_sign_flag</w:t>
      </w:r>
      <w:proofErr w:type="spellEnd"/>
      <w:r w:rsidRPr="002E24F0">
        <w:rPr>
          <w:highlight w:val="yellow"/>
          <w:lang w:eastAsia="zh-TW"/>
        </w:rPr>
        <w:t xml:space="preserve"> specifies the reference sign </w:t>
      </w:r>
      <w:r>
        <w:rPr>
          <w:highlight w:val="yellow"/>
          <w:lang w:eastAsia="zh-TW"/>
        </w:rPr>
        <w:t xml:space="preserve">of </w:t>
      </w:r>
      <w:r w:rsidRPr="002E24F0">
        <w:rPr>
          <w:highlight w:val="yellow"/>
          <w:lang w:eastAsia="zh-TW"/>
        </w:rPr>
        <w:t xml:space="preserve">all the variable </w:t>
      </w:r>
      <w:proofErr w:type="spellStart"/>
      <w:r w:rsidRPr="002E24F0">
        <w:rPr>
          <w:highlight w:val="yellow"/>
          <w:lang w:eastAsia="zh-TW"/>
        </w:rPr>
        <w:t>lmcs_delta_abs_cw</w:t>
      </w:r>
      <w:proofErr w:type="spellEnd"/>
      <w:r w:rsidRPr="002E24F0">
        <w:rPr>
          <w:highlight w:val="yellow"/>
          <w:lang w:eastAsia="zh-TW"/>
        </w:rPr>
        <w:t>[</w:t>
      </w:r>
      <w:proofErr w:type="spellStart"/>
      <w:r w:rsidRPr="002E24F0">
        <w:rPr>
          <w:highlight w:val="yellow"/>
          <w:lang w:eastAsia="zh-TW"/>
        </w:rPr>
        <w:t>i</w:t>
      </w:r>
      <w:proofErr w:type="spellEnd"/>
      <w:r w:rsidRPr="002E24F0">
        <w:rPr>
          <w:highlight w:val="yellow"/>
          <w:lang w:eastAsia="zh-TW"/>
        </w:rPr>
        <w:t xml:space="preserve">] </w:t>
      </w:r>
      <w:r>
        <w:rPr>
          <w:highlight w:val="yellow"/>
          <w:lang w:eastAsia="zh-TW"/>
        </w:rPr>
        <w:t>if</w:t>
      </w:r>
      <w:r w:rsidRPr="002E24F0">
        <w:rPr>
          <w:highlight w:val="yellow"/>
          <w:lang w:eastAsia="zh-TW"/>
        </w:rPr>
        <w:t xml:space="preserve"> the</w:t>
      </w:r>
      <w:r>
        <w:rPr>
          <w:highlight w:val="yellow"/>
          <w:lang w:eastAsia="zh-TW"/>
        </w:rPr>
        <w:t xml:space="preserve"> </w:t>
      </w:r>
      <w:proofErr w:type="spellStart"/>
      <w:r w:rsidRPr="002E24F0">
        <w:rPr>
          <w:highlight w:val="yellow"/>
          <w:lang w:eastAsia="zh-TW"/>
        </w:rPr>
        <w:t>lmcs_reference_sign_signalled_flag</w:t>
      </w:r>
      <w:proofErr w:type="spellEnd"/>
      <w:r w:rsidRPr="002E24F0">
        <w:rPr>
          <w:highlight w:val="yellow"/>
          <w:lang w:eastAsia="zh-TW"/>
        </w:rPr>
        <w:t xml:space="preserve"> is equal to 1.</w:t>
      </w:r>
    </w:p>
    <w:p w14:paraId="234CAAF9" w14:textId="77777777" w:rsidR="005D5F7F" w:rsidRPr="002E24F0" w:rsidRDefault="005D5F7F" w:rsidP="005D5F7F">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2E24F0">
        <w:rPr>
          <w:noProof/>
          <w:highlight w:val="yellow"/>
          <w:lang w:val="en-CA"/>
        </w:rPr>
        <w:t xml:space="preserve">If </w:t>
      </w:r>
      <w:proofErr w:type="spellStart"/>
      <w:r w:rsidRPr="002E24F0">
        <w:rPr>
          <w:highlight w:val="yellow"/>
          <w:lang w:eastAsia="zh-TW"/>
        </w:rPr>
        <w:t>lmcs_reference_sign_flag</w:t>
      </w:r>
      <w:proofErr w:type="spellEnd"/>
      <w:r w:rsidRPr="002E24F0">
        <w:rPr>
          <w:noProof/>
          <w:highlight w:val="yellow"/>
          <w:lang w:val="en-CA"/>
        </w:rPr>
        <w:t xml:space="preserve"> is equal to 0, all of the variable lmcsDeltaCW[ i ] are positive values.</w:t>
      </w:r>
    </w:p>
    <w:p w14:paraId="063FB1AF" w14:textId="38AC8B72" w:rsidR="005D5F7F" w:rsidRPr="005D5F7F" w:rsidRDefault="005D5F7F" w:rsidP="002E24F0">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2E24F0">
        <w:rPr>
          <w:noProof/>
          <w:highlight w:val="yellow"/>
          <w:lang w:val="en-CA"/>
        </w:rPr>
        <w:t xml:space="preserve">Otherwise </w:t>
      </w:r>
      <w:proofErr w:type="gramStart"/>
      <w:r w:rsidRPr="002E24F0">
        <w:rPr>
          <w:noProof/>
          <w:highlight w:val="yellow"/>
          <w:lang w:val="en-CA"/>
        </w:rPr>
        <w:t xml:space="preserve">( </w:t>
      </w:r>
      <w:proofErr w:type="spellStart"/>
      <w:r w:rsidRPr="002E24F0">
        <w:rPr>
          <w:highlight w:val="yellow"/>
          <w:lang w:eastAsia="zh-TW"/>
        </w:rPr>
        <w:t>lmcs</w:t>
      </w:r>
      <w:proofErr w:type="gramEnd"/>
      <w:r w:rsidRPr="002E24F0">
        <w:rPr>
          <w:highlight w:val="yellow"/>
          <w:lang w:eastAsia="zh-TW"/>
        </w:rPr>
        <w:t>_reference_sign_flag</w:t>
      </w:r>
      <w:proofErr w:type="spellEnd"/>
      <w:r w:rsidRPr="002E24F0">
        <w:rPr>
          <w:noProof/>
          <w:highlight w:val="yellow"/>
          <w:lang w:val="en-CA"/>
        </w:rPr>
        <w:t xml:space="preserve"> is not equal to 0 ), all of the variable lmcsDeltaCW[ i ] are negative values.</w:t>
      </w:r>
    </w:p>
    <w:p w14:paraId="4C5A8241" w14:textId="77777777" w:rsidR="002E24F0" w:rsidRPr="00084198" w:rsidRDefault="002E24F0" w:rsidP="002E24F0">
      <w:pPr>
        <w:rPr>
          <w:noProof/>
          <w:lang w:val="en-CA"/>
        </w:rPr>
      </w:pPr>
      <w:r w:rsidRPr="00084198">
        <w:rPr>
          <w:b/>
          <w:noProof/>
          <w:lang w:val="en-CA"/>
        </w:rPr>
        <w:t>lmcs_delta_abs_cw</w:t>
      </w:r>
      <w:r w:rsidRPr="00084198">
        <w:rPr>
          <w:noProof/>
          <w:lang w:val="en-CA"/>
        </w:rPr>
        <w:t>[ i ] specifies the absolute delta codeword value for the ith bin.</w:t>
      </w:r>
    </w:p>
    <w:p w14:paraId="446A1AEC" w14:textId="4C304BFB" w:rsidR="002E24F0" w:rsidRDefault="002E24F0" w:rsidP="002E24F0">
      <w:pPr>
        <w:rPr>
          <w:noProof/>
          <w:lang w:val="en-CA"/>
        </w:rPr>
      </w:pPr>
      <w:r w:rsidRPr="00084198">
        <w:rPr>
          <w:b/>
          <w:noProof/>
          <w:lang w:val="en-CA"/>
        </w:rPr>
        <w:t>lmcs_delta_sign_cw_flag</w:t>
      </w:r>
      <w:r w:rsidRPr="00084198">
        <w:rPr>
          <w:noProof/>
          <w:lang w:val="en-CA"/>
        </w:rPr>
        <w:t>[ i ] specifies the sign of the variable lmcsDeltaCW[ i ] as follows:</w:t>
      </w:r>
    </w:p>
    <w:p w14:paraId="10EC53A0" w14:textId="5D5296A5" w:rsidR="002E24F0" w:rsidRPr="00084198" w:rsidRDefault="002E24F0" w:rsidP="002E24F0">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If lmcs_delta_sign_cw_flag[ i ] is equal to 0, lmcsDeltaCW[ i ] is a positive value.</w:t>
      </w:r>
    </w:p>
    <w:p w14:paraId="5550D5CC" w14:textId="77777777" w:rsidR="002E24F0" w:rsidRPr="00084198" w:rsidRDefault="002E24F0" w:rsidP="002E24F0">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 ( lmcs_delta_sign_cw_flag[ i ] is not equal to 0 ), lmcsDeltaCW[ i ] is a negative value.</w:t>
      </w:r>
    </w:p>
    <w:p w14:paraId="1926E78D" w14:textId="77777777" w:rsidR="002E24F0" w:rsidRPr="00084198" w:rsidRDefault="002E24F0" w:rsidP="002E24F0">
      <w:pPr>
        <w:tabs>
          <w:tab w:val="left" w:pos="284"/>
        </w:tabs>
        <w:ind w:left="284" w:hanging="284"/>
        <w:rPr>
          <w:noProof/>
          <w:lang w:val="en-CA"/>
        </w:rPr>
      </w:pPr>
      <w:r w:rsidRPr="00084198">
        <w:rPr>
          <w:noProof/>
          <w:lang w:val="en-CA"/>
        </w:rPr>
        <w:t>When lmcs_delta_sign_cw_flag[ i ] is not present, it is inferred to be equal to 0.</w:t>
      </w:r>
    </w:p>
    <w:p w14:paraId="048DCA0B" w14:textId="77777777" w:rsidR="002E24F0" w:rsidRPr="00084198" w:rsidRDefault="002E24F0" w:rsidP="002E24F0">
      <w:pPr>
        <w:tabs>
          <w:tab w:val="left" w:pos="0"/>
        </w:tabs>
        <w:rPr>
          <w:noProof/>
          <w:lang w:val="en-CA"/>
        </w:rPr>
      </w:pPr>
      <w:r w:rsidRPr="00084198">
        <w:rPr>
          <w:bCs/>
          <w:noProof/>
          <w:lang w:val="en-CA"/>
        </w:rPr>
        <w:t xml:space="preserve">The variable </w:t>
      </w:r>
      <w:r w:rsidRPr="00084198">
        <w:rPr>
          <w:noProof/>
          <w:lang w:val="en-CA"/>
        </w:rPr>
        <w:t>OrgCW is derived as follows:</w:t>
      </w:r>
    </w:p>
    <w:p w14:paraId="4E8CB5DA" w14:textId="77777777" w:rsidR="002E24F0" w:rsidRPr="00084198" w:rsidRDefault="002E24F0" w:rsidP="002E24F0">
      <w:pPr>
        <w:tabs>
          <w:tab w:val="right" w:pos="9719"/>
        </w:tabs>
        <w:ind w:left="568"/>
        <w:jc w:val="left"/>
        <w:rPr>
          <w:noProof/>
          <w:lang w:val="en-CA"/>
        </w:rPr>
      </w:pPr>
      <w:r w:rsidRPr="00084198">
        <w:rPr>
          <w:bCs/>
          <w:noProof/>
          <w:lang w:val="en-CA"/>
        </w:rPr>
        <w:t>OrgCW = (1 &lt;&lt;</w:t>
      </w:r>
      <w:r w:rsidRPr="00084198">
        <w:rPr>
          <w:noProof/>
          <w:lang w:val="en-CA"/>
        </w:rPr>
        <w:t> BitDepth</w:t>
      </w:r>
      <w:r w:rsidRPr="00084198">
        <w:rPr>
          <w:noProof/>
          <w:vertAlign w:val="subscript"/>
          <w:lang w:val="en-CA"/>
        </w:rPr>
        <w:t xml:space="preserve">Y </w:t>
      </w:r>
      <w:r w:rsidRPr="00084198">
        <w:rPr>
          <w:noProof/>
          <w:lang w:val="en-CA"/>
        </w:rPr>
        <w:t>)</w:t>
      </w:r>
      <w:r w:rsidRPr="00084198">
        <w:rPr>
          <w:noProof/>
          <w:lang w:val="en-CA" w:eastAsia="ko-KR"/>
        </w:rPr>
        <w:t> </w:t>
      </w:r>
      <w:r w:rsidRPr="00084198">
        <w:rPr>
          <w:noProof/>
          <w:lang w:val="en-CA"/>
        </w:rPr>
        <w:t>/ 16</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52</w:t>
      </w:r>
      <w:r w:rsidRPr="00084198">
        <w:rPr>
          <w:noProof/>
          <w:lang w:val="en-CA" w:eastAsia="ko-KR"/>
        </w:rPr>
        <w:fldChar w:fldCharType="end"/>
      </w:r>
      <w:r w:rsidRPr="00084198">
        <w:rPr>
          <w:noProof/>
          <w:lang w:val="en-CA" w:eastAsia="ko-KR"/>
        </w:rPr>
        <w:t>)</w:t>
      </w:r>
    </w:p>
    <w:p w14:paraId="07294C55" w14:textId="77777777" w:rsidR="002E24F0" w:rsidRPr="00084198" w:rsidRDefault="002E24F0" w:rsidP="002E24F0">
      <w:pPr>
        <w:tabs>
          <w:tab w:val="left" w:pos="0"/>
        </w:tabs>
        <w:rPr>
          <w:bCs/>
          <w:noProof/>
          <w:lang w:val="en-CA"/>
        </w:rPr>
      </w:pPr>
      <w:r w:rsidRPr="00084198">
        <w:rPr>
          <w:bCs/>
          <w:noProof/>
          <w:lang w:val="en-CA"/>
        </w:rPr>
        <w:t xml:space="preserve">The variable </w:t>
      </w:r>
      <w:r w:rsidRPr="00084198">
        <w:rPr>
          <w:noProof/>
          <w:lang w:val="en-CA"/>
        </w:rPr>
        <w:t>lmcsDeltaCW</w:t>
      </w:r>
      <w:r w:rsidRPr="00084198">
        <w:rPr>
          <w:bCs/>
          <w:noProof/>
          <w:lang w:val="en-CA"/>
        </w:rPr>
        <w:t>[ i ], with i = </w:t>
      </w:r>
      <w:r w:rsidRPr="00084198">
        <w:rPr>
          <w:color w:val="000000"/>
          <w:kern w:val="24"/>
          <w:lang w:val="en-CA"/>
        </w:rPr>
        <w:t>lmcs_min_bin_</w:t>
      </w:r>
      <w:proofErr w:type="spellStart"/>
      <w:proofErr w:type="gramStart"/>
      <w:r w:rsidRPr="00084198">
        <w:rPr>
          <w:color w:val="000000"/>
          <w:kern w:val="24"/>
          <w:lang w:val="en-CA"/>
        </w:rPr>
        <w:t>idx</w:t>
      </w:r>
      <w:proofErr w:type="spellEnd"/>
      <w:r w:rsidRPr="00084198">
        <w:rPr>
          <w:color w:val="000000"/>
          <w:kern w:val="24"/>
          <w:lang w:val="en-CA"/>
        </w:rPr>
        <w:t>..</w:t>
      </w:r>
      <w:proofErr w:type="spellStart"/>
      <w:proofErr w:type="gramEnd"/>
      <w:r w:rsidRPr="00084198">
        <w:rPr>
          <w:bCs/>
          <w:kern w:val="2"/>
          <w:lang w:val="en-CA" w:eastAsia="zh-CN"/>
        </w:rPr>
        <w:t>LmcsMaxBinIdx</w:t>
      </w:r>
      <w:proofErr w:type="spellEnd"/>
      <w:r w:rsidRPr="00084198">
        <w:rPr>
          <w:bCs/>
          <w:kern w:val="2"/>
          <w:lang w:val="en-CA" w:eastAsia="zh-CN"/>
        </w:rPr>
        <w:t>, is derived as follows:</w:t>
      </w:r>
    </w:p>
    <w:p w14:paraId="41C83ADA" w14:textId="3B8D3559" w:rsidR="002E24F0" w:rsidRPr="002E24F0" w:rsidRDefault="002E24F0" w:rsidP="002E24F0">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2E24F0">
        <w:rPr>
          <w:rFonts w:hint="eastAsia"/>
          <w:noProof/>
          <w:highlight w:val="yellow"/>
          <w:lang w:val="en-CA" w:eastAsia="zh-TW"/>
        </w:rPr>
        <w:t>I</w:t>
      </w:r>
      <w:r w:rsidRPr="002E24F0">
        <w:rPr>
          <w:noProof/>
          <w:highlight w:val="yellow"/>
          <w:lang w:val="en-CA" w:eastAsia="zh-TW"/>
        </w:rPr>
        <w:t xml:space="preserve">f the </w:t>
      </w:r>
      <w:proofErr w:type="spellStart"/>
      <w:r w:rsidRPr="002E24F0">
        <w:rPr>
          <w:rFonts w:eastAsia="MS Mincho"/>
          <w:kern w:val="24"/>
          <w:highlight w:val="yellow"/>
          <w:lang w:val="en-CA"/>
        </w:rPr>
        <w:t>lmcs_reference_sign_signalled_flag</w:t>
      </w:r>
      <w:proofErr w:type="spellEnd"/>
      <w:r w:rsidRPr="002E24F0">
        <w:rPr>
          <w:rFonts w:eastAsia="MS Mincho"/>
          <w:kern w:val="24"/>
          <w:highlight w:val="yellow"/>
          <w:lang w:val="en-CA"/>
        </w:rPr>
        <w:t xml:space="preserve"> is equal to 0, the following applies:</w:t>
      </w:r>
    </w:p>
    <w:p w14:paraId="56620E14" w14:textId="7DB27BB3" w:rsidR="002E24F0" w:rsidRDefault="002E24F0" w:rsidP="002E24F0">
      <w:pPr>
        <w:tabs>
          <w:tab w:val="right" w:pos="9719"/>
        </w:tabs>
        <w:ind w:left="568"/>
        <w:jc w:val="left"/>
        <w:rPr>
          <w:noProof/>
          <w:lang w:val="en-CA" w:eastAsia="ko-KR"/>
        </w:rPr>
      </w:pPr>
      <w:r w:rsidRPr="00084198">
        <w:rPr>
          <w:noProof/>
          <w:lang w:val="en-CA"/>
        </w:rPr>
        <w:t>lmcsDeltaCW</w:t>
      </w:r>
      <w:r w:rsidRPr="00084198">
        <w:rPr>
          <w:bCs/>
          <w:noProof/>
          <w:lang w:val="en-CA"/>
        </w:rPr>
        <w:t>[ i ] = ( 1</w:t>
      </w:r>
      <w:r w:rsidRPr="00084198">
        <w:rPr>
          <w:noProof/>
          <w:lang w:val="en-CA" w:eastAsia="ko-KR"/>
        </w:rPr>
        <w:t> − </w:t>
      </w:r>
      <w:r w:rsidRPr="00084198">
        <w:rPr>
          <w:bCs/>
          <w:noProof/>
          <w:lang w:val="en-CA"/>
        </w:rPr>
        <w:t>2 * lmcs_delta_sign_cw_flag[ i ] ) * lmcs_delta_abs_cw[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53</w:t>
      </w:r>
      <w:r w:rsidRPr="00084198">
        <w:rPr>
          <w:noProof/>
          <w:lang w:val="en-CA" w:eastAsia="ko-KR"/>
        </w:rPr>
        <w:fldChar w:fldCharType="end"/>
      </w:r>
      <w:r w:rsidRPr="00084198">
        <w:rPr>
          <w:noProof/>
          <w:lang w:val="en-CA" w:eastAsia="ko-KR"/>
        </w:rPr>
        <w:t>)</w:t>
      </w:r>
    </w:p>
    <w:p w14:paraId="4A3DD1E6" w14:textId="0D31EE6F" w:rsidR="002E24F0" w:rsidRPr="002E24F0" w:rsidRDefault="002E24F0" w:rsidP="002E24F0">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2E24F0">
        <w:rPr>
          <w:rFonts w:hint="eastAsia"/>
          <w:noProof/>
          <w:highlight w:val="yellow"/>
          <w:lang w:val="en-CA" w:eastAsia="zh-TW"/>
        </w:rPr>
        <w:t>O</w:t>
      </w:r>
      <w:r w:rsidRPr="002E24F0">
        <w:rPr>
          <w:noProof/>
          <w:highlight w:val="yellow"/>
          <w:lang w:val="en-CA" w:eastAsia="zh-TW"/>
        </w:rPr>
        <w:t>therwise (</w:t>
      </w:r>
      <w:proofErr w:type="spellStart"/>
      <w:r w:rsidRPr="002E24F0">
        <w:rPr>
          <w:rFonts w:eastAsia="MS Mincho"/>
          <w:kern w:val="24"/>
          <w:highlight w:val="yellow"/>
          <w:lang w:val="en-CA"/>
        </w:rPr>
        <w:t>lmcs_reference_sign_signalled_flag</w:t>
      </w:r>
      <w:proofErr w:type="spellEnd"/>
      <w:r w:rsidRPr="002E24F0">
        <w:rPr>
          <w:rFonts w:eastAsia="MS Mincho"/>
          <w:kern w:val="24"/>
          <w:highlight w:val="yellow"/>
          <w:lang w:val="en-CA"/>
        </w:rPr>
        <w:t xml:space="preserve"> is equal to 1), the following applies</w:t>
      </w:r>
    </w:p>
    <w:p w14:paraId="4F94D3E4" w14:textId="73CAF545" w:rsidR="002E24F0" w:rsidRPr="002E24F0" w:rsidRDefault="002E24F0" w:rsidP="002E24F0">
      <w:pPr>
        <w:tabs>
          <w:tab w:val="right" w:pos="9719"/>
        </w:tabs>
        <w:ind w:left="568"/>
        <w:jc w:val="left"/>
        <w:rPr>
          <w:rFonts w:eastAsia="Malgun Gothic"/>
          <w:noProof/>
          <w:lang w:val="en-CA" w:eastAsia="ko-KR"/>
        </w:rPr>
      </w:pPr>
      <w:r w:rsidRPr="002E24F0">
        <w:rPr>
          <w:noProof/>
          <w:highlight w:val="yellow"/>
          <w:lang w:val="en-CA"/>
        </w:rPr>
        <w:t>lmcsDeltaCW</w:t>
      </w:r>
      <w:r w:rsidRPr="002E24F0">
        <w:rPr>
          <w:bCs/>
          <w:noProof/>
          <w:highlight w:val="yellow"/>
          <w:lang w:val="en-CA"/>
        </w:rPr>
        <w:t>[ i ] = ( 1</w:t>
      </w:r>
      <w:r w:rsidRPr="002E24F0">
        <w:rPr>
          <w:noProof/>
          <w:highlight w:val="yellow"/>
          <w:lang w:val="en-CA" w:eastAsia="ko-KR"/>
        </w:rPr>
        <w:t> − </w:t>
      </w:r>
      <w:r w:rsidRPr="002E24F0">
        <w:rPr>
          <w:bCs/>
          <w:noProof/>
          <w:highlight w:val="yellow"/>
          <w:lang w:val="en-CA"/>
        </w:rPr>
        <w:t>2 * </w:t>
      </w:r>
      <w:r w:rsidRPr="002E24F0">
        <w:rPr>
          <w:noProof/>
          <w:highlight w:val="yellow"/>
        </w:rPr>
        <w:t>lmcs_reference_sign_flag</w:t>
      </w:r>
      <w:r w:rsidRPr="002E24F0">
        <w:rPr>
          <w:bCs/>
          <w:noProof/>
          <w:highlight w:val="yellow"/>
          <w:lang w:val="en-CA"/>
        </w:rPr>
        <w:t> ) * lmcs_delta_abs_cw[ i ]</w:t>
      </w:r>
      <w:r w:rsidRPr="002E24F0">
        <w:rPr>
          <w:noProof/>
          <w:highlight w:val="yellow"/>
          <w:lang w:val="en-CA" w:eastAsia="ko-KR"/>
        </w:rPr>
        <w:tab/>
        <w:t>(</w:t>
      </w:r>
      <w:r w:rsidRPr="002E24F0">
        <w:rPr>
          <w:noProof/>
          <w:highlight w:val="yellow"/>
          <w:lang w:val="en-CA" w:eastAsia="ko-KR"/>
        </w:rPr>
        <w:fldChar w:fldCharType="begin" w:fldLock="1"/>
      </w:r>
      <w:r w:rsidRPr="002E24F0">
        <w:rPr>
          <w:noProof/>
          <w:highlight w:val="yellow"/>
          <w:lang w:val="en-CA" w:eastAsia="ko-KR"/>
        </w:rPr>
        <w:instrText xml:space="preserve"> STYLEREF 1 \s </w:instrText>
      </w:r>
      <w:r w:rsidRPr="002E24F0">
        <w:rPr>
          <w:noProof/>
          <w:highlight w:val="yellow"/>
          <w:lang w:val="en-CA" w:eastAsia="ko-KR"/>
        </w:rPr>
        <w:fldChar w:fldCharType="separate"/>
      </w:r>
      <w:r w:rsidRPr="002E24F0">
        <w:rPr>
          <w:noProof/>
          <w:highlight w:val="yellow"/>
          <w:lang w:val="en-CA" w:eastAsia="ko-KR"/>
        </w:rPr>
        <w:t>7</w:t>
      </w:r>
      <w:r w:rsidRPr="002E24F0">
        <w:rPr>
          <w:noProof/>
          <w:highlight w:val="yellow"/>
          <w:lang w:val="en-CA" w:eastAsia="ko-KR"/>
        </w:rPr>
        <w:fldChar w:fldCharType="end"/>
      </w:r>
      <w:r w:rsidRPr="002E24F0">
        <w:rPr>
          <w:noProof/>
          <w:highlight w:val="yellow"/>
          <w:lang w:val="en-CA" w:eastAsia="ko-KR"/>
        </w:rPr>
        <w:noBreakHyphen/>
        <w:t>54)</w:t>
      </w:r>
    </w:p>
    <w:p w14:paraId="0AC2EDC2" w14:textId="77777777" w:rsidR="002E24F0" w:rsidRPr="00084198" w:rsidRDefault="002E24F0" w:rsidP="002E24F0">
      <w:pPr>
        <w:tabs>
          <w:tab w:val="left" w:pos="284"/>
        </w:tabs>
        <w:ind w:left="284" w:hanging="284"/>
        <w:rPr>
          <w:bCs/>
          <w:noProof/>
          <w:lang w:val="en-CA"/>
        </w:rPr>
      </w:pPr>
      <w:r w:rsidRPr="00084198">
        <w:rPr>
          <w:bCs/>
          <w:noProof/>
          <w:lang w:val="en-CA"/>
        </w:rPr>
        <w:t xml:space="preserve">The variable </w:t>
      </w:r>
      <w:r w:rsidRPr="00084198">
        <w:rPr>
          <w:noProof/>
          <w:lang w:val="en-CA"/>
        </w:rPr>
        <w:t>lmcsCW</w:t>
      </w:r>
      <w:r w:rsidRPr="00084198">
        <w:rPr>
          <w:bCs/>
          <w:noProof/>
          <w:lang w:val="en-CA"/>
        </w:rPr>
        <w:t>[ i ]</w:t>
      </w:r>
      <w:r w:rsidRPr="00084198">
        <w:rPr>
          <w:noProof/>
          <w:lang w:val="en-CA" w:eastAsia="ko-KR"/>
        </w:rPr>
        <w:t xml:space="preserve"> </w:t>
      </w:r>
      <w:r w:rsidRPr="00084198">
        <w:rPr>
          <w:bCs/>
          <w:noProof/>
          <w:lang w:val="en-CA"/>
        </w:rPr>
        <w:t>is derived as follows:</w:t>
      </w:r>
    </w:p>
    <w:p w14:paraId="7327F2CE" w14:textId="77777777" w:rsidR="002E24F0" w:rsidRPr="00084198" w:rsidRDefault="002E24F0" w:rsidP="002E24F0">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 xml:space="preserve">For i = 0.. </w:t>
      </w:r>
      <w:proofErr w:type="spellStart"/>
      <w:r w:rsidRPr="00084198">
        <w:rPr>
          <w:color w:val="000000"/>
          <w:kern w:val="24"/>
          <w:lang w:val="en-CA"/>
        </w:rPr>
        <w:t>lmcs_min_bin_idx</w:t>
      </w:r>
      <w:proofErr w:type="spellEnd"/>
      <w:r w:rsidRPr="00084198">
        <w:rPr>
          <w:noProof/>
          <w:lang w:val="en-CA" w:eastAsia="ko-KR"/>
        </w:rPr>
        <w:t> − </w:t>
      </w:r>
      <w:r w:rsidRPr="00084198">
        <w:rPr>
          <w:noProof/>
          <w:lang w:val="en-CA"/>
        </w:rPr>
        <w:t>1, lmcsCW</w:t>
      </w:r>
      <w:r w:rsidRPr="00084198">
        <w:rPr>
          <w:bCs/>
          <w:noProof/>
          <w:lang w:val="en-CA"/>
        </w:rPr>
        <w:t>[ i ] is set equal 0.</w:t>
      </w:r>
    </w:p>
    <w:p w14:paraId="5E9AC60A" w14:textId="77777777" w:rsidR="002E24F0" w:rsidRPr="00084198" w:rsidRDefault="002E24F0" w:rsidP="002E24F0">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For i = </w:t>
      </w:r>
      <w:r w:rsidRPr="00084198">
        <w:rPr>
          <w:color w:val="000000"/>
          <w:kern w:val="24"/>
          <w:lang w:val="en-CA"/>
        </w:rPr>
        <w:t>lmcs_min_bin_</w:t>
      </w:r>
      <w:proofErr w:type="spellStart"/>
      <w:proofErr w:type="gramStart"/>
      <w:r w:rsidRPr="00084198">
        <w:rPr>
          <w:color w:val="000000"/>
          <w:kern w:val="24"/>
          <w:lang w:val="en-CA"/>
        </w:rPr>
        <w:t>idx</w:t>
      </w:r>
      <w:proofErr w:type="spellEnd"/>
      <w:r w:rsidRPr="00084198">
        <w:rPr>
          <w:color w:val="000000"/>
          <w:kern w:val="24"/>
          <w:lang w:val="en-CA"/>
        </w:rPr>
        <w:t>..</w:t>
      </w:r>
      <w:proofErr w:type="spellStart"/>
      <w:proofErr w:type="gramEnd"/>
      <w:r w:rsidRPr="00084198">
        <w:rPr>
          <w:bCs/>
          <w:kern w:val="2"/>
          <w:lang w:val="en-CA" w:eastAsia="zh-CN"/>
        </w:rPr>
        <w:t>LmcsMaxBinIdx</w:t>
      </w:r>
      <w:proofErr w:type="spellEnd"/>
      <w:r w:rsidRPr="00084198">
        <w:rPr>
          <w:noProof/>
          <w:lang w:val="en-CA"/>
        </w:rPr>
        <w:t>, the following applies:</w:t>
      </w:r>
    </w:p>
    <w:p w14:paraId="72AC5B8D" w14:textId="6E2FAFD7" w:rsidR="002E24F0" w:rsidRPr="00084198" w:rsidRDefault="002E24F0" w:rsidP="002E24F0">
      <w:pPr>
        <w:tabs>
          <w:tab w:val="right" w:pos="9719"/>
        </w:tabs>
        <w:ind w:left="568"/>
        <w:jc w:val="left"/>
        <w:rPr>
          <w:noProof/>
          <w:lang w:val="en-CA" w:eastAsia="ko-KR"/>
        </w:rPr>
      </w:pPr>
      <w:r w:rsidRPr="00084198">
        <w:rPr>
          <w:noProof/>
          <w:lang w:val="en-CA" w:eastAsia="ko-KR"/>
        </w:rPr>
        <w:t>lmcsCW[ i ] = OrgCW + lmcsDeltaCW[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7</w:t>
      </w:r>
      <w:r w:rsidRPr="00084198">
        <w:rPr>
          <w:noProof/>
          <w:lang w:val="en-CA" w:eastAsia="ko-KR"/>
        </w:rPr>
        <w:fldChar w:fldCharType="end"/>
      </w:r>
      <w:r w:rsidRPr="00084198">
        <w:rPr>
          <w:noProof/>
          <w:lang w:val="en-CA" w:eastAsia="ko-KR"/>
        </w:rPr>
        <w:noBreakHyphen/>
      </w:r>
      <w:r>
        <w:rPr>
          <w:noProof/>
          <w:lang w:val="en-CA" w:eastAsia="ko-KR"/>
        </w:rPr>
        <w:t>5</w:t>
      </w:r>
      <w:r w:rsidRPr="002E24F0">
        <w:rPr>
          <w:noProof/>
          <w:highlight w:val="yellow"/>
          <w:lang w:val="en-CA" w:eastAsia="ko-KR"/>
        </w:rPr>
        <w:t>5</w:t>
      </w:r>
      <w:r w:rsidRPr="00084198">
        <w:rPr>
          <w:noProof/>
          <w:lang w:val="en-CA" w:eastAsia="ko-KR"/>
        </w:rPr>
        <w:t>)</w:t>
      </w:r>
    </w:p>
    <w:p w14:paraId="59411BF8" w14:textId="77777777" w:rsidR="002E24F0" w:rsidRPr="00084198" w:rsidRDefault="002E24F0" w:rsidP="002E24F0">
      <w:pPr>
        <w:ind w:left="360"/>
        <w:rPr>
          <w:bCs/>
          <w:noProof/>
          <w:lang w:val="en-CA"/>
        </w:rPr>
      </w:pPr>
      <w:r w:rsidRPr="00084198">
        <w:rPr>
          <w:bCs/>
          <w:noProof/>
          <w:lang w:val="en-CA"/>
        </w:rPr>
        <w:t xml:space="preserve">The </w:t>
      </w:r>
      <w:r w:rsidRPr="00084198">
        <w:rPr>
          <w:noProof/>
          <w:lang w:val="en-CA"/>
        </w:rPr>
        <w:t>value</w:t>
      </w:r>
      <w:r w:rsidRPr="00084198">
        <w:rPr>
          <w:bCs/>
          <w:noProof/>
          <w:lang w:val="en-CA"/>
        </w:rPr>
        <w:t xml:space="preserve"> of </w:t>
      </w:r>
      <w:r w:rsidRPr="00084198">
        <w:rPr>
          <w:noProof/>
          <w:lang w:val="en-CA"/>
        </w:rPr>
        <w:t>lmcsCW</w:t>
      </w:r>
      <w:r w:rsidRPr="00084198">
        <w:rPr>
          <w:bCs/>
          <w:noProof/>
          <w:lang w:val="en-CA"/>
        </w:rPr>
        <w:t>[ i ] shall be in the range of (OrgCW&gt;&gt;3) to (OrgCW&lt;&lt;3</w:t>
      </w:r>
      <w:r w:rsidRPr="00084198">
        <w:rPr>
          <w:noProof/>
          <w:lang w:val="en-CA" w:eastAsia="ko-KR"/>
        </w:rPr>
        <w:t> − </w:t>
      </w:r>
      <w:r w:rsidRPr="00084198">
        <w:rPr>
          <w:noProof/>
          <w:lang w:val="en-CA"/>
        </w:rPr>
        <w:t>1</w:t>
      </w:r>
      <w:r w:rsidRPr="00084198">
        <w:rPr>
          <w:bCs/>
          <w:noProof/>
          <w:lang w:val="en-CA"/>
        </w:rPr>
        <w:t>), inclusive.</w:t>
      </w:r>
    </w:p>
    <w:p w14:paraId="3502F37C" w14:textId="77777777" w:rsidR="00A04E83" w:rsidRPr="00641000" w:rsidRDefault="00A04E83" w:rsidP="009B4058">
      <w:pPr>
        <w:rPr>
          <w:lang w:val="en-CA" w:eastAsia="zh-TW"/>
        </w:rPr>
      </w:pPr>
    </w:p>
    <w:p w14:paraId="77EBF95A" w14:textId="1C65DD3F" w:rsidR="009B4058" w:rsidRDefault="009B4058" w:rsidP="009B4058">
      <w:pPr>
        <w:pStyle w:val="1"/>
        <w:rPr>
          <w:lang w:val="en-CA" w:eastAsia="zh-TW"/>
        </w:rPr>
      </w:pPr>
      <w:r w:rsidRPr="00964888">
        <w:rPr>
          <w:rFonts w:hint="eastAsia"/>
          <w:lang w:val="en-CA" w:eastAsia="zh-TW"/>
        </w:rPr>
        <w:t>E</w:t>
      </w:r>
      <w:r w:rsidRPr="00964888">
        <w:rPr>
          <w:lang w:val="en-CA" w:eastAsia="zh-TW"/>
        </w:rPr>
        <w:t>xperimental result</w:t>
      </w:r>
    </w:p>
    <w:p w14:paraId="5610E06D" w14:textId="4442E0BE" w:rsidR="00556EBC" w:rsidRDefault="00556EBC" w:rsidP="009B4058">
      <w:pPr>
        <w:rPr>
          <w:szCs w:val="22"/>
          <w:lang w:val="en-CA" w:eastAsia="zh-TW"/>
        </w:rPr>
      </w:pPr>
      <w:r w:rsidRPr="00964888">
        <w:rPr>
          <w:lang w:val="en-CA" w:eastAsia="zh-CN"/>
        </w:rPr>
        <w:t>The test condition described in JVET-</w:t>
      </w:r>
      <w:r w:rsidR="00034A7E">
        <w:rPr>
          <w:lang w:val="en-CA" w:eastAsia="zh-CN"/>
        </w:rPr>
        <w:t>N</w:t>
      </w:r>
      <w:r w:rsidRPr="00964888">
        <w:rPr>
          <w:lang w:val="en-CA" w:eastAsia="zh-CN"/>
        </w:rPr>
        <w:t xml:space="preserve">1010 </w:t>
      </w:r>
      <w:r w:rsidRPr="00964888">
        <w:rPr>
          <w:lang w:val="en-CA" w:eastAsia="zh-CN"/>
        </w:rPr>
        <w:fldChar w:fldCharType="begin"/>
      </w:r>
      <w:r w:rsidRPr="00964888">
        <w:rPr>
          <w:lang w:val="en-CA" w:eastAsia="zh-CN"/>
        </w:rPr>
        <w:instrText xml:space="preserve"> REF _Ref518249327 \r \h  \* MERGEFORMAT </w:instrText>
      </w:r>
      <w:r w:rsidRPr="00964888">
        <w:rPr>
          <w:lang w:val="en-CA" w:eastAsia="zh-CN"/>
        </w:rPr>
      </w:r>
      <w:r w:rsidRPr="00964888">
        <w:rPr>
          <w:lang w:val="en-CA" w:eastAsia="zh-CN"/>
        </w:rPr>
        <w:fldChar w:fldCharType="separate"/>
      </w:r>
      <w:r w:rsidRPr="00964888">
        <w:rPr>
          <w:lang w:val="en-CA" w:eastAsia="zh-CN"/>
        </w:rPr>
        <w:t>[</w:t>
      </w:r>
      <w:r w:rsidR="00EF36EA">
        <w:rPr>
          <w:lang w:val="en-CA" w:eastAsia="zh-CN"/>
        </w:rPr>
        <w:t>2</w:t>
      </w:r>
      <w:r w:rsidRPr="00964888">
        <w:rPr>
          <w:lang w:val="en-CA" w:eastAsia="zh-CN"/>
        </w:rPr>
        <w:t>]</w:t>
      </w:r>
      <w:r w:rsidRPr="00964888">
        <w:rPr>
          <w:lang w:val="en-CA" w:eastAsia="zh-CN"/>
        </w:rPr>
        <w:fldChar w:fldCharType="end"/>
      </w:r>
      <w:r w:rsidRPr="00B71ACB">
        <w:rPr>
          <w:lang w:val="en-CA" w:eastAsia="zh-CN"/>
        </w:rPr>
        <w:t xml:space="preserve"> is used in the simulation.</w:t>
      </w:r>
      <w:r w:rsidR="000D32AF">
        <w:rPr>
          <w:lang w:val="en-CA" w:eastAsia="zh-CN"/>
        </w:rPr>
        <w:t xml:space="preserve"> There is no experimental result </w:t>
      </w:r>
      <w:r w:rsidR="00BC1C2F">
        <w:rPr>
          <w:lang w:val="en-CA" w:eastAsia="zh-CN"/>
        </w:rPr>
        <w:t>is</w:t>
      </w:r>
      <w:r w:rsidR="000D32AF">
        <w:rPr>
          <w:lang w:val="en-CA" w:eastAsia="zh-CN"/>
        </w:rPr>
        <w:t xml:space="preserve"> provided in the first </w:t>
      </w:r>
      <w:r w:rsidR="009071EF">
        <w:rPr>
          <w:lang w:val="en-CA" w:eastAsia="zh-CN"/>
        </w:rPr>
        <w:t>method</w:t>
      </w:r>
      <w:r w:rsidR="000D32AF">
        <w:rPr>
          <w:lang w:val="en-CA" w:eastAsia="zh-CN"/>
        </w:rPr>
        <w:t xml:space="preserve"> as there is no 16</w:t>
      </w:r>
      <w:r w:rsidR="00274D93">
        <w:rPr>
          <w:lang w:val="en-CA" w:eastAsia="zh-CN"/>
        </w:rPr>
        <w:t>-</w:t>
      </w:r>
      <w:r w:rsidR="000D32AF">
        <w:rPr>
          <w:lang w:val="en-CA" w:eastAsia="zh-CN"/>
        </w:rPr>
        <w:t>bit test sequence in the current CTC.</w:t>
      </w:r>
      <w:r w:rsidRPr="00964888">
        <w:rPr>
          <w:lang w:val="en-CA" w:eastAsia="zh-CN"/>
        </w:rPr>
        <w:t xml:space="preserve"> Table </w:t>
      </w:r>
      <w:r w:rsidR="00EF36EA">
        <w:rPr>
          <w:lang w:val="en-CA" w:eastAsia="zh-CN"/>
        </w:rPr>
        <w:t>2</w:t>
      </w:r>
      <w:r w:rsidRPr="00B71ACB">
        <w:rPr>
          <w:lang w:val="en-CA" w:eastAsia="zh-CN"/>
        </w:rPr>
        <w:t xml:space="preserve"> shows the simulation results </w:t>
      </w:r>
      <w:r w:rsidRPr="00964888">
        <w:rPr>
          <w:lang w:val="en-CA" w:eastAsia="zh-CN"/>
        </w:rPr>
        <w:t>of</w:t>
      </w:r>
      <w:r w:rsidRPr="00964888">
        <w:rPr>
          <w:szCs w:val="22"/>
          <w:lang w:val="en-CA" w:eastAsia="zh-TW"/>
        </w:rPr>
        <w:t xml:space="preserve"> </w:t>
      </w:r>
      <w:r>
        <w:rPr>
          <w:szCs w:val="22"/>
          <w:lang w:val="en-CA" w:eastAsia="zh-TW"/>
        </w:rPr>
        <w:t xml:space="preserve">the second </w:t>
      </w:r>
      <w:r w:rsidR="009071EF">
        <w:rPr>
          <w:szCs w:val="22"/>
          <w:lang w:val="en-CA" w:eastAsia="zh-TW"/>
        </w:rPr>
        <w:t>method</w:t>
      </w:r>
      <w:r>
        <w:rPr>
          <w:szCs w:val="22"/>
          <w:lang w:val="en-CA" w:eastAsia="zh-TW"/>
        </w:rPr>
        <w:t>.</w:t>
      </w:r>
    </w:p>
    <w:p w14:paraId="487283B7" w14:textId="69FD3170" w:rsidR="00556EBC" w:rsidRPr="00556EBC" w:rsidRDefault="00556EBC" w:rsidP="00556EBC">
      <w:pPr>
        <w:jc w:val="center"/>
        <w:rPr>
          <w:szCs w:val="22"/>
          <w:lang w:val="en-CA" w:eastAsia="zh-TW"/>
        </w:rPr>
      </w:pPr>
      <w:r w:rsidRPr="00964888">
        <w:rPr>
          <w:szCs w:val="22"/>
          <w:lang w:val="en-CA" w:eastAsia="zh-TW"/>
        </w:rPr>
        <w:t xml:space="preserve">Table </w:t>
      </w:r>
      <w:r w:rsidR="00EF36EA">
        <w:rPr>
          <w:szCs w:val="22"/>
          <w:lang w:val="en-CA" w:eastAsia="zh-TW"/>
        </w:rPr>
        <w:t>2</w:t>
      </w:r>
      <w:r w:rsidRPr="00B71ACB">
        <w:rPr>
          <w:szCs w:val="22"/>
          <w:lang w:val="en-CA" w:eastAsia="zh-TW"/>
        </w:rPr>
        <w:t>. Summary of experimental results (</w:t>
      </w:r>
      <w:r>
        <w:rPr>
          <w:szCs w:val="22"/>
          <w:lang w:val="en-CA" w:eastAsia="zh-TW"/>
        </w:rPr>
        <w:t xml:space="preserve">Second </w:t>
      </w:r>
      <w:r w:rsidR="009071EF">
        <w:rPr>
          <w:szCs w:val="22"/>
          <w:lang w:val="en-CA" w:eastAsia="zh-TW"/>
        </w:rPr>
        <w:t>method</w:t>
      </w:r>
      <w:r w:rsidRPr="00B71ACB">
        <w:rPr>
          <w:szCs w:val="22"/>
          <w:lang w:val="en-CA" w:eastAsia="zh-TW"/>
        </w:rPr>
        <w:t xml:space="preserve"> </w:t>
      </w:r>
      <w:r>
        <w:rPr>
          <w:szCs w:val="22"/>
          <w:lang w:val="en-CA" w:eastAsia="zh-TW"/>
        </w:rPr>
        <w:t>over</w:t>
      </w:r>
      <w:r w:rsidRPr="00B71ACB">
        <w:rPr>
          <w:szCs w:val="22"/>
          <w:lang w:val="en-CA" w:eastAsia="zh-TW"/>
        </w:rPr>
        <w:t xml:space="preserve"> </w:t>
      </w:r>
      <w:r>
        <w:rPr>
          <w:szCs w:val="22"/>
          <w:lang w:val="en-CA" w:eastAsia="zh-TW"/>
        </w:rPr>
        <w:t>VTM-6.0</w:t>
      </w:r>
      <w:r w:rsidRPr="00964888">
        <w:rPr>
          <w:szCs w:val="22"/>
          <w:lang w:val="en-CA" w:eastAsia="zh-TW"/>
        </w:rPr>
        <w:t>)</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556EBC" w:rsidRPr="00556EBC" w14:paraId="3DCD2923" w14:textId="77777777" w:rsidTr="00556EBC">
        <w:trPr>
          <w:trHeight w:val="255"/>
          <w:jc w:val="center"/>
        </w:trPr>
        <w:tc>
          <w:tcPr>
            <w:tcW w:w="1500" w:type="dxa"/>
            <w:tcBorders>
              <w:top w:val="nil"/>
              <w:left w:val="nil"/>
              <w:bottom w:val="nil"/>
              <w:right w:val="nil"/>
            </w:tcBorders>
            <w:shd w:val="clear" w:color="auto" w:fill="auto"/>
            <w:noWrap/>
            <w:vAlign w:val="center"/>
            <w:hideMark/>
          </w:tcPr>
          <w:p w14:paraId="22D4D1FE"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C78F30" w14:textId="51B28E7E"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56EBC">
              <w:rPr>
                <w:rFonts w:ascii="Arial" w:eastAsia="新細明體" w:hAnsi="Arial" w:cs="Arial"/>
                <w:b/>
                <w:bCs/>
                <w:color w:val="000000"/>
                <w:sz w:val="18"/>
                <w:szCs w:val="18"/>
                <w:lang w:eastAsia="zh-TW"/>
              </w:rPr>
              <w:t>All Intra Main10</w:t>
            </w:r>
          </w:p>
        </w:tc>
      </w:tr>
      <w:tr w:rsidR="00556EBC" w:rsidRPr="00556EBC" w14:paraId="575E0064" w14:textId="77777777" w:rsidTr="00556EBC">
        <w:trPr>
          <w:trHeight w:val="255"/>
          <w:jc w:val="center"/>
        </w:trPr>
        <w:tc>
          <w:tcPr>
            <w:tcW w:w="1500" w:type="dxa"/>
            <w:tcBorders>
              <w:top w:val="nil"/>
              <w:left w:val="nil"/>
              <w:bottom w:val="nil"/>
              <w:right w:val="nil"/>
            </w:tcBorders>
            <w:shd w:val="clear" w:color="auto" w:fill="auto"/>
            <w:noWrap/>
            <w:vAlign w:val="center"/>
            <w:hideMark/>
          </w:tcPr>
          <w:p w14:paraId="02AFF192"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7B892504" w14:textId="309D281A"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56EBC">
              <w:rPr>
                <w:rFonts w:ascii="Arial" w:eastAsia="新細明體" w:hAnsi="Arial" w:cs="Arial"/>
                <w:b/>
                <w:bCs/>
                <w:color w:val="000000"/>
                <w:sz w:val="18"/>
                <w:szCs w:val="18"/>
                <w:lang w:eastAsia="zh-TW"/>
              </w:rPr>
              <w:t>Over VTM-6.0</w:t>
            </w:r>
          </w:p>
        </w:tc>
      </w:tr>
      <w:tr w:rsidR="00556EBC" w:rsidRPr="00556EBC" w14:paraId="10B6DB09" w14:textId="77777777" w:rsidTr="00556EBC">
        <w:trPr>
          <w:trHeight w:val="255"/>
          <w:jc w:val="center"/>
        </w:trPr>
        <w:tc>
          <w:tcPr>
            <w:tcW w:w="1500" w:type="dxa"/>
            <w:tcBorders>
              <w:top w:val="nil"/>
              <w:left w:val="nil"/>
              <w:bottom w:val="nil"/>
              <w:right w:val="nil"/>
            </w:tcBorders>
            <w:shd w:val="clear" w:color="auto" w:fill="auto"/>
            <w:noWrap/>
            <w:vAlign w:val="center"/>
            <w:hideMark/>
          </w:tcPr>
          <w:p w14:paraId="4C41D292"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14380781"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448498E2"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2DE9F8B5"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03F71318"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56EBC">
              <w:rPr>
                <w:rFonts w:ascii="Arial" w:eastAsia="新細明體"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38A4434E"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56EBC">
              <w:rPr>
                <w:rFonts w:ascii="Arial" w:eastAsia="新細明體" w:hAnsi="Arial" w:cs="Arial"/>
                <w:color w:val="000000"/>
                <w:sz w:val="18"/>
                <w:szCs w:val="18"/>
                <w:lang w:eastAsia="zh-TW"/>
              </w:rPr>
              <w:t>DecT</w:t>
            </w:r>
            <w:proofErr w:type="spellEnd"/>
          </w:p>
        </w:tc>
      </w:tr>
      <w:tr w:rsidR="00556EBC" w:rsidRPr="00556EBC" w14:paraId="68E8257A" w14:textId="77777777" w:rsidTr="00556EBC">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1FD97A0"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hideMark/>
          </w:tcPr>
          <w:p w14:paraId="08AEA72D"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980" w:type="dxa"/>
            <w:tcBorders>
              <w:top w:val="nil"/>
              <w:left w:val="nil"/>
              <w:bottom w:val="nil"/>
              <w:right w:val="nil"/>
            </w:tcBorders>
            <w:shd w:val="clear" w:color="auto" w:fill="auto"/>
            <w:noWrap/>
            <w:vAlign w:val="center"/>
            <w:hideMark/>
          </w:tcPr>
          <w:p w14:paraId="2F5018DB"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1181" w:type="dxa"/>
            <w:tcBorders>
              <w:top w:val="nil"/>
              <w:left w:val="nil"/>
              <w:bottom w:val="nil"/>
              <w:right w:val="single" w:sz="4" w:space="0" w:color="auto"/>
            </w:tcBorders>
            <w:shd w:val="clear" w:color="auto" w:fill="auto"/>
            <w:noWrap/>
            <w:vAlign w:val="center"/>
            <w:hideMark/>
          </w:tcPr>
          <w:p w14:paraId="2ED6432E"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980" w:type="dxa"/>
            <w:tcBorders>
              <w:top w:val="nil"/>
              <w:left w:val="nil"/>
              <w:bottom w:val="nil"/>
              <w:right w:val="nil"/>
            </w:tcBorders>
            <w:shd w:val="clear" w:color="auto" w:fill="auto"/>
            <w:noWrap/>
            <w:vAlign w:val="center"/>
            <w:hideMark/>
          </w:tcPr>
          <w:p w14:paraId="6CDC0956"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505F08F9"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r>
      <w:tr w:rsidR="00556EBC" w:rsidRPr="00556EBC" w14:paraId="744C0DF4" w14:textId="77777777" w:rsidTr="00556EBC">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CF29E2D"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hideMark/>
          </w:tcPr>
          <w:p w14:paraId="72AAEA8D"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980" w:type="dxa"/>
            <w:tcBorders>
              <w:top w:val="nil"/>
              <w:left w:val="nil"/>
              <w:bottom w:val="nil"/>
              <w:right w:val="nil"/>
            </w:tcBorders>
            <w:shd w:val="clear" w:color="auto" w:fill="auto"/>
            <w:noWrap/>
            <w:vAlign w:val="center"/>
            <w:hideMark/>
          </w:tcPr>
          <w:p w14:paraId="21F52AFF"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1181" w:type="dxa"/>
            <w:tcBorders>
              <w:top w:val="nil"/>
              <w:left w:val="nil"/>
              <w:bottom w:val="nil"/>
              <w:right w:val="single" w:sz="4" w:space="0" w:color="auto"/>
            </w:tcBorders>
            <w:shd w:val="clear" w:color="auto" w:fill="auto"/>
            <w:noWrap/>
            <w:vAlign w:val="center"/>
            <w:hideMark/>
          </w:tcPr>
          <w:p w14:paraId="557F3135"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980" w:type="dxa"/>
            <w:tcBorders>
              <w:top w:val="nil"/>
              <w:left w:val="nil"/>
              <w:bottom w:val="nil"/>
              <w:right w:val="nil"/>
            </w:tcBorders>
            <w:shd w:val="clear" w:color="auto" w:fill="auto"/>
            <w:noWrap/>
            <w:vAlign w:val="center"/>
            <w:hideMark/>
          </w:tcPr>
          <w:p w14:paraId="0B8F9D6B"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1F96B936"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r>
      <w:tr w:rsidR="00556EBC" w:rsidRPr="00556EBC" w14:paraId="49867176" w14:textId="77777777" w:rsidTr="00556EBC">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C03278"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hideMark/>
          </w:tcPr>
          <w:p w14:paraId="7C5CDD90"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980" w:type="dxa"/>
            <w:tcBorders>
              <w:top w:val="nil"/>
              <w:left w:val="nil"/>
              <w:bottom w:val="nil"/>
              <w:right w:val="nil"/>
            </w:tcBorders>
            <w:shd w:val="clear" w:color="auto" w:fill="auto"/>
            <w:noWrap/>
            <w:vAlign w:val="center"/>
            <w:hideMark/>
          </w:tcPr>
          <w:p w14:paraId="11ACD174"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1181" w:type="dxa"/>
            <w:tcBorders>
              <w:top w:val="nil"/>
              <w:left w:val="nil"/>
              <w:bottom w:val="nil"/>
              <w:right w:val="single" w:sz="4" w:space="0" w:color="auto"/>
            </w:tcBorders>
            <w:shd w:val="clear" w:color="auto" w:fill="auto"/>
            <w:noWrap/>
            <w:vAlign w:val="center"/>
            <w:hideMark/>
          </w:tcPr>
          <w:p w14:paraId="2DEC1799"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980" w:type="dxa"/>
            <w:tcBorders>
              <w:top w:val="nil"/>
              <w:left w:val="nil"/>
              <w:bottom w:val="nil"/>
              <w:right w:val="nil"/>
            </w:tcBorders>
            <w:shd w:val="clear" w:color="auto" w:fill="auto"/>
            <w:noWrap/>
            <w:vAlign w:val="center"/>
            <w:hideMark/>
          </w:tcPr>
          <w:p w14:paraId="555214DC"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48F71250"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r>
      <w:tr w:rsidR="00556EBC" w:rsidRPr="00556EBC" w14:paraId="18E5B15D" w14:textId="77777777" w:rsidTr="00556EBC">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5BB9302"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hideMark/>
          </w:tcPr>
          <w:p w14:paraId="48039715"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-0.01%</w:t>
            </w:r>
          </w:p>
        </w:tc>
        <w:tc>
          <w:tcPr>
            <w:tcW w:w="980" w:type="dxa"/>
            <w:tcBorders>
              <w:top w:val="nil"/>
              <w:left w:val="nil"/>
              <w:bottom w:val="nil"/>
              <w:right w:val="nil"/>
            </w:tcBorders>
            <w:shd w:val="clear" w:color="auto" w:fill="auto"/>
            <w:noWrap/>
            <w:vAlign w:val="center"/>
            <w:hideMark/>
          </w:tcPr>
          <w:p w14:paraId="4CC7D4EC"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-0.01%</w:t>
            </w:r>
          </w:p>
        </w:tc>
        <w:tc>
          <w:tcPr>
            <w:tcW w:w="1181" w:type="dxa"/>
            <w:tcBorders>
              <w:top w:val="nil"/>
              <w:left w:val="nil"/>
              <w:bottom w:val="nil"/>
              <w:right w:val="single" w:sz="4" w:space="0" w:color="auto"/>
            </w:tcBorders>
            <w:shd w:val="clear" w:color="auto" w:fill="auto"/>
            <w:noWrap/>
            <w:vAlign w:val="center"/>
            <w:hideMark/>
          </w:tcPr>
          <w:p w14:paraId="294048D6"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-0.01%</w:t>
            </w:r>
          </w:p>
        </w:tc>
        <w:tc>
          <w:tcPr>
            <w:tcW w:w="980" w:type="dxa"/>
            <w:tcBorders>
              <w:top w:val="nil"/>
              <w:left w:val="nil"/>
              <w:bottom w:val="nil"/>
              <w:right w:val="nil"/>
            </w:tcBorders>
            <w:shd w:val="clear" w:color="auto" w:fill="auto"/>
            <w:noWrap/>
            <w:vAlign w:val="center"/>
            <w:hideMark/>
          </w:tcPr>
          <w:p w14:paraId="22371130"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359B10F1"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r>
      <w:tr w:rsidR="00556EBC" w:rsidRPr="00556EBC" w14:paraId="4F50CD4A" w14:textId="77777777" w:rsidTr="00556EBC">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ED1FF06"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lastRenderedPageBreak/>
              <w:t>Class E</w:t>
            </w:r>
          </w:p>
        </w:tc>
        <w:tc>
          <w:tcPr>
            <w:tcW w:w="980" w:type="dxa"/>
            <w:tcBorders>
              <w:top w:val="nil"/>
              <w:left w:val="nil"/>
              <w:bottom w:val="nil"/>
              <w:right w:val="nil"/>
            </w:tcBorders>
            <w:shd w:val="clear" w:color="auto" w:fill="auto"/>
            <w:noWrap/>
            <w:vAlign w:val="center"/>
            <w:hideMark/>
          </w:tcPr>
          <w:p w14:paraId="1931528A"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-0.01%</w:t>
            </w:r>
          </w:p>
        </w:tc>
        <w:tc>
          <w:tcPr>
            <w:tcW w:w="980" w:type="dxa"/>
            <w:tcBorders>
              <w:top w:val="nil"/>
              <w:left w:val="nil"/>
              <w:bottom w:val="nil"/>
              <w:right w:val="nil"/>
            </w:tcBorders>
            <w:shd w:val="clear" w:color="auto" w:fill="auto"/>
            <w:noWrap/>
            <w:vAlign w:val="center"/>
            <w:hideMark/>
          </w:tcPr>
          <w:p w14:paraId="143824F1"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-0.01%</w:t>
            </w:r>
          </w:p>
        </w:tc>
        <w:tc>
          <w:tcPr>
            <w:tcW w:w="1181" w:type="dxa"/>
            <w:tcBorders>
              <w:top w:val="nil"/>
              <w:left w:val="nil"/>
              <w:bottom w:val="nil"/>
              <w:right w:val="single" w:sz="4" w:space="0" w:color="auto"/>
            </w:tcBorders>
            <w:shd w:val="clear" w:color="auto" w:fill="auto"/>
            <w:noWrap/>
            <w:vAlign w:val="center"/>
            <w:hideMark/>
          </w:tcPr>
          <w:p w14:paraId="48EDFCDA"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-0.01%</w:t>
            </w:r>
          </w:p>
        </w:tc>
        <w:tc>
          <w:tcPr>
            <w:tcW w:w="980" w:type="dxa"/>
            <w:tcBorders>
              <w:top w:val="nil"/>
              <w:left w:val="nil"/>
              <w:bottom w:val="nil"/>
              <w:right w:val="nil"/>
            </w:tcBorders>
            <w:shd w:val="clear" w:color="auto" w:fill="auto"/>
            <w:noWrap/>
            <w:vAlign w:val="center"/>
            <w:hideMark/>
          </w:tcPr>
          <w:p w14:paraId="6D0A2616"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3964139A"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r>
      <w:tr w:rsidR="00556EBC" w:rsidRPr="00556EBC" w14:paraId="109C1C96" w14:textId="77777777" w:rsidTr="00556EBC">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9E0819F"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56EBC">
              <w:rPr>
                <w:rFonts w:ascii="Arial" w:eastAsia="新細明體"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hideMark/>
          </w:tcPr>
          <w:p w14:paraId="64D9A69F"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980" w:type="dxa"/>
            <w:tcBorders>
              <w:top w:val="single" w:sz="8" w:space="0" w:color="auto"/>
              <w:left w:val="nil"/>
              <w:bottom w:val="nil"/>
              <w:right w:val="nil"/>
            </w:tcBorders>
            <w:shd w:val="clear" w:color="auto" w:fill="auto"/>
            <w:noWrap/>
            <w:vAlign w:val="center"/>
            <w:hideMark/>
          </w:tcPr>
          <w:p w14:paraId="0CDA1741"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25BAC4E6"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980" w:type="dxa"/>
            <w:tcBorders>
              <w:top w:val="single" w:sz="8" w:space="0" w:color="auto"/>
              <w:left w:val="nil"/>
              <w:bottom w:val="nil"/>
              <w:right w:val="nil"/>
            </w:tcBorders>
            <w:shd w:val="clear" w:color="auto" w:fill="auto"/>
            <w:noWrap/>
            <w:vAlign w:val="center"/>
            <w:hideMark/>
          </w:tcPr>
          <w:p w14:paraId="09206C72"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c>
          <w:tcPr>
            <w:tcW w:w="980" w:type="dxa"/>
            <w:tcBorders>
              <w:top w:val="single" w:sz="8" w:space="0" w:color="auto"/>
              <w:left w:val="nil"/>
              <w:bottom w:val="nil"/>
              <w:right w:val="single" w:sz="8" w:space="0" w:color="auto"/>
            </w:tcBorders>
            <w:shd w:val="clear" w:color="auto" w:fill="auto"/>
            <w:noWrap/>
            <w:vAlign w:val="center"/>
            <w:hideMark/>
          </w:tcPr>
          <w:p w14:paraId="3BED106E"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r>
      <w:tr w:rsidR="00556EBC" w:rsidRPr="00556EBC" w14:paraId="116174AF" w14:textId="77777777" w:rsidTr="00556EBC">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50016B0D"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6174B347"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-0.02%</w:t>
            </w:r>
          </w:p>
        </w:tc>
        <w:tc>
          <w:tcPr>
            <w:tcW w:w="980" w:type="dxa"/>
            <w:tcBorders>
              <w:top w:val="single" w:sz="8" w:space="0" w:color="auto"/>
              <w:left w:val="nil"/>
              <w:bottom w:val="nil"/>
              <w:right w:val="nil"/>
            </w:tcBorders>
            <w:shd w:val="clear" w:color="auto" w:fill="auto"/>
            <w:noWrap/>
            <w:vAlign w:val="center"/>
            <w:hideMark/>
          </w:tcPr>
          <w:p w14:paraId="550E97AA"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2BDD2BAD"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-0.02%</w:t>
            </w:r>
          </w:p>
        </w:tc>
        <w:tc>
          <w:tcPr>
            <w:tcW w:w="980" w:type="dxa"/>
            <w:tcBorders>
              <w:top w:val="single" w:sz="8" w:space="0" w:color="auto"/>
              <w:left w:val="nil"/>
              <w:bottom w:val="nil"/>
              <w:right w:val="nil"/>
            </w:tcBorders>
            <w:shd w:val="clear" w:color="auto" w:fill="auto"/>
            <w:noWrap/>
            <w:vAlign w:val="center"/>
            <w:hideMark/>
          </w:tcPr>
          <w:p w14:paraId="5EE15A4C"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c>
          <w:tcPr>
            <w:tcW w:w="980" w:type="dxa"/>
            <w:tcBorders>
              <w:top w:val="single" w:sz="8" w:space="0" w:color="auto"/>
              <w:left w:val="nil"/>
              <w:bottom w:val="nil"/>
              <w:right w:val="single" w:sz="8" w:space="0" w:color="auto"/>
            </w:tcBorders>
            <w:shd w:val="clear" w:color="auto" w:fill="auto"/>
            <w:noWrap/>
            <w:vAlign w:val="center"/>
            <w:hideMark/>
          </w:tcPr>
          <w:p w14:paraId="0651F645"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101%</w:t>
            </w:r>
          </w:p>
        </w:tc>
      </w:tr>
      <w:tr w:rsidR="00556EBC" w:rsidRPr="00556EBC" w14:paraId="5E9C1359" w14:textId="77777777" w:rsidTr="00556EBC">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62C61937"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hideMark/>
          </w:tcPr>
          <w:p w14:paraId="64C2434C"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980" w:type="dxa"/>
            <w:tcBorders>
              <w:top w:val="nil"/>
              <w:left w:val="nil"/>
              <w:bottom w:val="single" w:sz="8" w:space="0" w:color="auto"/>
              <w:right w:val="nil"/>
            </w:tcBorders>
            <w:shd w:val="clear" w:color="auto" w:fill="auto"/>
            <w:noWrap/>
            <w:vAlign w:val="center"/>
            <w:hideMark/>
          </w:tcPr>
          <w:p w14:paraId="0B9C9F2B"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1292DEF5"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0.00%</w:t>
            </w:r>
          </w:p>
        </w:tc>
        <w:tc>
          <w:tcPr>
            <w:tcW w:w="980" w:type="dxa"/>
            <w:tcBorders>
              <w:top w:val="nil"/>
              <w:left w:val="nil"/>
              <w:bottom w:val="single" w:sz="8" w:space="0" w:color="auto"/>
              <w:right w:val="nil"/>
            </w:tcBorders>
            <w:shd w:val="clear" w:color="auto" w:fill="auto"/>
            <w:noWrap/>
            <w:vAlign w:val="center"/>
            <w:hideMark/>
          </w:tcPr>
          <w:p w14:paraId="27802889"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100%</w:t>
            </w:r>
          </w:p>
        </w:tc>
        <w:tc>
          <w:tcPr>
            <w:tcW w:w="980" w:type="dxa"/>
            <w:tcBorders>
              <w:top w:val="nil"/>
              <w:left w:val="nil"/>
              <w:bottom w:val="single" w:sz="8" w:space="0" w:color="auto"/>
              <w:right w:val="single" w:sz="8" w:space="0" w:color="auto"/>
            </w:tcBorders>
            <w:shd w:val="clear" w:color="auto" w:fill="auto"/>
            <w:noWrap/>
            <w:vAlign w:val="center"/>
            <w:hideMark/>
          </w:tcPr>
          <w:p w14:paraId="7A9FC6D7" w14:textId="77777777" w:rsidR="00556EBC" w:rsidRPr="00556EBC" w:rsidRDefault="00556EBC" w:rsidP="00556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56EBC">
              <w:rPr>
                <w:rFonts w:ascii="Arial" w:eastAsia="新細明體" w:hAnsi="Arial" w:cs="Arial"/>
                <w:color w:val="000000"/>
                <w:sz w:val="18"/>
                <w:szCs w:val="18"/>
                <w:lang w:eastAsia="zh-TW"/>
              </w:rPr>
              <w:t>99%</w:t>
            </w:r>
          </w:p>
        </w:tc>
      </w:tr>
    </w:tbl>
    <w:p w14:paraId="5B70926C" w14:textId="77777777" w:rsidR="00556EBC" w:rsidRPr="009B4058" w:rsidRDefault="00556EBC" w:rsidP="009B4058">
      <w:pPr>
        <w:rPr>
          <w:lang w:val="en-CA" w:eastAsia="zh-TW"/>
        </w:rPr>
      </w:pPr>
    </w:p>
    <w:p w14:paraId="020F424A" w14:textId="425FFFFA" w:rsidR="009B4058" w:rsidRDefault="009B4058" w:rsidP="009B4058">
      <w:pPr>
        <w:pStyle w:val="1"/>
        <w:rPr>
          <w:lang w:val="en-CA" w:eastAsia="zh-TW"/>
        </w:rPr>
      </w:pPr>
      <w:r w:rsidRPr="00964888">
        <w:rPr>
          <w:rFonts w:hint="eastAsia"/>
          <w:lang w:val="en-CA" w:eastAsia="zh-TW"/>
        </w:rPr>
        <w:t>C</w:t>
      </w:r>
      <w:r w:rsidRPr="00964888">
        <w:rPr>
          <w:lang w:val="en-CA" w:eastAsia="zh-TW"/>
        </w:rPr>
        <w:t>onclusion</w:t>
      </w:r>
    </w:p>
    <w:p w14:paraId="7246D096" w14:textId="08CBF4E9" w:rsidR="007047A5" w:rsidRPr="00964888" w:rsidRDefault="007047A5" w:rsidP="00D77DE4">
      <w:pPr>
        <w:rPr>
          <w:lang w:val="en-CA" w:eastAsia="zh-TW"/>
        </w:rPr>
      </w:pPr>
      <w:r w:rsidRPr="00964888">
        <w:rPr>
          <w:rFonts w:hint="eastAsia"/>
          <w:lang w:val="en-CA" w:eastAsia="zh-TW"/>
        </w:rPr>
        <w:t>T</w:t>
      </w:r>
      <w:r w:rsidRPr="00964888">
        <w:rPr>
          <w:lang w:val="en-CA" w:eastAsia="zh-TW"/>
        </w:rPr>
        <w:t xml:space="preserve">his contribution proposes </w:t>
      </w:r>
      <w:bookmarkStart w:id="4" w:name="_Hlk12030404"/>
      <w:r>
        <w:rPr>
          <w:lang w:val="en-CA" w:eastAsia="zh-TW"/>
        </w:rPr>
        <w:t>two</w:t>
      </w:r>
      <w:r w:rsidRPr="00964888">
        <w:rPr>
          <w:lang w:val="en-CA" w:eastAsia="zh-TW"/>
        </w:rPr>
        <w:t xml:space="preserve"> </w:t>
      </w:r>
      <w:bookmarkEnd w:id="4"/>
      <w:r w:rsidR="009071EF">
        <w:rPr>
          <w:lang w:val="en-CA" w:eastAsia="zh-TW"/>
        </w:rPr>
        <w:t>method</w:t>
      </w:r>
      <w:r>
        <w:rPr>
          <w:lang w:val="en-CA" w:eastAsia="zh-TW"/>
        </w:rPr>
        <w:t>s</w:t>
      </w:r>
      <w:r w:rsidRPr="00964888">
        <w:rPr>
          <w:lang w:val="en-CA" w:eastAsia="zh-TW"/>
        </w:rPr>
        <w:t xml:space="preserve"> </w:t>
      </w:r>
      <w:r w:rsidR="00D54004">
        <w:rPr>
          <w:color w:val="000000"/>
          <w:szCs w:val="22"/>
        </w:rPr>
        <w:t>on</w:t>
      </w:r>
      <w:r w:rsidRPr="00964888">
        <w:rPr>
          <w:color w:val="000000"/>
          <w:szCs w:val="22"/>
        </w:rPr>
        <w:t xml:space="preserve"> </w:t>
      </w:r>
      <w:r>
        <w:rPr>
          <w:color w:val="000000"/>
          <w:szCs w:val="22"/>
        </w:rPr>
        <w:t xml:space="preserve">LMCS </w:t>
      </w:r>
      <w:proofErr w:type="spellStart"/>
      <w:r>
        <w:rPr>
          <w:color w:val="000000"/>
          <w:szCs w:val="22"/>
        </w:rPr>
        <w:t>signalling</w:t>
      </w:r>
      <w:proofErr w:type="spellEnd"/>
      <w:r w:rsidRPr="00964888">
        <w:rPr>
          <w:lang w:val="en-CA" w:eastAsia="zh-TW"/>
        </w:rPr>
        <w:t>.</w:t>
      </w:r>
      <w:r>
        <w:rPr>
          <w:lang w:val="en-CA" w:eastAsia="zh-TW"/>
        </w:rPr>
        <w:t xml:space="preserve"> In the first </w:t>
      </w:r>
      <w:r w:rsidR="009071EF">
        <w:rPr>
          <w:lang w:val="en-CA" w:eastAsia="zh-TW"/>
        </w:rPr>
        <w:t>method</w:t>
      </w:r>
      <w:r>
        <w:rPr>
          <w:lang w:val="en-CA" w:eastAsia="zh-TW"/>
        </w:rPr>
        <w:t xml:space="preserve">, a </w:t>
      </w:r>
      <w:r w:rsidR="003B4EBB">
        <w:rPr>
          <w:lang w:val="en-CA" w:eastAsia="zh-TW"/>
        </w:rPr>
        <w:t>condition check</w:t>
      </w:r>
      <w:r>
        <w:rPr>
          <w:lang w:val="en-CA" w:eastAsia="zh-TW"/>
        </w:rPr>
        <w:t xml:space="preserve"> is added to remove the signalling redundancy. In the second </w:t>
      </w:r>
      <w:r w:rsidR="009071EF">
        <w:rPr>
          <w:lang w:val="en-CA" w:eastAsia="zh-TW"/>
        </w:rPr>
        <w:t>method</w:t>
      </w:r>
      <w:r>
        <w:rPr>
          <w:lang w:val="en-CA" w:eastAsia="zh-TW"/>
        </w:rPr>
        <w:t>, additional reference flags</w:t>
      </w:r>
      <w:r w:rsidR="00D54004">
        <w:rPr>
          <w:lang w:val="en-CA" w:eastAsia="zh-TW"/>
        </w:rPr>
        <w:t xml:space="preserve"> can </w:t>
      </w:r>
      <w:r w:rsidR="00195448" w:rsidRPr="00C26914">
        <w:rPr>
          <w:szCs w:val="22"/>
          <w:lang w:val="en-CA" w:eastAsia="zh-TW"/>
        </w:rPr>
        <w:t>achieve</w:t>
      </w:r>
      <w:r w:rsidR="00195448">
        <w:rPr>
          <w:szCs w:val="22"/>
          <w:lang w:val="en-CA" w:eastAsia="zh-TW"/>
        </w:rPr>
        <w:t xml:space="preserve"> </w:t>
      </w:r>
      <w:r w:rsidR="00D54004">
        <w:rPr>
          <w:szCs w:val="22"/>
          <w:lang w:val="en-CA" w:eastAsia="zh-TW"/>
        </w:rPr>
        <w:t>adaptiv</w:t>
      </w:r>
      <w:r w:rsidR="00D54004" w:rsidRPr="00195448">
        <w:rPr>
          <w:szCs w:val="22"/>
          <w:lang w:val="en-CA" w:eastAsia="zh-TW"/>
        </w:rPr>
        <w:t>e signalling</w:t>
      </w:r>
      <w:r w:rsidRPr="00195448">
        <w:rPr>
          <w:lang w:val="en-CA" w:eastAsia="zh-TW"/>
        </w:rPr>
        <w:t xml:space="preserve"> </w:t>
      </w:r>
      <w:r w:rsidR="00210EE0" w:rsidRPr="00195448">
        <w:rPr>
          <w:lang w:val="en-CA" w:eastAsia="zh-TW"/>
        </w:rPr>
        <w:t xml:space="preserve">when </w:t>
      </w:r>
      <w:proofErr w:type="gramStart"/>
      <w:r w:rsidR="00210EE0" w:rsidRPr="00195448">
        <w:rPr>
          <w:lang w:val="en-CA" w:eastAsia="zh-TW"/>
        </w:rPr>
        <w:t>all of</w:t>
      </w:r>
      <w:proofErr w:type="gramEnd"/>
      <w:r w:rsidR="00210EE0" w:rsidRPr="00195448">
        <w:rPr>
          <w:lang w:val="en-CA" w:eastAsia="zh-TW"/>
        </w:rPr>
        <w:t xml:space="preserve"> </w:t>
      </w:r>
      <w:r w:rsidR="00D54004" w:rsidRPr="00195448">
        <w:rPr>
          <w:lang w:val="en-CA" w:eastAsia="zh-TW"/>
        </w:rPr>
        <w:t xml:space="preserve">the </w:t>
      </w:r>
      <w:r w:rsidR="00210EE0" w:rsidRPr="00195448">
        <w:rPr>
          <w:lang w:val="en-CA" w:eastAsia="zh-TW"/>
        </w:rPr>
        <w:t xml:space="preserve">delta </w:t>
      </w:r>
      <w:r w:rsidR="00D54004" w:rsidRPr="00195448">
        <w:rPr>
          <w:lang w:val="en-CA" w:eastAsia="zh-TW"/>
        </w:rPr>
        <w:t>sign flag are the same</w:t>
      </w:r>
      <w:r w:rsidRPr="00195448">
        <w:rPr>
          <w:lang w:val="en-CA" w:eastAsia="zh-TW"/>
        </w:rPr>
        <w:t xml:space="preserve">. </w:t>
      </w:r>
      <w:r w:rsidR="00195448" w:rsidRPr="00195448">
        <w:rPr>
          <w:lang w:val="en-CA" w:eastAsia="zh-TW"/>
        </w:rPr>
        <w:t xml:space="preserve">Experimental results show that </w:t>
      </w:r>
      <w:r w:rsidR="00195448" w:rsidRPr="00195448">
        <w:rPr>
          <w:szCs w:val="22"/>
          <w:lang w:val="en-CA"/>
        </w:rPr>
        <w:t>no overall YUV-BD rate change in AI</w:t>
      </w:r>
      <w:r w:rsidR="00195448" w:rsidRPr="00195448">
        <w:rPr>
          <w:lang w:val="en-CA" w:eastAsia="zh-TW"/>
        </w:rPr>
        <w:t xml:space="preserve">, but -0.02 </w:t>
      </w:r>
      <w:r w:rsidR="00195448" w:rsidRPr="00195448">
        <w:rPr>
          <w:szCs w:val="22"/>
          <w:lang w:val="en-CA"/>
        </w:rPr>
        <w:t xml:space="preserve">YUV-BD rate change </w:t>
      </w:r>
      <w:r w:rsidR="00AC4512">
        <w:rPr>
          <w:szCs w:val="22"/>
          <w:lang w:val="en-CA"/>
        </w:rPr>
        <w:t>in</w:t>
      </w:r>
      <w:r w:rsidR="00195448" w:rsidRPr="00195448">
        <w:rPr>
          <w:szCs w:val="22"/>
          <w:lang w:val="en-CA"/>
        </w:rPr>
        <w:t xml:space="preserve"> class D and -0.01 YUV-BD rate change </w:t>
      </w:r>
      <w:r w:rsidR="00AC4512">
        <w:rPr>
          <w:szCs w:val="22"/>
          <w:lang w:val="en-CA"/>
        </w:rPr>
        <w:t>in</w:t>
      </w:r>
      <w:r w:rsidR="00195448" w:rsidRPr="00195448">
        <w:rPr>
          <w:szCs w:val="22"/>
          <w:lang w:val="en-CA"/>
        </w:rPr>
        <w:t xml:space="preserve"> class C/E</w:t>
      </w:r>
      <w:r w:rsidRPr="00964888">
        <w:rPr>
          <w:lang w:val="en-CA" w:eastAsia="zh-TW"/>
        </w:rPr>
        <w:t xml:space="preserve">. It </w:t>
      </w:r>
      <w:r w:rsidRPr="00964888">
        <w:rPr>
          <w:szCs w:val="22"/>
          <w:lang w:val="en-CA" w:eastAsia="ja-JP"/>
        </w:rPr>
        <w:t xml:space="preserve">is suggested to adopt proposed </w:t>
      </w:r>
      <w:r w:rsidR="009071EF">
        <w:rPr>
          <w:szCs w:val="22"/>
          <w:lang w:val="en-CA" w:eastAsia="ja-JP"/>
        </w:rPr>
        <w:t>two method</w:t>
      </w:r>
      <w:r>
        <w:rPr>
          <w:szCs w:val="22"/>
          <w:lang w:val="en-CA" w:eastAsia="ja-JP"/>
        </w:rPr>
        <w:t xml:space="preserve">s </w:t>
      </w:r>
      <w:r w:rsidRPr="00964888">
        <w:rPr>
          <w:szCs w:val="22"/>
          <w:lang w:val="en-CA" w:eastAsia="ja-JP"/>
        </w:rPr>
        <w:t>into the next VVC working draft.</w:t>
      </w:r>
    </w:p>
    <w:p w14:paraId="312D967B" w14:textId="77777777" w:rsidR="009B4058" w:rsidRPr="009B4058" w:rsidRDefault="009B4058" w:rsidP="009B4058">
      <w:pPr>
        <w:rPr>
          <w:lang w:val="en-CA" w:eastAsia="zh-TW"/>
        </w:rPr>
      </w:pPr>
    </w:p>
    <w:p w14:paraId="1F964E7A" w14:textId="3CF2AA5A" w:rsidR="009B4058" w:rsidRDefault="009B4058" w:rsidP="009B4058">
      <w:pPr>
        <w:pStyle w:val="1"/>
        <w:rPr>
          <w:lang w:val="en-CA" w:eastAsia="zh-TW"/>
        </w:rPr>
      </w:pPr>
      <w:r w:rsidRPr="00964888">
        <w:rPr>
          <w:rFonts w:hint="eastAsia"/>
          <w:lang w:val="en-CA" w:eastAsia="zh-TW"/>
        </w:rPr>
        <w:t>R</w:t>
      </w:r>
      <w:r w:rsidRPr="00964888">
        <w:rPr>
          <w:lang w:val="en-CA" w:eastAsia="zh-TW"/>
        </w:rPr>
        <w:t>eference</w:t>
      </w:r>
    </w:p>
    <w:p w14:paraId="3F4D3C3C" w14:textId="142A135B" w:rsidR="00876C14" w:rsidRPr="00034A7E" w:rsidRDefault="00876C14" w:rsidP="00876C14">
      <w:pPr>
        <w:pStyle w:val="SPIEreferencelisting"/>
        <w:tabs>
          <w:tab w:val="clear" w:pos="389"/>
          <w:tab w:val="num" w:pos="360"/>
        </w:tabs>
        <w:ind w:left="0" w:firstLine="0"/>
        <w:jc w:val="both"/>
        <w:rPr>
          <w:sz w:val="22"/>
          <w:szCs w:val="22"/>
        </w:rPr>
      </w:pPr>
      <w:r w:rsidRPr="00034A7E">
        <w:rPr>
          <w:sz w:val="22"/>
          <w:szCs w:val="22"/>
        </w:rPr>
        <w:t xml:space="preserve">B. </w:t>
      </w:r>
      <w:proofErr w:type="spellStart"/>
      <w:r w:rsidRPr="00034A7E">
        <w:rPr>
          <w:sz w:val="22"/>
          <w:szCs w:val="22"/>
        </w:rPr>
        <w:t>Bross</w:t>
      </w:r>
      <w:proofErr w:type="spellEnd"/>
      <w:r w:rsidRPr="00034A7E">
        <w:rPr>
          <w:sz w:val="22"/>
          <w:szCs w:val="22"/>
        </w:rPr>
        <w:t>, J. Chen, S. Liu, “Versatile Video Coding (Draft 6)”, JVET-O2001-vE, Gothenburg, SE, July 2019.</w:t>
      </w:r>
    </w:p>
    <w:p w14:paraId="447E04FA" w14:textId="459CDCF4" w:rsidR="009B4058" w:rsidRPr="002471B6" w:rsidRDefault="00034A7E" w:rsidP="009B4058">
      <w:pPr>
        <w:pStyle w:val="SPIEreferencelisting"/>
        <w:tabs>
          <w:tab w:val="clear" w:pos="389"/>
          <w:tab w:val="num" w:pos="360"/>
        </w:tabs>
        <w:ind w:left="0" w:firstLine="0"/>
        <w:jc w:val="both"/>
        <w:rPr>
          <w:sz w:val="22"/>
          <w:szCs w:val="22"/>
        </w:rPr>
      </w:pPr>
      <w:r w:rsidRPr="00034A7E">
        <w:rPr>
          <w:rFonts w:eastAsia="SimSun"/>
          <w:sz w:val="22"/>
          <w:szCs w:val="22"/>
          <w:lang w:val="en-CA"/>
        </w:rPr>
        <w:t xml:space="preserve">F. </w:t>
      </w:r>
      <w:proofErr w:type="spellStart"/>
      <w:r w:rsidRPr="00034A7E">
        <w:rPr>
          <w:rFonts w:eastAsia="SimSun"/>
          <w:sz w:val="22"/>
          <w:szCs w:val="22"/>
          <w:lang w:val="en-CA"/>
        </w:rPr>
        <w:t>Bossen</w:t>
      </w:r>
      <w:proofErr w:type="spellEnd"/>
      <w:r w:rsidRPr="00034A7E">
        <w:rPr>
          <w:rFonts w:eastAsia="SimSun"/>
          <w:sz w:val="22"/>
          <w:szCs w:val="22"/>
          <w:lang w:val="en-CA"/>
        </w:rPr>
        <w:t xml:space="preserve">, J. Boyce, X. Li, V. Seregin, K. </w:t>
      </w:r>
      <w:proofErr w:type="spellStart"/>
      <w:r w:rsidRPr="00034A7E">
        <w:rPr>
          <w:rFonts w:eastAsia="SimSun"/>
          <w:sz w:val="22"/>
          <w:szCs w:val="22"/>
          <w:lang w:val="en-CA"/>
        </w:rPr>
        <w:t>Sühring</w:t>
      </w:r>
      <w:proofErr w:type="spellEnd"/>
      <w:r w:rsidRPr="00034A7E">
        <w:rPr>
          <w:rFonts w:eastAsia="SimSun"/>
          <w:sz w:val="22"/>
          <w:szCs w:val="22"/>
          <w:lang w:val="en-CA"/>
        </w:rPr>
        <w:t>, “JVET common test conditions and software reference configurations for SDR video”, JVET-N1010, Geneva, CH, March 2019.</w:t>
      </w:r>
    </w:p>
    <w:p w14:paraId="5F0CF8E4" w14:textId="107CD223"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D6D0812" w:rsidR="00342FF4" w:rsidRPr="005B217D" w:rsidRDefault="009B4058" w:rsidP="009234A5">
      <w:pPr>
        <w:rPr>
          <w:szCs w:val="22"/>
          <w:lang w:val="en-CA"/>
        </w:rPr>
      </w:pPr>
      <w:r>
        <w:rPr>
          <w:b/>
          <w:szCs w:val="22"/>
          <w:lang w:val="en-CA"/>
        </w:rPr>
        <w:t>Foxconn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B53AE" w14:textId="77777777" w:rsidR="004D3762" w:rsidRDefault="004D3762">
      <w:r>
        <w:separator/>
      </w:r>
    </w:p>
  </w:endnote>
  <w:endnote w:type="continuationSeparator" w:id="0">
    <w:p w14:paraId="0F02C70C" w14:textId="77777777" w:rsidR="004D3762" w:rsidRDefault="004D3762">
      <w:r>
        <w:continuationSeparator/>
      </w:r>
    </w:p>
  </w:endnote>
  <w:endnote w:type="continuationNotice" w:id="1">
    <w:p w14:paraId="67F687CC" w14:textId="77777777" w:rsidR="004D3762" w:rsidRDefault="004D376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305E2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B0F37">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720E7">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F4D77" w14:textId="77777777" w:rsidR="004D3762" w:rsidRDefault="004D3762">
      <w:r>
        <w:separator/>
      </w:r>
    </w:p>
  </w:footnote>
  <w:footnote w:type="continuationSeparator" w:id="0">
    <w:p w14:paraId="3F9208CC" w14:textId="77777777" w:rsidR="004D3762" w:rsidRDefault="004D3762">
      <w:r>
        <w:continuationSeparator/>
      </w:r>
    </w:p>
  </w:footnote>
  <w:footnote w:type="continuationNotice" w:id="1">
    <w:p w14:paraId="1C528F7F" w14:textId="77777777" w:rsidR="004D3762" w:rsidRDefault="004D376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Ciao Yang">
    <w15:presenceInfo w15:providerId="AD" w15:userId="S::yuciaoyang@fginnov.com::54402159-5c6e-4ef8-a5bf-64cd4e301b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33"/>
    <w:rsid w:val="00001FCB"/>
    <w:rsid w:val="00005868"/>
    <w:rsid w:val="00011DCE"/>
    <w:rsid w:val="00024CCC"/>
    <w:rsid w:val="000308A3"/>
    <w:rsid w:val="000328C1"/>
    <w:rsid w:val="00034A7E"/>
    <w:rsid w:val="00042052"/>
    <w:rsid w:val="00043A23"/>
    <w:rsid w:val="000458BC"/>
    <w:rsid w:val="00045C41"/>
    <w:rsid w:val="00046C03"/>
    <w:rsid w:val="00055CDB"/>
    <w:rsid w:val="00061007"/>
    <w:rsid w:val="00065039"/>
    <w:rsid w:val="00074CC6"/>
    <w:rsid w:val="0007614F"/>
    <w:rsid w:val="00081398"/>
    <w:rsid w:val="00082A53"/>
    <w:rsid w:val="00083DF7"/>
    <w:rsid w:val="00084AE7"/>
    <w:rsid w:val="00086050"/>
    <w:rsid w:val="00086C0E"/>
    <w:rsid w:val="00094479"/>
    <w:rsid w:val="00094904"/>
    <w:rsid w:val="000962AC"/>
    <w:rsid w:val="000A1B19"/>
    <w:rsid w:val="000B0C0F"/>
    <w:rsid w:val="000B1C6B"/>
    <w:rsid w:val="000B4FF9"/>
    <w:rsid w:val="000C09AC"/>
    <w:rsid w:val="000C138B"/>
    <w:rsid w:val="000D32AF"/>
    <w:rsid w:val="000E00F3"/>
    <w:rsid w:val="000F158C"/>
    <w:rsid w:val="00102F3D"/>
    <w:rsid w:val="00103673"/>
    <w:rsid w:val="00110703"/>
    <w:rsid w:val="00115DF0"/>
    <w:rsid w:val="00124E38"/>
    <w:rsid w:val="0012580B"/>
    <w:rsid w:val="00131F90"/>
    <w:rsid w:val="0013458C"/>
    <w:rsid w:val="0013526E"/>
    <w:rsid w:val="00136E85"/>
    <w:rsid w:val="00146152"/>
    <w:rsid w:val="00155526"/>
    <w:rsid w:val="00165A6D"/>
    <w:rsid w:val="00171371"/>
    <w:rsid w:val="00175A24"/>
    <w:rsid w:val="00187E58"/>
    <w:rsid w:val="00195448"/>
    <w:rsid w:val="001A13C3"/>
    <w:rsid w:val="001A297E"/>
    <w:rsid w:val="001A368E"/>
    <w:rsid w:val="001A7329"/>
    <w:rsid w:val="001A792F"/>
    <w:rsid w:val="001B11B7"/>
    <w:rsid w:val="001B4E28"/>
    <w:rsid w:val="001C3525"/>
    <w:rsid w:val="001C3AFB"/>
    <w:rsid w:val="001D1BD2"/>
    <w:rsid w:val="001D395E"/>
    <w:rsid w:val="001E0248"/>
    <w:rsid w:val="001E02BE"/>
    <w:rsid w:val="001E32BF"/>
    <w:rsid w:val="001E3884"/>
    <w:rsid w:val="001E3B37"/>
    <w:rsid w:val="001F2594"/>
    <w:rsid w:val="002055A6"/>
    <w:rsid w:val="00206460"/>
    <w:rsid w:val="002069B4"/>
    <w:rsid w:val="00210EE0"/>
    <w:rsid w:val="00211B3B"/>
    <w:rsid w:val="00212D90"/>
    <w:rsid w:val="00215DFC"/>
    <w:rsid w:val="00216BFB"/>
    <w:rsid w:val="0021756A"/>
    <w:rsid w:val="00220304"/>
    <w:rsid w:val="002212DF"/>
    <w:rsid w:val="00222CD4"/>
    <w:rsid w:val="00225016"/>
    <w:rsid w:val="002253CA"/>
    <w:rsid w:val="002264A6"/>
    <w:rsid w:val="00227BA7"/>
    <w:rsid w:val="0023011C"/>
    <w:rsid w:val="002329CE"/>
    <w:rsid w:val="002375C1"/>
    <w:rsid w:val="002426DC"/>
    <w:rsid w:val="00244F58"/>
    <w:rsid w:val="002471B6"/>
    <w:rsid w:val="00263398"/>
    <w:rsid w:val="00263B99"/>
    <w:rsid w:val="00265F26"/>
    <w:rsid w:val="00266F06"/>
    <w:rsid w:val="00274D93"/>
    <w:rsid w:val="00275BCF"/>
    <w:rsid w:val="002860A4"/>
    <w:rsid w:val="002861F9"/>
    <w:rsid w:val="00291E36"/>
    <w:rsid w:val="00292257"/>
    <w:rsid w:val="00296AA6"/>
    <w:rsid w:val="002A54E0"/>
    <w:rsid w:val="002B1595"/>
    <w:rsid w:val="002B191D"/>
    <w:rsid w:val="002B2E83"/>
    <w:rsid w:val="002D0AF6"/>
    <w:rsid w:val="002E24F0"/>
    <w:rsid w:val="002F164D"/>
    <w:rsid w:val="002F319B"/>
    <w:rsid w:val="00300719"/>
    <w:rsid w:val="003021BC"/>
    <w:rsid w:val="00306206"/>
    <w:rsid w:val="00307EE6"/>
    <w:rsid w:val="00313C7E"/>
    <w:rsid w:val="00317D85"/>
    <w:rsid w:val="00327C56"/>
    <w:rsid w:val="003315A1"/>
    <w:rsid w:val="00336B16"/>
    <w:rsid w:val="003373EC"/>
    <w:rsid w:val="00342391"/>
    <w:rsid w:val="00342FF4"/>
    <w:rsid w:val="00344E5A"/>
    <w:rsid w:val="00345034"/>
    <w:rsid w:val="00346148"/>
    <w:rsid w:val="00347E8B"/>
    <w:rsid w:val="003571A7"/>
    <w:rsid w:val="00364F2D"/>
    <w:rsid w:val="003669EA"/>
    <w:rsid w:val="003706CC"/>
    <w:rsid w:val="00377710"/>
    <w:rsid w:val="0038526C"/>
    <w:rsid w:val="00385D57"/>
    <w:rsid w:val="003973E5"/>
    <w:rsid w:val="003A2D8E"/>
    <w:rsid w:val="003A5AFF"/>
    <w:rsid w:val="003A7CE6"/>
    <w:rsid w:val="003B4EBB"/>
    <w:rsid w:val="003C20E4"/>
    <w:rsid w:val="003D6342"/>
    <w:rsid w:val="003E6F90"/>
    <w:rsid w:val="003E73ED"/>
    <w:rsid w:val="003F5D0F"/>
    <w:rsid w:val="00410ADB"/>
    <w:rsid w:val="0041242B"/>
    <w:rsid w:val="0041405F"/>
    <w:rsid w:val="004140C6"/>
    <w:rsid w:val="00414101"/>
    <w:rsid w:val="004219CF"/>
    <w:rsid w:val="004234F0"/>
    <w:rsid w:val="00433DDB"/>
    <w:rsid w:val="00435A29"/>
    <w:rsid w:val="00437619"/>
    <w:rsid w:val="00456F6E"/>
    <w:rsid w:val="004649A4"/>
    <w:rsid w:val="00465A1E"/>
    <w:rsid w:val="0049445A"/>
    <w:rsid w:val="004957B3"/>
    <w:rsid w:val="00496A55"/>
    <w:rsid w:val="004A2A28"/>
    <w:rsid w:val="004A2A63"/>
    <w:rsid w:val="004A738C"/>
    <w:rsid w:val="004B210C"/>
    <w:rsid w:val="004C7758"/>
    <w:rsid w:val="004D014D"/>
    <w:rsid w:val="004D3762"/>
    <w:rsid w:val="004D405F"/>
    <w:rsid w:val="004D4C58"/>
    <w:rsid w:val="004D586C"/>
    <w:rsid w:val="004E3AE8"/>
    <w:rsid w:val="004E4F4F"/>
    <w:rsid w:val="004E58FF"/>
    <w:rsid w:val="004E6789"/>
    <w:rsid w:val="004F61E3"/>
    <w:rsid w:val="00502E10"/>
    <w:rsid w:val="0051015C"/>
    <w:rsid w:val="00516CF1"/>
    <w:rsid w:val="00517683"/>
    <w:rsid w:val="00530B24"/>
    <w:rsid w:val="00531AE9"/>
    <w:rsid w:val="00536188"/>
    <w:rsid w:val="00544B2C"/>
    <w:rsid w:val="00550A66"/>
    <w:rsid w:val="00556EBC"/>
    <w:rsid w:val="0056470B"/>
    <w:rsid w:val="00567EC7"/>
    <w:rsid w:val="00570013"/>
    <w:rsid w:val="005753EC"/>
    <w:rsid w:val="005801A2"/>
    <w:rsid w:val="005855E6"/>
    <w:rsid w:val="00591AF5"/>
    <w:rsid w:val="005952A5"/>
    <w:rsid w:val="005A33A1"/>
    <w:rsid w:val="005B217D"/>
    <w:rsid w:val="005B2854"/>
    <w:rsid w:val="005C385F"/>
    <w:rsid w:val="005C7C26"/>
    <w:rsid w:val="005D5F7F"/>
    <w:rsid w:val="005E1AC6"/>
    <w:rsid w:val="005E2DD9"/>
    <w:rsid w:val="005E3F2B"/>
    <w:rsid w:val="005F158B"/>
    <w:rsid w:val="005F6F1B"/>
    <w:rsid w:val="006139FD"/>
    <w:rsid w:val="00615995"/>
    <w:rsid w:val="00616155"/>
    <w:rsid w:val="0062042D"/>
    <w:rsid w:val="00621B8E"/>
    <w:rsid w:val="00624B33"/>
    <w:rsid w:val="00627AA2"/>
    <w:rsid w:val="0063041A"/>
    <w:rsid w:val="00630AA2"/>
    <w:rsid w:val="00641000"/>
    <w:rsid w:val="00646707"/>
    <w:rsid w:val="006474F3"/>
    <w:rsid w:val="00652F8B"/>
    <w:rsid w:val="00653232"/>
    <w:rsid w:val="00653B73"/>
    <w:rsid w:val="00657F7E"/>
    <w:rsid w:val="00662E58"/>
    <w:rsid w:val="006637F2"/>
    <w:rsid w:val="006642A5"/>
    <w:rsid w:val="00664DCF"/>
    <w:rsid w:val="00693BC1"/>
    <w:rsid w:val="006A6ECE"/>
    <w:rsid w:val="006C5D39"/>
    <w:rsid w:val="006D0FC1"/>
    <w:rsid w:val="006D6D9B"/>
    <w:rsid w:val="006E1946"/>
    <w:rsid w:val="006E2810"/>
    <w:rsid w:val="006E5417"/>
    <w:rsid w:val="006E6F23"/>
    <w:rsid w:val="006F0794"/>
    <w:rsid w:val="006F7528"/>
    <w:rsid w:val="007023DE"/>
    <w:rsid w:val="007047A5"/>
    <w:rsid w:val="007119E2"/>
    <w:rsid w:val="00712F60"/>
    <w:rsid w:val="00713D76"/>
    <w:rsid w:val="00720E3B"/>
    <w:rsid w:val="00727747"/>
    <w:rsid w:val="00732194"/>
    <w:rsid w:val="00736A09"/>
    <w:rsid w:val="007437FF"/>
    <w:rsid w:val="0074393F"/>
    <w:rsid w:val="007442BE"/>
    <w:rsid w:val="00745F6B"/>
    <w:rsid w:val="00747E3B"/>
    <w:rsid w:val="0075175B"/>
    <w:rsid w:val="0075585E"/>
    <w:rsid w:val="00770571"/>
    <w:rsid w:val="00771D31"/>
    <w:rsid w:val="007768FF"/>
    <w:rsid w:val="007824D3"/>
    <w:rsid w:val="00784D80"/>
    <w:rsid w:val="00785957"/>
    <w:rsid w:val="0079641F"/>
    <w:rsid w:val="00796EE3"/>
    <w:rsid w:val="007A2AF3"/>
    <w:rsid w:val="007A7D29"/>
    <w:rsid w:val="007B4AB8"/>
    <w:rsid w:val="007B651C"/>
    <w:rsid w:val="007D1181"/>
    <w:rsid w:val="007E01A3"/>
    <w:rsid w:val="007F1F8B"/>
    <w:rsid w:val="007F6205"/>
    <w:rsid w:val="007F67A1"/>
    <w:rsid w:val="008003EF"/>
    <w:rsid w:val="008060D3"/>
    <w:rsid w:val="008079FE"/>
    <w:rsid w:val="00811AE4"/>
    <w:rsid w:val="00811C05"/>
    <w:rsid w:val="008206C8"/>
    <w:rsid w:val="00825705"/>
    <w:rsid w:val="0083043B"/>
    <w:rsid w:val="0083789E"/>
    <w:rsid w:val="00854971"/>
    <w:rsid w:val="00857229"/>
    <w:rsid w:val="008634D7"/>
    <w:rsid w:val="0086387C"/>
    <w:rsid w:val="00874A6C"/>
    <w:rsid w:val="00876C14"/>
    <w:rsid w:val="00876C65"/>
    <w:rsid w:val="00881731"/>
    <w:rsid w:val="00882F72"/>
    <w:rsid w:val="00895E8F"/>
    <w:rsid w:val="008A4B4C"/>
    <w:rsid w:val="008C239F"/>
    <w:rsid w:val="008C465D"/>
    <w:rsid w:val="008E480C"/>
    <w:rsid w:val="008E5CC9"/>
    <w:rsid w:val="009071EF"/>
    <w:rsid w:val="00907757"/>
    <w:rsid w:val="009212B0"/>
    <w:rsid w:val="00921FA1"/>
    <w:rsid w:val="009234A5"/>
    <w:rsid w:val="00933453"/>
    <w:rsid w:val="009336F7"/>
    <w:rsid w:val="0093636C"/>
    <w:rsid w:val="009374A7"/>
    <w:rsid w:val="00955F6D"/>
    <w:rsid w:val="00977C16"/>
    <w:rsid w:val="0098551D"/>
    <w:rsid w:val="00985DCB"/>
    <w:rsid w:val="0098718B"/>
    <w:rsid w:val="0099518F"/>
    <w:rsid w:val="009A4830"/>
    <w:rsid w:val="009A523D"/>
    <w:rsid w:val="009B02A1"/>
    <w:rsid w:val="009B0F37"/>
    <w:rsid w:val="009B3361"/>
    <w:rsid w:val="009B4058"/>
    <w:rsid w:val="009B524E"/>
    <w:rsid w:val="009B6CD6"/>
    <w:rsid w:val="009B7367"/>
    <w:rsid w:val="009B7F3F"/>
    <w:rsid w:val="009C4E79"/>
    <w:rsid w:val="009C592E"/>
    <w:rsid w:val="009D055B"/>
    <w:rsid w:val="009D7CE6"/>
    <w:rsid w:val="009E0C77"/>
    <w:rsid w:val="009F496B"/>
    <w:rsid w:val="00A009B2"/>
    <w:rsid w:val="00A01439"/>
    <w:rsid w:val="00A02E61"/>
    <w:rsid w:val="00A04E83"/>
    <w:rsid w:val="00A05CFF"/>
    <w:rsid w:val="00A1010A"/>
    <w:rsid w:val="00A123C3"/>
    <w:rsid w:val="00A13048"/>
    <w:rsid w:val="00A267D1"/>
    <w:rsid w:val="00A46843"/>
    <w:rsid w:val="00A505AB"/>
    <w:rsid w:val="00A56B97"/>
    <w:rsid w:val="00A56CC5"/>
    <w:rsid w:val="00A6093D"/>
    <w:rsid w:val="00A720E7"/>
    <w:rsid w:val="00A72CAE"/>
    <w:rsid w:val="00A767DC"/>
    <w:rsid w:val="00A76A6D"/>
    <w:rsid w:val="00A83253"/>
    <w:rsid w:val="00A910F3"/>
    <w:rsid w:val="00AA6E84"/>
    <w:rsid w:val="00AB192C"/>
    <w:rsid w:val="00AB1A1C"/>
    <w:rsid w:val="00AB463C"/>
    <w:rsid w:val="00AC4512"/>
    <w:rsid w:val="00AD05A8"/>
    <w:rsid w:val="00AE04DF"/>
    <w:rsid w:val="00AE0FEC"/>
    <w:rsid w:val="00AE125D"/>
    <w:rsid w:val="00AE341B"/>
    <w:rsid w:val="00AF0B2A"/>
    <w:rsid w:val="00AF686D"/>
    <w:rsid w:val="00B01905"/>
    <w:rsid w:val="00B07CA7"/>
    <w:rsid w:val="00B1279A"/>
    <w:rsid w:val="00B17502"/>
    <w:rsid w:val="00B2018E"/>
    <w:rsid w:val="00B3640F"/>
    <w:rsid w:val="00B4194A"/>
    <w:rsid w:val="00B437E8"/>
    <w:rsid w:val="00B51F47"/>
    <w:rsid w:val="00B5222E"/>
    <w:rsid w:val="00B53179"/>
    <w:rsid w:val="00B53D69"/>
    <w:rsid w:val="00B557A9"/>
    <w:rsid w:val="00B57A23"/>
    <w:rsid w:val="00B600CD"/>
    <w:rsid w:val="00B61C96"/>
    <w:rsid w:val="00B648AD"/>
    <w:rsid w:val="00B64A0A"/>
    <w:rsid w:val="00B73A2A"/>
    <w:rsid w:val="00B74BBC"/>
    <w:rsid w:val="00B75A51"/>
    <w:rsid w:val="00B808B8"/>
    <w:rsid w:val="00B827C6"/>
    <w:rsid w:val="00B827FF"/>
    <w:rsid w:val="00B94B06"/>
    <w:rsid w:val="00B94C28"/>
    <w:rsid w:val="00BA5DB7"/>
    <w:rsid w:val="00BB15DF"/>
    <w:rsid w:val="00BB356F"/>
    <w:rsid w:val="00BB41C5"/>
    <w:rsid w:val="00BB64D2"/>
    <w:rsid w:val="00BC01C7"/>
    <w:rsid w:val="00BC10BA"/>
    <w:rsid w:val="00BC1C2F"/>
    <w:rsid w:val="00BC5AFD"/>
    <w:rsid w:val="00BD64A4"/>
    <w:rsid w:val="00BF5610"/>
    <w:rsid w:val="00C00DDE"/>
    <w:rsid w:val="00C04F43"/>
    <w:rsid w:val="00C0609D"/>
    <w:rsid w:val="00C06B80"/>
    <w:rsid w:val="00C115AB"/>
    <w:rsid w:val="00C15870"/>
    <w:rsid w:val="00C26914"/>
    <w:rsid w:val="00C26CCB"/>
    <w:rsid w:val="00C30249"/>
    <w:rsid w:val="00C36364"/>
    <w:rsid w:val="00C3723B"/>
    <w:rsid w:val="00C41F28"/>
    <w:rsid w:val="00C42466"/>
    <w:rsid w:val="00C52008"/>
    <w:rsid w:val="00C606C9"/>
    <w:rsid w:val="00C80288"/>
    <w:rsid w:val="00C84003"/>
    <w:rsid w:val="00C90650"/>
    <w:rsid w:val="00C909CF"/>
    <w:rsid w:val="00C9167B"/>
    <w:rsid w:val="00C97D78"/>
    <w:rsid w:val="00CA4531"/>
    <w:rsid w:val="00CA7371"/>
    <w:rsid w:val="00CB5729"/>
    <w:rsid w:val="00CC2AAE"/>
    <w:rsid w:val="00CC5A42"/>
    <w:rsid w:val="00CD0452"/>
    <w:rsid w:val="00CD0EAB"/>
    <w:rsid w:val="00CD29FE"/>
    <w:rsid w:val="00CE57F2"/>
    <w:rsid w:val="00CE5E02"/>
    <w:rsid w:val="00CF34DB"/>
    <w:rsid w:val="00CF3917"/>
    <w:rsid w:val="00CF3945"/>
    <w:rsid w:val="00CF558F"/>
    <w:rsid w:val="00D010C0"/>
    <w:rsid w:val="00D058D3"/>
    <w:rsid w:val="00D0593B"/>
    <w:rsid w:val="00D073E2"/>
    <w:rsid w:val="00D150B1"/>
    <w:rsid w:val="00D2380F"/>
    <w:rsid w:val="00D34958"/>
    <w:rsid w:val="00D43B28"/>
    <w:rsid w:val="00D446EC"/>
    <w:rsid w:val="00D51BF0"/>
    <w:rsid w:val="00D531DB"/>
    <w:rsid w:val="00D54004"/>
    <w:rsid w:val="00D55942"/>
    <w:rsid w:val="00D669FA"/>
    <w:rsid w:val="00D6757E"/>
    <w:rsid w:val="00D677DF"/>
    <w:rsid w:val="00D77DE4"/>
    <w:rsid w:val="00D8032A"/>
    <w:rsid w:val="00D807BF"/>
    <w:rsid w:val="00D82FCC"/>
    <w:rsid w:val="00DA17FC"/>
    <w:rsid w:val="00DA4382"/>
    <w:rsid w:val="00DA67F1"/>
    <w:rsid w:val="00DA7887"/>
    <w:rsid w:val="00DB2C26"/>
    <w:rsid w:val="00DC58B9"/>
    <w:rsid w:val="00DD02F4"/>
    <w:rsid w:val="00DD5148"/>
    <w:rsid w:val="00DD6622"/>
    <w:rsid w:val="00DE1C7C"/>
    <w:rsid w:val="00DE6B43"/>
    <w:rsid w:val="00DE6C78"/>
    <w:rsid w:val="00E0165F"/>
    <w:rsid w:val="00E11923"/>
    <w:rsid w:val="00E23F7F"/>
    <w:rsid w:val="00E262D4"/>
    <w:rsid w:val="00E36250"/>
    <w:rsid w:val="00E46B65"/>
    <w:rsid w:val="00E47F2D"/>
    <w:rsid w:val="00E50A74"/>
    <w:rsid w:val="00E537C4"/>
    <w:rsid w:val="00E54511"/>
    <w:rsid w:val="00E60EDC"/>
    <w:rsid w:val="00E61DAC"/>
    <w:rsid w:val="00E72B80"/>
    <w:rsid w:val="00E73F9B"/>
    <w:rsid w:val="00E75FE3"/>
    <w:rsid w:val="00E76A8E"/>
    <w:rsid w:val="00E86C4C"/>
    <w:rsid w:val="00E907A3"/>
    <w:rsid w:val="00E95565"/>
    <w:rsid w:val="00E9614A"/>
    <w:rsid w:val="00E97D73"/>
    <w:rsid w:val="00EA51B6"/>
    <w:rsid w:val="00EA5AE0"/>
    <w:rsid w:val="00EB56E1"/>
    <w:rsid w:val="00EB7AB1"/>
    <w:rsid w:val="00EC32BD"/>
    <w:rsid w:val="00ED38C7"/>
    <w:rsid w:val="00EE7CD8"/>
    <w:rsid w:val="00EF01FF"/>
    <w:rsid w:val="00EF36EA"/>
    <w:rsid w:val="00EF37F6"/>
    <w:rsid w:val="00EF48CC"/>
    <w:rsid w:val="00F00801"/>
    <w:rsid w:val="00F2488D"/>
    <w:rsid w:val="00F27755"/>
    <w:rsid w:val="00F30458"/>
    <w:rsid w:val="00F30978"/>
    <w:rsid w:val="00F41EF7"/>
    <w:rsid w:val="00F42D70"/>
    <w:rsid w:val="00F547F4"/>
    <w:rsid w:val="00F563E8"/>
    <w:rsid w:val="00F601A0"/>
    <w:rsid w:val="00F6405B"/>
    <w:rsid w:val="00F668D4"/>
    <w:rsid w:val="00F712E9"/>
    <w:rsid w:val="00F7161A"/>
    <w:rsid w:val="00F73032"/>
    <w:rsid w:val="00F8312F"/>
    <w:rsid w:val="00F83BA4"/>
    <w:rsid w:val="00F83E40"/>
    <w:rsid w:val="00F848FC"/>
    <w:rsid w:val="00F906F6"/>
    <w:rsid w:val="00F9282A"/>
    <w:rsid w:val="00F945FE"/>
    <w:rsid w:val="00F96BAD"/>
    <w:rsid w:val="00FA139D"/>
    <w:rsid w:val="00FA4812"/>
    <w:rsid w:val="00FA60F5"/>
    <w:rsid w:val="00FB0E84"/>
    <w:rsid w:val="00FC2405"/>
    <w:rsid w:val="00FC3FE4"/>
    <w:rsid w:val="00FD01C2"/>
    <w:rsid w:val="00FE595C"/>
    <w:rsid w:val="00FF0CE3"/>
    <w:rsid w:val="00FF48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Placeholder Text"/>
    <w:basedOn w:val="a0"/>
    <w:uiPriority w:val="99"/>
    <w:semiHidden/>
    <w:rsid w:val="009B6CD6"/>
    <w:rPr>
      <w:color w:val="808080"/>
    </w:rPr>
  </w:style>
  <w:style w:type="paragraph" w:customStyle="1" w:styleId="SPIEreferencelisting">
    <w:name w:val="SPIE reference listing"/>
    <w:basedOn w:val="a"/>
    <w:rsid w:val="009B6CD6"/>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389"/>
      </w:tabs>
      <w:overflowPunct/>
      <w:autoSpaceDE/>
      <w:autoSpaceDN/>
      <w:adjustRightInd/>
      <w:spacing w:before="0"/>
      <w:ind w:left="389" w:hanging="389"/>
      <w:jc w:val="left"/>
      <w:textAlignment w:val="auto"/>
    </w:pPr>
    <w:rPr>
      <w:rFonts w:eastAsia="Batang"/>
      <w:sz w:val="24"/>
      <w:szCs w:val="24"/>
    </w:rPr>
  </w:style>
  <w:style w:type="paragraph" w:styleId="ac">
    <w:name w:val="List Paragraph"/>
    <w:basedOn w:val="a"/>
    <w:uiPriority w:val="34"/>
    <w:qFormat/>
    <w:rsid w:val="009B6CD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2112">
      <w:bodyDiv w:val="1"/>
      <w:marLeft w:val="0"/>
      <w:marRight w:val="0"/>
      <w:marTop w:val="0"/>
      <w:marBottom w:val="0"/>
      <w:divBdr>
        <w:top w:val="none" w:sz="0" w:space="0" w:color="auto"/>
        <w:left w:val="none" w:sz="0" w:space="0" w:color="auto"/>
        <w:bottom w:val="none" w:sz="0" w:space="0" w:color="auto"/>
        <w:right w:val="none" w:sz="0" w:space="0" w:color="auto"/>
      </w:divBdr>
    </w:div>
    <w:div w:id="360591129">
      <w:bodyDiv w:val="1"/>
      <w:marLeft w:val="0"/>
      <w:marRight w:val="0"/>
      <w:marTop w:val="0"/>
      <w:marBottom w:val="0"/>
      <w:divBdr>
        <w:top w:val="none" w:sz="0" w:space="0" w:color="auto"/>
        <w:left w:val="none" w:sz="0" w:space="0" w:color="auto"/>
        <w:bottom w:val="none" w:sz="0" w:space="0" w:color="auto"/>
        <w:right w:val="none" w:sz="0" w:space="0" w:color="auto"/>
      </w:divBdr>
    </w:div>
    <w:div w:id="667907297">
      <w:bodyDiv w:val="1"/>
      <w:marLeft w:val="0"/>
      <w:marRight w:val="0"/>
      <w:marTop w:val="0"/>
      <w:marBottom w:val="0"/>
      <w:divBdr>
        <w:top w:val="none" w:sz="0" w:space="0" w:color="auto"/>
        <w:left w:val="none" w:sz="0" w:space="0" w:color="auto"/>
        <w:bottom w:val="none" w:sz="0" w:space="0" w:color="auto"/>
        <w:right w:val="none" w:sz="0" w:space="0" w:color="auto"/>
      </w:divBdr>
    </w:div>
    <w:div w:id="736512143">
      <w:bodyDiv w:val="1"/>
      <w:marLeft w:val="0"/>
      <w:marRight w:val="0"/>
      <w:marTop w:val="0"/>
      <w:marBottom w:val="0"/>
      <w:divBdr>
        <w:top w:val="none" w:sz="0" w:space="0" w:color="auto"/>
        <w:left w:val="none" w:sz="0" w:space="0" w:color="auto"/>
        <w:bottom w:val="none" w:sz="0" w:space="0" w:color="auto"/>
        <w:right w:val="none" w:sz="0" w:space="0" w:color="auto"/>
      </w:divBdr>
    </w:div>
    <w:div w:id="977495372">
      <w:bodyDiv w:val="1"/>
      <w:marLeft w:val="0"/>
      <w:marRight w:val="0"/>
      <w:marTop w:val="0"/>
      <w:marBottom w:val="0"/>
      <w:divBdr>
        <w:top w:val="none" w:sz="0" w:space="0" w:color="auto"/>
        <w:left w:val="none" w:sz="0" w:space="0" w:color="auto"/>
        <w:bottom w:val="none" w:sz="0" w:space="0" w:color="auto"/>
        <w:right w:val="none" w:sz="0" w:space="0" w:color="auto"/>
      </w:divBdr>
    </w:div>
    <w:div w:id="1251960892">
      <w:bodyDiv w:val="1"/>
      <w:marLeft w:val="0"/>
      <w:marRight w:val="0"/>
      <w:marTop w:val="0"/>
      <w:marBottom w:val="0"/>
      <w:divBdr>
        <w:top w:val="none" w:sz="0" w:space="0" w:color="auto"/>
        <w:left w:val="none" w:sz="0" w:space="0" w:color="auto"/>
        <w:bottom w:val="none" w:sz="0" w:space="0" w:color="auto"/>
        <w:right w:val="none" w:sz="0" w:space="0" w:color="auto"/>
      </w:divBdr>
    </w:div>
    <w:div w:id="1254632403">
      <w:bodyDiv w:val="1"/>
      <w:marLeft w:val="0"/>
      <w:marRight w:val="0"/>
      <w:marTop w:val="0"/>
      <w:marBottom w:val="0"/>
      <w:divBdr>
        <w:top w:val="none" w:sz="0" w:space="0" w:color="auto"/>
        <w:left w:val="none" w:sz="0" w:space="0" w:color="auto"/>
        <w:bottom w:val="none" w:sz="0" w:space="0" w:color="auto"/>
        <w:right w:val="none" w:sz="0" w:space="0" w:color="auto"/>
      </w:divBdr>
    </w:div>
    <w:div w:id="1335451575">
      <w:bodyDiv w:val="1"/>
      <w:marLeft w:val="0"/>
      <w:marRight w:val="0"/>
      <w:marTop w:val="0"/>
      <w:marBottom w:val="0"/>
      <w:divBdr>
        <w:top w:val="none" w:sz="0" w:space="0" w:color="auto"/>
        <w:left w:val="none" w:sz="0" w:space="0" w:color="auto"/>
        <w:bottom w:val="none" w:sz="0" w:space="0" w:color="auto"/>
        <w:right w:val="none" w:sz="0" w:space="0" w:color="auto"/>
      </w:divBdr>
    </w:div>
    <w:div w:id="16917634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2065908">
      <w:bodyDiv w:val="1"/>
      <w:marLeft w:val="0"/>
      <w:marRight w:val="0"/>
      <w:marTop w:val="0"/>
      <w:marBottom w:val="0"/>
      <w:divBdr>
        <w:top w:val="none" w:sz="0" w:space="0" w:color="auto"/>
        <w:left w:val="none" w:sz="0" w:space="0" w:color="auto"/>
        <w:bottom w:val="none" w:sz="0" w:space="0" w:color="auto"/>
        <w:right w:val="none" w:sz="0" w:space="0" w:color="auto"/>
      </w:divBdr>
    </w:div>
    <w:div w:id="1964312193">
      <w:bodyDiv w:val="1"/>
      <w:marLeft w:val="0"/>
      <w:marRight w:val="0"/>
      <w:marTop w:val="0"/>
      <w:marBottom w:val="0"/>
      <w:divBdr>
        <w:top w:val="none" w:sz="0" w:space="0" w:color="auto"/>
        <w:left w:val="none" w:sz="0" w:space="0" w:color="auto"/>
        <w:bottom w:val="none" w:sz="0" w:space="0" w:color="auto"/>
        <w:right w:val="none" w:sz="0" w:space="0" w:color="auto"/>
      </w:divBdr>
    </w:div>
    <w:div w:id="2064402316">
      <w:bodyDiv w:val="1"/>
      <w:marLeft w:val="0"/>
      <w:marRight w:val="0"/>
      <w:marTop w:val="0"/>
      <w:marBottom w:val="0"/>
      <w:divBdr>
        <w:top w:val="none" w:sz="0" w:space="0" w:color="auto"/>
        <w:left w:val="none" w:sz="0" w:space="0" w:color="auto"/>
        <w:bottom w:val="none" w:sz="0" w:space="0" w:color="auto"/>
        <w:right w:val="none" w:sz="0" w:space="0" w:color="auto"/>
      </w:divBdr>
    </w:div>
    <w:div w:id="212148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EA62C-39D2-48CB-9D56-21E2F464D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5</Pages>
  <Words>1683</Words>
  <Characters>9598</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Yu-Ciao Yang</cp:lastModifiedBy>
  <cp:revision>46</cp:revision>
  <cp:lastPrinted>1900-01-01T08:00:00Z</cp:lastPrinted>
  <dcterms:created xsi:type="dcterms:W3CDTF">2019-09-23T14:50:00Z</dcterms:created>
  <dcterms:modified xsi:type="dcterms:W3CDTF">2019-09-27T08:59:00Z</dcterms:modified>
</cp:coreProperties>
</file>