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D2C33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B2D1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8B2D1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8B2D16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116DF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F55529">
              <w:rPr>
                <w:lang w:val="en-CA"/>
              </w:rPr>
              <w:t>JVET</w:t>
            </w:r>
            <w:r w:rsidRPr="00E6271C">
              <w:rPr>
                <w:lang w:val="en-CA"/>
              </w:rPr>
              <w:t>-</w:t>
            </w:r>
            <w:r w:rsidR="00F55529" w:rsidRPr="00E6271C">
              <w:rPr>
                <w:lang w:val="en-CA"/>
              </w:rPr>
              <w:t>P</w:t>
            </w:r>
            <w:r w:rsidR="009E106D" w:rsidRPr="00E6271C">
              <w:rPr>
                <w:lang w:val="en-CA" w:eastAsia="ja-JP"/>
              </w:rPr>
              <w:t>0493</w:t>
            </w:r>
            <w:ins w:id="0" w:author="Tianyang Zhou" w:date="2019-09-27T15:44:00Z">
              <w:r w:rsidR="00CB55AF">
                <w:rPr>
                  <w:rFonts w:hint="eastAsia"/>
                  <w:lang w:val="en-CA" w:eastAsia="ja-JP"/>
                </w:rPr>
                <w:t>_v</w:t>
              </w:r>
            </w:ins>
            <w:ins w:id="1" w:author="Tianyang Zhou" w:date="2019-10-04T21:13:00Z">
              <w:r w:rsidR="00AE251F">
                <w:rPr>
                  <w:lang w:val="en-CA" w:eastAsia="ja-JP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E0957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AFEB3" w:rsidR="00E61DAC" w:rsidRPr="005B217D" w:rsidRDefault="00175BF3" w:rsidP="009E106D">
            <w:pPr>
              <w:spacing w:before="60" w:after="60"/>
              <w:rPr>
                <w:b/>
                <w:szCs w:val="22"/>
                <w:lang w:val="en-CA"/>
              </w:rPr>
            </w:pPr>
            <w:r w:rsidRPr="00175BF3">
              <w:rPr>
                <w:b/>
                <w:szCs w:val="22"/>
                <w:lang w:val="en-CA"/>
              </w:rPr>
              <w:t>CE6</w:t>
            </w:r>
            <w:r w:rsidR="008B79FC">
              <w:rPr>
                <w:b/>
                <w:szCs w:val="22"/>
                <w:lang w:val="en-CA"/>
              </w:rPr>
              <w:t>-related</w:t>
            </w:r>
            <w:r w:rsidRPr="00175BF3">
              <w:rPr>
                <w:b/>
                <w:szCs w:val="22"/>
                <w:lang w:val="en-CA"/>
              </w:rPr>
              <w:t>:</w:t>
            </w:r>
            <w:r w:rsidR="007A749F" w:rsidRPr="007A749F" w:rsidDel="00BD08F6">
              <w:rPr>
                <w:b/>
                <w:szCs w:val="22"/>
                <w:lang w:val="en-CA"/>
              </w:rPr>
              <w:t xml:space="preserve"> </w:t>
            </w:r>
            <w:r w:rsidR="00D73F4C">
              <w:rPr>
                <w:rFonts w:hint="eastAsia"/>
                <w:b/>
                <w:szCs w:val="22"/>
                <w:lang w:val="en-CA"/>
              </w:rPr>
              <w:t xml:space="preserve">Further </w:t>
            </w:r>
            <w:r w:rsidR="00C65F7A" w:rsidRPr="00C65F7A">
              <w:rPr>
                <w:b/>
                <w:szCs w:val="22"/>
                <w:lang w:val="en-CA"/>
              </w:rPr>
              <w:t>s</w:t>
            </w:r>
            <w:r w:rsidR="004065D5" w:rsidRPr="009E106D">
              <w:rPr>
                <w:b/>
                <w:szCs w:val="22"/>
                <w:lang w:val="en-CA"/>
              </w:rPr>
              <w:t>implification with new LFNST transform basis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82F13" w:rsidR="00E61DAC" w:rsidRPr="005B217D" w:rsidRDefault="008B74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76C8A" w14:textId="6D481C72" w:rsidR="00175BF3" w:rsidRDefault="00175BF3" w:rsidP="00550ED1">
            <w:pPr>
              <w:spacing w:before="60" w:after="60"/>
              <w:rPr>
                <w:szCs w:val="22"/>
                <w:lang w:val="en-CA"/>
              </w:rPr>
            </w:pPr>
            <w:r w:rsidRPr="000B7DA2">
              <w:rPr>
                <w:szCs w:val="22"/>
                <w:lang w:val="en-CA"/>
              </w:rPr>
              <w:t>Tianyang Zhou</w:t>
            </w:r>
          </w:p>
          <w:p w14:paraId="294BE6CF" w14:textId="77777777" w:rsidR="00550ED1" w:rsidRDefault="00550ED1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49D81240" w14:textId="4A13813D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391541" w14:textId="77777777" w:rsidR="00175BF3" w:rsidRDefault="00175BF3" w:rsidP="00175BF3">
            <w:pPr>
              <w:spacing w:before="60" w:after="60"/>
              <w:rPr>
                <w:szCs w:val="22"/>
                <w:lang w:val="en-CA" w:eastAsia="ja-JP"/>
              </w:rPr>
            </w:pPr>
            <w:r w:rsidRPr="00175BF3">
              <w:rPr>
                <w:szCs w:val="22"/>
                <w:lang w:val="en-CA" w:eastAsia="ja-JP"/>
              </w:rPr>
              <w:t>+81-50-5213-6338</w:t>
            </w:r>
          </w:p>
          <w:p w14:paraId="73932DF6" w14:textId="420573EF" w:rsidR="00175BF3" w:rsidRPr="00175BF3" w:rsidRDefault="000A2E8F" w:rsidP="00175BF3">
            <w:pPr>
              <w:spacing w:before="60" w:after="60"/>
              <w:rPr>
                <w:szCs w:val="22"/>
                <w:lang w:eastAsia="ja-JP"/>
              </w:rPr>
            </w:pPr>
            <w:hyperlink r:id="rId10" w:history="1">
              <w:r w:rsidR="00175BF3" w:rsidRPr="00175BF3">
                <w:rPr>
                  <w:rStyle w:val="a6"/>
                  <w:szCs w:val="22"/>
                  <w:lang w:val="en-CA" w:eastAsia="ja-JP"/>
                </w:rPr>
                <w:t>zhou.tianyang@sharp.co.jp</w:t>
              </w:r>
            </w:hyperlink>
          </w:p>
          <w:p w14:paraId="09562EA6" w14:textId="77777777" w:rsidR="00550ED1" w:rsidRPr="00276199" w:rsidRDefault="00276199" w:rsidP="00550ED1">
            <w:pPr>
              <w:spacing w:before="60" w:after="60"/>
              <w:rPr>
                <w:color w:val="000000" w:themeColor="text1"/>
                <w:rPrChange w:id="2" w:author="Tianyang Zhou" w:date="2019-10-01T12:36:00Z">
                  <w:rPr/>
                </w:rPrChange>
              </w:rPr>
            </w:pPr>
            <w:r w:rsidRPr="00276199">
              <w:rPr>
                <w:rStyle w:val="a6"/>
                <w:color w:val="000000" w:themeColor="text1"/>
                <w:szCs w:val="22"/>
                <w:lang w:val="en-CA"/>
                <w:rPrChange w:id="3" w:author="Tianyang Zhou" w:date="2019-10-01T12:36:00Z">
                  <w:rPr>
                    <w:rStyle w:val="a6"/>
                    <w:szCs w:val="22"/>
                    <w:lang w:val="en-CA"/>
                  </w:rPr>
                </w:rPrChange>
              </w:rPr>
              <w:fldChar w:fldCharType="begin"/>
            </w:r>
            <w:r w:rsidRPr="00276199">
              <w:rPr>
                <w:rStyle w:val="a6"/>
                <w:color w:val="000000" w:themeColor="text1"/>
                <w:szCs w:val="22"/>
                <w:lang w:val="en-CA"/>
                <w:rPrChange w:id="4" w:author="Tianyang Zhou" w:date="2019-10-01T12:36:00Z">
                  <w:rPr>
                    <w:rStyle w:val="a6"/>
                    <w:szCs w:val="22"/>
                    <w:lang w:val="en-CA"/>
                  </w:rPr>
                </w:rPrChange>
              </w:rPr>
              <w:instrText xml:space="preserve"> HYPERLINK "mailto:tomonori.hashimoto@sharp.co.jp" </w:instrText>
            </w:r>
            <w:r w:rsidRPr="00276199">
              <w:rPr>
                <w:rStyle w:val="a6"/>
                <w:color w:val="000000" w:themeColor="text1"/>
                <w:szCs w:val="22"/>
                <w:lang w:val="en-CA"/>
                <w:rPrChange w:id="5" w:author="Tianyang Zhou" w:date="2019-10-01T12:36:00Z">
                  <w:rPr>
                    <w:rStyle w:val="a6"/>
                    <w:szCs w:val="22"/>
                    <w:lang w:val="en-CA"/>
                  </w:rPr>
                </w:rPrChange>
              </w:rPr>
              <w:fldChar w:fldCharType="separate"/>
            </w:r>
            <w:r w:rsidR="00550ED1" w:rsidRPr="00276199">
              <w:rPr>
                <w:rStyle w:val="a6"/>
                <w:color w:val="000000" w:themeColor="text1"/>
                <w:szCs w:val="22"/>
                <w:lang w:val="en-CA"/>
                <w:rPrChange w:id="6" w:author="Tianyang Zhou" w:date="2019-10-01T12:36:00Z">
                  <w:rPr>
                    <w:rStyle w:val="a6"/>
                    <w:szCs w:val="22"/>
                    <w:lang w:val="en-CA"/>
                  </w:rPr>
                </w:rPrChange>
              </w:rPr>
              <w:t>tomonori.hashimoto@sharp.co.jp</w:t>
            </w:r>
            <w:r w:rsidRPr="00276199">
              <w:rPr>
                <w:rStyle w:val="a6"/>
                <w:color w:val="000000" w:themeColor="text1"/>
                <w:szCs w:val="22"/>
                <w:lang w:val="en-CA"/>
                <w:rPrChange w:id="7" w:author="Tianyang Zhou" w:date="2019-10-01T12:36:00Z">
                  <w:rPr>
                    <w:rStyle w:val="a6"/>
                    <w:szCs w:val="22"/>
                    <w:lang w:val="en-CA"/>
                  </w:rPr>
                </w:rPrChange>
              </w:rPr>
              <w:fldChar w:fldCharType="end"/>
            </w:r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9BE614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3C9258" w14:textId="7EEE6295" w:rsidR="00523BF0" w:rsidRDefault="007A749F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 w:rsidRPr="007A749F">
        <w:rPr>
          <w:szCs w:val="22"/>
          <w:lang w:val="en-CA" w:eastAsia="ja-JP"/>
        </w:rPr>
        <w:t xml:space="preserve">This contribution </w:t>
      </w:r>
      <w:r w:rsidR="00523BF0">
        <w:rPr>
          <w:szCs w:val="22"/>
          <w:lang w:val="en-CA" w:eastAsia="ja-JP"/>
        </w:rPr>
        <w:t>is related to CE6-2 which pursues LFNST simplification by reducing matrix size to 16x</w:t>
      </w:r>
      <w:r w:rsidR="00424398">
        <w:rPr>
          <w:szCs w:val="22"/>
          <w:lang w:val="en-CA" w:eastAsia="ja-JP"/>
        </w:rPr>
        <w:t>36</w:t>
      </w:r>
      <w:r w:rsidR="00523BF0">
        <w:rPr>
          <w:szCs w:val="22"/>
          <w:lang w:val="en-CA" w:eastAsia="ja-JP"/>
        </w:rPr>
        <w:t xml:space="preserve"> (CE6-2.3a), reducing mode number from 4 to 3 (CE6-2.1) and reusing larger blocks’ matrix for smaller blocks (CE6-2.2). This contribution reports further simplification.</w:t>
      </w:r>
    </w:p>
    <w:p w14:paraId="24428D0A" w14:textId="1CD11A68" w:rsidR="00523BF0" w:rsidRDefault="00523BF0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>One aspect is table reduction.</w:t>
      </w:r>
    </w:p>
    <w:p w14:paraId="7922D851" w14:textId="78A28E76" w:rsidR="00523BF0" w:rsidRDefault="00523BF0" w:rsidP="00523BF0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Test1: </w:t>
      </w:r>
      <w:r w:rsidRPr="00AB135B">
        <w:rPr>
          <w:szCs w:val="22"/>
          <w:lang w:val="en-CA" w:eastAsia="ja-JP"/>
        </w:rPr>
        <w:t xml:space="preserve">combination of </w:t>
      </w:r>
      <w:r>
        <w:rPr>
          <w:szCs w:val="22"/>
          <w:lang w:val="en-CA" w:eastAsia="ja-JP"/>
        </w:rPr>
        <w:t xml:space="preserve">three, </w:t>
      </w:r>
      <w:r w:rsidRPr="00AB135B">
        <w:rPr>
          <w:szCs w:val="22"/>
          <w:lang w:val="en-CA" w:eastAsia="ja-JP"/>
        </w:rPr>
        <w:t>CE6-2.1 and CE6-2.2a and CE6-2</w:t>
      </w:r>
      <w:r w:rsidR="00062DC1">
        <w:rPr>
          <w:szCs w:val="22"/>
          <w:lang w:val="en-CA" w:eastAsia="ja-JP"/>
        </w:rPr>
        <w:t>.3a</w:t>
      </w:r>
    </w:p>
    <w:p w14:paraId="3A6CDF13" w14:textId="5B8E94F7" w:rsidR="003B04FA" w:rsidRDefault="00523BF0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other is further </w:t>
      </w:r>
      <w:r>
        <w:rPr>
          <w:szCs w:val="22"/>
          <w:lang w:val="en-CA" w:eastAsia="ja-JP"/>
        </w:rPr>
        <w:t>computation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reduction by using 16x3</w:t>
      </w:r>
      <w:r w:rsidR="00E625E1">
        <w:rPr>
          <w:szCs w:val="22"/>
          <w:lang w:val="en-CA" w:eastAsia="ja-JP"/>
        </w:rPr>
        <w:t>2</w:t>
      </w:r>
      <w:r w:rsidRPr="007A749F">
        <w:rPr>
          <w:szCs w:val="22"/>
          <w:lang w:val="en-CA" w:eastAsia="ja-JP"/>
        </w:rPr>
        <w:t xml:space="preserve"> matrices </w:t>
      </w:r>
      <w:r>
        <w:rPr>
          <w:szCs w:val="22"/>
          <w:lang w:val="en-CA" w:eastAsia="ja-JP"/>
        </w:rPr>
        <w:t xml:space="preserve">instead of VVC6’s 16x48 and CE6-2.3a’s 16x36 </w:t>
      </w:r>
      <w:r w:rsidR="001B4918">
        <w:rPr>
          <w:szCs w:val="22"/>
          <w:lang w:val="en-CA" w:eastAsia="ja-JP"/>
        </w:rPr>
        <w:t>matrices.</w:t>
      </w:r>
    </w:p>
    <w:p w14:paraId="79F67223" w14:textId="414F46F2" w:rsidR="003B04FA" w:rsidRDefault="001330C9" w:rsidP="00B4791B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7A749F" w:rsidRPr="003B04FA">
        <w:rPr>
          <w:szCs w:val="22"/>
          <w:lang w:val="en-CA" w:eastAsia="ja-JP"/>
        </w:rPr>
        <w:t>est</w:t>
      </w:r>
      <w:r w:rsidR="007B1573">
        <w:rPr>
          <w:szCs w:val="22"/>
          <w:lang w:val="en-CA" w:eastAsia="ja-JP"/>
        </w:rPr>
        <w:t>2</w:t>
      </w:r>
      <w:r w:rsidR="007A749F" w:rsidRPr="003B04FA">
        <w:rPr>
          <w:szCs w:val="22"/>
          <w:lang w:val="en-CA" w:eastAsia="ja-JP"/>
        </w:rPr>
        <w:t xml:space="preserve"> is a combination of CE6-2.2a and</w:t>
      </w:r>
      <w:r w:rsidR="00B4791B">
        <w:rPr>
          <w:szCs w:val="22"/>
          <w:lang w:val="en-CA" w:eastAsia="ja-JP"/>
        </w:rPr>
        <w:t xml:space="preserve"> </w:t>
      </w:r>
      <w:r w:rsidR="00B4791B" w:rsidRPr="00B4791B">
        <w:rPr>
          <w:szCs w:val="22"/>
          <w:lang w:val="en-CA" w:eastAsia="ja-JP"/>
        </w:rPr>
        <w:t>16x32 matrices</w:t>
      </w:r>
      <w:r>
        <w:rPr>
          <w:szCs w:val="22"/>
          <w:lang w:val="en-CA" w:eastAsia="ja-JP"/>
        </w:rPr>
        <w:t>.</w:t>
      </w:r>
    </w:p>
    <w:p w14:paraId="4BE82F89" w14:textId="0E30FF25" w:rsidR="001B4918" w:rsidRDefault="001330C9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ins w:id="8" w:author="Tianyang Zhou" w:date="2019-09-27T10:20:00Z"/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B4791B">
        <w:rPr>
          <w:szCs w:val="22"/>
          <w:lang w:val="en-CA" w:eastAsia="ja-JP"/>
        </w:rPr>
        <w:t>est</w:t>
      </w:r>
      <w:r w:rsidR="007B1573">
        <w:rPr>
          <w:szCs w:val="22"/>
          <w:lang w:val="en-CA" w:eastAsia="ja-JP"/>
        </w:rPr>
        <w:t>3</w:t>
      </w:r>
      <w:r w:rsidR="00F216B3">
        <w:rPr>
          <w:szCs w:val="22"/>
          <w:lang w:val="en-CA" w:eastAsia="ja-JP"/>
        </w:rPr>
        <w:t xml:space="preserve"> is </w:t>
      </w:r>
      <w:r w:rsidR="00F216B3" w:rsidRPr="003B04FA">
        <w:rPr>
          <w:szCs w:val="22"/>
          <w:lang w:val="en-CA" w:eastAsia="ja-JP"/>
        </w:rPr>
        <w:t xml:space="preserve">a </w:t>
      </w:r>
      <w:r w:rsidR="00B4791B">
        <w:rPr>
          <w:szCs w:val="22"/>
          <w:lang w:val="en-CA" w:eastAsia="ja-JP"/>
        </w:rPr>
        <w:t xml:space="preserve">combination of CE6-2.2a and </w:t>
      </w:r>
      <w:r w:rsidR="00B4791B" w:rsidRPr="00B4791B">
        <w:rPr>
          <w:szCs w:val="22"/>
          <w:lang w:val="en-CA" w:eastAsia="ja-JP"/>
        </w:rPr>
        <w:t>16x32 matrices with</w:t>
      </w:r>
      <w:r w:rsidR="001B4918">
        <w:rPr>
          <w:szCs w:val="22"/>
          <w:lang w:val="en-CA" w:eastAsia="ja-JP"/>
        </w:rPr>
        <w:t>out</w:t>
      </w:r>
      <w:r w:rsidR="00B4791B" w:rsidRPr="00B4791B">
        <w:rPr>
          <w:szCs w:val="22"/>
          <w:lang w:val="en-CA" w:eastAsia="ja-JP"/>
        </w:rPr>
        <w:t xml:space="preserve"> switched scan order</w:t>
      </w:r>
      <w:r>
        <w:rPr>
          <w:szCs w:val="22"/>
          <w:lang w:val="en-CA" w:eastAsia="ja-JP"/>
        </w:rPr>
        <w:t>.</w:t>
      </w:r>
    </w:p>
    <w:p w14:paraId="53A77818" w14:textId="04048CC6" w:rsidR="00121C1F" w:rsidRDefault="00121C1F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ins w:id="9" w:author="Tianyang Zhou" w:date="2019-10-04T21:14:00Z"/>
          <w:szCs w:val="22"/>
          <w:lang w:val="en-CA" w:eastAsia="ja-JP"/>
        </w:rPr>
      </w:pPr>
      <w:ins w:id="10" w:author="Tianyang Zhou" w:date="2019-09-27T10:20:00Z">
        <w:r>
          <w:rPr>
            <w:szCs w:val="22"/>
            <w:lang w:val="en-CA" w:eastAsia="ja-JP"/>
          </w:rPr>
          <w:t xml:space="preserve">Test4 is </w:t>
        </w:r>
        <w:r w:rsidRPr="003B04FA">
          <w:rPr>
            <w:szCs w:val="22"/>
            <w:lang w:val="en-CA" w:eastAsia="ja-JP"/>
          </w:rPr>
          <w:t xml:space="preserve">a </w:t>
        </w:r>
        <w:r>
          <w:rPr>
            <w:szCs w:val="22"/>
            <w:lang w:val="en-CA" w:eastAsia="ja-JP"/>
          </w:rPr>
          <w:t xml:space="preserve">combination of CE6-2.2a and CE6-2.1 and </w:t>
        </w:r>
        <w:r w:rsidRPr="00B4791B">
          <w:rPr>
            <w:szCs w:val="22"/>
            <w:lang w:val="en-CA" w:eastAsia="ja-JP"/>
          </w:rPr>
          <w:t>16x32 matrices with</w:t>
        </w:r>
        <w:r>
          <w:rPr>
            <w:szCs w:val="22"/>
            <w:lang w:val="en-CA" w:eastAsia="ja-JP"/>
          </w:rPr>
          <w:t>out</w:t>
        </w:r>
        <w:r w:rsidRPr="00B4791B">
          <w:rPr>
            <w:szCs w:val="22"/>
            <w:lang w:val="en-CA" w:eastAsia="ja-JP"/>
          </w:rPr>
          <w:t xml:space="preserve"> switched scan order</w:t>
        </w:r>
        <w:r>
          <w:rPr>
            <w:szCs w:val="22"/>
            <w:lang w:val="en-CA" w:eastAsia="ja-JP"/>
          </w:rPr>
          <w:t>.</w:t>
        </w:r>
      </w:ins>
    </w:p>
    <w:p w14:paraId="54872EAC" w14:textId="0D0DB378" w:rsidR="001535BA" w:rsidRPr="00AE251F" w:rsidRDefault="001535BA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ins w:id="11" w:author="Tianyang Zhou" w:date="2019-10-04T21:14:00Z">
        <w:r>
          <w:rPr>
            <w:szCs w:val="22"/>
            <w:lang w:val="en-CA" w:eastAsia="ja-JP"/>
          </w:rPr>
          <w:t xml:space="preserve">Test5 </w:t>
        </w:r>
        <w:r w:rsidRPr="00B4791B">
          <w:rPr>
            <w:szCs w:val="22"/>
            <w:lang w:val="en-CA" w:eastAsia="ja-JP"/>
          </w:rPr>
          <w:t>16x32 matrices with</w:t>
        </w:r>
        <w:r>
          <w:rPr>
            <w:szCs w:val="22"/>
            <w:lang w:val="en-CA" w:eastAsia="ja-JP"/>
          </w:rPr>
          <w:t>out</w:t>
        </w:r>
        <w:r w:rsidRPr="00B4791B">
          <w:rPr>
            <w:szCs w:val="22"/>
            <w:lang w:val="en-CA" w:eastAsia="ja-JP"/>
          </w:rPr>
          <w:t xml:space="preserve"> switched scan order</w:t>
        </w:r>
        <w:r>
          <w:rPr>
            <w:szCs w:val="22"/>
            <w:lang w:val="en-CA" w:eastAsia="ja-JP"/>
          </w:rPr>
          <w:t>.</w:t>
        </w:r>
      </w:ins>
      <w:bookmarkStart w:id="12" w:name="_GoBack"/>
      <w:bookmarkEnd w:id="12"/>
    </w:p>
    <w:p w14:paraId="17852C02" w14:textId="7A9EAFC2" w:rsidR="007B1573" w:rsidRDefault="007B1573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</w:p>
    <w:p w14:paraId="34C9ABD3" w14:textId="3E76D951" w:rsidR="007B1573" w:rsidRDefault="007B1573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following is summary of the three test</w:t>
      </w:r>
      <w:r w:rsidR="0053737D">
        <w:rPr>
          <w:szCs w:val="22"/>
          <w:lang w:val="en-CA" w:eastAsia="ja-JP"/>
        </w:rPr>
        <w:t>s.</w:t>
      </w:r>
    </w:p>
    <w:p w14:paraId="0FCB28EF" w14:textId="1B9190CC" w:rsidR="007B1573" w:rsidRDefault="007B1573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34"/>
        <w:gridCol w:w="971"/>
        <w:gridCol w:w="971"/>
        <w:gridCol w:w="971"/>
        <w:gridCol w:w="1381"/>
        <w:gridCol w:w="1594"/>
        <w:gridCol w:w="1094"/>
        <w:gridCol w:w="1134"/>
      </w:tblGrid>
      <w:tr w:rsidR="00805F20" w14:paraId="2DC8A65F" w14:textId="77777777" w:rsidTr="00E625E1">
        <w:tc>
          <w:tcPr>
            <w:tcW w:w="1234" w:type="dxa"/>
          </w:tcPr>
          <w:p w14:paraId="31328E5C" w14:textId="77777777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</w:p>
        </w:tc>
        <w:tc>
          <w:tcPr>
            <w:tcW w:w="971" w:type="dxa"/>
          </w:tcPr>
          <w:p w14:paraId="15A6D537" w14:textId="29D0DBD4" w:rsidR="00805F20" w:rsidRDefault="00121C1F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R</w:t>
            </w:r>
            <w:r w:rsidR="00805F20">
              <w:rPr>
                <w:rFonts w:hint="eastAsia"/>
                <w:szCs w:val="22"/>
                <w:lang w:val="en-CA" w:eastAsia="ja-JP"/>
              </w:rPr>
              <w:t>educe</w:t>
            </w:r>
            <w:r w:rsidR="00805F20">
              <w:rPr>
                <w:szCs w:val="22"/>
                <w:lang w:val="en-CA" w:eastAsia="ja-JP"/>
              </w:rPr>
              <w:t xml:space="preserve"> mode</w:t>
            </w:r>
          </w:p>
        </w:tc>
        <w:tc>
          <w:tcPr>
            <w:tcW w:w="971" w:type="dxa"/>
          </w:tcPr>
          <w:p w14:paraId="06F1C718" w14:textId="417ACE07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reuse matrix</w:t>
            </w:r>
          </w:p>
        </w:tc>
        <w:tc>
          <w:tcPr>
            <w:tcW w:w="971" w:type="dxa"/>
          </w:tcPr>
          <w:p w14:paraId="6336653E" w14:textId="706DBC07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reduce</w:t>
            </w:r>
            <w:r>
              <w:rPr>
                <w:szCs w:val="22"/>
                <w:lang w:val="en-CA" w:eastAsia="ja-JP"/>
              </w:rPr>
              <w:t xml:space="preserve"> matrix</w:t>
            </w:r>
          </w:p>
        </w:tc>
        <w:tc>
          <w:tcPr>
            <w:tcW w:w="1381" w:type="dxa"/>
          </w:tcPr>
          <w:p w14:paraId="7B8C3CEE" w14:textId="19331D32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</w:t>
            </w:r>
            <w:r>
              <w:rPr>
                <w:szCs w:val="22"/>
                <w:lang w:val="en-CA" w:eastAsia="ja-JP"/>
              </w:rPr>
              <w:t>emory cost</w:t>
            </w:r>
            <w:ins w:id="13" w:author="Tianyang Zhou" w:date="2019-10-01T10:41:00Z">
              <w:r w:rsidR="00522E2B">
                <w:rPr>
                  <w:szCs w:val="22"/>
                  <w:lang w:val="en-CA" w:eastAsia="ja-JP"/>
                </w:rPr>
                <w:t xml:space="preserve"> (KB)</w:t>
              </w:r>
            </w:ins>
          </w:p>
        </w:tc>
        <w:tc>
          <w:tcPr>
            <w:tcW w:w="1594" w:type="dxa"/>
          </w:tcPr>
          <w:p w14:paraId="4E0A6AAD" w14:textId="65C906D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Computation for 8xN, Nx8</w:t>
            </w:r>
          </w:p>
        </w:tc>
        <w:tc>
          <w:tcPr>
            <w:tcW w:w="1094" w:type="dxa"/>
          </w:tcPr>
          <w:p w14:paraId="00AB3E33" w14:textId="113819F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IO</w:t>
            </w:r>
          </w:p>
        </w:tc>
        <w:tc>
          <w:tcPr>
            <w:tcW w:w="1134" w:type="dxa"/>
          </w:tcPr>
          <w:p w14:paraId="447DEBB7" w14:textId="118A8879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RA</w:t>
            </w:r>
          </w:p>
        </w:tc>
      </w:tr>
      <w:tr w:rsidR="00805F20" w14:paraId="66984C19" w14:textId="77777777" w:rsidTr="00E625E1">
        <w:tc>
          <w:tcPr>
            <w:tcW w:w="1234" w:type="dxa"/>
          </w:tcPr>
          <w:p w14:paraId="05A3561E" w14:textId="3CBF8C8F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FF0000"/>
                <w:szCs w:val="22"/>
                <w:lang w:val="en-CA" w:eastAsia="ja-JP"/>
              </w:rPr>
            </w:pPr>
            <w:r w:rsidRPr="00217D76">
              <w:rPr>
                <w:rFonts w:hint="eastAsia"/>
                <w:color w:val="FF0000"/>
                <w:szCs w:val="22"/>
                <w:lang w:val="en-CA" w:eastAsia="ja-JP"/>
              </w:rPr>
              <w:t>VTM</w:t>
            </w:r>
            <w:r w:rsidRPr="00217D76">
              <w:rPr>
                <w:color w:val="FF0000"/>
                <w:szCs w:val="22"/>
                <w:lang w:val="en-CA" w:eastAsia="ja-JP"/>
              </w:rPr>
              <w:t xml:space="preserve"> </w:t>
            </w:r>
            <w:r w:rsidRPr="00217D76">
              <w:rPr>
                <w:rFonts w:hint="eastAsia"/>
                <w:color w:val="FF0000"/>
                <w:szCs w:val="22"/>
                <w:lang w:val="en-CA" w:eastAsia="ja-JP"/>
              </w:rPr>
              <w:t>6</w:t>
            </w:r>
          </w:p>
        </w:tc>
        <w:tc>
          <w:tcPr>
            <w:tcW w:w="971" w:type="dxa"/>
          </w:tcPr>
          <w:p w14:paraId="2339EA20" w14:textId="3CD355E6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46CED8EF" w14:textId="12932E0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26DACA67" w14:textId="335A65DE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381" w:type="dxa"/>
          </w:tcPr>
          <w:p w14:paraId="662B7AF0" w14:textId="38D6E34D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4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8</w:t>
            </w:r>
          </w:p>
        </w:tc>
        <w:tc>
          <w:tcPr>
            <w:tcW w:w="1594" w:type="dxa"/>
            <w:vMerge w:val="restart"/>
          </w:tcPr>
          <w:p w14:paraId="5FBABDF2" w14:textId="77777777" w:rsidR="00CB6D56" w:rsidRDefault="00CB6D56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5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</w:p>
          <w:p w14:paraId="2D183250" w14:textId="2E49C942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6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</w:t>
            </w:r>
            <w:r>
              <w:rPr>
                <w:szCs w:val="22"/>
                <w:lang w:val="en-CA" w:eastAsia="ja-JP"/>
              </w:rPr>
              <w:t>x48</w:t>
            </w:r>
          </w:p>
        </w:tc>
        <w:tc>
          <w:tcPr>
            <w:tcW w:w="1094" w:type="dxa"/>
          </w:tcPr>
          <w:p w14:paraId="144EFAD6" w14:textId="02D20675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1134" w:type="dxa"/>
          </w:tcPr>
          <w:p w14:paraId="34F99A11" w14:textId="4E4E7299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</w:tr>
      <w:tr w:rsidR="00805F20" w14:paraId="46EA439C" w14:textId="77777777" w:rsidTr="00E625E1">
        <w:tc>
          <w:tcPr>
            <w:tcW w:w="1234" w:type="dxa"/>
          </w:tcPr>
          <w:p w14:paraId="070289A7" w14:textId="635506BA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6-2.1</w:t>
            </w:r>
          </w:p>
        </w:tc>
        <w:tc>
          <w:tcPr>
            <w:tcW w:w="971" w:type="dxa"/>
          </w:tcPr>
          <w:p w14:paraId="0ED8D690" w14:textId="23C434CE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2932197A" w14:textId="64C04A2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66295421" w14:textId="1E089B86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381" w:type="dxa"/>
          </w:tcPr>
          <w:p w14:paraId="0767751B" w14:textId="3293AB8F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7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</w:p>
        </w:tc>
        <w:tc>
          <w:tcPr>
            <w:tcW w:w="1594" w:type="dxa"/>
            <w:vMerge/>
          </w:tcPr>
          <w:p w14:paraId="27045172" w14:textId="1144EE6A" w:rsidR="00805F20" w:rsidRDefault="00805F20">
            <w:pPr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8" w:author="Tianyang Zhou" w:date="2019-10-01T10:41:00Z">
                <w:pPr>
                  <w:spacing w:before="100" w:beforeAutospacing="1" w:line="240" w:lineRule="exact"/>
                </w:pPr>
              </w:pPrChange>
            </w:pPr>
          </w:p>
        </w:tc>
        <w:tc>
          <w:tcPr>
            <w:tcW w:w="1094" w:type="dxa"/>
          </w:tcPr>
          <w:p w14:paraId="6BB54493" w14:textId="2996F4F9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  <w:r>
              <w:rPr>
                <w:szCs w:val="22"/>
                <w:lang w:val="en-CA" w:eastAsia="ja-JP"/>
              </w:rPr>
              <w:t>.03</w:t>
            </w:r>
          </w:p>
        </w:tc>
        <w:tc>
          <w:tcPr>
            <w:tcW w:w="1134" w:type="dxa"/>
          </w:tcPr>
          <w:p w14:paraId="2414A427" w14:textId="1F40C442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-0.01</w:t>
            </w:r>
          </w:p>
        </w:tc>
      </w:tr>
      <w:tr w:rsidR="00805F20" w14:paraId="0B7E4642" w14:textId="77777777" w:rsidTr="00E625E1">
        <w:tc>
          <w:tcPr>
            <w:tcW w:w="1234" w:type="dxa"/>
          </w:tcPr>
          <w:p w14:paraId="7F49C574" w14:textId="18B3845C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CE6-2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.</w:t>
            </w: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2a</w:t>
            </w:r>
          </w:p>
        </w:tc>
        <w:tc>
          <w:tcPr>
            <w:tcW w:w="971" w:type="dxa"/>
          </w:tcPr>
          <w:p w14:paraId="7497F15D" w14:textId="7902F79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0E25297F" w14:textId="20A49E6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7D7264B2" w14:textId="53C61BD0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381" w:type="dxa"/>
          </w:tcPr>
          <w:p w14:paraId="4C28E495" w14:textId="5A8D6541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19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</w:p>
        </w:tc>
        <w:tc>
          <w:tcPr>
            <w:tcW w:w="1594" w:type="dxa"/>
            <w:vMerge/>
          </w:tcPr>
          <w:p w14:paraId="57D60244" w14:textId="352D0E97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0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</w:p>
        </w:tc>
        <w:tc>
          <w:tcPr>
            <w:tcW w:w="1094" w:type="dxa"/>
          </w:tcPr>
          <w:p w14:paraId="4821D840" w14:textId="12B5DC9D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-0.02</w:t>
            </w:r>
          </w:p>
        </w:tc>
        <w:tc>
          <w:tcPr>
            <w:tcW w:w="1134" w:type="dxa"/>
          </w:tcPr>
          <w:p w14:paraId="5571D827" w14:textId="65DD3532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-0.02</w:t>
            </w:r>
          </w:p>
        </w:tc>
      </w:tr>
      <w:tr w:rsidR="00805F20" w14:paraId="446808F8" w14:textId="77777777" w:rsidTr="00E625E1">
        <w:tc>
          <w:tcPr>
            <w:tcW w:w="1234" w:type="dxa"/>
          </w:tcPr>
          <w:p w14:paraId="161D91D5" w14:textId="69EFEBF1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CE6-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2.3a</w:t>
            </w:r>
          </w:p>
        </w:tc>
        <w:tc>
          <w:tcPr>
            <w:tcW w:w="971" w:type="dxa"/>
          </w:tcPr>
          <w:p w14:paraId="79169A05" w14:textId="2F01F439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4C1378E4" w14:textId="7225CBA2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6C4B04CE" w14:textId="665E894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07705A2B" w14:textId="288E0B0F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1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szCs w:val="22"/>
                <w:lang w:val="en-CA" w:eastAsia="ja-JP"/>
              </w:rPr>
              <w:t>6.7</w:t>
            </w:r>
          </w:p>
        </w:tc>
        <w:tc>
          <w:tcPr>
            <w:tcW w:w="1594" w:type="dxa"/>
          </w:tcPr>
          <w:p w14:paraId="7C3FE987" w14:textId="7350B158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2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16x36</w:t>
            </w:r>
          </w:p>
        </w:tc>
        <w:tc>
          <w:tcPr>
            <w:tcW w:w="1094" w:type="dxa"/>
          </w:tcPr>
          <w:p w14:paraId="3AEECBF1" w14:textId="724EA7E9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0.02</w:t>
            </w:r>
          </w:p>
        </w:tc>
        <w:tc>
          <w:tcPr>
            <w:tcW w:w="1134" w:type="dxa"/>
          </w:tcPr>
          <w:p w14:paraId="7612A59A" w14:textId="4E8C934C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0.03</w:t>
            </w:r>
          </w:p>
        </w:tc>
      </w:tr>
      <w:tr w:rsidR="00805F20" w14:paraId="38F671E9" w14:textId="77777777" w:rsidTr="00E625E1">
        <w:tc>
          <w:tcPr>
            <w:tcW w:w="1234" w:type="dxa"/>
          </w:tcPr>
          <w:p w14:paraId="5E48872E" w14:textId="1778AC7E" w:rsidR="00805F20" w:rsidRPr="00E625E1" w:rsidRDefault="00805F20" w:rsidP="00C25813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-2.2c</w:t>
            </w:r>
          </w:p>
        </w:tc>
        <w:tc>
          <w:tcPr>
            <w:tcW w:w="971" w:type="dxa"/>
          </w:tcPr>
          <w:p w14:paraId="1EAD41A4" w14:textId="01E211C3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1AE1C4B5" w14:textId="05AC8C5E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5F6BB58D" w14:textId="3A12D6B8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381" w:type="dxa"/>
          </w:tcPr>
          <w:p w14:paraId="1F76D65D" w14:textId="244092B9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3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4.6</w:t>
            </w:r>
          </w:p>
        </w:tc>
        <w:tc>
          <w:tcPr>
            <w:tcW w:w="1594" w:type="dxa"/>
          </w:tcPr>
          <w:p w14:paraId="2D0A81C8" w14:textId="019D983F" w:rsidR="00805F20" w:rsidRDefault="00C11717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4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</w:t>
            </w:r>
            <w:r>
              <w:rPr>
                <w:szCs w:val="22"/>
                <w:lang w:val="en-CA" w:eastAsia="ja-JP"/>
              </w:rPr>
              <w:t>x48</w:t>
            </w:r>
          </w:p>
        </w:tc>
        <w:tc>
          <w:tcPr>
            <w:tcW w:w="1094" w:type="dxa"/>
          </w:tcPr>
          <w:p w14:paraId="0721A0E3" w14:textId="01FBBBFB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0.01</w:t>
            </w:r>
          </w:p>
        </w:tc>
        <w:tc>
          <w:tcPr>
            <w:tcW w:w="1134" w:type="dxa"/>
          </w:tcPr>
          <w:p w14:paraId="3025E607" w14:textId="316738D8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-0.01</w:t>
            </w:r>
          </w:p>
        </w:tc>
      </w:tr>
      <w:tr w:rsidR="00805F20" w14:paraId="0C9D1F06" w14:textId="77777777" w:rsidTr="00E625E1">
        <w:tc>
          <w:tcPr>
            <w:tcW w:w="1234" w:type="dxa"/>
          </w:tcPr>
          <w:p w14:paraId="76B9F4B2" w14:textId="22B90014" w:rsidR="00805F20" w:rsidRPr="00E625E1" w:rsidRDefault="00805F20" w:rsidP="00C25813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-2.2d</w:t>
            </w:r>
          </w:p>
        </w:tc>
        <w:tc>
          <w:tcPr>
            <w:tcW w:w="971" w:type="dxa"/>
          </w:tcPr>
          <w:p w14:paraId="021111C2" w14:textId="1A48E831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971" w:type="dxa"/>
          </w:tcPr>
          <w:p w14:paraId="67B0AA46" w14:textId="3C79D3FB" w:rsidR="00805F20" w:rsidRDefault="00BA3008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7FDB00F3" w14:textId="7FC4285B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56ED5583" w14:textId="153A4D84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5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4.6</w:t>
            </w:r>
          </w:p>
        </w:tc>
        <w:tc>
          <w:tcPr>
            <w:tcW w:w="1594" w:type="dxa"/>
          </w:tcPr>
          <w:p w14:paraId="69F65E60" w14:textId="43049B5A" w:rsidR="00805F20" w:rsidRDefault="00C11717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6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16x36</w:t>
            </w:r>
          </w:p>
        </w:tc>
        <w:tc>
          <w:tcPr>
            <w:tcW w:w="1094" w:type="dxa"/>
          </w:tcPr>
          <w:p w14:paraId="2B8F7646" w14:textId="5FFC73D6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-0.01</w:t>
            </w:r>
          </w:p>
        </w:tc>
        <w:tc>
          <w:tcPr>
            <w:tcW w:w="1134" w:type="dxa"/>
          </w:tcPr>
          <w:p w14:paraId="39B91666" w14:textId="72F4C084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-0.02</w:t>
            </w:r>
          </w:p>
        </w:tc>
      </w:tr>
      <w:tr w:rsidR="00805F20" w14:paraId="5D8885B5" w14:textId="77777777" w:rsidTr="00E625E1">
        <w:tc>
          <w:tcPr>
            <w:tcW w:w="1234" w:type="dxa"/>
          </w:tcPr>
          <w:p w14:paraId="3D01DC55" w14:textId="49A3C7CA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Test1</w:t>
            </w:r>
          </w:p>
        </w:tc>
        <w:tc>
          <w:tcPr>
            <w:tcW w:w="971" w:type="dxa"/>
          </w:tcPr>
          <w:p w14:paraId="1250662F" w14:textId="0AEBF773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1B70472A" w14:textId="19809A85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65850E0D" w14:textId="75B4AC71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0B6E7743" w14:textId="0FC0763F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7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3.5</w:t>
            </w:r>
          </w:p>
        </w:tc>
        <w:tc>
          <w:tcPr>
            <w:tcW w:w="1594" w:type="dxa"/>
          </w:tcPr>
          <w:p w14:paraId="27E1E94F" w14:textId="7A004F3A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28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16x3</w:t>
            </w:r>
            <w:r w:rsidR="0088384A">
              <w:rPr>
                <w:szCs w:val="22"/>
                <w:lang w:val="en-CA" w:eastAsia="ja-JP"/>
              </w:rPr>
              <w:t>6</w:t>
            </w:r>
          </w:p>
        </w:tc>
        <w:tc>
          <w:tcPr>
            <w:tcW w:w="1094" w:type="dxa"/>
          </w:tcPr>
          <w:p w14:paraId="20C0365F" w14:textId="52BA6639" w:rsidR="00805F20" w:rsidRDefault="008A0520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0.02</w:t>
            </w:r>
          </w:p>
        </w:tc>
        <w:tc>
          <w:tcPr>
            <w:tcW w:w="1134" w:type="dxa"/>
          </w:tcPr>
          <w:p w14:paraId="08F2969C" w14:textId="2277DF03" w:rsidR="00805F20" w:rsidRDefault="00873AA9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ins w:id="29" w:author="Tianyang Zhou" w:date="2019-10-01T10:38:00Z">
              <w:r>
                <w:rPr>
                  <w:rFonts w:hint="eastAsia"/>
                  <w:szCs w:val="22"/>
                  <w:lang w:val="en-CA" w:eastAsia="ja-JP"/>
                </w:rPr>
                <w:t>-0.01</w:t>
              </w:r>
            </w:ins>
          </w:p>
        </w:tc>
      </w:tr>
      <w:tr w:rsidR="00805F20" w14:paraId="516A4CF8" w14:textId="77777777" w:rsidTr="00E625E1">
        <w:tc>
          <w:tcPr>
            <w:tcW w:w="1234" w:type="dxa"/>
          </w:tcPr>
          <w:p w14:paraId="195475AA" w14:textId="2A0BDA50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Test2</w:t>
            </w:r>
          </w:p>
        </w:tc>
        <w:tc>
          <w:tcPr>
            <w:tcW w:w="971" w:type="dxa"/>
          </w:tcPr>
          <w:p w14:paraId="365A6A1C" w14:textId="53C98398" w:rsidR="00805F20" w:rsidRDefault="00276199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ins w:id="30" w:author="Tianyang Zhou" w:date="2019-10-01T12:37:00Z">
              <w:r>
                <w:rPr>
                  <w:rFonts w:hint="eastAsia"/>
                  <w:szCs w:val="22"/>
                  <w:lang w:val="en-CA" w:eastAsia="ja-JP"/>
                </w:rPr>
                <w:t>-</w:t>
              </w:r>
            </w:ins>
          </w:p>
        </w:tc>
        <w:tc>
          <w:tcPr>
            <w:tcW w:w="971" w:type="dxa"/>
          </w:tcPr>
          <w:p w14:paraId="2F1BD784" w14:textId="6226EA87" w:rsidR="00805F20" w:rsidRDefault="00724568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054D97D7" w14:textId="36417E25" w:rsidR="00805F20" w:rsidRDefault="00C11717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5832BEF1" w14:textId="3C78E748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31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4.1</w:t>
            </w:r>
          </w:p>
        </w:tc>
        <w:tc>
          <w:tcPr>
            <w:tcW w:w="1594" w:type="dxa"/>
          </w:tcPr>
          <w:p w14:paraId="2DD408A1" w14:textId="7BC49929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32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16x32</w:t>
            </w:r>
          </w:p>
        </w:tc>
        <w:tc>
          <w:tcPr>
            <w:tcW w:w="1094" w:type="dxa"/>
          </w:tcPr>
          <w:p w14:paraId="3A5BE39A" w14:textId="5C852BD8" w:rsidR="00805F20" w:rsidRDefault="00BA3008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0.01</w:t>
            </w:r>
          </w:p>
        </w:tc>
        <w:tc>
          <w:tcPr>
            <w:tcW w:w="1134" w:type="dxa"/>
          </w:tcPr>
          <w:p w14:paraId="72375FFC" w14:textId="6BB32A8A" w:rsidR="00805F20" w:rsidRDefault="00873AA9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ins w:id="33" w:author="Tianyang Zhou" w:date="2019-10-01T10:38:00Z">
              <w:r>
                <w:rPr>
                  <w:rFonts w:hint="eastAsia"/>
                  <w:szCs w:val="22"/>
                  <w:lang w:val="en-CA" w:eastAsia="ja-JP"/>
                </w:rPr>
                <w:t>0.01</w:t>
              </w:r>
            </w:ins>
          </w:p>
        </w:tc>
      </w:tr>
      <w:tr w:rsidR="00805F20" w14:paraId="7E3F3A74" w14:textId="77777777" w:rsidTr="00E625E1">
        <w:tc>
          <w:tcPr>
            <w:tcW w:w="1234" w:type="dxa"/>
          </w:tcPr>
          <w:p w14:paraId="26AE8CA9" w14:textId="732C45BC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Test3</w:t>
            </w:r>
          </w:p>
        </w:tc>
        <w:tc>
          <w:tcPr>
            <w:tcW w:w="971" w:type="dxa"/>
          </w:tcPr>
          <w:p w14:paraId="7B59F9DA" w14:textId="74CA398E" w:rsidR="00805F20" w:rsidRDefault="00276199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ins w:id="34" w:author="Tianyang Zhou" w:date="2019-10-01T12:37:00Z">
              <w:r>
                <w:rPr>
                  <w:rFonts w:hint="eastAsia"/>
                  <w:szCs w:val="22"/>
                  <w:lang w:val="en-CA" w:eastAsia="ja-JP"/>
                </w:rPr>
                <w:t>-</w:t>
              </w:r>
            </w:ins>
          </w:p>
        </w:tc>
        <w:tc>
          <w:tcPr>
            <w:tcW w:w="971" w:type="dxa"/>
          </w:tcPr>
          <w:p w14:paraId="40E75067" w14:textId="0A001F5A" w:rsidR="00805F20" w:rsidRDefault="00724568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4201E530" w14:textId="3241FB2E" w:rsidR="00C11717" w:rsidRDefault="00C11717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  <w:r>
              <w:rPr>
                <w:szCs w:val="22"/>
                <w:lang w:val="en-CA" w:eastAsia="ja-JP"/>
              </w:rPr>
              <w:t xml:space="preserve"> *1)</w:t>
            </w:r>
          </w:p>
        </w:tc>
        <w:tc>
          <w:tcPr>
            <w:tcW w:w="1381" w:type="dxa"/>
          </w:tcPr>
          <w:p w14:paraId="1157068A" w14:textId="0CC6CF0D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35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4.1</w:t>
            </w:r>
          </w:p>
        </w:tc>
        <w:tc>
          <w:tcPr>
            <w:tcW w:w="1594" w:type="dxa"/>
          </w:tcPr>
          <w:p w14:paraId="52A2A4A0" w14:textId="70ECC095" w:rsidR="00805F20" w:rsidRDefault="00805F20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  <w:pPrChange w:id="36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r>
              <w:rPr>
                <w:rFonts w:hint="eastAsia"/>
                <w:szCs w:val="22"/>
                <w:lang w:val="en-CA" w:eastAsia="ja-JP"/>
              </w:rPr>
              <w:t>16x32</w:t>
            </w:r>
          </w:p>
        </w:tc>
        <w:tc>
          <w:tcPr>
            <w:tcW w:w="1094" w:type="dxa"/>
          </w:tcPr>
          <w:p w14:paraId="44927111" w14:textId="7BEFE039" w:rsidR="00805F20" w:rsidRDefault="00BA3008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0.01</w:t>
            </w:r>
          </w:p>
        </w:tc>
        <w:tc>
          <w:tcPr>
            <w:tcW w:w="1134" w:type="dxa"/>
          </w:tcPr>
          <w:p w14:paraId="410880BA" w14:textId="5373CFAA" w:rsidR="00805F20" w:rsidRDefault="00873AA9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ins w:id="37" w:author="Tianyang Zhou" w:date="2019-10-01T10:39:00Z">
              <w:r>
                <w:rPr>
                  <w:rFonts w:hint="eastAsia"/>
                  <w:szCs w:val="22"/>
                  <w:lang w:val="en-CA" w:eastAsia="ja-JP"/>
                </w:rPr>
                <w:t>0.00</w:t>
              </w:r>
            </w:ins>
          </w:p>
        </w:tc>
      </w:tr>
      <w:tr w:rsidR="00121C1F" w14:paraId="0AA5B5A7" w14:textId="77777777" w:rsidTr="00E625E1">
        <w:trPr>
          <w:ins w:id="38" w:author="Tianyang Zhou" w:date="2019-09-27T10:21:00Z"/>
        </w:trPr>
        <w:tc>
          <w:tcPr>
            <w:tcW w:w="1234" w:type="dxa"/>
          </w:tcPr>
          <w:p w14:paraId="2471346C" w14:textId="4C8E0F6F" w:rsidR="00121C1F" w:rsidRPr="00E625E1" w:rsidRDefault="00121C1F" w:rsidP="00E625E1">
            <w:pPr>
              <w:spacing w:before="100" w:beforeAutospacing="1" w:after="120" w:line="240" w:lineRule="exact"/>
              <w:textAlignment w:val="auto"/>
              <w:rPr>
                <w:ins w:id="39" w:author="Tianyang Zhou" w:date="2019-09-27T10:21:00Z"/>
                <w:color w:val="000000" w:themeColor="text1"/>
                <w:szCs w:val="22"/>
                <w:lang w:val="en-CA" w:eastAsia="ja-JP"/>
              </w:rPr>
            </w:pPr>
            <w:ins w:id="40" w:author="Tianyang Zhou" w:date="2019-09-27T10:21:00Z">
              <w:r>
                <w:rPr>
                  <w:rFonts w:hint="eastAsia"/>
                  <w:color w:val="000000" w:themeColor="text1"/>
                  <w:szCs w:val="22"/>
                  <w:lang w:val="en-CA" w:eastAsia="ja-JP"/>
                </w:rPr>
                <w:lastRenderedPageBreak/>
                <w:t>T</w:t>
              </w:r>
              <w:r>
                <w:rPr>
                  <w:color w:val="000000" w:themeColor="text1"/>
                  <w:szCs w:val="22"/>
                  <w:lang w:val="en-CA" w:eastAsia="ja-JP"/>
                </w:rPr>
                <w:t>est4</w:t>
              </w:r>
            </w:ins>
          </w:p>
        </w:tc>
        <w:tc>
          <w:tcPr>
            <w:tcW w:w="971" w:type="dxa"/>
          </w:tcPr>
          <w:p w14:paraId="25F4E0C9" w14:textId="00F2F0BE" w:rsidR="00121C1F" w:rsidRDefault="00121C1F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41" w:author="Tianyang Zhou" w:date="2019-09-27T10:21:00Z"/>
                <w:szCs w:val="22"/>
                <w:lang w:val="en-CA" w:eastAsia="ja-JP"/>
              </w:rPr>
            </w:pPr>
            <w:ins w:id="42" w:author="Tianyang Zhou" w:date="2019-09-27T10:21:00Z">
              <w:r>
                <w:rPr>
                  <w:rFonts w:hint="eastAsia"/>
                  <w:szCs w:val="22"/>
                  <w:lang w:val="en-CA" w:eastAsia="ja-JP"/>
                </w:rPr>
                <w:t>x</w:t>
              </w:r>
            </w:ins>
          </w:p>
        </w:tc>
        <w:tc>
          <w:tcPr>
            <w:tcW w:w="971" w:type="dxa"/>
          </w:tcPr>
          <w:p w14:paraId="3E6058C9" w14:textId="030A4D38" w:rsidR="00121C1F" w:rsidRDefault="00121C1F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43" w:author="Tianyang Zhou" w:date="2019-09-27T10:21:00Z"/>
                <w:szCs w:val="22"/>
                <w:lang w:val="en-CA" w:eastAsia="ja-JP"/>
              </w:rPr>
            </w:pPr>
            <w:ins w:id="44" w:author="Tianyang Zhou" w:date="2019-09-27T10:21:00Z">
              <w:r>
                <w:rPr>
                  <w:rFonts w:hint="eastAsia"/>
                  <w:szCs w:val="22"/>
                  <w:lang w:val="en-CA" w:eastAsia="ja-JP"/>
                </w:rPr>
                <w:t>x</w:t>
              </w:r>
            </w:ins>
          </w:p>
        </w:tc>
        <w:tc>
          <w:tcPr>
            <w:tcW w:w="971" w:type="dxa"/>
          </w:tcPr>
          <w:p w14:paraId="113AE1BA" w14:textId="6A9D29C7" w:rsidR="00121C1F" w:rsidRDefault="00121C1F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45" w:author="Tianyang Zhou" w:date="2019-09-27T10:21:00Z"/>
                <w:szCs w:val="22"/>
                <w:lang w:val="en-CA" w:eastAsia="ja-JP"/>
              </w:rPr>
            </w:pPr>
            <w:ins w:id="46" w:author="Tianyang Zhou" w:date="2019-09-27T10:21:00Z">
              <w:r>
                <w:rPr>
                  <w:rFonts w:hint="eastAsia"/>
                  <w:szCs w:val="22"/>
                  <w:lang w:val="en-CA" w:eastAsia="ja-JP"/>
                </w:rPr>
                <w:t>x</w:t>
              </w:r>
              <w:r>
                <w:rPr>
                  <w:szCs w:val="22"/>
                  <w:lang w:val="en-CA" w:eastAsia="ja-JP"/>
                </w:rPr>
                <w:t xml:space="preserve"> *1)</w:t>
              </w:r>
            </w:ins>
          </w:p>
        </w:tc>
        <w:tc>
          <w:tcPr>
            <w:tcW w:w="1381" w:type="dxa"/>
          </w:tcPr>
          <w:p w14:paraId="1AF253B8" w14:textId="03EE611D" w:rsidR="00121C1F" w:rsidRDefault="00121C1F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47" w:author="Tianyang Zhou" w:date="2019-09-27T10:21:00Z"/>
                <w:szCs w:val="22"/>
                <w:lang w:val="en-CA" w:eastAsia="ja-JP"/>
              </w:rPr>
              <w:pPrChange w:id="48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ins w:id="49" w:author="Tianyang Zhou" w:date="2019-09-27T10:23:00Z">
              <w:r>
                <w:rPr>
                  <w:rFonts w:hint="eastAsia"/>
                  <w:szCs w:val="22"/>
                  <w:lang w:val="en-CA" w:eastAsia="ja-JP"/>
                </w:rPr>
                <w:t>3.1</w:t>
              </w:r>
            </w:ins>
          </w:p>
        </w:tc>
        <w:tc>
          <w:tcPr>
            <w:tcW w:w="1594" w:type="dxa"/>
          </w:tcPr>
          <w:p w14:paraId="5D8287B1" w14:textId="6B105380" w:rsidR="00121C1F" w:rsidRDefault="00121C1F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50" w:author="Tianyang Zhou" w:date="2019-09-27T10:21:00Z"/>
                <w:szCs w:val="22"/>
                <w:lang w:val="en-CA" w:eastAsia="ja-JP"/>
              </w:rPr>
              <w:pPrChange w:id="51" w:author="Tianyang Zhou" w:date="2019-10-01T10:41:00Z">
                <w:pPr>
                  <w:tabs>
                    <w:tab w:val="clear" w:pos="360"/>
                    <w:tab w:val="clear" w:pos="1080"/>
                    <w:tab w:val="clear" w:pos="2520"/>
                    <w:tab w:val="clear" w:pos="3240"/>
                  </w:tabs>
                  <w:spacing w:before="100" w:beforeAutospacing="1" w:line="240" w:lineRule="exact"/>
                </w:pPr>
              </w:pPrChange>
            </w:pPr>
            <w:ins w:id="52" w:author="Tianyang Zhou" w:date="2019-09-27T10:23:00Z">
              <w:r>
                <w:rPr>
                  <w:rFonts w:hint="eastAsia"/>
                  <w:szCs w:val="22"/>
                  <w:lang w:val="en-CA" w:eastAsia="ja-JP"/>
                </w:rPr>
                <w:t>16x32</w:t>
              </w:r>
            </w:ins>
          </w:p>
        </w:tc>
        <w:tc>
          <w:tcPr>
            <w:tcW w:w="1094" w:type="dxa"/>
          </w:tcPr>
          <w:p w14:paraId="739C86EF" w14:textId="1CF29D61" w:rsidR="00121C1F" w:rsidRDefault="00873AA9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53" w:author="Tianyang Zhou" w:date="2019-09-27T10:21:00Z"/>
                <w:szCs w:val="22"/>
                <w:lang w:val="en-CA" w:eastAsia="ja-JP"/>
              </w:rPr>
            </w:pPr>
            <w:ins w:id="54" w:author="Tianyang Zhou" w:date="2019-10-01T10:39:00Z">
              <w:r>
                <w:rPr>
                  <w:rFonts w:hint="eastAsia"/>
                  <w:szCs w:val="22"/>
                  <w:lang w:val="en-CA" w:eastAsia="ja-JP"/>
                </w:rPr>
                <w:t>0.05</w:t>
              </w:r>
            </w:ins>
          </w:p>
        </w:tc>
        <w:tc>
          <w:tcPr>
            <w:tcW w:w="1134" w:type="dxa"/>
          </w:tcPr>
          <w:p w14:paraId="56F185C5" w14:textId="228C45F1" w:rsidR="00121C1F" w:rsidRDefault="00873AA9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55" w:author="Tianyang Zhou" w:date="2019-09-27T10:21:00Z"/>
                <w:szCs w:val="22"/>
                <w:lang w:val="en-CA" w:eastAsia="ja-JP"/>
              </w:rPr>
            </w:pPr>
            <w:ins w:id="56" w:author="Tianyang Zhou" w:date="2019-10-01T10:39:00Z">
              <w:r>
                <w:rPr>
                  <w:rFonts w:hint="eastAsia"/>
                  <w:szCs w:val="22"/>
                  <w:lang w:val="en-CA" w:eastAsia="ja-JP"/>
                </w:rPr>
                <w:t>0.02</w:t>
              </w:r>
            </w:ins>
          </w:p>
        </w:tc>
      </w:tr>
      <w:tr w:rsidR="00AE251F" w14:paraId="561AAE4B" w14:textId="77777777" w:rsidTr="00E625E1">
        <w:trPr>
          <w:ins w:id="57" w:author="Tianyang Zhou" w:date="2019-10-04T21:13:00Z"/>
        </w:trPr>
        <w:tc>
          <w:tcPr>
            <w:tcW w:w="1234" w:type="dxa"/>
          </w:tcPr>
          <w:p w14:paraId="283CB289" w14:textId="6DACE8C2" w:rsidR="00AE251F" w:rsidRDefault="00AE251F" w:rsidP="00AE251F">
            <w:pPr>
              <w:spacing w:before="100" w:beforeAutospacing="1" w:after="120" w:line="240" w:lineRule="exact"/>
              <w:textAlignment w:val="auto"/>
              <w:rPr>
                <w:ins w:id="58" w:author="Tianyang Zhou" w:date="2019-10-04T21:13:00Z"/>
                <w:rFonts w:hint="eastAsia"/>
                <w:color w:val="000000" w:themeColor="text1"/>
                <w:szCs w:val="22"/>
                <w:lang w:val="en-CA" w:eastAsia="ja-JP"/>
              </w:rPr>
            </w:pPr>
            <w:ins w:id="59" w:author="Tianyang Zhou" w:date="2019-10-04T21:13:00Z">
              <w:r>
                <w:rPr>
                  <w:rFonts w:hint="eastAsia"/>
                  <w:color w:val="000000" w:themeColor="text1"/>
                  <w:szCs w:val="22"/>
                  <w:lang w:val="en-CA" w:eastAsia="ja-JP"/>
                </w:rPr>
                <w:t>T</w:t>
              </w:r>
              <w:r>
                <w:rPr>
                  <w:color w:val="000000" w:themeColor="text1"/>
                  <w:szCs w:val="22"/>
                  <w:lang w:val="en-CA" w:eastAsia="ja-JP"/>
                </w:rPr>
                <w:t>est</w:t>
              </w:r>
              <w:r>
                <w:rPr>
                  <w:color w:val="000000" w:themeColor="text1"/>
                  <w:szCs w:val="22"/>
                  <w:lang w:val="en-CA" w:eastAsia="ja-JP"/>
                </w:rPr>
                <w:t>5</w:t>
              </w:r>
            </w:ins>
          </w:p>
        </w:tc>
        <w:tc>
          <w:tcPr>
            <w:tcW w:w="971" w:type="dxa"/>
          </w:tcPr>
          <w:p w14:paraId="3B99EE2A" w14:textId="129BC8C1" w:rsidR="00AE251F" w:rsidRDefault="00AE251F" w:rsidP="00AE251F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60" w:author="Tianyang Zhou" w:date="2019-10-04T21:13:00Z"/>
                <w:rFonts w:hint="eastAsia"/>
                <w:szCs w:val="22"/>
                <w:lang w:val="en-CA" w:eastAsia="ja-JP"/>
              </w:rPr>
            </w:pPr>
            <w:ins w:id="61" w:author="Tianyang Zhou" w:date="2019-10-04T21:13:00Z">
              <w:r>
                <w:rPr>
                  <w:rFonts w:hint="eastAsia"/>
                  <w:szCs w:val="22"/>
                  <w:lang w:val="en-CA" w:eastAsia="ja-JP"/>
                </w:rPr>
                <w:t>-</w:t>
              </w:r>
            </w:ins>
          </w:p>
        </w:tc>
        <w:tc>
          <w:tcPr>
            <w:tcW w:w="971" w:type="dxa"/>
          </w:tcPr>
          <w:p w14:paraId="1B52842C" w14:textId="7E38D8FF" w:rsidR="00AE251F" w:rsidRDefault="00AE251F" w:rsidP="00AE251F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62" w:author="Tianyang Zhou" w:date="2019-10-04T21:13:00Z"/>
                <w:rFonts w:hint="eastAsia"/>
                <w:szCs w:val="22"/>
                <w:lang w:val="en-CA" w:eastAsia="ja-JP"/>
              </w:rPr>
            </w:pPr>
            <w:ins w:id="63" w:author="Tianyang Zhou" w:date="2019-10-04T21:13:00Z">
              <w:r>
                <w:rPr>
                  <w:rFonts w:hint="eastAsia"/>
                  <w:szCs w:val="22"/>
                  <w:lang w:val="en-CA" w:eastAsia="ja-JP"/>
                </w:rPr>
                <w:t>-</w:t>
              </w:r>
            </w:ins>
          </w:p>
        </w:tc>
        <w:tc>
          <w:tcPr>
            <w:tcW w:w="971" w:type="dxa"/>
          </w:tcPr>
          <w:p w14:paraId="47A54754" w14:textId="030E8A49" w:rsidR="00AE251F" w:rsidRDefault="00AE251F" w:rsidP="00AE251F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64" w:author="Tianyang Zhou" w:date="2019-10-04T21:13:00Z"/>
                <w:rFonts w:hint="eastAsia"/>
                <w:szCs w:val="22"/>
                <w:lang w:val="en-CA" w:eastAsia="ja-JP"/>
              </w:rPr>
            </w:pPr>
            <w:ins w:id="65" w:author="Tianyang Zhou" w:date="2019-10-04T21:13:00Z">
              <w:r>
                <w:rPr>
                  <w:rFonts w:hint="eastAsia"/>
                  <w:szCs w:val="22"/>
                  <w:lang w:val="en-CA" w:eastAsia="ja-JP"/>
                </w:rPr>
                <w:t>x</w:t>
              </w:r>
              <w:r>
                <w:rPr>
                  <w:szCs w:val="22"/>
                  <w:lang w:val="en-CA" w:eastAsia="ja-JP"/>
                </w:rPr>
                <w:t xml:space="preserve"> *1)</w:t>
              </w:r>
            </w:ins>
          </w:p>
        </w:tc>
        <w:tc>
          <w:tcPr>
            <w:tcW w:w="1381" w:type="dxa"/>
          </w:tcPr>
          <w:p w14:paraId="2AAE35F6" w14:textId="5A443DA6" w:rsidR="00AE251F" w:rsidRDefault="00AE251F" w:rsidP="00AE251F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66" w:author="Tianyang Zhou" w:date="2019-10-04T21:13:00Z"/>
                <w:rFonts w:hint="eastAsia"/>
                <w:szCs w:val="22"/>
                <w:lang w:val="en-CA" w:eastAsia="ja-JP"/>
              </w:rPr>
            </w:pPr>
            <w:ins w:id="67" w:author="Tianyang Zhou" w:date="2019-10-04T21:13:00Z">
              <w:r>
                <w:rPr>
                  <w:rFonts w:hint="eastAsia"/>
                  <w:szCs w:val="22"/>
                  <w:lang w:val="en-CA" w:eastAsia="ja-JP"/>
                </w:rPr>
                <w:t>6.1</w:t>
              </w:r>
            </w:ins>
          </w:p>
        </w:tc>
        <w:tc>
          <w:tcPr>
            <w:tcW w:w="1594" w:type="dxa"/>
          </w:tcPr>
          <w:p w14:paraId="7858ED0A" w14:textId="0CFCDCAD" w:rsidR="00AE251F" w:rsidRDefault="00AE251F" w:rsidP="00AE251F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68" w:author="Tianyang Zhou" w:date="2019-10-04T21:13:00Z"/>
                <w:rFonts w:hint="eastAsia"/>
                <w:szCs w:val="22"/>
                <w:lang w:val="en-CA" w:eastAsia="ja-JP"/>
              </w:rPr>
            </w:pPr>
            <w:ins w:id="69" w:author="Tianyang Zhou" w:date="2019-10-04T21:13:00Z">
              <w:r>
                <w:rPr>
                  <w:rFonts w:hint="eastAsia"/>
                  <w:szCs w:val="22"/>
                  <w:lang w:val="en-CA" w:eastAsia="ja-JP"/>
                </w:rPr>
                <w:t>16x32</w:t>
              </w:r>
            </w:ins>
          </w:p>
        </w:tc>
        <w:tc>
          <w:tcPr>
            <w:tcW w:w="1094" w:type="dxa"/>
          </w:tcPr>
          <w:p w14:paraId="068A8E33" w14:textId="5BAA9AEF" w:rsidR="00AE251F" w:rsidRDefault="00AE251F" w:rsidP="00AE251F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70" w:author="Tianyang Zhou" w:date="2019-10-04T21:13:00Z"/>
                <w:rFonts w:hint="eastAsia"/>
                <w:szCs w:val="22"/>
                <w:lang w:val="en-CA" w:eastAsia="ja-JP"/>
              </w:rPr>
            </w:pPr>
            <w:ins w:id="71" w:author="Tianyang Zhou" w:date="2019-10-04T21:13:00Z">
              <w:r>
                <w:rPr>
                  <w:rFonts w:hint="eastAsia"/>
                  <w:szCs w:val="22"/>
                  <w:lang w:val="en-CA" w:eastAsia="ja-JP"/>
                </w:rPr>
                <w:t>0.05</w:t>
              </w:r>
            </w:ins>
          </w:p>
        </w:tc>
        <w:tc>
          <w:tcPr>
            <w:tcW w:w="1134" w:type="dxa"/>
          </w:tcPr>
          <w:p w14:paraId="0C7DEDDB" w14:textId="594422F8" w:rsidR="00AE251F" w:rsidRDefault="00AE251F" w:rsidP="00AE251F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ins w:id="72" w:author="Tianyang Zhou" w:date="2019-10-04T21:13:00Z"/>
                <w:rFonts w:hint="eastAsia"/>
                <w:szCs w:val="22"/>
                <w:lang w:val="en-CA" w:eastAsia="ja-JP"/>
              </w:rPr>
            </w:pPr>
            <w:ins w:id="73" w:author="Tianyang Zhou" w:date="2019-10-04T21:13:00Z">
              <w:r>
                <w:rPr>
                  <w:rFonts w:hint="eastAsia"/>
                  <w:szCs w:val="22"/>
                  <w:lang w:val="en-CA" w:eastAsia="ja-JP"/>
                </w:rPr>
                <w:t>0.0</w:t>
              </w:r>
              <w:r>
                <w:rPr>
                  <w:rFonts w:hint="eastAsia"/>
                  <w:szCs w:val="22"/>
                  <w:lang w:val="en-CA" w:eastAsia="ja-JP"/>
                </w:rPr>
                <w:t>3</w:t>
              </w:r>
            </w:ins>
          </w:p>
        </w:tc>
      </w:tr>
    </w:tbl>
    <w:p w14:paraId="3A6CAB77" w14:textId="666C69FB" w:rsidR="007B1573" w:rsidRDefault="00C11717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*1) without</w:t>
      </w:r>
      <w:r>
        <w:rPr>
          <w:szCs w:val="22"/>
          <w:lang w:val="en-CA" w:eastAsia="ja-JP"/>
        </w:rPr>
        <w:t xml:space="preserve"> </w:t>
      </w:r>
      <w:r w:rsidRPr="00B4791B">
        <w:rPr>
          <w:szCs w:val="22"/>
          <w:lang w:val="en-CA" w:eastAsia="ja-JP"/>
        </w:rPr>
        <w:t>switched scan order</w:t>
      </w:r>
    </w:p>
    <w:p w14:paraId="7F76EF17" w14:textId="30B94F1D" w:rsidR="00CF381C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361F57">
        <w:rPr>
          <w:rFonts w:cs="Arial"/>
          <w:b/>
          <w:bCs/>
          <w:kern w:val="32"/>
          <w:sz w:val="32"/>
          <w:szCs w:val="32"/>
          <w:lang w:val="en-CA"/>
        </w:rPr>
        <w:t>Propos</w:t>
      </w:r>
      <w:r w:rsidR="003846AA">
        <w:rPr>
          <w:rFonts w:cs="Arial"/>
          <w:b/>
          <w:bCs/>
          <w:kern w:val="32"/>
          <w:sz w:val="32"/>
          <w:szCs w:val="32"/>
          <w:lang w:val="en-CA"/>
        </w:rPr>
        <w:t>al</w:t>
      </w:r>
    </w:p>
    <w:p w14:paraId="501CDCD5" w14:textId="45DFFF1D" w:rsidR="00CF381C" w:rsidRPr="00E625E1" w:rsidRDefault="00CF381C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lang w:val="en-CA" w:eastAsia="ja-JP"/>
        </w:rPr>
      </w:pPr>
      <w:r w:rsidRPr="00E625E1">
        <w:rPr>
          <w:lang w:val="en-CA" w:eastAsia="ja-JP"/>
        </w:rPr>
        <w:t xml:space="preserve">Details for each </w:t>
      </w:r>
      <w:r>
        <w:rPr>
          <w:lang w:val="en-CA" w:eastAsia="ja-JP"/>
        </w:rPr>
        <w:t>test’s table size is summarized below.</w:t>
      </w:r>
    </w:p>
    <w:tbl>
      <w:tblPr>
        <w:tblStyle w:val="11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96"/>
        <w:gridCol w:w="2479"/>
        <w:gridCol w:w="2321"/>
      </w:tblGrid>
      <w:tr w:rsidR="00F73189" w:rsidRPr="00B106CA" w14:paraId="73157D80" w14:textId="0BAC9604" w:rsidTr="00E625E1">
        <w:trPr>
          <w:jc w:val="center"/>
        </w:trPr>
        <w:tc>
          <w:tcPr>
            <w:tcW w:w="2396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7BC4327D" w14:textId="77777777" w:rsidR="00F73189" w:rsidRPr="00B106CA" w:rsidRDefault="00F73189" w:rsidP="00E625E1">
            <w:pPr>
              <w:spacing w:before="0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2479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30D1D009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LFNST kernel size</w:t>
            </w:r>
          </w:p>
        </w:tc>
        <w:tc>
          <w:tcPr>
            <w:tcW w:w="2321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7C26AF06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Memory cost</w:t>
            </w:r>
          </w:p>
        </w:tc>
      </w:tr>
      <w:tr w:rsidR="00F73189" w:rsidRPr="00B106CA" w14:paraId="2E83AB87" w14:textId="673981E2" w:rsidTr="00E625E1">
        <w:trPr>
          <w:jc w:val="center"/>
        </w:trPr>
        <w:tc>
          <w:tcPr>
            <w:tcW w:w="2396" w:type="dxa"/>
            <w:vMerge w:val="restart"/>
            <w:tcBorders>
              <w:top w:val="double" w:sz="6" w:space="0" w:color="auto"/>
            </w:tcBorders>
          </w:tcPr>
          <w:p w14:paraId="1A7C8F50" w14:textId="77777777" w:rsidR="00F73189" w:rsidRPr="00217D76" w:rsidRDefault="00F73189" w:rsidP="00E625E1">
            <w:pPr>
              <w:spacing w:before="0"/>
              <w:textAlignment w:val="auto"/>
              <w:rPr>
                <w:rFonts w:eastAsiaTheme="minorEastAsia"/>
                <w:color w:val="FF0000"/>
                <w:szCs w:val="22"/>
                <w:lang w:val="en-CA" w:eastAsia="ja-JP"/>
              </w:rPr>
            </w:pPr>
            <w:r w:rsidRPr="00217D76">
              <w:rPr>
                <w:rFonts w:eastAsiaTheme="minorEastAsia" w:hint="eastAsia"/>
                <w:color w:val="FF0000"/>
                <w:szCs w:val="22"/>
                <w:lang w:val="en-CA" w:eastAsia="ja-JP"/>
              </w:rPr>
              <w:t>VTM</w:t>
            </w:r>
            <w:r w:rsidRPr="00217D76">
              <w:rPr>
                <w:rFonts w:eastAsiaTheme="minorEastAsia"/>
                <w:color w:val="FF0000"/>
                <w:szCs w:val="22"/>
                <w:lang w:val="en-CA" w:eastAsia="ja-JP"/>
              </w:rPr>
              <w:t xml:space="preserve"> </w:t>
            </w:r>
            <w:r w:rsidRPr="00217D76">
              <w:rPr>
                <w:rFonts w:eastAsiaTheme="minorEastAsia" w:hint="eastAsia"/>
                <w:color w:val="FF0000"/>
                <w:szCs w:val="22"/>
                <w:lang w:val="en-CA" w:eastAsia="ja-JP"/>
              </w:rPr>
              <w:t>6</w:t>
            </w:r>
          </w:p>
          <w:p w14:paraId="3792B49F" w14:textId="77777777" w:rsidR="00F73189" w:rsidRPr="00B106CA" w:rsidRDefault="00F73189" w:rsidP="00E625E1">
            <w:pPr>
              <w:spacing w:before="0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top w:val="double" w:sz="6" w:space="0" w:color="auto"/>
            </w:tcBorders>
          </w:tcPr>
          <w:p w14:paraId="12281952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321" w:type="dxa"/>
            <w:tcBorders>
              <w:top w:val="double" w:sz="6" w:space="0" w:color="auto"/>
            </w:tcBorders>
          </w:tcPr>
          <w:p w14:paraId="2760254C" w14:textId="77777777" w:rsidR="00F73189" w:rsidRPr="00B106CA" w:rsidRDefault="00F73189" w:rsidP="00E625E1">
            <w:pPr>
              <w:spacing w:before="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2 KB (16×16×2×4)</w:t>
            </w:r>
          </w:p>
        </w:tc>
      </w:tr>
      <w:tr w:rsidR="00F73189" w:rsidRPr="00B106CA" w14:paraId="62653031" w14:textId="2A51EC3E" w:rsidTr="00E625E1">
        <w:trPr>
          <w:jc w:val="center"/>
        </w:trPr>
        <w:tc>
          <w:tcPr>
            <w:tcW w:w="2396" w:type="dxa"/>
            <w:vMerge/>
          </w:tcPr>
          <w:p w14:paraId="0C58287F" w14:textId="77777777" w:rsidR="00F73189" w:rsidRPr="00B106CA" w:rsidRDefault="00F73189" w:rsidP="00E625E1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2479" w:type="dxa"/>
          </w:tcPr>
          <w:p w14:paraId="2D164A6F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16×48</w:t>
            </w:r>
          </w:p>
        </w:tc>
        <w:tc>
          <w:tcPr>
            <w:tcW w:w="2321" w:type="dxa"/>
          </w:tcPr>
          <w:p w14:paraId="4B3243F0" w14:textId="77777777" w:rsidR="00F73189" w:rsidRPr="00B106CA" w:rsidRDefault="00F73189" w:rsidP="00E625E1">
            <w:pPr>
              <w:spacing w:before="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6 </w:t>
            </w:r>
            <w:r w:rsidRPr="00B106CA">
              <w:rPr>
                <w:rFonts w:hint="eastAsia"/>
                <w:szCs w:val="22"/>
                <w:lang w:val="en-CA"/>
              </w:rPr>
              <w:t>K</w:t>
            </w:r>
            <w:r w:rsidRPr="00B106CA">
              <w:rPr>
                <w:szCs w:val="22"/>
                <w:lang w:val="en-CA"/>
              </w:rPr>
              <w:t>B (16×48×2×4)</w:t>
            </w:r>
          </w:p>
        </w:tc>
      </w:tr>
      <w:tr w:rsidR="00F73189" w:rsidRPr="00B106CA" w14:paraId="02AFA1D8" w14:textId="00605743" w:rsidTr="00E625E1">
        <w:trPr>
          <w:jc w:val="center"/>
        </w:trPr>
        <w:tc>
          <w:tcPr>
            <w:tcW w:w="2396" w:type="dxa"/>
            <w:vMerge/>
          </w:tcPr>
          <w:p w14:paraId="5EF6B81E" w14:textId="77777777" w:rsidR="00F73189" w:rsidRPr="00B106CA" w:rsidRDefault="00F73189" w:rsidP="00E625E1">
            <w:pPr>
              <w:spacing w:before="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3A023B74" w14:textId="77777777" w:rsidR="00F73189" w:rsidRPr="00B106CA" w:rsidRDefault="00F73189" w:rsidP="00E625E1">
            <w:pPr>
              <w:spacing w:before="0"/>
              <w:ind w:left="2"/>
              <w:jc w:val="right"/>
              <w:rPr>
                <w:szCs w:val="22"/>
                <w:lang w:val="en-CA" w:eastAsia="ja-JP"/>
              </w:rPr>
            </w:pPr>
            <w:r w:rsidRPr="00217D76">
              <w:rPr>
                <w:rFonts w:eastAsiaTheme="minorEastAsia" w:hint="eastAsia"/>
                <w:color w:val="FF0000"/>
                <w:szCs w:val="22"/>
                <w:lang w:val="en-CA" w:eastAsia="ja-JP"/>
              </w:rPr>
              <w:t>8</w:t>
            </w:r>
            <w:r w:rsidRPr="00217D76">
              <w:rPr>
                <w:rFonts w:eastAsiaTheme="minorEastAsia"/>
                <w:color w:val="FF0000"/>
                <w:szCs w:val="22"/>
                <w:lang w:val="en-CA" w:eastAsia="ja-JP"/>
              </w:rPr>
              <w:t xml:space="preserve"> KB</w:t>
            </w:r>
          </w:p>
        </w:tc>
      </w:tr>
      <w:tr w:rsidR="00F73189" w:rsidRPr="00D761D7" w14:paraId="0ADCAD3A" w14:textId="257EF112" w:rsidTr="00E625E1">
        <w:trPr>
          <w:jc w:val="center"/>
        </w:trPr>
        <w:tc>
          <w:tcPr>
            <w:tcW w:w="2396" w:type="dxa"/>
            <w:vMerge w:val="restart"/>
          </w:tcPr>
          <w:p w14:paraId="0DB3A44B" w14:textId="34BEC968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  <w:r>
              <w:rPr>
                <w:rFonts w:eastAsiaTheme="minorEastAsia"/>
                <w:szCs w:val="22"/>
                <w:lang w:val="en-CA" w:eastAsia="ja-JP"/>
              </w:rPr>
              <w:t>Test1</w:t>
            </w: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3FB288C5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3F35B7E5" w14:textId="77777777" w:rsidR="00F73189" w:rsidRPr="00D761D7" w:rsidRDefault="00F73189" w:rsidP="00E625E1">
            <w:pPr>
              <w:spacing w:before="0"/>
              <w:ind w:left="2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 w:rsidRPr="00D761D7">
              <w:rPr>
                <w:rFonts w:eastAsiaTheme="minorEastAsia" w:hint="eastAsia"/>
                <w:color w:val="000000" w:themeColor="text1"/>
                <w:szCs w:val="22"/>
                <w:lang w:val="en-CA" w:eastAsia="ja-JP"/>
              </w:rPr>
              <w:t>remove</w:t>
            </w:r>
          </w:p>
        </w:tc>
      </w:tr>
      <w:tr w:rsidR="00F73189" w14:paraId="4695D6A7" w14:textId="3180C938" w:rsidTr="00E625E1">
        <w:trPr>
          <w:jc w:val="center"/>
        </w:trPr>
        <w:tc>
          <w:tcPr>
            <w:tcW w:w="2396" w:type="dxa"/>
            <w:vMerge/>
          </w:tcPr>
          <w:p w14:paraId="4EEE462A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260686A9" w14:textId="16416051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16×36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6368CD38" w14:textId="03696859" w:rsidR="00F73189" w:rsidRDefault="00F73189" w:rsidP="00E625E1">
            <w:pPr>
              <w:spacing w:before="0"/>
              <w:ind w:left="2"/>
              <w:rPr>
                <w:color w:val="00B0F0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4.1 KB (16×36×2×3</w:t>
            </w:r>
            <w:r w:rsidRPr="00B106CA">
              <w:rPr>
                <w:szCs w:val="22"/>
                <w:lang w:val="en-CA"/>
              </w:rPr>
              <w:t>)</w:t>
            </w:r>
          </w:p>
        </w:tc>
      </w:tr>
      <w:tr w:rsidR="00F73189" w:rsidRPr="00D761D7" w14:paraId="47271CC1" w14:textId="0141B22C" w:rsidTr="00E625E1">
        <w:trPr>
          <w:jc w:val="center"/>
        </w:trPr>
        <w:tc>
          <w:tcPr>
            <w:tcW w:w="2396" w:type="dxa"/>
            <w:vMerge/>
          </w:tcPr>
          <w:p w14:paraId="7D58A16D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4C35CDDB" w14:textId="5941BE11" w:rsidR="00F73189" w:rsidRPr="00D761D7" w:rsidRDefault="00F73189" w:rsidP="00E625E1">
            <w:pPr>
              <w:spacing w:before="0"/>
              <w:ind w:left="2"/>
              <w:jc w:val="right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>
              <w:rPr>
                <w:rFonts w:eastAsiaTheme="minorEastAsia" w:hint="eastAsia"/>
                <w:color w:val="00B0F0"/>
                <w:szCs w:val="22"/>
                <w:lang w:val="en-CA" w:eastAsia="ja-JP"/>
              </w:rPr>
              <w:t>3.5 KB</w:t>
            </w:r>
          </w:p>
        </w:tc>
      </w:tr>
      <w:tr w:rsidR="00F73189" w:rsidRPr="00D761D7" w14:paraId="12F1E674" w14:textId="162F54EA" w:rsidTr="00E625E1">
        <w:trPr>
          <w:jc w:val="center"/>
        </w:trPr>
        <w:tc>
          <w:tcPr>
            <w:tcW w:w="2396" w:type="dxa"/>
            <w:vMerge w:val="restart"/>
          </w:tcPr>
          <w:p w14:paraId="4286FBEB" w14:textId="77777777" w:rsidR="00F73189" w:rsidRPr="00D761D7" w:rsidRDefault="00F73189" w:rsidP="00AF0204">
            <w:pPr>
              <w:spacing w:before="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  <w:r>
              <w:rPr>
                <w:rFonts w:eastAsiaTheme="minorEastAsia" w:hint="eastAsia"/>
                <w:szCs w:val="22"/>
                <w:lang w:val="en-CA" w:eastAsia="ja-JP"/>
              </w:rPr>
              <w:t>Test</w:t>
            </w:r>
            <w:r>
              <w:rPr>
                <w:rFonts w:eastAsiaTheme="minorEastAsia"/>
                <w:szCs w:val="22"/>
                <w:lang w:val="en-CA" w:eastAsia="ja-JP"/>
              </w:rPr>
              <w:t>2&amp;Test3</w:t>
            </w:r>
          </w:p>
          <w:p w14:paraId="460AACE9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22984056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45E8E6FA" w14:textId="77777777" w:rsidR="00F73189" w:rsidRPr="00D761D7" w:rsidRDefault="00F73189" w:rsidP="00E625E1">
            <w:pPr>
              <w:spacing w:before="0"/>
              <w:ind w:left="2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 w:rsidRPr="00D761D7">
              <w:rPr>
                <w:rFonts w:eastAsiaTheme="minorEastAsia" w:hint="eastAsia"/>
                <w:color w:val="000000" w:themeColor="text1"/>
                <w:szCs w:val="22"/>
                <w:lang w:val="en-CA" w:eastAsia="ja-JP"/>
              </w:rPr>
              <w:t>remove</w:t>
            </w:r>
          </w:p>
        </w:tc>
      </w:tr>
      <w:tr w:rsidR="00F73189" w14:paraId="1B58940D" w14:textId="1BB5C399" w:rsidTr="00E625E1">
        <w:trPr>
          <w:jc w:val="center"/>
        </w:trPr>
        <w:tc>
          <w:tcPr>
            <w:tcW w:w="2396" w:type="dxa"/>
            <w:vMerge/>
          </w:tcPr>
          <w:p w14:paraId="6522BD9D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00D12933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16×32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732631FC" w14:textId="68CC8082" w:rsidR="00F73189" w:rsidRDefault="00F73189" w:rsidP="00E625E1">
            <w:pPr>
              <w:spacing w:before="0"/>
              <w:ind w:left="2"/>
              <w:rPr>
                <w:color w:val="00B0F0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3.5 KB (16×32×2×4</w:t>
            </w:r>
            <w:r w:rsidRPr="00B106CA">
              <w:rPr>
                <w:szCs w:val="22"/>
                <w:lang w:val="en-CA"/>
              </w:rPr>
              <w:t>)</w:t>
            </w:r>
          </w:p>
        </w:tc>
      </w:tr>
      <w:tr w:rsidR="00F73189" w:rsidRPr="00D761D7" w14:paraId="33FDF553" w14:textId="34E37776" w:rsidTr="00E625E1">
        <w:trPr>
          <w:trHeight w:val="40"/>
          <w:jc w:val="center"/>
        </w:trPr>
        <w:tc>
          <w:tcPr>
            <w:tcW w:w="2396" w:type="dxa"/>
            <w:vMerge/>
          </w:tcPr>
          <w:p w14:paraId="30346D59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6653B2C4" w14:textId="0B318D8A" w:rsidR="00F73189" w:rsidRPr="00D761D7" w:rsidRDefault="00F73189" w:rsidP="00E625E1">
            <w:pPr>
              <w:spacing w:before="0"/>
              <w:ind w:left="2"/>
              <w:jc w:val="right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>
              <w:rPr>
                <w:rFonts w:eastAsiaTheme="minorEastAsia" w:hint="eastAsia"/>
                <w:color w:val="00B0F0"/>
                <w:szCs w:val="22"/>
                <w:lang w:val="en-CA" w:eastAsia="ja-JP"/>
              </w:rPr>
              <w:t>4.1 KB</w:t>
            </w:r>
          </w:p>
        </w:tc>
      </w:tr>
      <w:tr w:rsidR="00121C1F" w:rsidRPr="00D761D7" w14:paraId="58A20796" w14:textId="77777777" w:rsidTr="00B63DFF">
        <w:trPr>
          <w:jc w:val="center"/>
          <w:ins w:id="74" w:author="Tianyang Zhou" w:date="2019-09-27T10:22:00Z"/>
        </w:trPr>
        <w:tc>
          <w:tcPr>
            <w:tcW w:w="2396" w:type="dxa"/>
            <w:vMerge w:val="restart"/>
          </w:tcPr>
          <w:p w14:paraId="6D566402" w14:textId="5473A8E2" w:rsidR="00121C1F" w:rsidRPr="00D761D7" w:rsidRDefault="00121C1F" w:rsidP="00B63DFF">
            <w:pPr>
              <w:spacing w:before="0"/>
              <w:textAlignment w:val="auto"/>
              <w:rPr>
                <w:ins w:id="75" w:author="Tianyang Zhou" w:date="2019-09-27T10:22:00Z"/>
                <w:rFonts w:eastAsiaTheme="minorEastAsia"/>
                <w:szCs w:val="22"/>
                <w:lang w:val="en-CA" w:eastAsia="ja-JP"/>
              </w:rPr>
            </w:pPr>
            <w:ins w:id="76" w:author="Tianyang Zhou" w:date="2019-09-27T10:22:00Z">
              <w:r>
                <w:rPr>
                  <w:rFonts w:eastAsiaTheme="minorEastAsia"/>
                  <w:szCs w:val="22"/>
                  <w:lang w:val="en-CA" w:eastAsia="ja-JP"/>
                </w:rPr>
                <w:t>Test4</w:t>
              </w:r>
            </w:ins>
          </w:p>
          <w:p w14:paraId="264784AF" w14:textId="77777777" w:rsidR="00121C1F" w:rsidRPr="00D761D7" w:rsidRDefault="00121C1F" w:rsidP="00B63DFF">
            <w:pPr>
              <w:spacing w:before="0"/>
              <w:textAlignment w:val="auto"/>
              <w:rPr>
                <w:ins w:id="77" w:author="Tianyang Zhou" w:date="2019-09-27T10:22:00Z"/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20B9ED0A" w14:textId="77777777" w:rsidR="00121C1F" w:rsidRPr="00B106CA" w:rsidRDefault="00121C1F" w:rsidP="00B63DFF">
            <w:pPr>
              <w:spacing w:before="0"/>
              <w:jc w:val="center"/>
              <w:textAlignment w:val="auto"/>
              <w:rPr>
                <w:ins w:id="78" w:author="Tianyang Zhou" w:date="2019-09-27T10:22:00Z"/>
                <w:szCs w:val="22"/>
                <w:lang w:val="en-CA" w:eastAsia="ja-JP"/>
              </w:rPr>
            </w:pPr>
            <w:ins w:id="79" w:author="Tianyang Zhou" w:date="2019-09-27T10:22:00Z">
              <w:r w:rsidRPr="00B106CA">
                <w:rPr>
                  <w:szCs w:val="22"/>
                  <w:lang w:val="en-CA"/>
                </w:rPr>
                <w:t>16×16</w:t>
              </w:r>
            </w:ins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17C76CB5" w14:textId="77777777" w:rsidR="00121C1F" w:rsidRPr="00D761D7" w:rsidRDefault="00121C1F" w:rsidP="00B63DFF">
            <w:pPr>
              <w:spacing w:before="0"/>
              <w:ind w:left="2"/>
              <w:rPr>
                <w:ins w:id="80" w:author="Tianyang Zhou" w:date="2019-09-27T10:22:00Z"/>
                <w:rFonts w:eastAsiaTheme="minorEastAsia"/>
                <w:color w:val="00B0F0"/>
                <w:szCs w:val="22"/>
                <w:lang w:val="en-CA" w:eastAsia="ja-JP"/>
              </w:rPr>
            </w:pPr>
            <w:ins w:id="81" w:author="Tianyang Zhou" w:date="2019-09-27T10:22:00Z">
              <w:r w:rsidRPr="00D761D7">
                <w:rPr>
                  <w:rFonts w:eastAsiaTheme="minorEastAsia" w:hint="eastAsia"/>
                  <w:color w:val="000000" w:themeColor="text1"/>
                  <w:szCs w:val="22"/>
                  <w:lang w:val="en-CA" w:eastAsia="ja-JP"/>
                </w:rPr>
                <w:t>remove</w:t>
              </w:r>
            </w:ins>
          </w:p>
        </w:tc>
      </w:tr>
      <w:tr w:rsidR="00121C1F" w14:paraId="198DAB3B" w14:textId="77777777" w:rsidTr="00B63DFF">
        <w:trPr>
          <w:jc w:val="center"/>
          <w:ins w:id="82" w:author="Tianyang Zhou" w:date="2019-09-27T10:22:00Z"/>
        </w:trPr>
        <w:tc>
          <w:tcPr>
            <w:tcW w:w="2396" w:type="dxa"/>
            <w:vMerge/>
          </w:tcPr>
          <w:p w14:paraId="5B09E94C" w14:textId="77777777" w:rsidR="00121C1F" w:rsidRPr="00D761D7" w:rsidRDefault="00121C1F" w:rsidP="00B63DFF">
            <w:pPr>
              <w:spacing w:before="0"/>
              <w:textAlignment w:val="auto"/>
              <w:rPr>
                <w:ins w:id="83" w:author="Tianyang Zhou" w:date="2019-09-27T10:22:00Z"/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2647E05A" w14:textId="77777777" w:rsidR="00121C1F" w:rsidRPr="00B106CA" w:rsidRDefault="00121C1F" w:rsidP="00B63DFF">
            <w:pPr>
              <w:spacing w:before="0"/>
              <w:jc w:val="center"/>
              <w:textAlignment w:val="auto"/>
              <w:rPr>
                <w:ins w:id="84" w:author="Tianyang Zhou" w:date="2019-09-27T10:22:00Z"/>
                <w:szCs w:val="22"/>
                <w:lang w:val="en-CA" w:eastAsia="ja-JP"/>
              </w:rPr>
            </w:pPr>
            <w:ins w:id="85" w:author="Tianyang Zhou" w:date="2019-09-27T10:22:00Z">
              <w:r>
                <w:rPr>
                  <w:szCs w:val="22"/>
                  <w:lang w:val="en-CA"/>
                </w:rPr>
                <w:t>16×32</w:t>
              </w:r>
            </w:ins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2E76AB12" w14:textId="7854C23D" w:rsidR="00121C1F" w:rsidRDefault="00121C1F" w:rsidP="00B63DFF">
            <w:pPr>
              <w:spacing w:before="0"/>
              <w:ind w:left="2"/>
              <w:rPr>
                <w:ins w:id="86" w:author="Tianyang Zhou" w:date="2019-09-27T10:22:00Z"/>
                <w:color w:val="00B0F0"/>
                <w:szCs w:val="22"/>
                <w:lang w:val="en-CA" w:eastAsia="ja-JP"/>
              </w:rPr>
            </w:pPr>
            <w:ins w:id="87" w:author="Tianyang Zhou" w:date="2019-09-27T10:22:00Z">
              <w:r>
                <w:rPr>
                  <w:szCs w:val="22"/>
                  <w:lang w:val="en-CA"/>
                </w:rPr>
                <w:t>3.5 KB (16×32×2×3</w:t>
              </w:r>
              <w:r w:rsidRPr="00B106CA">
                <w:rPr>
                  <w:szCs w:val="22"/>
                  <w:lang w:val="en-CA"/>
                </w:rPr>
                <w:t>)</w:t>
              </w:r>
            </w:ins>
          </w:p>
        </w:tc>
      </w:tr>
      <w:tr w:rsidR="00121C1F" w:rsidRPr="00D761D7" w14:paraId="4A2FBC2A" w14:textId="77777777" w:rsidTr="00B63DFF">
        <w:trPr>
          <w:trHeight w:val="40"/>
          <w:jc w:val="center"/>
          <w:ins w:id="88" w:author="Tianyang Zhou" w:date="2019-09-27T10:22:00Z"/>
        </w:trPr>
        <w:tc>
          <w:tcPr>
            <w:tcW w:w="2396" w:type="dxa"/>
            <w:vMerge/>
          </w:tcPr>
          <w:p w14:paraId="6AEEBA2B" w14:textId="77777777" w:rsidR="00121C1F" w:rsidRPr="00D761D7" w:rsidRDefault="00121C1F" w:rsidP="00B63DFF">
            <w:pPr>
              <w:spacing w:before="0"/>
              <w:textAlignment w:val="auto"/>
              <w:rPr>
                <w:ins w:id="89" w:author="Tianyang Zhou" w:date="2019-09-27T10:22:00Z"/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6368E540" w14:textId="080D5E7C" w:rsidR="00121C1F" w:rsidRPr="00D761D7" w:rsidRDefault="00121C1F" w:rsidP="00B63DFF">
            <w:pPr>
              <w:spacing w:before="0"/>
              <w:ind w:left="2"/>
              <w:jc w:val="right"/>
              <w:rPr>
                <w:ins w:id="90" w:author="Tianyang Zhou" w:date="2019-09-27T10:22:00Z"/>
                <w:rFonts w:eastAsiaTheme="minorEastAsia"/>
                <w:color w:val="00B0F0"/>
                <w:szCs w:val="22"/>
                <w:lang w:val="en-CA" w:eastAsia="ja-JP"/>
              </w:rPr>
            </w:pPr>
            <w:ins w:id="91" w:author="Tianyang Zhou" w:date="2019-09-27T10:22:00Z">
              <w:r>
                <w:rPr>
                  <w:rFonts w:eastAsiaTheme="minorEastAsia" w:hint="eastAsia"/>
                  <w:color w:val="00B0F0"/>
                  <w:szCs w:val="22"/>
                  <w:lang w:val="en-CA" w:eastAsia="ja-JP"/>
                </w:rPr>
                <w:t>3.1 KB</w:t>
              </w:r>
            </w:ins>
          </w:p>
        </w:tc>
      </w:tr>
    </w:tbl>
    <w:p w14:paraId="16A4B1B3" w14:textId="086ADC90" w:rsidR="00B106CA" w:rsidRDefault="00B106CA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rFonts w:cs="Arial"/>
          <w:b/>
          <w:bCs/>
          <w:kern w:val="32"/>
          <w:sz w:val="32"/>
          <w:szCs w:val="32"/>
          <w:lang w:val="en-CA"/>
        </w:rPr>
      </w:pPr>
    </w:p>
    <w:p w14:paraId="2FBA0050" w14:textId="073BD464" w:rsidR="003846AA" w:rsidRDefault="003846AA" w:rsidP="003846AA">
      <w:pPr>
        <w:pStyle w:val="2"/>
        <w:rPr>
          <w:lang w:val="en-CA" w:eastAsia="ja-JP"/>
        </w:rPr>
      </w:pPr>
      <w:r w:rsidRPr="00E6271C">
        <w:rPr>
          <w:rFonts w:hint="eastAsia"/>
          <w:i w:val="0"/>
          <w:lang w:val="en-CA" w:eastAsia="ja-JP"/>
        </w:rPr>
        <w:t>Test</w:t>
      </w:r>
      <w:r w:rsidR="00DC70A9">
        <w:rPr>
          <w:i w:val="0"/>
          <w:lang w:val="en-CA" w:eastAsia="ja-JP"/>
        </w:rPr>
        <w:t>1</w:t>
      </w:r>
      <w:r>
        <w:rPr>
          <w:lang w:val="en-CA" w:eastAsia="ja-JP"/>
        </w:rPr>
        <w:t xml:space="preserve"> </w:t>
      </w:r>
      <w:r w:rsidRPr="00E54F9F">
        <w:rPr>
          <w:i w:val="0"/>
          <w:lang w:val="en-CA" w:eastAsia="ja-JP"/>
        </w:rPr>
        <w:t xml:space="preserve">(combination of </w:t>
      </w:r>
      <w:r>
        <w:rPr>
          <w:i w:val="0"/>
          <w:lang w:val="en-CA" w:eastAsia="ja-JP"/>
        </w:rPr>
        <w:t>CE6-2.1</w:t>
      </w:r>
      <w:r w:rsidRPr="00E54F9F">
        <w:rPr>
          <w:i w:val="0"/>
          <w:lang w:val="en-CA" w:eastAsia="ja-JP"/>
        </w:rPr>
        <w:t xml:space="preserve"> and CE6-2.2a</w:t>
      </w:r>
      <w:r>
        <w:rPr>
          <w:i w:val="0"/>
          <w:lang w:val="en-CA" w:eastAsia="ja-JP"/>
        </w:rPr>
        <w:t xml:space="preserve"> and CE6-2.3</w:t>
      </w:r>
      <w:r w:rsidRPr="00E54F9F">
        <w:rPr>
          <w:i w:val="0"/>
          <w:lang w:val="en-CA" w:eastAsia="ja-JP"/>
        </w:rPr>
        <w:t>a)</w:t>
      </w:r>
    </w:p>
    <w:p w14:paraId="0DAAD1F6" w14:textId="1D4FB65B" w:rsidR="003846AA" w:rsidRPr="00E6271C" w:rsidRDefault="003846AA" w:rsidP="003846AA">
      <w:pPr>
        <w:rPr>
          <w:lang w:val="en-CA" w:eastAsia="ja-JP"/>
        </w:rPr>
      </w:pPr>
      <w:r>
        <w:rPr>
          <w:lang w:val="en-CA" w:eastAsia="ja-JP"/>
        </w:rPr>
        <w:t>In Test</w:t>
      </w:r>
      <w:r w:rsidR="00771F11">
        <w:rPr>
          <w:lang w:val="en-CA" w:eastAsia="ja-JP"/>
        </w:rPr>
        <w:t>1</w:t>
      </w:r>
      <w:r>
        <w:rPr>
          <w:lang w:val="en-CA" w:eastAsia="ja-JP"/>
        </w:rPr>
        <w:t>, the 16x36 kernels in CE6-2.3a [1]</w:t>
      </w:r>
      <w:r w:rsidRPr="00E54F9F">
        <w:rPr>
          <w:lang w:val="en-CA" w:eastAsia="ja-JP"/>
        </w:rPr>
        <w:t xml:space="preserve"> </w:t>
      </w:r>
      <w:r>
        <w:rPr>
          <w:lang w:val="en-CA" w:eastAsia="ja-JP"/>
        </w:rPr>
        <w:t>are</w:t>
      </w:r>
      <w:r w:rsidRPr="00E54F9F">
        <w:rPr>
          <w:lang w:val="en-CA" w:eastAsia="ja-JP"/>
        </w:rPr>
        <w:t xml:space="preserve"> also applied in all block sizes (both 4xN and Nx4 blocks in addition to larger blocks) by using CE6-2.2a</w:t>
      </w:r>
      <w:r>
        <w:rPr>
          <w:lang w:val="en-CA" w:eastAsia="ja-JP"/>
        </w:rPr>
        <w:t xml:space="preserve"> [2]</w:t>
      </w:r>
      <w:r w:rsidRPr="00E54F9F">
        <w:rPr>
          <w:lang w:val="en-CA" w:eastAsia="ja-JP"/>
        </w:rPr>
        <w:t xml:space="preserve"> method, which reuses larger block kernels in 4xN and Nx4 blocks</w:t>
      </w:r>
      <w:r>
        <w:rPr>
          <w:lang w:val="en-CA" w:eastAsia="ja-JP"/>
        </w:rPr>
        <w:t>.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The number of LFNST</w:t>
      </w:r>
      <w:r>
        <w:rPr>
          <w:rFonts w:hint="eastAsia"/>
          <w:lang w:val="en-CA" w:eastAsia="ja-JP"/>
        </w:rPr>
        <w:t xml:space="preserve"> </w:t>
      </w:r>
      <w:r w:rsidRPr="00E54F9F">
        <w:rPr>
          <w:lang w:val="en-CA" w:eastAsia="ja-JP"/>
        </w:rPr>
        <w:t xml:space="preserve">transform sets </w:t>
      </w:r>
      <w:r>
        <w:rPr>
          <w:lang w:val="en-CA" w:eastAsia="ja-JP"/>
        </w:rPr>
        <w:t xml:space="preserve">is reduced from four </w:t>
      </w:r>
      <w:r w:rsidRPr="00E54F9F">
        <w:rPr>
          <w:lang w:val="en-CA" w:eastAsia="ja-JP"/>
        </w:rPr>
        <w:t>to three (i.e., removing transform set 2)</w:t>
      </w:r>
      <w:r>
        <w:rPr>
          <w:lang w:val="en-CA" w:eastAsia="ja-JP"/>
        </w:rPr>
        <w:t xml:space="preserve"> by using CE6-2.1 [3] method.</w:t>
      </w:r>
    </w:p>
    <w:p w14:paraId="2DB307BC" w14:textId="1613731D" w:rsidR="007A749F" w:rsidRPr="00217D76" w:rsidRDefault="007A749F" w:rsidP="00217D76">
      <w:pPr>
        <w:pStyle w:val="2"/>
        <w:rPr>
          <w:i w:val="0"/>
          <w:lang w:val="en-CA"/>
        </w:rPr>
      </w:pPr>
      <w:r w:rsidRPr="00217D76">
        <w:rPr>
          <w:rFonts w:hint="eastAsia"/>
          <w:i w:val="0"/>
          <w:lang w:val="en-CA" w:eastAsia="ja-JP"/>
        </w:rPr>
        <w:t>Test</w:t>
      </w:r>
      <w:r w:rsidR="00DC70A9">
        <w:rPr>
          <w:i w:val="0"/>
          <w:lang w:val="en-CA" w:eastAsia="ja-JP"/>
        </w:rPr>
        <w:t>2</w:t>
      </w:r>
    </w:p>
    <w:p w14:paraId="4741DC6B" w14:textId="0333DFE7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>Th</w:t>
      </w:r>
      <w:r w:rsidR="00CD1DA6">
        <w:rPr>
          <w:szCs w:val="22"/>
          <w:lang w:val="en-CA" w:eastAsia="ja-JP"/>
        </w:rPr>
        <w:t>e</w:t>
      </w:r>
      <w:r w:rsidRPr="00B106CA">
        <w:rPr>
          <w:szCs w:val="22"/>
          <w:lang w:val="en-CA" w:eastAsia="ja-JP"/>
        </w:rPr>
        <w:t xml:space="preserve"> propose</w:t>
      </w:r>
      <w:r w:rsidR="00CD1DA6">
        <w:rPr>
          <w:szCs w:val="22"/>
          <w:lang w:val="en-CA" w:eastAsia="ja-JP"/>
        </w:rPr>
        <w:t>d method</w:t>
      </w:r>
      <w:r w:rsidR="00D54F0B">
        <w:rPr>
          <w:szCs w:val="22"/>
          <w:lang w:val="en-CA" w:eastAsia="ja-JP"/>
        </w:rPr>
        <w:t xml:space="preserve"> </w:t>
      </w:r>
      <w:r w:rsidR="007A749F">
        <w:rPr>
          <w:szCs w:val="22"/>
          <w:lang w:val="en-CA" w:eastAsia="ja-JP"/>
        </w:rPr>
        <w:t>test</w:t>
      </w:r>
      <w:r w:rsidR="00737D7C">
        <w:rPr>
          <w:szCs w:val="22"/>
          <w:lang w:val="en-CA" w:eastAsia="ja-JP"/>
        </w:rPr>
        <w:t>2</w:t>
      </w:r>
      <w:r w:rsidR="00CD1DA6">
        <w:rPr>
          <w:szCs w:val="22"/>
          <w:lang w:val="en-CA" w:eastAsia="ja-JP"/>
        </w:rPr>
        <w:t xml:space="preserve"> is</w:t>
      </w:r>
      <w:r w:rsidRPr="00B106CA">
        <w:rPr>
          <w:szCs w:val="22"/>
          <w:lang w:val="en-CA" w:eastAsia="ja-JP"/>
        </w:rPr>
        <w:t xml:space="preserve"> to replace 16x48 matrices with smaller 16x3</w:t>
      </w:r>
      <w:r w:rsidR="007A749F">
        <w:rPr>
          <w:szCs w:val="22"/>
          <w:lang w:val="en-CA" w:eastAsia="ja-JP"/>
        </w:rPr>
        <w:t>2</w:t>
      </w:r>
      <w:r w:rsidRPr="00B106CA">
        <w:rPr>
          <w:szCs w:val="22"/>
          <w:lang w:val="en-CA" w:eastAsia="ja-JP"/>
        </w:rPr>
        <w:t xml:space="preserve"> matrices to achieve table size and computation reduction. The LFNST matrices have been retrained using non-CTC sequences</w:t>
      </w:r>
      <w:r w:rsidR="007A749F">
        <w:rPr>
          <w:szCs w:val="22"/>
          <w:lang w:val="en-CA" w:eastAsia="ja-JP"/>
        </w:rPr>
        <w:t xml:space="preserve"> and the training method is in the same way as CE6-2.3a</w:t>
      </w:r>
      <w:r w:rsidR="00D97529">
        <w:rPr>
          <w:szCs w:val="22"/>
          <w:lang w:val="en-CA" w:eastAsia="ja-JP"/>
        </w:rPr>
        <w:t xml:space="preserve"> </w:t>
      </w:r>
      <w:r w:rsidR="007A749F">
        <w:rPr>
          <w:szCs w:val="22"/>
          <w:lang w:val="en-CA" w:eastAsia="ja-JP"/>
        </w:rPr>
        <w:t>[1]</w:t>
      </w:r>
      <w:r w:rsidRPr="00B106CA">
        <w:rPr>
          <w:szCs w:val="22"/>
          <w:lang w:val="en-CA" w:eastAsia="ja-JP"/>
        </w:rPr>
        <w:t xml:space="preserve">. </w:t>
      </w:r>
      <w:r w:rsidR="006F6863">
        <w:rPr>
          <w:szCs w:val="22"/>
          <w:lang w:val="en-CA" w:eastAsia="ja-JP"/>
        </w:rPr>
        <w:t>T</w:t>
      </w:r>
      <w:r w:rsidR="006F6863" w:rsidRPr="006F6863">
        <w:rPr>
          <w:szCs w:val="22"/>
          <w:lang w:val="en-CA" w:eastAsia="ja-JP"/>
        </w:rPr>
        <w:t>he new kernels in Test1 is also applied in all block sizes (both 4xN and Nx4 blocks in addition to larger blocks) by using CE6-2.2a method, which reuses larger block kernels in 4xN and Nx4 blocks. In total, 4.1 KB is used (49 % reduction).</w:t>
      </w:r>
    </w:p>
    <w:p w14:paraId="28BDF952" w14:textId="2712056C" w:rsidR="00B106CA" w:rsidRPr="00B106CA" w:rsidRDefault="00D97529" w:rsidP="00B106CA">
      <w:pPr>
        <w:rPr>
          <w:szCs w:val="22"/>
          <w:lang w:eastAsia="ja-JP"/>
        </w:rPr>
      </w:pPr>
      <w:r>
        <w:rPr>
          <w:szCs w:val="22"/>
          <w:lang w:eastAsia="ja-JP"/>
        </w:rPr>
        <w:t>Test</w:t>
      </w:r>
      <w:r w:rsidR="001A7604">
        <w:rPr>
          <w:szCs w:val="22"/>
          <w:lang w:eastAsia="ja-JP"/>
        </w:rPr>
        <w:t>2</w:t>
      </w:r>
      <w:r w:rsidR="00B106CA" w:rsidRPr="00B106CA">
        <w:rPr>
          <w:rFonts w:hint="eastAsia"/>
          <w:szCs w:val="22"/>
          <w:lang w:eastAsia="ja-JP"/>
        </w:rPr>
        <w:t xml:space="preserve"> chooses </w:t>
      </w:r>
      <w:r w:rsidR="00B106CA" w:rsidRPr="00B106CA">
        <w:rPr>
          <w:szCs w:val="22"/>
          <w:lang w:eastAsia="ja-JP"/>
        </w:rPr>
        <w:t>3</w:t>
      </w:r>
      <w:r>
        <w:rPr>
          <w:szCs w:val="22"/>
          <w:lang w:eastAsia="ja-JP"/>
        </w:rPr>
        <w:t>2</w:t>
      </w:r>
      <w:r w:rsidR="00B106CA" w:rsidRPr="00B106CA">
        <w:rPr>
          <w:szCs w:val="22"/>
          <w:lang w:eastAsia="ja-JP"/>
        </w:rPr>
        <w:t xml:space="preserve"> coefficients depending on </w:t>
      </w:r>
      <w:proofErr w:type="spellStart"/>
      <w:r w:rsidR="00B106CA" w:rsidRPr="00B106CA">
        <w:rPr>
          <w:szCs w:val="22"/>
          <w:lang w:eastAsia="ja-JP"/>
        </w:rPr>
        <w:t>lfnstIdx</w:t>
      </w:r>
      <w:proofErr w:type="spellEnd"/>
      <w:r w:rsidR="00B106CA" w:rsidRPr="00B106CA">
        <w:rPr>
          <w:szCs w:val="22"/>
          <w:lang w:eastAsia="ja-JP"/>
        </w:rPr>
        <w:t xml:space="preserve">. Specifically, if </w:t>
      </w:r>
      <w:proofErr w:type="spellStart"/>
      <w:r w:rsidR="00B106CA" w:rsidRPr="00B106CA">
        <w:rPr>
          <w:szCs w:val="22"/>
          <w:lang w:eastAsia="ja-JP"/>
        </w:rPr>
        <w:t>lfnstIdx</w:t>
      </w:r>
      <w:proofErr w:type="spellEnd"/>
      <w:r w:rsidR="00B106CA" w:rsidRPr="00B106CA">
        <w:rPr>
          <w:szCs w:val="22"/>
          <w:lang w:eastAsia="ja-JP"/>
        </w:rPr>
        <w:t xml:space="preserve"> is equal to 1, the pattern in Fig 2 (Type 1) is used while if </w:t>
      </w:r>
      <w:proofErr w:type="spellStart"/>
      <w:r w:rsidR="00B106CA" w:rsidRPr="00B106CA">
        <w:rPr>
          <w:szCs w:val="22"/>
          <w:lang w:eastAsia="ja-JP"/>
        </w:rPr>
        <w:t>lfnstIdx</w:t>
      </w:r>
      <w:proofErr w:type="spellEnd"/>
      <w:r w:rsidR="00B106CA" w:rsidRPr="00B106CA">
        <w:rPr>
          <w:szCs w:val="22"/>
          <w:lang w:eastAsia="ja-JP"/>
        </w:rPr>
        <w:t xml:space="preserve"> is equal to 2, the pattern as shown in Fig 3 (Type 2) is used.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639E8185" w14:textId="77777777" w:rsidTr="00361F57">
        <w:tc>
          <w:tcPr>
            <w:tcW w:w="9350" w:type="dxa"/>
          </w:tcPr>
          <w:p w14:paraId="1B1281DA" w14:textId="77777777" w:rsidR="00B106CA" w:rsidRDefault="00B106CA" w:rsidP="00B106CA">
            <w:pPr>
              <w:ind w:firstLineChars="2000" w:firstLine="4316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6BFB75F2" wp14:editId="28E8B4B5">
                      <wp:simplePos x="0" y="0"/>
                      <wp:positionH relativeFrom="column">
                        <wp:posOffset>3589020</wp:posOffset>
                      </wp:positionH>
                      <wp:positionV relativeFrom="paragraph">
                        <wp:posOffset>7620</wp:posOffset>
                      </wp:positionV>
                      <wp:extent cx="1733550" cy="1530350"/>
                      <wp:effectExtent l="0" t="0" r="19050" b="12700"/>
                      <wp:wrapNone/>
                      <wp:docPr id="28" name="テキスト ボック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30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24B34A" w14:textId="554206D2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7</w:t>
                                  </w:r>
                                </w:p>
                                <w:p w14:paraId="05FEFFD1" w14:textId="610C8260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22A8B7EA" w14:textId="37F27FC8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3DA44E52" w14:textId="6D1CEC80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635D701C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2A2D796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0C35612C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76DD99FE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2E698A47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21EA99F1" w14:textId="7446B3E1" w:rsidR="00E968E6" w:rsidRDefault="00E968E6" w:rsidP="00B106CA">
                                  <w:pPr>
                                    <w:spacing w:before="0" w:line="220" w:lineRule="exact"/>
                                  </w:pP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{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7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, 4, 4, 1, 1}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FB75F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8" o:spid="_x0000_s1026" type="#_x0000_t202" style="position:absolute;left:0;text-align:left;margin-left:282.6pt;margin-top:.6pt;width:136.5pt;height:120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" fillcolor="window" strokeweight=".5pt">
                      <v:textbox>
                        <w:txbxContent>
                          <w:p w14:paraId="6724B34A" w14:textId="554206D2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7</w:t>
                            </w:r>
                          </w:p>
                          <w:p w14:paraId="05FEFFD1" w14:textId="610C8260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22A8B7EA" w14:textId="37F27FC8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3DA44E52" w14:textId="6D1CEC80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635D701C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2A2D796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0C35612C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76DD99FE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2E698A47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21EA99F1" w14:textId="7446B3E1" w:rsidR="00E968E6" w:rsidRDefault="00E968E6" w:rsidP="00B106CA">
                            <w:pPr>
                              <w:spacing w:before="0" w:line="220" w:lineRule="exact"/>
                            </w:pP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{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7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 xml:space="preserve">, 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 xml:space="preserve">, 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 xml:space="preserve">, 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, 4, 4, 1, 1}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1</w:t>
            </w:r>
          </w:p>
          <w:p w14:paraId="5FE6114D" w14:textId="004AB1A2" w:rsidR="007A749F" w:rsidRPr="00B106CA" w:rsidRDefault="007A749F" w:rsidP="00217D76">
            <w:pPr>
              <w:ind w:firstLineChars="1700" w:firstLine="3669"/>
              <w:rPr>
                <w:b/>
                <w:szCs w:val="22"/>
                <w:lang w:eastAsia="ja-JP"/>
              </w:rPr>
            </w:pPr>
            <w:r w:rsidRPr="007A749F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inline distT="0" distB="0" distL="0" distR="0" wp14:anchorId="6A9C4DAC" wp14:editId="23AE983E">
                      <wp:extent cx="1095480" cy="1095480"/>
                      <wp:effectExtent l="19050" t="19050" r="28575" b="28575"/>
                      <wp:docPr id="79" name="グループ化 5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2C5EEFFA-9360-46CF-A2ED-DFB3938D07E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95480" cy="1095480"/>
                                <a:chOff x="0" y="0"/>
                                <a:chExt cx="1439997" cy="1440000"/>
                              </a:xfrm>
                            </wpg:grpSpPr>
                            <wpg:grpSp>
                              <wpg:cNvPr id="80" name="グループ化 80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85EEBA1F-909C-4657-BA8F-6E8A16AE56EF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7744" y="0"/>
                                  <a:ext cx="1432253" cy="1437477"/>
                                  <a:chOff x="7744" y="0"/>
                                  <a:chExt cx="1440000" cy="1440000"/>
                                </a:xfrm>
                              </wpg:grpSpPr>
                              <wps:wsp>
                                <wps:cNvPr id="81" name="正方形/長方形 81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132E8855-5382-451D-A2BE-6D3757C1C9C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744" y="0"/>
                                    <a:ext cx="1440000" cy="144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rgbClr val="59574C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" name="直線コネクタ 82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41B0AAAC-C54A-4994-80D4-ADBA38F6B213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362739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直線コネクタ 83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492E5E71-DCEB-4E85-9526-9B43592732BF}"/>
                                    </a:ext>
                                  </a:extLst>
                                </wps:cNvPr>
                                <wps:cNvCnPr>
                                  <a:cxnSpLocks/>
                                  <a:stCxn id="81" idx="1"/>
                                  <a:endCxn id="81" idx="3"/>
                                </wps:cNvCnPr>
                                <wps:spPr>
                                  <a:xfrm>
                                    <a:off x="7744" y="720000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直線コネクタ 84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D8A19D4C-2B10-46BE-8865-847EFE876549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1071609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5" name="直線コネクタ 85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FC69D347-28EC-448F-87BD-5B1623C05736}"/>
                                    </a:ext>
                                  </a:extLst>
                                </wps:cNvPr>
                                <wps:cNvCnPr>
                                  <a:cxnSpLocks/>
                                  <a:stCxn id="81" idx="0"/>
                                </wps:cNvCnPr>
                                <wps:spPr>
                                  <a:xfrm>
                                    <a:off x="727744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6" name="直線コネクタ 86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E518FA15-0CEF-467F-ADD2-5FD8404553CA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1085884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7" name="直線コネクタ 87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ACAC08FA-680F-4EA3-993D-0D8BDD9B6C58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369604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8" name="直線コネクタ 88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3DBD59C1-1D6F-4011-B465-A35560165FB4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188901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直線コネクタ 89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8D3EC0BF-5CAD-4EDD-8EBE-9D706E2696E5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550307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直線コネクタ 90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28C2A14F-67F7-491E-B238-88E90EFDAAD8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908447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直線コネクタ 91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CC4F21A1-D225-4656-81F3-E8D41CB0FD25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1269852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2" name="直線コネクタ 92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77A9C929-9C90-4420-8F2F-4639BB05338E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185302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3" name="直線コネクタ 93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1BF65329-89D0-48A3-BB2B-8997679FC348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539297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4" name="直線コネクタ 94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6F7DA681-4A5A-4CF1-ACA8-7F127D63E3A9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898526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5" name="直線コネクタ 95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B37E3CAF-7FAD-424C-9D07-10D54FA050AE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1264285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6" name="正方形/長方形 96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49F7BE0D-DB26-4CAE-9AEF-B89DCDED1B5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545" y="17058"/>
                                  <a:ext cx="1247133" cy="1821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正方形/長方形 9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44C1722D-DB3F-40DB-AA0A-0248DE3520EF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913" y="192520"/>
                                  <a:ext cx="888300" cy="180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" name="正方形/長方形 98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8BAE142B-A6DE-43ED-97C6-9395B1E7108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" y="733802"/>
                                  <a:ext cx="724220" cy="179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" name="正方形/長方形 99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8CBB3DE0-DC9A-4C59-A017-0CF608EE4BA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912016"/>
                                  <a:ext cx="723765" cy="1653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" name="正方形/長方形 100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BB78D53B-C62F-4530-99C2-74A5AB935B5D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148" y="1070643"/>
                                  <a:ext cx="180532" cy="1762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" name="正方形/長方形 101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5BCD3FB8-7202-4996-8AFB-6B533C3BA37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900" y="1246857"/>
                                  <a:ext cx="188275" cy="193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" name="正方形/長方形 102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0BDE7F34-3A81-40F4-9C15-54E86097ECE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4458" y="360550"/>
                                  <a:ext cx="868747" cy="1826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" name="正方形/長方形 103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EE0D4EE6-FA42-4ADC-B1FC-A3B3600C0C05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908" y="543182"/>
                                  <a:ext cx="888300" cy="1971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2A2C9BF9" id="グループ化 5" o:spid="_x0000_s1026" style="width:86.25pt;height:86.25pt;mso-position-horizontal-relative:char;mso-position-vertical-relative:line" coordsize="14399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">
                      <v:group id="グループ化 80" o:spid="_x0000_s1027" style="position:absolute;left:77;width:14322;height:14374" coordorigin="77" coordsize="144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rect id="正方形/長方形 81" o:spid="_x0000_s1028" style="position:absolute;left:77;width:14400;height:14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d6scA&#10;AADbAAAADwAAAGRycy9kb3ducmV2LnhtbESPQWvCQBSE70L/w/IEL6KbeCgS3Yi2iNIWQS20x5fs&#10;axKafRuzW4399d2C4HGYmW+Y+aIztThT6yrLCuJxBII4t7riQsH7cT2agnAeWWNtmRRcycEifejN&#10;MdH2wns6H3whAoRdggpK75tESpeXZNCNbUMcvC/bGvRBtoXULV4C3NRyEkWP0mDFYaHEhp5Kyr8P&#10;P0ZBdtpky8+d5eHr5OP37eW5u67jlVKDfrecgfDU+Xv41t5qBdMY/r+EHy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apHerHAAAA2wAAAA8AAAAAAAAAAAAAAAAAmAIAAGRy&#10;cy9kb3ducmV2LnhtbFBLBQYAAAAABAAEAPUAAACMAwAAAAA=&#10;" filled="f" strokecolor="#59574c" strokeweight="3pt">
                          <v:stroke dashstyle="dash"/>
                        </v:rect>
                        <v:line id="直線コネクタ 82" o:spid="_x0000_s1029" style="position:absolute;visibility:visible;mso-wrap-style:square" from="77,3627" to="14477,3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yPYMQAAADbAAAADwAAAGRycy9kb3ducmV2LnhtbESPzWrDMBCE74G+g9hCb4mcFEriRjGh&#10;pSXNLT+H9La1tpaxtRKW6jhvXwUCOQ4z8w2zLAbbip66UDtWMJ1kIIhLp2uuFBwPH+M5iBCRNbaO&#10;ScGFAhSrh9ESc+3OvKN+HyuRIBxyVGBi9LmUoTRkMUycJ07er+ssxiS7SuoOzwluWznLshdpsea0&#10;YNDTm6Gy2f9ZBYvNF73/eFf6S9aYz+336fnYOKWeHof1K4hIQ7yHb+2NVjCfwfVL+gF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nI9gxAAAANsAAAAPAAAAAAAAAAAA&#10;AAAAAKECAABkcnMvZG93bnJldi54bWxQSwUGAAAAAAQABAD5AAAAkg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3" o:spid="_x0000_s1030" style="position:absolute;visibility:visible;mso-wrap-style:square" from="77,7200" to="14477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Aq+8QAAADbAAAADwAAAGRycy9kb3ducmV2LnhtbESPzWrDMBCE74G+g9hCb4ncBkrqRjEl&#10;oSHNLT+H9ra1tpaxtRKW4jhvXwUCOQ4z8w0zLwbbip66UDtW8DzJQBCXTtdcKTgePsczECEia2wd&#10;k4ILBSgWD6M55tqdeUf9PlYiQTjkqMDE6HMpQ2nIYpg4T5y8P9dZjEl2ldQdnhPctvIly16lxZrT&#10;gkFPS0Nlsz9ZBW+bL1r9elf6S9aY9fbne3psnFJPj8PHO4hIQ7yHb+2NVjCbwvVL+g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0Cr7xAAAANsAAAAPAAAAAAAAAAAA&#10;AAAAAKECAABkcnMvZG93bnJldi54bWxQSwUGAAAAAAQABAD5AAAAkg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4" o:spid="_x0000_s1031" style="position:absolute;visibility:visible;mso-wrap-style:square" from="77,10716" to="14477,10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myj8MAAADbAAAADwAAAGRycy9kb3ducmV2LnhtbESPQWsCMRSE74X+h/AK3mq2VcSuRhGL&#10;or3VetDbc/O6WXbzEjZR139vCkKPw8x8w0znnW3EhdpQOVbw1s9AEBdOV1wq2P+sXscgQkTW2Dgm&#10;BTcKMJ89P00x1+7K33TZxVIkCIccFZgYfS5lKAxZDH3niZP361qLMcm2lLrFa4LbRr5n2UharDgt&#10;GPS0NFTUu7NV8LHZ0ufJu8Lfstqsv46Hwb52SvVeusUERKQu/ocf7Y1WMB7C35f0A+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5so/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5" o:spid="_x0000_s1032" style="position:absolute;visibility:visible;mso-wrap-style:square" from="7277,0" to="7277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UXFMMAAADbAAAADwAAAGRycy9kb3ducmV2LnhtbESPQWsCMRSE74X+h/AK3mq2FcWuRhGL&#10;or3VetDbc/O6WXbzEjZR139vCkKPw8x8w0znnW3EhdpQOVbw1s9AEBdOV1wq2P+sXscgQkTW2Dgm&#10;BTcKMJ89P00x1+7K33TZxVIkCIccFZgYfS5lKAxZDH3niZP361qLMcm2lLrFa4LbRr5n2UharDgt&#10;GPS0NFTUu7NV8LHZ0ufJu8Lfstqsv46Hwb52SvVeusUERKQu/ocf7Y1WMB7C35f0A+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1FxT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6" o:spid="_x0000_s1033" style="position:absolute;visibility:visible;mso-wrap-style:square" from="10858,0" to="1085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eJY8QAAADbAAAADwAAAGRycy9kb3ducmV2LnhtbESPQWsCMRSE74X+h/AK3mrWCqKrcZGW&#10;Fu2t1oPenpvnZtnNS9ik6/rvTaHQ4zAz3zCrYrCt6KkLtWMFk3EGgrh0uuZKweH7/XkOIkRkja1j&#10;UnCjAMX68WGFuXZX/qJ+HyuRIBxyVGBi9LmUoTRkMYydJ07exXUWY5JdJXWH1wS3rXzJspm0WHNa&#10;MOjp1VDZ7H+sgsV2R29n70p/yxrz8Xk6Tg+NU2r0NGyWICIN8T/8195qBfMZ/H5JP0C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p4ljxAAAANsAAAAPAAAAAAAAAAAA&#10;AAAAAKECAABkcnMvZG93bnJldi54bWxQSwUGAAAAAAQABAD5AAAAkg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7" o:spid="_x0000_s1034" style="position:absolute;visibility:visible;mso-wrap-style:square" from="3696,0" to="369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ss+MMAAADbAAAADwAAAGRycy9kb3ducmV2LnhtbESPQWsCMRSE74X+h/AK3mq2FdSuRhGL&#10;or3VetDbc/O6WXbzEjZR139vCkKPw8x8w0znnW3EhdpQOVbw1s9AEBdOV1wq2P+sXscgQkTW2Dgm&#10;BTcKMJ89P00x1+7K33TZxVIkCIccFZgYfS5lKAxZDH3niZP361qLMcm2lLrFa4LbRr5n2VBarDgt&#10;GPS0NFTUu7NV8LHZ0ufJu8Lfstqsv46Hwb52SvVeusUERKQu/ocf7Y1WMB7B35f0A+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rLPj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8" o:spid="_x0000_s1035" style="position:absolute;visibility:visible;mso-wrap-style:square" from="1889,0" to="1889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S4isEAAADbAAAADwAAAGRycy9kb3ducmV2LnhtbERPz2vCMBS+C/4P4Qm7aeqEobWpDIfi&#10;dpt62G7P5q0pbV5CE7X+98thsOPH97vYDLYTN+pD41jBfJaBIK6cbrhWcD7tpksQISJr7ByTggcF&#10;2JTjUYG5dnf+pNsx1iKFcMhRgYnR51KGypDFMHOeOHE/rrcYE+xrqXu8p3Dbyecse5EWG04NBj1t&#10;DVXt8WoVrA7v9HbxrvKPrDX7j++vxbl1Sj1Nhtc1iEhD/Bf/uQ9awTKNTV/SD5Dl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dLiKwQAAANsAAAAPAAAAAAAAAAAAAAAA&#10;AKECAABkcnMvZG93bnJldi54bWxQSwUGAAAAAAQABAD5AAAAjw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9" o:spid="_x0000_s1036" style="position:absolute;visibility:visible;mso-wrap-style:square" from="5503,0" to="550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gdEcMAAADbAAAADwAAAGRycy9kb3ducmV2LnhtbESPQWsCMRSE74L/ITyhN81aQXRrlGKp&#10;WG9VD3p73bxult28hE2q6783QsHjMDPfMItVZxtxoTZUjhWMRxkI4sLpiksFx8PncAYiRGSNjWNS&#10;cKMAq2W/t8Bcuyt/02UfS5EgHHJUYGL0uZShMGQxjJwnTt6vay3GJNtS6havCW4b+ZplU2mx4rRg&#10;0NPaUFHv/6yC+faLPn68K/wtq81mdz5NjrVT6mXQvb+BiNTFZ/i/vdUKZnN4fEk/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4HRH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0" o:spid="_x0000_s1037" style="position:absolute;visibility:visible;mso-wrap-style:square" from="9084,0" to="9084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siUcAAAADbAAAADwAAAGRycy9kb3ducmV2LnhtbERPTU8CMRC9m/gfmjHhJl0lIbpSiIFI&#10;wJvAQW/DdthudjtttgWWf+8cTDy+vO/ZYvCdulCfmsAGnsYFKOIq2IZrA4f9x+MLqJSRLXaBycCN&#10;Eizm93czLG248hdddrlWEsKpRAMu51hqnSpHHtM4RGLhTqH3mAX2tbY9XiXcd/q5KKbaY8PS4DDS&#10;0lHV7s7ewOtmS6tjDFW8Fa1bf/58Tw5tMGb0MLy/gco05H/xn3tjxSfr5Yv8AD3/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jbIlHAAAAA2wAAAA8AAAAAAAAAAAAAAAAA&#10;oQIAAGRycy9kb3ducmV2LnhtbFBLBQYAAAAABAAEAPkAAACO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1" o:spid="_x0000_s1038" style="position:absolute;visibility:visible;mso-wrap-style:square" from="12698,0" to="1269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eHysMAAADbAAAADwAAAGRycy9kb3ducmV2LnhtbESPQWsCMRSE74X+h/AKvdXsWih2NS6l&#10;RbG9aT3o7bl53Sy7eQmbqOu/bwTB4zDzzTCzcrCdOFEfGscK8lEGgrhyuuFawfZ38TIBESKyxs4x&#10;KbhQgHL++DDDQrszr+m0ibVIJRwKVGBi9IWUoTJkMYycJ07en+stxiT7Wuoez6ncdnKcZW/SYsNp&#10;waCnT0NVuzlaBe+rb/o6eFf5S9aa5c9+97ptnVLPT8PHFESkId7DN3qlE5fD9Uv6AXL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Xh8r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2" o:spid="_x0000_s1039" style="position:absolute;visibility:visible;mso-wrap-style:square" from="77,1853" to="14477,1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UZvcMAAADbAAAADwAAAGRycy9kb3ducmV2LnhtbESPT2sCMRTE7wW/Q3hCbzWrhaJbo4ii&#10;2N78c2hvr5vnZtnNS9hEXb99Iwgeh5nfDDOdd7YRF2pD5VjBcJCBIC6crrhUcDys38YgQkTW2Dgm&#10;BTcKMJ/1XqaYa3flHV32sRSphEOOCkyMPpcyFIYshoHzxMk7udZiTLItpW7xmsptI0dZ9iEtVpwW&#10;DHpaGirq/dkqmGy/aPXnXeFvWW02378/78faKfXa7xafICJ18Rl+0FuduBHcv6QfIG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FGb3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3" o:spid="_x0000_s1040" style="position:absolute;visibility:visible;mso-wrap-style:square" from="77,5392" to="14477,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m8JsIAAADbAAAADwAAAGRycy9kb3ducmV2LnhtbESPQWsCMRSE70L/Q3iCN81aQezWKKVF&#10;UW9aD+3tdfO6WXbzEjZR139vBMHjMPPNMPNlZxtxpjZUjhWMRxkI4sLpiksFx+/VcAYiRGSNjWNS&#10;cKUAy8VLb465dhfe0/kQS5FKOOSowMTocylDYchiGDlPnLx/11qMSbal1C1eUrlt5GuWTaXFitOC&#10;QU+fhor6cLIK3jZb+vrzrvDXrDbr3e/P5Fg7pQb97uMdRKQuPsMPeqMTN4H7l/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Am8JsIAAADbAAAADwAAAAAAAAAAAAAA&#10;AAChAgAAZHJzL2Rvd25yZXYueG1sUEsFBgAAAAAEAAQA+QAAAJADAAAAAA=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4" o:spid="_x0000_s1041" style="position:absolute;visibility:visible;mso-wrap-style:square" from="77,8985" to="14477,8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AkUsMAAADbAAAADwAAAGRycy9kb3ducmV2LnhtbESPQWsCMRSE74X+h/CE3mpWK6WuRimW&#10;Fu3NrQe9PTfPzbKbl7BJdf33Rij0OMx8M8x82dtWnKkLtWMFo2EGgrh0uuZKwe7n8/kNRIjIGlvH&#10;pOBKAZaLx4c55tpdeEvnIlYilXDIUYGJ0edShtKQxTB0njh5J9dZjEl2ldQdXlK5beU4y16lxZrT&#10;gkFPK0NlU/xaBdP1hj6O3pX+mjXm6/uwf9k1TqmnQf8+AxGpj//hP3qtEzeB+5f0A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gJFL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5" o:spid="_x0000_s1042" style="position:absolute;visibility:visible;mso-wrap-style:square" from="77,12642" to="14477,12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yBycMAAADbAAAADwAAAGRycy9kb3ducmV2LnhtbESPQWsCMRSE74X+h/CE3mpWi6WuRimW&#10;Fu3NrQe9PTfPzbKbl7BJdf33Rij0OMx8M8x82dtWnKkLtWMFo2EGgrh0uuZKwe7n8/kNRIjIGlvH&#10;pOBKAZaLx4c55tpdeEvnIlYilXDIUYGJ0edShtKQxTB0njh5J9dZjEl2ldQdXlK5beU4y16lxZrT&#10;gkFPK0NlU/xaBdP1hj6O3pX+mjXm6/uwf9k1TqmnQf8+AxGpj//hP3qtEzeB+5f0A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sgcn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</v:group>
                      <v:rect id="正方形/長方形 96" o:spid="_x0000_s1043" style="position:absolute;left:55;top:170;width:12471;height:18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KxsYA&#10;AADbAAAADwAAAGRycy9kb3ducmV2LnhtbESPW2vCQBSE3wv+h+UIfaub+mDb6CrFXqhKES8ovh2y&#10;Z5PQ7NmQ3Zr477tCwcdhZr5hJrPOVuJMjS8dK3gcJCCIM6dLzhXsdx8PzyB8QNZYOSYFF/Iwm/bu&#10;Jphq1/KGztuQiwhhn6KCIoQ6ldJnBVn0A1cTR8+4xmKIssmlbrCNcFvJYZKMpMWS40KBNc0Lyn62&#10;v1bBctO+vR/M8GiezJzp25xWn+uFUvf97nUMIlAXbuH/9pdW8DKC65f4A+T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tKxsYAAADbAAAADwAAAAAAAAAAAAAAAACYAgAAZHJz&#10;L2Rvd25yZXYueG1sUEsFBgAAAAAEAAQA9QAAAIsDAAAAAA==&#10;" fillcolor="blue" stroked="f" strokeweight="3pt">
                        <v:fill opacity="19018f"/>
                      </v:rect>
                      <v:rect id="正方形/長方形 97" o:spid="_x0000_s1044" style="position:absolute;left:49;top:1925;width:8883;height:1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fvXccA&#10;AADbAAAADwAAAGRycy9kb3ducmV2LnhtbESPT0vDQBTE74LfYXmCN7OxB2vTbotULf1DkbaieHtk&#10;3ybB7NuQ3Tbpt+8WBI/DzPyGmcx6W4sTtb5yrOAxSUEQ505XXCj4PLw/PIPwAVlj7ZgUnMnDbHp7&#10;M8FMu453dNqHQkQI+wwVlCE0mZQ+L8miT1xDHD3jWoshyraQusUuwm0tB2n6JC1WHBdKbGheUv67&#10;P1oF6133+vZlBt9maOZMW/OzWXyslLq/61/GIAL14T/8115qBaMhXL/EH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3713HAAAA2wAAAA8AAAAAAAAAAAAAAAAAmAIAAGRy&#10;cy9kb3ducmV2LnhtbFBLBQYAAAAABAAEAPUAAACMAwAAAAA=&#10;" fillcolor="blue" stroked="f" strokeweight="3pt">
                        <v:fill opacity="19018f"/>
                      </v:rect>
                      <v:rect id="正方形/長方形 98" o:spid="_x0000_s1045" style="position:absolute;top:7338;width:7242;height:1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7L8MA&#10;AADbAAAADwAAAGRycy9kb3ducmV2LnhtbERPy2rCQBTdC/7DcAvu6qQurE0dpfjCKqVoS0t3l8yd&#10;JJi5EzKjiX/vLAouD+c9nXe2EhdqfOlYwdMwAUGcOV1yruD7a/04AeEDssbKMSm4kof5rN+bYqpd&#10;ywe6HEMuYgj7FBUUIdSplD4ryKIfupo4csY1FkOETS51g20Mt5UcJclYWiw5NhRY06Kg7HQ8WwW7&#10;Q7tc/ZjRr3k2C6YP87fffL4rNXjo3l5BBOrCXfzv3moFL3Fs/BJ/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h7L8MAAADbAAAADwAAAAAAAAAAAAAAAACYAgAAZHJzL2Rv&#10;d25yZXYueG1sUEsFBgAAAAAEAAQA9QAAAIgDAAAAAA==&#10;" fillcolor="blue" stroked="f" strokeweight="3pt">
                        <v:fill opacity="19018f"/>
                      </v:rect>
                      <v:rect id="正方形/長方形 99" o:spid="_x0000_s1046" style="position:absolute;top:9120;width:7237;height:16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TetMYA&#10;AADbAAAADwAAAGRycy9kb3ducmV2LnhtbESPQWvCQBSE70L/w/IKvZlNPbQaXaXYVlpFilpaentk&#10;3yah2bchu5r477uC0OMwM98ws0Vva3Gi1leOFdwnKQji3OmKCwWfh9fhGIQPyBprx6TgTB4W85vB&#10;DDPtOt7RaR8KESHsM1RQhtBkUvq8JIs+cQ1x9IxrLYYo20LqFrsIt7UcpemDtFhxXCixoWVJ+e/+&#10;aBWsd93zy5cZfZtHs2Tamp/N6uNdqbvb/mkKIlAf/sPX9ptWMJnA5Uv8AX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TetMYAAADbAAAADwAAAAAAAAAAAAAAAACYAgAAZHJz&#10;L2Rvd25yZXYueG1sUEsFBgAAAAAEAAQA9QAAAIsDAAAAAA==&#10;" fillcolor="blue" stroked="f" strokeweight="3pt">
                        <v:fill opacity="19018f"/>
                      </v:rect>
                      <v:rect id="正方形/長方形 100" o:spid="_x0000_s1047" style="position:absolute;left:41;top:10706;width:1805;height:1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f+jscA&#10;AADcAAAADwAAAGRycy9kb3ducmV2LnhtbESPS2vDMBCE74X8B7GF3hq5ObTFiRJC+qAPSsiDhNwW&#10;a2WbWCtjqbH777uHQm+7zOzMt7PF4Bt1oS7WgQ3cjTNQxEWwNZcG9ruX20dQMSFbbAKTgR+KsJiP&#10;rmaY29Dzhi7bVCoJ4ZijgSqlNtc6FhV5jOPQEovmQucxydqV2nbYS7hv9CTL7rXHmqWhwpZWFRXn&#10;7bc38LHpn54PbnJ0D27F9OVOn6/rd2NuroflFFSiIf2b/67frOBngi/PyAR6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3/o7HAAAA3AAAAA8AAAAAAAAAAAAAAAAAmAIAAGRy&#10;cy9kb3ducmV2LnhtbFBLBQYAAAAABAAEAPUAAACMAwAAAAA=&#10;" fillcolor="blue" stroked="f" strokeweight="3pt">
                        <v:fill opacity="19018f"/>
                      </v:rect>
                      <v:rect id="正方形/長方形 101" o:spid="_x0000_s1048" style="position:absolute;left:29;top:12468;width:1882;height:19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tbFcQA&#10;AADcAAAADwAAAGRycy9kb3ducmV2LnhtbERPS2vCQBC+C/0PyxR6040ebEldpViVtiLFB0pvQ3Y2&#10;Cc3OhuzWxH/vCgVv8/E9ZzLrbCXO1PjSsYLhIAFBnDldcq7gsF/2X0D4gKyxckwKLuRhNn3oTTDV&#10;ruUtnXchFzGEfYoKihDqVEqfFWTRD1xNHDnjGoshwiaXusE2httKjpJkLC2WHBsKrGleUPa7+7MK&#10;vrbt++JoRifzbOZMG/OzXn1/KvX02L29ggjUhbv43/2h4/xkCLdn4gVy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7WxXEAAAA3AAAAA8AAAAAAAAAAAAAAAAAmAIAAGRycy9k&#10;b3ducmV2LnhtbFBLBQYAAAAABAAEAPUAAACJAwAAAAA=&#10;" fillcolor="blue" stroked="f" strokeweight="3pt">
                        <v:fill opacity="19018f"/>
                      </v:rect>
                      <v:rect id="正方形/長方形 102" o:spid="_x0000_s1049" style="position:absolute;left:244;top:3605;width:8688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nFYsQA&#10;AADcAAAADwAAAGRycy9kb3ducmV2LnhtbERPTWvCQBC9F/wPywi91U1zsCV1laKt1BYRrSjehuxs&#10;EszOhuxq0n/fLRS8zeN9zmTW21pcqfWVYwWPowQEce50xYWC/ff7wzMIH5A11o5JwQ95mE0HdxPM&#10;tOt4S9ddKEQMYZ+hgjKEJpPS5yVZ9CPXEEfOuNZiiLAtpG6xi+G2lmmSjKXFimNDiQ3NS8rPu4tV&#10;8LntFm8Hkx7Nk5kzrc3pa7lZKXU/7F9fQATqw0387/7QcX6Swt8z8QI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pxWLEAAAA3AAAAA8AAAAAAAAAAAAAAAAAmAIAAGRycy9k&#10;b3ducmV2LnhtbFBLBQYAAAAABAAEAPUAAACJAwAAAAA=&#10;" fillcolor="blue" stroked="f" strokeweight="3pt">
                        <v:fill opacity="19018f"/>
                      </v:rect>
                      <v:rect id="正方形/長方形 103" o:spid="_x0000_s1050" style="position:absolute;left:49;top:5431;width:8883;height:1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Vg+cQA&#10;AADcAAAADwAAAGRycy9kb3ducmV2LnhtbERP32vCMBB+H/g/hBv4NtMpbNIZRdwUncjQjQ3fjubS&#10;FptLaaKt//0yGPh2H9/Pm8w6W4kLNb50rOBxkIAgzpwuOVfw9bl8GIPwAVlj5ZgUXMnDbNq7m2Cq&#10;Xct7uhxCLmII+xQVFCHUqZQ+K8iiH7iaOHLGNRZDhE0udYNtDLeVHCbJk7RYcmwosKZFQdnpcLYK&#10;3vft69u3Gf6YZ7Ng2pnjdvWxUap/381fQATqwk38717rOD8Zwd8z8QI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lYPnEAAAA3AAAAA8AAAAAAAAAAAAAAAAAmAIAAGRycy9k&#10;b3ducmV2LnhtbFBLBQYAAAAABAAEAPUAAACJAwAAAAA=&#10;" fillcolor="blue" stroked="f" strokeweight="3pt">
                        <v:fill opacity="19018f"/>
                      </v:rect>
                      <w10:anchorlock/>
                    </v:group>
                  </w:pict>
                </mc:Fallback>
              </mc:AlternateContent>
            </w:r>
          </w:p>
          <w:p w14:paraId="300C517A" w14:textId="636691AF" w:rsidR="00B106CA" w:rsidRPr="00B106CA" w:rsidRDefault="00B106CA" w:rsidP="00B106CA">
            <w:pPr>
              <w:rPr>
                <w:szCs w:val="22"/>
                <w:lang w:eastAsia="ja-JP"/>
              </w:rPr>
            </w:pPr>
          </w:p>
        </w:tc>
      </w:tr>
      <w:tr w:rsidR="00B106CA" w:rsidRPr="00B106CA" w14:paraId="538BF0F7" w14:textId="77777777" w:rsidTr="00361F57">
        <w:tc>
          <w:tcPr>
            <w:tcW w:w="9350" w:type="dxa"/>
          </w:tcPr>
          <w:p w14:paraId="52DBC11A" w14:textId="78215584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>Fig</w:t>
            </w:r>
            <w:r w:rsidR="00BF0067">
              <w:rPr>
                <w:b/>
                <w:szCs w:val="22"/>
                <w:lang w:val="en-CA" w:eastAsia="ja-JP"/>
              </w:rPr>
              <w:t>. 1</w:t>
            </w:r>
            <w:r w:rsidRPr="00B106CA">
              <w:rPr>
                <w:b/>
                <w:szCs w:val="22"/>
                <w:lang w:val="en-CA" w:eastAsia="ja-JP"/>
              </w:rPr>
              <w:t>: 3</w:t>
            </w:r>
            <w:r w:rsidR="007A749F">
              <w:rPr>
                <w:b/>
                <w:szCs w:val="22"/>
                <w:lang w:val="en-CA" w:eastAsia="ja-JP"/>
              </w:rPr>
              <w:t>2</w:t>
            </w:r>
            <w:r w:rsidRPr="00B106CA">
              <w:rPr>
                <w:b/>
                <w:szCs w:val="22"/>
                <w:lang w:val="en-CA" w:eastAsia="ja-JP"/>
              </w:rPr>
              <w:t xml:space="preserve"> coefficients pattern (proposal, </w:t>
            </w:r>
            <w:proofErr w:type="spellStart"/>
            <w:r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Pr="00B106CA">
              <w:rPr>
                <w:b/>
                <w:szCs w:val="22"/>
                <w:lang w:val="en-CA" w:eastAsia="ja-JP"/>
              </w:rPr>
              <w:t xml:space="preserve"> == 1)</w:t>
            </w:r>
          </w:p>
        </w:tc>
      </w:tr>
    </w:tbl>
    <w:p w14:paraId="6540356C" w14:textId="6B4E6725" w:rsidR="00BF0067" w:rsidRDefault="00BF0067" w:rsidP="00B106CA">
      <w:pPr>
        <w:rPr>
          <w:szCs w:val="22"/>
          <w:lang w:eastAsia="ja-JP"/>
        </w:rPr>
      </w:pPr>
    </w:p>
    <w:p w14:paraId="39D7DA65" w14:textId="28E23A85" w:rsidR="00BF0067" w:rsidRDefault="00BF0067" w:rsidP="00B106CA">
      <w:pPr>
        <w:rPr>
          <w:szCs w:val="22"/>
          <w:lang w:eastAsia="ja-JP"/>
        </w:rPr>
      </w:pPr>
    </w:p>
    <w:p w14:paraId="09EBD464" w14:textId="77777777" w:rsidR="00BF0067" w:rsidRDefault="00BF0067" w:rsidP="00B106CA">
      <w:pPr>
        <w:rPr>
          <w:szCs w:val="22"/>
          <w:lang w:eastAsia="ja-JP"/>
        </w:rPr>
      </w:pPr>
    </w:p>
    <w:p w14:paraId="1A5EE76B" w14:textId="77777777" w:rsidR="00D97529" w:rsidRPr="00F73189" w:rsidRDefault="00D97529" w:rsidP="00B106CA">
      <w:pPr>
        <w:rPr>
          <w:szCs w:val="22"/>
          <w:lang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462CB723" w14:textId="77777777" w:rsidTr="00361F57">
        <w:tc>
          <w:tcPr>
            <w:tcW w:w="9350" w:type="dxa"/>
          </w:tcPr>
          <w:p w14:paraId="1BBE9514" w14:textId="77777777" w:rsidR="007A749F" w:rsidRDefault="00B106CA" w:rsidP="00B106CA">
            <w:pPr>
              <w:ind w:firstLineChars="1950" w:firstLine="4208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0A29E8C9" wp14:editId="04D42763">
                      <wp:simplePos x="0" y="0"/>
                      <wp:positionH relativeFrom="column">
                        <wp:posOffset>3582670</wp:posOffset>
                      </wp:positionH>
                      <wp:positionV relativeFrom="paragraph">
                        <wp:posOffset>21590</wp:posOffset>
                      </wp:positionV>
                      <wp:extent cx="1733550" cy="1543050"/>
                      <wp:effectExtent l="0" t="0" r="19050" b="19050"/>
                      <wp:wrapNone/>
                      <wp:docPr id="30" name="テキスト ボック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430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DD0D61" w14:textId="576FC336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7C571A5A" w14:textId="75A0CDD9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349ADFEA" w14:textId="3505F8DE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348CD92B" w14:textId="41291A04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1A741333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7211576D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E53F0E1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54C9A05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36BD60B9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1A3467CF" w14:textId="57466587" w:rsidR="00E968E6" w:rsidRDefault="00E968E6" w:rsidP="00B106CA">
                                  <w:pPr>
                                    <w:spacing w:before="0" w:line="220" w:lineRule="exact"/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{5, 5, 5, 5, 4, 4, 4, 0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9E8C9" id="テキスト ボックス 30" o:spid="_x0000_s1027" type="#_x0000_t202" style="position:absolute;left:0;text-align:left;margin-left:282.1pt;margin-top:1.7pt;width:136.5pt;height:12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" fillcolor="window" strokeweight=".5pt">
                      <v:textbox>
                        <w:txbxContent>
                          <w:p w14:paraId="35DD0D61" w14:textId="576FC336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7C571A5A" w14:textId="75A0CDD9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349ADFEA" w14:textId="3505F8DE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348CD92B" w14:textId="41291A04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1A741333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7211576D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E53F0E1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54C9A05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36BD60B9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1A3467CF" w14:textId="57466587" w:rsidR="00E968E6" w:rsidRDefault="00E968E6" w:rsidP="00B106CA">
                            <w:pPr>
                              <w:spacing w:before="0" w:line="220" w:lineRule="exact"/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{5, 5, 5, 5, 4, 4, 4, 0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2</w:t>
            </w:r>
          </w:p>
          <w:p w14:paraId="5BA79103" w14:textId="7969D05E" w:rsidR="00B106CA" w:rsidRPr="00B106CA" w:rsidRDefault="007A749F" w:rsidP="00217D76">
            <w:pPr>
              <w:ind w:firstLineChars="1700" w:firstLine="3669"/>
              <w:rPr>
                <w:b/>
                <w:szCs w:val="22"/>
                <w:lang w:eastAsia="ja-JP"/>
              </w:rPr>
            </w:pPr>
            <w:r>
              <w:rPr>
                <w:b/>
                <w:noProof/>
                <w:szCs w:val="22"/>
                <w:lang w:eastAsia="ja-JP"/>
              </w:rPr>
              <w:drawing>
                <wp:inline distT="0" distB="0" distL="0" distR="0" wp14:anchorId="4D267ECE" wp14:editId="58DB8D6F">
                  <wp:extent cx="1097280" cy="1097280"/>
                  <wp:effectExtent l="0" t="0" r="7620" b="7620"/>
                  <wp:docPr id="104" name="図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7308FD" w14:textId="1C48702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</w:p>
        </w:tc>
      </w:tr>
      <w:tr w:rsidR="00B106CA" w:rsidRPr="00B106CA" w14:paraId="47C30601" w14:textId="77777777" w:rsidTr="00361F57">
        <w:tc>
          <w:tcPr>
            <w:tcW w:w="9350" w:type="dxa"/>
          </w:tcPr>
          <w:p w14:paraId="3C7AA2C4" w14:textId="29C9AC8A" w:rsidR="00B106CA" w:rsidRPr="00B106CA" w:rsidRDefault="00BF0067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>Fig</w:t>
            </w:r>
            <w:r>
              <w:rPr>
                <w:b/>
                <w:szCs w:val="22"/>
                <w:lang w:val="en-CA" w:eastAsia="ja-JP"/>
              </w:rPr>
              <w:t>.</w:t>
            </w:r>
            <w:r w:rsidR="00B106CA" w:rsidRPr="00B106CA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b/>
                <w:szCs w:val="22"/>
                <w:lang w:val="en-CA" w:eastAsia="ja-JP"/>
              </w:rPr>
              <w:t>2</w:t>
            </w:r>
            <w:r w:rsidR="00B106CA" w:rsidRPr="00B106CA">
              <w:rPr>
                <w:b/>
                <w:szCs w:val="22"/>
                <w:lang w:val="en-CA" w:eastAsia="ja-JP"/>
              </w:rPr>
              <w:t>: 3</w:t>
            </w:r>
            <w:r w:rsidR="007A749F">
              <w:rPr>
                <w:b/>
                <w:szCs w:val="22"/>
                <w:lang w:val="en-CA" w:eastAsia="ja-JP"/>
              </w:rPr>
              <w:t>2</w:t>
            </w:r>
            <w:r w:rsidR="00B106CA" w:rsidRPr="00B106CA">
              <w:rPr>
                <w:b/>
                <w:szCs w:val="22"/>
                <w:lang w:val="en-CA" w:eastAsia="ja-JP"/>
              </w:rPr>
              <w:t xml:space="preserve"> coefficients pattern (proposal, </w:t>
            </w:r>
            <w:proofErr w:type="spellStart"/>
            <w:r w:rsidR="00B106CA"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="00B106CA" w:rsidRPr="00B106CA">
              <w:rPr>
                <w:b/>
                <w:szCs w:val="22"/>
                <w:lang w:val="en-CA" w:eastAsia="ja-JP"/>
              </w:rPr>
              <w:t xml:space="preserve"> == 2)</w:t>
            </w:r>
          </w:p>
        </w:tc>
      </w:tr>
    </w:tbl>
    <w:p w14:paraId="2DA9DD1F" w14:textId="38ECF4E9" w:rsidR="00FD2442" w:rsidRPr="00E6271C" w:rsidRDefault="007A749F" w:rsidP="00E6271C">
      <w:pPr>
        <w:pStyle w:val="2"/>
        <w:rPr>
          <w:i w:val="0"/>
          <w:lang w:val="en-CA" w:eastAsia="ja-JP"/>
        </w:rPr>
      </w:pPr>
      <w:r>
        <w:rPr>
          <w:rFonts w:hint="eastAsia"/>
          <w:i w:val="0"/>
          <w:lang w:val="en-CA" w:eastAsia="ja-JP"/>
        </w:rPr>
        <w:t>Test</w:t>
      </w:r>
      <w:r w:rsidR="00E83E20">
        <w:rPr>
          <w:i w:val="0"/>
          <w:lang w:val="en-CA" w:eastAsia="ja-JP"/>
        </w:rPr>
        <w:t>3</w:t>
      </w:r>
      <w:r w:rsidR="00374F34">
        <w:rPr>
          <w:i w:val="0"/>
          <w:lang w:val="en-CA" w:eastAsia="ja-JP"/>
        </w:rPr>
        <w:t xml:space="preserve"> </w:t>
      </w:r>
    </w:p>
    <w:p w14:paraId="4AE2ECA0" w14:textId="7AFC15D6" w:rsidR="00FD2442" w:rsidRDefault="00E54F9F" w:rsidP="00FD244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</w:t>
      </w:r>
      <w:r w:rsidR="00737D7C">
        <w:rPr>
          <w:szCs w:val="22"/>
          <w:lang w:val="en-CA" w:eastAsia="ja-JP"/>
        </w:rPr>
        <w:t>Test3</w:t>
      </w:r>
      <w:r>
        <w:rPr>
          <w:szCs w:val="22"/>
          <w:lang w:val="en-CA" w:eastAsia="ja-JP"/>
        </w:rPr>
        <w:t>, the new kernels in Test</w:t>
      </w:r>
      <w:r w:rsidR="00737D7C">
        <w:rPr>
          <w:szCs w:val="22"/>
          <w:lang w:val="en-CA" w:eastAsia="ja-JP"/>
        </w:rPr>
        <w:t>2</w:t>
      </w:r>
      <w:r w:rsidRPr="00E54F9F">
        <w:rPr>
          <w:szCs w:val="22"/>
          <w:lang w:val="en-CA" w:eastAsia="ja-JP"/>
        </w:rPr>
        <w:t xml:space="preserve"> is also applied in all block sizes (both 4xN and Nx4 blocks in addition to larger blocks) by using CE6-2.2a method, which reuses larger block kernels in 4xN and Nx4 blocks. In total, 4.1 KB is used (49 % reduction).</w:t>
      </w:r>
      <w:r w:rsidR="007325B0">
        <w:rPr>
          <w:szCs w:val="22"/>
          <w:lang w:val="en-CA" w:eastAsia="ja-JP"/>
        </w:rPr>
        <w:t xml:space="preserve"> </w:t>
      </w:r>
      <w:r w:rsidR="00FD2442">
        <w:rPr>
          <w:szCs w:val="22"/>
          <w:lang w:val="en-CA" w:eastAsia="ja-JP"/>
        </w:rPr>
        <w:t>The corresponding 32</w:t>
      </w:r>
      <w:r w:rsidR="00FD2442" w:rsidRPr="00A9050E">
        <w:rPr>
          <w:szCs w:val="22"/>
          <w:lang w:val="en-CA" w:eastAsia="ja-JP"/>
        </w:rPr>
        <w:t xml:space="preserve"> coefficients as shown in Fig </w:t>
      </w:r>
      <w:r w:rsidR="008D067D">
        <w:rPr>
          <w:szCs w:val="22"/>
          <w:lang w:val="en-CA" w:eastAsia="ja-JP"/>
        </w:rPr>
        <w:t>3</w:t>
      </w:r>
      <w:r w:rsidR="00D1234A">
        <w:rPr>
          <w:szCs w:val="22"/>
          <w:lang w:val="en-CA" w:eastAsia="ja-JP"/>
        </w:rPr>
        <w:t xml:space="preserve"> </w:t>
      </w:r>
      <w:r w:rsidR="00FD2442" w:rsidRPr="00A9050E">
        <w:rPr>
          <w:szCs w:val="22"/>
          <w:lang w:val="en-CA" w:eastAsia="ja-JP"/>
        </w:rPr>
        <w:t>(</w:t>
      </w:r>
      <w:r w:rsidR="00B256D7">
        <w:rPr>
          <w:szCs w:val="22"/>
          <w:lang w:val="en-CA" w:eastAsia="ja-JP"/>
        </w:rPr>
        <w:t>T</w:t>
      </w:r>
      <w:r w:rsidR="00FD2442" w:rsidRPr="00A9050E">
        <w:rPr>
          <w:szCs w:val="22"/>
          <w:lang w:val="en-CA" w:eastAsia="ja-JP"/>
        </w:rPr>
        <w:t>est</w:t>
      </w:r>
      <w:r w:rsidR="00E83E20">
        <w:rPr>
          <w:szCs w:val="22"/>
          <w:lang w:val="en-CA" w:eastAsia="ja-JP"/>
        </w:rPr>
        <w:t>3</w:t>
      </w:r>
      <w:r w:rsidR="00FD2442" w:rsidRPr="00A9050E">
        <w:rPr>
          <w:szCs w:val="22"/>
          <w:lang w:val="en-CA" w:eastAsia="ja-JP"/>
        </w:rPr>
        <w:t xml:space="preserve"> has no switched</w:t>
      </w:r>
      <w:r w:rsidR="00E83E20">
        <w:rPr>
          <w:szCs w:val="22"/>
          <w:lang w:val="en-CA" w:eastAsia="ja-JP"/>
        </w:rPr>
        <w:t xml:space="preserve"> scan</w:t>
      </w:r>
      <w:r w:rsidR="00FD2442" w:rsidRPr="00A9050E">
        <w:rPr>
          <w:szCs w:val="22"/>
          <w:lang w:val="en-CA" w:eastAsia="ja-JP"/>
        </w:rPr>
        <w:t>)</w:t>
      </w:r>
      <w:r w:rsidR="007325B0">
        <w:rPr>
          <w:szCs w:val="22"/>
          <w:lang w:val="en-CA" w:eastAsia="ja-JP"/>
        </w:rPr>
        <w:t>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D2442" w:rsidRPr="00175BF3" w14:paraId="76144FAD" w14:textId="77777777" w:rsidTr="00E54F9F">
        <w:tc>
          <w:tcPr>
            <w:tcW w:w="9350" w:type="dxa"/>
          </w:tcPr>
          <w:p w14:paraId="55EFF80D" w14:textId="74596611" w:rsidR="00FD2442" w:rsidRDefault="00BF0067" w:rsidP="00E625E1">
            <w:pPr>
              <w:rPr>
                <w:szCs w:val="22"/>
                <w:lang w:eastAsia="ja-JP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2CEA0A39" wp14:editId="543684B7">
                      <wp:simplePos x="0" y="0"/>
                      <wp:positionH relativeFrom="column">
                        <wp:posOffset>3724275</wp:posOffset>
                      </wp:positionH>
                      <wp:positionV relativeFrom="paragraph">
                        <wp:posOffset>48895</wp:posOffset>
                      </wp:positionV>
                      <wp:extent cx="1733550" cy="1543050"/>
                      <wp:effectExtent l="0" t="0" r="19050" b="19050"/>
                      <wp:wrapNone/>
                      <wp:docPr id="25" name="テキスト ボック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430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6339CE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01AD4DFC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70956E39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2FB26AF6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6ABE1949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9DCEF05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4BCA6310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2E474B42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001EF2C8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3E5480ED" w14:textId="77777777" w:rsidR="00E968E6" w:rsidRDefault="00E968E6" w:rsidP="00FD2442">
                                  <w:pPr>
                                    <w:spacing w:before="0" w:line="220" w:lineRule="exact"/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{5, 5, 5, 5, 4, 4, 4, 0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A0A39" id="テキスト ボックス 25" o:spid="_x0000_s1028" type="#_x0000_t202" style="position:absolute;left:0;text-align:left;margin-left:293.25pt;margin-top:3.85pt;width:136.5pt;height:121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" fillcolor="window" strokeweight=".5pt">
                      <v:textbox>
                        <w:txbxContent>
                          <w:p w14:paraId="286339CE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01AD4DFC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70956E39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2FB26AF6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6ABE1949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9DCEF05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4BCA6310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2E474B42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001EF2C8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3E5480ED" w14:textId="77777777" w:rsidR="00E968E6" w:rsidRDefault="00E968E6" w:rsidP="00FD2442">
                            <w:pPr>
                              <w:spacing w:before="0" w:line="220" w:lineRule="exact"/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{5, 5, 5, 5, 4, 4, 4, 0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2442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82304" behindDoc="1" locked="0" layoutInCell="1" allowOverlap="1" wp14:anchorId="2C158E27" wp14:editId="0435390C">
                  <wp:simplePos x="0" y="0"/>
                  <wp:positionH relativeFrom="column">
                    <wp:posOffset>2009140</wp:posOffset>
                  </wp:positionH>
                  <wp:positionV relativeFrom="paragraph">
                    <wp:posOffset>0</wp:posOffset>
                  </wp:positionV>
                  <wp:extent cx="1675130" cy="1675130"/>
                  <wp:effectExtent l="0" t="0" r="0" b="0"/>
                  <wp:wrapSquare wrapText="bothSides"/>
                  <wp:docPr id="29" name="図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130" cy="167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20BE41C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4D3AFAC3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6AB2D697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69DF5132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1504D962" w14:textId="77777777" w:rsidR="00FD2442" w:rsidRPr="00175BF3" w:rsidRDefault="00FD2442" w:rsidP="00E625E1">
            <w:pPr>
              <w:rPr>
                <w:szCs w:val="22"/>
                <w:lang w:eastAsia="ja-JP"/>
              </w:rPr>
            </w:pPr>
          </w:p>
        </w:tc>
      </w:tr>
      <w:tr w:rsidR="00FD2442" w:rsidRPr="00175BF3" w14:paraId="64ABA435" w14:textId="77777777" w:rsidTr="00E54F9F">
        <w:tc>
          <w:tcPr>
            <w:tcW w:w="9350" w:type="dxa"/>
          </w:tcPr>
          <w:p w14:paraId="0441A034" w14:textId="31564071" w:rsidR="00FD2442" w:rsidRPr="00175BF3" w:rsidRDefault="00BF0067" w:rsidP="00E54F9F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>Fig</w:t>
            </w:r>
            <w:r>
              <w:rPr>
                <w:b/>
                <w:szCs w:val="22"/>
                <w:lang w:val="en-CA" w:eastAsia="ja-JP"/>
              </w:rPr>
              <w:t>.</w:t>
            </w:r>
            <w:r w:rsidR="00FD2442" w:rsidRPr="00175BF3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b/>
                <w:szCs w:val="22"/>
                <w:lang w:val="en-CA" w:eastAsia="ja-JP"/>
              </w:rPr>
              <w:t>3</w:t>
            </w:r>
            <w:r w:rsidR="00FD2442">
              <w:rPr>
                <w:b/>
                <w:szCs w:val="22"/>
                <w:lang w:val="en-CA" w:eastAsia="ja-JP"/>
              </w:rPr>
              <w:t>: 32</w:t>
            </w:r>
            <w:r w:rsidR="00FD2442" w:rsidRPr="00175BF3">
              <w:rPr>
                <w:b/>
                <w:szCs w:val="22"/>
                <w:lang w:val="en-CA" w:eastAsia="ja-JP"/>
              </w:rPr>
              <w:t xml:space="preserve"> coefficients pattern</w:t>
            </w:r>
          </w:p>
        </w:tc>
      </w:tr>
    </w:tbl>
    <w:p w14:paraId="47A93EDC" w14:textId="36411F92" w:rsidR="00121C1F" w:rsidRPr="00121C1F" w:rsidRDefault="00FD2442" w:rsidP="00121C1F">
      <w:pPr>
        <w:pStyle w:val="2"/>
        <w:rPr>
          <w:ins w:id="92" w:author="Tianyang Zhou" w:date="2019-09-27T10:24:00Z"/>
          <w:i w:val="0"/>
          <w:lang w:val="en-CA" w:eastAsia="ja-JP"/>
          <w:rPrChange w:id="93" w:author="Tianyang Zhou" w:date="2019-09-27T10:24:00Z">
            <w:rPr>
              <w:ins w:id="94" w:author="Tianyang Zhou" w:date="2019-09-27T10:24:00Z"/>
              <w:lang w:val="en-CA" w:eastAsia="ja-JP"/>
            </w:rPr>
          </w:rPrChange>
        </w:rPr>
      </w:pPr>
      <w:r w:rsidRPr="00121C1F" w:rsidDel="00F216B3">
        <w:rPr>
          <w:i w:val="0"/>
          <w:lang w:val="en-CA" w:eastAsia="ja-JP"/>
          <w:rPrChange w:id="95" w:author="Tianyang Zhou" w:date="2019-09-27T10:24:00Z">
            <w:rPr>
              <w:lang w:val="en-CA" w:eastAsia="ja-JP"/>
            </w:rPr>
          </w:rPrChange>
        </w:rPr>
        <w:t xml:space="preserve"> </w:t>
      </w:r>
      <w:ins w:id="96" w:author="Tianyang Zhou" w:date="2019-09-27T10:24:00Z">
        <w:r w:rsidR="00121C1F" w:rsidRPr="00121C1F">
          <w:rPr>
            <w:i w:val="0"/>
            <w:lang w:val="en-CA" w:eastAsia="ja-JP"/>
            <w:rPrChange w:id="97" w:author="Tianyang Zhou" w:date="2019-09-27T10:24:00Z">
              <w:rPr>
                <w:lang w:val="en-CA" w:eastAsia="ja-JP"/>
              </w:rPr>
            </w:rPrChange>
          </w:rPr>
          <w:t>Test</w:t>
        </w:r>
        <w:r w:rsidR="00121C1F">
          <w:rPr>
            <w:i w:val="0"/>
            <w:lang w:val="en-CA" w:eastAsia="ja-JP"/>
          </w:rPr>
          <w:t>4</w:t>
        </w:r>
        <w:r w:rsidR="00121C1F" w:rsidRPr="00121C1F">
          <w:rPr>
            <w:i w:val="0"/>
            <w:lang w:val="en-CA" w:eastAsia="ja-JP"/>
            <w:rPrChange w:id="98" w:author="Tianyang Zhou" w:date="2019-09-27T10:24:00Z">
              <w:rPr>
                <w:lang w:val="en-CA" w:eastAsia="ja-JP"/>
              </w:rPr>
            </w:rPrChange>
          </w:rPr>
          <w:t xml:space="preserve"> (combination of CE6-2.1 and CE6-2.2a</w:t>
        </w:r>
        <w:r w:rsidR="00121C1F">
          <w:rPr>
            <w:i w:val="0"/>
            <w:lang w:val="en-CA" w:eastAsia="ja-JP"/>
          </w:rPr>
          <w:t xml:space="preserve"> and Test3</w:t>
        </w:r>
        <w:r w:rsidR="00121C1F" w:rsidRPr="00121C1F">
          <w:rPr>
            <w:i w:val="0"/>
            <w:lang w:val="en-CA" w:eastAsia="ja-JP"/>
            <w:rPrChange w:id="99" w:author="Tianyang Zhou" w:date="2019-09-27T10:24:00Z">
              <w:rPr>
                <w:lang w:val="en-CA" w:eastAsia="ja-JP"/>
              </w:rPr>
            </w:rPrChange>
          </w:rPr>
          <w:t>)</w:t>
        </w:r>
      </w:ins>
    </w:p>
    <w:p w14:paraId="42DD55E3" w14:textId="1ACE5DE0" w:rsidR="00121C1F" w:rsidRPr="00E6271C" w:rsidRDefault="00121C1F" w:rsidP="00121C1F">
      <w:pPr>
        <w:rPr>
          <w:ins w:id="100" w:author="Tianyang Zhou" w:date="2019-09-27T10:24:00Z"/>
          <w:lang w:val="en-CA" w:eastAsia="ja-JP"/>
        </w:rPr>
      </w:pPr>
      <w:ins w:id="101" w:author="Tianyang Zhou" w:date="2019-09-27T10:24:00Z">
        <w:r>
          <w:rPr>
            <w:lang w:val="en-CA" w:eastAsia="ja-JP"/>
          </w:rPr>
          <w:t xml:space="preserve">In Test4, </w:t>
        </w:r>
      </w:ins>
      <w:ins w:id="102" w:author="Tianyang Zhou" w:date="2019-09-27T10:25:00Z">
        <w:r>
          <w:rPr>
            <w:szCs w:val="22"/>
            <w:lang w:val="en-CA" w:eastAsia="ja-JP"/>
          </w:rPr>
          <w:t>the new kernels in Test3</w:t>
        </w:r>
        <w:r w:rsidRPr="00E54F9F">
          <w:rPr>
            <w:szCs w:val="22"/>
            <w:lang w:val="en-CA" w:eastAsia="ja-JP"/>
          </w:rPr>
          <w:t xml:space="preserve"> is also applied in</w:t>
        </w:r>
      </w:ins>
      <w:ins w:id="103" w:author="Tianyang Zhou" w:date="2019-09-27T10:24:00Z">
        <w:r w:rsidRPr="00E54F9F">
          <w:rPr>
            <w:lang w:val="en-CA" w:eastAsia="ja-JP"/>
          </w:rPr>
          <w:t xml:space="preserve"> all block sizes (both 4xN and Nx4 blocks in addition to larger blocks) by using CE6-2.2a</w:t>
        </w:r>
        <w:r>
          <w:rPr>
            <w:lang w:val="en-CA" w:eastAsia="ja-JP"/>
          </w:rPr>
          <w:t xml:space="preserve"> [2]</w:t>
        </w:r>
        <w:r w:rsidRPr="00E54F9F">
          <w:rPr>
            <w:lang w:val="en-CA" w:eastAsia="ja-JP"/>
          </w:rPr>
          <w:t xml:space="preserve"> method, which reuses larger block kernels in 4xN and Nx4 blocks</w:t>
        </w:r>
        <w:r>
          <w:rPr>
            <w:lang w:val="en-CA" w:eastAsia="ja-JP"/>
          </w:rPr>
          <w:t>.</w:t>
        </w:r>
        <w:r>
          <w:rPr>
            <w:rFonts w:hint="eastAsia"/>
            <w:lang w:val="en-CA" w:eastAsia="ja-JP"/>
          </w:rPr>
          <w:t xml:space="preserve"> </w:t>
        </w:r>
        <w:r>
          <w:rPr>
            <w:lang w:val="en-CA" w:eastAsia="ja-JP"/>
          </w:rPr>
          <w:t>The number of LFNST</w:t>
        </w:r>
        <w:r>
          <w:rPr>
            <w:rFonts w:hint="eastAsia"/>
            <w:lang w:val="en-CA" w:eastAsia="ja-JP"/>
          </w:rPr>
          <w:t xml:space="preserve"> </w:t>
        </w:r>
        <w:r w:rsidRPr="00E54F9F">
          <w:rPr>
            <w:lang w:val="en-CA" w:eastAsia="ja-JP"/>
          </w:rPr>
          <w:t xml:space="preserve">transform sets </w:t>
        </w:r>
        <w:r>
          <w:rPr>
            <w:lang w:val="en-CA" w:eastAsia="ja-JP"/>
          </w:rPr>
          <w:t xml:space="preserve">is reduced from four </w:t>
        </w:r>
        <w:r w:rsidRPr="00E54F9F">
          <w:rPr>
            <w:lang w:val="en-CA" w:eastAsia="ja-JP"/>
          </w:rPr>
          <w:t>to three (i.e., removing transform set 2)</w:t>
        </w:r>
        <w:r>
          <w:rPr>
            <w:lang w:val="en-CA" w:eastAsia="ja-JP"/>
          </w:rPr>
          <w:t xml:space="preserve"> by using CE6-2.1 [3] method.</w:t>
        </w:r>
      </w:ins>
      <w:ins w:id="104" w:author="Tianyang Zhou" w:date="2019-09-27T10:25:00Z">
        <w:r w:rsidRPr="00121C1F">
          <w:t xml:space="preserve"> </w:t>
        </w:r>
        <w:r w:rsidRPr="00121C1F">
          <w:rPr>
            <w:lang w:val="en-CA" w:eastAsia="ja-JP"/>
          </w:rPr>
          <w:t>The corresponding 32 coeff</w:t>
        </w:r>
        <w:r>
          <w:rPr>
            <w:lang w:val="en-CA" w:eastAsia="ja-JP"/>
          </w:rPr>
          <w:t>icients as shown in Fig 3 (Test4</w:t>
        </w:r>
        <w:r w:rsidRPr="00121C1F">
          <w:rPr>
            <w:lang w:val="en-CA" w:eastAsia="ja-JP"/>
          </w:rPr>
          <w:t xml:space="preserve"> has no switched scan).</w:t>
        </w:r>
      </w:ins>
    </w:p>
    <w:p w14:paraId="6C0F134A" w14:textId="206A6B7A" w:rsidR="00FD2442" w:rsidRPr="00121C1F" w:rsidRDefault="00FD2442" w:rsidP="00E6271C">
      <w:pPr>
        <w:rPr>
          <w:lang w:val="en-CA"/>
          <w:rPrChange w:id="105" w:author="Tianyang Zhou" w:date="2019-09-27T10:24:00Z">
            <w:rPr/>
          </w:rPrChange>
        </w:rPr>
      </w:pPr>
    </w:p>
    <w:p w14:paraId="2B66A689" w14:textId="21B8DBD4" w:rsidR="00B106CA" w:rsidRPr="00F55529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F55529">
        <w:rPr>
          <w:rFonts w:cs="Arial"/>
          <w:b/>
          <w:bCs/>
          <w:kern w:val="32"/>
          <w:sz w:val="32"/>
          <w:szCs w:val="32"/>
          <w:lang w:val="en-CA" w:eastAsia="ja-JP"/>
        </w:rPr>
        <w:t>Training procedure</w:t>
      </w:r>
      <w:r w:rsidR="00374F34">
        <w:rPr>
          <w:rFonts w:cs="Arial"/>
          <w:b/>
          <w:bCs/>
          <w:kern w:val="32"/>
          <w:sz w:val="32"/>
          <w:szCs w:val="32"/>
          <w:lang w:val="en-CA" w:eastAsia="ja-JP"/>
        </w:rPr>
        <w:t xml:space="preserve"> (same as CE6-2.3a)</w:t>
      </w:r>
    </w:p>
    <w:p w14:paraId="63B3E330" w14:textId="77777777" w:rsidR="00912662" w:rsidRDefault="00912662" w:rsidP="00912662">
      <w:pPr>
        <w:spacing w:after="120"/>
      </w:pPr>
      <w:r>
        <w:t xml:space="preserve">The </w:t>
      </w:r>
      <w:r w:rsidRPr="00D97529">
        <w:t>training method is in the same way as CE6-2.3a [1].</w:t>
      </w:r>
    </w:p>
    <w:p w14:paraId="317F4C80" w14:textId="7A44AA4A" w:rsidR="00EB7367" w:rsidRPr="00B106CA" w:rsidRDefault="00EB7367" w:rsidP="00EB7367">
      <w:pPr>
        <w:spacing w:after="12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training procedure is as follows</w:t>
      </w:r>
      <w:r w:rsidR="00CD1DA6">
        <w:rPr>
          <w:lang w:eastAsia="ja-JP"/>
        </w:rPr>
        <w:t>:</w:t>
      </w:r>
    </w:p>
    <w:p w14:paraId="7BA6AB3B" w14:textId="77777777" w:rsidR="00EB7367" w:rsidRPr="00E272B6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>Produce training data by encoding non-CTC training sequence set with VTM-6.0.</w:t>
      </w:r>
    </w:p>
    <w:p w14:paraId="4403E361" w14:textId="3ED47054" w:rsidR="00EB7367" w:rsidRPr="00E272B6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>Derive 3</w:t>
      </w:r>
      <w:r w:rsidR="007A749F">
        <w:rPr>
          <w:rFonts w:eastAsia="ＭＳ ゴシック"/>
          <w:szCs w:val="22"/>
          <w:lang w:eastAsia="ja-JP"/>
        </w:rPr>
        <w:t>2</w:t>
      </w:r>
      <w:r w:rsidRPr="00E272B6">
        <w:rPr>
          <w:rFonts w:eastAsia="ＭＳ ゴシック"/>
          <w:szCs w:val="22"/>
          <w:lang w:eastAsia="ja-JP"/>
        </w:rPr>
        <w:t>x3</w:t>
      </w:r>
      <w:r w:rsidR="007A749F">
        <w:rPr>
          <w:rFonts w:eastAsia="ＭＳ ゴシック"/>
          <w:szCs w:val="22"/>
          <w:lang w:eastAsia="ja-JP"/>
        </w:rPr>
        <w:t>2</w:t>
      </w:r>
      <w:r w:rsidRPr="00E272B6">
        <w:rPr>
          <w:rFonts w:eastAsia="ＭＳ ゴシック"/>
          <w:szCs w:val="22"/>
          <w:lang w:eastAsia="ja-JP"/>
        </w:rPr>
        <w:t xml:space="preserve"> kernels </w:t>
      </w:r>
      <w:r w:rsidRPr="00D87430">
        <w:rPr>
          <w:rFonts w:hint="eastAsia"/>
          <w:szCs w:val="22"/>
          <w:lang w:eastAsia="ja-JP"/>
        </w:rPr>
        <w:t xml:space="preserve">using </w:t>
      </w:r>
      <w:r w:rsidRPr="00D87430">
        <w:rPr>
          <w:szCs w:val="22"/>
          <w:lang w:eastAsia="ja-JP"/>
        </w:rPr>
        <w:t xml:space="preserve">PCA function in </w:t>
      </w:r>
      <w:proofErr w:type="spellStart"/>
      <w:r w:rsidRPr="00D87430">
        <w:rPr>
          <w:szCs w:val="22"/>
          <w:lang w:eastAsia="ja-JP"/>
        </w:rPr>
        <w:t>sklearn</w:t>
      </w:r>
      <w:proofErr w:type="spellEnd"/>
      <w:r w:rsidRPr="00D87430">
        <w:rPr>
          <w:szCs w:val="22"/>
          <w:lang w:eastAsia="ja-JP"/>
        </w:rPr>
        <w:t xml:space="preserve"> </w:t>
      </w:r>
      <w:r w:rsidR="008433F5">
        <w:rPr>
          <w:rFonts w:hint="eastAsia"/>
          <w:szCs w:val="22"/>
          <w:lang w:eastAsia="ja-JP"/>
        </w:rPr>
        <w:t>[</w:t>
      </w:r>
      <w:r w:rsidR="0011070A">
        <w:rPr>
          <w:szCs w:val="22"/>
          <w:lang w:eastAsia="ja-JP"/>
        </w:rPr>
        <w:t>6</w:t>
      </w:r>
      <w:r w:rsidR="008433F5">
        <w:rPr>
          <w:rFonts w:hint="eastAsia"/>
          <w:szCs w:val="22"/>
          <w:lang w:eastAsia="ja-JP"/>
        </w:rPr>
        <w:t>]</w:t>
      </w:r>
      <w:r w:rsidR="008433F5">
        <w:rPr>
          <w:szCs w:val="22"/>
          <w:lang w:eastAsia="ja-JP"/>
        </w:rPr>
        <w:t xml:space="preserve"> </w:t>
      </w:r>
      <w:r w:rsidRPr="00D87430">
        <w:rPr>
          <w:szCs w:val="22"/>
          <w:lang w:eastAsia="ja-JP"/>
        </w:rPr>
        <w:t>decomposition</w:t>
      </w:r>
    </w:p>
    <w:p w14:paraId="6436DE45" w14:textId="27A96C93" w:rsidR="00EB7367" w:rsidRPr="00E272B6" w:rsidRDefault="00EB7367" w:rsidP="00EF530A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 xml:space="preserve">Quantize and </w:t>
      </w:r>
      <w:proofErr w:type="spellStart"/>
      <w:r w:rsidR="00EF530A" w:rsidRPr="00E272B6">
        <w:rPr>
          <w:rFonts w:eastAsia="ＭＳ ゴシック"/>
          <w:szCs w:val="22"/>
          <w:lang w:eastAsia="ja-JP"/>
        </w:rPr>
        <w:t>integerize</w:t>
      </w:r>
      <w:proofErr w:type="spellEnd"/>
      <w:r w:rsidRPr="00E272B6">
        <w:rPr>
          <w:rFonts w:eastAsia="ＭＳ ゴシック"/>
          <w:szCs w:val="22"/>
          <w:lang w:eastAsia="ja-JP"/>
        </w:rPr>
        <w:t xml:space="preserve"> 16x3</w:t>
      </w:r>
      <w:r w:rsidR="00D97529">
        <w:rPr>
          <w:rFonts w:eastAsia="ＭＳ ゴシック"/>
          <w:szCs w:val="22"/>
          <w:lang w:eastAsia="ja-JP"/>
        </w:rPr>
        <w:t>2</w:t>
      </w:r>
      <w:r w:rsidRPr="00E272B6">
        <w:rPr>
          <w:rFonts w:eastAsia="ＭＳ ゴシック"/>
          <w:szCs w:val="22"/>
          <w:lang w:eastAsia="ja-JP"/>
        </w:rPr>
        <w:t xml:space="preserve"> kernels with</w:t>
      </w:r>
      <w:r w:rsidR="008433F5">
        <w:rPr>
          <w:rFonts w:eastAsia="ＭＳ ゴシック"/>
          <w:szCs w:val="22"/>
          <w:lang w:eastAsia="ja-JP"/>
        </w:rPr>
        <w:t xml:space="preserve"> signed 7</w:t>
      </w:r>
      <w:r w:rsidR="008433F5">
        <w:rPr>
          <w:rFonts w:eastAsia="ＭＳ ゴシック"/>
          <w:szCs w:val="22"/>
          <w:vertAlign w:val="superscript"/>
          <w:lang w:eastAsia="ja-JP"/>
        </w:rPr>
        <w:t xml:space="preserve"> </w:t>
      </w:r>
      <w:r w:rsidRPr="00E272B6">
        <w:rPr>
          <w:rFonts w:eastAsia="ＭＳ ゴシック"/>
          <w:szCs w:val="22"/>
          <w:lang w:eastAsia="ja-JP"/>
        </w:rPr>
        <w:t>bit precision.</w:t>
      </w:r>
    </w:p>
    <w:p w14:paraId="75FACC5F" w14:textId="77777777" w:rsidR="00EB7367" w:rsidRPr="00E272B6" w:rsidRDefault="00EB7367" w:rsidP="00B106CA">
      <w:pPr>
        <w:rPr>
          <w:lang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7"/>
        <w:gridCol w:w="4999"/>
      </w:tblGrid>
      <w:tr w:rsidR="00B106CA" w:rsidRPr="00B106CA" w14:paraId="2DF53972" w14:textId="77777777" w:rsidTr="00361F57">
        <w:trPr>
          <w:trHeight w:val="35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57A" w14:textId="77777777" w:rsidR="00B106CA" w:rsidRPr="00B106CA" w:rsidRDefault="00B106CA" w:rsidP="00B106CA">
            <w:pPr>
              <w:rPr>
                <w:lang w:eastAsia="ko-KR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078" w14:textId="77777777" w:rsidR="00B106CA" w:rsidRPr="00B106CA" w:rsidRDefault="00B106CA" w:rsidP="00B106CA">
            <w:r w:rsidRPr="00B106CA">
              <w:t>Tester</w:t>
            </w:r>
          </w:p>
        </w:tc>
      </w:tr>
      <w:tr w:rsidR="00B106CA" w:rsidRPr="00B106CA" w14:paraId="7D5B0C47" w14:textId="77777777" w:rsidTr="00361F57">
        <w:trPr>
          <w:trHeight w:val="92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99B0" w14:textId="77777777" w:rsidR="00B106CA" w:rsidRPr="00B106CA" w:rsidRDefault="00B106CA" w:rsidP="00B106CA">
            <w:r w:rsidRPr="00B106CA">
              <w:rPr>
                <w:lang w:eastAsia="zh-CN"/>
              </w:rPr>
              <w:lastRenderedPageBreak/>
              <w:t>Training</w:t>
            </w:r>
            <w:r w:rsidRPr="00B106CA">
              <w:t xml:space="preserve"> sequence set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E54" w14:textId="2A0FA5EF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lang w:eastAsia="ja-JP"/>
              </w:rPr>
              <w:t xml:space="preserve">100 frame </w:t>
            </w:r>
            <w:r w:rsidRPr="00B106CA">
              <w:rPr>
                <w:rFonts w:hint="eastAsia"/>
                <w:lang w:eastAsia="ja-JP"/>
              </w:rPr>
              <w:t>1920x1080 10</w:t>
            </w:r>
            <w:r w:rsidRPr="00B106CA">
              <w:rPr>
                <w:lang w:eastAsia="ja-JP"/>
              </w:rPr>
              <w:t xml:space="preserve">bit </w:t>
            </w:r>
            <w:proofErr w:type="spellStart"/>
            <w:r w:rsidRPr="00B106CA">
              <w:rPr>
                <w:lang w:eastAsia="ja-JP"/>
              </w:rPr>
              <w:t>yuv</w:t>
            </w:r>
            <w:proofErr w:type="spellEnd"/>
            <w:r w:rsidRPr="00B106CA">
              <w:rPr>
                <w:lang w:eastAsia="ja-JP"/>
              </w:rPr>
              <w:t xml:space="preserve"> sequences generated from DIV2K</w:t>
            </w:r>
            <w:r w:rsidR="007A749F">
              <w:rPr>
                <w:lang w:eastAsia="ja-JP"/>
              </w:rPr>
              <w:t xml:space="preserve"> [</w:t>
            </w:r>
            <w:r w:rsidR="0011070A">
              <w:rPr>
                <w:lang w:eastAsia="ja-JP"/>
              </w:rPr>
              <w:t>5</w:t>
            </w:r>
            <w:r w:rsidR="007A749F">
              <w:rPr>
                <w:lang w:eastAsia="ja-JP"/>
              </w:rPr>
              <w:t>]</w:t>
            </w:r>
          </w:p>
        </w:tc>
      </w:tr>
      <w:tr w:rsidR="00B106CA" w:rsidRPr="00B106CA" w14:paraId="6435CC8E" w14:textId="77777777" w:rsidTr="00361F57">
        <w:trPr>
          <w:trHeight w:val="573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EFBD" w14:textId="77777777" w:rsidR="00B106CA" w:rsidRPr="00B106CA" w:rsidRDefault="00B106CA" w:rsidP="00B106CA">
            <w:r w:rsidRPr="00B106CA">
              <w:t>Training software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E787" w14:textId="604FE5B6" w:rsidR="00B106CA" w:rsidRPr="00B106CA" w:rsidRDefault="00B106CA" w:rsidP="00B106CA">
            <w:pPr>
              <w:ind w:left="110" w:hangingChars="50" w:hanging="110"/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 xml:space="preserve">Python3 </w:t>
            </w:r>
            <w:r w:rsidRPr="00B106CA">
              <w:rPr>
                <w:lang w:eastAsia="ja-JP"/>
              </w:rPr>
              <w:t xml:space="preserve">script </w:t>
            </w:r>
            <w:r w:rsidRPr="00B106CA">
              <w:rPr>
                <w:rFonts w:hint="eastAsia"/>
                <w:lang w:eastAsia="ja-JP"/>
              </w:rPr>
              <w:t xml:space="preserve">using </w:t>
            </w:r>
            <w:r w:rsidRPr="00B106CA">
              <w:rPr>
                <w:lang w:eastAsia="ja-JP"/>
              </w:rPr>
              <w:t xml:space="preserve">PCA function in </w:t>
            </w:r>
            <w:proofErr w:type="spellStart"/>
            <w:r w:rsidRPr="00B106CA">
              <w:rPr>
                <w:lang w:eastAsia="ja-JP"/>
              </w:rPr>
              <w:t>sklearn</w:t>
            </w:r>
            <w:proofErr w:type="spellEnd"/>
            <w:r w:rsidR="00BE3BA1">
              <w:rPr>
                <w:lang w:eastAsia="ja-JP"/>
              </w:rPr>
              <w:t xml:space="preserve"> </w:t>
            </w:r>
            <w:r w:rsidRPr="00B106CA">
              <w:rPr>
                <w:lang w:eastAsia="ja-JP"/>
              </w:rPr>
              <w:t>decomposition</w:t>
            </w:r>
          </w:p>
        </w:tc>
      </w:tr>
      <w:tr w:rsidR="00B106CA" w:rsidRPr="00B106CA" w14:paraId="2737301F" w14:textId="77777777" w:rsidTr="00361F57">
        <w:trPr>
          <w:trHeight w:val="80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4B5C" w14:textId="77777777" w:rsidR="00B106CA" w:rsidRPr="00B106CA" w:rsidRDefault="00B106CA" w:rsidP="00B106CA">
            <w:r w:rsidRPr="00B106CA">
              <w:t xml:space="preserve">VTM </w:t>
            </w:r>
            <w:proofErr w:type="spellStart"/>
            <w:r w:rsidRPr="00B106CA">
              <w:t>sw</w:t>
            </w:r>
            <w:proofErr w:type="spellEnd"/>
            <w:r w:rsidRPr="00B106CA">
              <w:t xml:space="preserve"> version used for retrieving training data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838" w14:textId="77777777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>VTM</w:t>
            </w:r>
            <w:r w:rsidRPr="00B106CA">
              <w:rPr>
                <w:lang w:eastAsia="ja-JP"/>
              </w:rPr>
              <w:t>-</w:t>
            </w:r>
            <w:r w:rsidRPr="00B106CA">
              <w:rPr>
                <w:rFonts w:hint="eastAsia"/>
                <w:lang w:eastAsia="ja-JP"/>
              </w:rPr>
              <w:t>6.0</w:t>
            </w:r>
          </w:p>
        </w:tc>
      </w:tr>
    </w:tbl>
    <w:p w14:paraId="3F80726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Experimental Results</w:t>
      </w:r>
    </w:p>
    <w:p w14:paraId="283D9FF9" w14:textId="0F664736" w:rsidR="00E54F9F" w:rsidRDefault="00B106CA" w:rsidP="00E54F9F">
      <w:pPr>
        <w:rPr>
          <w:szCs w:val="22"/>
          <w:lang w:val="en-CA" w:eastAsia="ko-KR"/>
        </w:rPr>
      </w:pPr>
      <w:r w:rsidRPr="00B106CA">
        <w:rPr>
          <w:szCs w:val="22"/>
          <w:lang w:val="en-CA" w:eastAsia="ko-KR"/>
        </w:rPr>
        <w:t xml:space="preserve">The simulations were conducted in the condition of </w:t>
      </w:r>
      <w:r w:rsidRPr="00B106CA">
        <w:rPr>
          <w:szCs w:val="22"/>
          <w:lang w:eastAsia="ko-KR"/>
        </w:rPr>
        <w:t xml:space="preserve">‘All Intra’, ‘Random Access’ </w:t>
      </w:r>
      <w:r w:rsidRPr="00B106CA">
        <w:rPr>
          <w:szCs w:val="22"/>
          <w:lang w:val="en-CA" w:eastAsia="ko-KR"/>
        </w:rPr>
        <w:t>defined in JVET-N1010 [</w:t>
      </w:r>
      <w:r w:rsidR="0011070A">
        <w:rPr>
          <w:szCs w:val="22"/>
          <w:lang w:val="en-CA" w:eastAsia="ko-KR"/>
        </w:rPr>
        <w:t>4</w:t>
      </w:r>
      <w:r w:rsidRPr="00B106CA">
        <w:rPr>
          <w:szCs w:val="22"/>
          <w:lang w:val="en-CA" w:eastAsia="ko-KR"/>
        </w:rPr>
        <w:t xml:space="preserve">]. Table 1 shows the </w:t>
      </w:r>
      <w:del w:id="106" w:author="Tianyang Zhou" w:date="2019-09-27T10:27:00Z">
        <w:r w:rsidRPr="00B106CA" w:rsidDel="00121C1F">
          <w:rPr>
            <w:szCs w:val="22"/>
            <w:lang w:val="en-CA" w:eastAsia="ko-KR"/>
          </w:rPr>
          <w:delText>results (</w:delText>
        </w:r>
      </w:del>
      <w:r w:rsidRPr="00B106CA">
        <w:rPr>
          <w:szCs w:val="22"/>
          <w:lang w:val="en-CA" w:eastAsia="ko-KR"/>
        </w:rPr>
        <w:t>CTC</w:t>
      </w:r>
      <w:del w:id="107" w:author="Tianyang Zhou" w:date="2019-09-27T10:27:00Z">
        <w:r w:rsidRPr="00B106CA" w:rsidDel="00121C1F">
          <w:rPr>
            <w:szCs w:val="22"/>
            <w:lang w:val="en-CA" w:eastAsia="ko-KR"/>
          </w:rPr>
          <w:delText>)</w:delText>
        </w:r>
      </w:del>
      <w:ins w:id="108" w:author="Tianyang Zhou" w:date="2019-09-27T10:26:00Z">
        <w:r w:rsidR="00121C1F">
          <w:rPr>
            <w:szCs w:val="22"/>
            <w:lang w:val="en-CA" w:eastAsia="ko-KR"/>
          </w:rPr>
          <w:t xml:space="preserve"> and</w:t>
        </w:r>
      </w:ins>
      <w:ins w:id="109" w:author="Tianyang Zhou" w:date="2019-09-27T10:27:00Z">
        <w:r w:rsidR="00121C1F" w:rsidRPr="00121C1F">
          <w:t xml:space="preserve"> </w:t>
        </w:r>
        <w:r w:rsidR="00121C1F" w:rsidRPr="00121C1F">
          <w:rPr>
            <w:szCs w:val="22"/>
            <w:lang w:val="en-CA" w:eastAsia="ko-KR"/>
          </w:rPr>
          <w:t>Low QP (2, 7, 12, and 17)</w:t>
        </w:r>
      </w:ins>
      <w:r w:rsidRPr="00B106CA">
        <w:rPr>
          <w:szCs w:val="22"/>
          <w:lang w:val="en-CA" w:eastAsia="ko-KR"/>
        </w:rPr>
        <w:t xml:space="preserve"> </w:t>
      </w:r>
      <w:ins w:id="110" w:author="Tianyang Zhou" w:date="2019-09-27T10:27:00Z">
        <w:r w:rsidR="00121C1F">
          <w:rPr>
            <w:szCs w:val="22"/>
            <w:lang w:val="en-CA" w:eastAsia="ko-KR"/>
          </w:rPr>
          <w:t xml:space="preserve">results </w:t>
        </w:r>
      </w:ins>
      <w:r w:rsidRPr="00B106CA">
        <w:rPr>
          <w:szCs w:val="22"/>
          <w:lang w:val="en-CA" w:eastAsia="ko-KR"/>
        </w:rPr>
        <w:t>of test1.</w:t>
      </w:r>
      <w:r w:rsidRPr="00B106CA">
        <w:t xml:space="preserve"> </w:t>
      </w:r>
      <w:ins w:id="111" w:author="Tianyang Zhou" w:date="2019-09-27T10:27:00Z">
        <w:r w:rsidR="00121C1F">
          <w:rPr>
            <w:szCs w:val="22"/>
            <w:lang w:val="en-CA" w:eastAsia="ko-KR"/>
          </w:rPr>
          <w:t>Table 2</w:t>
        </w:r>
        <w:r w:rsidR="00121C1F" w:rsidRPr="00B106CA">
          <w:rPr>
            <w:szCs w:val="22"/>
            <w:lang w:val="en-CA" w:eastAsia="ko-KR"/>
          </w:rPr>
          <w:t xml:space="preserve"> shows the CTC</w:t>
        </w:r>
        <w:r w:rsidR="00121C1F">
          <w:rPr>
            <w:szCs w:val="22"/>
            <w:lang w:val="en-CA" w:eastAsia="ko-KR"/>
          </w:rPr>
          <w:t xml:space="preserve"> and</w:t>
        </w:r>
        <w:r w:rsidR="00121C1F" w:rsidRPr="00121C1F">
          <w:t xml:space="preserve"> </w:t>
        </w:r>
        <w:r w:rsidR="00121C1F" w:rsidRPr="00121C1F">
          <w:rPr>
            <w:szCs w:val="22"/>
            <w:lang w:val="en-CA" w:eastAsia="ko-KR"/>
          </w:rPr>
          <w:t>Low QP (2, 7, 12, and 17)</w:t>
        </w:r>
        <w:r w:rsidR="00121C1F" w:rsidRPr="00B106CA">
          <w:rPr>
            <w:szCs w:val="22"/>
            <w:lang w:val="en-CA" w:eastAsia="ko-KR"/>
          </w:rPr>
          <w:t xml:space="preserve"> </w:t>
        </w:r>
        <w:r w:rsidR="00121C1F">
          <w:rPr>
            <w:szCs w:val="22"/>
            <w:lang w:val="en-CA" w:eastAsia="ko-KR"/>
          </w:rPr>
          <w:t>results of test2.</w:t>
        </w:r>
        <w:r w:rsidR="00121C1F" w:rsidRPr="00121C1F">
          <w:rPr>
            <w:szCs w:val="22"/>
            <w:lang w:val="en-CA" w:eastAsia="ko-KR"/>
          </w:rPr>
          <w:t xml:space="preserve"> </w:t>
        </w:r>
        <w:r w:rsidR="00121C1F">
          <w:rPr>
            <w:szCs w:val="22"/>
            <w:lang w:val="en-CA" w:eastAsia="ko-KR"/>
          </w:rPr>
          <w:t>Table 3</w:t>
        </w:r>
        <w:r w:rsidR="00121C1F" w:rsidRPr="00B106CA">
          <w:rPr>
            <w:szCs w:val="22"/>
            <w:lang w:val="en-CA" w:eastAsia="ko-KR"/>
          </w:rPr>
          <w:t xml:space="preserve"> shows the CTC</w:t>
        </w:r>
        <w:r w:rsidR="00121C1F">
          <w:rPr>
            <w:szCs w:val="22"/>
            <w:lang w:val="en-CA" w:eastAsia="ko-KR"/>
          </w:rPr>
          <w:t xml:space="preserve"> and</w:t>
        </w:r>
        <w:r w:rsidR="00121C1F" w:rsidRPr="00121C1F">
          <w:t xml:space="preserve"> </w:t>
        </w:r>
        <w:r w:rsidR="00121C1F" w:rsidRPr="00121C1F">
          <w:rPr>
            <w:szCs w:val="22"/>
            <w:lang w:val="en-CA" w:eastAsia="ko-KR"/>
          </w:rPr>
          <w:t>Low QP (2, 7, 12, and 17)</w:t>
        </w:r>
        <w:r w:rsidR="00121C1F" w:rsidRPr="00B106CA">
          <w:rPr>
            <w:szCs w:val="22"/>
            <w:lang w:val="en-CA" w:eastAsia="ko-KR"/>
          </w:rPr>
          <w:t xml:space="preserve"> </w:t>
        </w:r>
        <w:r w:rsidR="00121C1F">
          <w:rPr>
            <w:szCs w:val="22"/>
            <w:lang w:val="en-CA" w:eastAsia="ko-KR"/>
          </w:rPr>
          <w:t>results of test3.</w:t>
        </w:r>
        <w:r w:rsidR="00121C1F" w:rsidRPr="00121C1F">
          <w:rPr>
            <w:szCs w:val="22"/>
            <w:lang w:val="en-CA" w:eastAsia="ko-KR"/>
          </w:rPr>
          <w:t xml:space="preserve"> </w:t>
        </w:r>
        <w:r w:rsidR="00121C1F">
          <w:rPr>
            <w:szCs w:val="22"/>
            <w:lang w:val="en-CA" w:eastAsia="ko-KR"/>
          </w:rPr>
          <w:t>Table 4</w:t>
        </w:r>
        <w:r w:rsidR="00121C1F" w:rsidRPr="00B106CA">
          <w:rPr>
            <w:szCs w:val="22"/>
            <w:lang w:val="en-CA" w:eastAsia="ko-KR"/>
          </w:rPr>
          <w:t xml:space="preserve"> shows the CTC</w:t>
        </w:r>
        <w:r w:rsidR="00121C1F">
          <w:rPr>
            <w:szCs w:val="22"/>
            <w:lang w:val="en-CA" w:eastAsia="ko-KR"/>
          </w:rPr>
          <w:t xml:space="preserve"> and</w:t>
        </w:r>
        <w:r w:rsidR="00121C1F" w:rsidRPr="00121C1F">
          <w:t xml:space="preserve"> </w:t>
        </w:r>
        <w:r w:rsidR="00121C1F" w:rsidRPr="00121C1F">
          <w:rPr>
            <w:szCs w:val="22"/>
            <w:lang w:val="en-CA" w:eastAsia="ko-KR"/>
          </w:rPr>
          <w:t>Low QP (2, 7, 12, and 17)</w:t>
        </w:r>
        <w:r w:rsidR="00121C1F" w:rsidRPr="00B106CA">
          <w:rPr>
            <w:szCs w:val="22"/>
            <w:lang w:val="en-CA" w:eastAsia="ko-KR"/>
          </w:rPr>
          <w:t xml:space="preserve"> </w:t>
        </w:r>
        <w:r w:rsidR="00121C1F">
          <w:rPr>
            <w:szCs w:val="22"/>
            <w:lang w:val="en-CA" w:eastAsia="ko-KR"/>
          </w:rPr>
          <w:t>results of test4.</w:t>
        </w:r>
      </w:ins>
      <w:del w:id="112" w:author="Tianyang Zhou" w:date="2019-09-27T10:27:00Z">
        <w:r w:rsidRPr="00B106CA" w:rsidDel="00121C1F">
          <w:rPr>
            <w:szCs w:val="22"/>
            <w:lang w:val="en-CA" w:eastAsia="ko-KR"/>
          </w:rPr>
          <w:delText>Table 2 shows Low QP (2, 7, 12, and 17) results.</w:delText>
        </w:r>
        <w:r w:rsidR="00E54F9F" w:rsidDel="00121C1F">
          <w:rPr>
            <w:szCs w:val="22"/>
            <w:lang w:val="en-CA" w:eastAsia="ko-KR"/>
          </w:rPr>
          <w:delText xml:space="preserve"> Table 3</w:delText>
        </w:r>
        <w:r w:rsidR="00E54F9F" w:rsidRPr="00B106CA" w:rsidDel="00121C1F">
          <w:rPr>
            <w:szCs w:val="22"/>
            <w:lang w:val="en-CA" w:eastAsia="ko-KR"/>
          </w:rPr>
          <w:delText xml:space="preserve"> </w:delText>
        </w:r>
        <w:r w:rsidR="00E54F9F" w:rsidDel="00121C1F">
          <w:rPr>
            <w:szCs w:val="22"/>
            <w:lang w:val="en-CA" w:eastAsia="ko-KR"/>
          </w:rPr>
          <w:delText>shows the results (CTC) of test2</w:delText>
        </w:r>
        <w:r w:rsidR="00E54F9F" w:rsidRPr="00B106CA" w:rsidDel="00121C1F">
          <w:rPr>
            <w:szCs w:val="22"/>
            <w:lang w:val="en-CA" w:eastAsia="ko-KR"/>
          </w:rPr>
          <w:delText>.</w:delText>
        </w:r>
        <w:r w:rsidR="00E54F9F" w:rsidRPr="00B106CA" w:rsidDel="00121C1F">
          <w:delText xml:space="preserve"> </w:delText>
        </w:r>
        <w:r w:rsidR="00E54F9F" w:rsidDel="00121C1F">
          <w:rPr>
            <w:szCs w:val="22"/>
            <w:lang w:val="en-CA" w:eastAsia="ko-KR"/>
          </w:rPr>
          <w:delText>Table 4</w:delText>
        </w:r>
        <w:r w:rsidR="00E54F9F" w:rsidRPr="00B106CA" w:rsidDel="00121C1F">
          <w:rPr>
            <w:szCs w:val="22"/>
            <w:lang w:val="en-CA" w:eastAsia="ko-KR"/>
          </w:rPr>
          <w:delText xml:space="preserve"> shows Low QP (2, 7, 12, and 17) results.</w:delText>
        </w:r>
        <w:r w:rsidR="00E54F9F" w:rsidDel="00121C1F">
          <w:rPr>
            <w:szCs w:val="22"/>
            <w:lang w:val="en-CA" w:eastAsia="ko-KR"/>
          </w:rPr>
          <w:delText xml:space="preserve"> Table 5</w:delText>
        </w:r>
        <w:r w:rsidR="00E54F9F" w:rsidRPr="00B106CA" w:rsidDel="00121C1F">
          <w:rPr>
            <w:szCs w:val="22"/>
            <w:lang w:val="en-CA" w:eastAsia="ko-KR"/>
          </w:rPr>
          <w:delText xml:space="preserve"> </w:delText>
        </w:r>
        <w:r w:rsidR="00E54F9F" w:rsidDel="00121C1F">
          <w:rPr>
            <w:szCs w:val="22"/>
            <w:lang w:val="en-CA" w:eastAsia="ko-KR"/>
          </w:rPr>
          <w:delText>shows the results (CTC) of test3</w:delText>
        </w:r>
        <w:r w:rsidR="00E54F9F" w:rsidRPr="00B106CA" w:rsidDel="00121C1F">
          <w:rPr>
            <w:szCs w:val="22"/>
            <w:lang w:val="en-CA" w:eastAsia="ko-KR"/>
          </w:rPr>
          <w:delText>.</w:delText>
        </w:r>
        <w:r w:rsidR="00E54F9F" w:rsidRPr="00B106CA" w:rsidDel="00121C1F">
          <w:delText xml:space="preserve"> </w:delText>
        </w:r>
        <w:r w:rsidR="00E54F9F" w:rsidDel="00121C1F">
          <w:rPr>
            <w:szCs w:val="22"/>
            <w:lang w:val="en-CA" w:eastAsia="ko-KR"/>
          </w:rPr>
          <w:delText>Table 6</w:delText>
        </w:r>
        <w:r w:rsidR="00E54F9F" w:rsidRPr="00B106CA" w:rsidDel="00121C1F">
          <w:rPr>
            <w:szCs w:val="22"/>
            <w:lang w:val="en-CA" w:eastAsia="ko-KR"/>
          </w:rPr>
          <w:delText xml:space="preserve"> shows Low QP (2, 7, 12, and 17) results.</w:delText>
        </w:r>
      </w:del>
    </w:p>
    <w:p w14:paraId="4D2F3F74" w14:textId="6212C6F9" w:rsidR="00B17E58" w:rsidRPr="00B106CA" w:rsidRDefault="00B17E58" w:rsidP="00B17E58">
      <w:pPr>
        <w:ind w:firstLineChars="1200" w:firstLine="2590"/>
        <w:rPr>
          <w:b/>
          <w:szCs w:val="22"/>
          <w:lang w:val="en-CA" w:eastAsia="ja-JP"/>
        </w:rPr>
      </w:pPr>
      <w:r>
        <w:rPr>
          <w:b/>
          <w:szCs w:val="22"/>
          <w:lang w:val="en-CA" w:eastAsia="ja-JP"/>
        </w:rPr>
        <w:t xml:space="preserve">Table </w:t>
      </w:r>
      <w:r w:rsidR="00CF381C">
        <w:rPr>
          <w:b/>
          <w:szCs w:val="22"/>
          <w:lang w:val="en-CA" w:eastAsia="ja-JP"/>
        </w:rPr>
        <w:t>1</w:t>
      </w:r>
      <w:r w:rsidRPr="00B106CA">
        <w:rPr>
          <w:b/>
          <w:szCs w:val="22"/>
          <w:lang w:val="en-CA" w:eastAsia="ja-JP"/>
        </w:rPr>
        <w:t>. Result of proposed</w:t>
      </w:r>
      <w:r>
        <w:rPr>
          <w:b/>
          <w:szCs w:val="22"/>
          <w:lang w:val="en-CA" w:eastAsia="ja-JP"/>
        </w:rPr>
        <w:t xml:space="preserve"> Test</w:t>
      </w:r>
      <w:r w:rsidR="00CF381C">
        <w:rPr>
          <w:b/>
          <w:szCs w:val="22"/>
          <w:lang w:val="en-CA" w:eastAsia="ja-JP"/>
        </w:rPr>
        <w:t>1</w:t>
      </w:r>
      <w:r w:rsidRPr="00B106CA">
        <w:rPr>
          <w:b/>
          <w:szCs w:val="22"/>
          <w:lang w:val="en-CA" w:eastAsia="ja-JP"/>
        </w:rPr>
        <w:t xml:space="preserve"> (CTC)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1742"/>
        <w:gridCol w:w="1219"/>
        <w:gridCol w:w="1219"/>
        <w:gridCol w:w="1119"/>
        <w:gridCol w:w="659"/>
      </w:tblGrid>
      <w:tr w:rsidR="00B17E58" w:rsidRPr="00B106CA" w14:paraId="2344D1D4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27F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4455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17E58" w:rsidRPr="00B106CA" w14:paraId="3202BE0A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86E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3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E6AC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.0 </w:t>
            </w:r>
          </w:p>
        </w:tc>
      </w:tr>
      <w:tr w:rsidR="00B17E58" w:rsidRPr="00B106CA" w14:paraId="4ED4EF3B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617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6132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902E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167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A67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427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44C99" w:rsidRPr="00B106CA" w14:paraId="66777072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9641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32411" w14:textId="0E6325C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14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B5B99" w14:textId="6C0C2770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116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5B1A2" w14:textId="46CCF1B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  <w:del w:id="118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C5E68" w14:textId="554BCCB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0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EA25B" w14:textId="57FA150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5A6F7EEC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BB21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4A22E" w14:textId="5967CE7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23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E733C" w14:textId="2D3308B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125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7AB4C" w14:textId="7BFC72A1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  <w:del w:id="127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36F08" w14:textId="42D1ADE4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9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75975" w14:textId="0108E072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1C5D54AC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FE07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014C" w14:textId="5B34251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32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8A7A3" w14:textId="1398012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34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3FFB1" w14:textId="2A41328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136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4FD4C" w14:textId="22F0F861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8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617D6" w14:textId="117555C4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3D61F02C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FB7D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DBC50" w14:textId="79E1F60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1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DEAA1" w14:textId="0D5FE06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3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0AB7" w14:textId="23E233E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145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ADB5C" w14:textId="6A91039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7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E19D7" w14:textId="5844E5D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1F80F536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7A21F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36CCE" w14:textId="5BFE433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50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20A41" w14:textId="2AC84E4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  <w:del w:id="152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03D46" w14:textId="7E469FD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  <w:del w:id="154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0.46%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B8237" w14:textId="37D4E78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6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F6561" w14:textId="7DC2670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23C51C9F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CA39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9A9A0" w14:textId="1D5B7E8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59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D2C73" w14:textId="6993BF3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161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2301" w14:textId="2C1618F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  <w:del w:id="163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E8E25" w14:textId="3308AE4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5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FDE6E" w14:textId="6F13660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3B1EF48B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C080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0C5F0" w14:textId="2EE70ED0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68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876B" w14:textId="5E58A76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  <w:del w:id="170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D7AF" w14:textId="68671A11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172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16D0" w14:textId="3816CA4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4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7F2EA" w14:textId="5D5B870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44C99" w:rsidRPr="00B106CA" w14:paraId="61B6D4FD" w14:textId="77777777" w:rsidTr="00044C99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43F3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397BF" w14:textId="0F9ECCD0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77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14563" w14:textId="34567E4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179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FE05A" w14:textId="79A5581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81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E9A10" w14:textId="48E4519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3" w:author="Tianyang Zhou" w:date="2019-10-01T10:31:00Z">
              <w:r w:rsidDel="003D282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92895" w14:textId="7A1B5E9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E15C74D" w14:textId="77777777" w:rsidR="00B17E58" w:rsidRPr="00B106CA" w:rsidRDefault="00B17E58" w:rsidP="00B17E58">
      <w:pPr>
        <w:rPr>
          <w:b/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7E58" w:rsidRPr="00B106CA" w14:paraId="43B5963C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A74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E412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7E58" w:rsidRPr="00B106CA" w14:paraId="07FFC29F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505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3091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7E58" w:rsidRPr="00B106CA" w14:paraId="4688EB2A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016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129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9628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8A3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8B6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2C1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44C99" w:rsidRPr="00B106CA" w14:paraId="0693B34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7E8E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CE54" w14:textId="58B6A2F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11D99" w14:textId="719687D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92916" w14:textId="36E62018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9F4CE" w14:textId="3569FC3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14512" w14:textId="3DFE302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4F9F1A6D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BE25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B831C" w14:textId="5B8A6EB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191C7" w14:textId="68C6F3F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5981" w14:textId="338A4A7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09E60" w14:textId="5B58454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8B406" w14:textId="64665A2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340BA0B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B60B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593CC" w14:textId="459E890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3BDBD" w14:textId="6DFC989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30A8C" w14:textId="0E7746D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885AE" w14:textId="10E508A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D68D5" w14:textId="3D8A067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7F62C20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CD64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4516B" w14:textId="732729F1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4326A" w14:textId="4081088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EDD5C" w14:textId="3130CDD4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EC586" w14:textId="38550CF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C7AE1" w14:textId="31E030F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04A56CD0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B061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03137" w14:textId="00C3FCA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CB264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494FF" w14:textId="79C15D7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4DF58" w14:textId="0A2BE8F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8EB3D" w14:textId="519604D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044C99" w:rsidRPr="00B106CA" w14:paraId="308643D1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2AD9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4A504" w14:textId="0345225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B70A7" w14:textId="0E4278B0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DAD95" w14:textId="271CA3B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8EAB8" w14:textId="10C0D782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17A87" w14:textId="511842A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390E3C0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47A4D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4997D" w14:textId="2AC21C3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12F1F" w14:textId="73C16D7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8284" w14:textId="5E91D90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0DC04" w14:textId="1C40D21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56C08" w14:textId="7DC98F2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8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18992889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EF0B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F5C6C" w14:textId="3886C01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9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099CEF" w14:textId="2483E6E2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0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666D8" w14:textId="733D2C3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1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346D7E" w14:textId="0CD70C9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2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972E3" w14:textId="310A83A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3" w:author="Tianyang Zhou" w:date="2019-10-0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6B4E0D8" w14:textId="77777777" w:rsidR="00B17E58" w:rsidRPr="00B106CA" w:rsidRDefault="00B17E58" w:rsidP="00B17E58">
      <w:pPr>
        <w:rPr>
          <w:szCs w:val="22"/>
          <w:lang w:val="en-CA" w:eastAsia="ja-JP"/>
        </w:rPr>
      </w:pPr>
    </w:p>
    <w:p w14:paraId="2422867A" w14:textId="637F642C" w:rsidR="00B17E58" w:rsidRPr="00B106CA" w:rsidRDefault="00B17E58" w:rsidP="00B17E58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Result of proposed </w:t>
      </w:r>
      <w:r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1</w:t>
      </w:r>
      <w:r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B17E58" w:rsidRPr="00B106CA" w14:paraId="3E025CE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BF2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B03E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7E58" w:rsidRPr="00B106CA" w14:paraId="76B4733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365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CC66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7E58" w:rsidRPr="00B106CA" w14:paraId="3B3D795D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494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B722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7CBD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BAD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D1D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A38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44C99" w:rsidRPr="00B106CA" w14:paraId="33B6C095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C06C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3CEB2" w14:textId="6581D3F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2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D45E0" w14:textId="40AD481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E7998" w14:textId="52B3EF1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B802D" w14:textId="5BE79FB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134E3" w14:textId="5FE80ED1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67C7F6C6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DEFC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52EA1" w14:textId="648D5D1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2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AC276" w14:textId="1E39FEA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2F8F8" w14:textId="31EBDDD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5FC3D" w14:textId="40AAFE70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A8834" w14:textId="7AEFED6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0422537C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F97F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68BB" w14:textId="61732C4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3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0C7D8" w14:textId="1A77ACD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F7153" w14:textId="7C2E7B4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B5E69" w14:textId="1E3C8EC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1B325" w14:textId="143EAB2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6EE8B1C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62A3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9CF99" w14:textId="4339EEB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3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DE5E4" w14:textId="20877E48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93658" w14:textId="0904528C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691A1" w14:textId="05DF75C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DA828" w14:textId="68B6914F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5D529765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7E9F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E9279" w14:textId="3EF1761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4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F769" w14:textId="504D1E6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14D9C" w14:textId="39938C5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B4B0A" w14:textId="6C7CA1C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1A91A7" w14:textId="04582365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40FD497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F4E7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E1B63" w14:textId="44529F26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4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D53CD" w14:textId="30B05D42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480BE" w14:textId="78F66864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BC560" w14:textId="200FC61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FE83D" w14:textId="182FC45D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5421FDDE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79B9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589D8" w14:textId="7B8CF35B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5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602ED" w14:textId="6960E683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55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B27AD" w14:textId="4578248E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5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DC8B4" w14:textId="2D1F23D1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9655A" w14:textId="1EADE6A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44C99" w:rsidRPr="00B106CA" w14:paraId="23A7EF91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1520" w14:textId="7777777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8408C" w14:textId="1076C42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9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0FF1F" w14:textId="374FCF14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80DF2" w14:textId="0BC813FA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1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BD3E8" w14:textId="15B30BE7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D40B4" w14:textId="10DC6B99" w:rsidR="00044C99" w:rsidRPr="00B106CA" w:rsidRDefault="00044C99" w:rsidP="00044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FBD9B82" w14:textId="77777777" w:rsidR="005E571F" w:rsidRPr="00E6271C" w:rsidRDefault="005E571F" w:rsidP="00B106CA">
      <w:pPr>
        <w:rPr>
          <w:rFonts w:eastAsia="Malgun Gothic"/>
          <w:szCs w:val="22"/>
          <w:lang w:val="en-CA" w:eastAsia="ko-KR"/>
        </w:rPr>
      </w:pPr>
    </w:p>
    <w:p w14:paraId="5E408CD4" w14:textId="1D9C6D27" w:rsidR="00B106CA" w:rsidRPr="00B106CA" w:rsidRDefault="00B106CA" w:rsidP="00B106CA">
      <w:pPr>
        <w:ind w:firstLineChars="1200" w:firstLine="2590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Table </w:t>
      </w:r>
      <w:r w:rsidR="008D067D">
        <w:rPr>
          <w:b/>
          <w:szCs w:val="22"/>
          <w:lang w:val="en-CA" w:eastAsia="ja-JP"/>
        </w:rPr>
        <w:t>2</w:t>
      </w:r>
      <w:r w:rsidRPr="00B106CA">
        <w:rPr>
          <w:b/>
          <w:szCs w:val="22"/>
          <w:lang w:val="en-CA" w:eastAsia="ja-JP"/>
        </w:rPr>
        <w:t>. Result of proposed</w:t>
      </w:r>
      <w:r w:rsidR="007A749F">
        <w:rPr>
          <w:b/>
          <w:szCs w:val="22"/>
          <w:lang w:val="en-CA" w:eastAsia="ja-JP"/>
        </w:rPr>
        <w:t xml:space="preserve"> </w:t>
      </w:r>
      <w:r w:rsidR="00CF381C"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2</w:t>
      </w:r>
      <w:r w:rsidR="00CF381C" w:rsidRPr="00B106CA"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B106CA" w:rsidRPr="00B106CA" w14:paraId="293D9CC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917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50E2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106CA" w:rsidRPr="00B106CA" w14:paraId="28DE737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571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BC9EE" w14:textId="292161CD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.0 </w:t>
            </w:r>
          </w:p>
        </w:tc>
      </w:tr>
      <w:tr w:rsidR="00B106CA" w:rsidRPr="00B106CA" w14:paraId="168051D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A64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4D5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E74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50E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634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34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032C" w:rsidRPr="00B106CA" w14:paraId="44B7813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647E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C293C" w14:textId="4A5479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265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DF7A" w14:textId="0FA0EBE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267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2EC0" w14:textId="066433B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269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5716" w14:textId="11D0156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1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7D0F0" w14:textId="4407BBF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3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49279104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23AE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3A339" w14:textId="1451F76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75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B9D1" w14:textId="63E9D7B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277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675B" w14:textId="4B8858B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279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0580" w14:textId="02B0536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1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BA14B" w14:textId="6E056C3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3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248844A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1DF9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92ED" w14:textId="70A0B81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85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E7426" w14:textId="4CC0241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287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BEC7" w14:textId="0509235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289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5C491" w14:textId="254D5C1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91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2B436" w14:textId="4EEC70F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3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3546FC3B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F5826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5F3B" w14:textId="694DA4E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95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32178" w14:textId="67CD6D1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97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B38F" w14:textId="5889FB2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299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07347" w14:textId="54EA8E7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1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34E12" w14:textId="7D965C2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3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077E679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284A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19C50" w14:textId="1CA5213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05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68599" w14:textId="01BD7CE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307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24F0" w14:textId="47DB5AE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09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C34F" w14:textId="12A262B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1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28969" w14:textId="1FF2BCF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3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11B0A2F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317F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F865E" w14:textId="0807138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15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28497" w14:textId="752C736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317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5506C" w14:textId="5BA3810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319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2895" w14:textId="43291F8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1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0C4F4" w14:textId="42EB34D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3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51966A0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1EAC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A7BC3" w14:textId="446065F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25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AA20F" w14:textId="036E992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  <w:del w:id="327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F875" w14:textId="12C1AB8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329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386A1" w14:textId="0E5B4F1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31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0BE6E" w14:textId="036A355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3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3032C" w:rsidRPr="00B106CA" w14:paraId="62BC4FA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C09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E910F" w14:textId="6416CA2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35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FB522" w14:textId="7A4CE3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6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337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942C" w14:textId="3B23E9E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8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39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352603" w14:textId="5D2CFBA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0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41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2C9D" w14:textId="65DDC3E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2" w:author="Tianyang Zhou" w:date="2019-10-01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43" w:author="Tianyang Zhou" w:date="2019-10-01T10:33:00Z">
              <w:r w:rsidDel="00DB3D8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6D49E5CE" w14:textId="77777777" w:rsidR="00B106CA" w:rsidRPr="00B106CA" w:rsidRDefault="00B106CA" w:rsidP="00B106CA">
      <w:pPr>
        <w:rPr>
          <w:b/>
          <w:szCs w:val="22"/>
          <w:lang w:val="en-CA" w:eastAsia="ja-JP"/>
        </w:rPr>
      </w:pPr>
    </w:p>
    <w:p w14:paraId="47020BFE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B106CA" w:rsidRPr="00B106CA" w14:paraId="422ADAB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E85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9108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06CA" w:rsidRPr="00B106CA" w14:paraId="6AB8EC1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4F2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6F7B0" w14:textId="00B1ACEC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06CA" w:rsidRPr="00B106CA" w14:paraId="7D72274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E26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79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6D3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8E6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1B8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8A7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032C" w:rsidRPr="00B106CA" w14:paraId="036887E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D644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DB1C3" w14:textId="03CE51A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757B" w14:textId="1D1EA4C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E23F" w14:textId="3BA3E92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080C0" w14:textId="1A33E02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14F3" w14:textId="532BC68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5F55931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18F5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54C3" w14:textId="516B50D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6394" w14:textId="1D099D0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FB15" w14:textId="14DADE1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3810" w14:textId="2B87783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872B7" w14:textId="071CB27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1520597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FDE5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35E7" w14:textId="2089815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55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D8E33" w14:textId="05C754C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357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059B" w14:textId="3B97392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359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4E54C" w14:textId="1DE0788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61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D7439" w14:textId="75069C1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63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2F4A612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05C0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75B77" w14:textId="07F6EA9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65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C8700" w14:textId="7AF80E9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67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C944" w14:textId="4BC12C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369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D0D5F" w14:textId="7039B8F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1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6BCEB" w14:textId="105862F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3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790C49C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0B6F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6867A" w14:textId="29D9AC9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1D866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7B857" w14:textId="1EC0122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7C20A" w14:textId="4985131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BCAB5" w14:textId="113A710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D3032C" w:rsidRPr="00B106CA" w14:paraId="73A4D52C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86AB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93D3D" w14:textId="0A0E4C2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F354F" w14:textId="618BE8E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03F9" w14:textId="4F73C2D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2CFE" w14:textId="270747F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D554" w14:textId="5D5FB01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301BE49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FB2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934D2" w14:textId="3A07141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84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4497" w14:textId="6FEAF84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86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28B2" w14:textId="764B1E7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388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63EAE" w14:textId="480E329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0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F8988" w14:textId="02AC9EE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2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753762F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9248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19FAF" w14:textId="47EB803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94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7DA03" w14:textId="6F249A3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96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36BF9" w14:textId="3C5957F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398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202DA" w14:textId="3346343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0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44568" w14:textId="0F25B48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2" w:author="Tianyang Zhou" w:date="2019-10-01T10:34:00Z">
              <w:r w:rsidDel="0030274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68DBD8A5" w14:textId="77777777" w:rsidR="00B106CA" w:rsidRPr="00B106CA" w:rsidRDefault="00B106CA" w:rsidP="00B106CA">
      <w:pPr>
        <w:rPr>
          <w:szCs w:val="22"/>
          <w:lang w:val="en-CA" w:eastAsia="ja-JP"/>
        </w:rPr>
      </w:pPr>
    </w:p>
    <w:p w14:paraId="55132029" w14:textId="487E48B6" w:rsidR="00B106CA" w:rsidRPr="00B106CA" w:rsidRDefault="00B106CA" w:rsidP="00B106CA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Result of proposed </w:t>
      </w:r>
      <w:r w:rsidR="007A749F"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2</w:t>
      </w:r>
      <w:r w:rsidR="007A749F"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  <w:tblGridChange w:id="403">
          <w:tblGrid>
            <w:gridCol w:w="1640"/>
            <w:gridCol w:w="1069"/>
            <w:gridCol w:w="1186"/>
            <w:gridCol w:w="1186"/>
            <w:gridCol w:w="890"/>
            <w:gridCol w:w="969"/>
          </w:tblGrid>
        </w:tblGridChange>
      </w:tblGrid>
      <w:tr w:rsidR="00B106CA" w:rsidRPr="00B106CA" w14:paraId="77ADEDA8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A6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3F72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06CA" w:rsidRPr="00B106CA" w14:paraId="3938B8A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395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BD3C9" w14:textId="3B439D18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06CA" w:rsidRPr="00B106CA" w14:paraId="3C2EC40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01C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E666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BEE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CC7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05B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D7D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032C" w:rsidRPr="00B106CA" w14:paraId="4E50BA2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0CD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6475" w14:textId="6183954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C51A" w14:textId="1002AE8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C662A" w14:textId="51EDE31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82C81" w14:textId="2E2E64E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02323" w14:textId="44E14FC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6B3768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3140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0CA2" w14:textId="12BD593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09F63" w14:textId="0513312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F483F" w14:textId="4C5146C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363F6" w14:textId="6516626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ED4B8" w14:textId="26C9857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3B51CC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F129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E7CC0" w14:textId="1C114E9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496D6" w14:textId="5EFFD69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555B" w14:textId="17D7FE0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2DB8" w14:textId="54391B9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4C561" w14:textId="2DE49A3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4983A89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4ED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4EF3" w14:textId="35FE185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91E0" w14:textId="6FF77C1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10CC" w14:textId="0460860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3475" w14:textId="060378C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337E2" w14:textId="4E3CBB1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10302D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EB11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1E430" w14:textId="0AE22A9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BC654" w14:textId="21879B8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4387" w14:textId="6A671D6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F8907" w14:textId="10DFE69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8BC78" w14:textId="789CFC9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524DFDC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A5C4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0FCA2" w14:textId="3993751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8C809" w14:textId="68FECDD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F04C6" w14:textId="122B819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6CB04" w14:textId="2A16E7C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71CF1" w14:textId="4BC59A8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3C87D94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85E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8547" w14:textId="76C6D8F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4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0C6C3" w14:textId="457EF32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1C1A" w14:textId="3242A3E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6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F58C" w14:textId="4196265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8EF79" w14:textId="3848A5A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8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46BE1344" w14:textId="77777777" w:rsidTr="0043714D">
        <w:tblPrEx>
          <w:tblW w:w="6940" w:type="dxa"/>
          <w:jc w:val="center"/>
          <w:tblCellMar>
            <w:left w:w="99" w:type="dxa"/>
            <w:right w:w="99" w:type="dxa"/>
          </w:tblCellMar>
          <w:tblPrExChange w:id="439" w:author="Tianyang Zhou" w:date="2019-10-01T10:3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40" w:author="Tianyang Zhou" w:date="2019-10-01T10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Tianyang Zhou" w:date="2019-10-01T10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7A7A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2" w:author="Tianyang Zhou" w:date="2019-10-01T10:34:00Z">
              <w:tcPr>
                <w:tcW w:w="10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D86FBD" w14:textId="5607C24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3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4" w:author="Tianyang Zhou" w:date="2019-10-01T10:34:00Z">
              <w:tcPr>
                <w:tcW w:w="1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4381F8" w14:textId="02B5B42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5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46" w:author="Tianyang Zhou" w:date="2019-10-01T10:34:00Z">
              <w:tcPr>
                <w:tcW w:w="11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DDFEE8" w14:textId="0FCD0E2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8" w:author="Tianyang Zhou" w:date="2019-10-01T10:34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88CED8" w14:textId="48A449F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9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50" w:author="Tianyang Zhou" w:date="2019-10-01T10:34:00Z">
              <w:tcPr>
                <w:tcW w:w="96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73EFAA" w14:textId="61B6F6E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1" w:author="Tianyang Zhou" w:date="2019-10-01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A301E71" w14:textId="77777777" w:rsidR="008C0AE5" w:rsidRDefault="008C0AE5" w:rsidP="007A749F">
      <w:pPr>
        <w:ind w:firstLineChars="1200" w:firstLine="2590"/>
        <w:rPr>
          <w:b/>
          <w:szCs w:val="22"/>
          <w:lang w:val="en-CA" w:eastAsia="ja-JP"/>
        </w:rPr>
      </w:pPr>
    </w:p>
    <w:p w14:paraId="75F27F3D" w14:textId="2FB83B25" w:rsidR="007A749F" w:rsidRPr="00B106CA" w:rsidRDefault="007A749F" w:rsidP="007A749F">
      <w:pPr>
        <w:ind w:firstLineChars="1200" w:firstLine="2590"/>
        <w:rPr>
          <w:b/>
          <w:szCs w:val="22"/>
          <w:lang w:val="en-CA" w:eastAsia="ja-JP"/>
        </w:rPr>
      </w:pPr>
      <w:r>
        <w:rPr>
          <w:b/>
          <w:szCs w:val="22"/>
          <w:lang w:val="en-CA" w:eastAsia="ja-JP"/>
        </w:rPr>
        <w:t>Table 3</w:t>
      </w:r>
      <w:r w:rsidRPr="00B106CA">
        <w:rPr>
          <w:b/>
          <w:szCs w:val="22"/>
          <w:lang w:val="en-CA" w:eastAsia="ja-JP"/>
        </w:rPr>
        <w:t>. Result of proposed</w:t>
      </w:r>
      <w:r>
        <w:rPr>
          <w:b/>
          <w:szCs w:val="22"/>
          <w:lang w:val="en-CA" w:eastAsia="ja-JP"/>
        </w:rPr>
        <w:t xml:space="preserve"> Test</w:t>
      </w:r>
      <w:r w:rsidR="008D067D">
        <w:rPr>
          <w:b/>
          <w:szCs w:val="22"/>
          <w:lang w:val="en-CA" w:eastAsia="ja-JP"/>
        </w:rPr>
        <w:t>3</w:t>
      </w:r>
      <w:r w:rsidRPr="00B106CA">
        <w:rPr>
          <w:b/>
          <w:szCs w:val="22"/>
          <w:lang w:val="en-CA" w:eastAsia="ja-JP"/>
        </w:rPr>
        <w:t xml:space="preserve"> (CTC)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1127"/>
        <w:gridCol w:w="1127"/>
        <w:gridCol w:w="1128"/>
        <w:gridCol w:w="1127"/>
        <w:gridCol w:w="1128"/>
      </w:tblGrid>
      <w:tr w:rsidR="007A749F" w:rsidRPr="00B106CA" w14:paraId="55EF734F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31B5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7D1FC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7A749F" w:rsidRPr="00B106CA" w14:paraId="63C0C914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717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3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8E548" w14:textId="2BEE86E0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.0 </w:t>
            </w:r>
          </w:p>
        </w:tc>
      </w:tr>
      <w:tr w:rsidR="007A749F" w:rsidRPr="00B106CA" w14:paraId="52CDEF7E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00D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4779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FCC7D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C80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A8E9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B6E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032C" w:rsidRPr="00B106CA" w14:paraId="37396FF4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841F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E80D1" w14:textId="09EE9D3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453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08673" w14:textId="406784C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455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2D048" w14:textId="637D170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457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D2037" w14:textId="7CD1ADA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9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9B174" w14:textId="590EA07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61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64FA42AD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C20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94177" w14:textId="00ACCF8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63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15CC7" w14:textId="74CABD4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465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235F" w14:textId="4B06DAD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467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6CEA0" w14:textId="7808281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69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1A52B" w14:textId="1C144B6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1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52349DB4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E1C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7873" w14:textId="2D34ADE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73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9ABC" w14:textId="08A9241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475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8F8A9" w14:textId="5441614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77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8477C" w14:textId="30D0566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79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B1C97" w14:textId="551927A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81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0359B93D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DBDB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935C0" w14:textId="1986BD0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83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FF4BF" w14:textId="6C8720D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85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0FBD" w14:textId="7078815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  <w:del w:id="487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1A306" w14:textId="6DADB20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89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7DD18" w14:textId="4DB434A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1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68C7C085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12A2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B908B" w14:textId="0C57DA9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93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4E71B" w14:textId="0A9B11B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495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2E301" w14:textId="7756BE4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97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B824A" w14:textId="1908870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9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2446C" w14:textId="0B1065B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1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26FC9F6E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8DA0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30EC3" w14:textId="0C1DE5C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03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A2E4C" w14:textId="1D36FF8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505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F032F" w14:textId="38158F9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507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9F94A" w14:textId="54A0565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9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D7635" w14:textId="3DD6C8F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11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3032C" w:rsidRPr="00B106CA" w14:paraId="15F2514C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001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8ACD3" w14:textId="335194A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13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ADEE9" w14:textId="20CBC88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515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67CB1" w14:textId="3EE339B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17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A694C" w14:textId="3BE6568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19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637AA" w14:textId="13423B5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21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3032C" w:rsidRPr="00B106CA" w14:paraId="370F71F3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909A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91C12" w14:textId="6F5D7ED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23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693E2" w14:textId="271087C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525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51E4" w14:textId="000BCD2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27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C67D5C" w14:textId="7868560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29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3EAB1" w14:textId="5F28318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31" w:author="Tianyang Zhou" w:date="2019-10-01T10:35:00Z">
              <w:r w:rsidDel="00C355C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3D427612" w14:textId="77777777" w:rsidR="007A749F" w:rsidRPr="00B106CA" w:rsidRDefault="007A749F" w:rsidP="007A749F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7A749F" w:rsidRPr="00B106CA" w14:paraId="276D6598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611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16CF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A749F" w:rsidRPr="00B106CA" w14:paraId="06E1AE4D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3E6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ABD01" w14:textId="78B9068E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7A749F" w:rsidRPr="00B106CA" w14:paraId="6BD9C92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78C5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DEB44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7776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933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8FC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DD8FA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032C" w:rsidRPr="00B106CA" w14:paraId="115431A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EC2A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BC3E0" w14:textId="2834A3F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64030" w14:textId="0683473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96D25" w14:textId="75501F4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CFA15" w14:textId="1DCD1B9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2E911" w14:textId="60A87B9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1E89D36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A777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F7678" w14:textId="3A9A6D3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0A533" w14:textId="515C4ED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5392" w14:textId="5D48631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CACE" w14:textId="3D0F62C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8EE3D" w14:textId="124CF67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1C8FF545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EE9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6009D" w14:textId="2D98C18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23903" w14:textId="584405C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207DA" w14:textId="449F22B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3EEEA" w14:textId="2803F53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1741A" w14:textId="3AE308E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4D1936A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1A27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52BF3" w14:textId="32DA9D6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3E4B1" w14:textId="07D462F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924DA" w14:textId="79E45CB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7B522" w14:textId="48C5B5E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CAF99" w14:textId="63E0BF5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7858F438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9098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F10D4" w14:textId="4018D3E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5674A" w14:textId="088AA34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8464B" w14:textId="13853AD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7EDE" w14:textId="792E938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8D965" w14:textId="0ADFA5C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D3032C" w:rsidRPr="00B106CA" w14:paraId="1C124211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045B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9BBD9" w14:textId="40E85C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854C9" w14:textId="2D37287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A4DF" w14:textId="3818471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6D09B" w14:textId="166CA38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DC319" w14:textId="60CA989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883CAD4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D518F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E8415" w14:textId="574D6A5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1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E0F1E" w14:textId="4FF58B5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2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6C48C" w14:textId="19F016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3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EEFBF" w14:textId="2AA1AA0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4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057C3" w14:textId="1705CD6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5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1327E1C5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8EB9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247F5" w14:textId="54A6AF7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6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F6EE0" w14:textId="19A6D63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7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D5E4B" w14:textId="30745E8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8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731B2" w14:textId="7B5B78D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9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A5A53" w14:textId="7F37F6D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0" w:author="Tianyang Zhou" w:date="2019-10-01T10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C0CFE35" w14:textId="77777777" w:rsidR="007A749F" w:rsidRPr="00B106CA" w:rsidRDefault="007A749F" w:rsidP="007A749F">
      <w:pPr>
        <w:rPr>
          <w:szCs w:val="22"/>
          <w:lang w:val="en-CA" w:eastAsia="ja-JP"/>
        </w:rPr>
      </w:pPr>
    </w:p>
    <w:p w14:paraId="19812793" w14:textId="76F8532A" w:rsidR="007A749F" w:rsidRPr="00B106CA" w:rsidRDefault="007A749F" w:rsidP="007A749F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Result of proposed </w:t>
      </w:r>
      <w:r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3</w:t>
      </w:r>
      <w:r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7A749F" w:rsidRPr="00B106CA" w14:paraId="2D89B7CA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F0AC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8A7CA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A749F" w:rsidRPr="00B106CA" w14:paraId="0D80A4D6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9E3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DA786" w14:textId="6D3D64DA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7A749F" w:rsidRPr="00B106CA" w14:paraId="7A9BCFB4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617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7BCC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71D1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3000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380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6D8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3032C" w:rsidRPr="00B106CA" w14:paraId="78EE7765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148A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CDE8E" w14:textId="013D8A7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7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2C10E" w14:textId="30F6C2C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51D43" w14:textId="059B900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71BF" w14:textId="3BF06CC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8A77E" w14:textId="118A4B3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427C347D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49CF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78E98" w14:textId="0174B6F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7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65BEC" w14:textId="759B820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14C7E" w14:textId="69D8737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05CDB" w14:textId="2FD2FD6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72AA8" w14:textId="4C4FB8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0E773D9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87D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6E4B4" w14:textId="296B918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8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0A8CE" w14:textId="1EBB682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B164" w14:textId="16974DC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A18E6" w14:textId="45907CB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A2C02" w14:textId="530CC6F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7FB9B8B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97AA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1040" w14:textId="2C39560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8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249A2" w14:textId="2EA55CA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9248" w14:textId="18DF2E0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CA78" w14:textId="44F6B75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33029" w14:textId="47E344F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046EF700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E6B4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184F9" w14:textId="74D892F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9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7086B" w14:textId="338AD72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C10B" w14:textId="706D1A0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CAA79" w14:textId="248C927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4B7E0" w14:textId="3FDB353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3032C" w:rsidRPr="00B106CA" w14:paraId="036017DA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80C2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67071" w14:textId="57949CD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9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449FC" w14:textId="7B51267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72575" w14:textId="733C841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4DC56" w14:textId="73A3FAF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59920" w14:textId="74DF876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DAE402D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B4A7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235D1" w14:textId="3E5A8B1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0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79A3F" w14:textId="32975B0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0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53E86" w14:textId="738D168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0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C7A23" w14:textId="06A62F3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67A4B" w14:textId="306DC8F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53DC632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0C947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9674D9" w14:textId="7EC374D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0D6A52" w14:textId="2B67008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49C30" w14:textId="298CF8F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8B374" w14:textId="2037EA1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9570F" w14:textId="1C1CE78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A77DF06" w14:textId="42FA5817" w:rsidR="00EA6723" w:rsidRDefault="00EA6723" w:rsidP="00EA6723">
      <w:pPr>
        <w:rPr>
          <w:szCs w:val="22"/>
          <w:lang w:val="en-CA" w:eastAsia="ja-JP"/>
        </w:rPr>
      </w:pPr>
    </w:p>
    <w:p w14:paraId="2AFBEDAE" w14:textId="003FB225" w:rsidR="00121C1F" w:rsidRPr="00B106CA" w:rsidRDefault="00121C1F" w:rsidP="00121C1F">
      <w:pPr>
        <w:ind w:firstLineChars="1200" w:firstLine="2590"/>
        <w:rPr>
          <w:ins w:id="611" w:author="Tianyang Zhou" w:date="2019-09-27T10:28:00Z"/>
          <w:b/>
          <w:szCs w:val="22"/>
          <w:lang w:val="en-CA" w:eastAsia="ja-JP"/>
        </w:rPr>
      </w:pPr>
      <w:ins w:id="612" w:author="Tianyang Zhou" w:date="2019-09-27T10:28:00Z">
        <w:r>
          <w:rPr>
            <w:b/>
            <w:szCs w:val="22"/>
            <w:lang w:val="en-CA" w:eastAsia="ja-JP"/>
          </w:rPr>
          <w:t>Table 4</w:t>
        </w:r>
        <w:r w:rsidRPr="00B106CA">
          <w:rPr>
            <w:b/>
            <w:szCs w:val="22"/>
            <w:lang w:val="en-CA" w:eastAsia="ja-JP"/>
          </w:rPr>
          <w:t>. Result of proposed</w:t>
        </w:r>
        <w:r>
          <w:rPr>
            <w:b/>
            <w:szCs w:val="22"/>
            <w:lang w:val="en-CA" w:eastAsia="ja-JP"/>
          </w:rPr>
          <w:t xml:space="preserve"> Test4</w:t>
        </w:r>
        <w:r w:rsidRPr="00B106CA">
          <w:rPr>
            <w:b/>
            <w:szCs w:val="22"/>
            <w:lang w:val="en-CA" w:eastAsia="ja-JP"/>
          </w:rPr>
          <w:t xml:space="preserve"> (CTC)</w:t>
        </w:r>
      </w:ins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1127"/>
        <w:gridCol w:w="1127"/>
        <w:gridCol w:w="1128"/>
        <w:gridCol w:w="1127"/>
        <w:gridCol w:w="1128"/>
      </w:tblGrid>
      <w:tr w:rsidR="00121C1F" w:rsidRPr="00B106CA" w14:paraId="2D54A885" w14:textId="77777777" w:rsidTr="00B63DFF">
        <w:trPr>
          <w:trHeight w:val="255"/>
          <w:jc w:val="center"/>
          <w:ins w:id="613" w:author="Tianyang Zhou" w:date="2019-09-27T10:28:00Z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E4DC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4" w:author="Tianyang Zhou" w:date="2019-09-27T10:28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D8BAF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16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All Intra Main10</w:t>
              </w:r>
            </w:ins>
          </w:p>
        </w:tc>
      </w:tr>
      <w:tr w:rsidR="00121C1F" w:rsidRPr="00B106CA" w14:paraId="3D85537D" w14:textId="77777777" w:rsidTr="00B63DFF">
        <w:trPr>
          <w:trHeight w:val="255"/>
          <w:jc w:val="center"/>
          <w:ins w:id="617" w:author="Tianyang Zhou" w:date="2019-09-27T10:28:00Z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B808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3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DC9D9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20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</w:t>
              </w:r>
              <w:r w:rsidRPr="00B106CA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6</w:t>
              </w:r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.0 </w:t>
              </w:r>
            </w:ins>
          </w:p>
        </w:tc>
      </w:tr>
      <w:tr w:rsidR="00121C1F" w:rsidRPr="00B106CA" w14:paraId="1C698721" w14:textId="77777777" w:rsidTr="00B63DFF">
        <w:trPr>
          <w:trHeight w:val="255"/>
          <w:jc w:val="center"/>
          <w:ins w:id="621" w:author="Tianyang Zhou" w:date="2019-09-27T10:28:00Z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AB17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07289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4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E22A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6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2A6A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8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B1773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30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62AF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32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D3032C" w:rsidRPr="00B106CA" w14:paraId="2921419A" w14:textId="77777777" w:rsidTr="00B63DFF">
        <w:trPr>
          <w:trHeight w:val="255"/>
          <w:jc w:val="center"/>
          <w:ins w:id="633" w:author="Tianyang Zhou" w:date="2019-09-27T10:28:00Z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1AF45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5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D98F8" w14:textId="019E918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2570F" w14:textId="3B41BBE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2A2C1" w14:textId="63D1D71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AAAD2" w14:textId="0436958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7F290" w14:textId="3D13510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14F21FC1" w14:textId="77777777" w:rsidTr="00B63DFF">
        <w:trPr>
          <w:trHeight w:val="255"/>
          <w:jc w:val="center"/>
          <w:ins w:id="646" w:author="Tianyang Zhou" w:date="2019-09-27T10:28:00Z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68C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8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60D68" w14:textId="291781F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D1F54" w14:textId="05E171B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BD79" w14:textId="34D5426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C8A46" w14:textId="7461C5C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1658F" w14:textId="65ED6B5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111862F" w14:textId="77777777" w:rsidTr="00B63DFF">
        <w:trPr>
          <w:trHeight w:val="255"/>
          <w:jc w:val="center"/>
          <w:ins w:id="659" w:author="Tianyang Zhou" w:date="2019-09-27T10:28:00Z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EBE2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1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DFC7D" w14:textId="603CA33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C3ADF" w14:textId="114EDD1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79C4" w14:textId="19854A6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B3EAC" w14:textId="2982F82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05108" w14:textId="2075C6C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5E3C13AD" w14:textId="77777777" w:rsidTr="00B63DFF">
        <w:trPr>
          <w:trHeight w:val="255"/>
          <w:jc w:val="center"/>
          <w:ins w:id="672" w:author="Tianyang Zhou" w:date="2019-09-27T10:28:00Z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59096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4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8D0B1" w14:textId="6156BFD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AD610" w14:textId="580B74C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313C2" w14:textId="4A8AC01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9BB31" w14:textId="47F72F9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F05BE" w14:textId="70EA289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2366A26" w14:textId="77777777" w:rsidTr="00B63DFF">
        <w:trPr>
          <w:trHeight w:val="255"/>
          <w:jc w:val="center"/>
          <w:ins w:id="685" w:author="Tianyang Zhou" w:date="2019-09-27T10:28:00Z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C2E4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7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08603" w14:textId="62234C0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1EB1E" w14:textId="7F2833B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5C96C" w14:textId="4454831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D00D0" w14:textId="7934F49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4F778" w14:textId="7F99629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2934FBC1" w14:textId="77777777" w:rsidTr="00B63DFF">
        <w:trPr>
          <w:trHeight w:val="255"/>
          <w:jc w:val="center"/>
          <w:ins w:id="698" w:author="Tianyang Zhou" w:date="2019-09-27T10:28:00Z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2E616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00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188E6" w14:textId="3A68D56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DAE27" w14:textId="62CFF5C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FCC2" w14:textId="5F14F54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3A293" w14:textId="4212E67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0C43C" w14:textId="6A20EB4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4071272" w14:textId="77777777" w:rsidTr="00B63DFF">
        <w:trPr>
          <w:trHeight w:val="255"/>
          <w:jc w:val="center"/>
          <w:ins w:id="711" w:author="Tianyang Zhou" w:date="2019-09-27T10:28:00Z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D94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3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F5608" w14:textId="0BEEE08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462E0" w14:textId="66287DC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1E96B" w14:textId="3A6EE46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470A2" w14:textId="4B3C654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1CA9F" w14:textId="67075C2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3032C" w:rsidRPr="00B106CA" w14:paraId="5E497D7C" w14:textId="77777777" w:rsidTr="00B63DFF">
        <w:trPr>
          <w:trHeight w:val="255"/>
          <w:jc w:val="center"/>
          <w:ins w:id="724" w:author="Tianyang Zhou" w:date="2019-09-27T10:28:00Z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93B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6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E36A3" w14:textId="2066C61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C2C163" w14:textId="21CB3C1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1D951" w14:textId="0CCD64B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7AD6EA" w14:textId="3E9CE3C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3845B" w14:textId="23DBC88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45FE380" w14:textId="77777777" w:rsidR="00121C1F" w:rsidRPr="00B106CA" w:rsidRDefault="00121C1F" w:rsidP="00121C1F">
      <w:pPr>
        <w:rPr>
          <w:ins w:id="737" w:author="Tianyang Zhou" w:date="2019-09-27T10:28:00Z"/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121C1F" w:rsidRPr="00B106CA" w14:paraId="20035A77" w14:textId="77777777" w:rsidTr="00B63DFF">
        <w:trPr>
          <w:trHeight w:val="255"/>
          <w:jc w:val="center"/>
          <w:ins w:id="738" w:author="Tianyang Zhou" w:date="2019-09-27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7D18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9" w:author="Tianyang Zhou" w:date="2019-09-27T10:28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6C229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41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121C1F" w:rsidRPr="00B106CA" w14:paraId="4B16E55B" w14:textId="77777777" w:rsidTr="00B63DFF">
        <w:trPr>
          <w:trHeight w:val="255"/>
          <w:jc w:val="center"/>
          <w:ins w:id="742" w:author="Tianyang Zhou" w:date="2019-09-27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4A38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608A8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45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VTM-6.0 </w:t>
              </w:r>
            </w:ins>
          </w:p>
        </w:tc>
      </w:tr>
      <w:tr w:rsidR="00121C1F" w:rsidRPr="00B106CA" w14:paraId="0041CD78" w14:textId="77777777" w:rsidTr="00B63DFF">
        <w:trPr>
          <w:trHeight w:val="255"/>
          <w:jc w:val="center"/>
          <w:ins w:id="746" w:author="Tianyang Zhou" w:date="2019-09-27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A31C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334DA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9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F5434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1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33E6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3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9AC56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55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53868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57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D3032C" w:rsidRPr="00B106CA" w14:paraId="507B8C89" w14:textId="77777777" w:rsidTr="00B63DFF">
        <w:trPr>
          <w:trHeight w:val="255"/>
          <w:jc w:val="center"/>
          <w:ins w:id="758" w:author="Tianyang Zhou" w:date="2019-09-27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2658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0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FEF30" w14:textId="2A05AF1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7D7FC" w14:textId="371A6E4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5A653" w14:textId="0C0575B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ABECE" w14:textId="48825BE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6BA08" w14:textId="4C0C860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50AFFFC2" w14:textId="77777777" w:rsidTr="00B63DFF">
        <w:trPr>
          <w:trHeight w:val="255"/>
          <w:jc w:val="center"/>
          <w:ins w:id="771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567C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3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1B068" w14:textId="177DD37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96C0F" w14:textId="5125724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352F7" w14:textId="249E4B5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2AD90" w14:textId="67BDF76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9535D" w14:textId="7DC8918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DFEBCFF" w14:textId="77777777" w:rsidTr="00B63DFF">
        <w:trPr>
          <w:trHeight w:val="255"/>
          <w:jc w:val="center"/>
          <w:ins w:id="784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A1A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6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E286A" w14:textId="12844F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137AF" w14:textId="78F0582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211DC" w14:textId="37731A5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4043C" w14:textId="55C5BEB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32713" w14:textId="1E314C4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79EFD33D" w14:textId="77777777" w:rsidTr="00B63DFF">
        <w:trPr>
          <w:trHeight w:val="255"/>
          <w:jc w:val="center"/>
          <w:ins w:id="797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56C36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9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Class C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52AE9" w14:textId="6448915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BF793" w14:textId="4EFD9ED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58E73" w14:textId="72C4445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6DFFE" w14:textId="6E7EEFC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BE3D3" w14:textId="16C1C9C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0CBF8EDE" w14:textId="77777777" w:rsidTr="00B63DFF">
        <w:trPr>
          <w:trHeight w:val="255"/>
          <w:jc w:val="center"/>
          <w:ins w:id="810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D735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2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7AC18" w14:textId="23660C4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21C7E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BD1E2" w14:textId="1CF2538B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A937" w14:textId="177BBB1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B5BD9" w14:textId="00C6032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D3032C" w:rsidRPr="00B106CA" w14:paraId="34C5FDC3" w14:textId="77777777" w:rsidTr="00B63DFF">
        <w:trPr>
          <w:trHeight w:val="255"/>
          <w:jc w:val="center"/>
          <w:ins w:id="822" w:author="Tianyang Zhou" w:date="2019-09-27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9804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24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CA23A" w14:textId="4774C5A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5D91" w14:textId="65CFEF5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A5CFE" w14:textId="751CAC3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E4388" w14:textId="6807F09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18849" w14:textId="13A550E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5B06ECD3" w14:textId="77777777" w:rsidTr="00B63DFF">
        <w:trPr>
          <w:trHeight w:val="255"/>
          <w:jc w:val="center"/>
          <w:ins w:id="835" w:author="Tianyang Zhou" w:date="2019-09-27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DFE2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7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DA3DE" w14:textId="481E9B4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9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4290D" w14:textId="5937739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1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7DAC5" w14:textId="3F5B4E2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3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ABEE" w14:textId="2CD26BF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5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0A6AC" w14:textId="1F8499E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7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0C59947F" w14:textId="77777777" w:rsidTr="00B63DFF">
        <w:trPr>
          <w:trHeight w:val="255"/>
          <w:jc w:val="center"/>
          <w:ins w:id="848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3A69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0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A5AD3B" w14:textId="3D101A9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2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3772B" w14:textId="2DD8E22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4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F7214" w14:textId="7467EC9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6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3851B8" w14:textId="51EB7C0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8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3BB6A" w14:textId="5202BE7C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0" w:author="Tianyang Zhou" w:date="2019-10-01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3A28E72" w14:textId="77777777" w:rsidR="00121C1F" w:rsidRPr="00B106CA" w:rsidRDefault="00121C1F" w:rsidP="00121C1F">
      <w:pPr>
        <w:rPr>
          <w:ins w:id="861" w:author="Tianyang Zhou" w:date="2019-09-27T10:28:00Z"/>
          <w:szCs w:val="22"/>
          <w:lang w:val="en-CA" w:eastAsia="ja-JP"/>
        </w:rPr>
      </w:pPr>
    </w:p>
    <w:p w14:paraId="6E3FA219" w14:textId="2B6BBCD1" w:rsidR="00121C1F" w:rsidRPr="00B106CA" w:rsidRDefault="00121C1F" w:rsidP="00121C1F">
      <w:pPr>
        <w:jc w:val="center"/>
        <w:rPr>
          <w:ins w:id="862" w:author="Tianyang Zhou" w:date="2019-09-27T10:28:00Z"/>
          <w:b/>
          <w:szCs w:val="22"/>
          <w:lang w:val="en-CA" w:eastAsia="ja-JP"/>
        </w:rPr>
      </w:pPr>
      <w:ins w:id="863" w:author="Tianyang Zhou" w:date="2019-09-27T10:28:00Z">
        <w:r w:rsidRPr="00B106CA">
          <w:rPr>
            <w:b/>
            <w:szCs w:val="22"/>
            <w:lang w:val="en-CA" w:eastAsia="ja-JP"/>
          </w:rPr>
          <w:t xml:space="preserve">Result of proposed </w:t>
        </w:r>
        <w:r>
          <w:rPr>
            <w:b/>
            <w:szCs w:val="22"/>
            <w:lang w:val="en-CA" w:eastAsia="ja-JP"/>
          </w:rPr>
          <w:t xml:space="preserve">Test4 </w:t>
        </w:r>
        <w:r w:rsidRPr="00B106CA">
          <w:rPr>
            <w:b/>
            <w:szCs w:val="22"/>
            <w:lang w:val="en-CA" w:eastAsia="ja-JP"/>
          </w:rPr>
          <w:t>(Low QP)</w:t>
        </w:r>
      </w:ins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121C1F" w:rsidRPr="00B106CA" w14:paraId="73E01BCD" w14:textId="77777777" w:rsidTr="00B63DFF">
        <w:trPr>
          <w:trHeight w:val="255"/>
          <w:jc w:val="center"/>
          <w:ins w:id="864" w:author="Tianyang Zhou" w:date="2019-09-27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8E7F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5" w:author="Tianyang Zhou" w:date="2019-09-27T10:28:00Z"/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969E3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67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121C1F" w:rsidRPr="00B106CA" w14:paraId="33E98E60" w14:textId="77777777" w:rsidTr="00B63DFF">
        <w:trPr>
          <w:trHeight w:val="255"/>
          <w:jc w:val="center"/>
          <w:ins w:id="868" w:author="Tianyang Zhou" w:date="2019-09-27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8EB7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AFD71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71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VTM-6.0 </w:t>
              </w:r>
            </w:ins>
          </w:p>
        </w:tc>
      </w:tr>
      <w:tr w:rsidR="00121C1F" w:rsidRPr="00B106CA" w14:paraId="34FAF38F" w14:textId="77777777" w:rsidTr="00B63DFF">
        <w:trPr>
          <w:trHeight w:val="255"/>
          <w:jc w:val="center"/>
          <w:ins w:id="872" w:author="Tianyang Zhou" w:date="2019-09-27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C6CD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27CB8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5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754F2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7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80EF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9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9336E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881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DE4C" w14:textId="77777777" w:rsidR="00121C1F" w:rsidRPr="00B106CA" w:rsidRDefault="00121C1F" w:rsidP="00B63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883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D3032C" w:rsidRPr="00B106CA" w14:paraId="4F175985" w14:textId="77777777" w:rsidTr="00B63DFF">
        <w:trPr>
          <w:trHeight w:val="255"/>
          <w:jc w:val="center"/>
          <w:ins w:id="884" w:author="Tianyang Zhou" w:date="2019-09-27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88A6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6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CF7A9" w14:textId="5ED747A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88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5E072" w14:textId="03E3B0B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0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24EB" w14:textId="50FF7CC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2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52B5B" w14:textId="7461BFE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4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D1B26" w14:textId="650B8E7A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6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568663E" w14:textId="77777777" w:rsidTr="00B63DFF">
        <w:trPr>
          <w:trHeight w:val="255"/>
          <w:jc w:val="center"/>
          <w:ins w:id="897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21F8D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9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15511" w14:textId="0765D9E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01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935C8" w14:textId="6964545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3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13DE" w14:textId="49058CD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5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42029" w14:textId="74F9D7A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7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2B00B" w14:textId="2FD2BB3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9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15CEC52D" w14:textId="77777777" w:rsidTr="00B63DFF">
        <w:trPr>
          <w:trHeight w:val="255"/>
          <w:jc w:val="center"/>
          <w:ins w:id="910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46F7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2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A67E5" w14:textId="42652AE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14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80E6" w14:textId="3E2CF9A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6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DE70D" w14:textId="5E71510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8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59BFE" w14:textId="3C3F6F7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0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E1094" w14:textId="68A2DDF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2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77E08709" w14:textId="77777777" w:rsidTr="00B63DFF">
        <w:trPr>
          <w:trHeight w:val="255"/>
          <w:jc w:val="center"/>
          <w:ins w:id="923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F06CC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5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48379" w14:textId="4B2B765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27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477C0" w14:textId="5D671D33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9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2BC79" w14:textId="57D81F9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1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1884" w14:textId="193FE90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3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A6063" w14:textId="43DC565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5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619C7D72" w14:textId="77777777" w:rsidTr="00B63DFF">
        <w:trPr>
          <w:trHeight w:val="255"/>
          <w:jc w:val="center"/>
          <w:ins w:id="936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52A3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8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4267C" w14:textId="76EA01ED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40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532D8" w14:textId="0A58E0A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2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C7377" w14:textId="0EAE39F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4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684C2" w14:textId="4CF2520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6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FC8EF" w14:textId="0742CC10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8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0A659EC1" w14:textId="77777777" w:rsidTr="00B63DFF">
        <w:trPr>
          <w:trHeight w:val="255"/>
          <w:jc w:val="center"/>
          <w:ins w:id="949" w:author="Tianyang Zhou" w:date="2019-09-27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6BBC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Tianyang Zhou" w:date="2019-09-27T10:2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51" w:author="Tianyang Zhou" w:date="2019-09-27T10:28:00Z">
              <w:r w:rsidRPr="00B106C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2E5A9" w14:textId="289B47A6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53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1607C" w14:textId="681869D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5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F3197" w14:textId="0BA25D3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7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E3EB3" w14:textId="6EDDD7B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9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858DB" w14:textId="4FA9B384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1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738804E8" w14:textId="77777777" w:rsidTr="00B63DFF">
        <w:trPr>
          <w:trHeight w:val="255"/>
          <w:jc w:val="center"/>
          <w:ins w:id="962" w:author="Tianyang Zhou" w:date="2019-09-27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19BE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4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080BD" w14:textId="3C58AA9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66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7B019" w14:textId="3095425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68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B75F8" w14:textId="691DE0A2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Tianyang Zhou" w:date="2019-09-27T10:2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70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9581F" w14:textId="3A3FA46F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2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6A3D6" w14:textId="3693FA49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4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32C" w:rsidRPr="00B106CA" w14:paraId="72D406E4" w14:textId="77777777" w:rsidTr="00B63DFF">
        <w:trPr>
          <w:trHeight w:val="255"/>
          <w:jc w:val="center"/>
          <w:ins w:id="975" w:author="Tianyang Zhou" w:date="2019-09-27T10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3304" w14:textId="7777777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7" w:author="Tianyang Zhou" w:date="2019-09-27T10:28:00Z">
              <w:r w:rsidRPr="00B106C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7EE850" w14:textId="65F592B1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9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A2FFF5" w14:textId="190977C8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1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22B00" w14:textId="1B44E137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3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788667" w14:textId="3C80BF3E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5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8EA5E" w14:textId="32357335" w:rsidR="00D3032C" w:rsidRPr="00B106CA" w:rsidRDefault="00D3032C" w:rsidP="00D3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Tianyang Zhou" w:date="2019-09-27T10:2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7" w:author="Tianyang Zhou" w:date="2019-10-01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B1944A6" w14:textId="77777777" w:rsidR="00121C1F" w:rsidRDefault="00121C1F" w:rsidP="00121C1F">
      <w:pPr>
        <w:rPr>
          <w:ins w:id="988" w:author="Tianyang Zhou" w:date="2019-09-27T10:28:00Z"/>
          <w:szCs w:val="22"/>
          <w:lang w:val="en-CA" w:eastAsia="ja-JP"/>
        </w:rPr>
      </w:pPr>
    </w:p>
    <w:p w14:paraId="191236EF" w14:textId="77777777" w:rsidR="00150AB9" w:rsidRPr="00B106CA" w:rsidRDefault="00150AB9" w:rsidP="00EA6723">
      <w:pPr>
        <w:rPr>
          <w:szCs w:val="22"/>
          <w:lang w:val="en-CA" w:eastAsia="ja-JP"/>
        </w:rPr>
      </w:pPr>
    </w:p>
    <w:p w14:paraId="69D0183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eastAsia="ja-JP"/>
        </w:rPr>
        <w:t>O</w:t>
      </w:r>
      <w:r w:rsidRPr="00B106CA">
        <w:rPr>
          <w:rFonts w:cs="Arial"/>
          <w:b/>
          <w:bCs/>
          <w:kern w:val="32"/>
          <w:sz w:val="32"/>
          <w:szCs w:val="32"/>
          <w:lang w:eastAsia="ja-JP"/>
        </w:rPr>
        <w:t>rthogonality analysis</w:t>
      </w:r>
    </w:p>
    <w:p w14:paraId="4B0827D5" w14:textId="24E9E01C" w:rsidR="00B76FD5" w:rsidRDefault="00B106CA" w:rsidP="00B106CA">
      <w:pPr>
        <w:spacing w:after="120"/>
        <w:rPr>
          <w:szCs w:val="22"/>
        </w:rPr>
      </w:pPr>
      <w:r w:rsidRPr="00B106CA">
        <w:rPr>
          <w:rFonts w:hint="eastAsia"/>
          <w:szCs w:val="22"/>
          <w:lang w:eastAsia="ja-JP"/>
        </w:rPr>
        <w:t xml:space="preserve">We used </w:t>
      </w:r>
      <w:r w:rsidRPr="00B106CA">
        <w:rPr>
          <w:szCs w:val="22"/>
          <w:lang w:eastAsia="ja-JP"/>
        </w:rPr>
        <w:t>16x36 kernels out of 3</w:t>
      </w:r>
      <w:r w:rsidR="007A749F">
        <w:rPr>
          <w:szCs w:val="22"/>
          <w:lang w:eastAsia="ja-JP"/>
        </w:rPr>
        <w:t>2</w:t>
      </w:r>
      <w:r w:rsidRPr="00B106CA">
        <w:rPr>
          <w:szCs w:val="22"/>
          <w:lang w:eastAsia="ja-JP"/>
        </w:rPr>
        <w:t>x3</w:t>
      </w:r>
      <w:r w:rsidR="007A749F">
        <w:rPr>
          <w:szCs w:val="22"/>
          <w:lang w:eastAsia="ja-JP"/>
        </w:rPr>
        <w:t>2</w:t>
      </w:r>
      <w:r w:rsidRPr="00B106CA">
        <w:rPr>
          <w:szCs w:val="22"/>
          <w:lang w:eastAsia="ja-JP"/>
        </w:rPr>
        <w:t xml:space="preserve"> kernels and it is with </w:t>
      </w:r>
      <w:r w:rsidRPr="00B106CA">
        <w:rPr>
          <w:rFonts w:hint="eastAsia"/>
          <w:szCs w:val="22"/>
          <w:lang w:eastAsia="ja-JP"/>
        </w:rPr>
        <w:t>7 bit integer approximation</w:t>
      </w:r>
      <w:r w:rsidRPr="00B106CA">
        <w:rPr>
          <w:szCs w:val="22"/>
          <w:lang w:eastAsia="ja-JP"/>
        </w:rPr>
        <w:t>,</w:t>
      </w:r>
      <w:r w:rsidRPr="00B106CA">
        <w:rPr>
          <w:szCs w:val="22"/>
        </w:rPr>
        <w:t xml:space="preserve"> so the trained kernels don’t have </w:t>
      </w:r>
      <w:r w:rsidR="00B76FD5">
        <w:rPr>
          <w:szCs w:val="22"/>
        </w:rPr>
        <w:t xml:space="preserve">perfect orthogonality. We evaluated </w:t>
      </w:r>
      <w:r w:rsidR="00D87430">
        <w:rPr>
          <w:szCs w:val="22"/>
        </w:rPr>
        <w:t>o</w:t>
      </w:r>
      <w:r w:rsidR="00B76FD5" w:rsidRPr="00F55529">
        <w:rPr>
          <w:szCs w:val="22"/>
        </w:rPr>
        <w:t>rthogonality</w:t>
      </w:r>
      <w:r w:rsidR="00B76FD5">
        <w:rPr>
          <w:szCs w:val="22"/>
        </w:rPr>
        <w:t xml:space="preserve"> with two criteria C1 and C2 and concluded </w:t>
      </w:r>
      <w:r w:rsidRPr="00B106CA">
        <w:rPr>
          <w:szCs w:val="22"/>
        </w:rPr>
        <w:t xml:space="preserve"> the new transform kernel has a similar evaluation value</w:t>
      </w:r>
      <w:r w:rsidR="00903A48">
        <w:rPr>
          <w:szCs w:val="22"/>
          <w:lang w:eastAsia="ja-JP"/>
        </w:rPr>
        <w:t xml:space="preserve"> with VVC6</w:t>
      </w:r>
      <w:r w:rsidR="008433F5">
        <w:rPr>
          <w:szCs w:val="22"/>
        </w:rPr>
        <w:t>,</w:t>
      </w:r>
      <w:r w:rsidR="00B76FD5">
        <w:rPr>
          <w:szCs w:val="22"/>
        </w:rPr>
        <w:t xml:space="preserve"> i.e. average energy loss are 0.04 and 1.46 in VVC6 while those are 0.04 and 1.45 in </w:t>
      </w:r>
      <w:r w:rsidR="007A749F">
        <w:rPr>
          <w:szCs w:val="22"/>
        </w:rPr>
        <w:t>Test1 and Test2</w:t>
      </w:r>
      <w:r w:rsidR="00B76FD5">
        <w:rPr>
          <w:szCs w:val="22"/>
        </w:rPr>
        <w:t>.</w:t>
      </w:r>
    </w:p>
    <w:p w14:paraId="2CA05369" w14:textId="176803C7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>The following criteria C1 and C2 are our definition of energy loss of the kernel matrix</w:t>
      </w:r>
      <w:r w:rsidR="00361F57">
        <w:rPr>
          <w:szCs w:val="22"/>
        </w:rPr>
        <w:t>.</w:t>
      </w:r>
    </w:p>
    <w:p w14:paraId="1DAC9EDD" w14:textId="0FB45EC8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 xml:space="preserve">Let A </w:t>
      </w:r>
      <w:r w:rsidR="00D607B3">
        <w:rPr>
          <w:rFonts w:hint="eastAsia"/>
          <w:szCs w:val="22"/>
          <w:lang w:eastAsia="ja-JP"/>
        </w:rPr>
        <w:t>be</w:t>
      </w:r>
      <w:r w:rsidRPr="00B106CA">
        <w:rPr>
          <w:szCs w:val="22"/>
        </w:rPr>
        <w:t xml:space="preserve"> 16xN transform matrix. </w:t>
      </w:r>
      <m:oMath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  <m:r>
          <w:rPr>
            <w:rFonts w:ascii="Cambria Math" w:hAnsi="Cambria Math" w:hint="eastAsia"/>
            <w:lang w:eastAsia="ja-JP"/>
          </w:rPr>
          <m:t>・</m:t>
        </m:r>
        <m:r>
          <w:rPr>
            <w:rFonts w:ascii="Cambria Math" w:hAnsi="Cambria Math"/>
            <w:lang w:eastAsia="ja-JP"/>
          </w:rPr>
          <m:t>A</m:t>
        </m:r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NxN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 xml:space="preserve">perfect orthogonality (it’s not possible 16xN matrix rather than </w:t>
      </w:r>
      <w:proofErr w:type="spellStart"/>
      <w:r w:rsidRPr="00B106CA">
        <w:rPr>
          <w:szCs w:val="22"/>
        </w:rPr>
        <w:t>NxN</w:t>
      </w:r>
      <w:proofErr w:type="spellEnd"/>
      <w:r w:rsidRPr="00B106CA">
        <w:rPr>
          <w:szCs w:val="22"/>
        </w:rPr>
        <w:t xml:space="preserve"> matrix must have energy loss). We evaluate this orthogonality with C1.</w:t>
      </w:r>
      <w:r w:rsidRPr="00B106CA">
        <w:rPr>
          <w:rFonts w:hint="eastAsia"/>
          <w:szCs w:val="22"/>
          <w:lang w:eastAsia="ja-JP"/>
        </w:rPr>
        <w:t xml:space="preserve"> </w:t>
      </w:r>
      <m:oMath>
        <m:r>
          <w:rPr>
            <w:rFonts w:ascii="Cambria Math" w:eastAsia="Cambria Math" w:hAnsi="Cambria Math"/>
          </w:rPr>
          <m:t>A</m:t>
        </m:r>
        <m:r>
          <w:rPr>
            <w:rFonts w:ascii="Cambria Math" w:hAnsi="Cambria Math" w:hint="eastAsia"/>
            <w:lang w:eastAsia="ja-JP"/>
          </w:rPr>
          <m:t>・</m:t>
        </m:r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16x16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>perfect orthogonality. We evaluate this orthogonality with C2.</w:t>
      </w:r>
    </w:p>
    <w:p w14:paraId="403AFCE1" w14:textId="77777777" w:rsidR="00361F57" w:rsidRDefault="00361F57" w:rsidP="00F55529">
      <w:pPr>
        <w:spacing w:after="120"/>
        <w:ind w:firstLineChars="1300" w:firstLine="3640"/>
        <w:rPr>
          <w:sz w:val="28"/>
          <w:szCs w:val="28"/>
          <w:lang w:eastAsia="ja-JP"/>
        </w:rPr>
      </w:pPr>
    </w:p>
    <w:p w14:paraId="6A12D65E" w14:textId="02736C61" w:rsidR="00BA3008" w:rsidRPr="005C3F19" w:rsidRDefault="00BA3008" w:rsidP="00F55529">
      <w:pPr>
        <w:spacing w:after="120"/>
        <w:ind w:firstLineChars="1300" w:firstLine="3640"/>
        <w:rPr>
          <w:sz w:val="28"/>
          <w:szCs w:val="28"/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 xml:space="preserve">C1= 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 xml:space="preserve">A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den>
        </m:f>
      </m:oMath>
      <w:r w:rsidR="005C3F19">
        <w:rPr>
          <w:rFonts w:hint="eastAsia"/>
          <w:sz w:val="28"/>
          <w:szCs w:val="28"/>
          <w:lang w:eastAsia="ja-JP"/>
        </w:rPr>
        <w:t xml:space="preserve">                  (</w:t>
      </w:r>
      <w:r w:rsidR="005C3F19">
        <w:rPr>
          <w:sz w:val="28"/>
          <w:szCs w:val="28"/>
          <w:lang w:eastAsia="ja-JP"/>
        </w:rPr>
        <w:t>1</w:t>
      </w:r>
      <w:r w:rsidR="005C3F19">
        <w:rPr>
          <w:rFonts w:hint="eastAsia"/>
          <w:sz w:val="28"/>
          <w:szCs w:val="28"/>
          <w:lang w:eastAsia="ja-JP"/>
        </w:rPr>
        <w:t>)</w:t>
      </w:r>
    </w:p>
    <w:p w14:paraId="218C0490" w14:textId="2FBC8E85" w:rsidR="005C3F19" w:rsidRPr="00F55529" w:rsidRDefault="005C3F19">
      <w:pPr>
        <w:spacing w:after="120"/>
        <w:ind w:firstLineChars="1300" w:firstLine="3640"/>
        <w:rPr>
          <w:szCs w:val="22"/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 xml:space="preserve">C1= 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</w:rPr>
                      <m:t>A</m:t>
                    </m:r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den>
        </m:f>
      </m:oMath>
      <w:r>
        <w:rPr>
          <w:rFonts w:hint="eastAsia"/>
          <w:sz w:val="28"/>
          <w:szCs w:val="28"/>
          <w:lang w:eastAsia="ja-JP"/>
        </w:rPr>
        <w:t xml:space="preserve">                  (</w:t>
      </w:r>
      <w:r>
        <w:rPr>
          <w:sz w:val="28"/>
          <w:szCs w:val="28"/>
          <w:lang w:eastAsia="ja-JP"/>
        </w:rPr>
        <w:t>2</w:t>
      </w:r>
      <w:r>
        <w:rPr>
          <w:rFonts w:hint="eastAsia"/>
          <w:sz w:val="28"/>
          <w:szCs w:val="28"/>
          <w:lang w:eastAsia="ja-JP"/>
        </w:rPr>
        <w:t>)</w:t>
      </w:r>
    </w:p>
    <w:p w14:paraId="1E902ED9" w14:textId="77777777" w:rsidR="00B106CA" w:rsidRDefault="00B106CA" w:rsidP="00B106CA">
      <w:pPr>
        <w:rPr>
          <w:lang w:eastAsia="ja-JP"/>
        </w:rPr>
      </w:pPr>
    </w:p>
    <w:p w14:paraId="54444992" w14:textId="17182105" w:rsidR="00760AFB" w:rsidRPr="00E625E1" w:rsidRDefault="00334121" w:rsidP="00B106CA">
      <w:pPr>
        <w:rPr>
          <w:lang w:eastAsia="ja-JP"/>
        </w:rPr>
      </w:pPr>
      <w:proofErr w:type="gramStart"/>
      <w:r>
        <w:rPr>
          <w:lang w:eastAsia="ja-JP"/>
        </w:rPr>
        <w:t>where</w:t>
      </w:r>
      <w:proofErr w:type="gramEnd"/>
      <w:r>
        <w:rPr>
          <w:lang w:eastAsia="ja-JP"/>
        </w:rPr>
        <w:t xml:space="preserve"> </w:t>
      </w:r>
      <w:r w:rsidR="00456CC4">
        <w:rPr>
          <w:rFonts w:hint="eastAsia"/>
          <w:lang w:eastAsia="ja-JP"/>
        </w:rPr>
        <w:t>I</w:t>
      </w:r>
      <w:r w:rsidR="00456CC4">
        <w:rPr>
          <w:vertAlign w:val="subscript"/>
          <w:lang w:eastAsia="ja-JP"/>
        </w:rPr>
        <w:t xml:space="preserve">N </w:t>
      </w:r>
      <w:r w:rsidR="00456CC4">
        <w:rPr>
          <w:rFonts w:hint="eastAsia"/>
          <w:lang w:eastAsia="ja-JP"/>
        </w:rPr>
        <w:t>=</w:t>
      </w:r>
      <w:r w:rsidR="00456CC4">
        <w:rPr>
          <w:lang w:eastAsia="ja-JP"/>
        </w:rPr>
        <w:t xml:space="preserve"> 2</w:t>
      </w:r>
      <w:r w:rsidR="00456CC4">
        <w:rPr>
          <w:vertAlign w:val="superscript"/>
          <w:lang w:eastAsia="ja-JP"/>
        </w:rPr>
        <w:t xml:space="preserve">14 </w:t>
      </w:r>
      <w:r w:rsidR="00456CC4">
        <w:rPr>
          <w:lang w:eastAsia="ja-JP"/>
        </w:rPr>
        <w:t xml:space="preserve">* </w:t>
      </w:r>
      <w:proofErr w:type="spellStart"/>
      <w:r w:rsidR="00456CC4">
        <w:rPr>
          <w:lang w:eastAsia="ja-JP"/>
        </w:rPr>
        <w:t>NxN</w:t>
      </w:r>
      <w:proofErr w:type="spellEnd"/>
      <w:r w:rsidR="00456CC4">
        <w:rPr>
          <w:lang w:eastAsia="ja-JP"/>
        </w:rPr>
        <w:t xml:space="preserve"> identical matrix</w:t>
      </w:r>
      <w:r>
        <w:rPr>
          <w:lang w:eastAsia="ja-JP"/>
        </w:rPr>
        <w:t>.</w:t>
      </w:r>
      <w:r w:rsidR="00D86019">
        <w:rPr>
          <w:lang w:eastAsia="ja-JP"/>
        </w:rPr>
        <w:t xml:space="preserve"> N = </w:t>
      </w:r>
      <w:r w:rsidR="00BF0067">
        <w:rPr>
          <w:lang w:eastAsia="ja-JP"/>
        </w:rPr>
        <w:t xml:space="preserve">32 or </w:t>
      </w:r>
      <w:r w:rsidR="00D86019">
        <w:rPr>
          <w:lang w:eastAsia="ja-JP"/>
        </w:rPr>
        <w:t xml:space="preserve">36 in CE6-2.3a </w:t>
      </w:r>
      <w:r w:rsidR="00E97271">
        <w:rPr>
          <w:lang w:eastAsia="ja-JP"/>
        </w:rPr>
        <w:t>or</w:t>
      </w:r>
      <w:r w:rsidR="00D86019">
        <w:rPr>
          <w:lang w:eastAsia="ja-JP"/>
        </w:rPr>
        <w:t xml:space="preserve"> 48 in VVC6.</w:t>
      </w:r>
    </w:p>
    <w:p w14:paraId="64360C71" w14:textId="77777777" w:rsidR="00456CC4" w:rsidRPr="00334121" w:rsidRDefault="00456CC4" w:rsidP="00B106CA">
      <w:pPr>
        <w:rPr>
          <w:lang w:eastAsia="ja-JP"/>
        </w:rPr>
      </w:pPr>
    </w:p>
    <w:tbl>
      <w:tblPr>
        <w:tblStyle w:val="ad"/>
        <w:tblW w:w="9394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1082"/>
        <w:gridCol w:w="726"/>
        <w:gridCol w:w="727"/>
        <w:gridCol w:w="726"/>
        <w:gridCol w:w="727"/>
        <w:gridCol w:w="726"/>
        <w:gridCol w:w="727"/>
        <w:gridCol w:w="726"/>
        <w:gridCol w:w="727"/>
        <w:gridCol w:w="1744"/>
      </w:tblGrid>
      <w:tr w:rsidR="00643F34" w:rsidRPr="00B106CA" w14:paraId="6A27AE6D" w14:textId="77777777" w:rsidTr="00643F34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0660D57F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4BEB2A5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44069F23" w14:textId="2FB33CD7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0AE3CA67" w14:textId="0A31D7CE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126EBFD9" w14:textId="3530A931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6D09802A" w14:textId="26D78ED9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2086B057" w14:textId="368FF0B3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A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verage</w:t>
            </w:r>
          </w:p>
        </w:tc>
      </w:tr>
      <w:tr w:rsidR="00643F34" w:rsidRPr="00B106CA" w14:paraId="24410EB5" w14:textId="13F4F8AF" w:rsidTr="00F55529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22BCFDE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061B8382" w14:textId="3F47D36D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6890CCD1" w14:textId="5E2BFFB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ja-JP"/>
              </w:rPr>
              <w:t>lfnstIdx</w:t>
            </w:r>
            <w:proofErr w:type="spellEnd"/>
            <w:r>
              <w:rPr>
                <w:rFonts w:hint="eastAsia"/>
                <w:sz w:val="16"/>
                <w:szCs w:val="16"/>
                <w:lang w:eastAsia="ja-JP"/>
              </w:rPr>
              <w:t>=1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60E6FC8" w14:textId="158247DE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42E2F6D1" w14:textId="5C2367F0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8237B62" w14:textId="0F7880C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F56855C" w14:textId="664EBE89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0FA0A6C1" w14:textId="281EBFA8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9EA8EF4" w14:textId="4F99723D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3556D788" w14:textId="0AE16B01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37F50C9E" w14:textId="77777777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</w:p>
        </w:tc>
      </w:tr>
      <w:tr w:rsidR="00643F34" w:rsidRPr="00B106CA" w14:paraId="0ED79E1A" w14:textId="4EF1E85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787F6BF5" w14:textId="77777777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C2 (</w:t>
            </w:r>
            <w:r w:rsidRPr="00B106CA">
              <w:rPr>
                <w:rFonts w:hint="eastAsia"/>
                <w:color w:val="000000"/>
                <w:sz w:val="16"/>
                <w:szCs w:val="16"/>
              </w:rPr>
              <w:t>16x16</w:t>
            </w:r>
            <w:r>
              <w:rPr>
                <w:color w:val="000000"/>
                <w:sz w:val="16"/>
                <w:szCs w:val="16"/>
              </w:rPr>
              <w:t>)</w:t>
            </w:r>
          </w:p>
          <w:p w14:paraId="7AE0CAD3" w14:textId="26AC0A62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6EDE00C1" w14:textId="30372949" w:rsidR="00643F34" w:rsidRPr="00B106CA" w:rsidRDefault="007A749F" w:rsidP="00E6271C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Test1</w:t>
            </w:r>
            <w:r w:rsidR="00E54F9F">
              <w:rPr>
                <w:sz w:val="16"/>
                <w:szCs w:val="16"/>
              </w:rPr>
              <w:t>&amp;Test2&amp;Test3</w:t>
            </w:r>
            <w:ins w:id="989" w:author="Tianyang Zhou" w:date="2019-09-27T15:44:00Z">
              <w:r w:rsidR="00152AD6">
                <w:rPr>
                  <w:sz w:val="16"/>
                  <w:szCs w:val="16"/>
                </w:rPr>
                <w:t>&amp;Test4</w:t>
              </w:r>
            </w:ins>
          </w:p>
        </w:tc>
        <w:tc>
          <w:tcPr>
            <w:tcW w:w="726" w:type="dxa"/>
            <w:shd w:val="clear" w:color="auto" w:fill="auto"/>
            <w:vAlign w:val="center"/>
          </w:tcPr>
          <w:p w14:paraId="69F4416B" w14:textId="45FE4B67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A7E9EBB" w14:textId="479F92BF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sz w:val="21"/>
                <w:szCs w:val="16"/>
              </w:rPr>
              <w:t>0.03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9C453F" w14:textId="4FCD8B8B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4196F81" w14:textId="1B6F2B64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0.03</w:t>
            </w:r>
          </w:p>
        </w:tc>
        <w:tc>
          <w:tcPr>
            <w:tcW w:w="726" w:type="dxa"/>
            <w:vAlign w:val="center"/>
          </w:tcPr>
          <w:p w14:paraId="3CEA8D76" w14:textId="12E05148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6269B60F" w14:textId="429AE23D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68808F57" w14:textId="4AE62902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0.03</w:t>
            </w:r>
          </w:p>
        </w:tc>
        <w:tc>
          <w:tcPr>
            <w:tcW w:w="727" w:type="dxa"/>
            <w:vAlign w:val="center"/>
          </w:tcPr>
          <w:p w14:paraId="4ABACD3B" w14:textId="7AC00C50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1744" w:type="dxa"/>
          </w:tcPr>
          <w:p w14:paraId="316AE40A" w14:textId="1AC2264A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</w:tr>
      <w:tr w:rsidR="00643F34" w:rsidRPr="00B106CA" w14:paraId="54D31E03" w14:textId="6CBB2155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3BA64F47" w14:textId="5D82A84D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00D91734" w14:textId="1CD1E762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AAC2368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8D73112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82716D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1466666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FF0000"/>
                <w:sz w:val="21"/>
                <w:szCs w:val="16"/>
              </w:rPr>
              <w:t>0.05</w:t>
            </w:r>
          </w:p>
        </w:tc>
        <w:tc>
          <w:tcPr>
            <w:tcW w:w="726" w:type="dxa"/>
            <w:vAlign w:val="center"/>
          </w:tcPr>
          <w:p w14:paraId="2FA28390" w14:textId="1C99A78B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488DD935" w14:textId="4DBD3B4A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73449EE0" w14:textId="6F985DC5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36396EF6" w14:textId="4352513E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1744" w:type="dxa"/>
          </w:tcPr>
          <w:p w14:paraId="61FAA194" w14:textId="25439E81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</w:tr>
      <w:tr w:rsidR="00643F34" w:rsidRPr="00B106CA" w14:paraId="37488764" w14:textId="4647D3B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53146EE0" w14:textId="0EA58D86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C1 (</w:t>
            </w:r>
            <w:proofErr w:type="spellStart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NxN</w:t>
            </w:r>
            <w:proofErr w:type="spellEnd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42333374" w14:textId="38BC5A21" w:rsidR="00643F34" w:rsidRPr="00B106CA" w:rsidRDefault="00E54F9F" w:rsidP="00760AFB">
            <w:pPr>
              <w:spacing w:after="120"/>
              <w:rPr>
                <w:sz w:val="16"/>
                <w:szCs w:val="16"/>
              </w:rPr>
            </w:pPr>
            <w:r w:rsidRPr="00E54F9F">
              <w:rPr>
                <w:sz w:val="16"/>
                <w:szCs w:val="16"/>
              </w:rPr>
              <w:t>Test1&amp;Test2&amp;Test3</w:t>
            </w:r>
            <w:ins w:id="990" w:author="Tianyang Zhou" w:date="2019-09-27T15:44:00Z">
              <w:r w:rsidR="00152AD6">
                <w:rPr>
                  <w:sz w:val="16"/>
                  <w:szCs w:val="16"/>
                </w:rPr>
                <w:t>&amp;Test4</w:t>
              </w:r>
            </w:ins>
          </w:p>
        </w:tc>
        <w:tc>
          <w:tcPr>
            <w:tcW w:w="726" w:type="dxa"/>
            <w:shd w:val="clear" w:color="auto" w:fill="auto"/>
            <w:vAlign w:val="center"/>
          </w:tcPr>
          <w:p w14:paraId="5A375BAB" w14:textId="00530F3C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1.13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8C48897" w14:textId="0D7C2660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1.14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B8B7B0" w14:textId="6ED8DF7B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1.65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76BA292" w14:textId="11025925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FF0000"/>
                <w:sz w:val="21"/>
                <w:szCs w:val="16"/>
              </w:rPr>
            </w:pPr>
            <w:r w:rsidRPr="00E625E1">
              <w:rPr>
                <w:color w:val="FF0000"/>
                <w:sz w:val="21"/>
                <w:szCs w:val="16"/>
              </w:rPr>
              <w:t>1.98</w:t>
            </w:r>
          </w:p>
        </w:tc>
        <w:tc>
          <w:tcPr>
            <w:tcW w:w="726" w:type="dxa"/>
            <w:vAlign w:val="center"/>
          </w:tcPr>
          <w:p w14:paraId="3104BD2B" w14:textId="222295DE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0.98</w:t>
            </w:r>
          </w:p>
        </w:tc>
        <w:tc>
          <w:tcPr>
            <w:tcW w:w="727" w:type="dxa"/>
            <w:vAlign w:val="center"/>
          </w:tcPr>
          <w:p w14:paraId="21993045" w14:textId="23DC2CAF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1.48</w:t>
            </w:r>
          </w:p>
        </w:tc>
        <w:tc>
          <w:tcPr>
            <w:tcW w:w="726" w:type="dxa"/>
            <w:vAlign w:val="center"/>
          </w:tcPr>
          <w:p w14:paraId="6F2285A2" w14:textId="50AAF08B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1.63</w:t>
            </w:r>
          </w:p>
        </w:tc>
        <w:tc>
          <w:tcPr>
            <w:tcW w:w="727" w:type="dxa"/>
            <w:vAlign w:val="center"/>
          </w:tcPr>
          <w:p w14:paraId="667F343D" w14:textId="48DADC76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1.58</w:t>
            </w:r>
          </w:p>
        </w:tc>
        <w:tc>
          <w:tcPr>
            <w:tcW w:w="1744" w:type="dxa"/>
          </w:tcPr>
          <w:p w14:paraId="4C91932E" w14:textId="4D2AB7A0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1.45</w:t>
            </w:r>
          </w:p>
        </w:tc>
      </w:tr>
      <w:tr w:rsidR="00643F34" w:rsidRPr="00B106CA" w14:paraId="06E2571F" w14:textId="07C8300B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41C684A2" w14:textId="7883FB0B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747EE4B0" w14:textId="51EE65DC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07D2D7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130640A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1.22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87A96B2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1.59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1F3F3F3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FF0000"/>
                <w:sz w:val="21"/>
                <w:szCs w:val="16"/>
              </w:rPr>
            </w:pPr>
            <w:r w:rsidRPr="00E625E1">
              <w:rPr>
                <w:color w:val="FF0000"/>
                <w:sz w:val="21"/>
                <w:szCs w:val="16"/>
              </w:rPr>
              <w:t>1.91</w:t>
            </w:r>
          </w:p>
        </w:tc>
        <w:tc>
          <w:tcPr>
            <w:tcW w:w="726" w:type="dxa"/>
            <w:vAlign w:val="center"/>
          </w:tcPr>
          <w:p w14:paraId="4D1129B6" w14:textId="067C2D4D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1.10</w:t>
            </w:r>
          </w:p>
        </w:tc>
        <w:tc>
          <w:tcPr>
            <w:tcW w:w="727" w:type="dxa"/>
            <w:vAlign w:val="center"/>
          </w:tcPr>
          <w:p w14:paraId="295C6508" w14:textId="64E28E94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1.49</w:t>
            </w:r>
          </w:p>
        </w:tc>
        <w:tc>
          <w:tcPr>
            <w:tcW w:w="726" w:type="dxa"/>
            <w:vAlign w:val="center"/>
          </w:tcPr>
          <w:p w14:paraId="760829F1" w14:textId="6284B90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1.60</w:t>
            </w:r>
          </w:p>
        </w:tc>
        <w:tc>
          <w:tcPr>
            <w:tcW w:w="727" w:type="dxa"/>
            <w:vAlign w:val="center"/>
          </w:tcPr>
          <w:p w14:paraId="66101F83" w14:textId="18BB25A6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1.57</w:t>
            </w:r>
          </w:p>
        </w:tc>
        <w:tc>
          <w:tcPr>
            <w:tcW w:w="1744" w:type="dxa"/>
          </w:tcPr>
          <w:p w14:paraId="25E7D1CA" w14:textId="7AD36477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1.46</w:t>
            </w:r>
          </w:p>
        </w:tc>
      </w:tr>
    </w:tbl>
    <w:p w14:paraId="5AC743A0" w14:textId="77777777" w:rsidR="00760AFB" w:rsidRPr="00B106CA" w:rsidRDefault="00760AFB" w:rsidP="00B106CA">
      <w:pPr>
        <w:rPr>
          <w:lang w:eastAsia="ja-JP"/>
        </w:rPr>
      </w:pPr>
    </w:p>
    <w:p w14:paraId="741F2A5A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val="en-CA" w:eastAsia="ja-JP"/>
        </w:rPr>
        <w:t>Reference</w:t>
      </w:r>
    </w:p>
    <w:p w14:paraId="69B87FBB" w14:textId="1E198CFA" w:rsidR="00CD1DA6" w:rsidRDefault="00CD1DA6" w:rsidP="00CD1DA6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[1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Zhou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Hashimoto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</w:t>
      </w:r>
      <w:proofErr w:type="spellStart"/>
      <w:r w:rsidRPr="00CD1DA6">
        <w:rPr>
          <w:szCs w:val="22"/>
          <w:lang w:val="en-CA"/>
        </w:rPr>
        <w:t>Ikai</w:t>
      </w:r>
      <w:proofErr w:type="spellEnd"/>
      <w:r>
        <w:rPr>
          <w:szCs w:val="22"/>
          <w:lang w:val="en-CA"/>
        </w:rPr>
        <w:t>, “</w:t>
      </w:r>
      <w:r w:rsidRPr="00CD1DA6">
        <w:rPr>
          <w:szCs w:val="22"/>
          <w:lang w:val="en-CA"/>
        </w:rPr>
        <w:t>CE6</w:t>
      </w:r>
      <w:r w:rsidR="007A749F">
        <w:rPr>
          <w:szCs w:val="22"/>
          <w:lang w:val="en-CA"/>
        </w:rPr>
        <w:t>-2.3a</w:t>
      </w:r>
      <w:r w:rsidRPr="00CD1DA6">
        <w:rPr>
          <w:szCs w:val="22"/>
          <w:lang w:val="en-CA"/>
        </w:rPr>
        <w:t>: Simplification with new LFNST transform basis</w:t>
      </w:r>
      <w:r>
        <w:rPr>
          <w:szCs w:val="22"/>
          <w:lang w:val="en-CA"/>
        </w:rPr>
        <w:t>”, JVET-</w:t>
      </w:r>
      <w:r w:rsidR="007A749F">
        <w:rPr>
          <w:szCs w:val="22"/>
          <w:lang w:val="en-CA"/>
        </w:rPr>
        <w:t>P</w:t>
      </w:r>
      <w:r>
        <w:rPr>
          <w:szCs w:val="22"/>
          <w:lang w:val="en-CA"/>
        </w:rPr>
        <w:t>0</w:t>
      </w:r>
      <w:r w:rsidR="007A749F">
        <w:rPr>
          <w:szCs w:val="22"/>
          <w:lang w:val="en-CA"/>
        </w:rPr>
        <w:t>065</w:t>
      </w:r>
    </w:p>
    <w:p w14:paraId="2DA6364E" w14:textId="0E15AD95" w:rsidR="00E54F9F" w:rsidRDefault="00E54F9F" w:rsidP="00E54F9F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[2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="00567379" w:rsidRPr="00567379">
        <w:rPr>
          <w:szCs w:val="22"/>
          <w:lang w:val="en-CA"/>
        </w:rPr>
        <w:t>X. Zhao, X. Li, S. Liu</w:t>
      </w:r>
      <w:r>
        <w:rPr>
          <w:szCs w:val="22"/>
          <w:lang w:val="en-CA"/>
        </w:rPr>
        <w:t>, “</w:t>
      </w:r>
      <w:r w:rsidR="00567379" w:rsidRPr="00567379">
        <w:rPr>
          <w:szCs w:val="22"/>
          <w:lang w:val="en-CA"/>
        </w:rPr>
        <w:t>CE6-2.2a/c: LFNST with unified kernels</w:t>
      </w:r>
      <w:r>
        <w:rPr>
          <w:szCs w:val="22"/>
          <w:lang w:val="en-CA"/>
        </w:rPr>
        <w:t>”, JVET-P00</w:t>
      </w:r>
      <w:r w:rsidR="00567379">
        <w:rPr>
          <w:szCs w:val="22"/>
          <w:lang w:val="en-CA"/>
        </w:rPr>
        <w:t>51</w:t>
      </w:r>
    </w:p>
    <w:p w14:paraId="301195A2" w14:textId="581A5385" w:rsidR="00E54F9F" w:rsidRPr="00E6271C" w:rsidRDefault="00E54F9F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[3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="00567379">
        <w:rPr>
          <w:szCs w:val="22"/>
          <w:lang w:val="en-CA"/>
        </w:rPr>
        <w:t>Y. Zhao, H. Yang</w:t>
      </w:r>
      <w:r>
        <w:rPr>
          <w:szCs w:val="22"/>
          <w:lang w:val="en-CA"/>
        </w:rPr>
        <w:t>, “</w:t>
      </w:r>
      <w:r w:rsidR="00567379" w:rsidRPr="00567379">
        <w:rPr>
          <w:szCs w:val="22"/>
          <w:lang w:val="en-CA"/>
        </w:rPr>
        <w:t>CE6-2.1: LFNST with 3 transform sets</w:t>
      </w:r>
      <w:r>
        <w:rPr>
          <w:szCs w:val="22"/>
          <w:lang w:val="en-CA"/>
        </w:rPr>
        <w:t>”, JVET-P00</w:t>
      </w:r>
      <w:r w:rsidR="00567379">
        <w:rPr>
          <w:szCs w:val="22"/>
          <w:lang w:val="en-CA"/>
        </w:rPr>
        <w:t>44</w:t>
      </w:r>
    </w:p>
    <w:p w14:paraId="634C365B" w14:textId="61021298" w:rsidR="00B106CA" w:rsidRPr="00B106CA" w:rsidRDefault="00CD1DA6" w:rsidP="00645D58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</w:t>
      </w:r>
      <w:r w:rsidR="0011070A">
        <w:rPr>
          <w:szCs w:val="22"/>
          <w:lang w:val="en-CA"/>
        </w:rPr>
        <w:t>4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="00B106CA" w:rsidRPr="00B106CA">
        <w:rPr>
          <w:szCs w:val="22"/>
          <w:lang w:val="en-CA"/>
        </w:rPr>
        <w:t xml:space="preserve">F. </w:t>
      </w:r>
      <w:proofErr w:type="spellStart"/>
      <w:r w:rsidR="00B106CA" w:rsidRPr="00B106CA">
        <w:rPr>
          <w:szCs w:val="22"/>
          <w:lang w:val="en-CA"/>
        </w:rPr>
        <w:t>Bossen</w:t>
      </w:r>
      <w:proofErr w:type="spellEnd"/>
      <w:r w:rsidR="00B106CA" w:rsidRPr="00B106CA">
        <w:rPr>
          <w:szCs w:val="22"/>
          <w:lang w:val="en-CA"/>
        </w:rPr>
        <w:t xml:space="preserve">, J. Boyce, X. Li, K. </w:t>
      </w:r>
      <w:proofErr w:type="spellStart"/>
      <w:r w:rsidR="00B106CA" w:rsidRPr="00B106CA">
        <w:rPr>
          <w:szCs w:val="22"/>
          <w:lang w:val="en-CA"/>
        </w:rPr>
        <w:t>Sühring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>, “JVET common test conditions and software reference configurations for SDR video,” JVET-N1010, ISO/IEC JTC 1/SC 29/WG 11 Joint Video Exploration Team (JVET) 14th Meeting: Geneva, CH, 19–27 Mar. 2019.</w:t>
      </w:r>
    </w:p>
    <w:p w14:paraId="7DCE3259" w14:textId="27903314" w:rsidR="00B106CA" w:rsidRPr="00B106CA" w:rsidRDefault="00B106CA" w:rsidP="00B106CA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</w:t>
      </w:r>
      <w:r w:rsidR="0011070A">
        <w:rPr>
          <w:szCs w:val="22"/>
          <w:lang w:val="en-CA"/>
        </w:rPr>
        <w:t>5</w:t>
      </w:r>
      <w:r w:rsidRPr="00B106CA">
        <w:rPr>
          <w:szCs w:val="22"/>
          <w:lang w:val="en-CA"/>
        </w:rPr>
        <w:t>]</w:t>
      </w:r>
      <w:r w:rsidRPr="00B106CA">
        <w:t xml:space="preserve"> “NTIRE 2017 Challenge on Single Image Super-Resolution: Dataset and Study”, July, 2017</w:t>
      </w:r>
    </w:p>
    <w:p w14:paraId="6A6E72BF" w14:textId="77777777" w:rsidR="00B106CA" w:rsidRDefault="000A2E8F" w:rsidP="00E272B6">
      <w:pPr>
        <w:ind w:firstLineChars="50" w:firstLine="110"/>
        <w:rPr>
          <w:color w:val="0000FF"/>
          <w:u w:val="single"/>
        </w:rPr>
      </w:pPr>
      <w:hyperlink r:id="rId13" w:history="1">
        <w:r w:rsidR="00B106CA" w:rsidRPr="00B106CA">
          <w:rPr>
            <w:color w:val="0000FF"/>
            <w:u w:val="single"/>
          </w:rPr>
          <w:t>https://data.vision.ee.ethz.ch/cvl/DIV2K/</w:t>
        </w:r>
      </w:hyperlink>
    </w:p>
    <w:p w14:paraId="7F8B89F3" w14:textId="62044248" w:rsidR="00D87430" w:rsidRPr="00E272B6" w:rsidRDefault="00D87430" w:rsidP="00D87430">
      <w:r w:rsidRPr="00E272B6">
        <w:t>[</w:t>
      </w:r>
      <w:r w:rsidR="0011070A">
        <w:t>6</w:t>
      </w:r>
      <w:r w:rsidRPr="00E272B6">
        <w:t xml:space="preserve">] </w:t>
      </w:r>
      <w:proofErr w:type="spellStart"/>
      <w:proofErr w:type="gramStart"/>
      <w:r w:rsidRPr="00E272B6">
        <w:t>scikit</w:t>
      </w:r>
      <w:proofErr w:type="spellEnd"/>
      <w:r w:rsidRPr="00E272B6">
        <w:t>-</w:t>
      </w:r>
      <w:proofErr w:type="gramEnd"/>
      <w:r w:rsidRPr="00E272B6">
        <w:t>learn,</w:t>
      </w:r>
      <w:r w:rsidRPr="00E272B6">
        <w:rPr>
          <w:lang w:eastAsia="ja-JP"/>
        </w:rPr>
        <w:t xml:space="preserve"> </w:t>
      </w:r>
      <w:r w:rsidRPr="00E272B6">
        <w:t>Machine Learning in Python</w:t>
      </w:r>
    </w:p>
    <w:p w14:paraId="2A34F150" w14:textId="15A4CD57" w:rsidR="00B106CA" w:rsidRPr="00B106CA" w:rsidRDefault="000A2E8F" w:rsidP="00E272B6">
      <w:pPr>
        <w:ind w:firstLineChars="50" w:firstLine="110"/>
        <w:rPr>
          <w:szCs w:val="22"/>
          <w:lang w:val="en-CA"/>
        </w:rPr>
      </w:pPr>
      <w:hyperlink r:id="rId14" w:history="1">
        <w:r w:rsidR="00D87430">
          <w:rPr>
            <w:rStyle w:val="a6"/>
          </w:rPr>
          <w:t>https://scikit-learn.org/stable/</w:t>
        </w:r>
      </w:hyperlink>
    </w:p>
    <w:p w14:paraId="4C1A616E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2EAF635" w14:textId="1DCF7471" w:rsidR="007F1F8B" w:rsidRPr="008B7467" w:rsidRDefault="00B106CA" w:rsidP="008B7467">
      <w:pPr>
        <w:rPr>
          <w:szCs w:val="22"/>
          <w:lang w:val="en-CA"/>
        </w:rPr>
      </w:pPr>
      <w:r w:rsidRPr="00B106CA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B7467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FE9A5" w14:textId="77777777" w:rsidR="000A2E8F" w:rsidRDefault="000A2E8F">
      <w:r>
        <w:separator/>
      </w:r>
    </w:p>
  </w:endnote>
  <w:endnote w:type="continuationSeparator" w:id="0">
    <w:p w14:paraId="4EAE140D" w14:textId="77777777" w:rsidR="000A2E8F" w:rsidRDefault="000A2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7BA6993" w:rsidR="00E968E6" w:rsidRPr="00C00DDE" w:rsidRDefault="00E968E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535B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91" w:author="Tianyang Zhou" w:date="2019-10-04T21:13:00Z">
      <w:r w:rsidR="00AE251F">
        <w:rPr>
          <w:rStyle w:val="a5"/>
          <w:noProof/>
        </w:rPr>
        <w:t>2019-10-01</w:t>
      </w:r>
    </w:ins>
    <w:del w:id="992" w:author="Tianyang Zhou" w:date="2019-09-27T10:20:00Z">
      <w:r w:rsidR="002F759B" w:rsidDel="00121C1F">
        <w:rPr>
          <w:rStyle w:val="a5"/>
          <w:noProof/>
        </w:rPr>
        <w:delText>2019-09-26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ECFA6" w14:textId="77777777" w:rsidR="000A2E8F" w:rsidRDefault="000A2E8F">
      <w:r>
        <w:separator/>
      </w:r>
    </w:p>
  </w:footnote>
  <w:footnote w:type="continuationSeparator" w:id="0">
    <w:p w14:paraId="2AF87C83" w14:textId="77777777" w:rsidR="000A2E8F" w:rsidRDefault="000A2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3999"/>
    <w:multiLevelType w:val="multilevel"/>
    <w:tmpl w:val="CF5A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61A67"/>
    <w:multiLevelType w:val="multilevel"/>
    <w:tmpl w:val="48B4A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830BC3"/>
    <w:multiLevelType w:val="hybridMultilevel"/>
    <w:tmpl w:val="B2B688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A42E76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FA5762"/>
    <w:multiLevelType w:val="multilevel"/>
    <w:tmpl w:val="2C10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AA16F8"/>
    <w:multiLevelType w:val="multilevel"/>
    <w:tmpl w:val="C386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115CF"/>
    <w:multiLevelType w:val="multilevel"/>
    <w:tmpl w:val="97F0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5C3D56"/>
    <w:multiLevelType w:val="multilevel"/>
    <w:tmpl w:val="8900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E27A55"/>
    <w:multiLevelType w:val="hybridMultilevel"/>
    <w:tmpl w:val="DFD237A0"/>
    <w:lvl w:ilvl="0" w:tplc="87D21AF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4"/>
  </w:num>
  <w:num w:numId="16">
    <w:abstractNumId w:val="16"/>
  </w:num>
  <w:num w:numId="17">
    <w:abstractNumId w:val="13"/>
  </w:num>
  <w:num w:numId="18">
    <w:abstractNumId w:val="8"/>
  </w:num>
  <w:num w:numId="19">
    <w:abstractNumId w:val="18"/>
  </w:num>
  <w:num w:numId="20">
    <w:abstractNumId w:val="5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yang Zhou">
    <w15:presenceInfo w15:providerId="None" w15:userId="Tianyang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04B57"/>
    <w:rsid w:val="000154DB"/>
    <w:rsid w:val="000229CA"/>
    <w:rsid w:val="00023BAC"/>
    <w:rsid w:val="000308A3"/>
    <w:rsid w:val="000314FF"/>
    <w:rsid w:val="00035947"/>
    <w:rsid w:val="00044C99"/>
    <w:rsid w:val="000458BC"/>
    <w:rsid w:val="00045C41"/>
    <w:rsid w:val="00046C03"/>
    <w:rsid w:val="00053A58"/>
    <w:rsid w:val="00054CD8"/>
    <w:rsid w:val="00060B42"/>
    <w:rsid w:val="0006225E"/>
    <w:rsid w:val="00062DC1"/>
    <w:rsid w:val="00065039"/>
    <w:rsid w:val="00073D7B"/>
    <w:rsid w:val="00073EEC"/>
    <w:rsid w:val="0007614F"/>
    <w:rsid w:val="00081398"/>
    <w:rsid w:val="0008170A"/>
    <w:rsid w:val="00094479"/>
    <w:rsid w:val="000962AC"/>
    <w:rsid w:val="000A07A9"/>
    <w:rsid w:val="000A2E8F"/>
    <w:rsid w:val="000A480C"/>
    <w:rsid w:val="000A7A1C"/>
    <w:rsid w:val="000B0C0F"/>
    <w:rsid w:val="000B1C6B"/>
    <w:rsid w:val="000B2C0A"/>
    <w:rsid w:val="000B4FF9"/>
    <w:rsid w:val="000B65A2"/>
    <w:rsid w:val="000C09AC"/>
    <w:rsid w:val="000E00F3"/>
    <w:rsid w:val="000F0E3B"/>
    <w:rsid w:val="000F158C"/>
    <w:rsid w:val="000F3C2C"/>
    <w:rsid w:val="00102F3D"/>
    <w:rsid w:val="0011070A"/>
    <w:rsid w:val="00112DCD"/>
    <w:rsid w:val="0012096C"/>
    <w:rsid w:val="00121C1F"/>
    <w:rsid w:val="00124E38"/>
    <w:rsid w:val="0012580B"/>
    <w:rsid w:val="00131F90"/>
    <w:rsid w:val="001330C9"/>
    <w:rsid w:val="0013458C"/>
    <w:rsid w:val="0013526E"/>
    <w:rsid w:val="00137A7F"/>
    <w:rsid w:val="001429FB"/>
    <w:rsid w:val="00146152"/>
    <w:rsid w:val="00150AB9"/>
    <w:rsid w:val="00152AD6"/>
    <w:rsid w:val="001535BA"/>
    <w:rsid w:val="0015398F"/>
    <w:rsid w:val="00155526"/>
    <w:rsid w:val="00157AE9"/>
    <w:rsid w:val="00163ACD"/>
    <w:rsid w:val="00171371"/>
    <w:rsid w:val="00175A24"/>
    <w:rsid w:val="00175BF3"/>
    <w:rsid w:val="00184298"/>
    <w:rsid w:val="00187352"/>
    <w:rsid w:val="00187E58"/>
    <w:rsid w:val="00197142"/>
    <w:rsid w:val="001A297E"/>
    <w:rsid w:val="001A368E"/>
    <w:rsid w:val="001A7329"/>
    <w:rsid w:val="001A7604"/>
    <w:rsid w:val="001A792F"/>
    <w:rsid w:val="001B4918"/>
    <w:rsid w:val="001B4E28"/>
    <w:rsid w:val="001B5614"/>
    <w:rsid w:val="001C0182"/>
    <w:rsid w:val="001C3525"/>
    <w:rsid w:val="001C3AFB"/>
    <w:rsid w:val="001C633F"/>
    <w:rsid w:val="001D1BD2"/>
    <w:rsid w:val="001D740E"/>
    <w:rsid w:val="001E0248"/>
    <w:rsid w:val="001E02BE"/>
    <w:rsid w:val="001E0458"/>
    <w:rsid w:val="001E3B37"/>
    <w:rsid w:val="001F2594"/>
    <w:rsid w:val="001F5699"/>
    <w:rsid w:val="00204138"/>
    <w:rsid w:val="00205022"/>
    <w:rsid w:val="002055A6"/>
    <w:rsid w:val="00206460"/>
    <w:rsid w:val="002069B4"/>
    <w:rsid w:val="00215DFC"/>
    <w:rsid w:val="00217D76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51637"/>
    <w:rsid w:val="00252CCA"/>
    <w:rsid w:val="002530A6"/>
    <w:rsid w:val="002536C5"/>
    <w:rsid w:val="00254581"/>
    <w:rsid w:val="00263398"/>
    <w:rsid w:val="00263B99"/>
    <w:rsid w:val="00266161"/>
    <w:rsid w:val="00266F06"/>
    <w:rsid w:val="002714EF"/>
    <w:rsid w:val="002730F3"/>
    <w:rsid w:val="00275BCF"/>
    <w:rsid w:val="00276199"/>
    <w:rsid w:val="00291E36"/>
    <w:rsid w:val="00292257"/>
    <w:rsid w:val="002A35D2"/>
    <w:rsid w:val="002A54E0"/>
    <w:rsid w:val="002B08BD"/>
    <w:rsid w:val="002B1595"/>
    <w:rsid w:val="002B191D"/>
    <w:rsid w:val="002B2E83"/>
    <w:rsid w:val="002C72CF"/>
    <w:rsid w:val="002D0AF6"/>
    <w:rsid w:val="002E6730"/>
    <w:rsid w:val="002F164D"/>
    <w:rsid w:val="002F759B"/>
    <w:rsid w:val="003008A4"/>
    <w:rsid w:val="003021BC"/>
    <w:rsid w:val="00306206"/>
    <w:rsid w:val="00307DE6"/>
    <w:rsid w:val="00317D85"/>
    <w:rsid w:val="00321802"/>
    <w:rsid w:val="00327C56"/>
    <w:rsid w:val="003315A1"/>
    <w:rsid w:val="00334121"/>
    <w:rsid w:val="00334BB9"/>
    <w:rsid w:val="003373EC"/>
    <w:rsid w:val="00342FF4"/>
    <w:rsid w:val="00344E5A"/>
    <w:rsid w:val="00346148"/>
    <w:rsid w:val="00353A8C"/>
    <w:rsid w:val="00361972"/>
    <w:rsid w:val="00361F57"/>
    <w:rsid w:val="00361FD8"/>
    <w:rsid w:val="00362449"/>
    <w:rsid w:val="003669EA"/>
    <w:rsid w:val="00367B4C"/>
    <w:rsid w:val="003706CC"/>
    <w:rsid w:val="00371479"/>
    <w:rsid w:val="00374F34"/>
    <w:rsid w:val="00375873"/>
    <w:rsid w:val="00377710"/>
    <w:rsid w:val="00380C58"/>
    <w:rsid w:val="00382B44"/>
    <w:rsid w:val="003846AA"/>
    <w:rsid w:val="0038782D"/>
    <w:rsid w:val="00390B7F"/>
    <w:rsid w:val="003A2D8E"/>
    <w:rsid w:val="003A4D0B"/>
    <w:rsid w:val="003A7CE6"/>
    <w:rsid w:val="003B04FA"/>
    <w:rsid w:val="003C20E4"/>
    <w:rsid w:val="003C6B75"/>
    <w:rsid w:val="003D6342"/>
    <w:rsid w:val="003E6F90"/>
    <w:rsid w:val="003E73ED"/>
    <w:rsid w:val="003F3EBA"/>
    <w:rsid w:val="003F5D0F"/>
    <w:rsid w:val="003F6275"/>
    <w:rsid w:val="003F74E8"/>
    <w:rsid w:val="004065D5"/>
    <w:rsid w:val="00410B1B"/>
    <w:rsid w:val="00414101"/>
    <w:rsid w:val="00415DBE"/>
    <w:rsid w:val="004219CF"/>
    <w:rsid w:val="00422BFD"/>
    <w:rsid w:val="004234F0"/>
    <w:rsid w:val="00424398"/>
    <w:rsid w:val="00433DDB"/>
    <w:rsid w:val="00435A29"/>
    <w:rsid w:val="00437619"/>
    <w:rsid w:val="00447C99"/>
    <w:rsid w:val="004516F7"/>
    <w:rsid w:val="00453568"/>
    <w:rsid w:val="004542F3"/>
    <w:rsid w:val="00456CC4"/>
    <w:rsid w:val="00461BED"/>
    <w:rsid w:val="00465A1E"/>
    <w:rsid w:val="00470198"/>
    <w:rsid w:val="0049445A"/>
    <w:rsid w:val="004A2A63"/>
    <w:rsid w:val="004A43C5"/>
    <w:rsid w:val="004B210C"/>
    <w:rsid w:val="004C6372"/>
    <w:rsid w:val="004D1187"/>
    <w:rsid w:val="004D405F"/>
    <w:rsid w:val="004D5AA5"/>
    <w:rsid w:val="004E4F4F"/>
    <w:rsid w:val="004E6614"/>
    <w:rsid w:val="004E6789"/>
    <w:rsid w:val="004F323C"/>
    <w:rsid w:val="004F61E3"/>
    <w:rsid w:val="005001A6"/>
    <w:rsid w:val="00502E10"/>
    <w:rsid w:val="0051015C"/>
    <w:rsid w:val="00515D24"/>
    <w:rsid w:val="00516CF1"/>
    <w:rsid w:val="00517CF3"/>
    <w:rsid w:val="00522E2B"/>
    <w:rsid w:val="00523BF0"/>
    <w:rsid w:val="00530B9D"/>
    <w:rsid w:val="00531AE9"/>
    <w:rsid w:val="00536188"/>
    <w:rsid w:val="0053737D"/>
    <w:rsid w:val="005411BB"/>
    <w:rsid w:val="005419BC"/>
    <w:rsid w:val="00544EB7"/>
    <w:rsid w:val="00550A66"/>
    <w:rsid w:val="00550ED1"/>
    <w:rsid w:val="00551ED8"/>
    <w:rsid w:val="005546A8"/>
    <w:rsid w:val="00561F86"/>
    <w:rsid w:val="00567379"/>
    <w:rsid w:val="00567EC7"/>
    <w:rsid w:val="00570013"/>
    <w:rsid w:val="0057504C"/>
    <w:rsid w:val="005753EC"/>
    <w:rsid w:val="005801A2"/>
    <w:rsid w:val="00583CB7"/>
    <w:rsid w:val="00584FF1"/>
    <w:rsid w:val="00587A4E"/>
    <w:rsid w:val="005939C1"/>
    <w:rsid w:val="00593EC6"/>
    <w:rsid w:val="005952A5"/>
    <w:rsid w:val="005A33A1"/>
    <w:rsid w:val="005A607E"/>
    <w:rsid w:val="005B217D"/>
    <w:rsid w:val="005B3C08"/>
    <w:rsid w:val="005B4BB5"/>
    <w:rsid w:val="005C294A"/>
    <w:rsid w:val="005C385F"/>
    <w:rsid w:val="005C3F19"/>
    <w:rsid w:val="005D5DD1"/>
    <w:rsid w:val="005E0957"/>
    <w:rsid w:val="005E14D7"/>
    <w:rsid w:val="005E156C"/>
    <w:rsid w:val="005E1AC6"/>
    <w:rsid w:val="005E3F2B"/>
    <w:rsid w:val="005E4EF9"/>
    <w:rsid w:val="005E571F"/>
    <w:rsid w:val="005F6F1B"/>
    <w:rsid w:val="00603A55"/>
    <w:rsid w:val="00604D43"/>
    <w:rsid w:val="00615995"/>
    <w:rsid w:val="00616155"/>
    <w:rsid w:val="00620F5A"/>
    <w:rsid w:val="00624B33"/>
    <w:rsid w:val="006272FA"/>
    <w:rsid w:val="00627C4B"/>
    <w:rsid w:val="0063041A"/>
    <w:rsid w:val="00630AA2"/>
    <w:rsid w:val="00631BFD"/>
    <w:rsid w:val="006404A2"/>
    <w:rsid w:val="00640FFD"/>
    <w:rsid w:val="00643F34"/>
    <w:rsid w:val="00645D58"/>
    <w:rsid w:val="00646707"/>
    <w:rsid w:val="0064737E"/>
    <w:rsid w:val="00647D8D"/>
    <w:rsid w:val="00655BB5"/>
    <w:rsid w:val="00657F7E"/>
    <w:rsid w:val="00662E58"/>
    <w:rsid w:val="006637F2"/>
    <w:rsid w:val="006642A5"/>
    <w:rsid w:val="00664DCF"/>
    <w:rsid w:val="00670C48"/>
    <w:rsid w:val="00681E9B"/>
    <w:rsid w:val="006836F3"/>
    <w:rsid w:val="00683CBC"/>
    <w:rsid w:val="00687177"/>
    <w:rsid w:val="006A1476"/>
    <w:rsid w:val="006A5F1D"/>
    <w:rsid w:val="006B194C"/>
    <w:rsid w:val="006B2711"/>
    <w:rsid w:val="006B3554"/>
    <w:rsid w:val="006C4605"/>
    <w:rsid w:val="006C5D39"/>
    <w:rsid w:val="006D6D9B"/>
    <w:rsid w:val="006E07BC"/>
    <w:rsid w:val="006E16F9"/>
    <w:rsid w:val="006E2810"/>
    <w:rsid w:val="006E5417"/>
    <w:rsid w:val="006E6F1F"/>
    <w:rsid w:val="006F0794"/>
    <w:rsid w:val="006F2D06"/>
    <w:rsid w:val="006F6863"/>
    <w:rsid w:val="006F7528"/>
    <w:rsid w:val="00702196"/>
    <w:rsid w:val="007023DE"/>
    <w:rsid w:val="00712F60"/>
    <w:rsid w:val="00720E3B"/>
    <w:rsid w:val="007238DD"/>
    <w:rsid w:val="00724568"/>
    <w:rsid w:val="00730007"/>
    <w:rsid w:val="007317E0"/>
    <w:rsid w:val="007325B0"/>
    <w:rsid w:val="00732601"/>
    <w:rsid w:val="007377D0"/>
    <w:rsid w:val="00737D7C"/>
    <w:rsid w:val="0074393F"/>
    <w:rsid w:val="00745955"/>
    <w:rsid w:val="00745F6B"/>
    <w:rsid w:val="00747C23"/>
    <w:rsid w:val="0075175B"/>
    <w:rsid w:val="0075585E"/>
    <w:rsid w:val="00760AFB"/>
    <w:rsid w:val="00760C42"/>
    <w:rsid w:val="00770571"/>
    <w:rsid w:val="0077153B"/>
    <w:rsid w:val="00771F11"/>
    <w:rsid w:val="007768FF"/>
    <w:rsid w:val="007810C0"/>
    <w:rsid w:val="007824D3"/>
    <w:rsid w:val="00791880"/>
    <w:rsid w:val="00796EE3"/>
    <w:rsid w:val="007973DA"/>
    <w:rsid w:val="007A07D2"/>
    <w:rsid w:val="007A18F4"/>
    <w:rsid w:val="007A749F"/>
    <w:rsid w:val="007A7D29"/>
    <w:rsid w:val="007B1573"/>
    <w:rsid w:val="007B4AB8"/>
    <w:rsid w:val="007B4C42"/>
    <w:rsid w:val="007C5D46"/>
    <w:rsid w:val="007C642F"/>
    <w:rsid w:val="007C6F2E"/>
    <w:rsid w:val="007D1181"/>
    <w:rsid w:val="007E01A3"/>
    <w:rsid w:val="007E124D"/>
    <w:rsid w:val="007F007C"/>
    <w:rsid w:val="007F1F8B"/>
    <w:rsid w:val="007F67A1"/>
    <w:rsid w:val="0080288A"/>
    <w:rsid w:val="00802ABC"/>
    <w:rsid w:val="00805F20"/>
    <w:rsid w:val="00811C05"/>
    <w:rsid w:val="008138C5"/>
    <w:rsid w:val="00815161"/>
    <w:rsid w:val="008206C8"/>
    <w:rsid w:val="00832C77"/>
    <w:rsid w:val="008433F5"/>
    <w:rsid w:val="008555A3"/>
    <w:rsid w:val="0086387C"/>
    <w:rsid w:val="00864D3C"/>
    <w:rsid w:val="0087230A"/>
    <w:rsid w:val="00873AA9"/>
    <w:rsid w:val="00874A6C"/>
    <w:rsid w:val="00876C65"/>
    <w:rsid w:val="008828F9"/>
    <w:rsid w:val="00882AB9"/>
    <w:rsid w:val="00882F72"/>
    <w:rsid w:val="0088384A"/>
    <w:rsid w:val="00897082"/>
    <w:rsid w:val="008A0520"/>
    <w:rsid w:val="008A217F"/>
    <w:rsid w:val="008A4B4C"/>
    <w:rsid w:val="008A4E4B"/>
    <w:rsid w:val="008B2D16"/>
    <w:rsid w:val="008B7467"/>
    <w:rsid w:val="008B79FC"/>
    <w:rsid w:val="008C0AE5"/>
    <w:rsid w:val="008C1581"/>
    <w:rsid w:val="008C239F"/>
    <w:rsid w:val="008C3F8E"/>
    <w:rsid w:val="008D067D"/>
    <w:rsid w:val="008E480C"/>
    <w:rsid w:val="008F39A8"/>
    <w:rsid w:val="008F6B36"/>
    <w:rsid w:val="008F7ACC"/>
    <w:rsid w:val="0090157E"/>
    <w:rsid w:val="00903A48"/>
    <w:rsid w:val="00907757"/>
    <w:rsid w:val="00912662"/>
    <w:rsid w:val="00915D48"/>
    <w:rsid w:val="009212B0"/>
    <w:rsid w:val="00921FA1"/>
    <w:rsid w:val="009234A5"/>
    <w:rsid w:val="00925858"/>
    <w:rsid w:val="00932B56"/>
    <w:rsid w:val="00933453"/>
    <w:rsid w:val="009336F7"/>
    <w:rsid w:val="0093636C"/>
    <w:rsid w:val="009374A7"/>
    <w:rsid w:val="00955F6D"/>
    <w:rsid w:val="009633D5"/>
    <w:rsid w:val="00964D5D"/>
    <w:rsid w:val="009664D0"/>
    <w:rsid w:val="00966F3B"/>
    <w:rsid w:val="00977C16"/>
    <w:rsid w:val="0098551D"/>
    <w:rsid w:val="00985DCB"/>
    <w:rsid w:val="009871E1"/>
    <w:rsid w:val="0099059A"/>
    <w:rsid w:val="0099518F"/>
    <w:rsid w:val="009A523D"/>
    <w:rsid w:val="009A757F"/>
    <w:rsid w:val="009B02A1"/>
    <w:rsid w:val="009B3361"/>
    <w:rsid w:val="009B7F3F"/>
    <w:rsid w:val="009C101F"/>
    <w:rsid w:val="009D4F7F"/>
    <w:rsid w:val="009D68F4"/>
    <w:rsid w:val="009D7CE6"/>
    <w:rsid w:val="009E106D"/>
    <w:rsid w:val="009F496B"/>
    <w:rsid w:val="00A00C56"/>
    <w:rsid w:val="00A01439"/>
    <w:rsid w:val="00A02E61"/>
    <w:rsid w:val="00A0394A"/>
    <w:rsid w:val="00A0402E"/>
    <w:rsid w:val="00A05CFF"/>
    <w:rsid w:val="00A10A57"/>
    <w:rsid w:val="00A13048"/>
    <w:rsid w:val="00A1705E"/>
    <w:rsid w:val="00A20AFE"/>
    <w:rsid w:val="00A43150"/>
    <w:rsid w:val="00A46843"/>
    <w:rsid w:val="00A47DBA"/>
    <w:rsid w:val="00A56B97"/>
    <w:rsid w:val="00A6093D"/>
    <w:rsid w:val="00A62A21"/>
    <w:rsid w:val="00A75C05"/>
    <w:rsid w:val="00A767DC"/>
    <w:rsid w:val="00A76A6D"/>
    <w:rsid w:val="00A83253"/>
    <w:rsid w:val="00A9050E"/>
    <w:rsid w:val="00AA1528"/>
    <w:rsid w:val="00AA4E1A"/>
    <w:rsid w:val="00AA6E84"/>
    <w:rsid w:val="00AB135B"/>
    <w:rsid w:val="00AB1A1C"/>
    <w:rsid w:val="00AB6014"/>
    <w:rsid w:val="00AC2673"/>
    <w:rsid w:val="00AC297A"/>
    <w:rsid w:val="00AD05A8"/>
    <w:rsid w:val="00AD2EFF"/>
    <w:rsid w:val="00AE251F"/>
    <w:rsid w:val="00AE2B05"/>
    <w:rsid w:val="00AE341B"/>
    <w:rsid w:val="00AE5142"/>
    <w:rsid w:val="00AF0204"/>
    <w:rsid w:val="00AF143E"/>
    <w:rsid w:val="00AF323C"/>
    <w:rsid w:val="00B01905"/>
    <w:rsid w:val="00B0484D"/>
    <w:rsid w:val="00B06807"/>
    <w:rsid w:val="00B07CA7"/>
    <w:rsid w:val="00B106CA"/>
    <w:rsid w:val="00B1279A"/>
    <w:rsid w:val="00B16C8F"/>
    <w:rsid w:val="00B17E58"/>
    <w:rsid w:val="00B256D7"/>
    <w:rsid w:val="00B26507"/>
    <w:rsid w:val="00B32C1D"/>
    <w:rsid w:val="00B3640F"/>
    <w:rsid w:val="00B3679C"/>
    <w:rsid w:val="00B4166F"/>
    <w:rsid w:val="00B4194A"/>
    <w:rsid w:val="00B437E8"/>
    <w:rsid w:val="00B4791B"/>
    <w:rsid w:val="00B50EBE"/>
    <w:rsid w:val="00B5222E"/>
    <w:rsid w:val="00B53179"/>
    <w:rsid w:val="00B55EDF"/>
    <w:rsid w:val="00B57A23"/>
    <w:rsid w:val="00B600CD"/>
    <w:rsid w:val="00B61C96"/>
    <w:rsid w:val="00B71B2D"/>
    <w:rsid w:val="00B73A2A"/>
    <w:rsid w:val="00B755B3"/>
    <w:rsid w:val="00B75A51"/>
    <w:rsid w:val="00B76FD5"/>
    <w:rsid w:val="00B827C6"/>
    <w:rsid w:val="00B8540A"/>
    <w:rsid w:val="00B874B3"/>
    <w:rsid w:val="00B917E6"/>
    <w:rsid w:val="00B94B06"/>
    <w:rsid w:val="00B94C28"/>
    <w:rsid w:val="00BA3008"/>
    <w:rsid w:val="00BB0624"/>
    <w:rsid w:val="00BB36EF"/>
    <w:rsid w:val="00BB7852"/>
    <w:rsid w:val="00BC10BA"/>
    <w:rsid w:val="00BC4C56"/>
    <w:rsid w:val="00BC5AFD"/>
    <w:rsid w:val="00BD04CD"/>
    <w:rsid w:val="00BD08F6"/>
    <w:rsid w:val="00BD14AA"/>
    <w:rsid w:val="00BD57B5"/>
    <w:rsid w:val="00BE3BA1"/>
    <w:rsid w:val="00BE42DE"/>
    <w:rsid w:val="00BF0067"/>
    <w:rsid w:val="00C00DDE"/>
    <w:rsid w:val="00C042E5"/>
    <w:rsid w:val="00C04F43"/>
    <w:rsid w:val="00C0609D"/>
    <w:rsid w:val="00C115AB"/>
    <w:rsid w:val="00C11717"/>
    <w:rsid w:val="00C14C24"/>
    <w:rsid w:val="00C229B2"/>
    <w:rsid w:val="00C25813"/>
    <w:rsid w:val="00C26CCB"/>
    <w:rsid w:val="00C30249"/>
    <w:rsid w:val="00C3538B"/>
    <w:rsid w:val="00C3723B"/>
    <w:rsid w:val="00C3758D"/>
    <w:rsid w:val="00C40744"/>
    <w:rsid w:val="00C415F0"/>
    <w:rsid w:val="00C42466"/>
    <w:rsid w:val="00C428B3"/>
    <w:rsid w:val="00C4655A"/>
    <w:rsid w:val="00C51FE0"/>
    <w:rsid w:val="00C606C9"/>
    <w:rsid w:val="00C60D52"/>
    <w:rsid w:val="00C63F44"/>
    <w:rsid w:val="00C64CB4"/>
    <w:rsid w:val="00C65F7A"/>
    <w:rsid w:val="00C6730D"/>
    <w:rsid w:val="00C72190"/>
    <w:rsid w:val="00C80288"/>
    <w:rsid w:val="00C84003"/>
    <w:rsid w:val="00C90650"/>
    <w:rsid w:val="00C93EDC"/>
    <w:rsid w:val="00C97D78"/>
    <w:rsid w:val="00CA1643"/>
    <w:rsid w:val="00CA70AE"/>
    <w:rsid w:val="00CA7B95"/>
    <w:rsid w:val="00CB55AF"/>
    <w:rsid w:val="00CB641B"/>
    <w:rsid w:val="00CB6D56"/>
    <w:rsid w:val="00CC2AAE"/>
    <w:rsid w:val="00CC5A42"/>
    <w:rsid w:val="00CD0EAB"/>
    <w:rsid w:val="00CD1DA6"/>
    <w:rsid w:val="00CD3236"/>
    <w:rsid w:val="00CE06DB"/>
    <w:rsid w:val="00CE07B6"/>
    <w:rsid w:val="00CE42C4"/>
    <w:rsid w:val="00CE5E02"/>
    <w:rsid w:val="00CF34DB"/>
    <w:rsid w:val="00CF381C"/>
    <w:rsid w:val="00CF3917"/>
    <w:rsid w:val="00CF404D"/>
    <w:rsid w:val="00CF558F"/>
    <w:rsid w:val="00D010C0"/>
    <w:rsid w:val="00D06443"/>
    <w:rsid w:val="00D073E2"/>
    <w:rsid w:val="00D1234A"/>
    <w:rsid w:val="00D1597A"/>
    <w:rsid w:val="00D26F21"/>
    <w:rsid w:val="00D3032C"/>
    <w:rsid w:val="00D31759"/>
    <w:rsid w:val="00D33902"/>
    <w:rsid w:val="00D36EBF"/>
    <w:rsid w:val="00D40E31"/>
    <w:rsid w:val="00D446EC"/>
    <w:rsid w:val="00D51BF0"/>
    <w:rsid w:val="00D531DB"/>
    <w:rsid w:val="00D54F0B"/>
    <w:rsid w:val="00D556DA"/>
    <w:rsid w:val="00D55942"/>
    <w:rsid w:val="00D56D95"/>
    <w:rsid w:val="00D607B3"/>
    <w:rsid w:val="00D64C67"/>
    <w:rsid w:val="00D73F4C"/>
    <w:rsid w:val="00D807BF"/>
    <w:rsid w:val="00D82FCC"/>
    <w:rsid w:val="00D86019"/>
    <w:rsid w:val="00D87430"/>
    <w:rsid w:val="00D97529"/>
    <w:rsid w:val="00DA1292"/>
    <w:rsid w:val="00DA17FC"/>
    <w:rsid w:val="00DA7887"/>
    <w:rsid w:val="00DB2C26"/>
    <w:rsid w:val="00DB4BB3"/>
    <w:rsid w:val="00DC70A9"/>
    <w:rsid w:val="00DD02F4"/>
    <w:rsid w:val="00DD6622"/>
    <w:rsid w:val="00DE1C7C"/>
    <w:rsid w:val="00DE5C34"/>
    <w:rsid w:val="00DE6B43"/>
    <w:rsid w:val="00DE7103"/>
    <w:rsid w:val="00DE7844"/>
    <w:rsid w:val="00DF3531"/>
    <w:rsid w:val="00DF75F1"/>
    <w:rsid w:val="00E060BA"/>
    <w:rsid w:val="00E11923"/>
    <w:rsid w:val="00E14C56"/>
    <w:rsid w:val="00E22938"/>
    <w:rsid w:val="00E262D4"/>
    <w:rsid w:val="00E272B6"/>
    <w:rsid w:val="00E30A7E"/>
    <w:rsid w:val="00E36250"/>
    <w:rsid w:val="00E42DC5"/>
    <w:rsid w:val="00E47F2D"/>
    <w:rsid w:val="00E54511"/>
    <w:rsid w:val="00E54F9F"/>
    <w:rsid w:val="00E60EDC"/>
    <w:rsid w:val="00E61DAC"/>
    <w:rsid w:val="00E625E1"/>
    <w:rsid w:val="00E6271C"/>
    <w:rsid w:val="00E64D4E"/>
    <w:rsid w:val="00E6736F"/>
    <w:rsid w:val="00E72B80"/>
    <w:rsid w:val="00E741B8"/>
    <w:rsid w:val="00E75FE3"/>
    <w:rsid w:val="00E83E20"/>
    <w:rsid w:val="00E85114"/>
    <w:rsid w:val="00E86C4C"/>
    <w:rsid w:val="00E87BA0"/>
    <w:rsid w:val="00E907A3"/>
    <w:rsid w:val="00E968E6"/>
    <w:rsid w:val="00E97271"/>
    <w:rsid w:val="00EA5AE0"/>
    <w:rsid w:val="00EA5DE7"/>
    <w:rsid w:val="00EA6723"/>
    <w:rsid w:val="00EB0AF2"/>
    <w:rsid w:val="00EB56E1"/>
    <w:rsid w:val="00EB5AE4"/>
    <w:rsid w:val="00EB7367"/>
    <w:rsid w:val="00EB7AB1"/>
    <w:rsid w:val="00EC1AB0"/>
    <w:rsid w:val="00EE04C2"/>
    <w:rsid w:val="00EE7CD8"/>
    <w:rsid w:val="00EF3201"/>
    <w:rsid w:val="00EF37F6"/>
    <w:rsid w:val="00EF48CC"/>
    <w:rsid w:val="00EF530A"/>
    <w:rsid w:val="00EF6631"/>
    <w:rsid w:val="00F00801"/>
    <w:rsid w:val="00F216B3"/>
    <w:rsid w:val="00F2488D"/>
    <w:rsid w:val="00F3616A"/>
    <w:rsid w:val="00F408DC"/>
    <w:rsid w:val="00F44857"/>
    <w:rsid w:val="00F55529"/>
    <w:rsid w:val="00F601A0"/>
    <w:rsid w:val="00F60FC9"/>
    <w:rsid w:val="00F62733"/>
    <w:rsid w:val="00F63978"/>
    <w:rsid w:val="00F712E9"/>
    <w:rsid w:val="00F73032"/>
    <w:rsid w:val="00F73189"/>
    <w:rsid w:val="00F76E85"/>
    <w:rsid w:val="00F841A8"/>
    <w:rsid w:val="00F848FC"/>
    <w:rsid w:val="00F866EA"/>
    <w:rsid w:val="00F906F6"/>
    <w:rsid w:val="00F9282A"/>
    <w:rsid w:val="00F950FC"/>
    <w:rsid w:val="00F96BAD"/>
    <w:rsid w:val="00FA139D"/>
    <w:rsid w:val="00FA2FC0"/>
    <w:rsid w:val="00FA60F5"/>
    <w:rsid w:val="00FB0E84"/>
    <w:rsid w:val="00FC2405"/>
    <w:rsid w:val="00FD01C2"/>
    <w:rsid w:val="00FD2442"/>
    <w:rsid w:val="00FD59D0"/>
    <w:rsid w:val="00FD7768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AC2673"/>
    <w:rPr>
      <w:sz w:val="22"/>
    </w:rPr>
  </w:style>
  <w:style w:type="character" w:customStyle="1" w:styleId="10">
    <w:name w:val="未解決のメンション1"/>
    <w:basedOn w:val="a0"/>
    <w:uiPriority w:val="99"/>
    <w:semiHidden/>
    <w:unhideWhenUsed/>
    <w:rsid w:val="00BC4C56"/>
    <w:rPr>
      <w:color w:val="808080"/>
      <w:shd w:val="clear" w:color="auto" w:fill="E6E6E6"/>
    </w:rPr>
  </w:style>
  <w:style w:type="paragraph" w:styleId="HTML">
    <w:name w:val="HTML Preformatted"/>
    <w:basedOn w:val="a"/>
    <w:link w:val="HTML0"/>
    <w:uiPriority w:val="99"/>
    <w:semiHidden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semiHidden/>
    <w:rsid w:val="00F866EA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styleId="HTML1">
    <w:name w:val="HTML Code"/>
    <w:basedOn w:val="a0"/>
    <w:uiPriority w:val="99"/>
    <w:unhideWhenUsed/>
    <w:rsid w:val="00F866EA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line">
    <w:name w:val="line"/>
    <w:basedOn w:val="a0"/>
    <w:rsid w:val="00F866EA"/>
  </w:style>
  <w:style w:type="paragraph" w:styleId="Web">
    <w:name w:val="Normal (Web)"/>
    <w:basedOn w:val="a"/>
    <w:uiPriority w:val="99"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customStyle="1" w:styleId="11">
    <w:name w:val="表 (格子)1"/>
    <w:basedOn w:val="a1"/>
    <w:next w:val="ad"/>
    <w:rsid w:val="001C633F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ata.vision.ee.ethz.ch/cvl/DIV2K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ou.tianyang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scikit-learn.org/stabl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ECA42-F977-47AA-BCA7-10CCA5535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4176</TotalTime>
  <Pages>8</Pages>
  <Words>2009</Words>
  <Characters>11456</Characters>
  <Application>Microsoft Office Word</Application>
  <DocSecurity>0</DocSecurity>
  <Lines>95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37</cp:revision>
  <cp:lastPrinted>1900-01-01T08:00:00Z</cp:lastPrinted>
  <dcterms:created xsi:type="dcterms:W3CDTF">2019-09-26T04:36:00Z</dcterms:created>
  <dcterms:modified xsi:type="dcterms:W3CDTF">2019-10-04T12:15:00Z</dcterms:modified>
</cp:coreProperties>
</file>