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AC52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E6271C">
              <w:rPr>
                <w:lang w:val="en-CA"/>
              </w:rPr>
              <w:t>-</w:t>
            </w:r>
            <w:r w:rsidR="00F55529" w:rsidRPr="00E6271C">
              <w:rPr>
                <w:lang w:val="en-CA"/>
              </w:rPr>
              <w:t>P</w:t>
            </w:r>
            <w:r w:rsidR="009E106D" w:rsidRPr="00E6271C">
              <w:rPr>
                <w:lang w:val="en-CA" w:eastAsia="ja-JP"/>
              </w:rPr>
              <w:t>0493</w:t>
            </w:r>
            <w:ins w:id="0" w:author="Tianyang Zhou" w:date="2019-09-27T15:44:00Z">
              <w:r w:rsidR="00CB55AF">
                <w:rPr>
                  <w:rFonts w:hint="eastAsia"/>
                  <w:lang w:val="en-CA" w:eastAsia="ja-JP"/>
                </w:rPr>
                <w:t>_v</w:t>
              </w:r>
              <w:r w:rsidR="00CB55AF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AFEB3" w:rsidR="00E61DAC" w:rsidRPr="005B217D" w:rsidRDefault="00175BF3" w:rsidP="009E106D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79FC">
              <w:rPr>
                <w:b/>
                <w:szCs w:val="22"/>
                <w:lang w:val="en-CA"/>
              </w:rPr>
              <w:t>-related</w:t>
            </w:r>
            <w:r w:rsidRPr="00175BF3">
              <w:rPr>
                <w:b/>
                <w:szCs w:val="22"/>
                <w:lang w:val="en-CA"/>
              </w:rPr>
              <w:t>:</w:t>
            </w:r>
            <w:r w:rsidR="007A749F" w:rsidRPr="007A749F" w:rsidDel="00BD08F6">
              <w:rPr>
                <w:b/>
                <w:szCs w:val="22"/>
                <w:lang w:val="en-CA"/>
              </w:rPr>
              <w:t xml:space="preserve"> </w:t>
            </w:r>
            <w:r w:rsidR="00D73F4C">
              <w:rPr>
                <w:rFonts w:hint="eastAsia"/>
                <w:b/>
                <w:szCs w:val="22"/>
                <w:lang w:val="en-CA"/>
              </w:rPr>
              <w:t xml:space="preserve">Further </w:t>
            </w:r>
            <w:r w:rsidR="00C65F7A" w:rsidRPr="00C65F7A">
              <w:rPr>
                <w:b/>
                <w:szCs w:val="22"/>
                <w:lang w:val="en-CA"/>
              </w:rPr>
              <w:t>s</w:t>
            </w:r>
            <w:r w:rsidR="004065D5" w:rsidRPr="009E106D">
              <w:rPr>
                <w:b/>
                <w:szCs w:val="22"/>
                <w:lang w:val="en-CA"/>
              </w:rPr>
              <w:t>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276199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Pr="00276199" w:rsidRDefault="00276199" w:rsidP="00550ED1">
            <w:pPr>
              <w:spacing w:before="60" w:after="60"/>
              <w:rPr>
                <w:color w:val="000000" w:themeColor="text1"/>
                <w:rPrChange w:id="1" w:author="Tianyang Zhou" w:date="2019-10-01T12:36:00Z">
                  <w:rPr/>
                </w:rPrChange>
              </w:rPr>
            </w:pPr>
            <w:r w:rsidRPr="00276199">
              <w:rPr>
                <w:rStyle w:val="a6"/>
                <w:color w:val="000000" w:themeColor="text1"/>
                <w:szCs w:val="22"/>
                <w:lang w:val="en-CA"/>
                <w:rPrChange w:id="2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fldChar w:fldCharType="begin"/>
            </w:r>
            <w:r w:rsidRPr="00276199">
              <w:rPr>
                <w:rStyle w:val="a6"/>
                <w:color w:val="000000" w:themeColor="text1"/>
                <w:szCs w:val="22"/>
                <w:lang w:val="en-CA"/>
                <w:rPrChange w:id="3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instrText xml:space="preserve"> HYPERLINK "mailto:tomonori.hashimoto@sharp.co.jp" </w:instrText>
            </w:r>
            <w:r w:rsidRPr="00276199">
              <w:rPr>
                <w:rStyle w:val="a6"/>
                <w:color w:val="000000" w:themeColor="text1"/>
                <w:szCs w:val="22"/>
                <w:lang w:val="en-CA"/>
                <w:rPrChange w:id="4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fldChar w:fldCharType="separate"/>
            </w:r>
            <w:r w:rsidR="00550ED1" w:rsidRPr="00276199">
              <w:rPr>
                <w:rStyle w:val="a6"/>
                <w:color w:val="000000" w:themeColor="text1"/>
                <w:szCs w:val="22"/>
                <w:lang w:val="en-CA"/>
                <w:rPrChange w:id="5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t>tomonori.hashimoto@sharp.co.jp</w:t>
            </w:r>
            <w:r w:rsidRPr="00276199">
              <w:rPr>
                <w:rStyle w:val="a6"/>
                <w:color w:val="000000" w:themeColor="text1"/>
                <w:szCs w:val="22"/>
                <w:lang w:val="en-CA"/>
                <w:rPrChange w:id="6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fldChar w:fldCharType="end"/>
            </w:r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C9258" w14:textId="7EEE6295" w:rsidR="00523BF0" w:rsidRDefault="007A749F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 w:rsidRPr="007A749F">
        <w:rPr>
          <w:szCs w:val="22"/>
          <w:lang w:val="en-CA" w:eastAsia="ja-JP"/>
        </w:rPr>
        <w:t xml:space="preserve">This contribution </w:t>
      </w:r>
      <w:r w:rsidR="00523BF0">
        <w:rPr>
          <w:szCs w:val="22"/>
          <w:lang w:val="en-CA" w:eastAsia="ja-JP"/>
        </w:rPr>
        <w:t>is related to CE6-2 which pursues LFNST simplification by reducing matrix size to 16x</w:t>
      </w:r>
      <w:r w:rsidR="00424398">
        <w:rPr>
          <w:szCs w:val="22"/>
          <w:lang w:val="en-CA" w:eastAsia="ja-JP"/>
        </w:rPr>
        <w:t>36</w:t>
      </w:r>
      <w:r w:rsidR="00523BF0">
        <w:rPr>
          <w:szCs w:val="22"/>
          <w:lang w:val="en-CA" w:eastAsia="ja-JP"/>
        </w:rPr>
        <w:t xml:space="preserve"> (CE6-2.3a), reducing mode number from 4 to 3 (CE6-2.1) and reusing larger blocks’ matrix for smaller blocks (CE6-2.2). This contribution reports further simplification.</w:t>
      </w:r>
    </w:p>
    <w:p w14:paraId="24428D0A" w14:textId="1CD11A68" w:rsidR="00523BF0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One aspect is table reduction.</w:t>
      </w:r>
    </w:p>
    <w:p w14:paraId="7922D851" w14:textId="78A28E76" w:rsidR="00523BF0" w:rsidRDefault="00523BF0" w:rsidP="00523BF0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Test1: </w:t>
      </w:r>
      <w:r w:rsidRPr="00AB135B">
        <w:rPr>
          <w:szCs w:val="22"/>
          <w:lang w:val="en-CA" w:eastAsia="ja-JP"/>
        </w:rPr>
        <w:t xml:space="preserve">combination of </w:t>
      </w:r>
      <w:r>
        <w:rPr>
          <w:szCs w:val="22"/>
          <w:lang w:val="en-CA" w:eastAsia="ja-JP"/>
        </w:rPr>
        <w:t xml:space="preserve">three, </w:t>
      </w:r>
      <w:r w:rsidRPr="00AB135B">
        <w:rPr>
          <w:szCs w:val="22"/>
          <w:lang w:val="en-CA" w:eastAsia="ja-JP"/>
        </w:rPr>
        <w:t>CE6-2.1 and CE6-2.2a and CE6-2</w:t>
      </w:r>
      <w:r w:rsidR="00062DC1">
        <w:rPr>
          <w:szCs w:val="22"/>
          <w:lang w:val="en-CA" w:eastAsia="ja-JP"/>
        </w:rPr>
        <w:t>.3a</w:t>
      </w:r>
    </w:p>
    <w:p w14:paraId="3A6CDF13" w14:textId="5B8E94F7" w:rsidR="003B04FA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other is further </w:t>
      </w:r>
      <w:r>
        <w:rPr>
          <w:szCs w:val="22"/>
          <w:lang w:val="en-CA" w:eastAsia="ja-JP"/>
        </w:rPr>
        <w:t>computation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reduction by using 16x3</w:t>
      </w:r>
      <w:r w:rsidR="00E625E1">
        <w:rPr>
          <w:szCs w:val="22"/>
          <w:lang w:val="en-CA" w:eastAsia="ja-JP"/>
        </w:rPr>
        <w:t>2</w:t>
      </w:r>
      <w:r w:rsidRPr="007A749F">
        <w:rPr>
          <w:szCs w:val="22"/>
          <w:lang w:val="en-CA" w:eastAsia="ja-JP"/>
        </w:rPr>
        <w:t xml:space="preserve"> matrices </w:t>
      </w:r>
      <w:r>
        <w:rPr>
          <w:szCs w:val="22"/>
          <w:lang w:val="en-CA" w:eastAsia="ja-JP"/>
        </w:rPr>
        <w:t xml:space="preserve">instead of VVC6’s 16x48 and CE6-2.3a’s 16x36 </w:t>
      </w:r>
      <w:r w:rsidR="001B4918">
        <w:rPr>
          <w:szCs w:val="22"/>
          <w:lang w:val="en-CA" w:eastAsia="ja-JP"/>
        </w:rPr>
        <w:t>matrices.</w:t>
      </w:r>
    </w:p>
    <w:p w14:paraId="79F67223" w14:textId="414F46F2" w:rsidR="003B04FA" w:rsidRDefault="001330C9" w:rsidP="00B4791B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7A749F" w:rsidRPr="003B04FA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2</w:t>
      </w:r>
      <w:r w:rsidR="007A749F" w:rsidRPr="003B04FA">
        <w:rPr>
          <w:szCs w:val="22"/>
          <w:lang w:val="en-CA" w:eastAsia="ja-JP"/>
        </w:rPr>
        <w:t xml:space="preserve"> is a combination of CE6-2.2a and</w:t>
      </w:r>
      <w:r w:rsidR="00B4791B">
        <w:rPr>
          <w:szCs w:val="22"/>
          <w:lang w:val="en-CA" w:eastAsia="ja-JP"/>
        </w:rPr>
        <w:t xml:space="preserve"> </w:t>
      </w:r>
      <w:r w:rsidR="00B4791B" w:rsidRPr="00B4791B">
        <w:rPr>
          <w:szCs w:val="22"/>
          <w:lang w:val="en-CA" w:eastAsia="ja-JP"/>
        </w:rPr>
        <w:t>16x32 matrices</w:t>
      </w:r>
      <w:r>
        <w:rPr>
          <w:szCs w:val="22"/>
          <w:lang w:val="en-CA" w:eastAsia="ja-JP"/>
        </w:rPr>
        <w:t>.</w:t>
      </w:r>
    </w:p>
    <w:p w14:paraId="4BE82F89" w14:textId="0E30FF25" w:rsidR="001B4918" w:rsidRDefault="001330C9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ins w:id="7" w:author="Tianyang Zhou" w:date="2019-09-27T10:20:00Z"/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4791B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3</w:t>
      </w:r>
      <w:r w:rsidR="00F216B3">
        <w:rPr>
          <w:szCs w:val="22"/>
          <w:lang w:val="en-CA" w:eastAsia="ja-JP"/>
        </w:rPr>
        <w:t xml:space="preserve"> is </w:t>
      </w:r>
      <w:r w:rsidR="00F216B3" w:rsidRPr="003B04FA">
        <w:rPr>
          <w:szCs w:val="22"/>
          <w:lang w:val="en-CA" w:eastAsia="ja-JP"/>
        </w:rPr>
        <w:t xml:space="preserve">a </w:t>
      </w:r>
      <w:r w:rsidR="00B4791B">
        <w:rPr>
          <w:szCs w:val="22"/>
          <w:lang w:val="en-CA" w:eastAsia="ja-JP"/>
        </w:rPr>
        <w:t xml:space="preserve">combination of CE6-2.2a and </w:t>
      </w:r>
      <w:r w:rsidR="00B4791B" w:rsidRPr="00B4791B">
        <w:rPr>
          <w:szCs w:val="22"/>
          <w:lang w:val="en-CA" w:eastAsia="ja-JP"/>
        </w:rPr>
        <w:t>16x32 matrices with</w:t>
      </w:r>
      <w:r w:rsidR="001B4918">
        <w:rPr>
          <w:szCs w:val="22"/>
          <w:lang w:val="en-CA" w:eastAsia="ja-JP"/>
        </w:rPr>
        <w:t>out</w:t>
      </w:r>
      <w:r w:rsidR="00B4791B" w:rsidRPr="00B4791B">
        <w:rPr>
          <w:szCs w:val="22"/>
          <w:lang w:val="en-CA" w:eastAsia="ja-JP"/>
        </w:rPr>
        <w:t xml:space="preserve"> switched scan order</w:t>
      </w:r>
      <w:r>
        <w:rPr>
          <w:szCs w:val="22"/>
          <w:lang w:val="en-CA" w:eastAsia="ja-JP"/>
        </w:rPr>
        <w:t>.</w:t>
      </w:r>
    </w:p>
    <w:p w14:paraId="53A77818" w14:textId="04048CC6" w:rsidR="00121C1F" w:rsidRPr="00121C1F" w:rsidRDefault="00121C1F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  <w:rPrChange w:id="8" w:author="Tianyang Zhou" w:date="2019-09-27T10:20:00Z">
            <w:rPr>
              <w:lang w:val="en-CA" w:eastAsia="ja-JP"/>
            </w:rPr>
          </w:rPrChange>
        </w:rPr>
      </w:pPr>
      <w:ins w:id="9" w:author="Tianyang Zhou" w:date="2019-09-27T10:20:00Z">
        <w:r>
          <w:rPr>
            <w:szCs w:val="22"/>
            <w:lang w:val="en-CA" w:eastAsia="ja-JP"/>
          </w:rPr>
          <w:t xml:space="preserve">Test4 is </w:t>
        </w:r>
        <w:r w:rsidRPr="003B04FA">
          <w:rPr>
            <w:szCs w:val="22"/>
            <w:lang w:val="en-CA" w:eastAsia="ja-JP"/>
          </w:rPr>
          <w:t xml:space="preserve">a </w:t>
        </w:r>
        <w:r>
          <w:rPr>
            <w:szCs w:val="22"/>
            <w:lang w:val="en-CA" w:eastAsia="ja-JP"/>
          </w:rPr>
          <w:t xml:space="preserve">combination of CE6-2.2a and CE6-2.1 and </w:t>
        </w:r>
        <w:r w:rsidRPr="00B4791B">
          <w:rPr>
            <w:szCs w:val="22"/>
            <w:lang w:val="en-CA" w:eastAsia="ja-JP"/>
          </w:rPr>
          <w:t>16x32 matrices with</w:t>
        </w:r>
        <w:r>
          <w:rPr>
            <w:szCs w:val="22"/>
            <w:lang w:val="en-CA" w:eastAsia="ja-JP"/>
          </w:rPr>
          <w:t>out</w:t>
        </w:r>
        <w:r w:rsidRPr="00B4791B">
          <w:rPr>
            <w:szCs w:val="22"/>
            <w:lang w:val="en-CA" w:eastAsia="ja-JP"/>
          </w:rPr>
          <w:t xml:space="preserve"> switched scan order</w:t>
        </w:r>
        <w:r>
          <w:rPr>
            <w:szCs w:val="22"/>
            <w:lang w:val="en-CA" w:eastAsia="ja-JP"/>
          </w:rPr>
          <w:t>.</w:t>
        </w:r>
      </w:ins>
    </w:p>
    <w:p w14:paraId="17852C02" w14:textId="7A9EAFC2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p w14:paraId="34C9ABD3" w14:textId="3E76D951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following is summary of the three test</w:t>
      </w:r>
      <w:r w:rsidR="0053737D">
        <w:rPr>
          <w:szCs w:val="22"/>
          <w:lang w:val="en-CA" w:eastAsia="ja-JP"/>
        </w:rPr>
        <w:t>s.</w:t>
      </w:r>
    </w:p>
    <w:p w14:paraId="0FCB28EF" w14:textId="1B9190CC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34"/>
        <w:gridCol w:w="971"/>
        <w:gridCol w:w="971"/>
        <w:gridCol w:w="971"/>
        <w:gridCol w:w="1381"/>
        <w:gridCol w:w="1594"/>
        <w:gridCol w:w="1094"/>
        <w:gridCol w:w="1134"/>
      </w:tblGrid>
      <w:tr w:rsidR="00805F20" w14:paraId="2DC8A65F" w14:textId="77777777" w:rsidTr="00E625E1">
        <w:tc>
          <w:tcPr>
            <w:tcW w:w="1234" w:type="dxa"/>
          </w:tcPr>
          <w:p w14:paraId="31328E5C" w14:textId="7777777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15A6D537" w14:textId="29D0DBD4" w:rsidR="00805F20" w:rsidRDefault="00121C1F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R</w:t>
            </w:r>
            <w:r w:rsidR="00805F20">
              <w:rPr>
                <w:rFonts w:hint="eastAsia"/>
                <w:szCs w:val="22"/>
                <w:lang w:val="en-CA" w:eastAsia="ja-JP"/>
              </w:rPr>
              <w:t>educe</w:t>
            </w:r>
            <w:r w:rsidR="00805F20">
              <w:rPr>
                <w:szCs w:val="22"/>
                <w:lang w:val="en-CA" w:eastAsia="ja-JP"/>
              </w:rPr>
              <w:t xml:space="preserve"> mode</w:t>
            </w:r>
          </w:p>
        </w:tc>
        <w:tc>
          <w:tcPr>
            <w:tcW w:w="971" w:type="dxa"/>
          </w:tcPr>
          <w:p w14:paraId="06F1C718" w14:textId="417ACE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reuse matrix</w:t>
            </w:r>
          </w:p>
        </w:tc>
        <w:tc>
          <w:tcPr>
            <w:tcW w:w="971" w:type="dxa"/>
          </w:tcPr>
          <w:p w14:paraId="6336653E" w14:textId="706DBC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reduce</w:t>
            </w:r>
            <w:r>
              <w:rPr>
                <w:szCs w:val="22"/>
                <w:lang w:val="en-CA" w:eastAsia="ja-JP"/>
              </w:rPr>
              <w:t xml:space="preserve"> matrix</w:t>
            </w:r>
          </w:p>
        </w:tc>
        <w:tc>
          <w:tcPr>
            <w:tcW w:w="1381" w:type="dxa"/>
          </w:tcPr>
          <w:p w14:paraId="7B8C3CEE" w14:textId="19331D3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emory cost</w:t>
            </w:r>
            <w:ins w:id="10" w:author="Tianyang Zhou" w:date="2019-10-01T10:41:00Z">
              <w:r w:rsidR="00522E2B">
                <w:rPr>
                  <w:szCs w:val="22"/>
                  <w:lang w:val="en-CA" w:eastAsia="ja-JP"/>
                </w:rPr>
                <w:t xml:space="preserve"> (KB)</w:t>
              </w:r>
            </w:ins>
          </w:p>
        </w:tc>
        <w:tc>
          <w:tcPr>
            <w:tcW w:w="1594" w:type="dxa"/>
          </w:tcPr>
          <w:p w14:paraId="4E0A6AAD" w14:textId="65C906D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Computation for 8xN, Nx8</w:t>
            </w:r>
          </w:p>
        </w:tc>
        <w:tc>
          <w:tcPr>
            <w:tcW w:w="1094" w:type="dxa"/>
          </w:tcPr>
          <w:p w14:paraId="00AB3E33" w14:textId="113819F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IO</w:t>
            </w:r>
          </w:p>
        </w:tc>
        <w:tc>
          <w:tcPr>
            <w:tcW w:w="1134" w:type="dxa"/>
          </w:tcPr>
          <w:p w14:paraId="447DEBB7" w14:textId="118A887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RA</w:t>
            </w:r>
          </w:p>
        </w:tc>
      </w:tr>
      <w:tr w:rsidR="00805F20" w14:paraId="66984C19" w14:textId="77777777" w:rsidTr="00E625E1">
        <w:tc>
          <w:tcPr>
            <w:tcW w:w="1234" w:type="dxa"/>
          </w:tcPr>
          <w:p w14:paraId="05A3561E" w14:textId="3CBF8C8F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FF0000"/>
                <w:szCs w:val="22"/>
                <w:lang w:val="en-CA" w:eastAsia="ja-JP"/>
              </w:rPr>
            </w:pP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6</w:t>
            </w:r>
          </w:p>
        </w:tc>
        <w:tc>
          <w:tcPr>
            <w:tcW w:w="971" w:type="dxa"/>
          </w:tcPr>
          <w:p w14:paraId="2339EA20" w14:textId="3CD355E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6CED8EF" w14:textId="12932E0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26DACA67" w14:textId="335A65D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662B7AF0" w14:textId="38D6E34D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1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8</w:t>
            </w:r>
          </w:p>
        </w:tc>
        <w:tc>
          <w:tcPr>
            <w:tcW w:w="1594" w:type="dxa"/>
            <w:vMerge w:val="restart"/>
          </w:tcPr>
          <w:p w14:paraId="5FBABDF2" w14:textId="77777777" w:rsidR="00CB6D56" w:rsidRDefault="00CB6D56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2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</w:p>
          <w:p w14:paraId="2D183250" w14:textId="2E49C942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3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144EFAD6" w14:textId="02D20675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134" w:type="dxa"/>
          </w:tcPr>
          <w:p w14:paraId="34F99A11" w14:textId="4E4E729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</w:tr>
      <w:tr w:rsidR="00805F20" w14:paraId="46EA439C" w14:textId="77777777" w:rsidTr="00E625E1">
        <w:tc>
          <w:tcPr>
            <w:tcW w:w="1234" w:type="dxa"/>
          </w:tcPr>
          <w:p w14:paraId="070289A7" w14:textId="635506B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6-2.1</w:t>
            </w:r>
          </w:p>
        </w:tc>
        <w:tc>
          <w:tcPr>
            <w:tcW w:w="971" w:type="dxa"/>
          </w:tcPr>
          <w:p w14:paraId="0ED8D690" w14:textId="23C434C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2932197A" w14:textId="64C04A2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6295421" w14:textId="1E089B8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0767751B" w14:textId="3293AB8F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4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27045172" w14:textId="1144EE6A" w:rsidR="00805F20" w:rsidRDefault="00805F20" w:rsidP="00023BAC">
            <w:pPr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5" w:author="Tianyang Zhou" w:date="2019-10-01T10:41:00Z">
                <w:pPr>
                  <w:spacing w:before="100" w:beforeAutospacing="1" w:line="240" w:lineRule="exact"/>
                </w:pPr>
              </w:pPrChange>
            </w:pPr>
          </w:p>
        </w:tc>
        <w:tc>
          <w:tcPr>
            <w:tcW w:w="1094" w:type="dxa"/>
          </w:tcPr>
          <w:p w14:paraId="6BB54493" w14:textId="2996F4F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 w:eastAsia="ja-JP"/>
              </w:rPr>
              <w:t>.03</w:t>
            </w:r>
          </w:p>
        </w:tc>
        <w:tc>
          <w:tcPr>
            <w:tcW w:w="1134" w:type="dxa"/>
          </w:tcPr>
          <w:p w14:paraId="2414A427" w14:textId="1F40C44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B7E4642" w14:textId="77777777" w:rsidTr="00E625E1">
        <w:tc>
          <w:tcPr>
            <w:tcW w:w="1234" w:type="dxa"/>
          </w:tcPr>
          <w:p w14:paraId="7F49C574" w14:textId="18B3845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CE6-2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.</w:t>
            </w: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2a</w:t>
            </w:r>
          </w:p>
        </w:tc>
        <w:tc>
          <w:tcPr>
            <w:tcW w:w="971" w:type="dxa"/>
          </w:tcPr>
          <w:p w14:paraId="7497F15D" w14:textId="7902F79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0E25297F" w14:textId="20A49E6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D7264B2" w14:textId="53C61BD0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4C28E495" w14:textId="5A8D6541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6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57D60244" w14:textId="352D0E97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7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</w:p>
        </w:tc>
        <w:tc>
          <w:tcPr>
            <w:tcW w:w="1094" w:type="dxa"/>
          </w:tcPr>
          <w:p w14:paraId="4821D840" w14:textId="12B5DC9D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  <w:tc>
          <w:tcPr>
            <w:tcW w:w="1134" w:type="dxa"/>
          </w:tcPr>
          <w:p w14:paraId="5571D827" w14:textId="65DD353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446808F8" w14:textId="77777777" w:rsidTr="00E625E1">
        <w:tc>
          <w:tcPr>
            <w:tcW w:w="1234" w:type="dxa"/>
          </w:tcPr>
          <w:p w14:paraId="161D91D5" w14:textId="69EFEBF1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2.3a</w:t>
            </w:r>
          </w:p>
        </w:tc>
        <w:tc>
          <w:tcPr>
            <w:tcW w:w="971" w:type="dxa"/>
          </w:tcPr>
          <w:p w14:paraId="79169A05" w14:textId="2F01F43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C1378E4" w14:textId="7225CBA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C4B04CE" w14:textId="665E894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7705A2B" w14:textId="288E0B0F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8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szCs w:val="22"/>
                <w:lang w:val="en-CA" w:eastAsia="ja-JP"/>
              </w:rPr>
              <w:t>6.7</w:t>
            </w:r>
          </w:p>
        </w:tc>
        <w:tc>
          <w:tcPr>
            <w:tcW w:w="1594" w:type="dxa"/>
          </w:tcPr>
          <w:p w14:paraId="7C3FE987" w14:textId="7350B158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9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3AEECBF1" w14:textId="724EA7E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7612A59A" w14:textId="4E8C934C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0.03</w:t>
            </w:r>
          </w:p>
        </w:tc>
      </w:tr>
      <w:tr w:rsidR="00805F20" w14:paraId="38F671E9" w14:textId="77777777" w:rsidTr="00E625E1">
        <w:tc>
          <w:tcPr>
            <w:tcW w:w="1234" w:type="dxa"/>
          </w:tcPr>
          <w:p w14:paraId="5E48872E" w14:textId="1778AC7E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-2.2c</w:t>
            </w:r>
          </w:p>
        </w:tc>
        <w:tc>
          <w:tcPr>
            <w:tcW w:w="971" w:type="dxa"/>
          </w:tcPr>
          <w:p w14:paraId="1EAD41A4" w14:textId="01E211C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AE1C4B5" w14:textId="05AC8C5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5F6BB58D" w14:textId="3A12D6B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381" w:type="dxa"/>
          </w:tcPr>
          <w:p w14:paraId="1F76D65D" w14:textId="244092B9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0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2D0A81C8" w14:textId="019D983F" w:rsidR="00805F20" w:rsidRDefault="00C11717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1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0721A0E3" w14:textId="01FBBBFB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3025E607" w14:textId="316738D8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C9D1F06" w14:textId="77777777" w:rsidTr="00E625E1">
        <w:tc>
          <w:tcPr>
            <w:tcW w:w="1234" w:type="dxa"/>
          </w:tcPr>
          <w:p w14:paraId="76B9F4B2" w14:textId="22B90014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-2.2d</w:t>
            </w:r>
          </w:p>
        </w:tc>
        <w:tc>
          <w:tcPr>
            <w:tcW w:w="971" w:type="dxa"/>
          </w:tcPr>
          <w:p w14:paraId="021111C2" w14:textId="1A48E83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67B0AA46" w14:textId="3C79D3FB" w:rsidR="00805F20" w:rsidRDefault="00BA300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FDB00F3" w14:textId="7FC4285B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6ED5583" w14:textId="153A4D84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2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69F65E60" w14:textId="43049B5A" w:rsidR="00805F20" w:rsidRDefault="00C11717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3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2B8F7646" w14:textId="5FFC73D6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  <w:tc>
          <w:tcPr>
            <w:tcW w:w="1134" w:type="dxa"/>
          </w:tcPr>
          <w:p w14:paraId="39B91666" w14:textId="72F4C084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5D8885B5" w14:textId="77777777" w:rsidTr="00E625E1">
        <w:tc>
          <w:tcPr>
            <w:tcW w:w="1234" w:type="dxa"/>
          </w:tcPr>
          <w:p w14:paraId="3D01DC55" w14:textId="49A3C7C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Test1</w:t>
            </w:r>
          </w:p>
        </w:tc>
        <w:tc>
          <w:tcPr>
            <w:tcW w:w="971" w:type="dxa"/>
          </w:tcPr>
          <w:p w14:paraId="1250662F" w14:textId="0AEBF77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B70472A" w14:textId="19809A8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65850E0D" w14:textId="75B4AC7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B6E7743" w14:textId="0FC0763F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4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3.5</w:t>
            </w:r>
          </w:p>
        </w:tc>
        <w:tc>
          <w:tcPr>
            <w:tcW w:w="1594" w:type="dxa"/>
          </w:tcPr>
          <w:p w14:paraId="27E1E94F" w14:textId="7A004F3A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5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</w:t>
            </w:r>
            <w:r w:rsidR="0088384A">
              <w:rPr>
                <w:szCs w:val="22"/>
                <w:lang w:val="en-CA" w:eastAsia="ja-JP"/>
              </w:rPr>
              <w:t>6</w:t>
            </w:r>
          </w:p>
        </w:tc>
        <w:tc>
          <w:tcPr>
            <w:tcW w:w="1094" w:type="dxa"/>
          </w:tcPr>
          <w:p w14:paraId="20C0365F" w14:textId="52BA6639" w:rsidR="00805F20" w:rsidRDefault="008A05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08F2969C" w14:textId="2277DF03" w:rsidR="00805F20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26" w:author="Tianyang Zhou" w:date="2019-10-01T10:38:00Z">
              <w:r>
                <w:rPr>
                  <w:rFonts w:hint="eastAsia"/>
                  <w:szCs w:val="22"/>
                  <w:lang w:val="en-CA" w:eastAsia="ja-JP"/>
                </w:rPr>
                <w:t>-0.01</w:t>
              </w:r>
            </w:ins>
          </w:p>
        </w:tc>
      </w:tr>
      <w:tr w:rsidR="00805F20" w14:paraId="516A4CF8" w14:textId="77777777" w:rsidTr="00E625E1">
        <w:tc>
          <w:tcPr>
            <w:tcW w:w="1234" w:type="dxa"/>
          </w:tcPr>
          <w:p w14:paraId="195475AA" w14:textId="2A0BDA50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Test2</w:t>
            </w:r>
          </w:p>
        </w:tc>
        <w:tc>
          <w:tcPr>
            <w:tcW w:w="971" w:type="dxa"/>
          </w:tcPr>
          <w:p w14:paraId="365A6A1C" w14:textId="53C98398" w:rsidR="00805F20" w:rsidRDefault="00276199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27" w:author="Tianyang Zhou" w:date="2019-10-01T12:37:00Z">
              <w:r>
                <w:rPr>
                  <w:rFonts w:hint="eastAsia"/>
                  <w:szCs w:val="22"/>
                  <w:lang w:val="en-CA" w:eastAsia="ja-JP"/>
                </w:rPr>
                <w:t>-</w:t>
              </w:r>
            </w:ins>
          </w:p>
        </w:tc>
        <w:tc>
          <w:tcPr>
            <w:tcW w:w="971" w:type="dxa"/>
          </w:tcPr>
          <w:p w14:paraId="2F1BD784" w14:textId="6226EA87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054D97D7" w14:textId="36417E25" w:rsidR="00805F20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832BEF1" w14:textId="3C78E748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8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2DD408A1" w14:textId="7BC49929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9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3A5BE39A" w14:textId="5C852BD8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72375FFC" w14:textId="6BB32A8A" w:rsidR="00805F20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0" w:author="Tianyang Zhou" w:date="2019-10-01T10:38:00Z">
              <w:r>
                <w:rPr>
                  <w:rFonts w:hint="eastAsia"/>
                  <w:szCs w:val="22"/>
                  <w:lang w:val="en-CA" w:eastAsia="ja-JP"/>
                </w:rPr>
                <w:t>0.01</w:t>
              </w:r>
            </w:ins>
          </w:p>
        </w:tc>
      </w:tr>
      <w:tr w:rsidR="00805F20" w14:paraId="7E3F3A74" w14:textId="77777777" w:rsidTr="00E625E1">
        <w:tc>
          <w:tcPr>
            <w:tcW w:w="1234" w:type="dxa"/>
          </w:tcPr>
          <w:p w14:paraId="26AE8CA9" w14:textId="732C45B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Test3</w:t>
            </w:r>
          </w:p>
        </w:tc>
        <w:tc>
          <w:tcPr>
            <w:tcW w:w="971" w:type="dxa"/>
          </w:tcPr>
          <w:p w14:paraId="7B59F9DA" w14:textId="74CA398E" w:rsidR="00805F20" w:rsidRDefault="00276199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1" w:author="Tianyang Zhou" w:date="2019-10-01T12:37:00Z">
              <w:r>
                <w:rPr>
                  <w:rFonts w:hint="eastAsia"/>
                  <w:szCs w:val="22"/>
                  <w:lang w:val="en-CA" w:eastAsia="ja-JP"/>
                </w:rPr>
                <w:t>-</w:t>
              </w:r>
            </w:ins>
            <w:bookmarkStart w:id="32" w:name="_GoBack"/>
            <w:bookmarkEnd w:id="32"/>
          </w:p>
        </w:tc>
        <w:tc>
          <w:tcPr>
            <w:tcW w:w="971" w:type="dxa"/>
          </w:tcPr>
          <w:p w14:paraId="40E75067" w14:textId="0A001F5A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4201E530" w14:textId="3241FB2E" w:rsidR="00C11717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  <w:r>
              <w:rPr>
                <w:szCs w:val="22"/>
                <w:lang w:val="en-CA" w:eastAsia="ja-JP"/>
              </w:rPr>
              <w:t xml:space="preserve"> *1)</w:t>
            </w:r>
          </w:p>
        </w:tc>
        <w:tc>
          <w:tcPr>
            <w:tcW w:w="1381" w:type="dxa"/>
          </w:tcPr>
          <w:p w14:paraId="1157068A" w14:textId="0CC6CF0D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33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52A2A4A0" w14:textId="70ECC095" w:rsidR="00805F20" w:rsidRDefault="00805F20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34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44927111" w14:textId="7BEFE039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410880BA" w14:textId="5373CFAA" w:rsidR="00805F20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5" w:author="Tianyang Zhou" w:date="2019-10-01T10:39:00Z">
              <w:r>
                <w:rPr>
                  <w:rFonts w:hint="eastAsia"/>
                  <w:szCs w:val="22"/>
                  <w:lang w:val="en-CA" w:eastAsia="ja-JP"/>
                </w:rPr>
                <w:t>0.00</w:t>
              </w:r>
            </w:ins>
          </w:p>
        </w:tc>
      </w:tr>
      <w:tr w:rsidR="00121C1F" w14:paraId="0AA5B5A7" w14:textId="77777777" w:rsidTr="00E625E1">
        <w:trPr>
          <w:ins w:id="36" w:author="Tianyang Zhou" w:date="2019-09-27T10:21:00Z"/>
        </w:trPr>
        <w:tc>
          <w:tcPr>
            <w:tcW w:w="1234" w:type="dxa"/>
          </w:tcPr>
          <w:p w14:paraId="2471346C" w14:textId="4C8E0F6F" w:rsidR="00121C1F" w:rsidRPr="00E625E1" w:rsidRDefault="00121C1F" w:rsidP="00E625E1">
            <w:pPr>
              <w:spacing w:before="100" w:beforeAutospacing="1" w:after="120" w:line="240" w:lineRule="exact"/>
              <w:textAlignment w:val="auto"/>
              <w:rPr>
                <w:ins w:id="37" w:author="Tianyang Zhou" w:date="2019-09-27T10:21:00Z"/>
                <w:color w:val="000000" w:themeColor="text1"/>
                <w:szCs w:val="22"/>
                <w:lang w:val="en-CA" w:eastAsia="ja-JP"/>
              </w:rPr>
            </w:pPr>
            <w:ins w:id="38" w:author="Tianyang Zhou" w:date="2019-09-27T10:21:00Z">
              <w:r>
                <w:rPr>
                  <w:rFonts w:hint="eastAsia"/>
                  <w:color w:val="000000" w:themeColor="text1"/>
                  <w:szCs w:val="22"/>
                  <w:lang w:val="en-CA" w:eastAsia="ja-JP"/>
                </w:rPr>
                <w:t>T</w:t>
              </w:r>
              <w:r>
                <w:rPr>
                  <w:color w:val="000000" w:themeColor="text1"/>
                  <w:szCs w:val="22"/>
                  <w:lang w:val="en-CA" w:eastAsia="ja-JP"/>
                </w:rPr>
                <w:t>est4</w:t>
              </w:r>
            </w:ins>
          </w:p>
        </w:tc>
        <w:tc>
          <w:tcPr>
            <w:tcW w:w="971" w:type="dxa"/>
          </w:tcPr>
          <w:p w14:paraId="25F4E0C9" w14:textId="00F2F0BE" w:rsidR="00121C1F" w:rsidRDefault="00121C1F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39" w:author="Tianyang Zhou" w:date="2019-09-27T10:21:00Z"/>
                <w:szCs w:val="22"/>
                <w:lang w:val="en-CA" w:eastAsia="ja-JP"/>
              </w:rPr>
            </w:pPr>
            <w:ins w:id="40" w:author="Tianyang Zhou" w:date="2019-09-27T10:21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</w:ins>
          </w:p>
        </w:tc>
        <w:tc>
          <w:tcPr>
            <w:tcW w:w="971" w:type="dxa"/>
          </w:tcPr>
          <w:p w14:paraId="3E6058C9" w14:textId="030A4D38" w:rsidR="00121C1F" w:rsidRDefault="00121C1F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1" w:author="Tianyang Zhou" w:date="2019-09-27T10:21:00Z"/>
                <w:szCs w:val="22"/>
                <w:lang w:val="en-CA" w:eastAsia="ja-JP"/>
              </w:rPr>
            </w:pPr>
            <w:ins w:id="42" w:author="Tianyang Zhou" w:date="2019-09-27T10:21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</w:ins>
          </w:p>
        </w:tc>
        <w:tc>
          <w:tcPr>
            <w:tcW w:w="971" w:type="dxa"/>
          </w:tcPr>
          <w:p w14:paraId="113AE1BA" w14:textId="6A9D29C7" w:rsidR="00121C1F" w:rsidRDefault="00121C1F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3" w:author="Tianyang Zhou" w:date="2019-09-27T10:21:00Z"/>
                <w:szCs w:val="22"/>
                <w:lang w:val="en-CA" w:eastAsia="ja-JP"/>
              </w:rPr>
            </w:pPr>
            <w:ins w:id="44" w:author="Tianyang Zhou" w:date="2019-09-27T10:21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  <w:r>
                <w:rPr>
                  <w:szCs w:val="22"/>
                  <w:lang w:val="en-CA" w:eastAsia="ja-JP"/>
                </w:rPr>
                <w:t xml:space="preserve"> *1)</w:t>
              </w:r>
            </w:ins>
          </w:p>
        </w:tc>
        <w:tc>
          <w:tcPr>
            <w:tcW w:w="1381" w:type="dxa"/>
          </w:tcPr>
          <w:p w14:paraId="1AF253B8" w14:textId="03EE611D" w:rsidR="00121C1F" w:rsidRDefault="00121C1F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5" w:author="Tianyang Zhou" w:date="2019-09-27T10:21:00Z"/>
                <w:szCs w:val="22"/>
                <w:lang w:val="en-CA" w:eastAsia="ja-JP"/>
              </w:rPr>
              <w:pPrChange w:id="46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ins w:id="47" w:author="Tianyang Zhou" w:date="2019-09-27T10:23:00Z">
              <w:r>
                <w:rPr>
                  <w:rFonts w:hint="eastAsia"/>
                  <w:szCs w:val="22"/>
                  <w:lang w:val="en-CA" w:eastAsia="ja-JP"/>
                </w:rPr>
                <w:t>3.1</w:t>
              </w:r>
            </w:ins>
          </w:p>
        </w:tc>
        <w:tc>
          <w:tcPr>
            <w:tcW w:w="1594" w:type="dxa"/>
          </w:tcPr>
          <w:p w14:paraId="5D8287B1" w14:textId="6B105380" w:rsidR="00121C1F" w:rsidRDefault="00121C1F" w:rsidP="00023BAC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8" w:author="Tianyang Zhou" w:date="2019-09-27T10:21:00Z"/>
                <w:szCs w:val="22"/>
                <w:lang w:val="en-CA" w:eastAsia="ja-JP"/>
              </w:rPr>
              <w:pPrChange w:id="49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ins w:id="50" w:author="Tianyang Zhou" w:date="2019-09-27T10:23:00Z">
              <w:r>
                <w:rPr>
                  <w:rFonts w:hint="eastAsia"/>
                  <w:szCs w:val="22"/>
                  <w:lang w:val="en-CA" w:eastAsia="ja-JP"/>
                </w:rPr>
                <w:t>16x32</w:t>
              </w:r>
            </w:ins>
          </w:p>
        </w:tc>
        <w:tc>
          <w:tcPr>
            <w:tcW w:w="1094" w:type="dxa"/>
          </w:tcPr>
          <w:p w14:paraId="739C86EF" w14:textId="1CF29D61" w:rsidR="00121C1F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51" w:author="Tianyang Zhou" w:date="2019-09-27T10:21:00Z"/>
                <w:szCs w:val="22"/>
                <w:lang w:val="en-CA" w:eastAsia="ja-JP"/>
              </w:rPr>
            </w:pPr>
            <w:ins w:id="52" w:author="Tianyang Zhou" w:date="2019-10-01T10:39:00Z">
              <w:r>
                <w:rPr>
                  <w:rFonts w:hint="eastAsia"/>
                  <w:szCs w:val="22"/>
                  <w:lang w:val="en-CA" w:eastAsia="ja-JP"/>
                </w:rPr>
                <w:t>0.05</w:t>
              </w:r>
            </w:ins>
          </w:p>
        </w:tc>
        <w:tc>
          <w:tcPr>
            <w:tcW w:w="1134" w:type="dxa"/>
          </w:tcPr>
          <w:p w14:paraId="56F185C5" w14:textId="228C45F1" w:rsidR="00121C1F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53" w:author="Tianyang Zhou" w:date="2019-09-27T10:21:00Z"/>
                <w:szCs w:val="22"/>
                <w:lang w:val="en-CA" w:eastAsia="ja-JP"/>
              </w:rPr>
            </w:pPr>
            <w:ins w:id="54" w:author="Tianyang Zhou" w:date="2019-10-01T10:39:00Z">
              <w:r>
                <w:rPr>
                  <w:rFonts w:hint="eastAsia"/>
                  <w:szCs w:val="22"/>
                  <w:lang w:val="en-CA" w:eastAsia="ja-JP"/>
                </w:rPr>
                <w:t>0.02</w:t>
              </w:r>
            </w:ins>
          </w:p>
        </w:tc>
      </w:tr>
    </w:tbl>
    <w:p w14:paraId="3A6CAB77" w14:textId="666C69FB" w:rsidR="007B1573" w:rsidRDefault="00C11717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*1) without</w:t>
      </w:r>
      <w:r>
        <w:rPr>
          <w:szCs w:val="22"/>
          <w:lang w:val="en-CA" w:eastAsia="ja-JP"/>
        </w:rPr>
        <w:t xml:space="preserve"> </w:t>
      </w:r>
      <w:r w:rsidRPr="00B4791B">
        <w:rPr>
          <w:szCs w:val="22"/>
          <w:lang w:val="en-CA" w:eastAsia="ja-JP"/>
        </w:rPr>
        <w:t>switched scan order</w:t>
      </w:r>
    </w:p>
    <w:p w14:paraId="7F76EF17" w14:textId="30B94F1D" w:rsidR="00CF381C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t>Propos</w:t>
      </w:r>
      <w:r w:rsidR="003846AA">
        <w:rPr>
          <w:rFonts w:cs="Arial"/>
          <w:b/>
          <w:bCs/>
          <w:kern w:val="32"/>
          <w:sz w:val="32"/>
          <w:szCs w:val="32"/>
          <w:lang w:val="en-CA"/>
        </w:rPr>
        <w:t>al</w:t>
      </w:r>
    </w:p>
    <w:p w14:paraId="501CDCD5" w14:textId="45DFFF1D" w:rsidR="00CF381C" w:rsidRPr="00E625E1" w:rsidRDefault="00CF381C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lang w:val="en-CA" w:eastAsia="ja-JP"/>
        </w:rPr>
      </w:pPr>
      <w:r w:rsidRPr="00E625E1">
        <w:rPr>
          <w:lang w:val="en-CA" w:eastAsia="ja-JP"/>
        </w:rPr>
        <w:t xml:space="preserve">Details for each </w:t>
      </w:r>
      <w:r>
        <w:rPr>
          <w:lang w:val="en-CA" w:eastAsia="ja-JP"/>
        </w:rPr>
        <w:t>test’s table size is summarized below.</w:t>
      </w:r>
    </w:p>
    <w:tbl>
      <w:tblPr>
        <w:tblStyle w:val="11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96"/>
        <w:gridCol w:w="2479"/>
        <w:gridCol w:w="2321"/>
      </w:tblGrid>
      <w:tr w:rsidR="00F73189" w:rsidRPr="00B106CA" w14:paraId="73157D80" w14:textId="0BAC9604" w:rsidTr="00E625E1">
        <w:trPr>
          <w:jc w:val="center"/>
        </w:trPr>
        <w:tc>
          <w:tcPr>
            <w:tcW w:w="239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BC4327D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247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30D1D009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C26AF0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F73189" w:rsidRPr="00B106CA" w14:paraId="2E83AB87" w14:textId="673981E2" w:rsidTr="00E625E1">
        <w:trPr>
          <w:jc w:val="center"/>
        </w:trPr>
        <w:tc>
          <w:tcPr>
            <w:tcW w:w="2396" w:type="dxa"/>
            <w:vMerge w:val="restart"/>
            <w:tcBorders>
              <w:top w:val="double" w:sz="6" w:space="0" w:color="auto"/>
            </w:tcBorders>
          </w:tcPr>
          <w:p w14:paraId="1A7C8F50" w14:textId="77777777" w:rsidR="00F73189" w:rsidRPr="00217D76" w:rsidRDefault="00F73189" w:rsidP="00E625E1">
            <w:pPr>
              <w:spacing w:before="0"/>
              <w:textAlignment w:val="auto"/>
              <w:rPr>
                <w:rFonts w:eastAsiaTheme="minorEastAsia"/>
                <w:color w:val="FF0000"/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6</w:t>
            </w:r>
          </w:p>
          <w:p w14:paraId="3792B49F" w14:textId="77777777" w:rsidR="00F73189" w:rsidRPr="00B106CA" w:rsidRDefault="00F73189" w:rsidP="00E625E1">
            <w:pPr>
              <w:spacing w:before="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top w:val="double" w:sz="6" w:space="0" w:color="auto"/>
            </w:tcBorders>
          </w:tcPr>
          <w:p w14:paraId="12281952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top w:val="double" w:sz="6" w:space="0" w:color="auto"/>
            </w:tcBorders>
          </w:tcPr>
          <w:p w14:paraId="2760254C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F73189" w:rsidRPr="00B106CA" w14:paraId="62653031" w14:textId="2A51EC3E" w:rsidTr="00E625E1">
        <w:trPr>
          <w:jc w:val="center"/>
        </w:trPr>
        <w:tc>
          <w:tcPr>
            <w:tcW w:w="2396" w:type="dxa"/>
            <w:vMerge/>
          </w:tcPr>
          <w:p w14:paraId="0C58287F" w14:textId="77777777" w:rsidR="00F73189" w:rsidRPr="00B106CA" w:rsidRDefault="00F73189" w:rsidP="00E625E1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2479" w:type="dxa"/>
          </w:tcPr>
          <w:p w14:paraId="2D164A6F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321" w:type="dxa"/>
          </w:tcPr>
          <w:p w14:paraId="4B3243F0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F73189" w:rsidRPr="00B106CA" w14:paraId="02AFA1D8" w14:textId="00605743" w:rsidTr="00E625E1">
        <w:trPr>
          <w:jc w:val="center"/>
        </w:trPr>
        <w:tc>
          <w:tcPr>
            <w:tcW w:w="2396" w:type="dxa"/>
            <w:vMerge/>
          </w:tcPr>
          <w:p w14:paraId="5EF6B81E" w14:textId="77777777" w:rsidR="00F73189" w:rsidRPr="00B106CA" w:rsidRDefault="00F73189" w:rsidP="00E625E1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3A023B74" w14:textId="77777777" w:rsidR="00F73189" w:rsidRPr="00B106CA" w:rsidRDefault="00F73189" w:rsidP="00E625E1">
            <w:pPr>
              <w:spacing w:before="0"/>
              <w:ind w:left="2"/>
              <w:jc w:val="right"/>
              <w:rPr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8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KB</w:t>
            </w:r>
          </w:p>
        </w:tc>
      </w:tr>
      <w:tr w:rsidR="00F73189" w:rsidRPr="00D761D7" w14:paraId="0ADCAD3A" w14:textId="257EF112" w:rsidTr="00E625E1">
        <w:trPr>
          <w:jc w:val="center"/>
        </w:trPr>
        <w:tc>
          <w:tcPr>
            <w:tcW w:w="2396" w:type="dxa"/>
            <w:vMerge w:val="restart"/>
          </w:tcPr>
          <w:p w14:paraId="0DB3A44B" w14:textId="34BEC968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  <w:r>
              <w:rPr>
                <w:rFonts w:eastAsiaTheme="minorEastAsia"/>
                <w:szCs w:val="22"/>
                <w:lang w:val="en-CA" w:eastAsia="ja-JP"/>
              </w:rPr>
              <w:t>Test1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3FB288C5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3F35B7E5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4695D6A7" w14:textId="3180C938" w:rsidTr="00E625E1">
        <w:trPr>
          <w:jc w:val="center"/>
        </w:trPr>
        <w:tc>
          <w:tcPr>
            <w:tcW w:w="2396" w:type="dxa"/>
            <w:vMerge/>
          </w:tcPr>
          <w:p w14:paraId="4EEE462A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60686A9" w14:textId="16416051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6368CD38" w14:textId="03696859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4.1 KB (16×36×2×3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47271CC1" w14:textId="0141B22C" w:rsidTr="00E625E1">
        <w:trPr>
          <w:jc w:val="center"/>
        </w:trPr>
        <w:tc>
          <w:tcPr>
            <w:tcW w:w="2396" w:type="dxa"/>
            <w:vMerge/>
          </w:tcPr>
          <w:p w14:paraId="7D58A16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4C35CDDB" w14:textId="5941BE11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3.5 KB</w:t>
            </w:r>
          </w:p>
        </w:tc>
      </w:tr>
      <w:tr w:rsidR="00F73189" w:rsidRPr="00D761D7" w14:paraId="12F1E674" w14:textId="162F54EA" w:rsidTr="00E625E1">
        <w:trPr>
          <w:jc w:val="center"/>
        </w:trPr>
        <w:tc>
          <w:tcPr>
            <w:tcW w:w="2396" w:type="dxa"/>
            <w:vMerge w:val="restart"/>
          </w:tcPr>
          <w:p w14:paraId="4286FBEB" w14:textId="77777777" w:rsidR="00F73189" w:rsidRPr="00D761D7" w:rsidRDefault="00F73189" w:rsidP="00AF0204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szCs w:val="22"/>
                <w:lang w:val="en-CA" w:eastAsia="ja-JP"/>
              </w:rPr>
              <w:t>Test</w:t>
            </w:r>
            <w:r>
              <w:rPr>
                <w:rFonts w:eastAsiaTheme="minorEastAsia"/>
                <w:szCs w:val="22"/>
                <w:lang w:val="en-CA" w:eastAsia="ja-JP"/>
              </w:rPr>
              <w:t>2&amp;Test3</w:t>
            </w:r>
          </w:p>
          <w:p w14:paraId="460AACE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298405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45E8E6FA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1B58940D" w14:textId="1BB5C399" w:rsidTr="00E625E1">
        <w:trPr>
          <w:jc w:val="center"/>
        </w:trPr>
        <w:tc>
          <w:tcPr>
            <w:tcW w:w="2396" w:type="dxa"/>
            <w:vMerge/>
          </w:tcPr>
          <w:p w14:paraId="6522BD9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00D12933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16×32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732631FC" w14:textId="68CC8082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3.5 KB (16×32×2×4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33FDF553" w14:textId="34E37776" w:rsidTr="00E625E1">
        <w:trPr>
          <w:trHeight w:val="40"/>
          <w:jc w:val="center"/>
        </w:trPr>
        <w:tc>
          <w:tcPr>
            <w:tcW w:w="2396" w:type="dxa"/>
            <w:vMerge/>
          </w:tcPr>
          <w:p w14:paraId="30346D5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6653B2C4" w14:textId="0B318D8A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4.1 KB</w:t>
            </w:r>
          </w:p>
        </w:tc>
      </w:tr>
      <w:tr w:rsidR="00121C1F" w:rsidRPr="00D761D7" w14:paraId="58A20796" w14:textId="77777777" w:rsidTr="00B63DFF">
        <w:trPr>
          <w:jc w:val="center"/>
          <w:ins w:id="55" w:author="Tianyang Zhou" w:date="2019-09-27T10:22:00Z"/>
        </w:trPr>
        <w:tc>
          <w:tcPr>
            <w:tcW w:w="2396" w:type="dxa"/>
            <w:vMerge w:val="restart"/>
          </w:tcPr>
          <w:p w14:paraId="6D566402" w14:textId="5473A8E2" w:rsidR="00121C1F" w:rsidRPr="00D761D7" w:rsidRDefault="00121C1F" w:rsidP="00B63DFF">
            <w:pPr>
              <w:spacing w:before="0"/>
              <w:textAlignment w:val="auto"/>
              <w:rPr>
                <w:ins w:id="56" w:author="Tianyang Zhou" w:date="2019-09-27T10:22:00Z"/>
                <w:rFonts w:eastAsiaTheme="minorEastAsia"/>
                <w:szCs w:val="22"/>
                <w:lang w:val="en-CA" w:eastAsia="ja-JP"/>
              </w:rPr>
            </w:pPr>
            <w:ins w:id="57" w:author="Tianyang Zhou" w:date="2019-09-27T10:22:00Z">
              <w:r>
                <w:rPr>
                  <w:rFonts w:eastAsiaTheme="minorEastAsia"/>
                  <w:szCs w:val="22"/>
                  <w:lang w:val="en-CA" w:eastAsia="ja-JP"/>
                </w:rPr>
                <w:t>Test4</w:t>
              </w:r>
            </w:ins>
          </w:p>
          <w:p w14:paraId="264784AF" w14:textId="77777777" w:rsidR="00121C1F" w:rsidRPr="00D761D7" w:rsidRDefault="00121C1F" w:rsidP="00B63DFF">
            <w:pPr>
              <w:spacing w:before="0"/>
              <w:textAlignment w:val="auto"/>
              <w:rPr>
                <w:ins w:id="58" w:author="Tianyang Zhou" w:date="2019-09-27T10:22:00Z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0B9ED0A" w14:textId="77777777" w:rsidR="00121C1F" w:rsidRPr="00B106CA" w:rsidRDefault="00121C1F" w:rsidP="00B63DFF">
            <w:pPr>
              <w:spacing w:before="0"/>
              <w:jc w:val="center"/>
              <w:textAlignment w:val="auto"/>
              <w:rPr>
                <w:ins w:id="59" w:author="Tianyang Zhou" w:date="2019-09-27T10:22:00Z"/>
                <w:szCs w:val="22"/>
                <w:lang w:val="en-CA" w:eastAsia="ja-JP"/>
              </w:rPr>
            </w:pPr>
            <w:ins w:id="60" w:author="Tianyang Zhou" w:date="2019-09-27T10:22:00Z">
              <w:r w:rsidRPr="00B106CA">
                <w:rPr>
                  <w:szCs w:val="22"/>
                  <w:lang w:val="en-CA"/>
                </w:rPr>
                <w:t>16×16</w:t>
              </w:r>
            </w:ins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17C76CB5" w14:textId="77777777" w:rsidR="00121C1F" w:rsidRPr="00D761D7" w:rsidRDefault="00121C1F" w:rsidP="00B63DFF">
            <w:pPr>
              <w:spacing w:before="0"/>
              <w:ind w:left="2"/>
              <w:rPr>
                <w:ins w:id="61" w:author="Tianyang Zhou" w:date="2019-09-27T10:22:00Z"/>
                <w:rFonts w:eastAsiaTheme="minorEastAsia"/>
                <w:color w:val="00B0F0"/>
                <w:szCs w:val="22"/>
                <w:lang w:val="en-CA" w:eastAsia="ja-JP"/>
              </w:rPr>
            </w:pPr>
            <w:ins w:id="62" w:author="Tianyang Zhou" w:date="2019-09-27T10:22:00Z">
              <w:r w:rsidRPr="00D761D7">
                <w:rPr>
                  <w:rFonts w:eastAsiaTheme="minorEastAsia" w:hint="eastAsia"/>
                  <w:color w:val="000000" w:themeColor="text1"/>
                  <w:szCs w:val="22"/>
                  <w:lang w:val="en-CA" w:eastAsia="ja-JP"/>
                </w:rPr>
                <w:t>remove</w:t>
              </w:r>
            </w:ins>
          </w:p>
        </w:tc>
      </w:tr>
      <w:tr w:rsidR="00121C1F" w14:paraId="198DAB3B" w14:textId="77777777" w:rsidTr="00B63DFF">
        <w:trPr>
          <w:jc w:val="center"/>
          <w:ins w:id="63" w:author="Tianyang Zhou" w:date="2019-09-27T10:22:00Z"/>
        </w:trPr>
        <w:tc>
          <w:tcPr>
            <w:tcW w:w="2396" w:type="dxa"/>
            <w:vMerge/>
          </w:tcPr>
          <w:p w14:paraId="5B09E94C" w14:textId="77777777" w:rsidR="00121C1F" w:rsidRPr="00D761D7" w:rsidRDefault="00121C1F" w:rsidP="00B63DFF">
            <w:pPr>
              <w:spacing w:before="0"/>
              <w:textAlignment w:val="auto"/>
              <w:rPr>
                <w:ins w:id="64" w:author="Tianyang Zhou" w:date="2019-09-27T10:22:00Z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647E05A" w14:textId="77777777" w:rsidR="00121C1F" w:rsidRPr="00B106CA" w:rsidRDefault="00121C1F" w:rsidP="00B63DFF">
            <w:pPr>
              <w:spacing w:before="0"/>
              <w:jc w:val="center"/>
              <w:textAlignment w:val="auto"/>
              <w:rPr>
                <w:ins w:id="65" w:author="Tianyang Zhou" w:date="2019-09-27T10:22:00Z"/>
                <w:szCs w:val="22"/>
                <w:lang w:val="en-CA" w:eastAsia="ja-JP"/>
              </w:rPr>
            </w:pPr>
            <w:ins w:id="66" w:author="Tianyang Zhou" w:date="2019-09-27T10:22:00Z">
              <w:r>
                <w:rPr>
                  <w:szCs w:val="22"/>
                  <w:lang w:val="en-CA"/>
                </w:rPr>
                <w:t>16×32</w:t>
              </w:r>
            </w:ins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2E76AB12" w14:textId="7854C23D" w:rsidR="00121C1F" w:rsidRDefault="00121C1F" w:rsidP="00B63DFF">
            <w:pPr>
              <w:spacing w:before="0"/>
              <w:ind w:left="2"/>
              <w:rPr>
                <w:ins w:id="67" w:author="Tianyang Zhou" w:date="2019-09-27T10:22:00Z"/>
                <w:color w:val="00B0F0"/>
                <w:szCs w:val="22"/>
                <w:lang w:val="en-CA" w:eastAsia="ja-JP"/>
              </w:rPr>
            </w:pPr>
            <w:ins w:id="68" w:author="Tianyang Zhou" w:date="2019-09-27T10:22:00Z">
              <w:r>
                <w:rPr>
                  <w:szCs w:val="22"/>
                  <w:lang w:val="en-CA"/>
                </w:rPr>
                <w:t>3.5 KB (16×32×2×3</w:t>
              </w:r>
              <w:r w:rsidRPr="00B106CA">
                <w:rPr>
                  <w:szCs w:val="22"/>
                  <w:lang w:val="en-CA"/>
                </w:rPr>
                <w:t>)</w:t>
              </w:r>
            </w:ins>
          </w:p>
        </w:tc>
      </w:tr>
      <w:tr w:rsidR="00121C1F" w:rsidRPr="00D761D7" w14:paraId="4A2FBC2A" w14:textId="77777777" w:rsidTr="00B63DFF">
        <w:trPr>
          <w:trHeight w:val="40"/>
          <w:jc w:val="center"/>
          <w:ins w:id="69" w:author="Tianyang Zhou" w:date="2019-09-27T10:22:00Z"/>
        </w:trPr>
        <w:tc>
          <w:tcPr>
            <w:tcW w:w="2396" w:type="dxa"/>
            <w:vMerge/>
          </w:tcPr>
          <w:p w14:paraId="6AEEBA2B" w14:textId="77777777" w:rsidR="00121C1F" w:rsidRPr="00D761D7" w:rsidRDefault="00121C1F" w:rsidP="00B63DFF">
            <w:pPr>
              <w:spacing w:before="0"/>
              <w:textAlignment w:val="auto"/>
              <w:rPr>
                <w:ins w:id="70" w:author="Tianyang Zhou" w:date="2019-09-27T10:22:00Z"/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6368E540" w14:textId="080D5E7C" w:rsidR="00121C1F" w:rsidRPr="00D761D7" w:rsidRDefault="00121C1F" w:rsidP="00B63DFF">
            <w:pPr>
              <w:spacing w:before="0"/>
              <w:ind w:left="2"/>
              <w:jc w:val="right"/>
              <w:rPr>
                <w:ins w:id="71" w:author="Tianyang Zhou" w:date="2019-09-27T10:22:00Z"/>
                <w:rFonts w:eastAsiaTheme="minorEastAsia"/>
                <w:color w:val="00B0F0"/>
                <w:szCs w:val="22"/>
                <w:lang w:val="en-CA" w:eastAsia="ja-JP"/>
              </w:rPr>
            </w:pPr>
            <w:ins w:id="72" w:author="Tianyang Zhou" w:date="2019-09-27T10:22:00Z">
              <w:r>
                <w:rPr>
                  <w:rFonts w:eastAsiaTheme="minorEastAsia" w:hint="eastAsia"/>
                  <w:color w:val="00B0F0"/>
                  <w:szCs w:val="22"/>
                  <w:lang w:val="en-CA" w:eastAsia="ja-JP"/>
                </w:rPr>
                <w:t>3.1 KB</w:t>
              </w:r>
            </w:ins>
          </w:p>
        </w:tc>
      </w:tr>
    </w:tbl>
    <w:p w14:paraId="16A4B1B3" w14:textId="086ADC90" w:rsidR="00B106CA" w:rsidRDefault="00B106CA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rFonts w:cs="Arial"/>
          <w:b/>
          <w:bCs/>
          <w:kern w:val="32"/>
          <w:sz w:val="32"/>
          <w:szCs w:val="32"/>
          <w:lang w:val="en-CA"/>
        </w:rPr>
      </w:pPr>
    </w:p>
    <w:p w14:paraId="2FBA0050" w14:textId="073BD464" w:rsidR="003846AA" w:rsidRDefault="003846AA" w:rsidP="003846AA">
      <w:pPr>
        <w:pStyle w:val="2"/>
        <w:rPr>
          <w:lang w:val="en-CA" w:eastAsia="ja-JP"/>
        </w:rPr>
      </w:pPr>
      <w:r w:rsidRPr="00E6271C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1</w:t>
      </w:r>
      <w:r>
        <w:rPr>
          <w:lang w:val="en-CA" w:eastAsia="ja-JP"/>
        </w:rPr>
        <w:t xml:space="preserve"> </w:t>
      </w:r>
      <w:r w:rsidRPr="00E54F9F">
        <w:rPr>
          <w:i w:val="0"/>
          <w:lang w:val="en-CA" w:eastAsia="ja-JP"/>
        </w:rPr>
        <w:t xml:space="preserve">(combination of </w:t>
      </w:r>
      <w:r>
        <w:rPr>
          <w:i w:val="0"/>
          <w:lang w:val="en-CA" w:eastAsia="ja-JP"/>
        </w:rPr>
        <w:t>CE6-2.1</w:t>
      </w:r>
      <w:r w:rsidRPr="00E54F9F">
        <w:rPr>
          <w:i w:val="0"/>
          <w:lang w:val="en-CA" w:eastAsia="ja-JP"/>
        </w:rPr>
        <w:t xml:space="preserve"> and CE6-2.2a</w:t>
      </w:r>
      <w:r>
        <w:rPr>
          <w:i w:val="0"/>
          <w:lang w:val="en-CA" w:eastAsia="ja-JP"/>
        </w:rPr>
        <w:t xml:space="preserve"> and CE6-2.3</w:t>
      </w:r>
      <w:r w:rsidRPr="00E54F9F">
        <w:rPr>
          <w:i w:val="0"/>
          <w:lang w:val="en-CA" w:eastAsia="ja-JP"/>
        </w:rPr>
        <w:t>a)</w:t>
      </w:r>
    </w:p>
    <w:p w14:paraId="0DAAD1F6" w14:textId="1D4FB65B" w:rsidR="003846AA" w:rsidRPr="00E6271C" w:rsidRDefault="003846AA" w:rsidP="003846AA">
      <w:pPr>
        <w:rPr>
          <w:lang w:val="en-CA" w:eastAsia="ja-JP"/>
        </w:rPr>
      </w:pPr>
      <w:r>
        <w:rPr>
          <w:lang w:val="en-CA" w:eastAsia="ja-JP"/>
        </w:rPr>
        <w:t>In Test</w:t>
      </w:r>
      <w:r w:rsidR="00771F11">
        <w:rPr>
          <w:lang w:val="en-CA" w:eastAsia="ja-JP"/>
        </w:rPr>
        <w:t>1</w:t>
      </w:r>
      <w:r>
        <w:rPr>
          <w:lang w:val="en-CA" w:eastAsia="ja-JP"/>
        </w:rPr>
        <w:t>, the 16x36 kernels in CE6-2.3a [1]</w:t>
      </w:r>
      <w:r w:rsidRPr="00E54F9F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E54F9F">
        <w:rPr>
          <w:lang w:val="en-CA" w:eastAsia="ja-JP"/>
        </w:rPr>
        <w:t xml:space="preserve"> also applied in all block sizes (both 4xN and Nx4 blocks in addition to larger blocks) by using CE6-2.2a</w:t>
      </w:r>
      <w:r>
        <w:rPr>
          <w:lang w:val="en-CA" w:eastAsia="ja-JP"/>
        </w:rPr>
        <w:t xml:space="preserve"> [2]</w:t>
      </w:r>
      <w:r w:rsidRPr="00E54F9F">
        <w:rPr>
          <w:lang w:val="en-CA" w:eastAsia="ja-JP"/>
        </w:rPr>
        <w:t xml:space="preserve"> method, which reuses larger block kernels in 4xN and Nx4 blocks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The number of LFNST</w:t>
      </w:r>
      <w:r>
        <w:rPr>
          <w:rFonts w:hint="eastAsia"/>
          <w:lang w:val="en-CA" w:eastAsia="ja-JP"/>
        </w:rPr>
        <w:t xml:space="preserve"> </w:t>
      </w:r>
      <w:r w:rsidRPr="00E54F9F">
        <w:rPr>
          <w:lang w:val="en-CA" w:eastAsia="ja-JP"/>
        </w:rPr>
        <w:t xml:space="preserve">transform sets </w:t>
      </w:r>
      <w:r>
        <w:rPr>
          <w:lang w:val="en-CA" w:eastAsia="ja-JP"/>
        </w:rPr>
        <w:t xml:space="preserve">is reduced from four </w:t>
      </w:r>
      <w:r w:rsidRPr="00E54F9F">
        <w:rPr>
          <w:lang w:val="en-CA" w:eastAsia="ja-JP"/>
        </w:rPr>
        <w:t>to three (i.e., removing transform set 2)</w:t>
      </w:r>
      <w:r>
        <w:rPr>
          <w:lang w:val="en-CA" w:eastAsia="ja-JP"/>
        </w:rPr>
        <w:t xml:space="preserve"> by using CE6-2.1 [3] method.</w:t>
      </w:r>
    </w:p>
    <w:p w14:paraId="2DB307BC" w14:textId="1613731D" w:rsidR="007A749F" w:rsidRPr="00217D76" w:rsidRDefault="007A749F" w:rsidP="00217D76">
      <w:pPr>
        <w:pStyle w:val="2"/>
        <w:rPr>
          <w:i w:val="0"/>
          <w:lang w:val="en-CA"/>
        </w:rPr>
      </w:pPr>
      <w:r w:rsidRPr="00217D76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2</w:t>
      </w:r>
    </w:p>
    <w:p w14:paraId="4741DC6B" w14:textId="0333DFE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test</w:t>
      </w:r>
      <w:r w:rsidR="00737D7C">
        <w:rPr>
          <w:szCs w:val="22"/>
          <w:lang w:val="en-CA" w:eastAsia="ja-JP"/>
        </w:rPr>
        <w:t>2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</w:t>
      </w:r>
      <w:r w:rsidR="007A749F">
        <w:rPr>
          <w:szCs w:val="22"/>
          <w:lang w:val="en-CA" w:eastAsia="ja-JP"/>
        </w:rPr>
        <w:t>2</w:t>
      </w:r>
      <w:r w:rsidRPr="00B106CA">
        <w:rPr>
          <w:szCs w:val="22"/>
          <w:lang w:val="en-CA" w:eastAsia="ja-JP"/>
        </w:rPr>
        <w:t xml:space="preserve"> matrices to achieve table size and computation reduction. The LFNST matrices have been retrained using non-CTC sequences</w:t>
      </w:r>
      <w:r w:rsidR="007A749F">
        <w:rPr>
          <w:szCs w:val="22"/>
          <w:lang w:val="en-CA" w:eastAsia="ja-JP"/>
        </w:rPr>
        <w:t xml:space="preserve"> and the training method is in the same way as CE6-2.3a</w:t>
      </w:r>
      <w:r w:rsidR="00D97529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[1]</w:t>
      </w:r>
      <w:r w:rsidRPr="00B106CA">
        <w:rPr>
          <w:szCs w:val="22"/>
          <w:lang w:val="en-CA" w:eastAsia="ja-JP"/>
        </w:rPr>
        <w:t xml:space="preserve">. </w:t>
      </w:r>
      <w:r w:rsidR="006F6863">
        <w:rPr>
          <w:szCs w:val="22"/>
          <w:lang w:val="en-CA" w:eastAsia="ja-JP"/>
        </w:rPr>
        <w:t>T</w:t>
      </w:r>
      <w:r w:rsidR="006F6863" w:rsidRPr="006F6863">
        <w:rPr>
          <w:szCs w:val="22"/>
          <w:lang w:val="en-CA" w:eastAsia="ja-JP"/>
        </w:rPr>
        <w:t>he new kernels in Test1 is also applied in all block sizes (both 4xN and Nx4 blocks in addition to larger blocks) by using CE6-2.2a method, which reuses larger block kernels in 4xN and Nx4 blocks. In total, 4.1 KB is used (49 % reduction).</w:t>
      </w:r>
    </w:p>
    <w:p w14:paraId="28BDF952" w14:textId="2712056C" w:rsidR="00B106CA" w:rsidRPr="00B106CA" w:rsidRDefault="00D97529" w:rsidP="00B106CA">
      <w:pPr>
        <w:rPr>
          <w:szCs w:val="22"/>
          <w:lang w:eastAsia="ja-JP"/>
        </w:rPr>
      </w:pPr>
      <w:r>
        <w:rPr>
          <w:szCs w:val="22"/>
          <w:lang w:eastAsia="ja-JP"/>
        </w:rPr>
        <w:t>Test</w:t>
      </w:r>
      <w:r w:rsidR="001A7604">
        <w:rPr>
          <w:szCs w:val="22"/>
          <w:lang w:eastAsia="ja-JP"/>
        </w:rPr>
        <w:t>2</w:t>
      </w:r>
      <w:r w:rsidR="00B106CA" w:rsidRPr="00B106CA">
        <w:rPr>
          <w:rFonts w:hint="eastAsia"/>
          <w:szCs w:val="22"/>
          <w:lang w:eastAsia="ja-JP"/>
        </w:rPr>
        <w:t xml:space="preserve"> chooses </w:t>
      </w:r>
      <w:r w:rsidR="00B106CA" w:rsidRPr="00B106CA">
        <w:rPr>
          <w:szCs w:val="22"/>
          <w:lang w:eastAsia="ja-JP"/>
        </w:rPr>
        <w:t>3</w:t>
      </w:r>
      <w:r>
        <w:rPr>
          <w:szCs w:val="22"/>
          <w:lang w:eastAsia="ja-JP"/>
        </w:rPr>
        <w:t>2</w:t>
      </w:r>
      <w:r w:rsidR="00B106CA" w:rsidRPr="00B106CA">
        <w:rPr>
          <w:szCs w:val="22"/>
          <w:lang w:eastAsia="ja-JP"/>
        </w:rPr>
        <w:t xml:space="preserve"> coefficients depending on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. Specifically,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1, the pattern in Fig 2 (Type 1) is used while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2, the pattern as shown in Fig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554206D2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</w:p>
                                <w:p w14:paraId="05FEFFD1" w14:textId="610C826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2A8B7EA" w14:textId="37F27FC8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DA44E52" w14:textId="6D1CEC8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35D701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446B3E1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FB75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8" o:spid="_x0000_s1026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" fillcolor="window" strokeweight=".5pt">
                      <v:textbox>
                        <w:txbxContent>
                          <w:p w14:paraId="6724B34A" w14:textId="554206D2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</w:p>
                          <w:p w14:paraId="05FEFFD1" w14:textId="610C826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2A8B7EA" w14:textId="37F27FC8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DA44E52" w14:textId="6D1CEC8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35D701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446B3E1" w:rsidR="00E968E6" w:rsidRDefault="00E968E6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5FE6114D" w14:textId="004AB1A2" w:rsidR="007A749F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 w:rsidRPr="007A749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inline distT="0" distB="0" distL="0" distR="0" wp14:anchorId="6A9C4DAC" wp14:editId="23AE983E">
                      <wp:extent cx="1095480" cy="1095480"/>
                      <wp:effectExtent l="19050" t="19050" r="28575" b="28575"/>
                      <wp:docPr id="79" name="グループ化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5EEFFA-9360-46CF-A2ED-DFB3938D07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95480" cy="1095480"/>
                                <a:chOff x="0" y="0"/>
                                <a:chExt cx="1439997" cy="1440000"/>
                              </a:xfrm>
                            </wpg:grpSpPr>
                            <wpg:grpSp>
                              <wpg:cNvPr id="80" name="グループ化 80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5EEBA1F-909C-4657-BA8F-6E8A16AE56EF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7744" y="0"/>
                                  <a:ext cx="1432253" cy="1437477"/>
                                  <a:chOff x="7744" y="0"/>
                                  <a:chExt cx="1440000" cy="1440000"/>
                                </a:xfrm>
                              </wpg:grpSpPr>
                              <wps:wsp>
                                <wps:cNvPr id="81" name="正方形/長方形 81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32E8855-5382-451D-A2BE-6D3757C1C9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744" y="0"/>
                                    <a:ext cx="1440000" cy="144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59574C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直線コネクタ 82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1B0AAAC-C54A-4994-80D4-ADBA38F6B213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36273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直線コネクタ 83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92E5E71-DCEB-4E85-9526-9B43592732BF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1"/>
                                  <a:endCxn id="81" idx="3"/>
                                </wps:cNvCnPr>
                                <wps:spPr>
                                  <a:xfrm>
                                    <a:off x="7744" y="720000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直線コネクタ 84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8A19D4C-2B10-46BE-8865-847EFE87654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07160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5" name="直線コネクタ 85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C69D347-28EC-448F-87BD-5B1623C05736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0"/>
                                </wps:cNvCnPr>
                                <wps:spPr>
                                  <a:xfrm>
                                    <a:off x="72774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" name="直線コネクタ 86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518FA15-0CEF-467F-ADD2-5FD8404553CA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08588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直線コネクタ 87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CAC08FA-680F-4EA3-993D-0D8BDD9B6C5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36960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直線コネクタ 88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DBD59C1-1D6F-4011-B465-A35560165FB4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88901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直線コネクタ 89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D3EC0BF-5CAD-4EDD-8EBE-9D706E2696E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55030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直線コネクタ 90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8C2A14F-67F7-491E-B238-88E90EFDAAD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90844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直線コネクタ 91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C4F21A1-D225-4656-81F3-E8D41CB0FD2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269852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直線コネクタ 92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7A9C929-9C90-4420-8F2F-4639BB05338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85302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3" name="直線コネクタ 93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BF65329-89D0-48A3-BB2B-8997679FC34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539297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4" name="直線コネクタ 94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6F7DA681-4A5A-4CF1-ACA8-7F127D63E3A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898526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5" name="直線コネクタ 95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37E3CAF-7FAD-424C-9D07-10D54FA050A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264285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6" name="正方形/長方形 96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9F7BE0D-DB26-4CAE-9AEF-B89DCDED1B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545" y="17058"/>
                                  <a:ext cx="1247133" cy="1821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正方形/長方形 97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4C1722D-DB3F-40DB-AA0A-0248DE3520E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13" y="192520"/>
                                  <a:ext cx="888300" cy="180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正方形/長方形 98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BAE142B-A6DE-43ED-97C6-9395B1E7108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" y="733802"/>
                                  <a:ext cx="724220" cy="179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正方形/長方形 99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CBB3DE0-DC9A-4C59-A017-0CF608EE4BA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912016"/>
                                  <a:ext cx="723765" cy="1653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正方形/長方形 100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B78D53B-C62F-4530-99C2-74A5AB935B5D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148" y="1070643"/>
                                  <a:ext cx="180532" cy="1762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正方形/長方形 101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BCD3FB8-7202-4996-8AFB-6B533C3BA37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900" y="1246857"/>
                                  <a:ext cx="188275" cy="193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正方形/長方形 102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BDE7F34-3A81-40F4-9C15-54E86097ECE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4458" y="360550"/>
                                  <a:ext cx="868747" cy="1826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正方形/長方形 103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E0D4EE6-FA42-4ADC-B1FC-A3B3600C0C0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08" y="543182"/>
                                  <a:ext cx="888300" cy="197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A2C9BF9" id="グループ化 5" o:spid="_x0000_s1026" style="width:86.25pt;height:86.25pt;mso-position-horizontal-relative:char;mso-position-vertical-relative:line" coordsize="14399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">
                      <v:group id="グループ化 80" o:spid="_x0000_s1027" style="position:absolute;left:77;width:14322;height:14374" coordorigin="77" coordsize="144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rect id="正方形/長方形 81" o:spid="_x0000_s1028" style="position:absolute;left:77;width:14400;height:14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d6scA&#10;AADbAAAADwAAAGRycy9kb3ducmV2LnhtbESPQWvCQBSE70L/w/IEL6KbeCgS3Yi2iNIWQS20x5fs&#10;axKafRuzW4399d2C4HGYmW+Y+aIztThT6yrLCuJxBII4t7riQsH7cT2agnAeWWNtmRRcycEifejN&#10;MdH2wns6H3whAoRdggpK75tESpeXZNCNbUMcvC/bGvRBtoXULV4C3NRyEkWP0mDFYaHEhp5Kyr8P&#10;P0ZBdtpky8+d5eHr5OP37eW5u67jlVKDfrecgfDU+Xv41t5qBdMY/r+EH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pHerHAAAA2wAAAA8AAAAAAAAAAAAAAAAAmAIAAGRy&#10;cy9kb3ducmV2LnhtbFBLBQYAAAAABAAEAPUAAACMAwAAAAA=&#10;" filled="f" strokecolor="#59574c" strokeweight="3pt">
                          <v:stroke dashstyle="dash"/>
                        </v:rect>
                        <v:line id="直線コネクタ 82" o:spid="_x0000_s1029" style="position:absolute;visibility:visible;mso-wrap-style:square" from="77,3627" to="14477,3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yPYMQAAADbAAAADwAAAGRycy9kb3ducmV2LnhtbESPzWrDMBCE74G+g9hCb4mcFEriRjGh&#10;pSXNLT+H9La1tpaxtRKW6jhvXwUCOQ4z8w2zLAbbip66UDtWMJ1kIIhLp2uuFBwPH+M5iBCRNbaO&#10;ScGFAhSrh9ESc+3OvKN+HyuRIBxyVGBi9LmUoTRkMUycJ07er+ssxiS7SuoOzwluWznLshdpsea0&#10;YNDTm6Gy2f9ZBYvNF73/eFf6S9aYz+336fnYOKWeHof1K4hIQ7yHb+2NVjCfwfVL+gF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I9g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3" o:spid="_x0000_s1030" style="position:absolute;visibility:visible;mso-wrap-style:square" from="77,7200" to="1447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q+8QAAADbAAAADwAAAGRycy9kb3ducmV2LnhtbESPzWrDMBCE74G+g9hCb4ncBkrqRjEl&#10;oSHNLT+H9ra1tpaxtRKW4jhvXwUCOQ4z8w0zLwbbip66UDtW8DzJQBCXTtdcKTgePsczECEia2wd&#10;k4ILBSgWD6M55tqdeUf9PlYiQTjkqMDE6HMpQ2nIYpg4T5y8P9dZjEl2ldQdnhPctvIly16lxZrT&#10;gkFPS0Nlsz9ZBW+bL1r9elf6S9aY9fbne3psnFJPj8PHO4hIQ7yHb+2NVjCbwvVL+g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0Cr7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4" o:spid="_x0000_s1031" style="position:absolute;visibility:visible;mso-wrap-style:square" from="77,10716" to="14477,10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myj8MAAADbAAAADwAAAGRycy9kb3ducmV2LnhtbESPQWsCMRSE74X+h/AK3mq2VcS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5so/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5" o:spid="_x0000_s1032" style="position:absolute;visibility:visible;mso-wrap-style:square" from="7277,0" to="7277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XFMMAAADbAAAADwAAAGRycy9kb3ducmV2LnhtbESPQWsCMRSE74X+h/AK3mq2FcW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1FxT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6" o:spid="_x0000_s1033" style="position:absolute;visibility:visible;mso-wrap-style:square" from="10858,0" to="1085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eJY8QAAADbAAAADwAAAGRycy9kb3ducmV2LnhtbESPQWsCMRSE74X+h/AK3mrWCqKrcZGW&#10;Fu2t1oPenpvnZtnNS9ik6/rvTaHQ4zAz3zCrYrCt6KkLtWMFk3EGgrh0uuZKweH7/XkOIkRkja1j&#10;UnCjAMX68WGFuXZX/qJ+HyuRIBxyVGBi9LmUoTRkMYydJ07exXUWY5JdJXWH1wS3rXzJspm0WHNa&#10;MOjp1VDZ7H+sgsV2R29n70p/yxrz8Xk6Tg+NU2r0NGyWICIN8T/8195qBfMZ/H5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4lj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7" o:spid="_x0000_s1034" style="position:absolute;visibility:visible;mso-wrap-style:square" from="3696,0" to="369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ss+MMAAADbAAAADwAAAGRycy9kb3ducmV2LnhtbESPQWsCMRSE74X+h/AK3mq2FdSuRhGL&#10;or3VetDbc/O6WXbzEjZR139vCkKPw8x8w0znnW3EhdpQOVbw1s9AEBdOV1wq2P+sXscgQkTW2Dgm&#10;BTcKMJ89P00x1+7K33TZxVIkCIccFZgYfS5lKAxZDH3niZP361qLMcm2lLrFa4LbRr5n2VBarDgt&#10;GPS0NFTUu7NV8LHZ0ufJu8Lfstqsv46Hwb52SvVeusUERKQu/ocf7Y1WMB7B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rLPj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8" o:spid="_x0000_s1035" style="position:absolute;visibility:visible;mso-wrap-style:square" from="1889,0" to="1889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4isEAAADbAAAADwAAAGRycy9kb3ducmV2LnhtbERPz2vCMBS+C/4P4Qm7aeqEobWpDIfi&#10;dpt62G7P5q0pbV5CE7X+98thsOPH97vYDLYTN+pD41jBfJaBIK6cbrhWcD7tpksQISJr7ByTggcF&#10;2JTjUYG5dnf+pNsx1iKFcMhRgYnR51KGypDFMHOeOHE/rrcYE+xrqXu8p3Dbyecse5EWG04NBj1t&#10;DVXt8WoVrA7v9HbxrvKPrDX7j++vxbl1Sj1Nhtc1iEhD/Bf/uQ9awTKNTV/SD5D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dLiKwQAAANsAAAAPAAAAAAAAAAAAAAAA&#10;AKECAABkcnMvZG93bnJldi54bWxQSwUGAAAAAAQABAD5AAAAjw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9" o:spid="_x0000_s1036" style="position:absolute;visibility:visible;mso-wrap-style:square" from="5503,0" to="550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dEcMAAADbAAAADwAAAGRycy9kb3ducmV2LnhtbESPQWsCMRSE74L/ITyhN81aQXRrlGKp&#10;WG9VD3p73bxult28hE2q6783QsHjMDPfMItVZxtxoTZUjhWMRxkI4sLpiksFx8PncAYiRGSNjWNS&#10;cKMAq2W/t8Bcuyt/02UfS5EgHHJUYGL0uZShMGQxjJwnTt6vay3GJNtS6havCW4b+ZplU2mx4rRg&#10;0NPaUFHv/6yC+faLPn68K/wtq81mdz5NjrVT6mXQvb+BiNTFZ/i/vdUKZnN4fEk/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4HRH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0" o:spid="_x0000_s1037" style="position:absolute;visibility:visible;mso-wrap-style:square" from="9084,0" to="9084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siUcAAAADbAAAADwAAAGRycy9kb3ducmV2LnhtbERPTU8CMRC9m/gfmjHhJl0lIbpSiIFI&#10;wJvAQW/DdthudjtttgWWf+8cTDy+vO/ZYvCdulCfmsAGnsYFKOIq2IZrA4f9x+MLqJSRLXaBycCN&#10;Eizm93czLG248hdddrlWEsKpRAMu51hqnSpHHtM4RGLhTqH3mAX2tbY9XiXcd/q5KKbaY8PS4DDS&#10;0lHV7s7ewOtmS6tjDFW8Fa1bf/58Tw5tMGb0MLy/gco05H/xn3tjxSfr5Yv8AD3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jbIlHAAAAA2wAAAA8AAAAAAAAAAAAAAAAA&#10;oQIAAGRycy9kb3ducmV2LnhtbFBLBQYAAAAABAAEAPkAAACO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1" o:spid="_x0000_s1038" style="position:absolute;visibility:visible;mso-wrap-style:square" from="12698,0" to="1269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eHysMAAADbAAAADwAAAGRycy9kb3ducmV2LnhtbESPQWsCMRSE74X+h/AKvdXsWih2NS6l&#10;RbG9aT3o7bl53Sy7eQmbqOu/bwTB4zDzzTCzcrCdOFEfGscK8lEGgrhyuuFawfZ38TIBESKyxs4x&#10;KbhQgHL++DDDQrszr+m0ibVIJRwKVGBi9IWUoTJkMYycJ07en+stxiT7Wuoez6ncdnKcZW/SYsNp&#10;waCnT0NVuzlaBe+rb/o6eFf5S9aa5c9+97ptnVLPT8PHFESkId7DN3qlE5fD9Uv6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Xh8r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2" o:spid="_x0000_s1039" style="position:absolute;visibility:visible;mso-wrap-style:square" from="77,1853" to="14477,1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UZvcMAAADbAAAADwAAAGRycy9kb3ducmV2LnhtbESPT2sCMRTE7wW/Q3hCbzWrhaJbo4ii&#10;2N78c2hvr5vnZtnNS9hEXb99Iwgeh5nfDDOdd7YRF2pD5VjBcJCBIC6crrhUcDys38YgQkTW2Dgm&#10;BTcKMJ/1XqaYa3flHV32sRSphEOOCkyMPpcyFIYshoHzxMk7udZiTLItpW7xmsptI0dZ9iEtVpwW&#10;DHpaGirq/dkqmGy/aPXnXeFvWW02378/78faKfXa7xafICJ18Rl+0FuduBHcv6QfIG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Gb3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3" o:spid="_x0000_s1040" style="position:absolute;visibility:visible;mso-wrap-style:square" from="77,5392" to="14477,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8JsIAAADbAAAADwAAAGRycy9kb3ducmV2LnhtbESPQWsCMRSE70L/Q3iCN81aQezWKKVF&#10;UW9aD+3tdfO6WXbzEjZR139vBMHjMPPNMPNlZxtxpjZUjhWMRxkI4sLpiksFx+/VcAYiRGSNjWNS&#10;cKUAy8VLb465dhfe0/kQS5FKOOSowMTocylDYchiGDlPnLx/11qMSbal1C1eUrlt5GuWTaXFitOC&#10;QU+fhor6cLIK3jZb+vrzrvDXrDbr3e/P5Fg7pQb97uMdRKQuPsMPeqMTN4H7l/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m8JsIAAADbAAAADwAAAAAAAAAAAAAA&#10;AAChAgAAZHJzL2Rvd25yZXYueG1sUEsFBgAAAAAEAAQA+QAAAJADAAAAAA=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4" o:spid="_x0000_s1041" style="position:absolute;visibility:visible;mso-wrap-style:square" from="77,8985" to="14477,8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AkUsMAAADbAAAADwAAAGRycy9kb3ducmV2LnhtbESPQWsCMRSE74X+h/CE3mpWK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JFL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5" o:spid="_x0000_s1042" style="position:absolute;visibility:visible;mso-wrap-style:square" from="77,12642" to="14477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yBycMAAADbAAAADwAAAGRycy9kb3ducmV2LnhtbESPQWsCMRSE74X+h/CE3mpWi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sgcn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</v:group>
                      <v:rect id="正方形/長方形 96" o:spid="_x0000_s1043" style="position:absolute;left:55;top:170;width:12471;height:1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KxsYA&#10;AADbAAAADwAAAGRycy9kb3ducmV2LnhtbESPW2vCQBSE3wv+h+UIfaub+mDb6CrFXqhKES8ovh2y&#10;Z5PQ7NmQ3Zr477tCwcdhZr5hJrPOVuJMjS8dK3gcJCCIM6dLzhXsdx8PzyB8QNZYOSYFF/Iwm/bu&#10;Jphq1/KGztuQiwhhn6KCIoQ6ldJnBVn0A1cTR8+4xmKIssmlbrCNcFvJYZKMpMWS40KBNc0Lyn62&#10;v1bBctO+vR/M8GiezJzp25xWn+uFUvf97nUMIlAXbuH/9pdW8DKC65f4A+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tKxs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97" o:spid="_x0000_s1044" style="position:absolute;left:49;top:1925;width:8883;height:1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vXccA&#10;AADbAAAADwAAAGRycy9kb3ducmV2LnhtbESPT0vDQBTE74LfYXmCN7OxB2vTbotULf1DkbaieHtk&#10;3ybB7NuQ3Tbpt+8WBI/DzPyGmcx6W4sTtb5yrOAxSUEQ505XXCj4PLw/PIPwAVlj7ZgUnMnDbHp7&#10;M8FMu453dNqHQkQI+wwVlCE0mZQ+L8miT1xDHD3jWoshyraQusUuwm0tB2n6JC1WHBdKbGheUv67&#10;P1oF6133+vZlBt9maOZMW/OzWXyslLq/61/GIAL14T/8115qBaMhXL/EH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3713HAAAA2wAAAA8AAAAAAAAAAAAAAAAAmAIAAGRy&#10;cy9kb3ducmV2LnhtbFBLBQYAAAAABAAEAPUAAACMAwAAAAA=&#10;" fillcolor="blue" stroked="f" strokeweight="3pt">
                        <v:fill opacity="19018f"/>
                      </v:rect>
                      <v:rect id="正方形/長方形 98" o:spid="_x0000_s1045" style="position:absolute;top:7338;width:7242;height:1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7L8MA&#10;AADbAAAADwAAAGRycy9kb3ducmV2LnhtbERPy2rCQBTdC/7DcAvu6qQurE0dpfjCKqVoS0t3l8yd&#10;JJi5EzKjiX/vLAouD+c9nXe2EhdqfOlYwdMwAUGcOV1yruD7a/04AeEDssbKMSm4kof5rN+bYqpd&#10;ywe6HEMuYgj7FBUUIdSplD4ryKIfupo4csY1FkOETS51g20Mt5UcJclYWiw5NhRY06Kg7HQ8WwW7&#10;Q7tc/ZjRr3k2C6YP87fffL4rNXjo3l5BBOrCXfzv3moFL3Fs/BJ/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h7L8MAAADbAAAADwAAAAAAAAAAAAAAAACYAgAAZHJzL2Rv&#10;d25yZXYueG1sUEsFBgAAAAAEAAQA9QAAAIgDAAAAAA==&#10;" fillcolor="blue" stroked="f" strokeweight="3pt">
                        <v:fill opacity="19018f"/>
                      </v:rect>
                      <v:rect id="正方形/長方形 99" o:spid="_x0000_s1046" style="position:absolute;top:9120;width:7237;height:16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etMYA&#10;AADbAAAADwAAAGRycy9kb3ducmV2LnhtbESPQWvCQBSE70L/w/IKvZlNPbQaXaXYVlpFilpaentk&#10;3yah2bchu5r477uC0OMwM98ws0Vva3Gi1leOFdwnKQji3OmKCwWfh9fhGIQPyBprx6TgTB4W85vB&#10;DDPtOt7RaR8KESHsM1RQhtBkUvq8JIs+cQ1x9IxrLYYo20LqFrsIt7UcpemDtFhxXCixoWVJ+e/+&#10;aBWsd93zy5cZfZtHs2Tamp/N6uNdqbvb/mkKIlAf/sPX9ptWMJnA5Uv8A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TetM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100" o:spid="_x0000_s1047" style="position:absolute;left:41;top:10706;width:1805;height:1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+jscA&#10;AADcAAAADwAAAGRycy9kb3ducmV2LnhtbESPS2vDMBCE74X8B7GF3hq5ObTFiRJC+qAPSsiDhNwW&#10;a2WbWCtjqbH777uHQm+7zOzMt7PF4Bt1oS7WgQ3cjTNQxEWwNZcG9ruX20dQMSFbbAKTgR+KsJiP&#10;rmaY29Dzhi7bVCoJ4ZijgSqlNtc6FhV5jOPQEovmQucxydqV2nbYS7hv9CTL7rXHmqWhwpZWFRXn&#10;7bc38LHpn54PbnJ0D27F9OVOn6/rd2NuroflFFSiIf2b/67frOBngi/PyAR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3/o7HAAAA3AAAAA8AAAAAAAAAAAAAAAAAmAIAAGRy&#10;cy9kb3ducmV2LnhtbFBLBQYAAAAABAAEAPUAAACMAwAAAAA=&#10;" fillcolor="blue" stroked="f" strokeweight="3pt">
                        <v:fill opacity="19018f"/>
                      </v:rect>
                      <v:rect id="正方形/長方形 101" o:spid="_x0000_s1048" style="position:absolute;left:29;top:12468;width:1882;height:19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bFcQA&#10;AADcAAAADwAAAGRycy9kb3ducmV2LnhtbERPS2vCQBC+C/0PyxR6040ebEldpViVtiLFB0pvQ3Y2&#10;Cc3OhuzWxH/vCgVv8/E9ZzLrbCXO1PjSsYLhIAFBnDldcq7gsF/2X0D4gKyxckwKLuRhNn3oTTDV&#10;ruUtnXchFzGEfYoKihDqVEqfFWTRD1xNHDnjGoshwiaXusE2httKjpJkLC2WHBsKrGleUPa7+7MK&#10;vrbt++JoRifzbOZMG/OzXn1/KvX02L29ggjUhbv43/2h4/xkCLdn4gV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7WxX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2" o:spid="_x0000_s1049" style="position:absolute;left:244;top:3605;width:8688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FYsQA&#10;AADcAAAADwAAAGRycy9kb3ducmV2LnhtbERPTWvCQBC9F/wPywi91U1zsCV1laKt1BYRrSjehuxs&#10;EszOhuxq0n/fLRS8zeN9zmTW21pcqfWVYwWPowQEce50xYWC/ff7wzMIH5A11o5JwQ95mE0HdxPM&#10;tOt4S9ddKEQMYZ+hgjKEJpPS5yVZ9CPXEEfOuNZiiLAtpG6xi+G2lmmSjKXFimNDiQ3NS8rPu4tV&#10;8LntFm8Hkx7Nk5kzrc3pa7lZKXU/7F9fQATqw0387/7QcX6Swt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pxWL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3" o:spid="_x0000_s1050" style="position:absolute;left:49;top:5431;width:8883;height:1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g+cQA&#10;AADcAAAADwAAAGRycy9kb3ducmV2LnhtbERP32vCMBB+H/g/hBv4NtMpbNIZRdwUncjQjQ3fjubS&#10;FptLaaKt//0yGPh2H9/Pm8w6W4kLNb50rOBxkIAgzpwuOVfw9bl8GIPwAVlj5ZgUXMnDbNq7m2Cq&#10;Xct7uhxCLmII+xQVFCHUqZQ+K8iiH7iaOHLGNRZDhE0udYNtDLeVHCbJk7RYcmwosKZFQdnpcLYK&#10;3vft69u3Gf6YZ7Ng2pnjdvWxUap/381fQATqwk38717rOD8Zwd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lYPnEAAAA3AAAAA8AAAAAAAAAAAAAAAAAmAIAAGRycy9k&#10;b3ducmV2LnhtbFBLBQYAAAAABAAEAPUAAACJAwAAAAA=&#10;" fillcolor="blue" stroked="f" strokeweight="3pt">
                        <v:fill opacity="19018f"/>
                      </v:rect>
                      <w10:anchorlock/>
                    </v:group>
                  </w:pict>
                </mc:Fallback>
              </mc:AlternateContent>
            </w:r>
          </w:p>
          <w:p w14:paraId="300C517A" w14:textId="636691AF" w:rsidR="00B106CA" w:rsidRPr="00B106CA" w:rsidRDefault="00B106CA" w:rsidP="00B106CA">
            <w:pPr>
              <w:rPr>
                <w:szCs w:val="22"/>
                <w:lang w:eastAsia="ja-JP"/>
              </w:rPr>
            </w:pP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8215584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 w:rsidR="00BF0067">
              <w:rPr>
                <w:b/>
                <w:szCs w:val="22"/>
                <w:lang w:val="en-CA" w:eastAsia="ja-JP"/>
              </w:rPr>
              <w:t>. 1</w:t>
            </w:r>
            <w:r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6540356C" w14:textId="6B4E6725" w:rsidR="00BF0067" w:rsidRDefault="00BF0067" w:rsidP="00B106CA">
      <w:pPr>
        <w:rPr>
          <w:szCs w:val="22"/>
          <w:lang w:eastAsia="ja-JP"/>
        </w:rPr>
      </w:pPr>
    </w:p>
    <w:p w14:paraId="39D7DA65" w14:textId="28E23A85" w:rsidR="00BF0067" w:rsidRDefault="00BF0067" w:rsidP="00B106CA">
      <w:pPr>
        <w:rPr>
          <w:szCs w:val="22"/>
          <w:lang w:eastAsia="ja-JP"/>
        </w:rPr>
      </w:pPr>
    </w:p>
    <w:p w14:paraId="09EBD464" w14:textId="77777777" w:rsidR="00BF0067" w:rsidRDefault="00BF0067" w:rsidP="00B106CA">
      <w:pPr>
        <w:rPr>
          <w:szCs w:val="22"/>
          <w:lang w:eastAsia="ja-JP"/>
        </w:rPr>
      </w:pPr>
    </w:p>
    <w:p w14:paraId="1A5EE76B" w14:textId="77777777" w:rsidR="00D97529" w:rsidRPr="00F73189" w:rsidRDefault="00D97529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1BBE9514" w14:textId="77777777" w:rsidR="007A749F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576FC336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C571A5A" w14:textId="75A0CDD9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9ADFEA" w14:textId="3505F8DE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8CD92B" w14:textId="41291A04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1A741333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57466587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7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awBng3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576FC336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C571A5A" w14:textId="75A0CDD9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9ADFEA" w14:textId="3505F8DE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8CD92B" w14:textId="41291A04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1A741333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57466587" w:rsidR="00E968E6" w:rsidRDefault="00E968E6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5BA79103" w14:textId="7969D05E" w:rsidR="00B106CA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w:drawing>
                <wp:inline distT="0" distB="0" distL="0" distR="0" wp14:anchorId="4D267ECE" wp14:editId="58DB8D6F">
                  <wp:extent cx="1097280" cy="1097280"/>
                  <wp:effectExtent l="0" t="0" r="7620" b="7620"/>
                  <wp:docPr id="104" name="図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308FD" w14:textId="1C48702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29C9AC8A" w:rsidR="00B106CA" w:rsidRPr="00B106CA" w:rsidRDefault="00BF0067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="00B106CA"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="00B106CA"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2DA9DD1F" w14:textId="38ECF4E9" w:rsidR="00FD2442" w:rsidRPr="00E6271C" w:rsidRDefault="007A749F" w:rsidP="00E6271C">
      <w:pPr>
        <w:pStyle w:val="2"/>
        <w:rPr>
          <w:i w:val="0"/>
          <w:lang w:val="en-CA" w:eastAsia="ja-JP"/>
        </w:rPr>
      </w:pPr>
      <w:r>
        <w:rPr>
          <w:rFonts w:hint="eastAsia"/>
          <w:i w:val="0"/>
          <w:lang w:val="en-CA" w:eastAsia="ja-JP"/>
        </w:rPr>
        <w:t>Test</w:t>
      </w:r>
      <w:r w:rsidR="00E83E20">
        <w:rPr>
          <w:i w:val="0"/>
          <w:lang w:val="en-CA" w:eastAsia="ja-JP"/>
        </w:rPr>
        <w:t>3</w:t>
      </w:r>
      <w:r w:rsidR="00374F34">
        <w:rPr>
          <w:i w:val="0"/>
          <w:lang w:val="en-CA" w:eastAsia="ja-JP"/>
        </w:rPr>
        <w:t xml:space="preserve"> </w:t>
      </w:r>
    </w:p>
    <w:p w14:paraId="4AE2ECA0" w14:textId="7AFC15D6" w:rsidR="00FD2442" w:rsidRDefault="00E54F9F" w:rsidP="00FD244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37D7C">
        <w:rPr>
          <w:szCs w:val="22"/>
          <w:lang w:val="en-CA" w:eastAsia="ja-JP"/>
        </w:rPr>
        <w:t>Test3</w:t>
      </w:r>
      <w:r>
        <w:rPr>
          <w:szCs w:val="22"/>
          <w:lang w:val="en-CA" w:eastAsia="ja-JP"/>
        </w:rPr>
        <w:t>, the new kernels in Test</w:t>
      </w:r>
      <w:r w:rsidR="00737D7C">
        <w:rPr>
          <w:szCs w:val="22"/>
          <w:lang w:val="en-CA" w:eastAsia="ja-JP"/>
        </w:rPr>
        <w:t>2</w:t>
      </w:r>
      <w:r w:rsidRPr="00E54F9F">
        <w:rPr>
          <w:szCs w:val="22"/>
          <w:lang w:val="en-CA" w:eastAsia="ja-JP"/>
        </w:rPr>
        <w:t xml:space="preserve"> is also applied in all block sizes (both 4xN and Nx4 blocks in addition to larger blocks) by using CE6-2.2a method, which reuses larger block kernels in 4xN and Nx4 blocks. In total, 4.1 KB is used (49 % reduction).</w:t>
      </w:r>
      <w:r w:rsidR="007325B0">
        <w:rPr>
          <w:szCs w:val="22"/>
          <w:lang w:val="en-CA" w:eastAsia="ja-JP"/>
        </w:rPr>
        <w:t xml:space="preserve"> </w:t>
      </w:r>
      <w:r w:rsidR="00FD2442">
        <w:rPr>
          <w:szCs w:val="22"/>
          <w:lang w:val="en-CA" w:eastAsia="ja-JP"/>
        </w:rPr>
        <w:t>The corresponding 32</w:t>
      </w:r>
      <w:r w:rsidR="00FD2442" w:rsidRPr="00A9050E">
        <w:rPr>
          <w:szCs w:val="22"/>
          <w:lang w:val="en-CA" w:eastAsia="ja-JP"/>
        </w:rPr>
        <w:t xml:space="preserve"> coefficients as shown in Fig </w:t>
      </w:r>
      <w:r w:rsidR="008D067D">
        <w:rPr>
          <w:szCs w:val="22"/>
          <w:lang w:val="en-CA" w:eastAsia="ja-JP"/>
        </w:rPr>
        <w:t>3</w:t>
      </w:r>
      <w:r w:rsidR="00D1234A">
        <w:rPr>
          <w:szCs w:val="22"/>
          <w:lang w:val="en-CA" w:eastAsia="ja-JP"/>
        </w:rPr>
        <w:t xml:space="preserve"> </w:t>
      </w:r>
      <w:r w:rsidR="00FD2442" w:rsidRPr="00A9050E">
        <w:rPr>
          <w:szCs w:val="22"/>
          <w:lang w:val="en-CA" w:eastAsia="ja-JP"/>
        </w:rPr>
        <w:t>(</w:t>
      </w:r>
      <w:r w:rsidR="00B256D7">
        <w:rPr>
          <w:szCs w:val="22"/>
          <w:lang w:val="en-CA" w:eastAsia="ja-JP"/>
        </w:rPr>
        <w:t>T</w:t>
      </w:r>
      <w:r w:rsidR="00FD2442" w:rsidRPr="00A9050E">
        <w:rPr>
          <w:szCs w:val="22"/>
          <w:lang w:val="en-CA" w:eastAsia="ja-JP"/>
        </w:rPr>
        <w:t>est</w:t>
      </w:r>
      <w:r w:rsidR="00E83E20">
        <w:rPr>
          <w:szCs w:val="22"/>
          <w:lang w:val="en-CA" w:eastAsia="ja-JP"/>
        </w:rPr>
        <w:t>3</w:t>
      </w:r>
      <w:r w:rsidR="00FD2442" w:rsidRPr="00A9050E">
        <w:rPr>
          <w:szCs w:val="22"/>
          <w:lang w:val="en-CA" w:eastAsia="ja-JP"/>
        </w:rPr>
        <w:t xml:space="preserve"> has no switched</w:t>
      </w:r>
      <w:r w:rsidR="00E83E20">
        <w:rPr>
          <w:szCs w:val="22"/>
          <w:lang w:val="en-CA" w:eastAsia="ja-JP"/>
        </w:rPr>
        <w:t xml:space="preserve"> scan</w:t>
      </w:r>
      <w:r w:rsidR="00FD2442" w:rsidRPr="00A9050E">
        <w:rPr>
          <w:szCs w:val="22"/>
          <w:lang w:val="en-CA" w:eastAsia="ja-JP"/>
        </w:rPr>
        <w:t>)</w:t>
      </w:r>
      <w:r w:rsidR="007325B0">
        <w:rPr>
          <w:szCs w:val="22"/>
          <w:lang w:val="en-CA" w:eastAsia="ja-JP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D2442" w:rsidRPr="00175BF3" w14:paraId="76144FAD" w14:textId="77777777" w:rsidTr="00E54F9F">
        <w:tc>
          <w:tcPr>
            <w:tcW w:w="9350" w:type="dxa"/>
          </w:tcPr>
          <w:p w14:paraId="55EFF80D" w14:textId="74596611" w:rsidR="00FD2442" w:rsidRDefault="00BF0067" w:rsidP="00E625E1">
            <w:pPr>
              <w:rPr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2CEA0A39" wp14:editId="543684B7">
                      <wp:simplePos x="0" y="0"/>
                      <wp:positionH relativeFrom="column">
                        <wp:posOffset>3724275</wp:posOffset>
                      </wp:positionH>
                      <wp:positionV relativeFrom="paragraph">
                        <wp:posOffset>48895</wp:posOffset>
                      </wp:positionV>
                      <wp:extent cx="1733550" cy="1543050"/>
                      <wp:effectExtent l="0" t="0" r="19050" b="19050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6339CE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01AD4DFC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0956E3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FB26AF6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ABE194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9DCEF05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4BCA6310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E474B42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001EF2C8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3E5480ED" w14:textId="77777777" w:rsidR="00E968E6" w:rsidRDefault="00E968E6" w:rsidP="00FD2442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A0A39" id="テキスト ボックス 25" o:spid="_x0000_s1028" type="#_x0000_t202" style="position:absolute;left:0;text-align:left;margin-left:293.25pt;margin-top:3.85pt;width:136.5pt;height:121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" fillcolor="window" strokeweight=".5pt">
                      <v:textbox>
                        <w:txbxContent>
                          <w:p w14:paraId="286339CE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01AD4DFC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0956E3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FB26AF6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ABE194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9DCEF05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4BCA6310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E474B42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001EF2C8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3E5480ED" w14:textId="77777777" w:rsidR="00E968E6" w:rsidRDefault="00E968E6" w:rsidP="00FD2442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2442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82304" behindDoc="1" locked="0" layoutInCell="1" allowOverlap="1" wp14:anchorId="2C158E27" wp14:editId="0435390C">
                  <wp:simplePos x="0" y="0"/>
                  <wp:positionH relativeFrom="column">
                    <wp:posOffset>2009140</wp:posOffset>
                  </wp:positionH>
                  <wp:positionV relativeFrom="paragraph">
                    <wp:posOffset>0</wp:posOffset>
                  </wp:positionV>
                  <wp:extent cx="1675130" cy="1675130"/>
                  <wp:effectExtent l="0" t="0" r="0" b="0"/>
                  <wp:wrapSquare wrapText="bothSides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20BE41C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4D3AFAC3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AB2D697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9DF5132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1504D962" w14:textId="77777777" w:rsidR="00FD2442" w:rsidRPr="00175BF3" w:rsidRDefault="00FD2442" w:rsidP="00E625E1">
            <w:pPr>
              <w:rPr>
                <w:szCs w:val="22"/>
                <w:lang w:eastAsia="ja-JP"/>
              </w:rPr>
            </w:pPr>
          </w:p>
        </w:tc>
      </w:tr>
      <w:tr w:rsidR="00FD2442" w:rsidRPr="00175BF3" w14:paraId="64ABA435" w14:textId="77777777" w:rsidTr="00E54F9F">
        <w:tc>
          <w:tcPr>
            <w:tcW w:w="9350" w:type="dxa"/>
          </w:tcPr>
          <w:p w14:paraId="0441A034" w14:textId="31564071" w:rsidR="00FD2442" w:rsidRPr="00175BF3" w:rsidRDefault="00BF0067" w:rsidP="00E54F9F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3</w:t>
            </w:r>
            <w:r w:rsidR="00FD2442">
              <w:rPr>
                <w:b/>
                <w:szCs w:val="22"/>
                <w:lang w:val="en-CA" w:eastAsia="ja-JP"/>
              </w:rPr>
              <w:t>: 32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coefficients pattern</w:t>
            </w:r>
          </w:p>
        </w:tc>
      </w:tr>
    </w:tbl>
    <w:p w14:paraId="47A93EDC" w14:textId="36411F92" w:rsidR="00121C1F" w:rsidRPr="00121C1F" w:rsidRDefault="00FD2442" w:rsidP="00121C1F">
      <w:pPr>
        <w:pStyle w:val="2"/>
        <w:rPr>
          <w:ins w:id="73" w:author="Tianyang Zhou" w:date="2019-09-27T10:24:00Z"/>
          <w:i w:val="0"/>
          <w:lang w:val="en-CA" w:eastAsia="ja-JP"/>
          <w:rPrChange w:id="74" w:author="Tianyang Zhou" w:date="2019-09-27T10:24:00Z">
            <w:rPr>
              <w:ins w:id="75" w:author="Tianyang Zhou" w:date="2019-09-27T10:24:00Z"/>
              <w:lang w:val="en-CA" w:eastAsia="ja-JP"/>
            </w:rPr>
          </w:rPrChange>
        </w:rPr>
      </w:pPr>
      <w:r w:rsidRPr="00121C1F" w:rsidDel="00F216B3">
        <w:rPr>
          <w:i w:val="0"/>
          <w:lang w:val="en-CA" w:eastAsia="ja-JP"/>
          <w:rPrChange w:id="76" w:author="Tianyang Zhou" w:date="2019-09-27T10:24:00Z">
            <w:rPr>
              <w:lang w:val="en-CA" w:eastAsia="ja-JP"/>
            </w:rPr>
          </w:rPrChange>
        </w:rPr>
        <w:t xml:space="preserve"> </w:t>
      </w:r>
      <w:ins w:id="77" w:author="Tianyang Zhou" w:date="2019-09-27T10:24:00Z">
        <w:r w:rsidR="00121C1F" w:rsidRPr="00121C1F">
          <w:rPr>
            <w:i w:val="0"/>
            <w:lang w:val="en-CA" w:eastAsia="ja-JP"/>
            <w:rPrChange w:id="78" w:author="Tianyang Zhou" w:date="2019-09-27T10:24:00Z">
              <w:rPr>
                <w:lang w:val="en-CA" w:eastAsia="ja-JP"/>
              </w:rPr>
            </w:rPrChange>
          </w:rPr>
          <w:t>Test</w:t>
        </w:r>
        <w:r w:rsidR="00121C1F">
          <w:rPr>
            <w:i w:val="0"/>
            <w:lang w:val="en-CA" w:eastAsia="ja-JP"/>
          </w:rPr>
          <w:t>4</w:t>
        </w:r>
        <w:r w:rsidR="00121C1F" w:rsidRPr="00121C1F">
          <w:rPr>
            <w:i w:val="0"/>
            <w:lang w:val="en-CA" w:eastAsia="ja-JP"/>
            <w:rPrChange w:id="79" w:author="Tianyang Zhou" w:date="2019-09-27T10:24:00Z">
              <w:rPr>
                <w:lang w:val="en-CA" w:eastAsia="ja-JP"/>
              </w:rPr>
            </w:rPrChange>
          </w:rPr>
          <w:t xml:space="preserve"> (combination of CE6-2.1 and CE6-2.2a</w:t>
        </w:r>
        <w:r w:rsidR="00121C1F">
          <w:rPr>
            <w:i w:val="0"/>
            <w:lang w:val="en-CA" w:eastAsia="ja-JP"/>
          </w:rPr>
          <w:t xml:space="preserve"> and Test3</w:t>
        </w:r>
        <w:r w:rsidR="00121C1F" w:rsidRPr="00121C1F">
          <w:rPr>
            <w:i w:val="0"/>
            <w:lang w:val="en-CA" w:eastAsia="ja-JP"/>
            <w:rPrChange w:id="80" w:author="Tianyang Zhou" w:date="2019-09-27T10:24:00Z">
              <w:rPr>
                <w:lang w:val="en-CA" w:eastAsia="ja-JP"/>
              </w:rPr>
            </w:rPrChange>
          </w:rPr>
          <w:t>)</w:t>
        </w:r>
      </w:ins>
    </w:p>
    <w:p w14:paraId="42DD55E3" w14:textId="1ACE5DE0" w:rsidR="00121C1F" w:rsidRPr="00E6271C" w:rsidRDefault="00121C1F" w:rsidP="00121C1F">
      <w:pPr>
        <w:rPr>
          <w:ins w:id="81" w:author="Tianyang Zhou" w:date="2019-09-27T10:24:00Z"/>
          <w:lang w:val="en-CA" w:eastAsia="ja-JP"/>
        </w:rPr>
      </w:pPr>
      <w:ins w:id="82" w:author="Tianyang Zhou" w:date="2019-09-27T10:24:00Z">
        <w:r>
          <w:rPr>
            <w:lang w:val="en-CA" w:eastAsia="ja-JP"/>
          </w:rPr>
          <w:t xml:space="preserve">In Test4, </w:t>
        </w:r>
      </w:ins>
      <w:ins w:id="83" w:author="Tianyang Zhou" w:date="2019-09-27T10:25:00Z">
        <w:r>
          <w:rPr>
            <w:szCs w:val="22"/>
            <w:lang w:val="en-CA" w:eastAsia="ja-JP"/>
          </w:rPr>
          <w:t>the new kernels in Test3</w:t>
        </w:r>
        <w:r w:rsidRPr="00E54F9F">
          <w:rPr>
            <w:szCs w:val="22"/>
            <w:lang w:val="en-CA" w:eastAsia="ja-JP"/>
          </w:rPr>
          <w:t xml:space="preserve"> is also applied in</w:t>
        </w:r>
      </w:ins>
      <w:ins w:id="84" w:author="Tianyang Zhou" w:date="2019-09-27T10:24:00Z">
        <w:r w:rsidRPr="00E54F9F">
          <w:rPr>
            <w:lang w:val="en-CA" w:eastAsia="ja-JP"/>
          </w:rPr>
          <w:t xml:space="preserve"> all block sizes (both 4xN and Nx4 blocks in addition to larger blocks) by using CE6-2.2a</w:t>
        </w:r>
        <w:r>
          <w:rPr>
            <w:lang w:val="en-CA" w:eastAsia="ja-JP"/>
          </w:rPr>
          <w:t xml:space="preserve"> [2]</w:t>
        </w:r>
        <w:r w:rsidRPr="00E54F9F">
          <w:rPr>
            <w:lang w:val="en-CA" w:eastAsia="ja-JP"/>
          </w:rPr>
          <w:t xml:space="preserve"> method, which reuses larger block kernels in 4xN and Nx4 blocks</w:t>
        </w:r>
        <w:r>
          <w:rPr>
            <w:lang w:val="en-CA" w:eastAsia="ja-JP"/>
          </w:rPr>
          <w:t>.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>The number of LFNST</w:t>
        </w:r>
        <w:r>
          <w:rPr>
            <w:rFonts w:hint="eastAsia"/>
            <w:lang w:val="en-CA" w:eastAsia="ja-JP"/>
          </w:rPr>
          <w:t xml:space="preserve"> </w:t>
        </w:r>
        <w:r w:rsidRPr="00E54F9F">
          <w:rPr>
            <w:lang w:val="en-CA" w:eastAsia="ja-JP"/>
          </w:rPr>
          <w:t xml:space="preserve">transform sets </w:t>
        </w:r>
        <w:r>
          <w:rPr>
            <w:lang w:val="en-CA" w:eastAsia="ja-JP"/>
          </w:rPr>
          <w:t xml:space="preserve">is reduced from four </w:t>
        </w:r>
        <w:r w:rsidRPr="00E54F9F">
          <w:rPr>
            <w:lang w:val="en-CA" w:eastAsia="ja-JP"/>
          </w:rPr>
          <w:t>to three (i.e., removing transform set 2)</w:t>
        </w:r>
        <w:r>
          <w:rPr>
            <w:lang w:val="en-CA" w:eastAsia="ja-JP"/>
          </w:rPr>
          <w:t xml:space="preserve"> by using CE6-2.1 [3] method.</w:t>
        </w:r>
      </w:ins>
      <w:ins w:id="85" w:author="Tianyang Zhou" w:date="2019-09-27T10:25:00Z">
        <w:r w:rsidRPr="00121C1F">
          <w:t xml:space="preserve"> </w:t>
        </w:r>
        <w:r w:rsidRPr="00121C1F">
          <w:rPr>
            <w:lang w:val="en-CA" w:eastAsia="ja-JP"/>
          </w:rPr>
          <w:t>The corresponding 32 coeff</w:t>
        </w:r>
        <w:r>
          <w:rPr>
            <w:lang w:val="en-CA" w:eastAsia="ja-JP"/>
          </w:rPr>
          <w:t>icients as shown in Fig 3 (Test4</w:t>
        </w:r>
        <w:r w:rsidRPr="00121C1F">
          <w:rPr>
            <w:lang w:val="en-CA" w:eastAsia="ja-JP"/>
          </w:rPr>
          <w:t xml:space="preserve"> has no switched scan).</w:t>
        </w:r>
      </w:ins>
    </w:p>
    <w:p w14:paraId="6C0F134A" w14:textId="206A6B7A" w:rsidR="00FD2442" w:rsidRPr="00121C1F" w:rsidRDefault="00FD2442" w:rsidP="00E6271C">
      <w:pPr>
        <w:rPr>
          <w:lang w:val="en-CA"/>
          <w:rPrChange w:id="86" w:author="Tianyang Zhou" w:date="2019-09-27T10:24:00Z">
            <w:rPr/>
          </w:rPrChange>
        </w:rPr>
      </w:pPr>
    </w:p>
    <w:p w14:paraId="2B66A689" w14:textId="21B8DBD4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  <w:r w:rsidR="00374F34">
        <w:rPr>
          <w:rFonts w:cs="Arial"/>
          <w:b/>
          <w:bCs/>
          <w:kern w:val="32"/>
          <w:sz w:val="32"/>
          <w:szCs w:val="32"/>
          <w:lang w:val="en-CA" w:eastAsia="ja-JP"/>
        </w:rPr>
        <w:t xml:space="preserve"> (same as CE6-2.3a)</w:t>
      </w:r>
    </w:p>
    <w:p w14:paraId="63B3E330" w14:textId="77777777" w:rsidR="00912662" w:rsidRDefault="00912662" w:rsidP="00912662">
      <w:pPr>
        <w:spacing w:after="120"/>
      </w:pPr>
      <w:r>
        <w:t xml:space="preserve">The </w:t>
      </w:r>
      <w:r w:rsidRPr="00D97529">
        <w:t>training method is in the same way as CE6-2.3a [1].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Produce training data by encoding non-CTC training sequence set with VTM-6.0.</w:t>
      </w:r>
    </w:p>
    <w:p w14:paraId="4403E361" w14:textId="3ED47054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Derive 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>x3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r w:rsidR="008433F5">
        <w:rPr>
          <w:rFonts w:hint="eastAsia"/>
          <w:szCs w:val="22"/>
          <w:lang w:eastAsia="ja-JP"/>
        </w:rPr>
        <w:t>[</w:t>
      </w:r>
      <w:r w:rsidR="0011070A">
        <w:rPr>
          <w:szCs w:val="22"/>
          <w:lang w:eastAsia="ja-JP"/>
        </w:rPr>
        <w:t>6</w:t>
      </w:r>
      <w:r w:rsidR="008433F5">
        <w:rPr>
          <w:rFonts w:hint="eastAsia"/>
          <w:szCs w:val="22"/>
          <w:lang w:eastAsia="ja-JP"/>
        </w:rPr>
        <w:t>]</w:t>
      </w:r>
      <w:r w:rsidR="008433F5">
        <w:rPr>
          <w:szCs w:val="22"/>
          <w:lang w:eastAsia="ja-JP"/>
        </w:rPr>
        <w:t xml:space="preserve"> </w:t>
      </w:r>
      <w:r w:rsidRPr="00D87430">
        <w:rPr>
          <w:szCs w:val="22"/>
          <w:lang w:eastAsia="ja-JP"/>
        </w:rPr>
        <w:t>decomposition</w:t>
      </w:r>
    </w:p>
    <w:p w14:paraId="6436DE45" w14:textId="27A96C93" w:rsidR="00EB7367" w:rsidRPr="00E272B6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Quantize and </w:t>
      </w:r>
      <w:proofErr w:type="spellStart"/>
      <w:r w:rsidR="00EF530A" w:rsidRPr="00E272B6">
        <w:rPr>
          <w:rFonts w:eastAsia="ＭＳ ゴシック"/>
          <w:szCs w:val="22"/>
          <w:lang w:eastAsia="ja-JP"/>
        </w:rPr>
        <w:t>integerize</w:t>
      </w:r>
      <w:proofErr w:type="spellEnd"/>
      <w:r w:rsidRPr="00E272B6">
        <w:rPr>
          <w:rFonts w:eastAsia="ＭＳ ゴシック"/>
          <w:szCs w:val="22"/>
          <w:lang w:eastAsia="ja-JP"/>
        </w:rPr>
        <w:t xml:space="preserve"> 16x3</w:t>
      </w:r>
      <w:r w:rsidR="00D97529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with</w:t>
      </w:r>
      <w:r w:rsidR="008433F5">
        <w:rPr>
          <w:rFonts w:eastAsia="ＭＳ ゴシック"/>
          <w:szCs w:val="22"/>
          <w:lang w:eastAsia="ja-JP"/>
        </w:rPr>
        <w:t xml:space="preserve"> signed 7</w:t>
      </w:r>
      <w:r w:rsidR="008433F5">
        <w:rPr>
          <w:rFonts w:eastAsia="ＭＳ ゴシック"/>
          <w:szCs w:val="22"/>
          <w:vertAlign w:val="superscript"/>
          <w:lang w:eastAsia="ja-JP"/>
        </w:rPr>
        <w:t xml:space="preserve"> </w:t>
      </w:r>
      <w:r w:rsidRPr="00E272B6">
        <w:rPr>
          <w:rFonts w:eastAsia="ＭＳ ゴシック"/>
          <w:szCs w:val="22"/>
          <w:lang w:eastAsia="ja-JP"/>
        </w:rPr>
        <w:t>bit precision.</w:t>
      </w:r>
    </w:p>
    <w:p w14:paraId="75FACC5F" w14:textId="77777777" w:rsidR="00EB7367" w:rsidRPr="00E272B6" w:rsidRDefault="00EB7367" w:rsidP="00B106CA">
      <w:pPr>
        <w:rPr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lastRenderedPageBreak/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E54" w14:textId="2A0FA5EF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</w:t>
            </w:r>
            <w:r w:rsidR="007A749F">
              <w:rPr>
                <w:lang w:eastAsia="ja-JP"/>
              </w:rPr>
              <w:t xml:space="preserve"> [</w:t>
            </w:r>
            <w:r w:rsidR="0011070A">
              <w:rPr>
                <w:lang w:eastAsia="ja-JP"/>
              </w:rPr>
              <w:t>5</w:t>
            </w:r>
            <w:r w:rsidR="007A749F">
              <w:rPr>
                <w:lang w:eastAsia="ja-JP"/>
              </w:rPr>
              <w:t>]</w:t>
            </w: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283D9FF9" w14:textId="0F664736" w:rsidR="00E54F9F" w:rsidRDefault="00B106CA" w:rsidP="00E54F9F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</w:t>
      </w:r>
      <w:r w:rsidR="0011070A">
        <w:rPr>
          <w:szCs w:val="22"/>
          <w:lang w:val="en-CA" w:eastAsia="ko-KR"/>
        </w:rPr>
        <w:t>4</w:t>
      </w:r>
      <w:r w:rsidRPr="00B106CA">
        <w:rPr>
          <w:szCs w:val="22"/>
          <w:lang w:val="en-CA" w:eastAsia="ko-KR"/>
        </w:rPr>
        <w:t xml:space="preserve">]. Table 1 shows the </w:t>
      </w:r>
      <w:del w:id="87" w:author="Tianyang Zhou" w:date="2019-09-27T10:27:00Z">
        <w:r w:rsidRPr="00B106CA" w:rsidDel="00121C1F">
          <w:rPr>
            <w:szCs w:val="22"/>
            <w:lang w:val="en-CA" w:eastAsia="ko-KR"/>
          </w:rPr>
          <w:delText>results (</w:delText>
        </w:r>
      </w:del>
      <w:r w:rsidRPr="00B106CA">
        <w:rPr>
          <w:szCs w:val="22"/>
          <w:lang w:val="en-CA" w:eastAsia="ko-KR"/>
        </w:rPr>
        <w:t>CTC</w:t>
      </w:r>
      <w:del w:id="88" w:author="Tianyang Zhou" w:date="2019-09-27T10:27:00Z">
        <w:r w:rsidRPr="00B106CA" w:rsidDel="00121C1F">
          <w:rPr>
            <w:szCs w:val="22"/>
            <w:lang w:val="en-CA" w:eastAsia="ko-KR"/>
          </w:rPr>
          <w:delText>)</w:delText>
        </w:r>
      </w:del>
      <w:ins w:id="89" w:author="Tianyang Zhou" w:date="2019-09-27T10:26:00Z">
        <w:r w:rsidR="00121C1F">
          <w:rPr>
            <w:szCs w:val="22"/>
            <w:lang w:val="en-CA" w:eastAsia="ko-KR"/>
          </w:rPr>
          <w:t xml:space="preserve"> and</w:t>
        </w:r>
      </w:ins>
      <w:ins w:id="90" w:author="Tianyang Zhou" w:date="2019-09-27T10:27:00Z"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</w:ins>
      <w:r w:rsidRPr="00B106CA">
        <w:rPr>
          <w:szCs w:val="22"/>
          <w:lang w:val="en-CA" w:eastAsia="ko-KR"/>
        </w:rPr>
        <w:t xml:space="preserve"> </w:t>
      </w:r>
      <w:ins w:id="91" w:author="Tianyang Zhou" w:date="2019-09-27T10:27:00Z">
        <w:r w:rsidR="00121C1F">
          <w:rPr>
            <w:szCs w:val="22"/>
            <w:lang w:val="en-CA" w:eastAsia="ko-KR"/>
          </w:rPr>
          <w:t xml:space="preserve">results </w:t>
        </w:r>
      </w:ins>
      <w:r w:rsidRPr="00B106CA">
        <w:rPr>
          <w:szCs w:val="22"/>
          <w:lang w:val="en-CA" w:eastAsia="ko-KR"/>
        </w:rPr>
        <w:t>of test1.</w:t>
      </w:r>
      <w:r w:rsidRPr="00B106CA">
        <w:t xml:space="preserve"> </w:t>
      </w:r>
      <w:ins w:id="92" w:author="Tianyang Zhou" w:date="2019-09-27T10:27:00Z">
        <w:r w:rsidR="00121C1F">
          <w:rPr>
            <w:szCs w:val="22"/>
            <w:lang w:val="en-CA" w:eastAsia="ko-KR"/>
          </w:rPr>
          <w:t>Table 2</w:t>
        </w:r>
        <w:r w:rsidR="00121C1F" w:rsidRPr="00B106CA">
          <w:rPr>
            <w:szCs w:val="22"/>
            <w:lang w:val="en-CA" w:eastAsia="ko-KR"/>
          </w:rPr>
          <w:t xml:space="preserve"> shows the CTC</w:t>
        </w:r>
        <w:r w:rsidR="00121C1F">
          <w:rPr>
            <w:szCs w:val="22"/>
            <w:lang w:val="en-CA" w:eastAsia="ko-KR"/>
          </w:rPr>
          <w:t xml:space="preserve"> and</w:t>
        </w:r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  <w:r w:rsidR="00121C1F" w:rsidRPr="00B106CA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results of test2.</w:t>
        </w:r>
        <w:r w:rsidR="00121C1F" w:rsidRPr="00121C1F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Table 3</w:t>
        </w:r>
        <w:r w:rsidR="00121C1F" w:rsidRPr="00B106CA">
          <w:rPr>
            <w:szCs w:val="22"/>
            <w:lang w:val="en-CA" w:eastAsia="ko-KR"/>
          </w:rPr>
          <w:t xml:space="preserve"> shows the CTC</w:t>
        </w:r>
        <w:r w:rsidR="00121C1F">
          <w:rPr>
            <w:szCs w:val="22"/>
            <w:lang w:val="en-CA" w:eastAsia="ko-KR"/>
          </w:rPr>
          <w:t xml:space="preserve"> and</w:t>
        </w:r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  <w:r w:rsidR="00121C1F" w:rsidRPr="00B106CA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results of test3.</w:t>
        </w:r>
        <w:r w:rsidR="00121C1F" w:rsidRPr="00121C1F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Table 4</w:t>
        </w:r>
        <w:r w:rsidR="00121C1F" w:rsidRPr="00B106CA">
          <w:rPr>
            <w:szCs w:val="22"/>
            <w:lang w:val="en-CA" w:eastAsia="ko-KR"/>
          </w:rPr>
          <w:t xml:space="preserve"> shows the CTC</w:t>
        </w:r>
        <w:r w:rsidR="00121C1F">
          <w:rPr>
            <w:szCs w:val="22"/>
            <w:lang w:val="en-CA" w:eastAsia="ko-KR"/>
          </w:rPr>
          <w:t xml:space="preserve"> and</w:t>
        </w:r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  <w:r w:rsidR="00121C1F" w:rsidRPr="00B106CA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results of test4.</w:t>
        </w:r>
      </w:ins>
      <w:del w:id="93" w:author="Tianyang Zhou" w:date="2019-09-27T10:27:00Z">
        <w:r w:rsidRPr="00B106CA" w:rsidDel="00121C1F">
          <w:rPr>
            <w:szCs w:val="22"/>
            <w:lang w:val="en-CA" w:eastAsia="ko-KR"/>
          </w:rPr>
          <w:delText>Table 2 shows Low QP (2, 7, 12, and 17) results.</w:delText>
        </w:r>
        <w:r w:rsidR="00E54F9F" w:rsidDel="00121C1F">
          <w:rPr>
            <w:szCs w:val="22"/>
            <w:lang w:val="en-CA" w:eastAsia="ko-KR"/>
          </w:rPr>
          <w:delText xml:space="preserve"> Table 3</w:delText>
        </w:r>
        <w:r w:rsidR="00E54F9F" w:rsidRPr="00B106CA" w:rsidDel="00121C1F">
          <w:rPr>
            <w:szCs w:val="22"/>
            <w:lang w:val="en-CA" w:eastAsia="ko-KR"/>
          </w:rPr>
          <w:delText xml:space="preserve"> </w:delText>
        </w:r>
        <w:r w:rsidR="00E54F9F" w:rsidDel="00121C1F">
          <w:rPr>
            <w:szCs w:val="22"/>
            <w:lang w:val="en-CA" w:eastAsia="ko-KR"/>
          </w:rPr>
          <w:delText>shows the results (CTC) of test2</w:delText>
        </w:r>
        <w:r w:rsidR="00E54F9F" w:rsidRPr="00B106CA" w:rsidDel="00121C1F">
          <w:rPr>
            <w:szCs w:val="22"/>
            <w:lang w:val="en-CA" w:eastAsia="ko-KR"/>
          </w:rPr>
          <w:delText>.</w:delText>
        </w:r>
        <w:r w:rsidR="00E54F9F" w:rsidRPr="00B106CA" w:rsidDel="00121C1F">
          <w:delText xml:space="preserve"> </w:delText>
        </w:r>
        <w:r w:rsidR="00E54F9F" w:rsidDel="00121C1F">
          <w:rPr>
            <w:szCs w:val="22"/>
            <w:lang w:val="en-CA" w:eastAsia="ko-KR"/>
          </w:rPr>
          <w:delText>Table 4</w:delText>
        </w:r>
        <w:r w:rsidR="00E54F9F" w:rsidRPr="00B106CA" w:rsidDel="00121C1F">
          <w:rPr>
            <w:szCs w:val="22"/>
            <w:lang w:val="en-CA" w:eastAsia="ko-KR"/>
          </w:rPr>
          <w:delText xml:space="preserve"> shows Low QP (2, 7, 12, and 17) results.</w:delText>
        </w:r>
        <w:r w:rsidR="00E54F9F" w:rsidDel="00121C1F">
          <w:rPr>
            <w:szCs w:val="22"/>
            <w:lang w:val="en-CA" w:eastAsia="ko-KR"/>
          </w:rPr>
          <w:delText xml:space="preserve"> Table 5</w:delText>
        </w:r>
        <w:r w:rsidR="00E54F9F" w:rsidRPr="00B106CA" w:rsidDel="00121C1F">
          <w:rPr>
            <w:szCs w:val="22"/>
            <w:lang w:val="en-CA" w:eastAsia="ko-KR"/>
          </w:rPr>
          <w:delText xml:space="preserve"> </w:delText>
        </w:r>
        <w:r w:rsidR="00E54F9F" w:rsidDel="00121C1F">
          <w:rPr>
            <w:szCs w:val="22"/>
            <w:lang w:val="en-CA" w:eastAsia="ko-KR"/>
          </w:rPr>
          <w:delText>shows the results (CTC) of test3</w:delText>
        </w:r>
        <w:r w:rsidR="00E54F9F" w:rsidRPr="00B106CA" w:rsidDel="00121C1F">
          <w:rPr>
            <w:szCs w:val="22"/>
            <w:lang w:val="en-CA" w:eastAsia="ko-KR"/>
          </w:rPr>
          <w:delText>.</w:delText>
        </w:r>
        <w:r w:rsidR="00E54F9F" w:rsidRPr="00B106CA" w:rsidDel="00121C1F">
          <w:delText xml:space="preserve"> </w:delText>
        </w:r>
        <w:r w:rsidR="00E54F9F" w:rsidDel="00121C1F">
          <w:rPr>
            <w:szCs w:val="22"/>
            <w:lang w:val="en-CA" w:eastAsia="ko-KR"/>
          </w:rPr>
          <w:delText>Table 6</w:delText>
        </w:r>
        <w:r w:rsidR="00E54F9F" w:rsidRPr="00B106CA" w:rsidDel="00121C1F">
          <w:rPr>
            <w:szCs w:val="22"/>
            <w:lang w:val="en-CA" w:eastAsia="ko-KR"/>
          </w:rPr>
          <w:delText xml:space="preserve"> shows Low QP (2, 7, 12, and 17) results.</w:delText>
        </w:r>
      </w:del>
    </w:p>
    <w:p w14:paraId="4D2F3F74" w14:textId="6212C6F9" w:rsidR="00B17E58" w:rsidRPr="00B106CA" w:rsidRDefault="00B17E58" w:rsidP="00B17E58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 xml:space="preserve">Table 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742"/>
        <w:gridCol w:w="1219"/>
        <w:gridCol w:w="1219"/>
        <w:gridCol w:w="1119"/>
        <w:gridCol w:w="659"/>
      </w:tblGrid>
      <w:tr w:rsidR="00B17E58" w:rsidRPr="00B106CA" w14:paraId="2344D1D4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27F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4455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7E58" w:rsidRPr="00B106CA" w14:paraId="3202BE0A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86E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E6AC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7E58" w:rsidRPr="00B106CA" w14:paraId="4ED4EF3B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61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132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02E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67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A67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42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4C99" w:rsidRPr="00B106CA" w14:paraId="66777072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9641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32411" w14:textId="0E6325C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9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5B99" w14:textId="6C0C277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97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B1A2" w14:textId="46CCF1B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  <w:del w:id="99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5E68" w14:textId="554BCCB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A25B" w14:textId="57FA150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5A6F7EEC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BB21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A22E" w14:textId="5967CE7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E733C" w14:textId="2D3308B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06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AB4C" w14:textId="7BFC72A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  <w:del w:id="108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6F08" w14:textId="42D1ADE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0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75975" w14:textId="0108E07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1C5D54AC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FE07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014C" w14:textId="5B34251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A7A3" w14:textId="1398012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FFB1" w14:textId="2A41328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17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FD4C" w14:textId="22F0F86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617D6" w14:textId="117555C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D61F02C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FB7D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BC50" w14:textId="79E1F60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2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EAA1" w14:textId="0D5FE06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0AB7" w14:textId="23E233E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126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DB5C" w14:textId="6A91039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8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E19D7" w14:textId="5844E5D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1F80F536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21F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6CCE" w14:textId="5BFE433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31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0A41" w14:textId="2AC84E4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  <w:del w:id="13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3D46" w14:textId="7E469FD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  <w:del w:id="13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B8237" w14:textId="37D4E78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7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F6561" w14:textId="7DC2670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23C51C9F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CA39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A9A0" w14:textId="1D5B7E8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40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2C73" w14:textId="6993BF3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42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2301" w14:textId="2C1618F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14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8E25" w14:textId="3308AE4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6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FDE6E" w14:textId="6F13660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B1EF48B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C080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0C5F0" w14:textId="2EE70ED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9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76B" w14:textId="5E58A76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51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D7AF" w14:textId="68671A1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5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16D0" w14:textId="3816CA4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F2EA" w14:textId="5D5B870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44C99" w:rsidRPr="00B106CA" w14:paraId="61B6D4FD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43F3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397BF" w14:textId="0F9ECCD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8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14563" w14:textId="34567E4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60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E05A" w14:textId="79A5581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62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E9A10" w14:textId="48E4519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2895" w14:textId="7A1B5E9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E15C74D" w14:textId="77777777" w:rsidR="00B17E58" w:rsidRPr="00B106CA" w:rsidRDefault="00B17E58" w:rsidP="00B17E58">
      <w:pPr>
        <w:rPr>
          <w:b/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7E58" w:rsidRPr="00B106CA" w14:paraId="43B5963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A74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E412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7E58" w:rsidRPr="00B106CA" w14:paraId="07FFC29F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505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3091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4688EB2A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016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129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62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8A3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8B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2C1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4C99" w:rsidRPr="00B106CA" w14:paraId="0693B34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E8E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CE54" w14:textId="58B6A2F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1D99" w14:textId="719687D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2916" w14:textId="36E62018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9F4CE" w14:textId="3569FC3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14512" w14:textId="3DFE302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4F9F1A6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BE25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831C" w14:textId="5B8A6EB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191C7" w14:textId="68C6F3F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5981" w14:textId="338A4A7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9E60" w14:textId="5B58454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8B406" w14:textId="64665A2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40BA0B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B60B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593CC" w14:textId="459E890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3BDBD" w14:textId="6DFC989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0A8C" w14:textId="0E7746D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885AE" w14:textId="10E508A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D68D5" w14:textId="3D8A067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7F62C2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CD64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516B" w14:textId="732729F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326A" w14:textId="4081088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DD5C" w14:textId="3130CDD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C586" w14:textId="38550CF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7AE1" w14:textId="31E030F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04A56CD0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B061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3137" w14:textId="00C3FCA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B264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94FF" w14:textId="79C15D7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DF58" w14:textId="0A2BE8F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8EB3D" w14:textId="519604D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44C99" w:rsidRPr="00B106CA" w14:paraId="308643D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2AD9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4A504" w14:textId="0345225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70A7" w14:textId="0E4278B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AD95" w14:textId="271CA3B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8EAB8" w14:textId="10C0D78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17A87" w14:textId="511842A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90E3C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7A4D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997D" w14:textId="2AC21C3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2F1F" w14:textId="73C16D7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8284" w14:textId="5E91D90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DC04" w14:textId="1C40D21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56C08" w14:textId="7DC98F2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18992889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EF0B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C6C" w14:textId="3886C01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99CEF" w14:textId="2483E6E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66D8" w14:textId="733D2C3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46D7E" w14:textId="0CD70C9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72E3" w14:textId="310A83A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6B4E0D8" w14:textId="77777777" w:rsidR="00B17E58" w:rsidRPr="00B106CA" w:rsidRDefault="00B17E58" w:rsidP="00B17E58">
      <w:pPr>
        <w:rPr>
          <w:szCs w:val="22"/>
          <w:lang w:val="en-CA" w:eastAsia="ja-JP"/>
        </w:rPr>
      </w:pPr>
    </w:p>
    <w:p w14:paraId="2422867A" w14:textId="637F642C" w:rsidR="00B17E58" w:rsidRPr="00B106CA" w:rsidRDefault="00B17E58" w:rsidP="00B17E58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1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7E58" w:rsidRPr="00B106CA" w14:paraId="3E025CE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BF2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03E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7E58" w:rsidRPr="00B106CA" w14:paraId="76B4733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65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CC66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3B3D795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494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722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CBD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BAD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D1D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A38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4C99" w:rsidRPr="00B106CA" w14:paraId="33B6C09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C06C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CEB2" w14:textId="6581D3F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45E0" w14:textId="40AD481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7998" w14:textId="52B3EF1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B802D" w14:textId="5BE79FB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134E3" w14:textId="5FE80ED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67C7F6C6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DEFC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52EA1" w14:textId="648D5D1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1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C276" w14:textId="1E39FEA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F8F8" w14:textId="31EBDDD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FC3D" w14:textId="40AAFE7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8834" w14:textId="7AEFED6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0422537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F97F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68BB" w14:textId="61732C4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1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C7D8" w14:textId="1A77ACD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7153" w14:textId="7C2E7B4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5E69" w14:textId="1E3C8EC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1B325" w14:textId="143EAB2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6EE8B1C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62A3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CF99" w14:textId="4339EEB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5E4" w14:textId="20877E48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3658" w14:textId="0904528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91A1" w14:textId="05DF75C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DA828" w14:textId="68B6914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5D52976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7E9F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9279" w14:textId="3EF1761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F769" w14:textId="504D1E6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14D9C" w14:textId="39938C5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4B0A" w14:textId="6C7CA1C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A91A7" w14:textId="0458236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40FD497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F4E7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1B63" w14:textId="44529F2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53CD" w14:textId="30B05D4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80BE" w14:textId="78F6686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BC560" w14:textId="200FC61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FE83D" w14:textId="182FC45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5421FDDE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79B9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589D8" w14:textId="7B8CF35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02ED" w14:textId="6960E68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27AD" w14:textId="4578248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C8B4" w14:textId="2D1F23D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655A" w14:textId="1EADE6A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23A7EF9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1520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8408C" w14:textId="1076C42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0FF1F" w14:textId="374FCF1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0DF2" w14:textId="0BC813F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BD3E8" w14:textId="15B30BE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40B4" w14:textId="10DC6B9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FBD9B82" w14:textId="77777777" w:rsidR="005E571F" w:rsidRPr="00E6271C" w:rsidRDefault="005E571F" w:rsidP="00B106CA">
      <w:pPr>
        <w:rPr>
          <w:rFonts w:eastAsia="Malgun Gothic"/>
          <w:szCs w:val="22"/>
          <w:lang w:val="en-CA" w:eastAsia="ko-KR"/>
        </w:rPr>
      </w:pPr>
    </w:p>
    <w:p w14:paraId="5E408CD4" w14:textId="1D9C6D2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</w:t>
      </w:r>
      <w:r w:rsidR="008D067D">
        <w:rPr>
          <w:b/>
          <w:szCs w:val="22"/>
          <w:lang w:val="en-CA" w:eastAsia="ja-JP"/>
        </w:rPr>
        <w:t>2</w:t>
      </w:r>
      <w:r w:rsidRPr="00B106CA">
        <w:rPr>
          <w:b/>
          <w:szCs w:val="22"/>
          <w:lang w:val="en-CA" w:eastAsia="ja-JP"/>
        </w:rPr>
        <w:t>. Result of proposed</w:t>
      </w:r>
      <w:r w:rsidR="007A749F">
        <w:rPr>
          <w:b/>
          <w:szCs w:val="22"/>
          <w:lang w:val="en-CA" w:eastAsia="ja-JP"/>
        </w:rPr>
        <w:t xml:space="preserve"> </w:t>
      </w:r>
      <w:r w:rsidR="00CF381C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CF381C" w:rsidRPr="00B106CA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292161C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4A5479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4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0FA0EBE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24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066433B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25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11D0156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4407BBF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1451F76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63E9D7B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5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4B8858B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6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02B0536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6E056C3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70A0B81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4CC0241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6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0509235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27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254D5C1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4EEC70F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694DA4E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7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67CD6D1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7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5889FB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28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54EA8E7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7D965C2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1CA5213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8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01BD7CE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28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47DB5AE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12A262B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1FF2BCF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0807138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752C736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29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5BA3810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30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43291F8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42EB34D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446065F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0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036E992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30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12C1AB8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31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0E5B4F1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036A355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3032C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6416CA2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6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7A4CE3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18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3B23E9E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20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5D2CFBA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2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65DDC3E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4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00B1ACE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03CE51A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1D1EA4C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3BA3E92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1A33E02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532BC68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516B50D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1D099D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14DADE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2B87783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071CB27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2089815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36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05C754C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38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3B9739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40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1DE0788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2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75069C1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4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07F6EA9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46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7AF80E9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48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4BC12C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350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7039B8F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2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105862F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4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29D9AC9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1EC0122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4985131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113A710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3032C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0A0E4C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618BE8E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4F73C2D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270747F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5D5FB0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3A0714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65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6FEAF84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67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764B1E7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369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480E329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1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02AC9E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3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47EB803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5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6F249A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77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3C5957F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79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3346343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1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0F25B48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3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487E48B6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 w:rsidR="007A749F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7A749F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  <w:tblGridChange w:id="384">
          <w:tblGrid>
            <w:gridCol w:w="1640"/>
            <w:gridCol w:w="1069"/>
            <w:gridCol w:w="1186"/>
            <w:gridCol w:w="1186"/>
            <w:gridCol w:w="890"/>
            <w:gridCol w:w="969"/>
          </w:tblGrid>
        </w:tblGridChange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3B439D18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6183954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8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1002AE8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51EDE3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2E2E64E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44E14FC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12BD593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0513312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4C5146C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6516626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26C9857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1C114E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5EFFD69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17D7FE0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54391B9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2DE49A3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35FE18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6FF77C1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046086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060378C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4E3CBB1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0AE22A9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21879B8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6A671D6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10DFE6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789CFC9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399375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68FECDD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122B819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2A16E7C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4BC59A8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76C6D8F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457EF3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3242A3E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419626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3848A5A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6BE1344" w14:textId="77777777" w:rsidTr="0043714D">
        <w:tblPrEx>
          <w:tblW w:w="6940" w:type="dxa"/>
          <w:jc w:val="center"/>
          <w:tblCellMar>
            <w:left w:w="99" w:type="dxa"/>
            <w:right w:w="99" w:type="dxa"/>
          </w:tblCellMar>
          <w:tblPrExChange w:id="420" w:author="Tianyang Zhou" w:date="2019-10-01T10:3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21" w:author="Tianyang Zhou" w:date="2019-10-01T10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Tianyang Zhou" w:date="2019-10-01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7A7A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3" w:author="Tianyang Zhou" w:date="2019-10-01T10:34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86FBD" w14:textId="5607C24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5" w:author="Tianyang Zhou" w:date="2019-10-01T10:34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381F8" w14:textId="02B5B42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7" w:author="Tianyang Zhou" w:date="2019-10-01T10:34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DDFEE8" w14:textId="0FCD0E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9" w:author="Tianyang Zhou" w:date="2019-10-01T10:3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88CED8" w14:textId="48A449F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1" w:author="Tianyang Zhou" w:date="2019-10-01T10:34:00Z">
              <w:tcPr>
                <w:tcW w:w="9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73EFAA" w14:textId="61B6F6E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A301E71" w14:textId="77777777" w:rsidR="008C0AE5" w:rsidRDefault="008C0AE5" w:rsidP="007A749F">
      <w:pPr>
        <w:ind w:firstLineChars="1200" w:firstLine="2590"/>
        <w:rPr>
          <w:b/>
          <w:szCs w:val="22"/>
          <w:lang w:val="en-CA" w:eastAsia="ja-JP"/>
        </w:rPr>
      </w:pPr>
    </w:p>
    <w:p w14:paraId="75F27F3D" w14:textId="2FB83B25" w:rsidR="007A749F" w:rsidRPr="00B106CA" w:rsidRDefault="007A749F" w:rsidP="007A749F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>Table 3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8D067D">
        <w:rPr>
          <w:b/>
          <w:szCs w:val="22"/>
          <w:lang w:val="en-CA" w:eastAsia="ja-JP"/>
        </w:rPr>
        <w:t>3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27"/>
        <w:gridCol w:w="1127"/>
        <w:gridCol w:w="1128"/>
        <w:gridCol w:w="1127"/>
        <w:gridCol w:w="1128"/>
      </w:tblGrid>
      <w:tr w:rsidR="007A749F" w:rsidRPr="00B106CA" w14:paraId="55EF734F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31B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7D1F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A749F" w:rsidRPr="00B106CA" w14:paraId="63C0C91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717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8E548" w14:textId="2BEE86E0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7A749F" w:rsidRPr="00B106CA" w14:paraId="52CDEF7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00D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477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CC7D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80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8E9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B6E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37396FF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841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80D1" w14:textId="09EE9D3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43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08673" w14:textId="406784C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43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D048" w14:textId="637D170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43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2037" w14:textId="7CD1ADA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9B174" w14:textId="590EA07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64FA42A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C20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4177" w14:textId="00ACCF8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4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5CC7" w14:textId="74CABD4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44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235F" w14:textId="4B06DAD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44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CEA0" w14:textId="7808281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1A52B" w14:textId="1C144B6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52349DB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E1C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7873" w14:textId="2D34ADE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5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9ABC" w14:textId="08A9241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5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F8A9" w14:textId="5441614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5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477C" w14:textId="30D0566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B1C97" w14:textId="551927A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0359B93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DBDB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935C0" w14:textId="1986BD0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6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FF4BF" w14:textId="6C8720D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6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0FBD" w14:textId="7078815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46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1A306" w14:textId="6DADB20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7DD18" w14:textId="4DB434A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68C7C085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12A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908B" w14:textId="0C57DA9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7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E71B" w14:textId="0A9B11B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47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E301" w14:textId="7756BE4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7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824A" w14:textId="190887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2446C" w14:textId="0B1065B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26FC9F6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8DA0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0EC3" w14:textId="0C1DE5C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8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2E4C" w14:textId="1D36FF8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8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032F" w14:textId="38158F9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48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F94A" w14:textId="54A0565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D7635" w14:textId="3DD6C8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15F2514C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01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ACD3" w14:textId="335194A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9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EE9" w14:textId="20CBC88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49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7CB1" w14:textId="3EE339B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694C" w14:textId="3BE6568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637AA" w14:textId="13423B5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3032C" w:rsidRPr="00B106CA" w14:paraId="370F71F3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09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1C12" w14:textId="6F5D7ED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04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693E2" w14:textId="271087C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06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1E4" w14:textId="000BCD2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8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67D5C" w14:textId="7868560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0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3EAB1" w14:textId="5F28318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2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D427612" w14:textId="77777777" w:rsidR="007A749F" w:rsidRPr="00B106CA" w:rsidRDefault="007A749F" w:rsidP="007A749F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A749F" w:rsidRPr="00B106CA" w14:paraId="276D659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611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16CF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749F" w:rsidRPr="00B106CA" w14:paraId="06E1AE4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3E6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BD01" w14:textId="78B9068E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6BD9C92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78C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EB4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776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933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8FC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D8F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115431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EC2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C3E0" w14:textId="2834A3F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4030" w14:textId="0683473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6D25" w14:textId="75501F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FA15" w14:textId="1DCD1B9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E911" w14:textId="60A87B9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1E89D3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A77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F7678" w14:textId="3A9A6D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A533" w14:textId="515C4ED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5392" w14:textId="5D48631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CACE" w14:textId="3D0F62C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8EE3D" w14:textId="124CF67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C8FF54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EE9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009D" w14:textId="2D98C18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3903" w14:textId="584405C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07DA" w14:textId="449F22B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EEEA" w14:textId="2803F53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1741A" w14:textId="3AE308E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D1936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1A2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2BF3" w14:textId="32DA9D6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E4B1" w14:textId="07D462F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24DA" w14:textId="79E45CB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B522" w14:textId="48C5B5E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CAF99" w14:textId="63E0BF5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858F43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9098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10D4" w14:textId="4018D3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674A" w14:textId="088AA34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464B" w14:textId="13853AD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7EDE" w14:textId="792E938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D965" w14:textId="0ADFA5C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3032C" w:rsidRPr="00B106CA" w14:paraId="1C124211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045B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BBD9" w14:textId="40E85C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54C9" w14:textId="2D37287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A4DF" w14:textId="381847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D09B" w14:textId="166CA38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DC319" w14:textId="60CA989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883CAD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518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E8415" w14:textId="574D6A5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0F1E" w14:textId="4FF58B5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C48C" w14:textId="19F016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EFBF" w14:textId="2AA1AA0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57C3" w14:textId="1705CD6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327E1C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EB9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247F5" w14:textId="54A6AF7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F6EE0" w14:textId="19A6D6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5E4B" w14:textId="30745E8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731B2" w14:textId="7B5B78D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A5A53" w14:textId="7F37F6D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C0CFE35" w14:textId="77777777" w:rsidR="007A749F" w:rsidRPr="00B106CA" w:rsidRDefault="007A749F" w:rsidP="007A749F">
      <w:pPr>
        <w:rPr>
          <w:szCs w:val="22"/>
          <w:lang w:val="en-CA" w:eastAsia="ja-JP"/>
        </w:rPr>
      </w:pPr>
    </w:p>
    <w:p w14:paraId="19812793" w14:textId="76F8532A" w:rsidR="007A749F" w:rsidRPr="00B106CA" w:rsidRDefault="007A749F" w:rsidP="007A749F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3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7A749F" w:rsidRPr="00B106CA" w14:paraId="2D89B7C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F0A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A7C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749F" w:rsidRPr="00B106CA" w14:paraId="0D80A4D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9E3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DA786" w14:textId="6D3D64DA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7A9BCFB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617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BCC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71D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300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380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6D8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78EE776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148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DE8E" w14:textId="013D8A7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C10E" w14:textId="30F6C2C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1D43" w14:textId="059B900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71BF" w14:textId="3BF06CC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8A77E" w14:textId="118A4B3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27C347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49C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8E98" w14:textId="0174B6F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5BEC" w14:textId="759B820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4C7E" w14:textId="69D8737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5CDB" w14:textId="2FD2FD6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72AA8" w14:textId="4C4FB8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E773D9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7D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E4B4" w14:textId="296B918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A8CE" w14:textId="1EBB682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B164" w14:textId="16974DC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18E6" w14:textId="45907CB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2C02" w14:textId="530CC6F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7FB9B8B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97A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1040" w14:textId="2C3956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49A2" w14:textId="2EA55CA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9248" w14:textId="18DF2E0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CA78" w14:textId="44F6B7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33029" w14:textId="47E344F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46EF700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E6B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84F9" w14:textId="74D892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7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086B" w14:textId="338AD72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C10B" w14:textId="706D1A0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AA79" w14:textId="248C927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B7E0" w14:textId="3FDB353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032C" w:rsidRPr="00B106CA" w14:paraId="036017D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80C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67071" w14:textId="57949CD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7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49FC" w14:textId="7B51267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2575" w14:textId="733C841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4DC56" w14:textId="73A3FAF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59920" w14:textId="74DF876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DAE402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B4A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235D1" w14:textId="3E5A8B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9A3F" w14:textId="32975B0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3E86" w14:textId="738D168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7A23" w14:textId="06A62F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67A4B" w14:textId="306DC8F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53DC632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0C94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674D9" w14:textId="7EC374D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0D6A52" w14:textId="2B67008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9C30" w14:textId="298CF8F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8B374" w14:textId="2037EA1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570F" w14:textId="1C1CE78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77DF06" w14:textId="42FA5817" w:rsidR="00EA6723" w:rsidRDefault="00EA6723" w:rsidP="00EA6723">
      <w:pPr>
        <w:rPr>
          <w:szCs w:val="22"/>
          <w:lang w:val="en-CA" w:eastAsia="ja-JP"/>
        </w:rPr>
      </w:pPr>
    </w:p>
    <w:p w14:paraId="2AFBEDAE" w14:textId="003FB225" w:rsidR="00121C1F" w:rsidRPr="00B106CA" w:rsidRDefault="00121C1F" w:rsidP="00121C1F">
      <w:pPr>
        <w:ind w:firstLineChars="1200" w:firstLine="2590"/>
        <w:rPr>
          <w:ins w:id="592" w:author="Tianyang Zhou" w:date="2019-09-27T10:28:00Z"/>
          <w:b/>
          <w:szCs w:val="22"/>
          <w:lang w:val="en-CA" w:eastAsia="ja-JP"/>
        </w:rPr>
      </w:pPr>
      <w:ins w:id="593" w:author="Tianyang Zhou" w:date="2019-09-27T10:28:00Z">
        <w:r>
          <w:rPr>
            <w:b/>
            <w:szCs w:val="22"/>
            <w:lang w:val="en-CA" w:eastAsia="ja-JP"/>
          </w:rPr>
          <w:t>Table 4</w:t>
        </w:r>
        <w:r w:rsidRPr="00B106CA">
          <w:rPr>
            <w:b/>
            <w:szCs w:val="22"/>
            <w:lang w:val="en-CA" w:eastAsia="ja-JP"/>
          </w:rPr>
          <w:t>. Result of proposed</w:t>
        </w:r>
        <w:r>
          <w:rPr>
            <w:b/>
            <w:szCs w:val="22"/>
            <w:lang w:val="en-CA" w:eastAsia="ja-JP"/>
          </w:rPr>
          <w:t xml:space="preserve"> Test4</w:t>
        </w:r>
        <w:r w:rsidRPr="00B106CA">
          <w:rPr>
            <w:b/>
            <w:szCs w:val="22"/>
            <w:lang w:val="en-CA" w:eastAsia="ja-JP"/>
          </w:rPr>
          <w:t xml:space="preserve"> (CTC)</w:t>
        </w:r>
      </w:ins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27"/>
        <w:gridCol w:w="1127"/>
        <w:gridCol w:w="1128"/>
        <w:gridCol w:w="1127"/>
        <w:gridCol w:w="1128"/>
      </w:tblGrid>
      <w:tr w:rsidR="00121C1F" w:rsidRPr="00B106CA" w14:paraId="2D54A885" w14:textId="77777777" w:rsidTr="00B63DFF">
        <w:trPr>
          <w:trHeight w:val="255"/>
          <w:jc w:val="center"/>
          <w:ins w:id="594" w:author="Tianyang Zhou" w:date="2019-09-27T10:28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E4DC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5" w:author="Tianyang Zhou" w:date="2019-09-27T10:2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D8BA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97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Main10</w:t>
              </w:r>
            </w:ins>
          </w:p>
        </w:tc>
      </w:tr>
      <w:tr w:rsidR="00121C1F" w:rsidRPr="00B106CA" w14:paraId="3D85537D" w14:textId="77777777" w:rsidTr="00B63DFF">
        <w:trPr>
          <w:trHeight w:val="255"/>
          <w:jc w:val="center"/>
          <w:ins w:id="598" w:author="Tianyang Zhou" w:date="2019-09-27T10:28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B80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DC9D9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01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</w:t>
              </w:r>
              <w:r w:rsidRPr="00B106CA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6</w:t>
              </w:r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.0 </w:t>
              </w:r>
            </w:ins>
          </w:p>
        </w:tc>
      </w:tr>
      <w:tr w:rsidR="00121C1F" w:rsidRPr="00B106CA" w14:paraId="1C698721" w14:textId="77777777" w:rsidTr="00B63DFF">
        <w:trPr>
          <w:trHeight w:val="255"/>
          <w:jc w:val="center"/>
          <w:ins w:id="602" w:author="Tianyang Zhou" w:date="2019-09-27T10:28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AB17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07289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E22A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2A6A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B1773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11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62A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1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3032C" w:rsidRPr="00B106CA" w14:paraId="2921419A" w14:textId="77777777" w:rsidTr="00B63DFF">
        <w:trPr>
          <w:trHeight w:val="255"/>
          <w:jc w:val="center"/>
          <w:ins w:id="614" w:author="Tianyang Zhou" w:date="2019-09-27T10:28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AF4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D98F8" w14:textId="019E918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570F" w14:textId="3B41BBE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A2C1" w14:textId="63D1D71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AAAD2" w14:textId="0436958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7F290" w14:textId="3D1351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4F21FC1" w14:textId="77777777" w:rsidTr="00B63DFF">
        <w:trPr>
          <w:trHeight w:val="255"/>
          <w:jc w:val="center"/>
          <w:ins w:id="627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68C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0D68" w14:textId="291781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D1F54" w14:textId="05E171B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BD79" w14:textId="34D5426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C8A46" w14:textId="7461C5C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658F" w14:textId="65ED6B5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111862F" w14:textId="77777777" w:rsidTr="00B63DFF">
        <w:trPr>
          <w:trHeight w:val="255"/>
          <w:jc w:val="center"/>
          <w:ins w:id="640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EBE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2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FC7D" w14:textId="603CA33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C3ADF" w14:textId="114EDD1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79C4" w14:textId="19854A6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B3EAC" w14:textId="2982F82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05108" w14:textId="2075C6C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E3C13AD" w14:textId="77777777" w:rsidTr="00B63DFF">
        <w:trPr>
          <w:trHeight w:val="255"/>
          <w:jc w:val="center"/>
          <w:ins w:id="653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909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D0B1" w14:textId="6156BFD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610" w14:textId="580B74C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13C2" w14:textId="4A8AC0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9BB31" w14:textId="47F72F9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F05BE" w14:textId="70EA289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2366A26" w14:textId="77777777" w:rsidTr="00B63DFF">
        <w:trPr>
          <w:trHeight w:val="255"/>
          <w:jc w:val="center"/>
          <w:ins w:id="666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C2E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08603" w14:textId="62234C0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1EB1E" w14:textId="7F2833B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5C96C" w14:textId="445483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00D0" w14:textId="7934F49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4F778" w14:textId="7F99629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934FBC1" w14:textId="77777777" w:rsidTr="00B63DFF">
        <w:trPr>
          <w:trHeight w:val="255"/>
          <w:jc w:val="center"/>
          <w:ins w:id="679" w:author="Tianyang Zhou" w:date="2019-09-27T10:28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E61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81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188E6" w14:textId="3A68D56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AE27" w14:textId="62CFF5C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CC2" w14:textId="5F14F5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3A293" w14:textId="4212E67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0C43C" w14:textId="6A20EB4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4071272" w14:textId="77777777" w:rsidTr="00B63DFF">
        <w:trPr>
          <w:trHeight w:val="255"/>
          <w:jc w:val="center"/>
          <w:ins w:id="692" w:author="Tianyang Zhou" w:date="2019-09-27T10:28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D94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5608" w14:textId="0BEEE08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62E0" w14:textId="66287DC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E96B" w14:textId="3A6EE46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470A2" w14:textId="4B3C654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1CA9F" w14:textId="67075C2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032C" w:rsidRPr="00B106CA" w14:paraId="5E497D7C" w14:textId="77777777" w:rsidTr="00B63DFF">
        <w:trPr>
          <w:trHeight w:val="255"/>
          <w:jc w:val="center"/>
          <w:ins w:id="705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93B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E36A3" w14:textId="2066C61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2C163" w14:textId="21CB3C1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D951" w14:textId="0CCD64B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AD6EA" w14:textId="3E9CE3C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3845B" w14:textId="23DBC88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45FE380" w14:textId="77777777" w:rsidR="00121C1F" w:rsidRPr="00B106CA" w:rsidRDefault="00121C1F" w:rsidP="00121C1F">
      <w:pPr>
        <w:rPr>
          <w:ins w:id="718" w:author="Tianyang Zhou" w:date="2019-09-27T10:28:00Z"/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121C1F" w:rsidRPr="00B106CA" w14:paraId="20035A77" w14:textId="77777777" w:rsidTr="00B63DFF">
        <w:trPr>
          <w:trHeight w:val="255"/>
          <w:jc w:val="center"/>
          <w:ins w:id="719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7D1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Tianyang Zhou" w:date="2019-09-27T10:2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6C229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22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121C1F" w:rsidRPr="00B106CA" w14:paraId="4B16E55B" w14:textId="77777777" w:rsidTr="00B63DFF">
        <w:trPr>
          <w:trHeight w:val="255"/>
          <w:jc w:val="center"/>
          <w:ins w:id="723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4A3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608A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26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VTM-6.0 </w:t>
              </w:r>
            </w:ins>
          </w:p>
        </w:tc>
      </w:tr>
      <w:tr w:rsidR="00121C1F" w:rsidRPr="00B106CA" w14:paraId="0041CD78" w14:textId="77777777" w:rsidTr="00B63DFF">
        <w:trPr>
          <w:trHeight w:val="255"/>
          <w:jc w:val="center"/>
          <w:ins w:id="727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A31C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334DA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5434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2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33E6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AC56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3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386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3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3032C" w:rsidRPr="00B106CA" w14:paraId="507B8C89" w14:textId="77777777" w:rsidTr="00B63DFF">
        <w:trPr>
          <w:trHeight w:val="255"/>
          <w:jc w:val="center"/>
          <w:ins w:id="739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2658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1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EF30" w14:textId="2A05AF1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D7FC" w14:textId="371A6E4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A653" w14:textId="0C0575B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BECE" w14:textId="48825BE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6BA08" w14:textId="4C0C86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0AFFFC2" w14:textId="77777777" w:rsidTr="00B63DFF">
        <w:trPr>
          <w:trHeight w:val="255"/>
          <w:jc w:val="center"/>
          <w:ins w:id="752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567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B068" w14:textId="177DD37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6C0F" w14:textId="512572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52F7" w14:textId="249E4B5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AD90" w14:textId="67BDF76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9535D" w14:textId="7DC8918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DFEBCFF" w14:textId="77777777" w:rsidTr="00B63DFF">
        <w:trPr>
          <w:trHeight w:val="255"/>
          <w:jc w:val="center"/>
          <w:ins w:id="765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A1A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E286A" w14:textId="12844F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137AF" w14:textId="78F0582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11DC" w14:textId="37731A5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4043C" w14:textId="55C5BEB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32713" w14:textId="1E314C4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9EFD33D" w14:textId="77777777" w:rsidTr="00B63DFF">
        <w:trPr>
          <w:trHeight w:val="255"/>
          <w:jc w:val="center"/>
          <w:ins w:id="778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6C3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2AE9" w14:textId="6448915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F793" w14:textId="4EFD9ED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58E73" w14:textId="72C4445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DFFE" w14:textId="6E7EEFC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BE3D3" w14:textId="16C1C9C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CBF8EDE" w14:textId="77777777" w:rsidTr="00B63DFF">
        <w:trPr>
          <w:trHeight w:val="255"/>
          <w:jc w:val="center"/>
          <w:ins w:id="791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D73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7AC18" w14:textId="23660C4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1C7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D1E2" w14:textId="1CF2538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A937" w14:textId="177BBB1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B5BD9" w14:textId="00C6032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3032C" w:rsidRPr="00B106CA" w14:paraId="34C5FDC3" w14:textId="77777777" w:rsidTr="00B63DFF">
        <w:trPr>
          <w:trHeight w:val="255"/>
          <w:jc w:val="center"/>
          <w:ins w:id="803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980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05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A23A" w14:textId="4774C5A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5D91" w14:textId="65CFEF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A5CFE" w14:textId="751CAC3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E4388" w14:textId="6807F09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18849" w14:textId="13A550E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B06ECD3" w14:textId="77777777" w:rsidTr="00B63DFF">
        <w:trPr>
          <w:trHeight w:val="255"/>
          <w:jc w:val="center"/>
          <w:ins w:id="816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DFE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A3DE" w14:textId="481E9B4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4290D" w14:textId="5937739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DAC5" w14:textId="3F5B4E2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ABEE" w14:textId="2CD26B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0A6AC" w14:textId="1F8499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C59947F" w14:textId="77777777" w:rsidTr="00B63DFF">
        <w:trPr>
          <w:trHeight w:val="255"/>
          <w:jc w:val="center"/>
          <w:ins w:id="829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3A69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1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A5AD3B" w14:textId="3D101A9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3772B" w14:textId="2DD8E22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7214" w14:textId="7467EC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851B8" w14:textId="51EB7C0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3BB6A" w14:textId="5202BE7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3A28E72" w14:textId="77777777" w:rsidR="00121C1F" w:rsidRPr="00B106CA" w:rsidRDefault="00121C1F" w:rsidP="00121C1F">
      <w:pPr>
        <w:rPr>
          <w:ins w:id="842" w:author="Tianyang Zhou" w:date="2019-09-27T10:28:00Z"/>
          <w:szCs w:val="22"/>
          <w:lang w:val="en-CA" w:eastAsia="ja-JP"/>
        </w:rPr>
      </w:pPr>
    </w:p>
    <w:p w14:paraId="6E3FA219" w14:textId="2B6BBCD1" w:rsidR="00121C1F" w:rsidRPr="00B106CA" w:rsidRDefault="00121C1F" w:rsidP="00121C1F">
      <w:pPr>
        <w:jc w:val="center"/>
        <w:rPr>
          <w:ins w:id="843" w:author="Tianyang Zhou" w:date="2019-09-27T10:28:00Z"/>
          <w:b/>
          <w:szCs w:val="22"/>
          <w:lang w:val="en-CA" w:eastAsia="ja-JP"/>
        </w:rPr>
      </w:pPr>
      <w:ins w:id="844" w:author="Tianyang Zhou" w:date="2019-09-27T10:28:00Z">
        <w:r w:rsidRPr="00B106CA">
          <w:rPr>
            <w:b/>
            <w:szCs w:val="22"/>
            <w:lang w:val="en-CA" w:eastAsia="ja-JP"/>
          </w:rPr>
          <w:t xml:space="preserve">Result of proposed </w:t>
        </w:r>
        <w:r>
          <w:rPr>
            <w:b/>
            <w:szCs w:val="22"/>
            <w:lang w:val="en-CA" w:eastAsia="ja-JP"/>
          </w:rPr>
          <w:t xml:space="preserve">Test4 </w:t>
        </w:r>
        <w:r w:rsidRPr="00B106CA">
          <w:rPr>
            <w:b/>
            <w:szCs w:val="22"/>
            <w:lang w:val="en-CA" w:eastAsia="ja-JP"/>
          </w:rPr>
          <w:t>(Low QP)</w:t>
        </w:r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121C1F" w:rsidRPr="00B106CA" w14:paraId="73E01BCD" w14:textId="77777777" w:rsidTr="00B63DFF">
        <w:trPr>
          <w:trHeight w:val="255"/>
          <w:jc w:val="center"/>
          <w:ins w:id="845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8E7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6" w:author="Tianyang Zhou" w:date="2019-09-27T10:28:00Z"/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69E3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48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121C1F" w:rsidRPr="00B106CA" w14:paraId="33E98E60" w14:textId="77777777" w:rsidTr="00B63DFF">
        <w:trPr>
          <w:trHeight w:val="255"/>
          <w:jc w:val="center"/>
          <w:ins w:id="849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8EB7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AFD71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52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VTM-6.0 </w:t>
              </w:r>
            </w:ins>
          </w:p>
        </w:tc>
      </w:tr>
      <w:tr w:rsidR="00121C1F" w:rsidRPr="00B106CA" w14:paraId="34FAF38F" w14:textId="77777777" w:rsidTr="00B63DFF">
        <w:trPr>
          <w:trHeight w:val="255"/>
          <w:jc w:val="center"/>
          <w:ins w:id="853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C6CD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7CB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754F2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80E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336E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862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DE4C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86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3032C" w:rsidRPr="00B106CA" w14:paraId="4F175985" w14:textId="77777777" w:rsidTr="00B63DFF">
        <w:trPr>
          <w:trHeight w:val="255"/>
          <w:jc w:val="center"/>
          <w:ins w:id="865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8A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F7A9" w14:textId="5ED747A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6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E072" w14:textId="03E3B0B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24EB" w14:textId="50FF7CC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2B5B" w14:textId="7461BFE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D1B26" w14:textId="650B8E7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568663E" w14:textId="77777777" w:rsidTr="00B63DFF">
        <w:trPr>
          <w:trHeight w:val="255"/>
          <w:jc w:val="center"/>
          <w:ins w:id="878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21F8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5511" w14:textId="0765D9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935C8" w14:textId="6964545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13DE" w14:textId="49058CD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2029" w14:textId="74F9D7A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2B00B" w14:textId="2FD2BB3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5CEC52D" w14:textId="77777777" w:rsidTr="00B63DFF">
        <w:trPr>
          <w:trHeight w:val="255"/>
          <w:jc w:val="center"/>
          <w:ins w:id="891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46F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67E5" w14:textId="42652AE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80E6" w14:textId="3E2CF9A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DE70D" w14:textId="5E7151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9BFE" w14:textId="3C3F6F7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E1094" w14:textId="68A2DDF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7E08709" w14:textId="77777777" w:rsidTr="00B63DFF">
        <w:trPr>
          <w:trHeight w:val="255"/>
          <w:jc w:val="center"/>
          <w:ins w:id="904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06C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48379" w14:textId="4B2B765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477C0" w14:textId="5D671D3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BC79" w14:textId="57D81F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1884" w14:textId="193FE90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A6063" w14:textId="43DC565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19C7D72" w14:textId="77777777" w:rsidTr="00B63DFF">
        <w:trPr>
          <w:trHeight w:val="255"/>
          <w:jc w:val="center"/>
          <w:ins w:id="917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52A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4267C" w14:textId="76EA01E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532D8" w14:textId="0A58E0A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7377" w14:textId="0EAE39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84C2" w14:textId="4CF252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FC8EF" w14:textId="0742CC1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A659EC1" w14:textId="77777777" w:rsidTr="00B63DFF">
        <w:trPr>
          <w:trHeight w:val="255"/>
          <w:jc w:val="center"/>
          <w:ins w:id="930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6BB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32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E5A9" w14:textId="289B47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1607C" w14:textId="681869D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3197" w14:textId="0BA25D3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E3EB3" w14:textId="6EDDD7B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858DB" w14:textId="4FA9B38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38804E8" w14:textId="77777777" w:rsidTr="00B63DFF">
        <w:trPr>
          <w:trHeight w:val="255"/>
          <w:jc w:val="center"/>
          <w:ins w:id="943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19B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080BD" w14:textId="3C58AA9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4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B019" w14:textId="3095425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4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B75F8" w14:textId="691DE0A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9581F" w14:textId="3A3FA46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6A3D6" w14:textId="3693FA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2D406E4" w14:textId="77777777" w:rsidTr="00B63DFF">
        <w:trPr>
          <w:trHeight w:val="255"/>
          <w:jc w:val="center"/>
          <w:ins w:id="956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330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EE850" w14:textId="65F592B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2FFF5" w14:textId="190977C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2B00" w14:textId="1B44E13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88667" w14:textId="3C80BF3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8EA5E" w14:textId="323573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B1944A6" w14:textId="77777777" w:rsidR="00121C1F" w:rsidRDefault="00121C1F" w:rsidP="00121C1F">
      <w:pPr>
        <w:rPr>
          <w:ins w:id="969" w:author="Tianyang Zhou" w:date="2019-09-27T10:28:00Z"/>
          <w:szCs w:val="22"/>
          <w:lang w:val="en-CA" w:eastAsia="ja-JP"/>
        </w:rPr>
      </w:pPr>
    </w:p>
    <w:p w14:paraId="191236EF" w14:textId="77777777" w:rsidR="00150AB9" w:rsidRPr="00B106CA" w:rsidRDefault="00150AB9" w:rsidP="00EA6723">
      <w:pPr>
        <w:rPr>
          <w:szCs w:val="22"/>
          <w:lang w:val="en-CA" w:eastAsia="ja-JP"/>
        </w:rPr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4B0827D5" w14:textId="24E9E01C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>16x36 kernels out of 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>x3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 xml:space="preserve">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D87430">
        <w:rPr>
          <w:szCs w:val="22"/>
        </w:rPr>
        <w:t>o</w:t>
      </w:r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  <w:r w:rsidRPr="00B106CA">
        <w:rPr>
          <w:szCs w:val="22"/>
        </w:rPr>
        <w:t xml:space="preserve"> the new transform kernel has a similar evaluation value</w:t>
      </w:r>
      <w:r w:rsidR="00903A48">
        <w:rPr>
          <w:szCs w:val="22"/>
          <w:lang w:eastAsia="ja-JP"/>
        </w:rPr>
        <w:t xml:space="preserve"> with VVC6</w:t>
      </w:r>
      <w:r w:rsidR="008433F5">
        <w:rPr>
          <w:szCs w:val="22"/>
        </w:rPr>
        <w:t>,</w:t>
      </w:r>
      <w:r w:rsidR="00B76FD5">
        <w:rPr>
          <w:szCs w:val="22"/>
        </w:rPr>
        <w:t xml:space="preserve"> i.e. average energy loss are 0.04 and 1.46 in VVC6 while those are 0.04 and 1.45 in </w:t>
      </w:r>
      <w:r w:rsidR="007A749F">
        <w:rPr>
          <w:szCs w:val="22"/>
        </w:rPr>
        <w:t>Test1 and Test2</w:t>
      </w:r>
      <w:r w:rsidR="00B76FD5">
        <w:rPr>
          <w:szCs w:val="22"/>
        </w:rPr>
        <w:t>.</w:t>
      </w: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FB45EC8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 A </w:t>
      </w:r>
      <w:r w:rsidR="00D607B3">
        <w:rPr>
          <w:rFonts w:hint="eastAsia"/>
          <w:szCs w:val="22"/>
          <w:lang w:eastAsia="ja-JP"/>
        </w:rPr>
        <w:t>be</w:t>
      </w:r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6A12D65E" w14:textId="02736C61" w:rsidR="00BA3008" w:rsidRPr="005C3F19" w:rsidRDefault="00BA3008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 w:rsidR="005C3F19">
        <w:rPr>
          <w:rFonts w:hint="eastAsia"/>
          <w:sz w:val="28"/>
          <w:szCs w:val="28"/>
          <w:lang w:eastAsia="ja-JP"/>
        </w:rPr>
        <w:t xml:space="preserve">                  (</w:t>
      </w:r>
      <w:r w:rsidR="005C3F19">
        <w:rPr>
          <w:sz w:val="28"/>
          <w:szCs w:val="28"/>
          <w:lang w:eastAsia="ja-JP"/>
        </w:rPr>
        <w:t>1</w:t>
      </w:r>
      <w:r w:rsidR="005C3F19">
        <w:rPr>
          <w:rFonts w:hint="eastAsia"/>
          <w:sz w:val="28"/>
          <w:szCs w:val="28"/>
          <w:lang w:eastAsia="ja-JP"/>
        </w:rPr>
        <w:t>)</w:t>
      </w:r>
    </w:p>
    <w:p w14:paraId="218C0490" w14:textId="2FBC8E85" w:rsidR="005C3F19" w:rsidRPr="00F55529" w:rsidRDefault="005C3F1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>
        <w:rPr>
          <w:rFonts w:hint="eastAsia"/>
          <w:sz w:val="28"/>
          <w:szCs w:val="28"/>
          <w:lang w:eastAsia="ja-JP"/>
        </w:rPr>
        <w:t xml:space="preserve">                  (</w:t>
      </w:r>
      <w:r>
        <w:rPr>
          <w:sz w:val="28"/>
          <w:szCs w:val="28"/>
          <w:lang w:eastAsia="ja-JP"/>
        </w:rPr>
        <w:t>2</w:t>
      </w:r>
      <w:r>
        <w:rPr>
          <w:rFonts w:hint="eastAsia"/>
          <w:sz w:val="28"/>
          <w:szCs w:val="28"/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17182105" w:rsidR="00760AFB" w:rsidRPr="00E625E1" w:rsidRDefault="00334121" w:rsidP="00B106CA">
      <w:pPr>
        <w:rPr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</w:t>
      </w:r>
      <w:r w:rsidR="00BF0067">
        <w:rPr>
          <w:lang w:eastAsia="ja-JP"/>
        </w:rPr>
        <w:t xml:space="preserve">32 or </w:t>
      </w:r>
      <w:r w:rsidR="00D86019">
        <w:rPr>
          <w:lang w:eastAsia="ja-JP"/>
        </w:rPr>
        <w:t xml:space="preserve">36 in CE6-2.3a </w:t>
      </w:r>
      <w:r w:rsidR="00E97271">
        <w:rPr>
          <w:lang w:eastAsia="ja-JP"/>
        </w:rPr>
        <w:t>or</w:t>
      </w:r>
      <w:r w:rsidR="00D86019">
        <w:rPr>
          <w:lang w:eastAsia="ja-JP"/>
        </w:rPr>
        <w:t xml:space="preserve">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30372949" w:rsidR="00643F34" w:rsidRPr="00B106CA" w:rsidRDefault="007A749F" w:rsidP="00E6271C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Test1</w:t>
            </w:r>
            <w:r w:rsidR="00E54F9F">
              <w:rPr>
                <w:sz w:val="16"/>
                <w:szCs w:val="16"/>
              </w:rPr>
              <w:t>&amp;Test2&amp;Test3</w:t>
            </w:r>
            <w:ins w:id="970" w:author="Tianyang Zhou" w:date="2019-09-27T15:44:00Z">
              <w:r w:rsidR="00152AD6">
                <w:rPr>
                  <w:sz w:val="16"/>
                  <w:szCs w:val="16"/>
                </w:rPr>
                <w:t>&amp;Test4</w:t>
              </w:r>
            </w:ins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45FE4B67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479F92B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sz w:val="21"/>
                <w:szCs w:val="16"/>
              </w:rPr>
              <w:t>0.03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4FCD8B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1B6F2B64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6" w:type="dxa"/>
            <w:vAlign w:val="center"/>
          </w:tcPr>
          <w:p w14:paraId="3CEA8D76" w14:textId="12E05148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429AE23D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4AE62902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7" w:type="dxa"/>
            <w:vAlign w:val="center"/>
          </w:tcPr>
          <w:p w14:paraId="4ABACD3B" w14:textId="7AC00C5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38BC5A21" w:rsidR="00643F34" w:rsidRPr="00B106CA" w:rsidRDefault="00E54F9F" w:rsidP="00760AFB">
            <w:pPr>
              <w:spacing w:after="120"/>
              <w:rPr>
                <w:sz w:val="16"/>
                <w:szCs w:val="16"/>
              </w:rPr>
            </w:pPr>
            <w:r w:rsidRPr="00E54F9F">
              <w:rPr>
                <w:sz w:val="16"/>
                <w:szCs w:val="16"/>
              </w:rPr>
              <w:t>Test1&amp;Test2&amp;Test3</w:t>
            </w:r>
            <w:ins w:id="971" w:author="Tianyang Zhou" w:date="2019-09-27T15:44:00Z">
              <w:r w:rsidR="00152AD6">
                <w:rPr>
                  <w:sz w:val="16"/>
                  <w:szCs w:val="16"/>
                </w:rPr>
                <w:t>&amp;Test4</w:t>
              </w:r>
            </w:ins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00530F3C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0D7C266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6ED8DF7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11025925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1.98</w:t>
            </w:r>
          </w:p>
        </w:tc>
        <w:tc>
          <w:tcPr>
            <w:tcW w:w="726" w:type="dxa"/>
            <w:vAlign w:val="center"/>
          </w:tcPr>
          <w:p w14:paraId="3104BD2B" w14:textId="222295DE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0.98</w:t>
            </w:r>
          </w:p>
        </w:tc>
        <w:tc>
          <w:tcPr>
            <w:tcW w:w="727" w:type="dxa"/>
            <w:vAlign w:val="center"/>
          </w:tcPr>
          <w:p w14:paraId="21993045" w14:textId="23DC2CA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1.48</w:t>
            </w:r>
          </w:p>
        </w:tc>
        <w:tc>
          <w:tcPr>
            <w:tcW w:w="726" w:type="dxa"/>
            <w:vAlign w:val="center"/>
          </w:tcPr>
          <w:p w14:paraId="6F2285A2" w14:textId="50AAF0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1.63</w:t>
            </w:r>
          </w:p>
        </w:tc>
        <w:tc>
          <w:tcPr>
            <w:tcW w:w="727" w:type="dxa"/>
            <w:vAlign w:val="center"/>
          </w:tcPr>
          <w:p w14:paraId="667F343D" w14:textId="48DADC76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1.58</w:t>
            </w:r>
          </w:p>
        </w:tc>
        <w:tc>
          <w:tcPr>
            <w:tcW w:w="1744" w:type="dxa"/>
          </w:tcPr>
          <w:p w14:paraId="4C91932E" w14:textId="4D2AB7A0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1E198CFA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CE6</w:t>
      </w:r>
      <w:r w:rsidR="007A749F">
        <w:rPr>
          <w:szCs w:val="22"/>
          <w:lang w:val="en-CA"/>
        </w:rPr>
        <w:t>-2.3a</w:t>
      </w:r>
      <w:r w:rsidRPr="00CD1DA6">
        <w:rPr>
          <w:szCs w:val="22"/>
          <w:lang w:val="en-CA"/>
        </w:rPr>
        <w:t>: Simplification with new LFNST transform basis</w:t>
      </w:r>
      <w:r>
        <w:rPr>
          <w:szCs w:val="22"/>
          <w:lang w:val="en-CA"/>
        </w:rPr>
        <w:t>”, JVET-</w:t>
      </w:r>
      <w:r w:rsidR="007A749F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7A749F">
        <w:rPr>
          <w:szCs w:val="22"/>
          <w:lang w:val="en-CA"/>
        </w:rPr>
        <w:t>065</w:t>
      </w:r>
    </w:p>
    <w:p w14:paraId="2DA6364E" w14:textId="0E15AD95" w:rsidR="00E54F9F" w:rsidRDefault="00E54F9F" w:rsidP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 w:rsidRPr="00567379">
        <w:rPr>
          <w:szCs w:val="22"/>
          <w:lang w:val="en-CA"/>
        </w:rPr>
        <w:t>X. Zhao, X. Li, S. Liu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CE6-2.2a/c: LFNST with unified kernels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51</w:t>
      </w:r>
    </w:p>
    <w:p w14:paraId="301195A2" w14:textId="581A5385" w:rsidR="00E54F9F" w:rsidRPr="00E6271C" w:rsidRDefault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[3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>
        <w:rPr>
          <w:szCs w:val="22"/>
          <w:lang w:val="en-CA"/>
        </w:rPr>
        <w:t>Y. Zhao, H. Yang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CE6-2.1: LFNST with 3 transform sets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44</w:t>
      </w:r>
    </w:p>
    <w:p w14:paraId="634C365B" w14:textId="61021298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4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27903314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5</w:t>
      </w:r>
      <w:r w:rsidRPr="00B106CA">
        <w:rPr>
          <w:szCs w:val="22"/>
          <w:lang w:val="en-CA"/>
        </w:rPr>
        <w:t>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276199" w:rsidP="00E272B6">
      <w:pPr>
        <w:ind w:firstLineChars="50" w:firstLine="110"/>
        <w:rPr>
          <w:color w:val="0000FF"/>
          <w:u w:val="single"/>
        </w:rPr>
      </w:pPr>
      <w:hyperlink r:id="rId13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7F8B89F3" w14:textId="62044248" w:rsidR="00D87430" w:rsidRPr="00E272B6" w:rsidRDefault="00D87430" w:rsidP="00D87430">
      <w:r w:rsidRPr="00E272B6">
        <w:t>[</w:t>
      </w:r>
      <w:r w:rsidR="0011070A">
        <w:t>6</w:t>
      </w:r>
      <w:r w:rsidRPr="00E272B6">
        <w:t xml:space="preserve">] </w:t>
      </w:r>
      <w:proofErr w:type="spellStart"/>
      <w:proofErr w:type="gramStart"/>
      <w:r w:rsidRPr="00E272B6">
        <w:t>scikit</w:t>
      </w:r>
      <w:proofErr w:type="spellEnd"/>
      <w:r w:rsidRPr="00E272B6">
        <w:t>-</w:t>
      </w:r>
      <w:proofErr w:type="gramEnd"/>
      <w:r w:rsidRPr="00E272B6">
        <w:t>learn,</w:t>
      </w:r>
      <w:r w:rsidRPr="00E272B6">
        <w:rPr>
          <w:lang w:eastAsia="ja-JP"/>
        </w:rPr>
        <w:t xml:space="preserve"> </w:t>
      </w:r>
      <w:r w:rsidRPr="00E272B6">
        <w:t>Machine Learning in Python</w:t>
      </w:r>
    </w:p>
    <w:p w14:paraId="2A34F150" w14:textId="15A4CD57" w:rsidR="00B106CA" w:rsidRPr="00B106CA" w:rsidRDefault="00276199" w:rsidP="00E272B6">
      <w:pPr>
        <w:ind w:firstLineChars="50" w:firstLine="110"/>
        <w:rPr>
          <w:szCs w:val="22"/>
          <w:lang w:val="en-CA"/>
        </w:rPr>
      </w:pPr>
      <w:hyperlink r:id="rId14" w:history="1">
        <w:r w:rsidR="00D87430">
          <w:rPr>
            <w:rStyle w:val="a6"/>
          </w:rPr>
          <w:t>https://scikit-learn.org/stable/</w:t>
        </w:r>
      </w:hyperlink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E968E6" w:rsidRDefault="00E968E6">
      <w:r>
        <w:separator/>
      </w:r>
    </w:p>
  </w:endnote>
  <w:endnote w:type="continuationSeparator" w:id="0">
    <w:p w14:paraId="06D70FF8" w14:textId="77777777" w:rsidR="00E968E6" w:rsidRDefault="00E9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BA6993" w:rsidR="00E968E6" w:rsidRPr="00C00DDE" w:rsidRDefault="00E968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6199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72" w:author="Tianyang Zhou" w:date="2019-09-27T16:04:00Z">
      <w:r w:rsidR="00B55EDF">
        <w:rPr>
          <w:rStyle w:val="a5"/>
          <w:noProof/>
        </w:rPr>
        <w:t>2019-09-27</w:t>
      </w:r>
    </w:ins>
    <w:del w:id="973" w:author="Tianyang Zhou" w:date="2019-09-27T10:20:00Z">
      <w:r w:rsidR="002F759B" w:rsidDel="00121C1F">
        <w:rPr>
          <w:rStyle w:val="a5"/>
          <w:noProof/>
        </w:rPr>
        <w:delText>2019-09-26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E968E6" w:rsidRDefault="00E968E6">
      <w:r>
        <w:separator/>
      </w:r>
    </w:p>
  </w:footnote>
  <w:footnote w:type="continuationSeparator" w:id="0">
    <w:p w14:paraId="17408DD7" w14:textId="77777777" w:rsidR="00E968E6" w:rsidRDefault="00E96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A42E7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E27A55"/>
    <w:multiLevelType w:val="hybridMultilevel"/>
    <w:tmpl w:val="DFD237A0"/>
    <w:lvl w:ilvl="0" w:tplc="87D21A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8"/>
  </w:num>
  <w:num w:numId="20">
    <w:abstractNumId w:val="5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7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04B57"/>
    <w:rsid w:val="000154DB"/>
    <w:rsid w:val="000229CA"/>
    <w:rsid w:val="00023BAC"/>
    <w:rsid w:val="000308A3"/>
    <w:rsid w:val="000314FF"/>
    <w:rsid w:val="00035947"/>
    <w:rsid w:val="00044C99"/>
    <w:rsid w:val="000458BC"/>
    <w:rsid w:val="00045C41"/>
    <w:rsid w:val="00046C03"/>
    <w:rsid w:val="00053A58"/>
    <w:rsid w:val="00054CD8"/>
    <w:rsid w:val="00060B42"/>
    <w:rsid w:val="0006225E"/>
    <w:rsid w:val="00062DC1"/>
    <w:rsid w:val="00065039"/>
    <w:rsid w:val="00073D7B"/>
    <w:rsid w:val="00073EEC"/>
    <w:rsid w:val="0007614F"/>
    <w:rsid w:val="00081398"/>
    <w:rsid w:val="0008170A"/>
    <w:rsid w:val="00094479"/>
    <w:rsid w:val="000962AC"/>
    <w:rsid w:val="000A07A9"/>
    <w:rsid w:val="000A480C"/>
    <w:rsid w:val="000A7A1C"/>
    <w:rsid w:val="000B0C0F"/>
    <w:rsid w:val="000B1C6B"/>
    <w:rsid w:val="000B2C0A"/>
    <w:rsid w:val="000B4FF9"/>
    <w:rsid w:val="000B65A2"/>
    <w:rsid w:val="000C09AC"/>
    <w:rsid w:val="000E00F3"/>
    <w:rsid w:val="000F0E3B"/>
    <w:rsid w:val="000F158C"/>
    <w:rsid w:val="000F3C2C"/>
    <w:rsid w:val="00102F3D"/>
    <w:rsid w:val="0011070A"/>
    <w:rsid w:val="00112DCD"/>
    <w:rsid w:val="0012096C"/>
    <w:rsid w:val="00121C1F"/>
    <w:rsid w:val="00124E38"/>
    <w:rsid w:val="0012580B"/>
    <w:rsid w:val="00131F90"/>
    <w:rsid w:val="001330C9"/>
    <w:rsid w:val="0013458C"/>
    <w:rsid w:val="0013526E"/>
    <w:rsid w:val="00137A7F"/>
    <w:rsid w:val="001429FB"/>
    <w:rsid w:val="00146152"/>
    <w:rsid w:val="00150AB9"/>
    <w:rsid w:val="00152AD6"/>
    <w:rsid w:val="0015398F"/>
    <w:rsid w:val="00155526"/>
    <w:rsid w:val="00157AE9"/>
    <w:rsid w:val="00163ACD"/>
    <w:rsid w:val="00171371"/>
    <w:rsid w:val="00175A24"/>
    <w:rsid w:val="00175BF3"/>
    <w:rsid w:val="00184298"/>
    <w:rsid w:val="00187352"/>
    <w:rsid w:val="00187E58"/>
    <w:rsid w:val="00197142"/>
    <w:rsid w:val="001A297E"/>
    <w:rsid w:val="001A368E"/>
    <w:rsid w:val="001A7329"/>
    <w:rsid w:val="001A7604"/>
    <w:rsid w:val="001A792F"/>
    <w:rsid w:val="001B4918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4138"/>
    <w:rsid w:val="00205022"/>
    <w:rsid w:val="002055A6"/>
    <w:rsid w:val="00206460"/>
    <w:rsid w:val="002069B4"/>
    <w:rsid w:val="00215DFC"/>
    <w:rsid w:val="00217D76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54581"/>
    <w:rsid w:val="00263398"/>
    <w:rsid w:val="00263B99"/>
    <w:rsid w:val="00266161"/>
    <w:rsid w:val="00266F06"/>
    <w:rsid w:val="002714EF"/>
    <w:rsid w:val="002730F3"/>
    <w:rsid w:val="00275BCF"/>
    <w:rsid w:val="00276199"/>
    <w:rsid w:val="00291E36"/>
    <w:rsid w:val="00292257"/>
    <w:rsid w:val="002A35D2"/>
    <w:rsid w:val="002A54E0"/>
    <w:rsid w:val="002B08BD"/>
    <w:rsid w:val="002B1595"/>
    <w:rsid w:val="002B191D"/>
    <w:rsid w:val="002B2E83"/>
    <w:rsid w:val="002C72CF"/>
    <w:rsid w:val="002D0AF6"/>
    <w:rsid w:val="002E6730"/>
    <w:rsid w:val="002F164D"/>
    <w:rsid w:val="002F759B"/>
    <w:rsid w:val="003008A4"/>
    <w:rsid w:val="003021BC"/>
    <w:rsid w:val="00306206"/>
    <w:rsid w:val="00307DE6"/>
    <w:rsid w:val="00317D85"/>
    <w:rsid w:val="00321802"/>
    <w:rsid w:val="00327C56"/>
    <w:rsid w:val="003315A1"/>
    <w:rsid w:val="00334121"/>
    <w:rsid w:val="00334BB9"/>
    <w:rsid w:val="003373EC"/>
    <w:rsid w:val="00342FF4"/>
    <w:rsid w:val="00344E5A"/>
    <w:rsid w:val="00346148"/>
    <w:rsid w:val="00353A8C"/>
    <w:rsid w:val="00361972"/>
    <w:rsid w:val="00361F57"/>
    <w:rsid w:val="00361FD8"/>
    <w:rsid w:val="00362449"/>
    <w:rsid w:val="003669EA"/>
    <w:rsid w:val="00367B4C"/>
    <w:rsid w:val="003706CC"/>
    <w:rsid w:val="00371479"/>
    <w:rsid w:val="00374F34"/>
    <w:rsid w:val="00375873"/>
    <w:rsid w:val="00377710"/>
    <w:rsid w:val="00380C58"/>
    <w:rsid w:val="00382B44"/>
    <w:rsid w:val="003846AA"/>
    <w:rsid w:val="0038782D"/>
    <w:rsid w:val="00390B7F"/>
    <w:rsid w:val="003A2D8E"/>
    <w:rsid w:val="003A4D0B"/>
    <w:rsid w:val="003A7CE6"/>
    <w:rsid w:val="003B04FA"/>
    <w:rsid w:val="003C20E4"/>
    <w:rsid w:val="003C6B75"/>
    <w:rsid w:val="003D6342"/>
    <w:rsid w:val="003E6F90"/>
    <w:rsid w:val="003E73ED"/>
    <w:rsid w:val="003F3EBA"/>
    <w:rsid w:val="003F5D0F"/>
    <w:rsid w:val="003F6275"/>
    <w:rsid w:val="003F74E8"/>
    <w:rsid w:val="004065D5"/>
    <w:rsid w:val="00410B1B"/>
    <w:rsid w:val="00414101"/>
    <w:rsid w:val="00415DBE"/>
    <w:rsid w:val="004219CF"/>
    <w:rsid w:val="00422BFD"/>
    <w:rsid w:val="004234F0"/>
    <w:rsid w:val="00424398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22E2B"/>
    <w:rsid w:val="00523BF0"/>
    <w:rsid w:val="00530B9D"/>
    <w:rsid w:val="00531AE9"/>
    <w:rsid w:val="00536188"/>
    <w:rsid w:val="0053737D"/>
    <w:rsid w:val="005411BB"/>
    <w:rsid w:val="005419BC"/>
    <w:rsid w:val="00544EB7"/>
    <w:rsid w:val="00550A66"/>
    <w:rsid w:val="00550ED1"/>
    <w:rsid w:val="00551ED8"/>
    <w:rsid w:val="005546A8"/>
    <w:rsid w:val="00561F86"/>
    <w:rsid w:val="00567379"/>
    <w:rsid w:val="00567EC7"/>
    <w:rsid w:val="00570013"/>
    <w:rsid w:val="0057504C"/>
    <w:rsid w:val="005753EC"/>
    <w:rsid w:val="005801A2"/>
    <w:rsid w:val="00583CB7"/>
    <w:rsid w:val="00584FF1"/>
    <w:rsid w:val="00587A4E"/>
    <w:rsid w:val="005939C1"/>
    <w:rsid w:val="00593EC6"/>
    <w:rsid w:val="005952A5"/>
    <w:rsid w:val="005A33A1"/>
    <w:rsid w:val="005A607E"/>
    <w:rsid w:val="005B217D"/>
    <w:rsid w:val="005B3C08"/>
    <w:rsid w:val="005B4BB5"/>
    <w:rsid w:val="005C294A"/>
    <w:rsid w:val="005C385F"/>
    <w:rsid w:val="005C3F19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27C4B"/>
    <w:rsid w:val="0063041A"/>
    <w:rsid w:val="00630AA2"/>
    <w:rsid w:val="00631BFD"/>
    <w:rsid w:val="006404A2"/>
    <w:rsid w:val="00640FFD"/>
    <w:rsid w:val="00643F34"/>
    <w:rsid w:val="00645D58"/>
    <w:rsid w:val="00646707"/>
    <w:rsid w:val="0064737E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3CBC"/>
    <w:rsid w:val="00687177"/>
    <w:rsid w:val="006A1476"/>
    <w:rsid w:val="006A5F1D"/>
    <w:rsid w:val="006B194C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6863"/>
    <w:rsid w:val="006F7528"/>
    <w:rsid w:val="00702196"/>
    <w:rsid w:val="007023DE"/>
    <w:rsid w:val="00712F60"/>
    <w:rsid w:val="00720E3B"/>
    <w:rsid w:val="007238DD"/>
    <w:rsid w:val="00724568"/>
    <w:rsid w:val="00730007"/>
    <w:rsid w:val="007317E0"/>
    <w:rsid w:val="007325B0"/>
    <w:rsid w:val="00732601"/>
    <w:rsid w:val="007377D0"/>
    <w:rsid w:val="00737D7C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1F11"/>
    <w:rsid w:val="007768FF"/>
    <w:rsid w:val="007810C0"/>
    <w:rsid w:val="007824D3"/>
    <w:rsid w:val="00791880"/>
    <w:rsid w:val="00796EE3"/>
    <w:rsid w:val="007973DA"/>
    <w:rsid w:val="007A07D2"/>
    <w:rsid w:val="007A18F4"/>
    <w:rsid w:val="007A749F"/>
    <w:rsid w:val="007A7D29"/>
    <w:rsid w:val="007B1573"/>
    <w:rsid w:val="007B4AB8"/>
    <w:rsid w:val="007B4C42"/>
    <w:rsid w:val="007C5D46"/>
    <w:rsid w:val="007C642F"/>
    <w:rsid w:val="007C6F2E"/>
    <w:rsid w:val="007D1181"/>
    <w:rsid w:val="007E01A3"/>
    <w:rsid w:val="007E124D"/>
    <w:rsid w:val="007F007C"/>
    <w:rsid w:val="007F1F8B"/>
    <w:rsid w:val="007F67A1"/>
    <w:rsid w:val="0080288A"/>
    <w:rsid w:val="00802ABC"/>
    <w:rsid w:val="00805F20"/>
    <w:rsid w:val="00811C05"/>
    <w:rsid w:val="008138C5"/>
    <w:rsid w:val="00815161"/>
    <w:rsid w:val="008206C8"/>
    <w:rsid w:val="00832C77"/>
    <w:rsid w:val="008433F5"/>
    <w:rsid w:val="008555A3"/>
    <w:rsid w:val="0086387C"/>
    <w:rsid w:val="00864D3C"/>
    <w:rsid w:val="0087230A"/>
    <w:rsid w:val="00873AA9"/>
    <w:rsid w:val="00874A6C"/>
    <w:rsid w:val="00876C65"/>
    <w:rsid w:val="008828F9"/>
    <w:rsid w:val="00882AB9"/>
    <w:rsid w:val="00882F72"/>
    <w:rsid w:val="0088384A"/>
    <w:rsid w:val="00897082"/>
    <w:rsid w:val="008A0520"/>
    <w:rsid w:val="008A217F"/>
    <w:rsid w:val="008A4B4C"/>
    <w:rsid w:val="008A4E4B"/>
    <w:rsid w:val="008B2D16"/>
    <w:rsid w:val="008B7467"/>
    <w:rsid w:val="008B79FC"/>
    <w:rsid w:val="008C0AE5"/>
    <w:rsid w:val="008C1581"/>
    <w:rsid w:val="008C239F"/>
    <w:rsid w:val="008C3F8E"/>
    <w:rsid w:val="008D067D"/>
    <w:rsid w:val="008E480C"/>
    <w:rsid w:val="008F39A8"/>
    <w:rsid w:val="008F6B36"/>
    <w:rsid w:val="008F7ACC"/>
    <w:rsid w:val="0090157E"/>
    <w:rsid w:val="00903A48"/>
    <w:rsid w:val="00907757"/>
    <w:rsid w:val="00912662"/>
    <w:rsid w:val="00915D48"/>
    <w:rsid w:val="009212B0"/>
    <w:rsid w:val="00921FA1"/>
    <w:rsid w:val="009234A5"/>
    <w:rsid w:val="00925858"/>
    <w:rsid w:val="00932B56"/>
    <w:rsid w:val="00933453"/>
    <w:rsid w:val="009336F7"/>
    <w:rsid w:val="0093636C"/>
    <w:rsid w:val="009374A7"/>
    <w:rsid w:val="00955F6D"/>
    <w:rsid w:val="009633D5"/>
    <w:rsid w:val="00964D5D"/>
    <w:rsid w:val="009664D0"/>
    <w:rsid w:val="00966F3B"/>
    <w:rsid w:val="00977C16"/>
    <w:rsid w:val="0098551D"/>
    <w:rsid w:val="00985DCB"/>
    <w:rsid w:val="009871E1"/>
    <w:rsid w:val="0099059A"/>
    <w:rsid w:val="0099518F"/>
    <w:rsid w:val="009A523D"/>
    <w:rsid w:val="009A757F"/>
    <w:rsid w:val="009B02A1"/>
    <w:rsid w:val="009B3361"/>
    <w:rsid w:val="009B7F3F"/>
    <w:rsid w:val="009C101F"/>
    <w:rsid w:val="009D4F7F"/>
    <w:rsid w:val="009D68F4"/>
    <w:rsid w:val="009D7CE6"/>
    <w:rsid w:val="009E106D"/>
    <w:rsid w:val="009F496B"/>
    <w:rsid w:val="00A00C56"/>
    <w:rsid w:val="00A01439"/>
    <w:rsid w:val="00A02E61"/>
    <w:rsid w:val="00A0394A"/>
    <w:rsid w:val="00A0402E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62A21"/>
    <w:rsid w:val="00A75C05"/>
    <w:rsid w:val="00A767DC"/>
    <w:rsid w:val="00A76A6D"/>
    <w:rsid w:val="00A83253"/>
    <w:rsid w:val="00A9050E"/>
    <w:rsid w:val="00AA1528"/>
    <w:rsid w:val="00AA4E1A"/>
    <w:rsid w:val="00AA6E84"/>
    <w:rsid w:val="00AB135B"/>
    <w:rsid w:val="00AB1A1C"/>
    <w:rsid w:val="00AB6014"/>
    <w:rsid w:val="00AC2673"/>
    <w:rsid w:val="00AC297A"/>
    <w:rsid w:val="00AD05A8"/>
    <w:rsid w:val="00AD2EFF"/>
    <w:rsid w:val="00AE2B05"/>
    <w:rsid w:val="00AE341B"/>
    <w:rsid w:val="00AE5142"/>
    <w:rsid w:val="00AF0204"/>
    <w:rsid w:val="00AF143E"/>
    <w:rsid w:val="00AF323C"/>
    <w:rsid w:val="00B01905"/>
    <w:rsid w:val="00B0484D"/>
    <w:rsid w:val="00B06807"/>
    <w:rsid w:val="00B07CA7"/>
    <w:rsid w:val="00B106CA"/>
    <w:rsid w:val="00B1279A"/>
    <w:rsid w:val="00B16C8F"/>
    <w:rsid w:val="00B17E58"/>
    <w:rsid w:val="00B256D7"/>
    <w:rsid w:val="00B26507"/>
    <w:rsid w:val="00B32C1D"/>
    <w:rsid w:val="00B3640F"/>
    <w:rsid w:val="00B3679C"/>
    <w:rsid w:val="00B4166F"/>
    <w:rsid w:val="00B4194A"/>
    <w:rsid w:val="00B437E8"/>
    <w:rsid w:val="00B4791B"/>
    <w:rsid w:val="00B50EBE"/>
    <w:rsid w:val="00B5222E"/>
    <w:rsid w:val="00B53179"/>
    <w:rsid w:val="00B55EDF"/>
    <w:rsid w:val="00B57A23"/>
    <w:rsid w:val="00B600CD"/>
    <w:rsid w:val="00B61C96"/>
    <w:rsid w:val="00B71B2D"/>
    <w:rsid w:val="00B73A2A"/>
    <w:rsid w:val="00B755B3"/>
    <w:rsid w:val="00B75A51"/>
    <w:rsid w:val="00B76FD5"/>
    <w:rsid w:val="00B827C6"/>
    <w:rsid w:val="00B8540A"/>
    <w:rsid w:val="00B874B3"/>
    <w:rsid w:val="00B917E6"/>
    <w:rsid w:val="00B94B06"/>
    <w:rsid w:val="00B94C28"/>
    <w:rsid w:val="00BA3008"/>
    <w:rsid w:val="00BB0624"/>
    <w:rsid w:val="00BB36EF"/>
    <w:rsid w:val="00BB7852"/>
    <w:rsid w:val="00BC10BA"/>
    <w:rsid w:val="00BC4C56"/>
    <w:rsid w:val="00BC5AFD"/>
    <w:rsid w:val="00BD04CD"/>
    <w:rsid w:val="00BD08F6"/>
    <w:rsid w:val="00BD14AA"/>
    <w:rsid w:val="00BD57B5"/>
    <w:rsid w:val="00BE3BA1"/>
    <w:rsid w:val="00BE42DE"/>
    <w:rsid w:val="00BF0067"/>
    <w:rsid w:val="00C00DDE"/>
    <w:rsid w:val="00C042E5"/>
    <w:rsid w:val="00C04F43"/>
    <w:rsid w:val="00C0609D"/>
    <w:rsid w:val="00C115AB"/>
    <w:rsid w:val="00C11717"/>
    <w:rsid w:val="00C14C24"/>
    <w:rsid w:val="00C229B2"/>
    <w:rsid w:val="00C25813"/>
    <w:rsid w:val="00C26CCB"/>
    <w:rsid w:val="00C30249"/>
    <w:rsid w:val="00C3538B"/>
    <w:rsid w:val="00C3723B"/>
    <w:rsid w:val="00C3758D"/>
    <w:rsid w:val="00C40744"/>
    <w:rsid w:val="00C415F0"/>
    <w:rsid w:val="00C42466"/>
    <w:rsid w:val="00C428B3"/>
    <w:rsid w:val="00C4655A"/>
    <w:rsid w:val="00C51FE0"/>
    <w:rsid w:val="00C606C9"/>
    <w:rsid w:val="00C60D52"/>
    <w:rsid w:val="00C63F44"/>
    <w:rsid w:val="00C64CB4"/>
    <w:rsid w:val="00C65F7A"/>
    <w:rsid w:val="00C6730D"/>
    <w:rsid w:val="00C72190"/>
    <w:rsid w:val="00C80288"/>
    <w:rsid w:val="00C84003"/>
    <w:rsid w:val="00C90650"/>
    <w:rsid w:val="00C93EDC"/>
    <w:rsid w:val="00C97D78"/>
    <w:rsid w:val="00CA1643"/>
    <w:rsid w:val="00CA70AE"/>
    <w:rsid w:val="00CA7B95"/>
    <w:rsid w:val="00CB55AF"/>
    <w:rsid w:val="00CB641B"/>
    <w:rsid w:val="00CB6D56"/>
    <w:rsid w:val="00CC2AAE"/>
    <w:rsid w:val="00CC5A42"/>
    <w:rsid w:val="00CD0EAB"/>
    <w:rsid w:val="00CD1DA6"/>
    <w:rsid w:val="00CD3236"/>
    <w:rsid w:val="00CE06DB"/>
    <w:rsid w:val="00CE07B6"/>
    <w:rsid w:val="00CE42C4"/>
    <w:rsid w:val="00CE5E02"/>
    <w:rsid w:val="00CF34DB"/>
    <w:rsid w:val="00CF381C"/>
    <w:rsid w:val="00CF3917"/>
    <w:rsid w:val="00CF404D"/>
    <w:rsid w:val="00CF558F"/>
    <w:rsid w:val="00D010C0"/>
    <w:rsid w:val="00D06443"/>
    <w:rsid w:val="00D073E2"/>
    <w:rsid w:val="00D1234A"/>
    <w:rsid w:val="00D1597A"/>
    <w:rsid w:val="00D26F21"/>
    <w:rsid w:val="00D3032C"/>
    <w:rsid w:val="00D31759"/>
    <w:rsid w:val="00D33902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73F4C"/>
    <w:rsid w:val="00D807BF"/>
    <w:rsid w:val="00D82FCC"/>
    <w:rsid w:val="00D86019"/>
    <w:rsid w:val="00D87430"/>
    <w:rsid w:val="00D97529"/>
    <w:rsid w:val="00DA1292"/>
    <w:rsid w:val="00DA17FC"/>
    <w:rsid w:val="00DA7887"/>
    <w:rsid w:val="00DB2C26"/>
    <w:rsid w:val="00DB4BB3"/>
    <w:rsid w:val="00DC70A9"/>
    <w:rsid w:val="00DD02F4"/>
    <w:rsid w:val="00DD6622"/>
    <w:rsid w:val="00DE1C7C"/>
    <w:rsid w:val="00DE5C34"/>
    <w:rsid w:val="00DE6B43"/>
    <w:rsid w:val="00DE7103"/>
    <w:rsid w:val="00DE7844"/>
    <w:rsid w:val="00DF3531"/>
    <w:rsid w:val="00DF75F1"/>
    <w:rsid w:val="00E060BA"/>
    <w:rsid w:val="00E11923"/>
    <w:rsid w:val="00E14C56"/>
    <w:rsid w:val="00E22938"/>
    <w:rsid w:val="00E262D4"/>
    <w:rsid w:val="00E272B6"/>
    <w:rsid w:val="00E30A7E"/>
    <w:rsid w:val="00E36250"/>
    <w:rsid w:val="00E42DC5"/>
    <w:rsid w:val="00E47F2D"/>
    <w:rsid w:val="00E54511"/>
    <w:rsid w:val="00E54F9F"/>
    <w:rsid w:val="00E60EDC"/>
    <w:rsid w:val="00E61DAC"/>
    <w:rsid w:val="00E625E1"/>
    <w:rsid w:val="00E6271C"/>
    <w:rsid w:val="00E64D4E"/>
    <w:rsid w:val="00E6736F"/>
    <w:rsid w:val="00E72B80"/>
    <w:rsid w:val="00E741B8"/>
    <w:rsid w:val="00E75FE3"/>
    <w:rsid w:val="00E83E20"/>
    <w:rsid w:val="00E85114"/>
    <w:rsid w:val="00E86C4C"/>
    <w:rsid w:val="00E87BA0"/>
    <w:rsid w:val="00E907A3"/>
    <w:rsid w:val="00E968E6"/>
    <w:rsid w:val="00E97271"/>
    <w:rsid w:val="00EA5AE0"/>
    <w:rsid w:val="00EA5DE7"/>
    <w:rsid w:val="00EA6723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EF6631"/>
    <w:rsid w:val="00F00801"/>
    <w:rsid w:val="00F216B3"/>
    <w:rsid w:val="00F2488D"/>
    <w:rsid w:val="00F3616A"/>
    <w:rsid w:val="00F408DC"/>
    <w:rsid w:val="00F44857"/>
    <w:rsid w:val="00F55529"/>
    <w:rsid w:val="00F601A0"/>
    <w:rsid w:val="00F60FC9"/>
    <w:rsid w:val="00F62733"/>
    <w:rsid w:val="00F63978"/>
    <w:rsid w:val="00F712E9"/>
    <w:rsid w:val="00F73032"/>
    <w:rsid w:val="00F73189"/>
    <w:rsid w:val="00F76E85"/>
    <w:rsid w:val="00F841A8"/>
    <w:rsid w:val="00F848FC"/>
    <w:rsid w:val="00F866EA"/>
    <w:rsid w:val="00F906F6"/>
    <w:rsid w:val="00F9282A"/>
    <w:rsid w:val="00F950FC"/>
    <w:rsid w:val="00F96BAD"/>
    <w:rsid w:val="00FA139D"/>
    <w:rsid w:val="00FA2FC0"/>
    <w:rsid w:val="00FA60F5"/>
    <w:rsid w:val="00FB0E84"/>
    <w:rsid w:val="00FC2405"/>
    <w:rsid w:val="00FD01C2"/>
    <w:rsid w:val="00FD244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1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ata.vision.ee.ethz.ch/cvl/DIV2K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ou.tianyang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cikit-learn.org/stab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6805E-8680-4A1B-9BF5-C794D86B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4174</TotalTime>
  <Pages>8</Pages>
  <Words>1996</Words>
  <Characters>11382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32</cp:revision>
  <cp:lastPrinted>1900-01-01T08:00:00Z</cp:lastPrinted>
  <dcterms:created xsi:type="dcterms:W3CDTF">2019-09-26T04:36:00Z</dcterms:created>
  <dcterms:modified xsi:type="dcterms:W3CDTF">2019-10-01T03:37:00Z</dcterms:modified>
</cp:coreProperties>
</file>